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FBC222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9A4CF2">
              <w:t>1</w:t>
            </w:r>
            <w:r w:rsidRPr="00BB66E6">
              <w:t>.</w:t>
            </w:r>
            <w:ins w:id="4" w:author="rapp" w:date="2023-04-27T14:31:00Z">
              <w:r w:rsidR="00FF0DD8">
                <w:t>1</w:t>
              </w:r>
            </w:ins>
            <w:r w:rsidRPr="00BB66E6">
              <w:t>.</w:t>
            </w:r>
            <w:bookmarkEnd w:id="3"/>
            <w:r w:rsidR="00BB66E6" w:rsidRPr="00BB66E6">
              <w:t>0</w:t>
            </w:r>
            <w:r w:rsidRPr="00BB66E6">
              <w:t xml:space="preserve"> </w:t>
            </w:r>
            <w:r w:rsidRPr="00BB66E6">
              <w:rPr>
                <w:sz w:val="32"/>
              </w:rPr>
              <w:t>(</w:t>
            </w:r>
            <w:bookmarkStart w:id="5" w:name="issueDate"/>
            <w:r w:rsidR="00F21492" w:rsidRPr="00BB66E6">
              <w:rPr>
                <w:sz w:val="32"/>
              </w:rPr>
              <w:t>202</w:t>
            </w:r>
            <w:r w:rsidR="00F21492">
              <w:rPr>
                <w:sz w:val="32"/>
              </w:rPr>
              <w:t>3</w:t>
            </w:r>
            <w:r w:rsidRPr="00BB66E6">
              <w:rPr>
                <w:sz w:val="32"/>
              </w:rPr>
              <w:t>-</w:t>
            </w:r>
            <w:bookmarkEnd w:id="5"/>
            <w:r w:rsidR="00F21492">
              <w:rPr>
                <w:sz w:val="32"/>
              </w:rPr>
              <w:t>0</w:t>
            </w:r>
            <w:ins w:id="6" w:author="rapp" w:date="2023-04-27T14:31:00Z">
              <w:r w:rsidR="00FF0DD8">
                <w:rPr>
                  <w:sz w:val="32"/>
                </w:rPr>
                <w:t>4</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22DB9AC3" w:rsidR="004F0988" w:rsidRPr="00BB66E6" w:rsidRDefault="00E01874" w:rsidP="0064383C">
            <w:pPr>
              <w:pStyle w:val="ZT"/>
              <w:framePr w:wrap="auto" w:hAnchor="text" w:yAlign="inline"/>
            </w:pPr>
            <w:bookmarkStart w:id="9" w:name="_Hlk115430469"/>
            <w:ins w:id="10" w:author="rapp" w:date="2023-04-27T13:32:00Z">
              <w:r w:rsidRPr="00467604">
                <w:rPr>
                  <w:lang w:val="en-IN"/>
                </w:rPr>
                <w:t>Functional architecture and information flows</w:t>
              </w:r>
            </w:ins>
            <w:del w:id="11" w:author="rapp" w:date="2023-04-27T13:32:00Z">
              <w:r w:rsidR="00FE154A" w:rsidRPr="00FE154A" w:rsidDel="00E01874">
                <w:rPr>
                  <w:lang w:val="en-IN"/>
                </w:rPr>
                <w:delText>Procedures</w:delText>
              </w:r>
            </w:del>
            <w:r w:rsidR="00FE154A" w:rsidRPr="00FE154A">
              <w:rPr>
                <w:lang w:val="en-IN"/>
              </w:rPr>
              <w:t xml:space="preserve"> for Application Data Analytics Enablement </w:t>
            </w:r>
            <w:proofErr w:type="gramStart"/>
            <w:r w:rsidR="00FE154A" w:rsidRPr="00FE154A">
              <w:rPr>
                <w:lang w:val="en-IN"/>
              </w:rPr>
              <w:t>Service</w:t>
            </w:r>
            <w:bookmarkEnd w:id="9"/>
            <w:r w:rsidR="00062023" w:rsidRPr="00BB66E6">
              <w:t>;</w:t>
            </w:r>
            <w:bookmarkEnd w:id="8"/>
            <w:proofErr w:type="gramEnd"/>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2" w:name="specRelease"/>
            <w:r w:rsidRPr="00BB66E6">
              <w:rPr>
                <w:rStyle w:val="ZGSM"/>
              </w:rPr>
              <w:t>1</w:t>
            </w:r>
            <w:r w:rsidR="00D82E6F" w:rsidRPr="00BB66E6">
              <w:rPr>
                <w:rStyle w:val="ZGSM"/>
              </w:rPr>
              <w:t>8</w:t>
            </w:r>
            <w:bookmarkEnd w:id="12"/>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7" w:name="copyrightDate"/>
            <w:r w:rsidRPr="00CF48F6">
              <w:rPr>
                <w:noProof/>
                <w:sz w:val="18"/>
              </w:rPr>
              <w:t>2</w:t>
            </w:r>
            <w:r w:rsidR="008E2D68" w:rsidRPr="00CF48F6">
              <w:rPr>
                <w:noProof/>
                <w:sz w:val="18"/>
              </w:rPr>
              <w:t>02</w:t>
            </w:r>
            <w:bookmarkEnd w:id="17"/>
            <w:r w:rsidR="0050441F">
              <w:rPr>
                <w:noProof/>
                <w:sz w:val="18"/>
              </w:rPr>
              <w:t>3</w:t>
            </w:r>
            <w:r w:rsidRPr="00CF48F6">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3AC7F77D" w14:textId="77777777" w:rsidR="00FE154A" w:rsidRDefault="00080512" w:rsidP="00FE154A">
      <w:pPr>
        <w:pStyle w:val="TT"/>
      </w:pPr>
      <w:r w:rsidRPr="004D3578">
        <w:br w:type="page"/>
      </w:r>
      <w:bookmarkStart w:id="19" w:name="tableOfContents"/>
      <w:bookmarkEnd w:id="19"/>
      <w:r w:rsidR="00FE154A">
        <w:lastRenderedPageBreak/>
        <w:t>Contents</w:t>
      </w:r>
    </w:p>
    <w:p w14:paraId="0E6BCBCE" w14:textId="7ED050D6" w:rsidR="000A4B49" w:rsidRDefault="00FE154A">
      <w:pPr>
        <w:pStyle w:val="TOC1"/>
        <w:rPr>
          <w:ins w:id="20" w:author="rapp" w:date="2023-04-27T14:14:00Z"/>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ins w:id="21" w:author="rapp" w:date="2023-04-27T14:14:00Z">
        <w:r w:rsidR="000A4B49">
          <w:rPr>
            <w:noProof/>
          </w:rPr>
          <w:t>Foreword</w:t>
        </w:r>
        <w:r w:rsidR="000A4B49">
          <w:rPr>
            <w:noProof/>
          </w:rPr>
          <w:tab/>
        </w:r>
        <w:r w:rsidR="000A4B49">
          <w:rPr>
            <w:noProof/>
          </w:rPr>
          <w:fldChar w:fldCharType="begin"/>
        </w:r>
        <w:r w:rsidR="000A4B49">
          <w:rPr>
            <w:noProof/>
          </w:rPr>
          <w:instrText xml:space="preserve"> PAGEREF _Toc133497261 \h </w:instrText>
        </w:r>
      </w:ins>
      <w:r w:rsidR="000A4B49">
        <w:rPr>
          <w:noProof/>
        </w:rPr>
      </w:r>
      <w:r w:rsidR="000A4B49">
        <w:rPr>
          <w:noProof/>
        </w:rPr>
        <w:fldChar w:fldCharType="separate"/>
      </w:r>
      <w:ins w:id="22" w:author="rapp" w:date="2023-04-27T14:14:00Z">
        <w:r w:rsidR="000A4B49">
          <w:rPr>
            <w:noProof/>
          </w:rPr>
          <w:t>7</w:t>
        </w:r>
        <w:r w:rsidR="000A4B49">
          <w:rPr>
            <w:noProof/>
          </w:rPr>
          <w:fldChar w:fldCharType="end"/>
        </w:r>
      </w:ins>
    </w:p>
    <w:p w14:paraId="58764AA4" w14:textId="607363C3" w:rsidR="000A4B49" w:rsidRDefault="000A4B49">
      <w:pPr>
        <w:pStyle w:val="TOC1"/>
        <w:rPr>
          <w:ins w:id="23" w:author="rapp" w:date="2023-04-27T14:14:00Z"/>
          <w:rFonts w:asciiTheme="minorHAnsi" w:eastAsiaTheme="minorEastAsia" w:hAnsiTheme="minorHAnsi" w:cstheme="minorBidi"/>
          <w:noProof/>
          <w:szCs w:val="22"/>
          <w:lang w:val="en-US"/>
        </w:rPr>
      </w:pPr>
      <w:ins w:id="24" w:author="rapp" w:date="2023-04-27T14:14:00Z">
        <w:r>
          <w:rPr>
            <w:noProof/>
          </w:rPr>
          <w:t>Introduction</w:t>
        </w:r>
        <w:r>
          <w:rPr>
            <w:noProof/>
          </w:rPr>
          <w:tab/>
        </w:r>
        <w:r>
          <w:rPr>
            <w:noProof/>
          </w:rPr>
          <w:fldChar w:fldCharType="begin"/>
        </w:r>
        <w:r>
          <w:rPr>
            <w:noProof/>
          </w:rPr>
          <w:instrText xml:space="preserve"> PAGEREF _Toc133497262 \h </w:instrText>
        </w:r>
      </w:ins>
      <w:r>
        <w:rPr>
          <w:noProof/>
        </w:rPr>
      </w:r>
      <w:r>
        <w:rPr>
          <w:noProof/>
        </w:rPr>
        <w:fldChar w:fldCharType="separate"/>
      </w:r>
      <w:ins w:id="25" w:author="rapp" w:date="2023-04-27T14:14:00Z">
        <w:r>
          <w:rPr>
            <w:noProof/>
          </w:rPr>
          <w:t>8</w:t>
        </w:r>
        <w:r>
          <w:rPr>
            <w:noProof/>
          </w:rPr>
          <w:fldChar w:fldCharType="end"/>
        </w:r>
      </w:ins>
    </w:p>
    <w:p w14:paraId="4D1A673E" w14:textId="593A74E6" w:rsidR="000A4B49" w:rsidRDefault="000A4B49">
      <w:pPr>
        <w:pStyle w:val="TOC1"/>
        <w:rPr>
          <w:ins w:id="26" w:author="rapp" w:date="2023-04-27T14:14:00Z"/>
          <w:rFonts w:asciiTheme="minorHAnsi" w:eastAsiaTheme="minorEastAsia" w:hAnsiTheme="minorHAnsi" w:cstheme="minorBidi"/>
          <w:noProof/>
          <w:szCs w:val="22"/>
          <w:lang w:val="en-US"/>
        </w:rPr>
      </w:pPr>
      <w:ins w:id="27" w:author="rapp" w:date="2023-04-27T14:1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_Toc133497263 \h </w:instrText>
        </w:r>
      </w:ins>
      <w:r>
        <w:rPr>
          <w:noProof/>
        </w:rPr>
      </w:r>
      <w:r>
        <w:rPr>
          <w:noProof/>
        </w:rPr>
        <w:fldChar w:fldCharType="separate"/>
      </w:r>
      <w:ins w:id="28" w:author="rapp" w:date="2023-04-27T14:14:00Z">
        <w:r>
          <w:rPr>
            <w:noProof/>
          </w:rPr>
          <w:t>9</w:t>
        </w:r>
        <w:r>
          <w:rPr>
            <w:noProof/>
          </w:rPr>
          <w:fldChar w:fldCharType="end"/>
        </w:r>
      </w:ins>
    </w:p>
    <w:p w14:paraId="08F7A46C" w14:textId="600F3363" w:rsidR="000A4B49" w:rsidRDefault="000A4B49">
      <w:pPr>
        <w:pStyle w:val="TOC1"/>
        <w:rPr>
          <w:ins w:id="29" w:author="rapp" w:date="2023-04-27T14:14:00Z"/>
          <w:rFonts w:asciiTheme="minorHAnsi" w:eastAsiaTheme="minorEastAsia" w:hAnsiTheme="minorHAnsi" w:cstheme="minorBidi"/>
          <w:noProof/>
          <w:szCs w:val="22"/>
          <w:lang w:val="en-US"/>
        </w:rPr>
      </w:pPr>
      <w:ins w:id="30" w:author="rapp" w:date="2023-04-27T14:1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_Toc133497264 \h </w:instrText>
        </w:r>
      </w:ins>
      <w:r>
        <w:rPr>
          <w:noProof/>
        </w:rPr>
      </w:r>
      <w:r>
        <w:rPr>
          <w:noProof/>
        </w:rPr>
        <w:fldChar w:fldCharType="separate"/>
      </w:r>
      <w:ins w:id="31" w:author="rapp" w:date="2023-04-27T14:14:00Z">
        <w:r>
          <w:rPr>
            <w:noProof/>
          </w:rPr>
          <w:t>9</w:t>
        </w:r>
        <w:r>
          <w:rPr>
            <w:noProof/>
          </w:rPr>
          <w:fldChar w:fldCharType="end"/>
        </w:r>
      </w:ins>
    </w:p>
    <w:p w14:paraId="1F6B701E" w14:textId="3C7888E1" w:rsidR="000A4B49" w:rsidRDefault="000A4B49">
      <w:pPr>
        <w:pStyle w:val="TOC1"/>
        <w:rPr>
          <w:ins w:id="32" w:author="rapp" w:date="2023-04-27T14:14:00Z"/>
          <w:rFonts w:asciiTheme="minorHAnsi" w:eastAsiaTheme="minorEastAsia" w:hAnsiTheme="minorHAnsi" w:cstheme="minorBidi"/>
          <w:noProof/>
          <w:szCs w:val="22"/>
          <w:lang w:val="en-US"/>
        </w:rPr>
      </w:pPr>
      <w:ins w:id="33" w:author="rapp" w:date="2023-04-27T14:14: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_Toc133497265 \h </w:instrText>
        </w:r>
      </w:ins>
      <w:r>
        <w:rPr>
          <w:noProof/>
        </w:rPr>
      </w:r>
      <w:r>
        <w:rPr>
          <w:noProof/>
        </w:rPr>
        <w:fldChar w:fldCharType="separate"/>
      </w:r>
      <w:ins w:id="34" w:author="rapp" w:date="2023-04-27T14:14:00Z">
        <w:r>
          <w:rPr>
            <w:noProof/>
          </w:rPr>
          <w:t>9</w:t>
        </w:r>
        <w:r>
          <w:rPr>
            <w:noProof/>
          </w:rPr>
          <w:fldChar w:fldCharType="end"/>
        </w:r>
      </w:ins>
    </w:p>
    <w:p w14:paraId="77B9012B" w14:textId="4974C85D" w:rsidR="000A4B49" w:rsidRDefault="000A4B49">
      <w:pPr>
        <w:pStyle w:val="TOC2"/>
        <w:rPr>
          <w:ins w:id="35" w:author="rapp" w:date="2023-04-27T14:14:00Z"/>
          <w:rFonts w:asciiTheme="minorHAnsi" w:eastAsiaTheme="minorEastAsia" w:hAnsiTheme="minorHAnsi" w:cstheme="minorBidi"/>
          <w:noProof/>
          <w:sz w:val="22"/>
          <w:szCs w:val="22"/>
          <w:lang w:val="en-US"/>
        </w:rPr>
      </w:pPr>
      <w:ins w:id="36" w:author="rapp" w:date="2023-04-27T14:14: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_Toc133497266 \h </w:instrText>
        </w:r>
      </w:ins>
      <w:r>
        <w:rPr>
          <w:noProof/>
        </w:rPr>
      </w:r>
      <w:r>
        <w:rPr>
          <w:noProof/>
        </w:rPr>
        <w:fldChar w:fldCharType="separate"/>
      </w:r>
      <w:ins w:id="37" w:author="rapp" w:date="2023-04-27T14:14:00Z">
        <w:r>
          <w:rPr>
            <w:noProof/>
          </w:rPr>
          <w:t>9</w:t>
        </w:r>
        <w:r>
          <w:rPr>
            <w:noProof/>
          </w:rPr>
          <w:fldChar w:fldCharType="end"/>
        </w:r>
      </w:ins>
    </w:p>
    <w:p w14:paraId="0F6EB966" w14:textId="0FF509DE" w:rsidR="000A4B49" w:rsidRDefault="000A4B49">
      <w:pPr>
        <w:pStyle w:val="TOC2"/>
        <w:rPr>
          <w:ins w:id="38" w:author="rapp" w:date="2023-04-27T14:14:00Z"/>
          <w:rFonts w:asciiTheme="minorHAnsi" w:eastAsiaTheme="minorEastAsia" w:hAnsiTheme="minorHAnsi" w:cstheme="minorBidi"/>
          <w:noProof/>
          <w:sz w:val="22"/>
          <w:szCs w:val="22"/>
          <w:lang w:val="en-US"/>
        </w:rPr>
      </w:pPr>
      <w:ins w:id="39" w:author="rapp" w:date="2023-04-27T14:1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_Toc133497267 \h </w:instrText>
        </w:r>
      </w:ins>
      <w:r>
        <w:rPr>
          <w:noProof/>
        </w:rPr>
      </w:r>
      <w:r>
        <w:rPr>
          <w:noProof/>
        </w:rPr>
        <w:fldChar w:fldCharType="separate"/>
      </w:r>
      <w:ins w:id="40" w:author="rapp" w:date="2023-04-27T14:14:00Z">
        <w:r>
          <w:rPr>
            <w:noProof/>
          </w:rPr>
          <w:t>10</w:t>
        </w:r>
        <w:r>
          <w:rPr>
            <w:noProof/>
          </w:rPr>
          <w:fldChar w:fldCharType="end"/>
        </w:r>
      </w:ins>
    </w:p>
    <w:p w14:paraId="25CB2B63" w14:textId="340105C0" w:rsidR="000A4B49" w:rsidRDefault="000A4B49">
      <w:pPr>
        <w:pStyle w:val="TOC2"/>
        <w:rPr>
          <w:ins w:id="41" w:author="rapp" w:date="2023-04-27T14:14:00Z"/>
          <w:rFonts w:asciiTheme="minorHAnsi" w:eastAsiaTheme="minorEastAsia" w:hAnsiTheme="minorHAnsi" w:cstheme="minorBidi"/>
          <w:noProof/>
          <w:sz w:val="22"/>
          <w:szCs w:val="22"/>
          <w:lang w:val="en-US"/>
        </w:rPr>
      </w:pPr>
      <w:ins w:id="42" w:author="rapp" w:date="2023-04-27T14:1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_Toc133497268 \h </w:instrText>
        </w:r>
      </w:ins>
      <w:r>
        <w:rPr>
          <w:noProof/>
        </w:rPr>
      </w:r>
      <w:r>
        <w:rPr>
          <w:noProof/>
        </w:rPr>
        <w:fldChar w:fldCharType="separate"/>
      </w:r>
      <w:ins w:id="43" w:author="rapp" w:date="2023-04-27T14:14:00Z">
        <w:r>
          <w:rPr>
            <w:noProof/>
          </w:rPr>
          <w:t>10</w:t>
        </w:r>
        <w:r>
          <w:rPr>
            <w:noProof/>
          </w:rPr>
          <w:fldChar w:fldCharType="end"/>
        </w:r>
      </w:ins>
    </w:p>
    <w:p w14:paraId="7E4C4AAE" w14:textId="63930107" w:rsidR="000A4B49" w:rsidRDefault="000A4B49">
      <w:pPr>
        <w:pStyle w:val="TOC1"/>
        <w:rPr>
          <w:ins w:id="44" w:author="rapp" w:date="2023-04-27T14:14:00Z"/>
          <w:rFonts w:asciiTheme="minorHAnsi" w:eastAsiaTheme="minorEastAsia" w:hAnsiTheme="minorHAnsi" w:cstheme="minorBidi"/>
          <w:noProof/>
          <w:szCs w:val="22"/>
          <w:lang w:val="en-US"/>
        </w:rPr>
      </w:pPr>
      <w:ins w:id="45" w:author="rapp" w:date="2023-04-27T14:14:00Z">
        <w:r>
          <w:rPr>
            <w:noProof/>
          </w:rPr>
          <w:t>4</w:t>
        </w:r>
        <w:r>
          <w:rPr>
            <w:rFonts w:asciiTheme="minorHAnsi" w:eastAsiaTheme="minorEastAsia" w:hAnsiTheme="minorHAnsi" w:cstheme="minorBidi"/>
            <w:noProof/>
            <w:szCs w:val="22"/>
            <w:lang w:val="en-US"/>
          </w:rPr>
          <w:tab/>
        </w:r>
        <w:r w:rsidRPr="00E64F19">
          <w:rPr>
            <w:noProof/>
            <w:lang w:val="en-IN"/>
          </w:rPr>
          <w:t>Architectural requirements</w:t>
        </w:r>
        <w:r>
          <w:rPr>
            <w:noProof/>
          </w:rPr>
          <w:tab/>
        </w:r>
        <w:r>
          <w:rPr>
            <w:noProof/>
          </w:rPr>
          <w:fldChar w:fldCharType="begin"/>
        </w:r>
        <w:r>
          <w:rPr>
            <w:noProof/>
          </w:rPr>
          <w:instrText xml:space="preserve"> PAGEREF _Toc133497269 \h </w:instrText>
        </w:r>
      </w:ins>
      <w:r>
        <w:rPr>
          <w:noProof/>
        </w:rPr>
      </w:r>
      <w:r>
        <w:rPr>
          <w:noProof/>
        </w:rPr>
        <w:fldChar w:fldCharType="separate"/>
      </w:r>
      <w:ins w:id="46" w:author="rapp" w:date="2023-04-27T14:14:00Z">
        <w:r>
          <w:rPr>
            <w:noProof/>
          </w:rPr>
          <w:t>10</w:t>
        </w:r>
        <w:r>
          <w:rPr>
            <w:noProof/>
          </w:rPr>
          <w:fldChar w:fldCharType="end"/>
        </w:r>
      </w:ins>
    </w:p>
    <w:p w14:paraId="4FD9ED9F" w14:textId="2583F8A5" w:rsidR="000A4B49" w:rsidRDefault="000A4B49">
      <w:pPr>
        <w:pStyle w:val="TOC2"/>
        <w:rPr>
          <w:ins w:id="47" w:author="rapp" w:date="2023-04-27T14:14:00Z"/>
          <w:rFonts w:asciiTheme="minorHAnsi" w:eastAsiaTheme="minorEastAsia" w:hAnsiTheme="minorHAnsi" w:cstheme="minorBidi"/>
          <w:noProof/>
          <w:sz w:val="22"/>
          <w:szCs w:val="22"/>
          <w:lang w:val="en-US"/>
        </w:rPr>
      </w:pPr>
      <w:ins w:id="48" w:author="rapp" w:date="2023-04-27T14:14:00Z">
        <w:r w:rsidRPr="00E64F19">
          <w:rPr>
            <w:rFonts w:eastAsia="SimSun"/>
            <w:noProof/>
            <w:lang w:val="en-US" w:eastAsia="zh-CN"/>
          </w:rPr>
          <w:t>4.1</w:t>
        </w:r>
        <w:r>
          <w:rPr>
            <w:rFonts w:asciiTheme="minorHAnsi" w:eastAsiaTheme="minorEastAsia" w:hAnsiTheme="minorHAnsi" w:cstheme="minorBidi"/>
            <w:noProof/>
            <w:sz w:val="22"/>
            <w:szCs w:val="22"/>
            <w:lang w:val="en-US"/>
          </w:rPr>
          <w:tab/>
        </w:r>
        <w:r w:rsidRPr="00E64F19">
          <w:rPr>
            <w:rFonts w:eastAsia="SimSun"/>
            <w:noProof/>
            <w:lang w:val="en-US" w:eastAsia="zh-CN"/>
          </w:rPr>
          <w:t>General Description</w:t>
        </w:r>
        <w:r>
          <w:rPr>
            <w:noProof/>
          </w:rPr>
          <w:tab/>
        </w:r>
        <w:r>
          <w:rPr>
            <w:noProof/>
          </w:rPr>
          <w:fldChar w:fldCharType="begin"/>
        </w:r>
        <w:r>
          <w:rPr>
            <w:noProof/>
          </w:rPr>
          <w:instrText xml:space="preserve"> PAGEREF _Toc133497270 \h </w:instrText>
        </w:r>
      </w:ins>
      <w:r>
        <w:rPr>
          <w:noProof/>
        </w:rPr>
      </w:r>
      <w:r>
        <w:rPr>
          <w:noProof/>
        </w:rPr>
        <w:fldChar w:fldCharType="separate"/>
      </w:r>
      <w:ins w:id="49" w:author="rapp" w:date="2023-04-27T14:14:00Z">
        <w:r>
          <w:rPr>
            <w:noProof/>
          </w:rPr>
          <w:t>10</w:t>
        </w:r>
        <w:r>
          <w:rPr>
            <w:noProof/>
          </w:rPr>
          <w:fldChar w:fldCharType="end"/>
        </w:r>
      </w:ins>
    </w:p>
    <w:p w14:paraId="767DC2B4" w14:textId="42B7DACD" w:rsidR="000A4B49" w:rsidRDefault="000A4B49">
      <w:pPr>
        <w:pStyle w:val="TOC2"/>
        <w:rPr>
          <w:ins w:id="50" w:author="rapp" w:date="2023-04-27T14:14:00Z"/>
          <w:rFonts w:asciiTheme="minorHAnsi" w:eastAsiaTheme="minorEastAsia" w:hAnsiTheme="minorHAnsi" w:cstheme="minorBidi"/>
          <w:noProof/>
          <w:sz w:val="22"/>
          <w:szCs w:val="22"/>
          <w:lang w:val="en-US"/>
        </w:rPr>
      </w:pPr>
      <w:ins w:id="51" w:author="rapp" w:date="2023-04-27T14:14:00Z">
        <w:r w:rsidRPr="00E64F19">
          <w:rPr>
            <w:rFonts w:eastAsia="SimSun"/>
            <w:noProof/>
            <w:lang w:val="en-US" w:eastAsia="zh-CN"/>
          </w:rPr>
          <w:t>4</w:t>
        </w:r>
        <w:r w:rsidRPr="00E64F19">
          <w:rPr>
            <w:noProof/>
            <w:lang w:val="en-IN"/>
          </w:rPr>
          <w:t>.</w:t>
        </w:r>
        <w:r w:rsidRPr="00E64F19">
          <w:rPr>
            <w:rFonts w:eastAsia="SimSun"/>
            <w:noProof/>
            <w:lang w:val="en-US" w:eastAsia="zh-CN"/>
          </w:rPr>
          <w:t>2</w:t>
        </w:r>
        <w:r>
          <w:rPr>
            <w:rFonts w:asciiTheme="minorHAnsi" w:eastAsiaTheme="minorEastAsia" w:hAnsiTheme="minorHAnsi" w:cstheme="minorBidi"/>
            <w:noProof/>
            <w:sz w:val="22"/>
            <w:szCs w:val="22"/>
            <w:lang w:val="en-US"/>
          </w:rPr>
          <w:tab/>
        </w:r>
        <w:r w:rsidRPr="00E64F19">
          <w:rPr>
            <w:noProof/>
            <w:lang w:val="en-US"/>
          </w:rPr>
          <w:t>General Requirements</w:t>
        </w:r>
        <w:r>
          <w:rPr>
            <w:noProof/>
          </w:rPr>
          <w:tab/>
        </w:r>
        <w:r>
          <w:rPr>
            <w:noProof/>
          </w:rPr>
          <w:fldChar w:fldCharType="begin"/>
        </w:r>
        <w:r>
          <w:rPr>
            <w:noProof/>
          </w:rPr>
          <w:instrText xml:space="preserve"> PAGEREF _Toc133497271 \h </w:instrText>
        </w:r>
      </w:ins>
      <w:r>
        <w:rPr>
          <w:noProof/>
        </w:rPr>
      </w:r>
      <w:r>
        <w:rPr>
          <w:noProof/>
        </w:rPr>
        <w:fldChar w:fldCharType="separate"/>
      </w:r>
      <w:ins w:id="52" w:author="rapp" w:date="2023-04-27T14:14:00Z">
        <w:r>
          <w:rPr>
            <w:noProof/>
          </w:rPr>
          <w:t>10</w:t>
        </w:r>
        <w:r>
          <w:rPr>
            <w:noProof/>
          </w:rPr>
          <w:fldChar w:fldCharType="end"/>
        </w:r>
      </w:ins>
    </w:p>
    <w:p w14:paraId="51A35A57" w14:textId="4F71420E" w:rsidR="000A4B49" w:rsidRDefault="000A4B49">
      <w:pPr>
        <w:pStyle w:val="TOC2"/>
        <w:rPr>
          <w:ins w:id="53" w:author="rapp" w:date="2023-04-27T14:14:00Z"/>
          <w:rFonts w:asciiTheme="minorHAnsi" w:eastAsiaTheme="minorEastAsia" w:hAnsiTheme="minorHAnsi" w:cstheme="minorBidi"/>
          <w:noProof/>
          <w:sz w:val="22"/>
          <w:szCs w:val="22"/>
          <w:lang w:val="en-US"/>
        </w:rPr>
      </w:pPr>
      <w:ins w:id="54" w:author="rapp" w:date="2023-04-27T14:14:00Z">
        <w:r w:rsidRPr="00E64F19">
          <w:rPr>
            <w:noProof/>
            <w:lang w:val="en-US"/>
          </w:rPr>
          <w:t>4.3</w:t>
        </w:r>
        <w:r>
          <w:rPr>
            <w:rFonts w:asciiTheme="minorHAnsi" w:eastAsiaTheme="minorEastAsia" w:hAnsiTheme="minorHAnsi" w:cstheme="minorBidi"/>
            <w:noProof/>
            <w:sz w:val="22"/>
            <w:szCs w:val="22"/>
            <w:lang w:val="en-US"/>
          </w:rPr>
          <w:tab/>
        </w:r>
        <w:r w:rsidRPr="00E64F19">
          <w:rPr>
            <w:noProof/>
            <w:lang w:val="en-US"/>
          </w:rPr>
          <w:t>ADAE internal architecture requirements</w:t>
        </w:r>
        <w:r>
          <w:rPr>
            <w:noProof/>
          </w:rPr>
          <w:tab/>
        </w:r>
        <w:r>
          <w:rPr>
            <w:noProof/>
          </w:rPr>
          <w:fldChar w:fldCharType="begin"/>
        </w:r>
        <w:r>
          <w:rPr>
            <w:noProof/>
          </w:rPr>
          <w:instrText xml:space="preserve"> PAGEREF _Toc133497272 \h </w:instrText>
        </w:r>
      </w:ins>
      <w:r>
        <w:rPr>
          <w:noProof/>
        </w:rPr>
      </w:r>
      <w:r>
        <w:rPr>
          <w:noProof/>
        </w:rPr>
        <w:fldChar w:fldCharType="separate"/>
      </w:r>
      <w:ins w:id="55" w:author="rapp" w:date="2023-04-27T14:14:00Z">
        <w:r>
          <w:rPr>
            <w:noProof/>
          </w:rPr>
          <w:t>10</w:t>
        </w:r>
        <w:r>
          <w:rPr>
            <w:noProof/>
          </w:rPr>
          <w:fldChar w:fldCharType="end"/>
        </w:r>
      </w:ins>
    </w:p>
    <w:p w14:paraId="02CDABA1" w14:textId="6A7D8AC8" w:rsidR="000A4B49" w:rsidRDefault="000A4B49">
      <w:pPr>
        <w:pStyle w:val="TOC2"/>
        <w:rPr>
          <w:ins w:id="56" w:author="rapp" w:date="2023-04-27T14:14:00Z"/>
          <w:rFonts w:asciiTheme="minorHAnsi" w:eastAsiaTheme="minorEastAsia" w:hAnsiTheme="minorHAnsi" w:cstheme="minorBidi"/>
          <w:noProof/>
          <w:sz w:val="22"/>
          <w:szCs w:val="22"/>
          <w:lang w:val="en-US"/>
        </w:rPr>
      </w:pPr>
      <w:ins w:id="57" w:author="rapp" w:date="2023-04-27T14:14:00Z">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_Toc133497273 \h </w:instrText>
        </w:r>
      </w:ins>
      <w:r>
        <w:rPr>
          <w:noProof/>
        </w:rPr>
      </w:r>
      <w:r>
        <w:rPr>
          <w:noProof/>
        </w:rPr>
        <w:fldChar w:fldCharType="separate"/>
      </w:r>
      <w:ins w:id="58" w:author="rapp" w:date="2023-04-27T14:14:00Z">
        <w:r>
          <w:rPr>
            <w:noProof/>
          </w:rPr>
          <w:t>11</w:t>
        </w:r>
        <w:r>
          <w:rPr>
            <w:noProof/>
          </w:rPr>
          <w:fldChar w:fldCharType="end"/>
        </w:r>
      </w:ins>
    </w:p>
    <w:p w14:paraId="273DE1CF" w14:textId="73F3ECB3" w:rsidR="000A4B49" w:rsidRDefault="000A4B49">
      <w:pPr>
        <w:pStyle w:val="TOC1"/>
        <w:rPr>
          <w:ins w:id="59" w:author="rapp" w:date="2023-04-27T14:14:00Z"/>
          <w:rFonts w:asciiTheme="minorHAnsi" w:eastAsiaTheme="minorEastAsia" w:hAnsiTheme="minorHAnsi" w:cstheme="minorBidi"/>
          <w:noProof/>
          <w:szCs w:val="22"/>
          <w:lang w:val="en-US"/>
        </w:rPr>
      </w:pPr>
      <w:ins w:id="60" w:author="rapp" w:date="2023-04-27T14:14:00Z">
        <w:r w:rsidRPr="00E64F19">
          <w:rPr>
            <w:rFonts w:eastAsia="SimSun"/>
            <w:noProof/>
            <w:lang w:val="en-US" w:eastAsia="zh-CN"/>
          </w:rPr>
          <w:t>5</w:t>
        </w:r>
        <w:r>
          <w:rPr>
            <w:rFonts w:asciiTheme="minorHAnsi" w:eastAsiaTheme="minorEastAsia" w:hAnsiTheme="minorHAnsi" w:cstheme="minorBidi"/>
            <w:noProof/>
            <w:szCs w:val="22"/>
            <w:lang w:val="en-US"/>
          </w:rPr>
          <w:tab/>
        </w:r>
        <w:r w:rsidRPr="00E64F19">
          <w:rPr>
            <w:rFonts w:eastAsia="SimSun"/>
            <w:noProof/>
            <w:lang w:val="en-US" w:eastAsia="zh-CN"/>
          </w:rPr>
          <w:t>Application architecture</w:t>
        </w:r>
        <w:r w:rsidRPr="00E64F19">
          <w:rPr>
            <w:noProof/>
            <w:lang w:val="en-IN"/>
          </w:rPr>
          <w:t xml:space="preserve"> for ADAES</w:t>
        </w:r>
        <w:r>
          <w:rPr>
            <w:noProof/>
          </w:rPr>
          <w:tab/>
        </w:r>
        <w:r>
          <w:rPr>
            <w:noProof/>
          </w:rPr>
          <w:fldChar w:fldCharType="begin"/>
        </w:r>
        <w:r>
          <w:rPr>
            <w:noProof/>
          </w:rPr>
          <w:instrText xml:space="preserve"> PAGEREF _Toc133497274 \h </w:instrText>
        </w:r>
      </w:ins>
      <w:r>
        <w:rPr>
          <w:noProof/>
        </w:rPr>
      </w:r>
      <w:r>
        <w:rPr>
          <w:noProof/>
        </w:rPr>
        <w:fldChar w:fldCharType="separate"/>
      </w:r>
      <w:ins w:id="61" w:author="rapp" w:date="2023-04-27T14:14:00Z">
        <w:r>
          <w:rPr>
            <w:noProof/>
          </w:rPr>
          <w:t>11</w:t>
        </w:r>
        <w:r>
          <w:rPr>
            <w:noProof/>
          </w:rPr>
          <w:fldChar w:fldCharType="end"/>
        </w:r>
      </w:ins>
    </w:p>
    <w:p w14:paraId="0C0C7D06" w14:textId="58D7856D" w:rsidR="000A4B49" w:rsidRDefault="000A4B49">
      <w:pPr>
        <w:pStyle w:val="TOC2"/>
        <w:rPr>
          <w:ins w:id="62" w:author="rapp" w:date="2023-04-27T14:14:00Z"/>
          <w:rFonts w:asciiTheme="minorHAnsi" w:eastAsiaTheme="minorEastAsia" w:hAnsiTheme="minorHAnsi" w:cstheme="minorBidi"/>
          <w:noProof/>
          <w:sz w:val="22"/>
          <w:szCs w:val="22"/>
          <w:lang w:val="en-US"/>
        </w:rPr>
      </w:pPr>
      <w:ins w:id="63" w:author="rapp" w:date="2023-04-27T14:14:00Z">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_Toc133497275 \h </w:instrText>
        </w:r>
      </w:ins>
      <w:r>
        <w:rPr>
          <w:noProof/>
        </w:rPr>
      </w:r>
      <w:r>
        <w:rPr>
          <w:noProof/>
        </w:rPr>
        <w:fldChar w:fldCharType="separate"/>
      </w:r>
      <w:ins w:id="64" w:author="rapp" w:date="2023-04-27T14:14:00Z">
        <w:r>
          <w:rPr>
            <w:noProof/>
          </w:rPr>
          <w:t>11</w:t>
        </w:r>
        <w:r>
          <w:rPr>
            <w:noProof/>
          </w:rPr>
          <w:fldChar w:fldCharType="end"/>
        </w:r>
      </w:ins>
    </w:p>
    <w:p w14:paraId="562509D9" w14:textId="02B04DC0" w:rsidR="000A4B49" w:rsidRDefault="000A4B49">
      <w:pPr>
        <w:pStyle w:val="TOC2"/>
        <w:rPr>
          <w:ins w:id="65" w:author="rapp" w:date="2023-04-27T14:14:00Z"/>
          <w:rFonts w:asciiTheme="minorHAnsi" w:eastAsiaTheme="minorEastAsia" w:hAnsiTheme="minorHAnsi" w:cstheme="minorBidi"/>
          <w:noProof/>
          <w:sz w:val="22"/>
          <w:szCs w:val="22"/>
          <w:lang w:val="en-US"/>
        </w:rPr>
      </w:pPr>
      <w:ins w:id="66" w:author="rapp" w:date="2023-04-27T14:14:00Z">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_Toc133497276 \h </w:instrText>
        </w:r>
      </w:ins>
      <w:r>
        <w:rPr>
          <w:noProof/>
        </w:rPr>
      </w:r>
      <w:r>
        <w:rPr>
          <w:noProof/>
        </w:rPr>
        <w:fldChar w:fldCharType="separate"/>
      </w:r>
      <w:ins w:id="67" w:author="rapp" w:date="2023-04-27T14:14:00Z">
        <w:r>
          <w:rPr>
            <w:noProof/>
          </w:rPr>
          <w:t>11</w:t>
        </w:r>
        <w:r>
          <w:rPr>
            <w:noProof/>
          </w:rPr>
          <w:fldChar w:fldCharType="end"/>
        </w:r>
      </w:ins>
    </w:p>
    <w:p w14:paraId="65F7AC49" w14:textId="55DDCCFA" w:rsidR="000A4B49" w:rsidRDefault="000A4B49">
      <w:pPr>
        <w:pStyle w:val="TOC3"/>
        <w:rPr>
          <w:ins w:id="68" w:author="rapp" w:date="2023-04-27T14:14:00Z"/>
          <w:rFonts w:asciiTheme="minorHAnsi" w:eastAsiaTheme="minorEastAsia" w:hAnsiTheme="minorHAnsi" w:cstheme="minorBidi"/>
          <w:noProof/>
          <w:sz w:val="22"/>
          <w:szCs w:val="22"/>
          <w:lang w:val="en-US"/>
        </w:rPr>
      </w:pPr>
      <w:ins w:id="69" w:author="rapp" w:date="2023-04-27T14:14: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_Toc133497277 \h </w:instrText>
        </w:r>
      </w:ins>
      <w:r>
        <w:rPr>
          <w:noProof/>
        </w:rPr>
      </w:r>
      <w:r>
        <w:rPr>
          <w:noProof/>
        </w:rPr>
        <w:fldChar w:fldCharType="separate"/>
      </w:r>
      <w:ins w:id="70" w:author="rapp" w:date="2023-04-27T14:14:00Z">
        <w:r>
          <w:rPr>
            <w:noProof/>
          </w:rPr>
          <w:t>11</w:t>
        </w:r>
        <w:r>
          <w:rPr>
            <w:noProof/>
          </w:rPr>
          <w:fldChar w:fldCharType="end"/>
        </w:r>
      </w:ins>
    </w:p>
    <w:p w14:paraId="69996048" w14:textId="30188694" w:rsidR="000A4B49" w:rsidRDefault="000A4B49">
      <w:pPr>
        <w:pStyle w:val="TOC3"/>
        <w:rPr>
          <w:ins w:id="71" w:author="rapp" w:date="2023-04-27T14:14:00Z"/>
          <w:rFonts w:asciiTheme="minorHAnsi" w:eastAsiaTheme="minorEastAsia" w:hAnsiTheme="minorHAnsi" w:cstheme="minorBidi"/>
          <w:noProof/>
          <w:sz w:val="22"/>
          <w:szCs w:val="22"/>
          <w:lang w:val="en-US"/>
        </w:rPr>
      </w:pPr>
      <w:ins w:id="72" w:author="rapp" w:date="2023-04-27T14:14:00Z">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_Toc133497278 \h </w:instrText>
        </w:r>
      </w:ins>
      <w:r>
        <w:rPr>
          <w:noProof/>
        </w:rPr>
      </w:r>
      <w:r>
        <w:rPr>
          <w:noProof/>
        </w:rPr>
        <w:fldChar w:fldCharType="separate"/>
      </w:r>
      <w:ins w:id="73" w:author="rapp" w:date="2023-04-27T14:14:00Z">
        <w:r>
          <w:rPr>
            <w:noProof/>
          </w:rPr>
          <w:t>11</w:t>
        </w:r>
        <w:r>
          <w:rPr>
            <w:noProof/>
          </w:rPr>
          <w:fldChar w:fldCharType="end"/>
        </w:r>
      </w:ins>
    </w:p>
    <w:p w14:paraId="3C0F9C59" w14:textId="34B69183" w:rsidR="000A4B49" w:rsidRDefault="000A4B49">
      <w:pPr>
        <w:pStyle w:val="TOC3"/>
        <w:rPr>
          <w:ins w:id="74" w:author="rapp" w:date="2023-04-27T14:14:00Z"/>
          <w:rFonts w:asciiTheme="minorHAnsi" w:eastAsiaTheme="minorEastAsia" w:hAnsiTheme="minorHAnsi" w:cstheme="minorBidi"/>
          <w:noProof/>
          <w:sz w:val="22"/>
          <w:szCs w:val="22"/>
          <w:lang w:val="en-US"/>
        </w:rPr>
      </w:pPr>
      <w:ins w:id="75" w:author="rapp" w:date="2023-04-27T14:14:00Z">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_Toc133497279 \h </w:instrText>
        </w:r>
      </w:ins>
      <w:r>
        <w:rPr>
          <w:noProof/>
        </w:rPr>
      </w:r>
      <w:r>
        <w:rPr>
          <w:noProof/>
        </w:rPr>
        <w:fldChar w:fldCharType="separate"/>
      </w:r>
      <w:ins w:id="76" w:author="rapp" w:date="2023-04-27T14:14:00Z">
        <w:r>
          <w:rPr>
            <w:noProof/>
          </w:rPr>
          <w:t>13</w:t>
        </w:r>
        <w:r>
          <w:rPr>
            <w:noProof/>
          </w:rPr>
          <w:fldChar w:fldCharType="end"/>
        </w:r>
      </w:ins>
    </w:p>
    <w:p w14:paraId="3DEDD547" w14:textId="1A5E52BD" w:rsidR="000A4B49" w:rsidRDefault="000A4B49">
      <w:pPr>
        <w:pStyle w:val="TOC2"/>
        <w:rPr>
          <w:ins w:id="77" w:author="rapp" w:date="2023-04-27T14:14:00Z"/>
          <w:rFonts w:asciiTheme="minorHAnsi" w:eastAsiaTheme="minorEastAsia" w:hAnsiTheme="minorHAnsi" w:cstheme="minorBidi"/>
          <w:noProof/>
          <w:sz w:val="22"/>
          <w:szCs w:val="22"/>
          <w:lang w:val="en-US"/>
        </w:rPr>
      </w:pPr>
      <w:ins w:id="78" w:author="rapp" w:date="2023-04-27T14:14:00Z">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_Toc133497280 \h </w:instrText>
        </w:r>
      </w:ins>
      <w:r>
        <w:rPr>
          <w:noProof/>
        </w:rPr>
      </w:r>
      <w:r>
        <w:rPr>
          <w:noProof/>
        </w:rPr>
        <w:fldChar w:fldCharType="separate"/>
      </w:r>
      <w:ins w:id="79" w:author="rapp" w:date="2023-04-27T14:14:00Z">
        <w:r>
          <w:rPr>
            <w:noProof/>
          </w:rPr>
          <w:t>14</w:t>
        </w:r>
        <w:r>
          <w:rPr>
            <w:noProof/>
          </w:rPr>
          <w:fldChar w:fldCharType="end"/>
        </w:r>
      </w:ins>
    </w:p>
    <w:p w14:paraId="681BE18D" w14:textId="389159D0" w:rsidR="000A4B49" w:rsidRDefault="000A4B49">
      <w:pPr>
        <w:pStyle w:val="TOC1"/>
        <w:rPr>
          <w:ins w:id="80" w:author="rapp" w:date="2023-04-27T14:14:00Z"/>
          <w:rFonts w:asciiTheme="minorHAnsi" w:eastAsiaTheme="minorEastAsia" w:hAnsiTheme="minorHAnsi" w:cstheme="minorBidi"/>
          <w:noProof/>
          <w:szCs w:val="22"/>
          <w:lang w:val="en-US"/>
        </w:rPr>
      </w:pPr>
      <w:ins w:id="81" w:author="rapp" w:date="2023-04-27T14:14:00Z">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_Toc133497281 \h </w:instrText>
        </w:r>
      </w:ins>
      <w:r>
        <w:rPr>
          <w:noProof/>
        </w:rPr>
      </w:r>
      <w:r>
        <w:rPr>
          <w:noProof/>
        </w:rPr>
        <w:fldChar w:fldCharType="separate"/>
      </w:r>
      <w:ins w:id="82" w:author="rapp" w:date="2023-04-27T14:14:00Z">
        <w:r>
          <w:rPr>
            <w:noProof/>
          </w:rPr>
          <w:t>15</w:t>
        </w:r>
        <w:r>
          <w:rPr>
            <w:noProof/>
          </w:rPr>
          <w:fldChar w:fldCharType="end"/>
        </w:r>
      </w:ins>
    </w:p>
    <w:p w14:paraId="10A8D97C" w14:textId="050861F5" w:rsidR="000A4B49" w:rsidRDefault="000A4B49">
      <w:pPr>
        <w:pStyle w:val="TOC2"/>
        <w:rPr>
          <w:ins w:id="83" w:author="rapp" w:date="2023-04-27T14:14:00Z"/>
          <w:rFonts w:asciiTheme="minorHAnsi" w:eastAsiaTheme="minorEastAsia" w:hAnsiTheme="minorHAnsi" w:cstheme="minorBidi"/>
          <w:noProof/>
          <w:sz w:val="22"/>
          <w:szCs w:val="22"/>
          <w:lang w:val="en-US"/>
        </w:rPr>
      </w:pPr>
      <w:ins w:id="84" w:author="rapp" w:date="2023-04-27T14:14:00Z">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_Toc133497282 \h </w:instrText>
        </w:r>
      </w:ins>
      <w:r>
        <w:rPr>
          <w:noProof/>
        </w:rPr>
      </w:r>
      <w:r>
        <w:rPr>
          <w:noProof/>
        </w:rPr>
        <w:fldChar w:fldCharType="separate"/>
      </w:r>
      <w:ins w:id="85" w:author="rapp" w:date="2023-04-27T14:14:00Z">
        <w:r>
          <w:rPr>
            <w:noProof/>
          </w:rPr>
          <w:t>15</w:t>
        </w:r>
        <w:r>
          <w:rPr>
            <w:noProof/>
          </w:rPr>
          <w:fldChar w:fldCharType="end"/>
        </w:r>
      </w:ins>
    </w:p>
    <w:p w14:paraId="38AC15CE" w14:textId="76F8227C" w:rsidR="000A4B49" w:rsidRDefault="000A4B49">
      <w:pPr>
        <w:pStyle w:val="TOC2"/>
        <w:rPr>
          <w:ins w:id="86" w:author="rapp" w:date="2023-04-27T14:14:00Z"/>
          <w:rFonts w:asciiTheme="minorHAnsi" w:eastAsiaTheme="minorEastAsia" w:hAnsiTheme="minorHAnsi" w:cstheme="minorBidi"/>
          <w:noProof/>
          <w:sz w:val="22"/>
          <w:szCs w:val="22"/>
          <w:lang w:val="en-US"/>
        </w:rPr>
      </w:pPr>
      <w:ins w:id="87" w:author="rapp" w:date="2023-04-27T14:14:00Z">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_Toc133497283 \h </w:instrText>
        </w:r>
      </w:ins>
      <w:r>
        <w:rPr>
          <w:noProof/>
        </w:rPr>
      </w:r>
      <w:r>
        <w:rPr>
          <w:noProof/>
        </w:rPr>
        <w:fldChar w:fldCharType="separate"/>
      </w:r>
      <w:ins w:id="88" w:author="rapp" w:date="2023-04-27T14:14:00Z">
        <w:r>
          <w:rPr>
            <w:noProof/>
          </w:rPr>
          <w:t>15</w:t>
        </w:r>
        <w:r>
          <w:rPr>
            <w:noProof/>
          </w:rPr>
          <w:fldChar w:fldCharType="end"/>
        </w:r>
      </w:ins>
    </w:p>
    <w:p w14:paraId="3CCD5CAC" w14:textId="5D125C2C" w:rsidR="000A4B49" w:rsidRDefault="000A4B49">
      <w:pPr>
        <w:pStyle w:val="TOC2"/>
        <w:rPr>
          <w:ins w:id="89" w:author="rapp" w:date="2023-04-27T14:14:00Z"/>
          <w:rFonts w:asciiTheme="minorHAnsi" w:eastAsiaTheme="minorEastAsia" w:hAnsiTheme="minorHAnsi" w:cstheme="minorBidi"/>
          <w:noProof/>
          <w:sz w:val="22"/>
          <w:szCs w:val="22"/>
          <w:lang w:val="en-US"/>
        </w:rPr>
      </w:pPr>
      <w:ins w:id="90" w:author="rapp" w:date="2023-04-27T14:14:00Z">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_Toc133497284 \h </w:instrText>
        </w:r>
      </w:ins>
      <w:r>
        <w:rPr>
          <w:noProof/>
        </w:rPr>
      </w:r>
      <w:r>
        <w:rPr>
          <w:noProof/>
        </w:rPr>
        <w:fldChar w:fldCharType="separate"/>
      </w:r>
      <w:ins w:id="91" w:author="rapp" w:date="2023-04-27T14:14:00Z">
        <w:r>
          <w:rPr>
            <w:noProof/>
          </w:rPr>
          <w:t>15</w:t>
        </w:r>
        <w:r>
          <w:rPr>
            <w:noProof/>
          </w:rPr>
          <w:fldChar w:fldCharType="end"/>
        </w:r>
      </w:ins>
    </w:p>
    <w:p w14:paraId="2D690E59" w14:textId="38F02872" w:rsidR="000A4B49" w:rsidRDefault="000A4B49">
      <w:pPr>
        <w:pStyle w:val="TOC2"/>
        <w:rPr>
          <w:ins w:id="92" w:author="rapp" w:date="2023-04-27T14:14:00Z"/>
          <w:rFonts w:asciiTheme="minorHAnsi" w:eastAsiaTheme="minorEastAsia" w:hAnsiTheme="minorHAnsi" w:cstheme="minorBidi"/>
          <w:noProof/>
          <w:sz w:val="22"/>
          <w:szCs w:val="22"/>
          <w:lang w:val="en-US"/>
        </w:rPr>
      </w:pPr>
      <w:ins w:id="93" w:author="rapp" w:date="2023-04-27T14:14:00Z">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_Toc133497285 \h </w:instrText>
        </w:r>
      </w:ins>
      <w:r>
        <w:rPr>
          <w:noProof/>
        </w:rPr>
      </w:r>
      <w:r>
        <w:rPr>
          <w:noProof/>
        </w:rPr>
        <w:fldChar w:fldCharType="separate"/>
      </w:r>
      <w:ins w:id="94" w:author="rapp" w:date="2023-04-27T14:14:00Z">
        <w:r>
          <w:rPr>
            <w:noProof/>
          </w:rPr>
          <w:t>15</w:t>
        </w:r>
        <w:r>
          <w:rPr>
            <w:noProof/>
          </w:rPr>
          <w:fldChar w:fldCharType="end"/>
        </w:r>
      </w:ins>
    </w:p>
    <w:p w14:paraId="32583A55" w14:textId="2E562879" w:rsidR="000A4B49" w:rsidRDefault="000A4B49">
      <w:pPr>
        <w:pStyle w:val="TOC2"/>
        <w:rPr>
          <w:ins w:id="95" w:author="rapp" w:date="2023-04-27T14:14:00Z"/>
          <w:rFonts w:asciiTheme="minorHAnsi" w:eastAsiaTheme="minorEastAsia" w:hAnsiTheme="minorHAnsi" w:cstheme="minorBidi"/>
          <w:noProof/>
          <w:sz w:val="22"/>
          <w:szCs w:val="22"/>
          <w:lang w:val="en-US"/>
        </w:rPr>
      </w:pPr>
      <w:ins w:id="96" w:author="rapp" w:date="2023-04-27T14:14:00Z">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_Toc133497286 \h </w:instrText>
        </w:r>
      </w:ins>
      <w:r>
        <w:rPr>
          <w:noProof/>
        </w:rPr>
      </w:r>
      <w:r>
        <w:rPr>
          <w:noProof/>
        </w:rPr>
        <w:fldChar w:fldCharType="separate"/>
      </w:r>
      <w:ins w:id="97" w:author="rapp" w:date="2023-04-27T14:14:00Z">
        <w:r>
          <w:rPr>
            <w:noProof/>
          </w:rPr>
          <w:t>15</w:t>
        </w:r>
        <w:r>
          <w:rPr>
            <w:noProof/>
          </w:rPr>
          <w:fldChar w:fldCharType="end"/>
        </w:r>
      </w:ins>
    </w:p>
    <w:p w14:paraId="7DC2AC16" w14:textId="28F5253F" w:rsidR="000A4B49" w:rsidRDefault="000A4B49">
      <w:pPr>
        <w:pStyle w:val="TOC2"/>
        <w:rPr>
          <w:ins w:id="98" w:author="rapp" w:date="2023-04-27T14:14:00Z"/>
          <w:rFonts w:asciiTheme="minorHAnsi" w:eastAsiaTheme="minorEastAsia" w:hAnsiTheme="minorHAnsi" w:cstheme="minorBidi"/>
          <w:noProof/>
          <w:sz w:val="22"/>
          <w:szCs w:val="22"/>
          <w:lang w:val="en-US"/>
        </w:rPr>
      </w:pPr>
      <w:ins w:id="99" w:author="rapp" w:date="2023-04-27T14:14:00Z">
        <w:r w:rsidRPr="00E64F19">
          <w:rPr>
            <w:rFonts w:eastAsia="SimSun"/>
            <w:noProof/>
          </w:rPr>
          <w:t>6.6</w:t>
        </w:r>
        <w:r>
          <w:rPr>
            <w:rFonts w:asciiTheme="minorHAnsi" w:eastAsiaTheme="minorEastAsia" w:hAnsiTheme="minorHAnsi" w:cstheme="minorBidi"/>
            <w:noProof/>
            <w:sz w:val="22"/>
            <w:szCs w:val="22"/>
            <w:lang w:val="en-US"/>
          </w:rPr>
          <w:tab/>
        </w:r>
        <w:r w:rsidRPr="00E64F19">
          <w:rPr>
            <w:rFonts w:eastAsia="SimSun"/>
            <w:noProof/>
            <w:lang w:eastAsia="zh-CN"/>
          </w:rPr>
          <w:t>Slice usage pattern analytics</w:t>
        </w:r>
        <w:r>
          <w:rPr>
            <w:noProof/>
          </w:rPr>
          <w:tab/>
        </w:r>
        <w:r>
          <w:rPr>
            <w:noProof/>
          </w:rPr>
          <w:fldChar w:fldCharType="begin"/>
        </w:r>
        <w:r>
          <w:rPr>
            <w:noProof/>
          </w:rPr>
          <w:instrText xml:space="preserve"> PAGEREF _Toc133497287 \h </w:instrText>
        </w:r>
      </w:ins>
      <w:r>
        <w:rPr>
          <w:noProof/>
        </w:rPr>
      </w:r>
      <w:r>
        <w:rPr>
          <w:noProof/>
        </w:rPr>
        <w:fldChar w:fldCharType="separate"/>
      </w:r>
      <w:ins w:id="100" w:author="rapp" w:date="2023-04-27T14:14:00Z">
        <w:r>
          <w:rPr>
            <w:noProof/>
          </w:rPr>
          <w:t>16</w:t>
        </w:r>
        <w:r>
          <w:rPr>
            <w:noProof/>
          </w:rPr>
          <w:fldChar w:fldCharType="end"/>
        </w:r>
      </w:ins>
    </w:p>
    <w:p w14:paraId="3050C6B2" w14:textId="2A0074DF" w:rsidR="000A4B49" w:rsidRDefault="000A4B49">
      <w:pPr>
        <w:pStyle w:val="TOC2"/>
        <w:rPr>
          <w:ins w:id="101" w:author="rapp" w:date="2023-04-27T14:14:00Z"/>
          <w:rFonts w:asciiTheme="minorHAnsi" w:eastAsiaTheme="minorEastAsia" w:hAnsiTheme="minorHAnsi" w:cstheme="minorBidi"/>
          <w:noProof/>
          <w:sz w:val="22"/>
          <w:szCs w:val="22"/>
          <w:lang w:val="en-US"/>
        </w:rPr>
      </w:pPr>
      <w:ins w:id="102" w:author="rapp" w:date="2023-04-27T14:14:00Z">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_Toc133497288 \h </w:instrText>
        </w:r>
      </w:ins>
      <w:r>
        <w:rPr>
          <w:noProof/>
        </w:rPr>
      </w:r>
      <w:r>
        <w:rPr>
          <w:noProof/>
        </w:rPr>
        <w:fldChar w:fldCharType="separate"/>
      </w:r>
      <w:ins w:id="103" w:author="rapp" w:date="2023-04-27T14:14:00Z">
        <w:r>
          <w:rPr>
            <w:noProof/>
          </w:rPr>
          <w:t>16</w:t>
        </w:r>
        <w:r>
          <w:rPr>
            <w:noProof/>
          </w:rPr>
          <w:fldChar w:fldCharType="end"/>
        </w:r>
      </w:ins>
    </w:p>
    <w:p w14:paraId="25E37A80" w14:textId="128E6BDE" w:rsidR="000A4B49" w:rsidRDefault="000A4B49">
      <w:pPr>
        <w:pStyle w:val="TOC1"/>
        <w:rPr>
          <w:ins w:id="104" w:author="rapp" w:date="2023-04-27T14:14:00Z"/>
          <w:rFonts w:asciiTheme="minorHAnsi" w:eastAsiaTheme="minorEastAsia" w:hAnsiTheme="minorHAnsi" w:cstheme="minorBidi"/>
          <w:noProof/>
          <w:szCs w:val="22"/>
          <w:lang w:val="en-US"/>
        </w:rPr>
      </w:pPr>
      <w:ins w:id="105" w:author="rapp" w:date="2023-04-27T14:14:00Z">
        <w:r w:rsidRPr="00E64F19">
          <w:rPr>
            <w:rFonts w:eastAsia="SimSun"/>
            <w:noProof/>
            <w:lang w:val="en-US" w:eastAsia="zh-CN"/>
          </w:rPr>
          <w:t>7</w:t>
        </w:r>
        <w:r>
          <w:rPr>
            <w:rFonts w:asciiTheme="minorHAnsi" w:eastAsiaTheme="minorEastAsia" w:hAnsiTheme="minorHAnsi" w:cstheme="minorBidi"/>
            <w:noProof/>
            <w:szCs w:val="22"/>
            <w:lang w:val="en-US"/>
          </w:rPr>
          <w:tab/>
        </w:r>
        <w:r w:rsidRPr="00E64F19">
          <w:rPr>
            <w:noProof/>
            <w:lang w:val="en-IN"/>
          </w:rPr>
          <w:t>Identities and commonly used values</w:t>
        </w:r>
        <w:r>
          <w:rPr>
            <w:noProof/>
          </w:rPr>
          <w:tab/>
        </w:r>
        <w:r>
          <w:rPr>
            <w:noProof/>
          </w:rPr>
          <w:fldChar w:fldCharType="begin"/>
        </w:r>
        <w:r>
          <w:rPr>
            <w:noProof/>
          </w:rPr>
          <w:instrText xml:space="preserve"> PAGEREF _Toc133497289 \h </w:instrText>
        </w:r>
      </w:ins>
      <w:r>
        <w:rPr>
          <w:noProof/>
        </w:rPr>
      </w:r>
      <w:r>
        <w:rPr>
          <w:noProof/>
        </w:rPr>
        <w:fldChar w:fldCharType="separate"/>
      </w:r>
      <w:ins w:id="106" w:author="rapp" w:date="2023-04-27T14:14:00Z">
        <w:r>
          <w:rPr>
            <w:noProof/>
          </w:rPr>
          <w:t>16</w:t>
        </w:r>
        <w:r>
          <w:rPr>
            <w:noProof/>
          </w:rPr>
          <w:fldChar w:fldCharType="end"/>
        </w:r>
      </w:ins>
    </w:p>
    <w:p w14:paraId="22DF4031" w14:textId="4FC9401F" w:rsidR="000A4B49" w:rsidRDefault="000A4B49">
      <w:pPr>
        <w:pStyle w:val="TOC2"/>
        <w:rPr>
          <w:ins w:id="107" w:author="rapp" w:date="2023-04-27T14:14:00Z"/>
          <w:rFonts w:asciiTheme="minorHAnsi" w:eastAsiaTheme="minorEastAsia" w:hAnsiTheme="minorHAnsi" w:cstheme="minorBidi"/>
          <w:noProof/>
          <w:sz w:val="22"/>
          <w:szCs w:val="22"/>
          <w:lang w:val="en-US"/>
        </w:rPr>
      </w:pPr>
      <w:ins w:id="108" w:author="rapp" w:date="2023-04-27T14:14:00Z">
        <w:r w:rsidRPr="00E64F19">
          <w:rPr>
            <w:rFonts w:eastAsia="SimSun"/>
            <w:noProof/>
            <w:lang w:val="en-US" w:eastAsia="zh-CN"/>
          </w:rPr>
          <w:t>7</w:t>
        </w:r>
        <w:r w:rsidRPr="00E64F19">
          <w:rPr>
            <w:noProof/>
            <w:lang w:val="en-IN"/>
          </w:rPr>
          <w:t>.1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_Toc133497290 \h </w:instrText>
        </w:r>
      </w:ins>
      <w:r>
        <w:rPr>
          <w:noProof/>
        </w:rPr>
      </w:r>
      <w:r>
        <w:rPr>
          <w:noProof/>
        </w:rPr>
        <w:fldChar w:fldCharType="separate"/>
      </w:r>
      <w:ins w:id="109" w:author="rapp" w:date="2023-04-27T14:14:00Z">
        <w:r>
          <w:rPr>
            <w:noProof/>
          </w:rPr>
          <w:t>16</w:t>
        </w:r>
        <w:r>
          <w:rPr>
            <w:noProof/>
          </w:rPr>
          <w:fldChar w:fldCharType="end"/>
        </w:r>
      </w:ins>
    </w:p>
    <w:p w14:paraId="69AE5A69" w14:textId="52CFFC61" w:rsidR="000A4B49" w:rsidRDefault="000A4B49">
      <w:pPr>
        <w:pStyle w:val="TOC2"/>
        <w:rPr>
          <w:ins w:id="110" w:author="rapp" w:date="2023-04-27T14:14:00Z"/>
          <w:rFonts w:asciiTheme="minorHAnsi" w:eastAsiaTheme="minorEastAsia" w:hAnsiTheme="minorHAnsi" w:cstheme="minorBidi"/>
          <w:noProof/>
          <w:sz w:val="22"/>
          <w:szCs w:val="22"/>
          <w:lang w:val="en-US"/>
        </w:rPr>
      </w:pPr>
      <w:ins w:id="111" w:author="rapp" w:date="2023-04-27T14:14:00Z">
        <w:r w:rsidRPr="00E64F19">
          <w:rPr>
            <w:rFonts w:eastAsia="SimSun"/>
            <w:noProof/>
            <w:lang w:val="en-US" w:eastAsia="zh-CN"/>
          </w:rPr>
          <w:t>7</w:t>
        </w:r>
        <w:r w:rsidRPr="00E64F19">
          <w:rPr>
            <w:noProof/>
            <w:lang w:val="en-IN"/>
          </w:rPr>
          <w:t>.2</w:t>
        </w:r>
        <w:r>
          <w:rPr>
            <w:rFonts w:asciiTheme="minorHAnsi" w:eastAsiaTheme="minorEastAsia" w:hAnsiTheme="minorHAnsi" w:cstheme="minorBidi"/>
            <w:noProof/>
            <w:sz w:val="22"/>
            <w:szCs w:val="22"/>
            <w:lang w:val="en-US"/>
          </w:rPr>
          <w:tab/>
        </w:r>
        <w:r w:rsidRPr="00E64F19">
          <w:rPr>
            <w:noProof/>
            <w:lang w:val="en-IN"/>
          </w:rPr>
          <w:t>ADAE Server ID</w:t>
        </w:r>
        <w:r>
          <w:rPr>
            <w:noProof/>
          </w:rPr>
          <w:tab/>
        </w:r>
        <w:r>
          <w:rPr>
            <w:noProof/>
          </w:rPr>
          <w:fldChar w:fldCharType="begin"/>
        </w:r>
        <w:r>
          <w:rPr>
            <w:noProof/>
          </w:rPr>
          <w:instrText xml:space="preserve"> PAGEREF _Toc133497291 \h </w:instrText>
        </w:r>
      </w:ins>
      <w:r>
        <w:rPr>
          <w:noProof/>
        </w:rPr>
      </w:r>
      <w:r>
        <w:rPr>
          <w:noProof/>
        </w:rPr>
        <w:fldChar w:fldCharType="separate"/>
      </w:r>
      <w:ins w:id="112" w:author="rapp" w:date="2023-04-27T14:14:00Z">
        <w:r>
          <w:rPr>
            <w:noProof/>
          </w:rPr>
          <w:t>16</w:t>
        </w:r>
        <w:r>
          <w:rPr>
            <w:noProof/>
          </w:rPr>
          <w:fldChar w:fldCharType="end"/>
        </w:r>
      </w:ins>
    </w:p>
    <w:p w14:paraId="60CF5A57" w14:textId="7AAE5C72" w:rsidR="000A4B49" w:rsidRDefault="000A4B49">
      <w:pPr>
        <w:pStyle w:val="TOC2"/>
        <w:rPr>
          <w:ins w:id="113" w:author="rapp" w:date="2023-04-27T14:14:00Z"/>
          <w:rFonts w:asciiTheme="minorHAnsi" w:eastAsiaTheme="minorEastAsia" w:hAnsiTheme="minorHAnsi" w:cstheme="minorBidi"/>
          <w:noProof/>
          <w:sz w:val="22"/>
          <w:szCs w:val="22"/>
          <w:lang w:val="en-US"/>
        </w:rPr>
      </w:pPr>
      <w:ins w:id="114" w:author="rapp" w:date="2023-04-27T14:14:00Z">
        <w:r w:rsidRPr="00E64F19">
          <w:rPr>
            <w:rFonts w:eastAsia="SimSun"/>
            <w:noProof/>
            <w:lang w:val="en-US" w:eastAsia="zh-CN"/>
          </w:rPr>
          <w:t>7</w:t>
        </w:r>
        <w:r w:rsidRPr="00E64F19">
          <w:rPr>
            <w:noProof/>
            <w:lang w:val="en-IN"/>
          </w:rPr>
          <w:t>.3</w:t>
        </w:r>
        <w:r>
          <w:rPr>
            <w:rFonts w:asciiTheme="minorHAnsi" w:eastAsiaTheme="minorEastAsia" w:hAnsiTheme="minorHAnsi" w:cstheme="minorBidi"/>
            <w:noProof/>
            <w:sz w:val="22"/>
            <w:szCs w:val="22"/>
            <w:lang w:val="en-US"/>
          </w:rPr>
          <w:tab/>
        </w:r>
        <w:r w:rsidRPr="00E64F19">
          <w:rPr>
            <w:noProof/>
            <w:lang w:val="en-IN"/>
          </w:rPr>
          <w:t>ADAE client ID</w:t>
        </w:r>
        <w:r>
          <w:rPr>
            <w:noProof/>
          </w:rPr>
          <w:tab/>
        </w:r>
        <w:r>
          <w:rPr>
            <w:noProof/>
          </w:rPr>
          <w:fldChar w:fldCharType="begin"/>
        </w:r>
        <w:r>
          <w:rPr>
            <w:noProof/>
          </w:rPr>
          <w:instrText xml:space="preserve"> PAGEREF _Toc133497292 \h </w:instrText>
        </w:r>
      </w:ins>
      <w:r>
        <w:rPr>
          <w:noProof/>
        </w:rPr>
      </w:r>
      <w:r>
        <w:rPr>
          <w:noProof/>
        </w:rPr>
        <w:fldChar w:fldCharType="separate"/>
      </w:r>
      <w:ins w:id="115" w:author="rapp" w:date="2023-04-27T14:14:00Z">
        <w:r>
          <w:rPr>
            <w:noProof/>
          </w:rPr>
          <w:t>16</w:t>
        </w:r>
        <w:r>
          <w:rPr>
            <w:noProof/>
          </w:rPr>
          <w:fldChar w:fldCharType="end"/>
        </w:r>
      </w:ins>
    </w:p>
    <w:p w14:paraId="0DC9A08A" w14:textId="2E2D0B0B" w:rsidR="000A4B49" w:rsidRDefault="000A4B49">
      <w:pPr>
        <w:pStyle w:val="TOC2"/>
        <w:rPr>
          <w:ins w:id="116" w:author="rapp" w:date="2023-04-27T14:14:00Z"/>
          <w:rFonts w:asciiTheme="minorHAnsi" w:eastAsiaTheme="minorEastAsia" w:hAnsiTheme="minorHAnsi" w:cstheme="minorBidi"/>
          <w:noProof/>
          <w:sz w:val="22"/>
          <w:szCs w:val="22"/>
          <w:lang w:val="en-US"/>
        </w:rPr>
      </w:pPr>
      <w:ins w:id="117" w:author="rapp" w:date="2023-04-27T14:14:00Z">
        <w:r w:rsidRPr="00E64F19">
          <w:rPr>
            <w:rFonts w:eastAsia="SimSun"/>
            <w:noProof/>
            <w:lang w:val="en-US" w:eastAsia="zh-CN"/>
          </w:rPr>
          <w:t>7</w:t>
        </w:r>
        <w:r w:rsidRPr="00E64F19">
          <w:rPr>
            <w:noProof/>
            <w:lang w:val="en-IN"/>
          </w:rPr>
          <w:t>.4</w:t>
        </w:r>
        <w:r>
          <w:rPr>
            <w:rFonts w:asciiTheme="minorHAnsi" w:eastAsiaTheme="minorEastAsia" w:hAnsiTheme="minorHAnsi" w:cstheme="minorBidi"/>
            <w:noProof/>
            <w:sz w:val="22"/>
            <w:szCs w:val="22"/>
            <w:lang w:val="en-US"/>
          </w:rPr>
          <w:tab/>
        </w:r>
        <w:r w:rsidRPr="00E64F19">
          <w:rPr>
            <w:noProof/>
            <w:lang w:val="en-IN"/>
          </w:rPr>
          <w:t>A-ADRF ID</w:t>
        </w:r>
        <w:r>
          <w:rPr>
            <w:noProof/>
          </w:rPr>
          <w:tab/>
        </w:r>
        <w:r>
          <w:rPr>
            <w:noProof/>
          </w:rPr>
          <w:fldChar w:fldCharType="begin"/>
        </w:r>
        <w:r>
          <w:rPr>
            <w:noProof/>
          </w:rPr>
          <w:instrText xml:space="preserve"> PAGEREF _Toc133497293 \h </w:instrText>
        </w:r>
      </w:ins>
      <w:r>
        <w:rPr>
          <w:noProof/>
        </w:rPr>
      </w:r>
      <w:r>
        <w:rPr>
          <w:noProof/>
        </w:rPr>
        <w:fldChar w:fldCharType="separate"/>
      </w:r>
      <w:ins w:id="118" w:author="rapp" w:date="2023-04-27T14:14:00Z">
        <w:r>
          <w:rPr>
            <w:noProof/>
          </w:rPr>
          <w:t>16</w:t>
        </w:r>
        <w:r>
          <w:rPr>
            <w:noProof/>
          </w:rPr>
          <w:fldChar w:fldCharType="end"/>
        </w:r>
      </w:ins>
    </w:p>
    <w:p w14:paraId="0B2074F3" w14:textId="1193D41E" w:rsidR="000A4B49" w:rsidRDefault="000A4B49">
      <w:pPr>
        <w:pStyle w:val="TOC2"/>
        <w:rPr>
          <w:ins w:id="119" w:author="rapp" w:date="2023-04-27T14:14:00Z"/>
          <w:rFonts w:asciiTheme="minorHAnsi" w:eastAsiaTheme="minorEastAsia" w:hAnsiTheme="minorHAnsi" w:cstheme="minorBidi"/>
          <w:noProof/>
          <w:sz w:val="22"/>
          <w:szCs w:val="22"/>
          <w:lang w:val="en-US"/>
        </w:rPr>
      </w:pPr>
      <w:ins w:id="120" w:author="rapp" w:date="2023-04-27T14:14:00Z">
        <w:r w:rsidRPr="00E64F19">
          <w:rPr>
            <w:rFonts w:eastAsia="SimSun"/>
            <w:noProof/>
            <w:lang w:val="en-US" w:eastAsia="zh-CN"/>
          </w:rPr>
          <w:t>7</w:t>
        </w:r>
        <w:r w:rsidRPr="00E64F19">
          <w:rPr>
            <w:noProof/>
            <w:lang w:val="en-IN"/>
          </w:rPr>
          <w:t>.5</w:t>
        </w:r>
        <w:r>
          <w:rPr>
            <w:rFonts w:asciiTheme="minorHAnsi" w:eastAsiaTheme="minorEastAsia" w:hAnsiTheme="minorHAnsi" w:cstheme="minorBidi"/>
            <w:noProof/>
            <w:sz w:val="22"/>
            <w:szCs w:val="22"/>
            <w:lang w:val="en-US"/>
          </w:rPr>
          <w:tab/>
        </w:r>
        <w:r w:rsidRPr="00E64F19">
          <w:rPr>
            <w:noProof/>
            <w:lang w:val="en-IN"/>
          </w:rPr>
          <w:t>A-DCCF ID</w:t>
        </w:r>
        <w:r>
          <w:rPr>
            <w:noProof/>
          </w:rPr>
          <w:tab/>
        </w:r>
        <w:r>
          <w:rPr>
            <w:noProof/>
          </w:rPr>
          <w:fldChar w:fldCharType="begin"/>
        </w:r>
        <w:r>
          <w:rPr>
            <w:noProof/>
          </w:rPr>
          <w:instrText xml:space="preserve"> PAGEREF _Toc133497294 \h </w:instrText>
        </w:r>
      </w:ins>
      <w:r>
        <w:rPr>
          <w:noProof/>
        </w:rPr>
      </w:r>
      <w:r>
        <w:rPr>
          <w:noProof/>
        </w:rPr>
        <w:fldChar w:fldCharType="separate"/>
      </w:r>
      <w:ins w:id="121" w:author="rapp" w:date="2023-04-27T14:14:00Z">
        <w:r>
          <w:rPr>
            <w:noProof/>
          </w:rPr>
          <w:t>16</w:t>
        </w:r>
        <w:r>
          <w:rPr>
            <w:noProof/>
          </w:rPr>
          <w:fldChar w:fldCharType="end"/>
        </w:r>
      </w:ins>
    </w:p>
    <w:p w14:paraId="77334532" w14:textId="7116495E" w:rsidR="000A4B49" w:rsidRDefault="000A4B49">
      <w:pPr>
        <w:pStyle w:val="TOC2"/>
        <w:rPr>
          <w:ins w:id="122" w:author="rapp" w:date="2023-04-27T14:14:00Z"/>
          <w:rFonts w:asciiTheme="minorHAnsi" w:eastAsiaTheme="minorEastAsia" w:hAnsiTheme="minorHAnsi" w:cstheme="minorBidi"/>
          <w:noProof/>
          <w:sz w:val="22"/>
          <w:szCs w:val="22"/>
          <w:lang w:val="en-US"/>
        </w:rPr>
      </w:pPr>
      <w:ins w:id="123" w:author="rapp" w:date="2023-04-27T14:14:00Z">
        <w:r w:rsidRPr="00E64F19">
          <w:rPr>
            <w:rFonts w:eastAsia="SimSun"/>
            <w:noProof/>
            <w:lang w:val="en-US" w:eastAsia="zh-CN"/>
          </w:rPr>
          <w:t>7</w:t>
        </w:r>
        <w:r w:rsidRPr="00E64F19">
          <w:rPr>
            <w:noProof/>
            <w:lang w:val="en-IN"/>
          </w:rPr>
          <w:t>.6</w:t>
        </w:r>
        <w:r>
          <w:rPr>
            <w:rFonts w:asciiTheme="minorHAnsi" w:eastAsiaTheme="minorEastAsia" w:hAnsiTheme="minorHAnsi" w:cstheme="minorBidi"/>
            <w:noProof/>
            <w:sz w:val="22"/>
            <w:szCs w:val="22"/>
            <w:lang w:val="en-US"/>
          </w:rPr>
          <w:tab/>
        </w:r>
        <w:r w:rsidRPr="00E64F19">
          <w:rPr>
            <w:noProof/>
            <w:lang w:val="en-IN"/>
          </w:rPr>
          <w:t>Data Producer ID</w:t>
        </w:r>
        <w:r>
          <w:rPr>
            <w:noProof/>
          </w:rPr>
          <w:tab/>
        </w:r>
        <w:r>
          <w:rPr>
            <w:noProof/>
          </w:rPr>
          <w:fldChar w:fldCharType="begin"/>
        </w:r>
        <w:r>
          <w:rPr>
            <w:noProof/>
          </w:rPr>
          <w:instrText xml:space="preserve"> PAGEREF _Toc133497295 \h </w:instrText>
        </w:r>
      </w:ins>
      <w:r>
        <w:rPr>
          <w:noProof/>
        </w:rPr>
      </w:r>
      <w:r>
        <w:rPr>
          <w:noProof/>
        </w:rPr>
        <w:fldChar w:fldCharType="separate"/>
      </w:r>
      <w:ins w:id="124" w:author="rapp" w:date="2023-04-27T14:14:00Z">
        <w:r>
          <w:rPr>
            <w:noProof/>
          </w:rPr>
          <w:t>16</w:t>
        </w:r>
        <w:r>
          <w:rPr>
            <w:noProof/>
          </w:rPr>
          <w:fldChar w:fldCharType="end"/>
        </w:r>
      </w:ins>
    </w:p>
    <w:p w14:paraId="04F294D7" w14:textId="484B2AA2" w:rsidR="000A4B49" w:rsidRDefault="000A4B49">
      <w:pPr>
        <w:pStyle w:val="TOC2"/>
        <w:rPr>
          <w:ins w:id="125" w:author="rapp" w:date="2023-04-27T14:14:00Z"/>
          <w:rFonts w:asciiTheme="minorHAnsi" w:eastAsiaTheme="minorEastAsia" w:hAnsiTheme="minorHAnsi" w:cstheme="minorBidi"/>
          <w:noProof/>
          <w:sz w:val="22"/>
          <w:szCs w:val="22"/>
          <w:lang w:val="en-US"/>
        </w:rPr>
      </w:pPr>
      <w:ins w:id="126" w:author="rapp" w:date="2023-04-27T14:14:00Z">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_Toc133497296 \h </w:instrText>
        </w:r>
      </w:ins>
      <w:r>
        <w:rPr>
          <w:noProof/>
        </w:rPr>
      </w:r>
      <w:r>
        <w:rPr>
          <w:noProof/>
        </w:rPr>
        <w:fldChar w:fldCharType="separate"/>
      </w:r>
      <w:ins w:id="127" w:author="rapp" w:date="2023-04-27T14:14:00Z">
        <w:r>
          <w:rPr>
            <w:noProof/>
          </w:rPr>
          <w:t>17</w:t>
        </w:r>
        <w:r>
          <w:rPr>
            <w:noProof/>
          </w:rPr>
          <w:fldChar w:fldCharType="end"/>
        </w:r>
      </w:ins>
    </w:p>
    <w:p w14:paraId="6944B161" w14:textId="20F843B3" w:rsidR="000A4B49" w:rsidRDefault="000A4B49">
      <w:pPr>
        <w:pStyle w:val="TOC2"/>
        <w:rPr>
          <w:ins w:id="128" w:author="rapp" w:date="2023-04-27T14:14:00Z"/>
          <w:rFonts w:asciiTheme="minorHAnsi" w:eastAsiaTheme="minorEastAsia" w:hAnsiTheme="minorHAnsi" w:cstheme="minorBidi"/>
          <w:noProof/>
          <w:sz w:val="22"/>
          <w:szCs w:val="22"/>
          <w:lang w:val="en-US"/>
        </w:rPr>
      </w:pPr>
      <w:ins w:id="129" w:author="rapp" w:date="2023-04-27T14:14:00Z">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_Toc133497297 \h </w:instrText>
        </w:r>
      </w:ins>
      <w:r>
        <w:rPr>
          <w:noProof/>
        </w:rPr>
      </w:r>
      <w:r>
        <w:rPr>
          <w:noProof/>
        </w:rPr>
        <w:fldChar w:fldCharType="separate"/>
      </w:r>
      <w:ins w:id="130" w:author="rapp" w:date="2023-04-27T14:14:00Z">
        <w:r>
          <w:rPr>
            <w:noProof/>
          </w:rPr>
          <w:t>17</w:t>
        </w:r>
        <w:r>
          <w:rPr>
            <w:noProof/>
          </w:rPr>
          <w:fldChar w:fldCharType="end"/>
        </w:r>
      </w:ins>
    </w:p>
    <w:p w14:paraId="0B55B5B3" w14:textId="4405AF92" w:rsidR="000A4B49" w:rsidRDefault="000A4B49">
      <w:pPr>
        <w:pStyle w:val="TOC1"/>
        <w:rPr>
          <w:ins w:id="131" w:author="rapp" w:date="2023-04-27T14:14:00Z"/>
          <w:rFonts w:asciiTheme="minorHAnsi" w:eastAsiaTheme="minorEastAsia" w:hAnsiTheme="minorHAnsi" w:cstheme="minorBidi"/>
          <w:noProof/>
          <w:szCs w:val="22"/>
          <w:lang w:val="en-US"/>
        </w:rPr>
      </w:pPr>
      <w:ins w:id="132" w:author="rapp" w:date="2023-04-27T14:14:00Z">
        <w:r w:rsidRPr="00E64F19">
          <w:rPr>
            <w:rFonts w:eastAsia="SimSun"/>
            <w:noProof/>
            <w:lang w:val="en-US" w:eastAsia="zh-CN"/>
          </w:rPr>
          <w:t>8</w:t>
        </w:r>
        <w:r>
          <w:rPr>
            <w:rFonts w:asciiTheme="minorHAnsi" w:eastAsiaTheme="minorEastAsia" w:hAnsiTheme="minorHAnsi" w:cstheme="minorBidi"/>
            <w:noProof/>
            <w:szCs w:val="22"/>
            <w:lang w:val="en-US"/>
          </w:rPr>
          <w:tab/>
        </w:r>
        <w:r w:rsidRPr="00E64F19">
          <w:rPr>
            <w:noProof/>
            <w:lang w:val="en-IN"/>
          </w:rPr>
          <w:t>Procedures and information flows</w:t>
        </w:r>
        <w:r>
          <w:rPr>
            <w:noProof/>
          </w:rPr>
          <w:tab/>
        </w:r>
        <w:r>
          <w:rPr>
            <w:noProof/>
          </w:rPr>
          <w:fldChar w:fldCharType="begin"/>
        </w:r>
        <w:r>
          <w:rPr>
            <w:noProof/>
          </w:rPr>
          <w:instrText xml:space="preserve"> PAGEREF _Toc133497298 \h </w:instrText>
        </w:r>
      </w:ins>
      <w:r>
        <w:rPr>
          <w:noProof/>
        </w:rPr>
      </w:r>
      <w:r>
        <w:rPr>
          <w:noProof/>
        </w:rPr>
        <w:fldChar w:fldCharType="separate"/>
      </w:r>
      <w:ins w:id="133" w:author="rapp" w:date="2023-04-27T14:14:00Z">
        <w:r>
          <w:rPr>
            <w:noProof/>
          </w:rPr>
          <w:t>17</w:t>
        </w:r>
        <w:r>
          <w:rPr>
            <w:noProof/>
          </w:rPr>
          <w:fldChar w:fldCharType="end"/>
        </w:r>
      </w:ins>
    </w:p>
    <w:p w14:paraId="7228573C" w14:textId="7EE73266" w:rsidR="000A4B49" w:rsidRDefault="000A4B49">
      <w:pPr>
        <w:pStyle w:val="TOC2"/>
        <w:rPr>
          <w:ins w:id="134" w:author="rapp" w:date="2023-04-27T14:14:00Z"/>
          <w:rFonts w:asciiTheme="minorHAnsi" w:eastAsiaTheme="minorEastAsia" w:hAnsiTheme="minorHAnsi" w:cstheme="minorBidi"/>
          <w:noProof/>
          <w:sz w:val="22"/>
          <w:szCs w:val="22"/>
          <w:lang w:val="en-US"/>
        </w:rPr>
      </w:pPr>
      <w:ins w:id="135" w:author="rapp" w:date="2023-04-27T14:14:00Z">
        <w:r w:rsidRPr="00E64F19">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_Toc133497299 \h </w:instrText>
        </w:r>
      </w:ins>
      <w:r>
        <w:rPr>
          <w:noProof/>
        </w:rPr>
      </w:r>
      <w:r>
        <w:rPr>
          <w:noProof/>
        </w:rPr>
        <w:fldChar w:fldCharType="separate"/>
      </w:r>
      <w:ins w:id="136" w:author="rapp" w:date="2023-04-27T14:14:00Z">
        <w:r>
          <w:rPr>
            <w:noProof/>
          </w:rPr>
          <w:t>17</w:t>
        </w:r>
        <w:r>
          <w:rPr>
            <w:noProof/>
          </w:rPr>
          <w:fldChar w:fldCharType="end"/>
        </w:r>
      </w:ins>
    </w:p>
    <w:p w14:paraId="10A79661" w14:textId="4F56E6CD" w:rsidR="000A4B49" w:rsidRDefault="000A4B49">
      <w:pPr>
        <w:pStyle w:val="TOC2"/>
        <w:rPr>
          <w:ins w:id="137" w:author="rapp" w:date="2023-04-27T14:14:00Z"/>
          <w:rFonts w:asciiTheme="minorHAnsi" w:eastAsiaTheme="minorEastAsia" w:hAnsiTheme="minorHAnsi" w:cstheme="minorBidi"/>
          <w:noProof/>
          <w:sz w:val="22"/>
          <w:szCs w:val="22"/>
          <w:lang w:val="en-US"/>
        </w:rPr>
      </w:pPr>
      <w:ins w:id="138" w:author="rapp" w:date="2023-04-27T14:14:00Z">
        <w:r w:rsidRPr="00E64F19">
          <w:rPr>
            <w:rFonts w:eastAsia="SimSun"/>
            <w:noProof/>
            <w:lang w:val="en-US" w:eastAsia="zh-CN"/>
          </w:rPr>
          <w:t>8</w:t>
        </w:r>
        <w:r w:rsidRPr="00E64F19">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_Toc133497300 \h </w:instrText>
        </w:r>
      </w:ins>
      <w:r>
        <w:rPr>
          <w:noProof/>
        </w:rPr>
      </w:r>
      <w:r>
        <w:rPr>
          <w:noProof/>
        </w:rPr>
        <w:fldChar w:fldCharType="separate"/>
      </w:r>
      <w:ins w:id="139" w:author="rapp" w:date="2023-04-27T14:14:00Z">
        <w:r>
          <w:rPr>
            <w:noProof/>
          </w:rPr>
          <w:t>17</w:t>
        </w:r>
        <w:r>
          <w:rPr>
            <w:noProof/>
          </w:rPr>
          <w:fldChar w:fldCharType="end"/>
        </w:r>
      </w:ins>
    </w:p>
    <w:p w14:paraId="0840CB34" w14:textId="0D9984EC" w:rsidR="000A4B49" w:rsidRDefault="000A4B49">
      <w:pPr>
        <w:pStyle w:val="TOC3"/>
        <w:rPr>
          <w:ins w:id="140" w:author="rapp" w:date="2023-04-27T14:14:00Z"/>
          <w:rFonts w:asciiTheme="minorHAnsi" w:eastAsiaTheme="minorEastAsia" w:hAnsiTheme="minorHAnsi" w:cstheme="minorBidi"/>
          <w:noProof/>
          <w:sz w:val="22"/>
          <w:szCs w:val="22"/>
          <w:lang w:val="en-US"/>
        </w:rPr>
      </w:pPr>
      <w:ins w:id="141" w:author="rapp" w:date="2023-04-27T14:14:00Z">
        <w:r w:rsidRPr="00E64F19">
          <w:rPr>
            <w:rFonts w:eastAsia="SimSun"/>
            <w:noProof/>
            <w:lang w:val="en-US" w:eastAsia="zh-CN"/>
          </w:rPr>
          <w:t>8</w:t>
        </w:r>
        <w:r w:rsidRPr="00E64F19">
          <w:rPr>
            <w:noProof/>
            <w:lang w:val="en-IN"/>
          </w:rPr>
          <w:t>.2.1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_Toc133497301 \h </w:instrText>
        </w:r>
      </w:ins>
      <w:r>
        <w:rPr>
          <w:noProof/>
        </w:rPr>
      </w:r>
      <w:r>
        <w:rPr>
          <w:noProof/>
        </w:rPr>
        <w:fldChar w:fldCharType="separate"/>
      </w:r>
      <w:ins w:id="142" w:author="rapp" w:date="2023-04-27T14:14:00Z">
        <w:r>
          <w:rPr>
            <w:noProof/>
          </w:rPr>
          <w:t>17</w:t>
        </w:r>
        <w:r>
          <w:rPr>
            <w:noProof/>
          </w:rPr>
          <w:fldChar w:fldCharType="end"/>
        </w:r>
      </w:ins>
    </w:p>
    <w:p w14:paraId="38C033B4" w14:textId="115B339E" w:rsidR="000A4B49" w:rsidRDefault="000A4B49">
      <w:pPr>
        <w:pStyle w:val="TOC3"/>
        <w:rPr>
          <w:ins w:id="143" w:author="rapp" w:date="2023-04-27T14:14:00Z"/>
          <w:rFonts w:asciiTheme="minorHAnsi" w:eastAsiaTheme="minorEastAsia" w:hAnsiTheme="minorHAnsi" w:cstheme="minorBidi"/>
          <w:noProof/>
          <w:sz w:val="22"/>
          <w:szCs w:val="22"/>
          <w:lang w:val="en-US"/>
        </w:rPr>
      </w:pPr>
      <w:ins w:id="144" w:author="rapp" w:date="2023-04-27T14:14:00Z">
        <w:r w:rsidRPr="00E64F19">
          <w:rPr>
            <w:rFonts w:eastAsia="SimSun"/>
            <w:noProof/>
            <w:lang w:val="en-US" w:eastAsia="zh-CN"/>
          </w:rPr>
          <w:t>8</w:t>
        </w:r>
        <w:r w:rsidRPr="00E64F19">
          <w:rPr>
            <w:noProof/>
            <w:lang w:val="en-IN"/>
          </w:rPr>
          <w:t>.2.</w:t>
        </w:r>
        <w:r w:rsidRPr="00E64F19">
          <w:rPr>
            <w:rFonts w:eastAsia="SimSun"/>
            <w:noProof/>
            <w:lang w:val="en-US" w:eastAsia="zh-CN"/>
          </w:rPr>
          <w:t>2</w:t>
        </w:r>
        <w:r>
          <w:rPr>
            <w:rFonts w:asciiTheme="minorHAnsi" w:eastAsiaTheme="minorEastAsia" w:hAnsiTheme="minorHAnsi" w:cstheme="minorBidi"/>
            <w:noProof/>
            <w:sz w:val="22"/>
            <w:szCs w:val="22"/>
            <w:lang w:val="en-US"/>
          </w:rPr>
          <w:tab/>
        </w:r>
        <w:r w:rsidRPr="00E64F19">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_Toc133497302 \h </w:instrText>
        </w:r>
      </w:ins>
      <w:r>
        <w:rPr>
          <w:noProof/>
        </w:rPr>
      </w:r>
      <w:r>
        <w:rPr>
          <w:noProof/>
        </w:rPr>
        <w:fldChar w:fldCharType="separate"/>
      </w:r>
      <w:ins w:id="145" w:author="rapp" w:date="2023-04-27T14:14:00Z">
        <w:r>
          <w:rPr>
            <w:noProof/>
          </w:rPr>
          <w:t>17</w:t>
        </w:r>
        <w:r>
          <w:rPr>
            <w:noProof/>
          </w:rPr>
          <w:fldChar w:fldCharType="end"/>
        </w:r>
      </w:ins>
    </w:p>
    <w:p w14:paraId="408C4181" w14:textId="43FB50CE" w:rsidR="000A4B49" w:rsidRDefault="000A4B49">
      <w:pPr>
        <w:pStyle w:val="TOC3"/>
        <w:rPr>
          <w:ins w:id="146" w:author="rapp" w:date="2023-04-27T14:14:00Z"/>
          <w:rFonts w:asciiTheme="minorHAnsi" w:eastAsiaTheme="minorEastAsia" w:hAnsiTheme="minorHAnsi" w:cstheme="minorBidi"/>
          <w:noProof/>
          <w:sz w:val="22"/>
          <w:szCs w:val="22"/>
          <w:lang w:val="en-US"/>
        </w:rPr>
      </w:pPr>
      <w:ins w:id="147" w:author="rapp" w:date="2023-04-27T14:14:00Z">
        <w:r w:rsidRPr="00E64F19">
          <w:rPr>
            <w:rFonts w:eastAsia="SimSun"/>
            <w:noProof/>
            <w:lang w:val="en-US" w:eastAsia="zh-CN"/>
          </w:rPr>
          <w:t>8</w:t>
        </w:r>
        <w:r w:rsidRPr="00E64F19">
          <w:rPr>
            <w:noProof/>
            <w:lang w:val="en-IN"/>
          </w:rPr>
          <w:t>.2.</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_Toc133497303 \h </w:instrText>
        </w:r>
      </w:ins>
      <w:r>
        <w:rPr>
          <w:noProof/>
        </w:rPr>
      </w:r>
      <w:r>
        <w:rPr>
          <w:noProof/>
        </w:rPr>
        <w:fldChar w:fldCharType="separate"/>
      </w:r>
      <w:ins w:id="148" w:author="rapp" w:date="2023-04-27T14:14:00Z">
        <w:r>
          <w:rPr>
            <w:noProof/>
          </w:rPr>
          <w:t>19</w:t>
        </w:r>
        <w:r>
          <w:rPr>
            <w:noProof/>
          </w:rPr>
          <w:fldChar w:fldCharType="end"/>
        </w:r>
      </w:ins>
    </w:p>
    <w:p w14:paraId="5FB9C5C8" w14:textId="7C58A166" w:rsidR="000A4B49" w:rsidRDefault="000A4B49">
      <w:pPr>
        <w:pStyle w:val="TOC3"/>
        <w:rPr>
          <w:ins w:id="149" w:author="rapp" w:date="2023-04-27T14:14:00Z"/>
          <w:rFonts w:asciiTheme="minorHAnsi" w:eastAsiaTheme="minorEastAsia" w:hAnsiTheme="minorHAnsi" w:cstheme="minorBidi"/>
          <w:noProof/>
          <w:sz w:val="22"/>
          <w:szCs w:val="22"/>
          <w:lang w:val="en-US"/>
        </w:rPr>
      </w:pPr>
      <w:ins w:id="150" w:author="rapp" w:date="2023-04-27T14:14:00Z">
        <w:r w:rsidRPr="00E64F19">
          <w:rPr>
            <w:rFonts w:eastAsia="SimSun"/>
            <w:noProof/>
            <w:lang w:val="en-US" w:eastAsia="zh-CN"/>
          </w:rPr>
          <w:t>8</w:t>
        </w:r>
        <w:r w:rsidRPr="00E64F19">
          <w:rPr>
            <w:noProof/>
            <w:lang w:val="en-IN"/>
          </w:rPr>
          <w:t>.2.</w:t>
        </w:r>
        <w:r w:rsidRPr="00E64F19">
          <w:rPr>
            <w:rFonts w:eastAsia="SimSun"/>
            <w:noProof/>
            <w:lang w:val="en-US" w:eastAsia="zh-CN"/>
          </w:rPr>
          <w:t>4</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_Toc133497304 \h </w:instrText>
        </w:r>
      </w:ins>
      <w:r>
        <w:rPr>
          <w:noProof/>
        </w:rPr>
      </w:r>
      <w:r>
        <w:rPr>
          <w:noProof/>
        </w:rPr>
        <w:fldChar w:fldCharType="separate"/>
      </w:r>
      <w:ins w:id="151" w:author="rapp" w:date="2023-04-27T14:14:00Z">
        <w:r>
          <w:rPr>
            <w:noProof/>
          </w:rPr>
          <w:t>21</w:t>
        </w:r>
        <w:r>
          <w:rPr>
            <w:noProof/>
          </w:rPr>
          <w:fldChar w:fldCharType="end"/>
        </w:r>
      </w:ins>
    </w:p>
    <w:p w14:paraId="74E57447" w14:textId="01B93E1A" w:rsidR="000A4B49" w:rsidRDefault="000A4B49">
      <w:pPr>
        <w:pStyle w:val="TOC4"/>
        <w:rPr>
          <w:ins w:id="152" w:author="rapp" w:date="2023-04-27T14:14:00Z"/>
          <w:rFonts w:asciiTheme="minorHAnsi" w:eastAsiaTheme="minorEastAsia" w:hAnsiTheme="minorHAnsi" w:cstheme="minorBidi"/>
          <w:noProof/>
          <w:sz w:val="22"/>
          <w:szCs w:val="22"/>
          <w:lang w:val="en-US"/>
        </w:rPr>
      </w:pPr>
      <w:ins w:id="153" w:author="rapp" w:date="2023-04-27T14:14:00Z">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_Toc133497305 \h </w:instrText>
        </w:r>
      </w:ins>
      <w:r>
        <w:rPr>
          <w:noProof/>
        </w:rPr>
      </w:r>
      <w:r>
        <w:rPr>
          <w:noProof/>
        </w:rPr>
        <w:fldChar w:fldCharType="separate"/>
      </w:r>
      <w:ins w:id="154" w:author="rapp" w:date="2023-04-27T14:14:00Z">
        <w:r>
          <w:rPr>
            <w:noProof/>
          </w:rPr>
          <w:t>21</w:t>
        </w:r>
        <w:r>
          <w:rPr>
            <w:noProof/>
          </w:rPr>
          <w:fldChar w:fldCharType="end"/>
        </w:r>
      </w:ins>
    </w:p>
    <w:p w14:paraId="21AAB3D7" w14:textId="155D3D50" w:rsidR="000A4B49" w:rsidRDefault="000A4B49">
      <w:pPr>
        <w:pStyle w:val="TOC4"/>
        <w:rPr>
          <w:ins w:id="155" w:author="rapp" w:date="2023-04-27T14:14:00Z"/>
          <w:rFonts w:asciiTheme="minorHAnsi" w:eastAsiaTheme="minorEastAsia" w:hAnsiTheme="minorHAnsi" w:cstheme="minorBidi"/>
          <w:noProof/>
          <w:sz w:val="22"/>
          <w:szCs w:val="22"/>
          <w:lang w:val="en-US"/>
        </w:rPr>
      </w:pPr>
      <w:ins w:id="156" w:author="rapp" w:date="2023-04-27T14:14:00Z">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_Toc133497306 \h </w:instrText>
        </w:r>
      </w:ins>
      <w:r>
        <w:rPr>
          <w:noProof/>
        </w:rPr>
      </w:r>
      <w:r>
        <w:rPr>
          <w:noProof/>
        </w:rPr>
        <w:fldChar w:fldCharType="separate"/>
      </w:r>
      <w:ins w:id="157" w:author="rapp" w:date="2023-04-27T14:14:00Z">
        <w:r>
          <w:rPr>
            <w:noProof/>
          </w:rPr>
          <w:t>22</w:t>
        </w:r>
        <w:r>
          <w:rPr>
            <w:noProof/>
          </w:rPr>
          <w:fldChar w:fldCharType="end"/>
        </w:r>
      </w:ins>
    </w:p>
    <w:p w14:paraId="2CC21640" w14:textId="6C13111F" w:rsidR="000A4B49" w:rsidRDefault="000A4B49">
      <w:pPr>
        <w:pStyle w:val="TOC4"/>
        <w:rPr>
          <w:ins w:id="158" w:author="rapp" w:date="2023-04-27T14:14:00Z"/>
          <w:rFonts w:asciiTheme="minorHAnsi" w:eastAsiaTheme="minorEastAsia" w:hAnsiTheme="minorHAnsi" w:cstheme="minorBidi"/>
          <w:noProof/>
          <w:sz w:val="22"/>
          <w:szCs w:val="22"/>
          <w:lang w:val="en-US"/>
        </w:rPr>
      </w:pPr>
      <w:ins w:id="159" w:author="rapp" w:date="2023-04-27T14:14:00Z">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_Toc133497307 \h </w:instrText>
        </w:r>
      </w:ins>
      <w:r>
        <w:rPr>
          <w:noProof/>
        </w:rPr>
      </w:r>
      <w:r>
        <w:rPr>
          <w:noProof/>
        </w:rPr>
        <w:fldChar w:fldCharType="separate"/>
      </w:r>
      <w:ins w:id="160" w:author="rapp" w:date="2023-04-27T14:14:00Z">
        <w:r>
          <w:rPr>
            <w:noProof/>
          </w:rPr>
          <w:t>22</w:t>
        </w:r>
        <w:r>
          <w:rPr>
            <w:noProof/>
          </w:rPr>
          <w:fldChar w:fldCharType="end"/>
        </w:r>
      </w:ins>
    </w:p>
    <w:p w14:paraId="2CDC523E" w14:textId="3A6F0294" w:rsidR="000A4B49" w:rsidRDefault="000A4B49">
      <w:pPr>
        <w:pStyle w:val="TOC4"/>
        <w:rPr>
          <w:ins w:id="161" w:author="rapp" w:date="2023-04-27T14:14:00Z"/>
          <w:rFonts w:asciiTheme="minorHAnsi" w:eastAsiaTheme="minorEastAsia" w:hAnsiTheme="minorHAnsi" w:cstheme="minorBidi"/>
          <w:noProof/>
          <w:sz w:val="22"/>
          <w:szCs w:val="22"/>
          <w:lang w:val="en-US"/>
        </w:rPr>
      </w:pPr>
      <w:ins w:id="162" w:author="rapp" w:date="2023-04-27T14:14:00Z">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_Toc133497308 \h </w:instrText>
        </w:r>
      </w:ins>
      <w:r>
        <w:rPr>
          <w:noProof/>
        </w:rPr>
      </w:r>
      <w:r>
        <w:rPr>
          <w:noProof/>
        </w:rPr>
        <w:fldChar w:fldCharType="separate"/>
      </w:r>
      <w:ins w:id="163" w:author="rapp" w:date="2023-04-27T14:14:00Z">
        <w:r>
          <w:rPr>
            <w:noProof/>
          </w:rPr>
          <w:t>22</w:t>
        </w:r>
        <w:r>
          <w:rPr>
            <w:noProof/>
          </w:rPr>
          <w:fldChar w:fldCharType="end"/>
        </w:r>
      </w:ins>
    </w:p>
    <w:p w14:paraId="1B4BE8D2" w14:textId="71E91A90" w:rsidR="000A4B49" w:rsidRDefault="000A4B49">
      <w:pPr>
        <w:pStyle w:val="TOC4"/>
        <w:rPr>
          <w:ins w:id="164" w:author="rapp" w:date="2023-04-27T14:14:00Z"/>
          <w:rFonts w:asciiTheme="minorHAnsi" w:eastAsiaTheme="minorEastAsia" w:hAnsiTheme="minorHAnsi" w:cstheme="minorBidi"/>
          <w:noProof/>
          <w:sz w:val="22"/>
          <w:szCs w:val="22"/>
          <w:lang w:val="en-US"/>
        </w:rPr>
      </w:pPr>
      <w:ins w:id="165" w:author="rapp" w:date="2023-04-27T14:14:00Z">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_Toc133497309 \h </w:instrText>
        </w:r>
      </w:ins>
      <w:r>
        <w:rPr>
          <w:noProof/>
        </w:rPr>
      </w:r>
      <w:r>
        <w:rPr>
          <w:noProof/>
        </w:rPr>
        <w:fldChar w:fldCharType="separate"/>
      </w:r>
      <w:ins w:id="166" w:author="rapp" w:date="2023-04-27T14:14:00Z">
        <w:r>
          <w:rPr>
            <w:noProof/>
          </w:rPr>
          <w:t>23</w:t>
        </w:r>
        <w:r>
          <w:rPr>
            <w:noProof/>
          </w:rPr>
          <w:fldChar w:fldCharType="end"/>
        </w:r>
      </w:ins>
    </w:p>
    <w:p w14:paraId="4A2F8107" w14:textId="35376737" w:rsidR="000A4B49" w:rsidRDefault="000A4B49">
      <w:pPr>
        <w:pStyle w:val="TOC4"/>
        <w:rPr>
          <w:ins w:id="167" w:author="rapp" w:date="2023-04-27T14:14:00Z"/>
          <w:rFonts w:asciiTheme="minorHAnsi" w:eastAsiaTheme="minorEastAsia" w:hAnsiTheme="minorHAnsi" w:cstheme="minorBidi"/>
          <w:noProof/>
          <w:sz w:val="22"/>
          <w:szCs w:val="22"/>
          <w:lang w:val="en-US"/>
        </w:rPr>
      </w:pPr>
      <w:ins w:id="168" w:author="rapp" w:date="2023-04-27T14:14:00Z">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_Toc133497310 \h </w:instrText>
        </w:r>
      </w:ins>
      <w:r>
        <w:rPr>
          <w:noProof/>
        </w:rPr>
      </w:r>
      <w:r>
        <w:rPr>
          <w:noProof/>
        </w:rPr>
        <w:fldChar w:fldCharType="separate"/>
      </w:r>
      <w:ins w:id="169" w:author="rapp" w:date="2023-04-27T14:14:00Z">
        <w:r>
          <w:rPr>
            <w:noProof/>
          </w:rPr>
          <w:t>23</w:t>
        </w:r>
        <w:r>
          <w:rPr>
            <w:noProof/>
          </w:rPr>
          <w:fldChar w:fldCharType="end"/>
        </w:r>
      </w:ins>
    </w:p>
    <w:p w14:paraId="1B75C0FD" w14:textId="7458153B" w:rsidR="000A4B49" w:rsidRDefault="000A4B49">
      <w:pPr>
        <w:pStyle w:val="TOC4"/>
        <w:rPr>
          <w:ins w:id="170" w:author="rapp" w:date="2023-04-27T14:14:00Z"/>
          <w:rFonts w:asciiTheme="minorHAnsi" w:eastAsiaTheme="minorEastAsia" w:hAnsiTheme="minorHAnsi" w:cstheme="minorBidi"/>
          <w:noProof/>
          <w:sz w:val="22"/>
          <w:szCs w:val="22"/>
          <w:lang w:val="en-US"/>
        </w:rPr>
      </w:pPr>
      <w:ins w:id="171" w:author="rapp" w:date="2023-04-27T14:14:00Z">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_Toc133497311 \h </w:instrText>
        </w:r>
      </w:ins>
      <w:r>
        <w:rPr>
          <w:noProof/>
        </w:rPr>
      </w:r>
      <w:r>
        <w:rPr>
          <w:noProof/>
        </w:rPr>
        <w:fldChar w:fldCharType="separate"/>
      </w:r>
      <w:ins w:id="172" w:author="rapp" w:date="2023-04-27T14:14:00Z">
        <w:r>
          <w:rPr>
            <w:noProof/>
          </w:rPr>
          <w:t>24</w:t>
        </w:r>
        <w:r>
          <w:rPr>
            <w:noProof/>
          </w:rPr>
          <w:fldChar w:fldCharType="end"/>
        </w:r>
      </w:ins>
    </w:p>
    <w:p w14:paraId="0F795C6A" w14:textId="276C077B" w:rsidR="000A4B49" w:rsidRDefault="000A4B49">
      <w:pPr>
        <w:pStyle w:val="TOC4"/>
        <w:rPr>
          <w:ins w:id="173" w:author="rapp" w:date="2023-04-27T14:14:00Z"/>
          <w:rFonts w:asciiTheme="minorHAnsi" w:eastAsiaTheme="minorEastAsia" w:hAnsiTheme="minorHAnsi" w:cstheme="minorBidi"/>
          <w:noProof/>
          <w:sz w:val="22"/>
          <w:szCs w:val="22"/>
          <w:lang w:val="en-US"/>
        </w:rPr>
      </w:pPr>
      <w:ins w:id="174" w:author="rapp" w:date="2023-04-27T14:14:00Z">
        <w:r>
          <w:rPr>
            <w:noProof/>
          </w:rPr>
          <w:t>8.</w:t>
        </w:r>
        <w:r>
          <w:rPr>
            <w:noProof/>
            <w:lang w:eastAsia="zh-CN"/>
          </w:rPr>
          <w:t>2.4.8</w:t>
        </w:r>
        <w:r>
          <w:rPr>
            <w:rFonts w:asciiTheme="minorHAnsi" w:eastAsiaTheme="minorEastAsia" w:hAnsiTheme="minorHAnsi" w:cstheme="minorBidi"/>
            <w:noProof/>
            <w:sz w:val="22"/>
            <w:szCs w:val="22"/>
            <w:lang w:val="en-US"/>
          </w:rPr>
          <w:tab/>
        </w:r>
        <w:r w:rsidRPr="00E64F19">
          <w:rPr>
            <w:noProof/>
            <w:lang w:val="en-US"/>
          </w:rPr>
          <w:t>Data producer profile</w:t>
        </w:r>
        <w:r>
          <w:rPr>
            <w:noProof/>
          </w:rPr>
          <w:tab/>
        </w:r>
        <w:r>
          <w:rPr>
            <w:noProof/>
          </w:rPr>
          <w:fldChar w:fldCharType="begin"/>
        </w:r>
        <w:r>
          <w:rPr>
            <w:noProof/>
          </w:rPr>
          <w:instrText xml:space="preserve"> PAGEREF _Toc133497312 \h </w:instrText>
        </w:r>
      </w:ins>
      <w:r>
        <w:rPr>
          <w:noProof/>
        </w:rPr>
      </w:r>
      <w:r>
        <w:rPr>
          <w:noProof/>
        </w:rPr>
        <w:fldChar w:fldCharType="separate"/>
      </w:r>
      <w:ins w:id="175" w:author="rapp" w:date="2023-04-27T14:14:00Z">
        <w:r>
          <w:rPr>
            <w:noProof/>
          </w:rPr>
          <w:t>24</w:t>
        </w:r>
        <w:r>
          <w:rPr>
            <w:noProof/>
          </w:rPr>
          <w:fldChar w:fldCharType="end"/>
        </w:r>
      </w:ins>
    </w:p>
    <w:p w14:paraId="3DDB1252" w14:textId="676A7464" w:rsidR="000A4B49" w:rsidRDefault="000A4B49">
      <w:pPr>
        <w:pStyle w:val="TOC2"/>
        <w:rPr>
          <w:ins w:id="176" w:author="rapp" w:date="2023-04-27T14:14:00Z"/>
          <w:rFonts w:asciiTheme="minorHAnsi" w:eastAsiaTheme="minorEastAsia" w:hAnsiTheme="minorHAnsi" w:cstheme="minorBidi"/>
          <w:noProof/>
          <w:sz w:val="22"/>
          <w:szCs w:val="22"/>
          <w:lang w:val="en-US"/>
        </w:rPr>
      </w:pPr>
      <w:ins w:id="177" w:author="rapp" w:date="2023-04-27T14:14:00Z">
        <w:r w:rsidRPr="00E64F19">
          <w:rPr>
            <w:rFonts w:eastAsia="SimSun"/>
            <w:noProof/>
            <w:lang w:val="en-US" w:eastAsia="zh-CN"/>
          </w:rPr>
          <w:lastRenderedPageBreak/>
          <w:t>8</w:t>
        </w:r>
        <w:r w:rsidRPr="00E64F19">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_Toc133497313 \h </w:instrText>
        </w:r>
      </w:ins>
      <w:r>
        <w:rPr>
          <w:noProof/>
        </w:rPr>
      </w:r>
      <w:r>
        <w:rPr>
          <w:noProof/>
        </w:rPr>
        <w:fldChar w:fldCharType="separate"/>
      </w:r>
      <w:ins w:id="178" w:author="rapp" w:date="2023-04-27T14:14:00Z">
        <w:r>
          <w:rPr>
            <w:noProof/>
          </w:rPr>
          <w:t>25</w:t>
        </w:r>
        <w:r>
          <w:rPr>
            <w:noProof/>
          </w:rPr>
          <w:fldChar w:fldCharType="end"/>
        </w:r>
      </w:ins>
    </w:p>
    <w:p w14:paraId="185A9607" w14:textId="03FD54B0" w:rsidR="000A4B49" w:rsidRDefault="000A4B49">
      <w:pPr>
        <w:pStyle w:val="TOC3"/>
        <w:rPr>
          <w:ins w:id="179" w:author="rapp" w:date="2023-04-27T14:14:00Z"/>
          <w:rFonts w:asciiTheme="minorHAnsi" w:eastAsiaTheme="minorEastAsia" w:hAnsiTheme="minorHAnsi" w:cstheme="minorBidi"/>
          <w:noProof/>
          <w:sz w:val="22"/>
          <w:szCs w:val="22"/>
          <w:lang w:val="en-US"/>
        </w:rPr>
      </w:pPr>
      <w:ins w:id="180" w:author="rapp" w:date="2023-04-27T14:14:00Z">
        <w:r w:rsidRPr="00E64F19">
          <w:rPr>
            <w:rFonts w:eastAsia="SimSun"/>
            <w:noProof/>
            <w:lang w:val="en-US" w:eastAsia="zh-CN"/>
          </w:rPr>
          <w:t>8</w:t>
        </w:r>
        <w:r w:rsidRPr="00E64F19">
          <w:rPr>
            <w:noProof/>
            <w:lang w:val="en-IN"/>
          </w:rPr>
          <w:t>.3.1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_Toc133497314 \h </w:instrText>
        </w:r>
      </w:ins>
      <w:r>
        <w:rPr>
          <w:noProof/>
        </w:rPr>
      </w:r>
      <w:r>
        <w:rPr>
          <w:noProof/>
        </w:rPr>
        <w:fldChar w:fldCharType="separate"/>
      </w:r>
      <w:ins w:id="181" w:author="rapp" w:date="2023-04-27T14:14:00Z">
        <w:r>
          <w:rPr>
            <w:noProof/>
          </w:rPr>
          <w:t>25</w:t>
        </w:r>
        <w:r>
          <w:rPr>
            <w:noProof/>
          </w:rPr>
          <w:fldChar w:fldCharType="end"/>
        </w:r>
      </w:ins>
    </w:p>
    <w:p w14:paraId="663A53E5" w14:textId="5A979E87" w:rsidR="000A4B49" w:rsidRDefault="000A4B49">
      <w:pPr>
        <w:pStyle w:val="TOC3"/>
        <w:rPr>
          <w:ins w:id="182" w:author="rapp" w:date="2023-04-27T14:14:00Z"/>
          <w:rFonts w:asciiTheme="minorHAnsi" w:eastAsiaTheme="minorEastAsia" w:hAnsiTheme="minorHAnsi" w:cstheme="minorBidi"/>
          <w:noProof/>
          <w:sz w:val="22"/>
          <w:szCs w:val="22"/>
          <w:lang w:val="en-US"/>
        </w:rPr>
      </w:pPr>
      <w:ins w:id="183" w:author="rapp" w:date="2023-04-27T14:14:00Z">
        <w:r w:rsidRPr="00E64F19">
          <w:rPr>
            <w:rFonts w:eastAsia="SimSun"/>
            <w:noProof/>
            <w:lang w:val="en-US" w:eastAsia="zh-CN"/>
          </w:rPr>
          <w:t>8</w:t>
        </w:r>
        <w:r w:rsidRPr="00E64F19">
          <w:rPr>
            <w:noProof/>
            <w:lang w:val="en-IN"/>
          </w:rPr>
          <w:t>.3.2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_Toc133497315 \h </w:instrText>
        </w:r>
      </w:ins>
      <w:r>
        <w:rPr>
          <w:noProof/>
        </w:rPr>
      </w:r>
      <w:r>
        <w:rPr>
          <w:noProof/>
        </w:rPr>
        <w:fldChar w:fldCharType="separate"/>
      </w:r>
      <w:ins w:id="184" w:author="rapp" w:date="2023-04-27T14:14:00Z">
        <w:r>
          <w:rPr>
            <w:noProof/>
          </w:rPr>
          <w:t>25</w:t>
        </w:r>
        <w:r>
          <w:rPr>
            <w:noProof/>
          </w:rPr>
          <w:fldChar w:fldCharType="end"/>
        </w:r>
      </w:ins>
    </w:p>
    <w:p w14:paraId="66B171B9" w14:textId="3C88C07A" w:rsidR="000A4B49" w:rsidRDefault="000A4B49">
      <w:pPr>
        <w:pStyle w:val="TOC3"/>
        <w:rPr>
          <w:ins w:id="185" w:author="rapp" w:date="2023-04-27T14:14:00Z"/>
          <w:rFonts w:asciiTheme="minorHAnsi" w:eastAsiaTheme="minorEastAsia" w:hAnsiTheme="minorHAnsi" w:cstheme="minorBidi"/>
          <w:noProof/>
          <w:sz w:val="22"/>
          <w:szCs w:val="22"/>
          <w:lang w:val="en-US"/>
        </w:rPr>
      </w:pPr>
      <w:ins w:id="186" w:author="rapp" w:date="2023-04-27T14:14:00Z">
        <w:r w:rsidRPr="00E64F19">
          <w:rPr>
            <w:rFonts w:eastAsia="SimSun"/>
            <w:noProof/>
            <w:lang w:val="en-US" w:eastAsia="zh-CN"/>
          </w:rPr>
          <w:t>8</w:t>
        </w:r>
        <w:r w:rsidRPr="00E64F19">
          <w:rPr>
            <w:noProof/>
            <w:lang w:val="en-IN"/>
          </w:rPr>
          <w:t>.3.</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_Toc133497316 \h </w:instrText>
        </w:r>
      </w:ins>
      <w:r>
        <w:rPr>
          <w:noProof/>
        </w:rPr>
      </w:r>
      <w:r>
        <w:rPr>
          <w:noProof/>
        </w:rPr>
        <w:fldChar w:fldCharType="separate"/>
      </w:r>
      <w:ins w:id="187" w:author="rapp" w:date="2023-04-27T14:14:00Z">
        <w:r>
          <w:rPr>
            <w:noProof/>
          </w:rPr>
          <w:t>27</w:t>
        </w:r>
        <w:r>
          <w:rPr>
            <w:noProof/>
          </w:rPr>
          <w:fldChar w:fldCharType="end"/>
        </w:r>
      </w:ins>
    </w:p>
    <w:p w14:paraId="4064B7E0" w14:textId="614B7DB6" w:rsidR="000A4B49" w:rsidRDefault="000A4B49">
      <w:pPr>
        <w:pStyle w:val="TOC4"/>
        <w:rPr>
          <w:ins w:id="188" w:author="rapp" w:date="2023-04-27T14:14:00Z"/>
          <w:rFonts w:asciiTheme="minorHAnsi" w:eastAsiaTheme="minorEastAsia" w:hAnsiTheme="minorHAnsi" w:cstheme="minorBidi"/>
          <w:noProof/>
          <w:sz w:val="22"/>
          <w:szCs w:val="22"/>
          <w:lang w:val="en-US"/>
        </w:rPr>
      </w:pPr>
      <w:ins w:id="189" w:author="rapp" w:date="2023-04-27T14:14:00Z">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_Toc133497317 \h </w:instrText>
        </w:r>
      </w:ins>
      <w:r>
        <w:rPr>
          <w:noProof/>
        </w:rPr>
      </w:r>
      <w:r>
        <w:rPr>
          <w:noProof/>
        </w:rPr>
        <w:fldChar w:fldCharType="separate"/>
      </w:r>
      <w:ins w:id="190" w:author="rapp" w:date="2023-04-27T14:14:00Z">
        <w:r>
          <w:rPr>
            <w:noProof/>
          </w:rPr>
          <w:t>27</w:t>
        </w:r>
        <w:r>
          <w:rPr>
            <w:noProof/>
          </w:rPr>
          <w:fldChar w:fldCharType="end"/>
        </w:r>
      </w:ins>
    </w:p>
    <w:p w14:paraId="72EED4E7" w14:textId="3D65B17D" w:rsidR="000A4B49" w:rsidRDefault="000A4B49">
      <w:pPr>
        <w:pStyle w:val="TOC4"/>
        <w:rPr>
          <w:ins w:id="191" w:author="rapp" w:date="2023-04-27T14:14:00Z"/>
          <w:rFonts w:asciiTheme="minorHAnsi" w:eastAsiaTheme="minorEastAsia" w:hAnsiTheme="minorHAnsi" w:cstheme="minorBidi"/>
          <w:noProof/>
          <w:sz w:val="22"/>
          <w:szCs w:val="22"/>
          <w:lang w:val="en-US"/>
        </w:rPr>
      </w:pPr>
      <w:ins w:id="192" w:author="rapp" w:date="2023-04-27T14:14:00Z">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_Toc133497318 \h </w:instrText>
        </w:r>
      </w:ins>
      <w:r>
        <w:rPr>
          <w:noProof/>
        </w:rPr>
      </w:r>
      <w:r>
        <w:rPr>
          <w:noProof/>
        </w:rPr>
        <w:fldChar w:fldCharType="separate"/>
      </w:r>
      <w:ins w:id="193" w:author="rapp" w:date="2023-04-27T14:14:00Z">
        <w:r>
          <w:rPr>
            <w:noProof/>
          </w:rPr>
          <w:t>27</w:t>
        </w:r>
        <w:r>
          <w:rPr>
            <w:noProof/>
          </w:rPr>
          <w:fldChar w:fldCharType="end"/>
        </w:r>
      </w:ins>
    </w:p>
    <w:p w14:paraId="4F6A9B87" w14:textId="419EDC3E" w:rsidR="000A4B49" w:rsidRDefault="000A4B49">
      <w:pPr>
        <w:pStyle w:val="TOC4"/>
        <w:rPr>
          <w:ins w:id="194" w:author="rapp" w:date="2023-04-27T14:14:00Z"/>
          <w:rFonts w:asciiTheme="minorHAnsi" w:eastAsiaTheme="minorEastAsia" w:hAnsiTheme="minorHAnsi" w:cstheme="minorBidi"/>
          <w:noProof/>
          <w:sz w:val="22"/>
          <w:szCs w:val="22"/>
          <w:lang w:val="en-US"/>
        </w:rPr>
      </w:pPr>
      <w:ins w:id="195" w:author="rapp" w:date="2023-04-27T14:14:00Z">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_Toc133497319 \h </w:instrText>
        </w:r>
      </w:ins>
      <w:r>
        <w:rPr>
          <w:noProof/>
        </w:rPr>
      </w:r>
      <w:r>
        <w:rPr>
          <w:noProof/>
        </w:rPr>
        <w:fldChar w:fldCharType="separate"/>
      </w:r>
      <w:ins w:id="196" w:author="rapp" w:date="2023-04-27T14:14:00Z">
        <w:r>
          <w:rPr>
            <w:noProof/>
          </w:rPr>
          <w:t>27</w:t>
        </w:r>
        <w:r>
          <w:rPr>
            <w:noProof/>
          </w:rPr>
          <w:fldChar w:fldCharType="end"/>
        </w:r>
      </w:ins>
    </w:p>
    <w:p w14:paraId="47DD5C64" w14:textId="1203B683" w:rsidR="000A4B49" w:rsidRDefault="000A4B49">
      <w:pPr>
        <w:pStyle w:val="TOC4"/>
        <w:rPr>
          <w:ins w:id="197" w:author="rapp" w:date="2023-04-27T14:14:00Z"/>
          <w:rFonts w:asciiTheme="minorHAnsi" w:eastAsiaTheme="minorEastAsia" w:hAnsiTheme="minorHAnsi" w:cstheme="minorBidi"/>
          <w:noProof/>
          <w:sz w:val="22"/>
          <w:szCs w:val="22"/>
          <w:lang w:val="en-US"/>
        </w:rPr>
      </w:pPr>
      <w:ins w:id="198" w:author="rapp" w:date="2023-04-27T14:14:00Z">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_Toc133497320 \h </w:instrText>
        </w:r>
      </w:ins>
      <w:r>
        <w:rPr>
          <w:noProof/>
        </w:rPr>
      </w:r>
      <w:r>
        <w:rPr>
          <w:noProof/>
        </w:rPr>
        <w:fldChar w:fldCharType="separate"/>
      </w:r>
      <w:ins w:id="199" w:author="rapp" w:date="2023-04-27T14:14:00Z">
        <w:r>
          <w:rPr>
            <w:noProof/>
          </w:rPr>
          <w:t>28</w:t>
        </w:r>
        <w:r>
          <w:rPr>
            <w:noProof/>
          </w:rPr>
          <w:fldChar w:fldCharType="end"/>
        </w:r>
      </w:ins>
    </w:p>
    <w:p w14:paraId="122E33B6" w14:textId="38C0F350" w:rsidR="000A4B49" w:rsidRDefault="000A4B49">
      <w:pPr>
        <w:pStyle w:val="TOC2"/>
        <w:rPr>
          <w:ins w:id="200" w:author="rapp" w:date="2023-04-27T14:14:00Z"/>
          <w:rFonts w:asciiTheme="minorHAnsi" w:eastAsiaTheme="minorEastAsia" w:hAnsiTheme="minorHAnsi" w:cstheme="minorBidi"/>
          <w:noProof/>
          <w:sz w:val="22"/>
          <w:szCs w:val="22"/>
          <w:lang w:val="en-US"/>
        </w:rPr>
      </w:pPr>
      <w:ins w:id="201" w:author="rapp" w:date="2023-04-27T14:14:00Z">
        <w:r w:rsidRPr="00E64F19">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_Toc133497321 \h </w:instrText>
        </w:r>
      </w:ins>
      <w:r>
        <w:rPr>
          <w:noProof/>
        </w:rPr>
      </w:r>
      <w:r>
        <w:rPr>
          <w:noProof/>
        </w:rPr>
        <w:fldChar w:fldCharType="separate"/>
      </w:r>
      <w:ins w:id="202" w:author="rapp" w:date="2023-04-27T14:14:00Z">
        <w:r>
          <w:rPr>
            <w:noProof/>
          </w:rPr>
          <w:t>28</w:t>
        </w:r>
        <w:r>
          <w:rPr>
            <w:noProof/>
          </w:rPr>
          <w:fldChar w:fldCharType="end"/>
        </w:r>
      </w:ins>
    </w:p>
    <w:p w14:paraId="11827642" w14:textId="2C57765D" w:rsidR="000A4B49" w:rsidRDefault="000A4B49">
      <w:pPr>
        <w:pStyle w:val="TOC3"/>
        <w:rPr>
          <w:ins w:id="203" w:author="rapp" w:date="2023-04-27T14:14:00Z"/>
          <w:rFonts w:asciiTheme="minorHAnsi" w:eastAsiaTheme="minorEastAsia" w:hAnsiTheme="minorHAnsi" w:cstheme="minorBidi"/>
          <w:noProof/>
          <w:sz w:val="22"/>
          <w:szCs w:val="22"/>
          <w:lang w:val="en-US"/>
        </w:rPr>
      </w:pPr>
      <w:ins w:id="204" w:author="rapp" w:date="2023-04-27T14:14:00Z">
        <w:r w:rsidRPr="00E64F19">
          <w:rPr>
            <w:rFonts w:eastAsia="SimSun"/>
            <w:noProof/>
            <w:lang w:val="en-US" w:eastAsia="zh-CN"/>
          </w:rPr>
          <w:t>8</w:t>
        </w:r>
        <w:r w:rsidRPr="00E64F19">
          <w:rPr>
            <w:noProof/>
            <w:lang w:val="en-IN"/>
          </w:rPr>
          <w:t>.4.1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_Toc133497322 \h </w:instrText>
        </w:r>
      </w:ins>
      <w:r>
        <w:rPr>
          <w:noProof/>
        </w:rPr>
      </w:r>
      <w:r>
        <w:rPr>
          <w:noProof/>
        </w:rPr>
        <w:fldChar w:fldCharType="separate"/>
      </w:r>
      <w:ins w:id="205" w:author="rapp" w:date="2023-04-27T14:14:00Z">
        <w:r>
          <w:rPr>
            <w:noProof/>
          </w:rPr>
          <w:t>28</w:t>
        </w:r>
        <w:r>
          <w:rPr>
            <w:noProof/>
          </w:rPr>
          <w:fldChar w:fldCharType="end"/>
        </w:r>
      </w:ins>
    </w:p>
    <w:p w14:paraId="54FF6ABD" w14:textId="5D3C9AF7" w:rsidR="000A4B49" w:rsidRDefault="000A4B49">
      <w:pPr>
        <w:pStyle w:val="TOC3"/>
        <w:rPr>
          <w:ins w:id="206" w:author="rapp" w:date="2023-04-27T14:14:00Z"/>
          <w:rFonts w:asciiTheme="minorHAnsi" w:eastAsiaTheme="minorEastAsia" w:hAnsiTheme="minorHAnsi" w:cstheme="minorBidi"/>
          <w:noProof/>
          <w:sz w:val="22"/>
          <w:szCs w:val="22"/>
          <w:lang w:val="en-US"/>
        </w:rPr>
      </w:pPr>
      <w:ins w:id="207" w:author="rapp" w:date="2023-04-27T14:14:00Z">
        <w:r w:rsidRPr="00E64F19">
          <w:rPr>
            <w:rFonts w:eastAsia="SimSun"/>
            <w:noProof/>
            <w:lang w:val="en-US" w:eastAsia="zh-CN"/>
          </w:rPr>
          <w:t>8</w:t>
        </w:r>
        <w:r w:rsidRPr="00E64F19">
          <w:rPr>
            <w:noProof/>
            <w:lang w:val="en-IN"/>
          </w:rPr>
          <w:t>.4.2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_Toc133497323 \h </w:instrText>
        </w:r>
      </w:ins>
      <w:r>
        <w:rPr>
          <w:noProof/>
        </w:rPr>
      </w:r>
      <w:r>
        <w:rPr>
          <w:noProof/>
        </w:rPr>
        <w:fldChar w:fldCharType="separate"/>
      </w:r>
      <w:ins w:id="208" w:author="rapp" w:date="2023-04-27T14:14:00Z">
        <w:r>
          <w:rPr>
            <w:noProof/>
          </w:rPr>
          <w:t>28</w:t>
        </w:r>
        <w:r>
          <w:rPr>
            <w:noProof/>
          </w:rPr>
          <w:fldChar w:fldCharType="end"/>
        </w:r>
      </w:ins>
    </w:p>
    <w:p w14:paraId="65AEA74E" w14:textId="5A6B92E2" w:rsidR="000A4B49" w:rsidRDefault="000A4B49">
      <w:pPr>
        <w:pStyle w:val="TOC3"/>
        <w:rPr>
          <w:ins w:id="209" w:author="rapp" w:date="2023-04-27T14:14:00Z"/>
          <w:rFonts w:asciiTheme="minorHAnsi" w:eastAsiaTheme="minorEastAsia" w:hAnsiTheme="minorHAnsi" w:cstheme="minorBidi"/>
          <w:noProof/>
          <w:sz w:val="22"/>
          <w:szCs w:val="22"/>
          <w:lang w:val="en-US"/>
        </w:rPr>
      </w:pPr>
      <w:ins w:id="210" w:author="rapp" w:date="2023-04-27T14:14:00Z">
        <w:r w:rsidRPr="00E64F19">
          <w:rPr>
            <w:rFonts w:eastAsia="SimSun"/>
            <w:noProof/>
            <w:lang w:val="en-US" w:eastAsia="zh-CN"/>
          </w:rPr>
          <w:t>8</w:t>
        </w:r>
        <w:r w:rsidRPr="00E64F19">
          <w:rPr>
            <w:noProof/>
            <w:lang w:val="en-IN"/>
          </w:rPr>
          <w:t>.4.</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_Toc133497324 \h </w:instrText>
        </w:r>
      </w:ins>
      <w:r>
        <w:rPr>
          <w:noProof/>
        </w:rPr>
      </w:r>
      <w:r>
        <w:rPr>
          <w:noProof/>
        </w:rPr>
        <w:fldChar w:fldCharType="separate"/>
      </w:r>
      <w:ins w:id="211" w:author="rapp" w:date="2023-04-27T14:14:00Z">
        <w:r>
          <w:rPr>
            <w:noProof/>
          </w:rPr>
          <w:t>30</w:t>
        </w:r>
        <w:r>
          <w:rPr>
            <w:noProof/>
          </w:rPr>
          <w:fldChar w:fldCharType="end"/>
        </w:r>
      </w:ins>
    </w:p>
    <w:p w14:paraId="78554296" w14:textId="748E9E6F" w:rsidR="000A4B49" w:rsidRDefault="000A4B49">
      <w:pPr>
        <w:pStyle w:val="TOC4"/>
        <w:rPr>
          <w:ins w:id="212" w:author="rapp" w:date="2023-04-27T14:14:00Z"/>
          <w:rFonts w:asciiTheme="minorHAnsi" w:eastAsiaTheme="minorEastAsia" w:hAnsiTheme="minorHAnsi" w:cstheme="minorBidi"/>
          <w:noProof/>
          <w:sz w:val="22"/>
          <w:szCs w:val="22"/>
          <w:lang w:val="en-US"/>
        </w:rPr>
      </w:pPr>
      <w:ins w:id="213" w:author="rapp" w:date="2023-04-27T14:14:00Z">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_Toc133497325 \h </w:instrText>
        </w:r>
      </w:ins>
      <w:r>
        <w:rPr>
          <w:noProof/>
        </w:rPr>
      </w:r>
      <w:r>
        <w:rPr>
          <w:noProof/>
        </w:rPr>
        <w:fldChar w:fldCharType="separate"/>
      </w:r>
      <w:ins w:id="214" w:author="rapp" w:date="2023-04-27T14:14:00Z">
        <w:r>
          <w:rPr>
            <w:noProof/>
          </w:rPr>
          <w:t>30</w:t>
        </w:r>
        <w:r>
          <w:rPr>
            <w:noProof/>
          </w:rPr>
          <w:fldChar w:fldCharType="end"/>
        </w:r>
      </w:ins>
    </w:p>
    <w:p w14:paraId="79E859DE" w14:textId="1E5E5BB7" w:rsidR="000A4B49" w:rsidRDefault="000A4B49">
      <w:pPr>
        <w:pStyle w:val="TOC4"/>
        <w:rPr>
          <w:ins w:id="215" w:author="rapp" w:date="2023-04-27T14:14:00Z"/>
          <w:rFonts w:asciiTheme="minorHAnsi" w:eastAsiaTheme="minorEastAsia" w:hAnsiTheme="minorHAnsi" w:cstheme="minorBidi"/>
          <w:noProof/>
          <w:sz w:val="22"/>
          <w:szCs w:val="22"/>
          <w:lang w:val="en-US"/>
        </w:rPr>
      </w:pPr>
      <w:ins w:id="216" w:author="rapp" w:date="2023-04-27T14:14:00Z">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_Toc133497326 \h </w:instrText>
        </w:r>
      </w:ins>
      <w:r>
        <w:rPr>
          <w:noProof/>
        </w:rPr>
      </w:r>
      <w:r>
        <w:rPr>
          <w:noProof/>
        </w:rPr>
        <w:fldChar w:fldCharType="separate"/>
      </w:r>
      <w:ins w:id="217" w:author="rapp" w:date="2023-04-27T14:14:00Z">
        <w:r>
          <w:rPr>
            <w:noProof/>
          </w:rPr>
          <w:t>30</w:t>
        </w:r>
        <w:r>
          <w:rPr>
            <w:noProof/>
          </w:rPr>
          <w:fldChar w:fldCharType="end"/>
        </w:r>
      </w:ins>
    </w:p>
    <w:p w14:paraId="61CC90B5" w14:textId="30CE81C5" w:rsidR="000A4B49" w:rsidRDefault="000A4B49">
      <w:pPr>
        <w:pStyle w:val="TOC4"/>
        <w:rPr>
          <w:ins w:id="218" w:author="rapp" w:date="2023-04-27T14:14:00Z"/>
          <w:rFonts w:asciiTheme="minorHAnsi" w:eastAsiaTheme="minorEastAsia" w:hAnsiTheme="minorHAnsi" w:cstheme="minorBidi"/>
          <w:noProof/>
          <w:sz w:val="22"/>
          <w:szCs w:val="22"/>
          <w:lang w:val="en-US"/>
        </w:rPr>
      </w:pPr>
      <w:ins w:id="219" w:author="rapp" w:date="2023-04-27T14:14:00Z">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_Toc133497327 \h </w:instrText>
        </w:r>
      </w:ins>
      <w:r>
        <w:rPr>
          <w:noProof/>
        </w:rPr>
      </w:r>
      <w:r>
        <w:rPr>
          <w:noProof/>
        </w:rPr>
        <w:fldChar w:fldCharType="separate"/>
      </w:r>
      <w:ins w:id="220" w:author="rapp" w:date="2023-04-27T14:14:00Z">
        <w:r>
          <w:rPr>
            <w:noProof/>
          </w:rPr>
          <w:t>30</w:t>
        </w:r>
        <w:r>
          <w:rPr>
            <w:noProof/>
          </w:rPr>
          <w:fldChar w:fldCharType="end"/>
        </w:r>
      </w:ins>
    </w:p>
    <w:p w14:paraId="7FD861B7" w14:textId="590EB134" w:rsidR="000A4B49" w:rsidRDefault="000A4B49">
      <w:pPr>
        <w:pStyle w:val="TOC4"/>
        <w:rPr>
          <w:ins w:id="221" w:author="rapp" w:date="2023-04-27T14:14:00Z"/>
          <w:rFonts w:asciiTheme="minorHAnsi" w:eastAsiaTheme="minorEastAsia" w:hAnsiTheme="minorHAnsi" w:cstheme="minorBidi"/>
          <w:noProof/>
          <w:sz w:val="22"/>
          <w:szCs w:val="22"/>
          <w:lang w:val="en-US"/>
        </w:rPr>
      </w:pPr>
      <w:ins w:id="222" w:author="rapp" w:date="2023-04-27T14:14:00Z">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_Toc133497328 \h </w:instrText>
        </w:r>
      </w:ins>
      <w:r>
        <w:rPr>
          <w:noProof/>
        </w:rPr>
      </w:r>
      <w:r>
        <w:rPr>
          <w:noProof/>
        </w:rPr>
        <w:fldChar w:fldCharType="separate"/>
      </w:r>
      <w:ins w:id="223" w:author="rapp" w:date="2023-04-27T14:14:00Z">
        <w:r>
          <w:rPr>
            <w:noProof/>
          </w:rPr>
          <w:t>31</w:t>
        </w:r>
        <w:r>
          <w:rPr>
            <w:noProof/>
          </w:rPr>
          <w:fldChar w:fldCharType="end"/>
        </w:r>
      </w:ins>
    </w:p>
    <w:p w14:paraId="2B29B440" w14:textId="55BCC38A" w:rsidR="000A4B49" w:rsidRDefault="000A4B49">
      <w:pPr>
        <w:pStyle w:val="TOC4"/>
        <w:rPr>
          <w:ins w:id="224" w:author="rapp" w:date="2023-04-27T14:14:00Z"/>
          <w:rFonts w:asciiTheme="minorHAnsi" w:eastAsiaTheme="minorEastAsia" w:hAnsiTheme="minorHAnsi" w:cstheme="minorBidi"/>
          <w:noProof/>
          <w:sz w:val="22"/>
          <w:szCs w:val="22"/>
          <w:lang w:val="en-US"/>
        </w:rPr>
      </w:pPr>
      <w:ins w:id="225" w:author="rapp" w:date="2023-04-27T14:14:00Z">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_Toc133497329 \h </w:instrText>
        </w:r>
      </w:ins>
      <w:r>
        <w:rPr>
          <w:noProof/>
        </w:rPr>
      </w:r>
      <w:r>
        <w:rPr>
          <w:noProof/>
        </w:rPr>
        <w:fldChar w:fldCharType="separate"/>
      </w:r>
      <w:ins w:id="226" w:author="rapp" w:date="2023-04-27T14:14:00Z">
        <w:r>
          <w:rPr>
            <w:noProof/>
          </w:rPr>
          <w:t>31</w:t>
        </w:r>
        <w:r>
          <w:rPr>
            <w:noProof/>
          </w:rPr>
          <w:fldChar w:fldCharType="end"/>
        </w:r>
      </w:ins>
    </w:p>
    <w:p w14:paraId="79F4BE02" w14:textId="55344979" w:rsidR="000A4B49" w:rsidRDefault="000A4B49">
      <w:pPr>
        <w:pStyle w:val="TOC4"/>
        <w:rPr>
          <w:ins w:id="227" w:author="rapp" w:date="2023-04-27T14:14:00Z"/>
          <w:rFonts w:asciiTheme="minorHAnsi" w:eastAsiaTheme="minorEastAsia" w:hAnsiTheme="minorHAnsi" w:cstheme="minorBidi"/>
          <w:noProof/>
          <w:sz w:val="22"/>
          <w:szCs w:val="22"/>
          <w:lang w:val="en-US"/>
        </w:rPr>
      </w:pPr>
      <w:ins w:id="228" w:author="rapp" w:date="2023-04-27T14:14:00Z">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_Toc133497330 \h </w:instrText>
        </w:r>
      </w:ins>
      <w:r>
        <w:rPr>
          <w:noProof/>
        </w:rPr>
      </w:r>
      <w:r>
        <w:rPr>
          <w:noProof/>
        </w:rPr>
        <w:fldChar w:fldCharType="separate"/>
      </w:r>
      <w:ins w:id="229" w:author="rapp" w:date="2023-04-27T14:14:00Z">
        <w:r>
          <w:rPr>
            <w:noProof/>
          </w:rPr>
          <w:t>31</w:t>
        </w:r>
        <w:r>
          <w:rPr>
            <w:noProof/>
          </w:rPr>
          <w:fldChar w:fldCharType="end"/>
        </w:r>
      </w:ins>
    </w:p>
    <w:p w14:paraId="3D2A4CDC" w14:textId="11F0DA7A" w:rsidR="000A4B49" w:rsidRDefault="000A4B49">
      <w:pPr>
        <w:pStyle w:val="TOC2"/>
        <w:rPr>
          <w:ins w:id="230" w:author="rapp" w:date="2023-04-27T14:14:00Z"/>
          <w:rFonts w:asciiTheme="minorHAnsi" w:eastAsiaTheme="minorEastAsia" w:hAnsiTheme="minorHAnsi" w:cstheme="minorBidi"/>
          <w:noProof/>
          <w:sz w:val="22"/>
          <w:szCs w:val="22"/>
          <w:lang w:val="en-US"/>
        </w:rPr>
      </w:pPr>
      <w:ins w:id="231" w:author="rapp" w:date="2023-04-27T14:14:00Z">
        <w:r w:rsidRPr="00E64F19">
          <w:rPr>
            <w:rFonts w:eastAsia="SimSun"/>
            <w:noProof/>
            <w:lang w:val="en-US" w:eastAsia="zh-CN"/>
          </w:rPr>
          <w:t>8</w:t>
        </w:r>
        <w:r w:rsidRPr="00E64F19">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_Toc133497331 \h </w:instrText>
        </w:r>
      </w:ins>
      <w:r>
        <w:rPr>
          <w:noProof/>
        </w:rPr>
      </w:r>
      <w:r>
        <w:rPr>
          <w:noProof/>
        </w:rPr>
        <w:fldChar w:fldCharType="separate"/>
      </w:r>
      <w:ins w:id="232" w:author="rapp" w:date="2023-04-27T14:14:00Z">
        <w:r>
          <w:rPr>
            <w:noProof/>
          </w:rPr>
          <w:t>32</w:t>
        </w:r>
        <w:r>
          <w:rPr>
            <w:noProof/>
          </w:rPr>
          <w:fldChar w:fldCharType="end"/>
        </w:r>
      </w:ins>
    </w:p>
    <w:p w14:paraId="1AD370C3" w14:textId="6AF8101A" w:rsidR="000A4B49" w:rsidRDefault="000A4B49">
      <w:pPr>
        <w:pStyle w:val="TOC3"/>
        <w:rPr>
          <w:ins w:id="233" w:author="rapp" w:date="2023-04-27T14:14:00Z"/>
          <w:rFonts w:asciiTheme="minorHAnsi" w:eastAsiaTheme="minorEastAsia" w:hAnsiTheme="minorHAnsi" w:cstheme="minorBidi"/>
          <w:noProof/>
          <w:sz w:val="22"/>
          <w:szCs w:val="22"/>
          <w:lang w:val="en-US"/>
        </w:rPr>
      </w:pPr>
      <w:ins w:id="234" w:author="rapp" w:date="2023-04-27T14:14:00Z">
        <w:r w:rsidRPr="00E64F19">
          <w:rPr>
            <w:rFonts w:eastAsia="SimSun"/>
            <w:noProof/>
            <w:lang w:val="en-US" w:eastAsia="zh-CN"/>
          </w:rPr>
          <w:t>8</w:t>
        </w:r>
        <w:r w:rsidRPr="00E64F19">
          <w:rPr>
            <w:noProof/>
            <w:lang w:val="en-IN"/>
          </w:rPr>
          <w:t>.5.1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_Toc133497332 \h </w:instrText>
        </w:r>
      </w:ins>
      <w:r>
        <w:rPr>
          <w:noProof/>
        </w:rPr>
      </w:r>
      <w:r>
        <w:rPr>
          <w:noProof/>
        </w:rPr>
        <w:fldChar w:fldCharType="separate"/>
      </w:r>
      <w:ins w:id="235" w:author="rapp" w:date="2023-04-27T14:14:00Z">
        <w:r>
          <w:rPr>
            <w:noProof/>
          </w:rPr>
          <w:t>32</w:t>
        </w:r>
        <w:r>
          <w:rPr>
            <w:noProof/>
          </w:rPr>
          <w:fldChar w:fldCharType="end"/>
        </w:r>
      </w:ins>
    </w:p>
    <w:p w14:paraId="3C999E57" w14:textId="59821F78" w:rsidR="000A4B49" w:rsidRDefault="000A4B49">
      <w:pPr>
        <w:pStyle w:val="TOC3"/>
        <w:rPr>
          <w:ins w:id="236" w:author="rapp" w:date="2023-04-27T14:14:00Z"/>
          <w:rFonts w:asciiTheme="minorHAnsi" w:eastAsiaTheme="minorEastAsia" w:hAnsiTheme="minorHAnsi" w:cstheme="minorBidi"/>
          <w:noProof/>
          <w:sz w:val="22"/>
          <w:szCs w:val="22"/>
          <w:lang w:val="en-US"/>
        </w:rPr>
      </w:pPr>
      <w:ins w:id="237" w:author="rapp" w:date="2023-04-27T14:14:00Z">
        <w:r w:rsidRPr="00E64F19">
          <w:rPr>
            <w:rFonts w:eastAsia="SimSun"/>
            <w:noProof/>
            <w:lang w:val="en-US" w:eastAsia="zh-CN"/>
          </w:rPr>
          <w:t>8</w:t>
        </w:r>
        <w:r w:rsidRPr="00E64F19">
          <w:rPr>
            <w:noProof/>
            <w:lang w:val="en-IN"/>
          </w:rPr>
          <w:t>.5.2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_Toc133497333 \h </w:instrText>
        </w:r>
      </w:ins>
      <w:r>
        <w:rPr>
          <w:noProof/>
        </w:rPr>
      </w:r>
      <w:r>
        <w:rPr>
          <w:noProof/>
        </w:rPr>
        <w:fldChar w:fldCharType="separate"/>
      </w:r>
      <w:ins w:id="238" w:author="rapp" w:date="2023-04-27T14:14:00Z">
        <w:r>
          <w:rPr>
            <w:noProof/>
          </w:rPr>
          <w:t>32</w:t>
        </w:r>
        <w:r>
          <w:rPr>
            <w:noProof/>
          </w:rPr>
          <w:fldChar w:fldCharType="end"/>
        </w:r>
      </w:ins>
    </w:p>
    <w:p w14:paraId="6C5C3D9A" w14:textId="430194B1" w:rsidR="000A4B49" w:rsidRDefault="000A4B49">
      <w:pPr>
        <w:pStyle w:val="TOC3"/>
        <w:rPr>
          <w:ins w:id="239" w:author="rapp" w:date="2023-04-27T14:14:00Z"/>
          <w:rFonts w:asciiTheme="minorHAnsi" w:eastAsiaTheme="minorEastAsia" w:hAnsiTheme="minorHAnsi" w:cstheme="minorBidi"/>
          <w:noProof/>
          <w:sz w:val="22"/>
          <w:szCs w:val="22"/>
          <w:lang w:val="en-US"/>
        </w:rPr>
      </w:pPr>
      <w:ins w:id="240" w:author="rapp" w:date="2023-04-27T14:14:00Z">
        <w:r w:rsidRPr="00E64F19">
          <w:rPr>
            <w:rFonts w:eastAsia="SimSun"/>
            <w:noProof/>
            <w:lang w:val="en-US" w:eastAsia="zh-CN"/>
          </w:rPr>
          <w:t>8</w:t>
        </w:r>
        <w:r w:rsidRPr="00E64F19">
          <w:rPr>
            <w:noProof/>
            <w:lang w:val="en-IN"/>
          </w:rPr>
          <w:t>.5.</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_Toc133497334 \h </w:instrText>
        </w:r>
      </w:ins>
      <w:r>
        <w:rPr>
          <w:noProof/>
        </w:rPr>
      </w:r>
      <w:r>
        <w:rPr>
          <w:noProof/>
        </w:rPr>
        <w:fldChar w:fldCharType="separate"/>
      </w:r>
      <w:ins w:id="241" w:author="rapp" w:date="2023-04-27T14:14:00Z">
        <w:r>
          <w:rPr>
            <w:noProof/>
          </w:rPr>
          <w:t>34</w:t>
        </w:r>
        <w:r>
          <w:rPr>
            <w:noProof/>
          </w:rPr>
          <w:fldChar w:fldCharType="end"/>
        </w:r>
      </w:ins>
    </w:p>
    <w:p w14:paraId="29B44085" w14:textId="03933323" w:rsidR="000A4B49" w:rsidRDefault="000A4B49">
      <w:pPr>
        <w:pStyle w:val="TOC4"/>
        <w:rPr>
          <w:ins w:id="242" w:author="rapp" w:date="2023-04-27T14:14:00Z"/>
          <w:rFonts w:asciiTheme="minorHAnsi" w:eastAsiaTheme="minorEastAsia" w:hAnsiTheme="minorHAnsi" w:cstheme="minorBidi"/>
          <w:noProof/>
          <w:sz w:val="22"/>
          <w:szCs w:val="22"/>
          <w:lang w:val="en-US"/>
        </w:rPr>
      </w:pPr>
      <w:ins w:id="243" w:author="rapp" w:date="2023-04-27T14:14:00Z">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_Toc133497335 \h </w:instrText>
        </w:r>
      </w:ins>
      <w:r>
        <w:rPr>
          <w:noProof/>
        </w:rPr>
      </w:r>
      <w:r>
        <w:rPr>
          <w:noProof/>
        </w:rPr>
        <w:fldChar w:fldCharType="separate"/>
      </w:r>
      <w:ins w:id="244" w:author="rapp" w:date="2023-04-27T14:14:00Z">
        <w:r>
          <w:rPr>
            <w:noProof/>
          </w:rPr>
          <w:t>34</w:t>
        </w:r>
        <w:r>
          <w:rPr>
            <w:noProof/>
          </w:rPr>
          <w:fldChar w:fldCharType="end"/>
        </w:r>
      </w:ins>
    </w:p>
    <w:p w14:paraId="031C06A9" w14:textId="6063AE36" w:rsidR="000A4B49" w:rsidRDefault="000A4B49">
      <w:pPr>
        <w:pStyle w:val="TOC4"/>
        <w:rPr>
          <w:ins w:id="245" w:author="rapp" w:date="2023-04-27T14:14:00Z"/>
          <w:rFonts w:asciiTheme="minorHAnsi" w:eastAsiaTheme="minorEastAsia" w:hAnsiTheme="minorHAnsi" w:cstheme="minorBidi"/>
          <w:noProof/>
          <w:sz w:val="22"/>
          <w:szCs w:val="22"/>
          <w:lang w:val="en-US"/>
        </w:rPr>
      </w:pPr>
      <w:ins w:id="246" w:author="rapp" w:date="2023-04-27T14:14:00Z">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E64F19">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_Toc133497336 \h </w:instrText>
        </w:r>
      </w:ins>
      <w:r>
        <w:rPr>
          <w:noProof/>
        </w:rPr>
      </w:r>
      <w:r>
        <w:rPr>
          <w:noProof/>
        </w:rPr>
        <w:fldChar w:fldCharType="separate"/>
      </w:r>
      <w:ins w:id="247" w:author="rapp" w:date="2023-04-27T14:14:00Z">
        <w:r>
          <w:rPr>
            <w:noProof/>
          </w:rPr>
          <w:t>34</w:t>
        </w:r>
        <w:r>
          <w:rPr>
            <w:noProof/>
          </w:rPr>
          <w:fldChar w:fldCharType="end"/>
        </w:r>
      </w:ins>
    </w:p>
    <w:p w14:paraId="65383ACA" w14:textId="717E2424" w:rsidR="000A4B49" w:rsidRDefault="000A4B49">
      <w:pPr>
        <w:pStyle w:val="TOC4"/>
        <w:rPr>
          <w:ins w:id="248" w:author="rapp" w:date="2023-04-27T14:14:00Z"/>
          <w:rFonts w:asciiTheme="minorHAnsi" w:eastAsiaTheme="minorEastAsia" w:hAnsiTheme="minorHAnsi" w:cstheme="minorBidi"/>
          <w:noProof/>
          <w:sz w:val="22"/>
          <w:szCs w:val="22"/>
          <w:lang w:val="en-US"/>
        </w:rPr>
      </w:pPr>
      <w:ins w:id="249" w:author="rapp" w:date="2023-04-27T14:14:00Z">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E64F19">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_Toc133497337 \h </w:instrText>
        </w:r>
      </w:ins>
      <w:r>
        <w:rPr>
          <w:noProof/>
        </w:rPr>
      </w:r>
      <w:r>
        <w:rPr>
          <w:noProof/>
        </w:rPr>
        <w:fldChar w:fldCharType="separate"/>
      </w:r>
      <w:ins w:id="250" w:author="rapp" w:date="2023-04-27T14:14:00Z">
        <w:r>
          <w:rPr>
            <w:noProof/>
          </w:rPr>
          <w:t>34</w:t>
        </w:r>
        <w:r>
          <w:rPr>
            <w:noProof/>
          </w:rPr>
          <w:fldChar w:fldCharType="end"/>
        </w:r>
      </w:ins>
    </w:p>
    <w:p w14:paraId="39343678" w14:textId="3463698F" w:rsidR="000A4B49" w:rsidRDefault="000A4B49">
      <w:pPr>
        <w:pStyle w:val="TOC4"/>
        <w:rPr>
          <w:ins w:id="251" w:author="rapp" w:date="2023-04-27T14:14:00Z"/>
          <w:rFonts w:asciiTheme="minorHAnsi" w:eastAsiaTheme="minorEastAsia" w:hAnsiTheme="minorHAnsi" w:cstheme="minorBidi"/>
          <w:noProof/>
          <w:sz w:val="22"/>
          <w:szCs w:val="22"/>
          <w:lang w:val="en-US"/>
        </w:rPr>
      </w:pPr>
      <w:ins w:id="252" w:author="rapp" w:date="2023-04-27T14:14:00Z">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E64F19">
          <w:rPr>
            <w:noProof/>
            <w:lang w:val="en-US"/>
          </w:rPr>
          <w:t>Location accuracy data</w:t>
        </w:r>
        <w:r>
          <w:rPr>
            <w:noProof/>
          </w:rPr>
          <w:t xml:space="preserve"> request</w:t>
        </w:r>
        <w:r>
          <w:rPr>
            <w:noProof/>
          </w:rPr>
          <w:tab/>
        </w:r>
        <w:r>
          <w:rPr>
            <w:noProof/>
          </w:rPr>
          <w:fldChar w:fldCharType="begin"/>
        </w:r>
        <w:r>
          <w:rPr>
            <w:noProof/>
          </w:rPr>
          <w:instrText xml:space="preserve"> PAGEREF _Toc133497338 \h </w:instrText>
        </w:r>
      </w:ins>
      <w:r>
        <w:rPr>
          <w:noProof/>
        </w:rPr>
      </w:r>
      <w:r>
        <w:rPr>
          <w:noProof/>
        </w:rPr>
        <w:fldChar w:fldCharType="separate"/>
      </w:r>
      <w:ins w:id="253" w:author="rapp" w:date="2023-04-27T14:14:00Z">
        <w:r>
          <w:rPr>
            <w:noProof/>
          </w:rPr>
          <w:t>34</w:t>
        </w:r>
        <w:r>
          <w:rPr>
            <w:noProof/>
          </w:rPr>
          <w:fldChar w:fldCharType="end"/>
        </w:r>
      </w:ins>
    </w:p>
    <w:p w14:paraId="231A7755" w14:textId="4F137D91" w:rsidR="000A4B49" w:rsidRDefault="000A4B49">
      <w:pPr>
        <w:pStyle w:val="TOC4"/>
        <w:rPr>
          <w:ins w:id="254" w:author="rapp" w:date="2023-04-27T14:14:00Z"/>
          <w:rFonts w:asciiTheme="minorHAnsi" w:eastAsiaTheme="minorEastAsia" w:hAnsiTheme="minorHAnsi" w:cstheme="minorBidi"/>
          <w:noProof/>
          <w:sz w:val="22"/>
          <w:szCs w:val="22"/>
          <w:lang w:val="en-US"/>
        </w:rPr>
      </w:pPr>
      <w:ins w:id="255" w:author="rapp" w:date="2023-04-27T14:14:00Z">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E64F19">
          <w:rPr>
            <w:noProof/>
            <w:lang w:val="en-US"/>
          </w:rPr>
          <w:t>Location accuracy data</w:t>
        </w:r>
        <w:r>
          <w:rPr>
            <w:noProof/>
          </w:rPr>
          <w:t xml:space="preserve"> response</w:t>
        </w:r>
        <w:r>
          <w:rPr>
            <w:noProof/>
          </w:rPr>
          <w:tab/>
        </w:r>
        <w:r>
          <w:rPr>
            <w:noProof/>
          </w:rPr>
          <w:fldChar w:fldCharType="begin"/>
        </w:r>
        <w:r>
          <w:rPr>
            <w:noProof/>
          </w:rPr>
          <w:instrText xml:space="preserve"> PAGEREF _Toc133497339 \h </w:instrText>
        </w:r>
      </w:ins>
      <w:r>
        <w:rPr>
          <w:noProof/>
        </w:rPr>
      </w:r>
      <w:r>
        <w:rPr>
          <w:noProof/>
        </w:rPr>
        <w:fldChar w:fldCharType="separate"/>
      </w:r>
      <w:ins w:id="256" w:author="rapp" w:date="2023-04-27T14:14:00Z">
        <w:r>
          <w:rPr>
            <w:noProof/>
          </w:rPr>
          <w:t>35</w:t>
        </w:r>
        <w:r>
          <w:rPr>
            <w:noProof/>
          </w:rPr>
          <w:fldChar w:fldCharType="end"/>
        </w:r>
      </w:ins>
    </w:p>
    <w:p w14:paraId="4960B445" w14:textId="4092ACF0" w:rsidR="000A4B49" w:rsidRDefault="000A4B49">
      <w:pPr>
        <w:pStyle w:val="TOC4"/>
        <w:rPr>
          <w:ins w:id="257" w:author="rapp" w:date="2023-04-27T14:14:00Z"/>
          <w:rFonts w:asciiTheme="minorHAnsi" w:eastAsiaTheme="minorEastAsia" w:hAnsiTheme="minorHAnsi" w:cstheme="minorBidi"/>
          <w:noProof/>
          <w:sz w:val="22"/>
          <w:szCs w:val="22"/>
          <w:lang w:val="en-US"/>
        </w:rPr>
      </w:pPr>
      <w:ins w:id="258" w:author="rapp" w:date="2023-04-27T14:14:00Z">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E64F19">
          <w:rPr>
            <w:noProof/>
            <w:lang w:val="en-US"/>
          </w:rPr>
          <w:t xml:space="preserve">Location accuracy </w:t>
        </w:r>
        <w:r>
          <w:rPr>
            <w:noProof/>
          </w:rPr>
          <w:t>analytics notification</w:t>
        </w:r>
        <w:r>
          <w:rPr>
            <w:noProof/>
          </w:rPr>
          <w:tab/>
        </w:r>
        <w:r>
          <w:rPr>
            <w:noProof/>
          </w:rPr>
          <w:fldChar w:fldCharType="begin"/>
        </w:r>
        <w:r>
          <w:rPr>
            <w:noProof/>
          </w:rPr>
          <w:instrText xml:space="preserve"> PAGEREF _Toc133497340 \h </w:instrText>
        </w:r>
      </w:ins>
      <w:r>
        <w:rPr>
          <w:noProof/>
        </w:rPr>
      </w:r>
      <w:r>
        <w:rPr>
          <w:noProof/>
        </w:rPr>
        <w:fldChar w:fldCharType="separate"/>
      </w:r>
      <w:ins w:id="259" w:author="rapp" w:date="2023-04-27T14:14:00Z">
        <w:r>
          <w:rPr>
            <w:noProof/>
          </w:rPr>
          <w:t>35</w:t>
        </w:r>
        <w:r>
          <w:rPr>
            <w:noProof/>
          </w:rPr>
          <w:fldChar w:fldCharType="end"/>
        </w:r>
      </w:ins>
    </w:p>
    <w:p w14:paraId="1DF0A458" w14:textId="296E326D" w:rsidR="000A4B49" w:rsidRDefault="000A4B49">
      <w:pPr>
        <w:pStyle w:val="TOC2"/>
        <w:rPr>
          <w:ins w:id="260" w:author="rapp" w:date="2023-04-27T14:14:00Z"/>
          <w:rFonts w:asciiTheme="minorHAnsi" w:eastAsiaTheme="minorEastAsia" w:hAnsiTheme="minorHAnsi" w:cstheme="minorBidi"/>
          <w:noProof/>
          <w:sz w:val="22"/>
          <w:szCs w:val="22"/>
          <w:lang w:val="en-US"/>
        </w:rPr>
      </w:pPr>
      <w:ins w:id="261" w:author="rapp" w:date="2023-04-27T14:14:00Z">
        <w:r w:rsidRPr="00E64F19">
          <w:rPr>
            <w:rFonts w:eastAsia="SimSun"/>
            <w:noProof/>
            <w:lang w:val="en-US" w:eastAsia="zh-CN"/>
          </w:rPr>
          <w:t>8</w:t>
        </w:r>
        <w:r w:rsidRPr="00E64F19">
          <w:rPr>
            <w:noProof/>
            <w:lang w:val="en-IN"/>
          </w:rPr>
          <w:t>.6</w:t>
        </w:r>
        <w:r>
          <w:rPr>
            <w:rFonts w:asciiTheme="minorHAnsi" w:eastAsiaTheme="minorEastAsia" w:hAnsiTheme="minorHAnsi" w:cstheme="minorBidi"/>
            <w:noProof/>
            <w:sz w:val="22"/>
            <w:szCs w:val="22"/>
            <w:lang w:val="en-US"/>
          </w:rPr>
          <w:tab/>
        </w:r>
        <w:r w:rsidRPr="00E64F19">
          <w:rPr>
            <w:noProof/>
            <w:lang w:val="en-IN"/>
          </w:rPr>
          <w:t>Procedure for supporting service API analytics</w:t>
        </w:r>
        <w:r>
          <w:rPr>
            <w:noProof/>
          </w:rPr>
          <w:tab/>
        </w:r>
        <w:r>
          <w:rPr>
            <w:noProof/>
          </w:rPr>
          <w:fldChar w:fldCharType="begin"/>
        </w:r>
        <w:r>
          <w:rPr>
            <w:noProof/>
          </w:rPr>
          <w:instrText xml:space="preserve"> PAGEREF _Toc133497341 \h </w:instrText>
        </w:r>
      </w:ins>
      <w:r>
        <w:rPr>
          <w:noProof/>
        </w:rPr>
      </w:r>
      <w:r>
        <w:rPr>
          <w:noProof/>
        </w:rPr>
        <w:fldChar w:fldCharType="separate"/>
      </w:r>
      <w:ins w:id="262" w:author="rapp" w:date="2023-04-27T14:14:00Z">
        <w:r>
          <w:rPr>
            <w:noProof/>
          </w:rPr>
          <w:t>36</w:t>
        </w:r>
        <w:r>
          <w:rPr>
            <w:noProof/>
          </w:rPr>
          <w:fldChar w:fldCharType="end"/>
        </w:r>
      </w:ins>
    </w:p>
    <w:p w14:paraId="33DD7F50" w14:textId="5B01E911" w:rsidR="000A4B49" w:rsidRDefault="000A4B49">
      <w:pPr>
        <w:pStyle w:val="TOC3"/>
        <w:rPr>
          <w:ins w:id="263" w:author="rapp" w:date="2023-04-27T14:14:00Z"/>
          <w:rFonts w:asciiTheme="minorHAnsi" w:eastAsiaTheme="minorEastAsia" w:hAnsiTheme="minorHAnsi" w:cstheme="minorBidi"/>
          <w:noProof/>
          <w:sz w:val="22"/>
          <w:szCs w:val="22"/>
          <w:lang w:val="en-US"/>
        </w:rPr>
      </w:pPr>
      <w:ins w:id="264" w:author="rapp" w:date="2023-04-27T14:14:00Z">
        <w:r w:rsidRPr="00E64F19">
          <w:rPr>
            <w:rFonts w:eastAsia="SimSun"/>
            <w:noProof/>
            <w:lang w:val="en-US" w:eastAsia="zh-CN"/>
          </w:rPr>
          <w:t>8</w:t>
        </w:r>
        <w:r w:rsidRPr="00E64F19">
          <w:rPr>
            <w:noProof/>
            <w:lang w:val="en-IN"/>
          </w:rPr>
          <w:t>.6.1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_Toc133497342 \h </w:instrText>
        </w:r>
      </w:ins>
      <w:r>
        <w:rPr>
          <w:noProof/>
        </w:rPr>
      </w:r>
      <w:r>
        <w:rPr>
          <w:noProof/>
        </w:rPr>
        <w:fldChar w:fldCharType="separate"/>
      </w:r>
      <w:ins w:id="265" w:author="rapp" w:date="2023-04-27T14:14:00Z">
        <w:r>
          <w:rPr>
            <w:noProof/>
          </w:rPr>
          <w:t>36</w:t>
        </w:r>
        <w:r>
          <w:rPr>
            <w:noProof/>
          </w:rPr>
          <w:fldChar w:fldCharType="end"/>
        </w:r>
      </w:ins>
    </w:p>
    <w:p w14:paraId="5369F481" w14:textId="2B00763D" w:rsidR="000A4B49" w:rsidRDefault="000A4B49">
      <w:pPr>
        <w:pStyle w:val="TOC3"/>
        <w:rPr>
          <w:ins w:id="266" w:author="rapp" w:date="2023-04-27T14:14:00Z"/>
          <w:rFonts w:asciiTheme="minorHAnsi" w:eastAsiaTheme="minorEastAsia" w:hAnsiTheme="minorHAnsi" w:cstheme="minorBidi"/>
          <w:noProof/>
          <w:sz w:val="22"/>
          <w:szCs w:val="22"/>
          <w:lang w:val="en-US"/>
        </w:rPr>
      </w:pPr>
      <w:ins w:id="267" w:author="rapp" w:date="2023-04-27T14:14:00Z">
        <w:r w:rsidRPr="00E64F19">
          <w:rPr>
            <w:rFonts w:eastAsia="SimSun"/>
            <w:noProof/>
            <w:lang w:val="en-US" w:eastAsia="zh-CN"/>
          </w:rPr>
          <w:t>8</w:t>
        </w:r>
        <w:r w:rsidRPr="00E64F19">
          <w:rPr>
            <w:noProof/>
            <w:lang w:val="en-IN"/>
          </w:rPr>
          <w:t>.6.2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_Toc133497343 \h </w:instrText>
        </w:r>
      </w:ins>
      <w:r>
        <w:rPr>
          <w:noProof/>
        </w:rPr>
      </w:r>
      <w:r>
        <w:rPr>
          <w:noProof/>
        </w:rPr>
        <w:fldChar w:fldCharType="separate"/>
      </w:r>
      <w:ins w:id="268" w:author="rapp" w:date="2023-04-27T14:14:00Z">
        <w:r>
          <w:rPr>
            <w:noProof/>
          </w:rPr>
          <w:t>36</w:t>
        </w:r>
        <w:r>
          <w:rPr>
            <w:noProof/>
          </w:rPr>
          <w:fldChar w:fldCharType="end"/>
        </w:r>
      </w:ins>
    </w:p>
    <w:p w14:paraId="22D5EDE7" w14:textId="01B2B8AD" w:rsidR="000A4B49" w:rsidRDefault="000A4B49">
      <w:pPr>
        <w:pStyle w:val="TOC3"/>
        <w:rPr>
          <w:ins w:id="269" w:author="rapp" w:date="2023-04-27T14:14:00Z"/>
          <w:rFonts w:asciiTheme="minorHAnsi" w:eastAsiaTheme="minorEastAsia" w:hAnsiTheme="minorHAnsi" w:cstheme="minorBidi"/>
          <w:noProof/>
          <w:sz w:val="22"/>
          <w:szCs w:val="22"/>
          <w:lang w:val="en-US"/>
        </w:rPr>
      </w:pPr>
      <w:ins w:id="270" w:author="rapp" w:date="2023-04-27T14:14:00Z">
        <w:r w:rsidRPr="00E64F19">
          <w:rPr>
            <w:rFonts w:eastAsia="SimSun"/>
            <w:noProof/>
            <w:lang w:val="en-US" w:eastAsia="zh-CN"/>
          </w:rPr>
          <w:t>8</w:t>
        </w:r>
        <w:r w:rsidRPr="00E64F19">
          <w:rPr>
            <w:noProof/>
            <w:lang w:val="en-IN"/>
          </w:rPr>
          <w:t>.6.</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_Toc133497344 \h </w:instrText>
        </w:r>
      </w:ins>
      <w:r>
        <w:rPr>
          <w:noProof/>
        </w:rPr>
      </w:r>
      <w:r>
        <w:rPr>
          <w:noProof/>
        </w:rPr>
        <w:fldChar w:fldCharType="separate"/>
      </w:r>
      <w:ins w:id="271" w:author="rapp" w:date="2023-04-27T14:14:00Z">
        <w:r>
          <w:rPr>
            <w:noProof/>
          </w:rPr>
          <w:t>37</w:t>
        </w:r>
        <w:r>
          <w:rPr>
            <w:noProof/>
          </w:rPr>
          <w:fldChar w:fldCharType="end"/>
        </w:r>
      </w:ins>
    </w:p>
    <w:p w14:paraId="0414861F" w14:textId="2AC49611" w:rsidR="000A4B49" w:rsidRDefault="000A4B49">
      <w:pPr>
        <w:pStyle w:val="TOC4"/>
        <w:rPr>
          <w:ins w:id="272" w:author="rapp" w:date="2023-04-27T14:14:00Z"/>
          <w:rFonts w:asciiTheme="minorHAnsi" w:eastAsiaTheme="minorEastAsia" w:hAnsiTheme="minorHAnsi" w:cstheme="minorBidi"/>
          <w:noProof/>
          <w:sz w:val="22"/>
          <w:szCs w:val="22"/>
          <w:lang w:val="en-US"/>
        </w:rPr>
      </w:pPr>
      <w:ins w:id="273" w:author="rapp" w:date="2023-04-27T14:14:00Z">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_Toc133497345 \h </w:instrText>
        </w:r>
      </w:ins>
      <w:r>
        <w:rPr>
          <w:noProof/>
        </w:rPr>
      </w:r>
      <w:r>
        <w:rPr>
          <w:noProof/>
        </w:rPr>
        <w:fldChar w:fldCharType="separate"/>
      </w:r>
      <w:ins w:id="274" w:author="rapp" w:date="2023-04-27T14:14:00Z">
        <w:r>
          <w:rPr>
            <w:noProof/>
          </w:rPr>
          <w:t>37</w:t>
        </w:r>
        <w:r>
          <w:rPr>
            <w:noProof/>
          </w:rPr>
          <w:fldChar w:fldCharType="end"/>
        </w:r>
      </w:ins>
    </w:p>
    <w:p w14:paraId="226A0684" w14:textId="7AE69043" w:rsidR="000A4B49" w:rsidRDefault="000A4B49">
      <w:pPr>
        <w:pStyle w:val="TOC4"/>
        <w:rPr>
          <w:ins w:id="275" w:author="rapp" w:date="2023-04-27T14:14:00Z"/>
          <w:rFonts w:asciiTheme="minorHAnsi" w:eastAsiaTheme="minorEastAsia" w:hAnsiTheme="minorHAnsi" w:cstheme="minorBidi"/>
          <w:noProof/>
          <w:sz w:val="22"/>
          <w:szCs w:val="22"/>
          <w:lang w:val="en-US"/>
        </w:rPr>
      </w:pPr>
      <w:ins w:id="276" w:author="rapp" w:date="2023-04-27T14:14:00Z">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_Toc133497346 \h </w:instrText>
        </w:r>
      </w:ins>
      <w:r>
        <w:rPr>
          <w:noProof/>
        </w:rPr>
      </w:r>
      <w:r>
        <w:rPr>
          <w:noProof/>
        </w:rPr>
        <w:fldChar w:fldCharType="separate"/>
      </w:r>
      <w:ins w:id="277" w:author="rapp" w:date="2023-04-27T14:14:00Z">
        <w:r>
          <w:rPr>
            <w:noProof/>
          </w:rPr>
          <w:t>37</w:t>
        </w:r>
        <w:r>
          <w:rPr>
            <w:noProof/>
          </w:rPr>
          <w:fldChar w:fldCharType="end"/>
        </w:r>
      </w:ins>
    </w:p>
    <w:p w14:paraId="5888B2B8" w14:textId="485D4F3B" w:rsidR="000A4B49" w:rsidRDefault="000A4B49">
      <w:pPr>
        <w:pStyle w:val="TOC4"/>
        <w:rPr>
          <w:ins w:id="278" w:author="rapp" w:date="2023-04-27T14:14:00Z"/>
          <w:rFonts w:asciiTheme="minorHAnsi" w:eastAsiaTheme="minorEastAsia" w:hAnsiTheme="minorHAnsi" w:cstheme="minorBidi"/>
          <w:noProof/>
          <w:sz w:val="22"/>
          <w:szCs w:val="22"/>
          <w:lang w:val="en-US"/>
        </w:rPr>
      </w:pPr>
      <w:ins w:id="279" w:author="rapp" w:date="2023-04-27T14:14:00Z">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_Toc133497347 \h </w:instrText>
        </w:r>
      </w:ins>
      <w:r>
        <w:rPr>
          <w:noProof/>
        </w:rPr>
      </w:r>
      <w:r>
        <w:rPr>
          <w:noProof/>
        </w:rPr>
        <w:fldChar w:fldCharType="separate"/>
      </w:r>
      <w:ins w:id="280" w:author="rapp" w:date="2023-04-27T14:14:00Z">
        <w:r>
          <w:rPr>
            <w:noProof/>
          </w:rPr>
          <w:t>37</w:t>
        </w:r>
        <w:r>
          <w:rPr>
            <w:noProof/>
          </w:rPr>
          <w:fldChar w:fldCharType="end"/>
        </w:r>
      </w:ins>
    </w:p>
    <w:p w14:paraId="0F3D229A" w14:textId="3D1E7654" w:rsidR="000A4B49" w:rsidRDefault="000A4B49">
      <w:pPr>
        <w:pStyle w:val="TOC4"/>
        <w:rPr>
          <w:ins w:id="281" w:author="rapp" w:date="2023-04-27T14:14:00Z"/>
          <w:rFonts w:asciiTheme="minorHAnsi" w:eastAsiaTheme="minorEastAsia" w:hAnsiTheme="minorHAnsi" w:cstheme="minorBidi"/>
          <w:noProof/>
          <w:sz w:val="22"/>
          <w:szCs w:val="22"/>
          <w:lang w:val="en-US"/>
        </w:rPr>
      </w:pPr>
      <w:ins w:id="282" w:author="rapp" w:date="2023-04-27T14:14:00Z">
        <w:r w:rsidRPr="00E64F19">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_Toc133497348 \h </w:instrText>
        </w:r>
      </w:ins>
      <w:r>
        <w:rPr>
          <w:noProof/>
        </w:rPr>
      </w:r>
      <w:r>
        <w:rPr>
          <w:noProof/>
        </w:rPr>
        <w:fldChar w:fldCharType="separate"/>
      </w:r>
      <w:ins w:id="283" w:author="rapp" w:date="2023-04-27T14:14:00Z">
        <w:r>
          <w:rPr>
            <w:noProof/>
          </w:rPr>
          <w:t>37</w:t>
        </w:r>
        <w:r>
          <w:rPr>
            <w:noProof/>
          </w:rPr>
          <w:fldChar w:fldCharType="end"/>
        </w:r>
      </w:ins>
    </w:p>
    <w:p w14:paraId="376514AF" w14:textId="184C6A16" w:rsidR="000A4B49" w:rsidRDefault="000A4B49">
      <w:pPr>
        <w:pStyle w:val="TOC4"/>
        <w:rPr>
          <w:ins w:id="284" w:author="rapp" w:date="2023-04-27T14:14:00Z"/>
          <w:rFonts w:asciiTheme="minorHAnsi" w:eastAsiaTheme="minorEastAsia" w:hAnsiTheme="minorHAnsi" w:cstheme="minorBidi"/>
          <w:noProof/>
          <w:sz w:val="22"/>
          <w:szCs w:val="22"/>
          <w:lang w:val="en-US"/>
        </w:rPr>
      </w:pPr>
      <w:ins w:id="285" w:author="rapp" w:date="2023-04-27T14:14:00Z">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_Toc133497349 \h </w:instrText>
        </w:r>
      </w:ins>
      <w:r>
        <w:rPr>
          <w:noProof/>
        </w:rPr>
      </w:r>
      <w:r>
        <w:rPr>
          <w:noProof/>
        </w:rPr>
        <w:fldChar w:fldCharType="separate"/>
      </w:r>
      <w:ins w:id="286" w:author="rapp" w:date="2023-04-27T14:14:00Z">
        <w:r>
          <w:rPr>
            <w:noProof/>
          </w:rPr>
          <w:t>38</w:t>
        </w:r>
        <w:r>
          <w:rPr>
            <w:noProof/>
          </w:rPr>
          <w:fldChar w:fldCharType="end"/>
        </w:r>
      </w:ins>
    </w:p>
    <w:p w14:paraId="3BD753E4" w14:textId="73320AE1" w:rsidR="000A4B49" w:rsidRDefault="000A4B49">
      <w:pPr>
        <w:pStyle w:val="TOC4"/>
        <w:rPr>
          <w:ins w:id="287" w:author="rapp" w:date="2023-04-27T14:14:00Z"/>
          <w:rFonts w:asciiTheme="minorHAnsi" w:eastAsiaTheme="minorEastAsia" w:hAnsiTheme="minorHAnsi" w:cstheme="minorBidi"/>
          <w:noProof/>
          <w:sz w:val="22"/>
          <w:szCs w:val="22"/>
          <w:lang w:val="en-US"/>
        </w:rPr>
      </w:pPr>
      <w:ins w:id="288" w:author="rapp" w:date="2023-04-27T14:14:00Z">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_Toc133497350 \h </w:instrText>
        </w:r>
      </w:ins>
      <w:r>
        <w:rPr>
          <w:noProof/>
        </w:rPr>
      </w:r>
      <w:r>
        <w:rPr>
          <w:noProof/>
        </w:rPr>
        <w:fldChar w:fldCharType="separate"/>
      </w:r>
      <w:ins w:id="289" w:author="rapp" w:date="2023-04-27T14:14:00Z">
        <w:r>
          <w:rPr>
            <w:noProof/>
          </w:rPr>
          <w:t>38</w:t>
        </w:r>
        <w:r>
          <w:rPr>
            <w:noProof/>
          </w:rPr>
          <w:fldChar w:fldCharType="end"/>
        </w:r>
      </w:ins>
    </w:p>
    <w:p w14:paraId="4EBA3542" w14:textId="2B7264B1" w:rsidR="000A4B49" w:rsidRDefault="000A4B49">
      <w:pPr>
        <w:pStyle w:val="TOC2"/>
        <w:rPr>
          <w:ins w:id="290" w:author="rapp" w:date="2023-04-27T14:14:00Z"/>
          <w:rFonts w:asciiTheme="minorHAnsi" w:eastAsiaTheme="minorEastAsia" w:hAnsiTheme="minorHAnsi" w:cstheme="minorBidi"/>
          <w:noProof/>
          <w:sz w:val="22"/>
          <w:szCs w:val="22"/>
          <w:lang w:val="en-US"/>
        </w:rPr>
      </w:pPr>
      <w:ins w:id="291" w:author="rapp" w:date="2023-04-27T14:14:00Z">
        <w:r w:rsidRPr="00E64F19">
          <w:rPr>
            <w:rFonts w:eastAsia="SimSun"/>
            <w:noProof/>
            <w:lang w:val="en-US" w:eastAsia="zh-CN"/>
          </w:rPr>
          <w:t>8</w:t>
        </w:r>
        <w:r w:rsidRPr="00E64F19">
          <w:rPr>
            <w:rFonts w:eastAsia="SimSun"/>
            <w:noProof/>
            <w:lang w:val="en-IN"/>
          </w:rPr>
          <w:t>.7</w:t>
        </w:r>
        <w:r>
          <w:rPr>
            <w:rFonts w:asciiTheme="minorHAnsi" w:eastAsiaTheme="minorEastAsia" w:hAnsiTheme="minorHAnsi" w:cstheme="minorBidi"/>
            <w:noProof/>
            <w:sz w:val="22"/>
            <w:szCs w:val="22"/>
            <w:lang w:val="en-US"/>
          </w:rPr>
          <w:tab/>
        </w:r>
        <w:r w:rsidRPr="00E64F19">
          <w:rPr>
            <w:rFonts w:eastAsia="SimSun"/>
            <w:noProof/>
            <w:lang w:eastAsia="zh-CN"/>
          </w:rPr>
          <w:t>Slice</w:t>
        </w:r>
        <w:r w:rsidRPr="00E64F19">
          <w:rPr>
            <w:rFonts w:eastAsia="SimSun"/>
            <w:noProof/>
          </w:rPr>
          <w:t xml:space="preserve"> </w:t>
        </w:r>
        <w:r w:rsidRPr="00E64F19">
          <w:rPr>
            <w:rFonts w:eastAsia="SimSun"/>
            <w:noProof/>
            <w:lang w:eastAsia="zh-CN"/>
          </w:rPr>
          <w:t>usage pattern analytics</w:t>
        </w:r>
        <w:r>
          <w:rPr>
            <w:noProof/>
          </w:rPr>
          <w:tab/>
        </w:r>
        <w:r>
          <w:rPr>
            <w:noProof/>
          </w:rPr>
          <w:fldChar w:fldCharType="begin"/>
        </w:r>
        <w:r>
          <w:rPr>
            <w:noProof/>
          </w:rPr>
          <w:instrText xml:space="preserve"> PAGEREF _Toc133497351 \h </w:instrText>
        </w:r>
      </w:ins>
      <w:r>
        <w:rPr>
          <w:noProof/>
        </w:rPr>
      </w:r>
      <w:r>
        <w:rPr>
          <w:noProof/>
        </w:rPr>
        <w:fldChar w:fldCharType="separate"/>
      </w:r>
      <w:ins w:id="292" w:author="rapp" w:date="2023-04-27T14:14:00Z">
        <w:r>
          <w:rPr>
            <w:noProof/>
          </w:rPr>
          <w:t>39</w:t>
        </w:r>
        <w:r>
          <w:rPr>
            <w:noProof/>
          </w:rPr>
          <w:fldChar w:fldCharType="end"/>
        </w:r>
      </w:ins>
    </w:p>
    <w:p w14:paraId="589A003D" w14:textId="1947446A" w:rsidR="000A4B49" w:rsidRDefault="000A4B49">
      <w:pPr>
        <w:pStyle w:val="TOC3"/>
        <w:rPr>
          <w:ins w:id="293" w:author="rapp" w:date="2023-04-27T14:14:00Z"/>
          <w:rFonts w:asciiTheme="minorHAnsi" w:eastAsiaTheme="minorEastAsia" w:hAnsiTheme="minorHAnsi" w:cstheme="minorBidi"/>
          <w:noProof/>
          <w:sz w:val="22"/>
          <w:szCs w:val="22"/>
          <w:lang w:val="en-US"/>
        </w:rPr>
      </w:pPr>
      <w:ins w:id="294" w:author="rapp" w:date="2023-04-27T14:14:00Z">
        <w:r w:rsidRPr="00E64F19">
          <w:rPr>
            <w:rFonts w:eastAsia="SimSun"/>
            <w:noProof/>
          </w:rPr>
          <w:t>8.7.1</w:t>
        </w:r>
        <w:r>
          <w:rPr>
            <w:rFonts w:asciiTheme="minorHAnsi" w:eastAsiaTheme="minorEastAsia" w:hAnsiTheme="minorHAnsi" w:cstheme="minorBidi"/>
            <w:noProof/>
            <w:sz w:val="22"/>
            <w:szCs w:val="22"/>
            <w:lang w:val="en-US"/>
          </w:rPr>
          <w:tab/>
        </w:r>
        <w:r w:rsidRPr="00E64F19">
          <w:rPr>
            <w:rFonts w:eastAsia="SimSun"/>
            <w:noProof/>
          </w:rPr>
          <w:t>General</w:t>
        </w:r>
        <w:r>
          <w:rPr>
            <w:noProof/>
          </w:rPr>
          <w:tab/>
        </w:r>
        <w:r>
          <w:rPr>
            <w:noProof/>
          </w:rPr>
          <w:fldChar w:fldCharType="begin"/>
        </w:r>
        <w:r>
          <w:rPr>
            <w:noProof/>
          </w:rPr>
          <w:instrText xml:space="preserve"> PAGEREF _Toc133497352 \h </w:instrText>
        </w:r>
      </w:ins>
      <w:r>
        <w:rPr>
          <w:noProof/>
        </w:rPr>
      </w:r>
      <w:r>
        <w:rPr>
          <w:noProof/>
        </w:rPr>
        <w:fldChar w:fldCharType="separate"/>
      </w:r>
      <w:ins w:id="295" w:author="rapp" w:date="2023-04-27T14:14:00Z">
        <w:r>
          <w:rPr>
            <w:noProof/>
          </w:rPr>
          <w:t>39</w:t>
        </w:r>
        <w:r>
          <w:rPr>
            <w:noProof/>
          </w:rPr>
          <w:fldChar w:fldCharType="end"/>
        </w:r>
      </w:ins>
    </w:p>
    <w:p w14:paraId="27080724" w14:textId="1755D4FC" w:rsidR="000A4B49" w:rsidRDefault="000A4B49">
      <w:pPr>
        <w:pStyle w:val="TOC3"/>
        <w:rPr>
          <w:ins w:id="296" w:author="rapp" w:date="2023-04-27T14:14:00Z"/>
          <w:rFonts w:asciiTheme="minorHAnsi" w:eastAsiaTheme="minorEastAsia" w:hAnsiTheme="minorHAnsi" w:cstheme="minorBidi"/>
          <w:noProof/>
          <w:sz w:val="22"/>
          <w:szCs w:val="22"/>
          <w:lang w:val="en-US"/>
        </w:rPr>
      </w:pPr>
      <w:ins w:id="297" w:author="rapp" w:date="2023-04-27T14:14:00Z">
        <w:r w:rsidRPr="00E64F19">
          <w:rPr>
            <w:rFonts w:eastAsia="SimSun"/>
            <w:noProof/>
          </w:rPr>
          <w:t>8.7.2</w:t>
        </w:r>
        <w:r>
          <w:rPr>
            <w:rFonts w:asciiTheme="minorHAnsi" w:eastAsiaTheme="minorEastAsia" w:hAnsiTheme="minorHAnsi" w:cstheme="minorBidi"/>
            <w:noProof/>
            <w:sz w:val="22"/>
            <w:szCs w:val="22"/>
            <w:lang w:val="en-US"/>
          </w:rPr>
          <w:tab/>
        </w:r>
        <w:r w:rsidRPr="00E64F19">
          <w:rPr>
            <w:rFonts w:eastAsia="SimSun"/>
            <w:noProof/>
          </w:rPr>
          <w:t>Procedure on slice usage pattern analytics</w:t>
        </w:r>
        <w:r>
          <w:rPr>
            <w:noProof/>
          </w:rPr>
          <w:tab/>
        </w:r>
        <w:r>
          <w:rPr>
            <w:noProof/>
          </w:rPr>
          <w:fldChar w:fldCharType="begin"/>
        </w:r>
        <w:r>
          <w:rPr>
            <w:noProof/>
          </w:rPr>
          <w:instrText xml:space="preserve"> PAGEREF _Toc133497353 \h </w:instrText>
        </w:r>
      </w:ins>
      <w:r>
        <w:rPr>
          <w:noProof/>
        </w:rPr>
      </w:r>
      <w:r>
        <w:rPr>
          <w:noProof/>
        </w:rPr>
        <w:fldChar w:fldCharType="separate"/>
      </w:r>
      <w:ins w:id="298" w:author="rapp" w:date="2023-04-27T14:14:00Z">
        <w:r>
          <w:rPr>
            <w:noProof/>
          </w:rPr>
          <w:t>39</w:t>
        </w:r>
        <w:r>
          <w:rPr>
            <w:noProof/>
          </w:rPr>
          <w:fldChar w:fldCharType="end"/>
        </w:r>
      </w:ins>
    </w:p>
    <w:p w14:paraId="7A06C7E4" w14:textId="0248F7CC" w:rsidR="000A4B49" w:rsidRDefault="000A4B49">
      <w:pPr>
        <w:pStyle w:val="TOC3"/>
        <w:rPr>
          <w:ins w:id="299" w:author="rapp" w:date="2023-04-27T14:14:00Z"/>
          <w:rFonts w:asciiTheme="minorHAnsi" w:eastAsiaTheme="minorEastAsia" w:hAnsiTheme="minorHAnsi" w:cstheme="minorBidi"/>
          <w:noProof/>
          <w:sz w:val="22"/>
          <w:szCs w:val="22"/>
          <w:lang w:val="en-US"/>
        </w:rPr>
      </w:pPr>
      <w:ins w:id="300" w:author="rapp" w:date="2023-04-27T14:14:00Z">
        <w:r w:rsidRPr="00E64F19">
          <w:rPr>
            <w:rFonts w:eastAsia="SimSun"/>
            <w:noProof/>
          </w:rPr>
          <w:t>8.7.3</w:t>
        </w:r>
        <w:r>
          <w:rPr>
            <w:rFonts w:asciiTheme="minorHAnsi" w:eastAsiaTheme="minorEastAsia" w:hAnsiTheme="minorHAnsi" w:cstheme="minorBidi"/>
            <w:noProof/>
            <w:sz w:val="22"/>
            <w:szCs w:val="22"/>
            <w:lang w:val="en-US"/>
          </w:rPr>
          <w:tab/>
        </w:r>
        <w:r w:rsidRPr="00E64F19">
          <w:rPr>
            <w:rFonts w:eastAsia="SimSun"/>
            <w:noProof/>
          </w:rPr>
          <w:t>Procedure on retrieving slice usage statistics data</w:t>
        </w:r>
        <w:r>
          <w:rPr>
            <w:noProof/>
          </w:rPr>
          <w:tab/>
        </w:r>
        <w:r>
          <w:rPr>
            <w:noProof/>
          </w:rPr>
          <w:fldChar w:fldCharType="begin"/>
        </w:r>
        <w:r>
          <w:rPr>
            <w:noProof/>
          </w:rPr>
          <w:instrText xml:space="preserve"> PAGEREF _Toc133497354 \h </w:instrText>
        </w:r>
      </w:ins>
      <w:r>
        <w:rPr>
          <w:noProof/>
        </w:rPr>
      </w:r>
      <w:r>
        <w:rPr>
          <w:noProof/>
        </w:rPr>
        <w:fldChar w:fldCharType="separate"/>
      </w:r>
      <w:ins w:id="301" w:author="rapp" w:date="2023-04-27T14:14:00Z">
        <w:r>
          <w:rPr>
            <w:noProof/>
          </w:rPr>
          <w:t>41</w:t>
        </w:r>
        <w:r>
          <w:rPr>
            <w:noProof/>
          </w:rPr>
          <w:fldChar w:fldCharType="end"/>
        </w:r>
      </w:ins>
    </w:p>
    <w:p w14:paraId="712F7188" w14:textId="44EEEC9E" w:rsidR="000A4B49" w:rsidRDefault="000A4B49">
      <w:pPr>
        <w:pStyle w:val="TOC3"/>
        <w:rPr>
          <w:ins w:id="302" w:author="rapp" w:date="2023-04-27T14:14:00Z"/>
          <w:rFonts w:asciiTheme="minorHAnsi" w:eastAsiaTheme="minorEastAsia" w:hAnsiTheme="minorHAnsi" w:cstheme="minorBidi"/>
          <w:noProof/>
          <w:sz w:val="22"/>
          <w:szCs w:val="22"/>
          <w:lang w:val="en-US"/>
        </w:rPr>
      </w:pPr>
      <w:ins w:id="303" w:author="rapp" w:date="2023-04-27T14:14:00Z">
        <w:r w:rsidRPr="00E64F19">
          <w:rPr>
            <w:rFonts w:eastAsia="SimSun"/>
            <w:noProof/>
            <w:lang w:val="en-US" w:eastAsia="zh-CN"/>
          </w:rPr>
          <w:t>8</w:t>
        </w:r>
        <w:r w:rsidRPr="00E64F19">
          <w:rPr>
            <w:rFonts w:eastAsia="SimSun"/>
            <w:noProof/>
            <w:lang w:val="en-IN"/>
          </w:rPr>
          <w:t>.7.</w:t>
        </w:r>
        <w:r w:rsidRPr="00E64F19">
          <w:rPr>
            <w:rFonts w:eastAsia="SimSun"/>
            <w:noProof/>
            <w:lang w:val="en-US" w:eastAsia="zh-CN"/>
          </w:rPr>
          <w:t>4</w:t>
        </w:r>
        <w:r>
          <w:rPr>
            <w:rFonts w:asciiTheme="minorHAnsi" w:eastAsiaTheme="minorEastAsia" w:hAnsiTheme="minorHAnsi" w:cstheme="minorBidi"/>
            <w:noProof/>
            <w:sz w:val="22"/>
            <w:szCs w:val="22"/>
            <w:lang w:val="en-US"/>
          </w:rPr>
          <w:tab/>
        </w:r>
        <w:r w:rsidRPr="00E64F19">
          <w:rPr>
            <w:rFonts w:eastAsia="SimSun"/>
            <w:noProof/>
            <w:lang w:val="en-IN"/>
          </w:rPr>
          <w:t>Information flows</w:t>
        </w:r>
        <w:r>
          <w:rPr>
            <w:noProof/>
          </w:rPr>
          <w:tab/>
        </w:r>
        <w:r>
          <w:rPr>
            <w:noProof/>
          </w:rPr>
          <w:fldChar w:fldCharType="begin"/>
        </w:r>
        <w:r>
          <w:rPr>
            <w:noProof/>
          </w:rPr>
          <w:instrText xml:space="preserve"> PAGEREF _Toc133497355 \h </w:instrText>
        </w:r>
      </w:ins>
      <w:r>
        <w:rPr>
          <w:noProof/>
        </w:rPr>
      </w:r>
      <w:r>
        <w:rPr>
          <w:noProof/>
        </w:rPr>
        <w:fldChar w:fldCharType="separate"/>
      </w:r>
      <w:ins w:id="304" w:author="rapp" w:date="2023-04-27T14:14:00Z">
        <w:r>
          <w:rPr>
            <w:noProof/>
          </w:rPr>
          <w:t>41</w:t>
        </w:r>
        <w:r>
          <w:rPr>
            <w:noProof/>
          </w:rPr>
          <w:fldChar w:fldCharType="end"/>
        </w:r>
      </w:ins>
    </w:p>
    <w:p w14:paraId="44236A6A" w14:textId="460C67CB" w:rsidR="000A4B49" w:rsidRDefault="000A4B49">
      <w:pPr>
        <w:pStyle w:val="TOC4"/>
        <w:rPr>
          <w:ins w:id="305" w:author="rapp" w:date="2023-04-27T14:14:00Z"/>
          <w:rFonts w:asciiTheme="minorHAnsi" w:eastAsiaTheme="minorEastAsia" w:hAnsiTheme="minorHAnsi" w:cstheme="minorBidi"/>
          <w:noProof/>
          <w:sz w:val="22"/>
          <w:szCs w:val="22"/>
          <w:lang w:val="en-US"/>
        </w:rPr>
      </w:pPr>
      <w:ins w:id="306" w:author="rapp" w:date="2023-04-27T14:14:00Z">
        <w:r w:rsidRPr="00E64F19">
          <w:rPr>
            <w:rFonts w:eastAsia="SimSun"/>
            <w:noProof/>
          </w:rPr>
          <w:t>8.</w:t>
        </w:r>
        <w:r w:rsidRPr="00E64F19">
          <w:rPr>
            <w:rFonts w:eastAsia="SimSun"/>
            <w:noProof/>
            <w:lang w:val="en-US" w:eastAsia="zh-CN"/>
          </w:rPr>
          <w:t>7</w:t>
        </w:r>
        <w:r w:rsidRPr="00E64F19">
          <w:rPr>
            <w:rFonts w:eastAsia="SimSun"/>
            <w:noProof/>
          </w:rPr>
          <w:t>.4.1</w:t>
        </w:r>
        <w:r>
          <w:rPr>
            <w:rFonts w:asciiTheme="minorHAnsi" w:eastAsiaTheme="minorEastAsia" w:hAnsiTheme="minorHAnsi" w:cstheme="minorBidi"/>
            <w:noProof/>
            <w:sz w:val="22"/>
            <w:szCs w:val="22"/>
            <w:lang w:val="en-US"/>
          </w:rPr>
          <w:tab/>
        </w:r>
        <w:r w:rsidRPr="00E64F19">
          <w:rPr>
            <w:rFonts w:eastAsia="SimSun"/>
            <w:noProof/>
          </w:rPr>
          <w:t>General</w:t>
        </w:r>
        <w:r>
          <w:rPr>
            <w:noProof/>
          </w:rPr>
          <w:tab/>
        </w:r>
        <w:r>
          <w:rPr>
            <w:noProof/>
          </w:rPr>
          <w:fldChar w:fldCharType="begin"/>
        </w:r>
        <w:r>
          <w:rPr>
            <w:noProof/>
          </w:rPr>
          <w:instrText xml:space="preserve"> PAGEREF _Toc133497356 \h </w:instrText>
        </w:r>
      </w:ins>
      <w:r>
        <w:rPr>
          <w:noProof/>
        </w:rPr>
      </w:r>
      <w:r>
        <w:rPr>
          <w:noProof/>
        </w:rPr>
        <w:fldChar w:fldCharType="separate"/>
      </w:r>
      <w:ins w:id="307" w:author="rapp" w:date="2023-04-27T14:14:00Z">
        <w:r>
          <w:rPr>
            <w:noProof/>
          </w:rPr>
          <w:t>41</w:t>
        </w:r>
        <w:r>
          <w:rPr>
            <w:noProof/>
          </w:rPr>
          <w:fldChar w:fldCharType="end"/>
        </w:r>
      </w:ins>
    </w:p>
    <w:p w14:paraId="1DB62FAA" w14:textId="69CDF0A5" w:rsidR="000A4B49" w:rsidRDefault="000A4B49">
      <w:pPr>
        <w:pStyle w:val="TOC4"/>
        <w:rPr>
          <w:ins w:id="308" w:author="rapp" w:date="2023-04-27T14:14:00Z"/>
          <w:rFonts w:asciiTheme="minorHAnsi" w:eastAsiaTheme="minorEastAsia" w:hAnsiTheme="minorHAnsi" w:cstheme="minorBidi"/>
          <w:noProof/>
          <w:sz w:val="22"/>
          <w:szCs w:val="22"/>
          <w:lang w:val="en-US"/>
        </w:rPr>
      </w:pPr>
      <w:ins w:id="309" w:author="rapp" w:date="2023-04-27T14:14:00Z">
        <w:r w:rsidRPr="00E64F19">
          <w:rPr>
            <w:rFonts w:eastAsia="SimSun"/>
            <w:noProof/>
          </w:rPr>
          <w:t>8.</w:t>
        </w:r>
        <w:r w:rsidRPr="00E64F19">
          <w:rPr>
            <w:rFonts w:eastAsia="SimSun"/>
            <w:noProof/>
            <w:lang w:val="en-US" w:eastAsia="zh-CN"/>
          </w:rPr>
          <w:t>7</w:t>
        </w:r>
        <w:r w:rsidRPr="00E64F19">
          <w:rPr>
            <w:rFonts w:eastAsia="SimSun"/>
            <w:noProof/>
          </w:rPr>
          <w:t>.4.2</w:t>
        </w:r>
        <w:r>
          <w:rPr>
            <w:rFonts w:asciiTheme="minorHAnsi" w:eastAsiaTheme="minorEastAsia" w:hAnsiTheme="minorHAnsi" w:cstheme="minorBidi"/>
            <w:noProof/>
            <w:sz w:val="22"/>
            <w:szCs w:val="22"/>
            <w:lang w:val="en-US"/>
          </w:rPr>
          <w:tab/>
        </w:r>
        <w:r w:rsidRPr="00E64F19">
          <w:rPr>
            <w:rFonts w:eastAsia="SimSun"/>
            <w:noProof/>
            <w:lang w:val="en-US" w:eastAsia="zh-CN"/>
          </w:rPr>
          <w:t>Network</w:t>
        </w:r>
        <w:r w:rsidRPr="00E64F19">
          <w:rPr>
            <w:rFonts w:eastAsia="SimSun"/>
            <w:noProof/>
          </w:rPr>
          <w:t xml:space="preserve"> slice usage pattern analytics subscription request</w:t>
        </w:r>
        <w:r>
          <w:rPr>
            <w:noProof/>
          </w:rPr>
          <w:tab/>
        </w:r>
        <w:r>
          <w:rPr>
            <w:noProof/>
          </w:rPr>
          <w:fldChar w:fldCharType="begin"/>
        </w:r>
        <w:r>
          <w:rPr>
            <w:noProof/>
          </w:rPr>
          <w:instrText xml:space="preserve"> PAGEREF _Toc133497357 \h </w:instrText>
        </w:r>
      </w:ins>
      <w:r>
        <w:rPr>
          <w:noProof/>
        </w:rPr>
      </w:r>
      <w:r>
        <w:rPr>
          <w:noProof/>
        </w:rPr>
        <w:fldChar w:fldCharType="separate"/>
      </w:r>
      <w:ins w:id="310" w:author="rapp" w:date="2023-04-27T14:14:00Z">
        <w:r>
          <w:rPr>
            <w:noProof/>
          </w:rPr>
          <w:t>41</w:t>
        </w:r>
        <w:r>
          <w:rPr>
            <w:noProof/>
          </w:rPr>
          <w:fldChar w:fldCharType="end"/>
        </w:r>
      </w:ins>
    </w:p>
    <w:p w14:paraId="714F4759" w14:textId="1B5F97E0" w:rsidR="000A4B49" w:rsidRDefault="000A4B49">
      <w:pPr>
        <w:pStyle w:val="TOC4"/>
        <w:rPr>
          <w:ins w:id="311" w:author="rapp" w:date="2023-04-27T14:14:00Z"/>
          <w:rFonts w:asciiTheme="minorHAnsi" w:eastAsiaTheme="minorEastAsia" w:hAnsiTheme="minorHAnsi" w:cstheme="minorBidi"/>
          <w:noProof/>
          <w:sz w:val="22"/>
          <w:szCs w:val="22"/>
          <w:lang w:val="en-US"/>
        </w:rPr>
      </w:pPr>
      <w:ins w:id="312" w:author="rapp" w:date="2023-04-27T14:14:00Z">
        <w:r w:rsidRPr="00E64F19">
          <w:rPr>
            <w:rFonts w:eastAsia="SimSun"/>
            <w:noProof/>
          </w:rPr>
          <w:t>8.</w:t>
        </w:r>
        <w:r w:rsidRPr="00E64F19">
          <w:rPr>
            <w:rFonts w:eastAsia="SimSun"/>
            <w:noProof/>
            <w:lang w:val="en-US" w:eastAsia="zh-CN"/>
          </w:rPr>
          <w:t>7</w:t>
        </w:r>
        <w:r w:rsidRPr="00E64F19">
          <w:rPr>
            <w:rFonts w:eastAsia="SimSun"/>
            <w:noProof/>
          </w:rPr>
          <w:t>.4.3</w:t>
        </w:r>
        <w:r>
          <w:rPr>
            <w:rFonts w:asciiTheme="minorHAnsi" w:eastAsiaTheme="minorEastAsia" w:hAnsiTheme="minorHAnsi" w:cstheme="minorBidi"/>
            <w:noProof/>
            <w:sz w:val="22"/>
            <w:szCs w:val="22"/>
            <w:lang w:val="en-US"/>
          </w:rPr>
          <w:tab/>
        </w:r>
        <w:r w:rsidRPr="00E64F19">
          <w:rPr>
            <w:rFonts w:eastAsia="SimSun"/>
            <w:noProof/>
            <w:lang w:val="en-US" w:eastAsia="zh-CN"/>
          </w:rPr>
          <w:t>N</w:t>
        </w:r>
        <w:r w:rsidRPr="00E64F19">
          <w:rPr>
            <w:rFonts w:eastAsia="SimSun"/>
            <w:noProof/>
          </w:rPr>
          <w:t>etwork slice usage pattern analytics subscription response</w:t>
        </w:r>
        <w:r>
          <w:rPr>
            <w:noProof/>
          </w:rPr>
          <w:tab/>
        </w:r>
        <w:r>
          <w:rPr>
            <w:noProof/>
          </w:rPr>
          <w:fldChar w:fldCharType="begin"/>
        </w:r>
        <w:r>
          <w:rPr>
            <w:noProof/>
          </w:rPr>
          <w:instrText xml:space="preserve"> PAGEREF _Toc133497358 \h </w:instrText>
        </w:r>
      </w:ins>
      <w:r>
        <w:rPr>
          <w:noProof/>
        </w:rPr>
      </w:r>
      <w:r>
        <w:rPr>
          <w:noProof/>
        </w:rPr>
        <w:fldChar w:fldCharType="separate"/>
      </w:r>
      <w:ins w:id="313" w:author="rapp" w:date="2023-04-27T14:14:00Z">
        <w:r>
          <w:rPr>
            <w:noProof/>
          </w:rPr>
          <w:t>42</w:t>
        </w:r>
        <w:r>
          <w:rPr>
            <w:noProof/>
          </w:rPr>
          <w:fldChar w:fldCharType="end"/>
        </w:r>
      </w:ins>
    </w:p>
    <w:p w14:paraId="09712330" w14:textId="205462C3" w:rsidR="000A4B49" w:rsidRDefault="000A4B49">
      <w:pPr>
        <w:pStyle w:val="TOC4"/>
        <w:rPr>
          <w:ins w:id="314" w:author="rapp" w:date="2023-04-27T14:14:00Z"/>
          <w:rFonts w:asciiTheme="minorHAnsi" w:eastAsiaTheme="minorEastAsia" w:hAnsiTheme="minorHAnsi" w:cstheme="minorBidi"/>
          <w:noProof/>
          <w:sz w:val="22"/>
          <w:szCs w:val="22"/>
          <w:lang w:val="en-US"/>
        </w:rPr>
      </w:pPr>
      <w:ins w:id="315" w:author="rapp" w:date="2023-04-27T14:14:00Z">
        <w:r w:rsidRPr="00E64F19">
          <w:rPr>
            <w:rFonts w:eastAsia="SimSun"/>
            <w:noProof/>
          </w:rPr>
          <w:t>8.</w:t>
        </w:r>
        <w:r w:rsidRPr="00E64F19">
          <w:rPr>
            <w:rFonts w:eastAsia="SimSun"/>
            <w:noProof/>
            <w:lang w:val="en-US" w:eastAsia="zh-CN"/>
          </w:rPr>
          <w:t>7</w:t>
        </w:r>
        <w:r w:rsidRPr="00E64F19">
          <w:rPr>
            <w:rFonts w:eastAsia="SimSun"/>
            <w:noProof/>
          </w:rPr>
          <w:t>.4.4</w:t>
        </w:r>
        <w:r>
          <w:rPr>
            <w:rFonts w:asciiTheme="minorHAnsi" w:eastAsiaTheme="minorEastAsia" w:hAnsiTheme="minorHAnsi" w:cstheme="minorBidi"/>
            <w:noProof/>
            <w:sz w:val="22"/>
            <w:szCs w:val="22"/>
            <w:lang w:val="en-US"/>
          </w:rPr>
          <w:tab/>
        </w:r>
        <w:r w:rsidRPr="00E64F19">
          <w:rPr>
            <w:rFonts w:eastAsia="SimSun"/>
            <w:noProof/>
            <w:lang w:val="en-US" w:eastAsia="zh-CN"/>
          </w:rPr>
          <w:t>Network slice</w:t>
        </w:r>
        <w:r w:rsidRPr="00E64F19">
          <w:rPr>
            <w:rFonts w:eastAsia="SimSun"/>
            <w:noProof/>
            <w:lang w:val="en-US"/>
          </w:rPr>
          <w:t xml:space="preserve"> </w:t>
        </w:r>
        <w:r w:rsidRPr="00E64F19">
          <w:rPr>
            <w:rFonts w:eastAsia="SimSun"/>
            <w:noProof/>
            <w:lang w:val="en-US" w:eastAsia="zh-CN"/>
          </w:rPr>
          <w:t>usage pattern analytics</w:t>
        </w:r>
        <w:r w:rsidRPr="00E64F19">
          <w:rPr>
            <w:rFonts w:eastAsia="SimSun"/>
            <w:noProof/>
          </w:rPr>
          <w:t xml:space="preserve"> notification</w:t>
        </w:r>
        <w:r>
          <w:rPr>
            <w:noProof/>
          </w:rPr>
          <w:tab/>
        </w:r>
        <w:r>
          <w:rPr>
            <w:noProof/>
          </w:rPr>
          <w:fldChar w:fldCharType="begin"/>
        </w:r>
        <w:r>
          <w:rPr>
            <w:noProof/>
          </w:rPr>
          <w:instrText xml:space="preserve"> PAGEREF _Toc133497359 \h </w:instrText>
        </w:r>
      </w:ins>
      <w:r>
        <w:rPr>
          <w:noProof/>
        </w:rPr>
      </w:r>
      <w:r>
        <w:rPr>
          <w:noProof/>
        </w:rPr>
        <w:fldChar w:fldCharType="separate"/>
      </w:r>
      <w:ins w:id="316" w:author="rapp" w:date="2023-04-27T14:14:00Z">
        <w:r>
          <w:rPr>
            <w:noProof/>
          </w:rPr>
          <w:t>42</w:t>
        </w:r>
        <w:r>
          <w:rPr>
            <w:noProof/>
          </w:rPr>
          <w:fldChar w:fldCharType="end"/>
        </w:r>
      </w:ins>
    </w:p>
    <w:p w14:paraId="545F93AC" w14:textId="07801B09" w:rsidR="000A4B49" w:rsidRDefault="000A4B49">
      <w:pPr>
        <w:pStyle w:val="TOC4"/>
        <w:rPr>
          <w:ins w:id="317" w:author="rapp" w:date="2023-04-27T14:14:00Z"/>
          <w:rFonts w:asciiTheme="minorHAnsi" w:eastAsiaTheme="minorEastAsia" w:hAnsiTheme="minorHAnsi" w:cstheme="minorBidi"/>
          <w:noProof/>
          <w:sz w:val="22"/>
          <w:szCs w:val="22"/>
          <w:lang w:val="en-US"/>
        </w:rPr>
      </w:pPr>
      <w:ins w:id="318" w:author="rapp" w:date="2023-04-27T14:14:00Z">
        <w:r w:rsidRPr="00E64F19">
          <w:rPr>
            <w:rFonts w:eastAsia="SimSun"/>
            <w:noProof/>
          </w:rPr>
          <w:t>8.</w:t>
        </w:r>
        <w:r w:rsidRPr="00E64F19">
          <w:rPr>
            <w:rFonts w:eastAsia="SimSun"/>
            <w:noProof/>
            <w:lang w:val="en-US" w:eastAsia="zh-CN"/>
          </w:rPr>
          <w:t>7</w:t>
        </w:r>
        <w:r w:rsidRPr="00E64F19">
          <w:rPr>
            <w:rFonts w:eastAsia="SimSun"/>
            <w:noProof/>
          </w:rPr>
          <w:t>.4.</w:t>
        </w:r>
        <w:r w:rsidRPr="00E64F19">
          <w:rPr>
            <w:rFonts w:eastAsia="SimSun"/>
            <w:noProof/>
            <w:lang w:eastAsia="zh-CN"/>
          </w:rPr>
          <w:t>5</w:t>
        </w:r>
        <w:r>
          <w:rPr>
            <w:rFonts w:asciiTheme="minorHAnsi" w:eastAsiaTheme="minorEastAsia" w:hAnsiTheme="minorHAnsi" w:cstheme="minorBidi"/>
            <w:noProof/>
            <w:sz w:val="22"/>
            <w:szCs w:val="22"/>
            <w:lang w:val="en-US"/>
          </w:rPr>
          <w:tab/>
        </w:r>
        <w:r w:rsidRPr="00E64F19">
          <w:rPr>
            <w:rFonts w:eastAsia="SimSun"/>
            <w:noProof/>
            <w:lang w:val="en-US" w:eastAsia="zh-CN"/>
          </w:rPr>
          <w:t>Network slice</w:t>
        </w:r>
        <w:r w:rsidRPr="00E64F19">
          <w:rPr>
            <w:rFonts w:eastAsia="SimSun"/>
            <w:noProof/>
            <w:lang w:val="en-US"/>
          </w:rPr>
          <w:t xml:space="preserve"> </w:t>
        </w:r>
        <w:r w:rsidRPr="00E64F19">
          <w:rPr>
            <w:rFonts w:eastAsia="SimSun"/>
            <w:noProof/>
            <w:lang w:val="en-US" w:eastAsia="zh-CN"/>
          </w:rPr>
          <w:t>data retrieval request</w:t>
        </w:r>
        <w:r>
          <w:rPr>
            <w:noProof/>
          </w:rPr>
          <w:tab/>
        </w:r>
        <w:r>
          <w:rPr>
            <w:noProof/>
          </w:rPr>
          <w:fldChar w:fldCharType="begin"/>
        </w:r>
        <w:r>
          <w:rPr>
            <w:noProof/>
          </w:rPr>
          <w:instrText xml:space="preserve"> PAGEREF _Toc133497360 \h </w:instrText>
        </w:r>
      </w:ins>
      <w:r>
        <w:rPr>
          <w:noProof/>
        </w:rPr>
      </w:r>
      <w:r>
        <w:rPr>
          <w:noProof/>
        </w:rPr>
        <w:fldChar w:fldCharType="separate"/>
      </w:r>
      <w:ins w:id="319" w:author="rapp" w:date="2023-04-27T14:14:00Z">
        <w:r>
          <w:rPr>
            <w:noProof/>
          </w:rPr>
          <w:t>43</w:t>
        </w:r>
        <w:r>
          <w:rPr>
            <w:noProof/>
          </w:rPr>
          <w:fldChar w:fldCharType="end"/>
        </w:r>
      </w:ins>
    </w:p>
    <w:p w14:paraId="71B0FFE7" w14:textId="37E939CF" w:rsidR="000A4B49" w:rsidRDefault="000A4B49">
      <w:pPr>
        <w:pStyle w:val="TOC4"/>
        <w:rPr>
          <w:ins w:id="320" w:author="rapp" w:date="2023-04-27T14:14:00Z"/>
          <w:rFonts w:asciiTheme="minorHAnsi" w:eastAsiaTheme="minorEastAsia" w:hAnsiTheme="minorHAnsi" w:cstheme="minorBidi"/>
          <w:noProof/>
          <w:sz w:val="22"/>
          <w:szCs w:val="22"/>
          <w:lang w:val="en-US"/>
        </w:rPr>
      </w:pPr>
      <w:ins w:id="321" w:author="rapp" w:date="2023-04-27T14:14:00Z">
        <w:r w:rsidRPr="00E64F19">
          <w:rPr>
            <w:rFonts w:eastAsia="SimSun"/>
            <w:noProof/>
          </w:rPr>
          <w:t>8.</w:t>
        </w:r>
        <w:r w:rsidRPr="00E64F19">
          <w:rPr>
            <w:rFonts w:eastAsia="SimSun"/>
            <w:noProof/>
            <w:lang w:eastAsia="zh-CN"/>
          </w:rPr>
          <w:t>7</w:t>
        </w:r>
        <w:r w:rsidRPr="00E64F19">
          <w:rPr>
            <w:rFonts w:eastAsia="SimSun"/>
            <w:noProof/>
          </w:rPr>
          <w:t>.</w:t>
        </w:r>
        <w:r w:rsidRPr="00E64F19">
          <w:rPr>
            <w:rFonts w:eastAsia="SimSun"/>
            <w:noProof/>
            <w:lang w:eastAsia="zh-CN"/>
          </w:rPr>
          <w:t>4</w:t>
        </w:r>
        <w:r w:rsidRPr="00E64F19">
          <w:rPr>
            <w:rFonts w:eastAsia="SimSun"/>
            <w:noProof/>
          </w:rPr>
          <w:t>.6</w:t>
        </w:r>
        <w:r>
          <w:rPr>
            <w:rFonts w:asciiTheme="minorHAnsi" w:eastAsiaTheme="minorEastAsia" w:hAnsiTheme="minorHAnsi" w:cstheme="minorBidi"/>
            <w:noProof/>
            <w:sz w:val="22"/>
            <w:szCs w:val="22"/>
            <w:lang w:val="en-US"/>
          </w:rPr>
          <w:tab/>
        </w:r>
        <w:r w:rsidRPr="00E64F19">
          <w:rPr>
            <w:rFonts w:eastAsia="SimSun"/>
            <w:noProof/>
            <w:lang w:val="en-US" w:eastAsia="zh-CN"/>
          </w:rPr>
          <w:t>Network slice</w:t>
        </w:r>
        <w:r w:rsidRPr="00E64F19">
          <w:rPr>
            <w:rFonts w:eastAsia="SimSun"/>
            <w:noProof/>
            <w:lang w:val="en-US"/>
          </w:rPr>
          <w:t xml:space="preserve"> </w:t>
        </w:r>
        <w:r w:rsidRPr="00E64F19">
          <w:rPr>
            <w:rFonts w:eastAsia="SimSun"/>
            <w:noProof/>
            <w:lang w:val="en-US" w:eastAsia="zh-CN"/>
          </w:rPr>
          <w:t>data retrieval response</w:t>
        </w:r>
        <w:r>
          <w:rPr>
            <w:noProof/>
          </w:rPr>
          <w:tab/>
        </w:r>
        <w:r>
          <w:rPr>
            <w:noProof/>
          </w:rPr>
          <w:fldChar w:fldCharType="begin"/>
        </w:r>
        <w:r>
          <w:rPr>
            <w:noProof/>
          </w:rPr>
          <w:instrText xml:space="preserve"> PAGEREF _Toc133497361 \h </w:instrText>
        </w:r>
      </w:ins>
      <w:r>
        <w:rPr>
          <w:noProof/>
        </w:rPr>
      </w:r>
      <w:r>
        <w:rPr>
          <w:noProof/>
        </w:rPr>
        <w:fldChar w:fldCharType="separate"/>
      </w:r>
      <w:ins w:id="322" w:author="rapp" w:date="2023-04-27T14:14:00Z">
        <w:r>
          <w:rPr>
            <w:noProof/>
          </w:rPr>
          <w:t>43</w:t>
        </w:r>
        <w:r>
          <w:rPr>
            <w:noProof/>
          </w:rPr>
          <w:fldChar w:fldCharType="end"/>
        </w:r>
      </w:ins>
    </w:p>
    <w:p w14:paraId="2E5639A1" w14:textId="0E79E4F8" w:rsidR="000A4B49" w:rsidRDefault="000A4B49">
      <w:pPr>
        <w:pStyle w:val="TOC4"/>
        <w:rPr>
          <w:ins w:id="323" w:author="rapp" w:date="2023-04-27T14:14:00Z"/>
          <w:rFonts w:asciiTheme="minorHAnsi" w:eastAsiaTheme="minorEastAsia" w:hAnsiTheme="minorHAnsi" w:cstheme="minorBidi"/>
          <w:noProof/>
          <w:sz w:val="22"/>
          <w:szCs w:val="22"/>
          <w:lang w:val="en-US"/>
        </w:rPr>
      </w:pPr>
      <w:ins w:id="324" w:author="rapp" w:date="2023-04-27T14:14:00Z">
        <w:r w:rsidRPr="00E64F19">
          <w:rPr>
            <w:bCs/>
            <w:noProof/>
          </w:rPr>
          <w:t>8.7.4.7</w:t>
        </w:r>
        <w:r>
          <w:rPr>
            <w:rFonts w:asciiTheme="minorHAnsi" w:eastAsiaTheme="minorEastAsia" w:hAnsiTheme="minorHAnsi" w:cstheme="minorBidi"/>
            <w:noProof/>
            <w:sz w:val="22"/>
            <w:szCs w:val="22"/>
            <w:lang w:val="en-US"/>
          </w:rPr>
          <w:tab/>
        </w:r>
        <w:r w:rsidRPr="00E64F19">
          <w:rPr>
            <w:bCs/>
            <w:noProof/>
          </w:rPr>
          <w:t>Slice usage statistics data request</w:t>
        </w:r>
        <w:r>
          <w:rPr>
            <w:noProof/>
          </w:rPr>
          <w:tab/>
        </w:r>
        <w:r>
          <w:rPr>
            <w:noProof/>
          </w:rPr>
          <w:fldChar w:fldCharType="begin"/>
        </w:r>
        <w:r>
          <w:rPr>
            <w:noProof/>
          </w:rPr>
          <w:instrText xml:space="preserve"> PAGEREF _Toc133497362 \h </w:instrText>
        </w:r>
      </w:ins>
      <w:r>
        <w:rPr>
          <w:noProof/>
        </w:rPr>
      </w:r>
      <w:r>
        <w:rPr>
          <w:noProof/>
        </w:rPr>
        <w:fldChar w:fldCharType="separate"/>
      </w:r>
      <w:ins w:id="325" w:author="rapp" w:date="2023-04-27T14:14:00Z">
        <w:r>
          <w:rPr>
            <w:noProof/>
          </w:rPr>
          <w:t>43</w:t>
        </w:r>
        <w:r>
          <w:rPr>
            <w:noProof/>
          </w:rPr>
          <w:fldChar w:fldCharType="end"/>
        </w:r>
      </w:ins>
    </w:p>
    <w:p w14:paraId="3CEDA0F1" w14:textId="10C8A0CB" w:rsidR="000A4B49" w:rsidRDefault="000A4B49">
      <w:pPr>
        <w:pStyle w:val="TOC4"/>
        <w:rPr>
          <w:ins w:id="326" w:author="rapp" w:date="2023-04-27T14:14:00Z"/>
          <w:rFonts w:asciiTheme="minorHAnsi" w:eastAsiaTheme="minorEastAsia" w:hAnsiTheme="minorHAnsi" w:cstheme="minorBidi"/>
          <w:noProof/>
          <w:sz w:val="22"/>
          <w:szCs w:val="22"/>
          <w:lang w:val="en-US"/>
        </w:rPr>
      </w:pPr>
      <w:ins w:id="327" w:author="rapp" w:date="2023-04-27T14:14:00Z">
        <w:r w:rsidRPr="00E64F19">
          <w:rPr>
            <w:bCs/>
            <w:noProof/>
          </w:rPr>
          <w:t>8.7.4.8</w:t>
        </w:r>
        <w:r>
          <w:rPr>
            <w:rFonts w:asciiTheme="minorHAnsi" w:eastAsiaTheme="minorEastAsia" w:hAnsiTheme="minorHAnsi" w:cstheme="minorBidi"/>
            <w:noProof/>
            <w:sz w:val="22"/>
            <w:szCs w:val="22"/>
            <w:lang w:val="en-US"/>
          </w:rPr>
          <w:tab/>
        </w:r>
        <w:r w:rsidRPr="00E64F19">
          <w:rPr>
            <w:bCs/>
            <w:noProof/>
          </w:rPr>
          <w:t>Slice usage statistics data response</w:t>
        </w:r>
        <w:r>
          <w:rPr>
            <w:noProof/>
          </w:rPr>
          <w:tab/>
        </w:r>
        <w:r>
          <w:rPr>
            <w:noProof/>
          </w:rPr>
          <w:fldChar w:fldCharType="begin"/>
        </w:r>
        <w:r>
          <w:rPr>
            <w:noProof/>
          </w:rPr>
          <w:instrText xml:space="preserve"> PAGEREF _Toc133497363 \h </w:instrText>
        </w:r>
      </w:ins>
      <w:r>
        <w:rPr>
          <w:noProof/>
        </w:rPr>
      </w:r>
      <w:r>
        <w:rPr>
          <w:noProof/>
        </w:rPr>
        <w:fldChar w:fldCharType="separate"/>
      </w:r>
      <w:ins w:id="328" w:author="rapp" w:date="2023-04-27T14:14:00Z">
        <w:r>
          <w:rPr>
            <w:noProof/>
          </w:rPr>
          <w:t>44</w:t>
        </w:r>
        <w:r>
          <w:rPr>
            <w:noProof/>
          </w:rPr>
          <w:fldChar w:fldCharType="end"/>
        </w:r>
      </w:ins>
    </w:p>
    <w:p w14:paraId="03441406" w14:textId="6F3A2F82" w:rsidR="000A4B49" w:rsidRDefault="000A4B49">
      <w:pPr>
        <w:pStyle w:val="TOC2"/>
        <w:rPr>
          <w:ins w:id="329" w:author="rapp" w:date="2023-04-27T14:14:00Z"/>
          <w:rFonts w:asciiTheme="minorHAnsi" w:eastAsiaTheme="minorEastAsia" w:hAnsiTheme="minorHAnsi" w:cstheme="minorBidi"/>
          <w:noProof/>
          <w:sz w:val="22"/>
          <w:szCs w:val="22"/>
          <w:lang w:val="en-US"/>
        </w:rPr>
      </w:pPr>
      <w:ins w:id="330" w:author="rapp" w:date="2023-04-27T14:14:00Z">
        <w:r w:rsidRPr="00E64F19">
          <w:rPr>
            <w:rFonts w:eastAsia="SimSun"/>
            <w:noProof/>
            <w:lang w:val="en-US" w:eastAsia="zh-CN"/>
          </w:rPr>
          <w:t>8</w:t>
        </w:r>
        <w:r w:rsidRPr="00E64F19">
          <w:rPr>
            <w:noProof/>
            <w:lang w:val="en-IN"/>
          </w:rPr>
          <w:t>.8</w:t>
        </w:r>
        <w:r>
          <w:rPr>
            <w:rFonts w:asciiTheme="minorHAnsi" w:eastAsiaTheme="minorEastAsia" w:hAnsiTheme="minorHAnsi" w:cstheme="minorBidi"/>
            <w:noProof/>
            <w:sz w:val="22"/>
            <w:szCs w:val="22"/>
            <w:lang w:val="en-US"/>
          </w:rPr>
          <w:tab/>
        </w:r>
        <w:r w:rsidRPr="00E64F19">
          <w:rPr>
            <w:noProof/>
            <w:lang w:val="en-IN"/>
          </w:rPr>
          <w:t>Procedure for supporting edge load analytics</w:t>
        </w:r>
        <w:r>
          <w:rPr>
            <w:noProof/>
          </w:rPr>
          <w:tab/>
        </w:r>
        <w:r>
          <w:rPr>
            <w:noProof/>
          </w:rPr>
          <w:fldChar w:fldCharType="begin"/>
        </w:r>
        <w:r>
          <w:rPr>
            <w:noProof/>
          </w:rPr>
          <w:instrText xml:space="preserve"> PAGEREF _Toc133497364 \h </w:instrText>
        </w:r>
      </w:ins>
      <w:r>
        <w:rPr>
          <w:noProof/>
        </w:rPr>
      </w:r>
      <w:r>
        <w:rPr>
          <w:noProof/>
        </w:rPr>
        <w:fldChar w:fldCharType="separate"/>
      </w:r>
      <w:ins w:id="331" w:author="rapp" w:date="2023-04-27T14:14:00Z">
        <w:r>
          <w:rPr>
            <w:noProof/>
          </w:rPr>
          <w:t>44</w:t>
        </w:r>
        <w:r>
          <w:rPr>
            <w:noProof/>
          </w:rPr>
          <w:fldChar w:fldCharType="end"/>
        </w:r>
      </w:ins>
    </w:p>
    <w:p w14:paraId="65C0CED1" w14:textId="46102B02" w:rsidR="000A4B49" w:rsidRDefault="000A4B49">
      <w:pPr>
        <w:pStyle w:val="TOC3"/>
        <w:rPr>
          <w:ins w:id="332" w:author="rapp" w:date="2023-04-27T14:14:00Z"/>
          <w:rFonts w:asciiTheme="minorHAnsi" w:eastAsiaTheme="minorEastAsia" w:hAnsiTheme="minorHAnsi" w:cstheme="minorBidi"/>
          <w:noProof/>
          <w:sz w:val="22"/>
          <w:szCs w:val="22"/>
          <w:lang w:val="en-US"/>
        </w:rPr>
      </w:pPr>
      <w:ins w:id="333" w:author="rapp" w:date="2023-04-27T14:14:00Z">
        <w:r w:rsidRPr="00E64F19">
          <w:rPr>
            <w:rFonts w:eastAsia="SimSun"/>
            <w:noProof/>
            <w:lang w:val="en-US" w:eastAsia="zh-CN"/>
          </w:rPr>
          <w:t>8</w:t>
        </w:r>
        <w:r w:rsidRPr="00E64F19">
          <w:rPr>
            <w:noProof/>
            <w:lang w:val="en-IN"/>
          </w:rPr>
          <w:t>.8.1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_Toc133497365 \h </w:instrText>
        </w:r>
      </w:ins>
      <w:r>
        <w:rPr>
          <w:noProof/>
        </w:rPr>
      </w:r>
      <w:r>
        <w:rPr>
          <w:noProof/>
        </w:rPr>
        <w:fldChar w:fldCharType="separate"/>
      </w:r>
      <w:ins w:id="334" w:author="rapp" w:date="2023-04-27T14:14:00Z">
        <w:r>
          <w:rPr>
            <w:noProof/>
          </w:rPr>
          <w:t>44</w:t>
        </w:r>
        <w:r>
          <w:rPr>
            <w:noProof/>
          </w:rPr>
          <w:fldChar w:fldCharType="end"/>
        </w:r>
      </w:ins>
    </w:p>
    <w:p w14:paraId="30CB2150" w14:textId="547A7E82" w:rsidR="000A4B49" w:rsidRDefault="000A4B49">
      <w:pPr>
        <w:pStyle w:val="TOC3"/>
        <w:rPr>
          <w:ins w:id="335" w:author="rapp" w:date="2023-04-27T14:14:00Z"/>
          <w:rFonts w:asciiTheme="minorHAnsi" w:eastAsiaTheme="minorEastAsia" w:hAnsiTheme="minorHAnsi" w:cstheme="minorBidi"/>
          <w:noProof/>
          <w:sz w:val="22"/>
          <w:szCs w:val="22"/>
          <w:lang w:val="en-US"/>
        </w:rPr>
      </w:pPr>
      <w:ins w:id="336" w:author="rapp" w:date="2023-04-27T14:14:00Z">
        <w:r w:rsidRPr="00E64F19">
          <w:rPr>
            <w:rFonts w:eastAsia="SimSun"/>
            <w:noProof/>
            <w:lang w:val="en-US" w:eastAsia="zh-CN"/>
          </w:rPr>
          <w:t>8</w:t>
        </w:r>
        <w:r w:rsidRPr="00E64F19">
          <w:rPr>
            <w:noProof/>
            <w:lang w:val="en-IN"/>
          </w:rPr>
          <w:t>.8.2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_Toc133497366 \h </w:instrText>
        </w:r>
      </w:ins>
      <w:r>
        <w:rPr>
          <w:noProof/>
        </w:rPr>
      </w:r>
      <w:r>
        <w:rPr>
          <w:noProof/>
        </w:rPr>
        <w:fldChar w:fldCharType="separate"/>
      </w:r>
      <w:ins w:id="337" w:author="rapp" w:date="2023-04-27T14:14:00Z">
        <w:r>
          <w:rPr>
            <w:noProof/>
          </w:rPr>
          <w:t>44</w:t>
        </w:r>
        <w:r>
          <w:rPr>
            <w:noProof/>
          </w:rPr>
          <w:fldChar w:fldCharType="end"/>
        </w:r>
      </w:ins>
    </w:p>
    <w:p w14:paraId="7BC9CE6E" w14:textId="1C21BC20" w:rsidR="000A4B49" w:rsidRDefault="000A4B49">
      <w:pPr>
        <w:pStyle w:val="TOC4"/>
        <w:rPr>
          <w:ins w:id="338" w:author="rapp" w:date="2023-04-27T14:14:00Z"/>
          <w:rFonts w:asciiTheme="minorHAnsi" w:eastAsiaTheme="minorEastAsia" w:hAnsiTheme="minorHAnsi" w:cstheme="minorBidi"/>
          <w:noProof/>
          <w:sz w:val="22"/>
          <w:szCs w:val="22"/>
          <w:lang w:val="en-US"/>
        </w:rPr>
      </w:pPr>
      <w:ins w:id="339" w:author="rapp" w:date="2023-04-27T14:14:00Z">
        <w:r w:rsidRPr="00E64F19">
          <w:rPr>
            <w:noProof/>
            <w:lang w:val="en-IN"/>
          </w:rPr>
          <w:t>8.8.2.1</w:t>
        </w:r>
        <w:r>
          <w:rPr>
            <w:rFonts w:asciiTheme="minorHAnsi" w:eastAsiaTheme="minorEastAsia" w:hAnsiTheme="minorHAnsi" w:cstheme="minorBidi"/>
            <w:noProof/>
            <w:sz w:val="22"/>
            <w:szCs w:val="22"/>
            <w:lang w:val="en-US"/>
          </w:rPr>
          <w:tab/>
        </w:r>
        <w:r w:rsidRPr="00E64F19">
          <w:rPr>
            <w:noProof/>
            <w:lang w:val="en-IN"/>
          </w:rPr>
          <w:t>Subscribe-notify model</w:t>
        </w:r>
        <w:r>
          <w:rPr>
            <w:noProof/>
          </w:rPr>
          <w:tab/>
        </w:r>
        <w:r>
          <w:rPr>
            <w:noProof/>
          </w:rPr>
          <w:fldChar w:fldCharType="begin"/>
        </w:r>
        <w:r>
          <w:rPr>
            <w:noProof/>
          </w:rPr>
          <w:instrText xml:space="preserve"> PAGEREF _Toc133497367 \h </w:instrText>
        </w:r>
      </w:ins>
      <w:r>
        <w:rPr>
          <w:noProof/>
        </w:rPr>
      </w:r>
      <w:r>
        <w:rPr>
          <w:noProof/>
        </w:rPr>
        <w:fldChar w:fldCharType="separate"/>
      </w:r>
      <w:ins w:id="340" w:author="rapp" w:date="2023-04-27T14:14:00Z">
        <w:r>
          <w:rPr>
            <w:noProof/>
          </w:rPr>
          <w:t>44</w:t>
        </w:r>
        <w:r>
          <w:rPr>
            <w:noProof/>
          </w:rPr>
          <w:fldChar w:fldCharType="end"/>
        </w:r>
      </w:ins>
    </w:p>
    <w:p w14:paraId="08014009" w14:textId="17DBF1A6" w:rsidR="000A4B49" w:rsidRDefault="000A4B49">
      <w:pPr>
        <w:pStyle w:val="TOC4"/>
        <w:rPr>
          <w:ins w:id="341" w:author="rapp" w:date="2023-04-27T14:14:00Z"/>
          <w:rFonts w:asciiTheme="minorHAnsi" w:eastAsiaTheme="minorEastAsia" w:hAnsiTheme="minorHAnsi" w:cstheme="minorBidi"/>
          <w:noProof/>
          <w:sz w:val="22"/>
          <w:szCs w:val="22"/>
          <w:lang w:val="en-US"/>
        </w:rPr>
      </w:pPr>
      <w:ins w:id="342" w:author="rapp" w:date="2023-04-27T14:14:00Z">
        <w:r w:rsidRPr="00E64F19">
          <w:rPr>
            <w:noProof/>
            <w:lang w:val="en-IN"/>
          </w:rPr>
          <w:t>8.8.2.2</w:t>
        </w:r>
        <w:r>
          <w:rPr>
            <w:rFonts w:asciiTheme="minorHAnsi" w:eastAsiaTheme="minorEastAsia" w:hAnsiTheme="minorHAnsi" w:cstheme="minorBidi"/>
            <w:noProof/>
            <w:sz w:val="22"/>
            <w:szCs w:val="22"/>
            <w:lang w:val="en-US"/>
          </w:rPr>
          <w:tab/>
        </w:r>
        <w:r w:rsidRPr="00E64F19">
          <w:rPr>
            <w:noProof/>
            <w:lang w:val="en-IN"/>
          </w:rPr>
          <w:t>Request-response model</w:t>
        </w:r>
        <w:r>
          <w:rPr>
            <w:noProof/>
          </w:rPr>
          <w:tab/>
        </w:r>
        <w:r>
          <w:rPr>
            <w:noProof/>
          </w:rPr>
          <w:fldChar w:fldCharType="begin"/>
        </w:r>
        <w:r>
          <w:rPr>
            <w:noProof/>
          </w:rPr>
          <w:instrText xml:space="preserve"> PAGEREF _Toc133497368 \h </w:instrText>
        </w:r>
      </w:ins>
      <w:r>
        <w:rPr>
          <w:noProof/>
        </w:rPr>
      </w:r>
      <w:r>
        <w:rPr>
          <w:noProof/>
        </w:rPr>
        <w:fldChar w:fldCharType="separate"/>
      </w:r>
      <w:ins w:id="343" w:author="rapp" w:date="2023-04-27T14:14:00Z">
        <w:r>
          <w:rPr>
            <w:noProof/>
          </w:rPr>
          <w:t>46</w:t>
        </w:r>
        <w:r>
          <w:rPr>
            <w:noProof/>
          </w:rPr>
          <w:fldChar w:fldCharType="end"/>
        </w:r>
      </w:ins>
    </w:p>
    <w:p w14:paraId="3302464D" w14:textId="3C0A45CF" w:rsidR="000A4B49" w:rsidRDefault="000A4B49">
      <w:pPr>
        <w:pStyle w:val="TOC3"/>
        <w:rPr>
          <w:ins w:id="344" w:author="rapp" w:date="2023-04-27T14:14:00Z"/>
          <w:rFonts w:asciiTheme="minorHAnsi" w:eastAsiaTheme="minorEastAsia" w:hAnsiTheme="minorHAnsi" w:cstheme="minorBidi"/>
          <w:noProof/>
          <w:sz w:val="22"/>
          <w:szCs w:val="22"/>
          <w:lang w:val="en-US"/>
        </w:rPr>
      </w:pPr>
      <w:ins w:id="345" w:author="rapp" w:date="2023-04-27T14:14:00Z">
        <w:r w:rsidRPr="00E64F19">
          <w:rPr>
            <w:rFonts w:eastAsia="SimSun"/>
            <w:noProof/>
            <w:lang w:val="en-US" w:eastAsia="zh-CN"/>
          </w:rPr>
          <w:t>8</w:t>
        </w:r>
        <w:r w:rsidRPr="00E64F19">
          <w:rPr>
            <w:noProof/>
            <w:lang w:val="en-IN"/>
          </w:rPr>
          <w:t>.8.</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_Toc133497369 \h </w:instrText>
        </w:r>
      </w:ins>
      <w:r>
        <w:rPr>
          <w:noProof/>
        </w:rPr>
      </w:r>
      <w:r>
        <w:rPr>
          <w:noProof/>
        </w:rPr>
        <w:fldChar w:fldCharType="separate"/>
      </w:r>
      <w:ins w:id="346" w:author="rapp" w:date="2023-04-27T14:14:00Z">
        <w:r>
          <w:rPr>
            <w:noProof/>
          </w:rPr>
          <w:t>47</w:t>
        </w:r>
        <w:r>
          <w:rPr>
            <w:noProof/>
          </w:rPr>
          <w:fldChar w:fldCharType="end"/>
        </w:r>
      </w:ins>
    </w:p>
    <w:p w14:paraId="794FD82D" w14:textId="30837E21" w:rsidR="000A4B49" w:rsidRDefault="000A4B49">
      <w:pPr>
        <w:pStyle w:val="TOC4"/>
        <w:rPr>
          <w:ins w:id="347" w:author="rapp" w:date="2023-04-27T14:14:00Z"/>
          <w:rFonts w:asciiTheme="minorHAnsi" w:eastAsiaTheme="minorEastAsia" w:hAnsiTheme="minorHAnsi" w:cstheme="minorBidi"/>
          <w:noProof/>
          <w:sz w:val="22"/>
          <w:szCs w:val="22"/>
          <w:lang w:val="en-US"/>
        </w:rPr>
      </w:pPr>
      <w:ins w:id="348" w:author="rapp" w:date="2023-04-27T14:14:00Z">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_Toc133497370 \h </w:instrText>
        </w:r>
      </w:ins>
      <w:r>
        <w:rPr>
          <w:noProof/>
        </w:rPr>
      </w:r>
      <w:r>
        <w:rPr>
          <w:noProof/>
        </w:rPr>
        <w:fldChar w:fldCharType="separate"/>
      </w:r>
      <w:ins w:id="349" w:author="rapp" w:date="2023-04-27T14:14:00Z">
        <w:r>
          <w:rPr>
            <w:noProof/>
          </w:rPr>
          <w:t>47</w:t>
        </w:r>
        <w:r>
          <w:rPr>
            <w:noProof/>
          </w:rPr>
          <w:fldChar w:fldCharType="end"/>
        </w:r>
      </w:ins>
    </w:p>
    <w:p w14:paraId="07253F3F" w14:textId="142F0F30" w:rsidR="000A4B49" w:rsidRDefault="000A4B49">
      <w:pPr>
        <w:pStyle w:val="TOC4"/>
        <w:rPr>
          <w:ins w:id="350" w:author="rapp" w:date="2023-04-27T14:14:00Z"/>
          <w:rFonts w:asciiTheme="minorHAnsi" w:eastAsiaTheme="minorEastAsia" w:hAnsiTheme="minorHAnsi" w:cstheme="minorBidi"/>
          <w:noProof/>
          <w:sz w:val="22"/>
          <w:szCs w:val="22"/>
          <w:lang w:val="en-US"/>
        </w:rPr>
      </w:pPr>
      <w:ins w:id="351" w:author="rapp" w:date="2023-04-27T14:14:00Z">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_Toc133497371 \h </w:instrText>
        </w:r>
      </w:ins>
      <w:r>
        <w:rPr>
          <w:noProof/>
        </w:rPr>
      </w:r>
      <w:r>
        <w:rPr>
          <w:noProof/>
        </w:rPr>
        <w:fldChar w:fldCharType="separate"/>
      </w:r>
      <w:ins w:id="352" w:author="rapp" w:date="2023-04-27T14:14:00Z">
        <w:r>
          <w:rPr>
            <w:noProof/>
          </w:rPr>
          <w:t>47</w:t>
        </w:r>
        <w:r>
          <w:rPr>
            <w:noProof/>
          </w:rPr>
          <w:fldChar w:fldCharType="end"/>
        </w:r>
      </w:ins>
    </w:p>
    <w:p w14:paraId="3AF801F8" w14:textId="7D797AFF" w:rsidR="000A4B49" w:rsidRDefault="000A4B49">
      <w:pPr>
        <w:pStyle w:val="TOC4"/>
        <w:rPr>
          <w:ins w:id="353" w:author="rapp" w:date="2023-04-27T14:14:00Z"/>
          <w:rFonts w:asciiTheme="minorHAnsi" w:eastAsiaTheme="minorEastAsia" w:hAnsiTheme="minorHAnsi" w:cstheme="minorBidi"/>
          <w:noProof/>
          <w:sz w:val="22"/>
          <w:szCs w:val="22"/>
          <w:lang w:val="en-US"/>
        </w:rPr>
      </w:pPr>
      <w:ins w:id="354" w:author="rapp" w:date="2023-04-27T14:14:00Z">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_Toc133497372 \h </w:instrText>
        </w:r>
      </w:ins>
      <w:r>
        <w:rPr>
          <w:noProof/>
        </w:rPr>
      </w:r>
      <w:r>
        <w:rPr>
          <w:noProof/>
        </w:rPr>
        <w:fldChar w:fldCharType="separate"/>
      </w:r>
      <w:ins w:id="355" w:author="rapp" w:date="2023-04-27T14:14:00Z">
        <w:r>
          <w:rPr>
            <w:noProof/>
          </w:rPr>
          <w:t>47</w:t>
        </w:r>
        <w:r>
          <w:rPr>
            <w:noProof/>
          </w:rPr>
          <w:fldChar w:fldCharType="end"/>
        </w:r>
      </w:ins>
    </w:p>
    <w:p w14:paraId="577055C4" w14:textId="7F290546" w:rsidR="000A4B49" w:rsidRDefault="000A4B49">
      <w:pPr>
        <w:pStyle w:val="TOC4"/>
        <w:rPr>
          <w:ins w:id="356" w:author="rapp" w:date="2023-04-27T14:14:00Z"/>
          <w:rFonts w:asciiTheme="minorHAnsi" w:eastAsiaTheme="minorEastAsia" w:hAnsiTheme="minorHAnsi" w:cstheme="minorBidi"/>
          <w:noProof/>
          <w:sz w:val="22"/>
          <w:szCs w:val="22"/>
          <w:lang w:val="en-US"/>
        </w:rPr>
      </w:pPr>
      <w:ins w:id="357" w:author="rapp" w:date="2023-04-27T14:14:00Z">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_Toc133497373 \h </w:instrText>
        </w:r>
      </w:ins>
      <w:r>
        <w:rPr>
          <w:noProof/>
        </w:rPr>
      </w:r>
      <w:r>
        <w:rPr>
          <w:noProof/>
        </w:rPr>
        <w:fldChar w:fldCharType="separate"/>
      </w:r>
      <w:ins w:id="358" w:author="rapp" w:date="2023-04-27T14:14:00Z">
        <w:r>
          <w:rPr>
            <w:noProof/>
          </w:rPr>
          <w:t>47</w:t>
        </w:r>
        <w:r>
          <w:rPr>
            <w:noProof/>
          </w:rPr>
          <w:fldChar w:fldCharType="end"/>
        </w:r>
      </w:ins>
    </w:p>
    <w:p w14:paraId="0B9735C5" w14:textId="4CF27736" w:rsidR="000A4B49" w:rsidRDefault="000A4B49">
      <w:pPr>
        <w:pStyle w:val="TOC4"/>
        <w:rPr>
          <w:ins w:id="359" w:author="rapp" w:date="2023-04-27T14:14:00Z"/>
          <w:rFonts w:asciiTheme="minorHAnsi" w:eastAsiaTheme="minorEastAsia" w:hAnsiTheme="minorHAnsi" w:cstheme="minorBidi"/>
          <w:noProof/>
          <w:sz w:val="22"/>
          <w:szCs w:val="22"/>
          <w:lang w:val="en-US"/>
        </w:rPr>
      </w:pPr>
      <w:ins w:id="360" w:author="rapp" w:date="2023-04-27T14:14:00Z">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_Toc133497374 \h </w:instrText>
        </w:r>
      </w:ins>
      <w:r>
        <w:rPr>
          <w:noProof/>
        </w:rPr>
      </w:r>
      <w:r>
        <w:rPr>
          <w:noProof/>
        </w:rPr>
        <w:fldChar w:fldCharType="separate"/>
      </w:r>
      <w:ins w:id="361" w:author="rapp" w:date="2023-04-27T14:14:00Z">
        <w:r>
          <w:rPr>
            <w:noProof/>
          </w:rPr>
          <w:t>48</w:t>
        </w:r>
        <w:r>
          <w:rPr>
            <w:noProof/>
          </w:rPr>
          <w:fldChar w:fldCharType="end"/>
        </w:r>
      </w:ins>
    </w:p>
    <w:p w14:paraId="42F679D1" w14:textId="34EDD11C" w:rsidR="000A4B49" w:rsidRDefault="000A4B49">
      <w:pPr>
        <w:pStyle w:val="TOC4"/>
        <w:rPr>
          <w:ins w:id="362" w:author="rapp" w:date="2023-04-27T14:14:00Z"/>
          <w:rFonts w:asciiTheme="minorHAnsi" w:eastAsiaTheme="minorEastAsia" w:hAnsiTheme="minorHAnsi" w:cstheme="minorBidi"/>
          <w:noProof/>
          <w:sz w:val="22"/>
          <w:szCs w:val="22"/>
          <w:lang w:val="en-US"/>
        </w:rPr>
      </w:pPr>
      <w:ins w:id="363" w:author="rapp" w:date="2023-04-27T14:14:00Z">
        <w:r>
          <w:rPr>
            <w:noProof/>
          </w:rPr>
          <w:lastRenderedPageBreak/>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_Toc133497375 \h </w:instrText>
        </w:r>
      </w:ins>
      <w:r>
        <w:rPr>
          <w:noProof/>
        </w:rPr>
      </w:r>
      <w:r>
        <w:rPr>
          <w:noProof/>
        </w:rPr>
        <w:fldChar w:fldCharType="separate"/>
      </w:r>
      <w:ins w:id="364" w:author="rapp" w:date="2023-04-27T14:14:00Z">
        <w:r>
          <w:rPr>
            <w:noProof/>
          </w:rPr>
          <w:t>48</w:t>
        </w:r>
        <w:r>
          <w:rPr>
            <w:noProof/>
          </w:rPr>
          <w:fldChar w:fldCharType="end"/>
        </w:r>
      </w:ins>
    </w:p>
    <w:p w14:paraId="04AC2A0F" w14:textId="1169DB0E" w:rsidR="000A4B49" w:rsidRDefault="000A4B49">
      <w:pPr>
        <w:pStyle w:val="TOC4"/>
        <w:rPr>
          <w:ins w:id="365" w:author="rapp" w:date="2023-04-27T14:14:00Z"/>
          <w:rFonts w:asciiTheme="minorHAnsi" w:eastAsiaTheme="minorEastAsia" w:hAnsiTheme="minorHAnsi" w:cstheme="minorBidi"/>
          <w:noProof/>
          <w:sz w:val="22"/>
          <w:szCs w:val="22"/>
          <w:lang w:val="en-US"/>
        </w:rPr>
      </w:pPr>
      <w:ins w:id="366" w:author="rapp" w:date="2023-04-27T14:14:00Z">
        <w:r>
          <w:rPr>
            <w:noProof/>
          </w:rPr>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_Toc133497376 \h </w:instrText>
        </w:r>
      </w:ins>
      <w:r>
        <w:rPr>
          <w:noProof/>
        </w:rPr>
      </w:r>
      <w:r>
        <w:rPr>
          <w:noProof/>
        </w:rPr>
        <w:fldChar w:fldCharType="separate"/>
      </w:r>
      <w:ins w:id="367" w:author="rapp" w:date="2023-04-27T14:14:00Z">
        <w:r>
          <w:rPr>
            <w:noProof/>
          </w:rPr>
          <w:t>49</w:t>
        </w:r>
        <w:r>
          <w:rPr>
            <w:noProof/>
          </w:rPr>
          <w:fldChar w:fldCharType="end"/>
        </w:r>
      </w:ins>
    </w:p>
    <w:p w14:paraId="5BD640D6" w14:textId="3EED1708" w:rsidR="000A4B49" w:rsidRDefault="000A4B49">
      <w:pPr>
        <w:pStyle w:val="TOC4"/>
        <w:rPr>
          <w:ins w:id="368" w:author="rapp" w:date="2023-04-27T14:14:00Z"/>
          <w:rFonts w:asciiTheme="minorHAnsi" w:eastAsiaTheme="minorEastAsia" w:hAnsiTheme="minorHAnsi" w:cstheme="minorBidi"/>
          <w:noProof/>
          <w:sz w:val="22"/>
          <w:szCs w:val="22"/>
          <w:lang w:val="en-US"/>
        </w:rPr>
      </w:pPr>
      <w:ins w:id="369" w:author="rapp" w:date="2023-04-27T14:14:00Z">
        <w:r>
          <w:rPr>
            <w:noProof/>
          </w:rPr>
          <w:t>8.</w:t>
        </w:r>
        <w:r>
          <w:rPr>
            <w:noProof/>
            <w:lang w:eastAsia="zh-CN"/>
          </w:rPr>
          <w:t>8</w:t>
        </w:r>
        <w:r>
          <w:rPr>
            <w:noProof/>
          </w:rPr>
          <w:t>.3.8</w:t>
        </w:r>
        <w:r>
          <w:rPr>
            <w:rFonts w:asciiTheme="minorHAnsi" w:eastAsiaTheme="minorEastAsia" w:hAnsiTheme="minorHAnsi" w:cstheme="minorBidi"/>
            <w:noProof/>
            <w:sz w:val="22"/>
            <w:szCs w:val="22"/>
            <w:lang w:val="en-US"/>
          </w:rPr>
          <w:tab/>
        </w:r>
        <w:r>
          <w:rPr>
            <w:noProof/>
          </w:rPr>
          <w:t>Get analytics data request</w:t>
        </w:r>
        <w:r>
          <w:rPr>
            <w:noProof/>
          </w:rPr>
          <w:tab/>
        </w:r>
        <w:r>
          <w:rPr>
            <w:noProof/>
          </w:rPr>
          <w:fldChar w:fldCharType="begin"/>
        </w:r>
        <w:r>
          <w:rPr>
            <w:noProof/>
          </w:rPr>
          <w:instrText xml:space="preserve"> PAGEREF _Toc133497377 \h </w:instrText>
        </w:r>
      </w:ins>
      <w:r>
        <w:rPr>
          <w:noProof/>
        </w:rPr>
      </w:r>
      <w:r>
        <w:rPr>
          <w:noProof/>
        </w:rPr>
        <w:fldChar w:fldCharType="separate"/>
      </w:r>
      <w:ins w:id="370" w:author="rapp" w:date="2023-04-27T14:14:00Z">
        <w:r>
          <w:rPr>
            <w:noProof/>
          </w:rPr>
          <w:t>49</w:t>
        </w:r>
        <w:r>
          <w:rPr>
            <w:noProof/>
          </w:rPr>
          <w:fldChar w:fldCharType="end"/>
        </w:r>
      </w:ins>
    </w:p>
    <w:p w14:paraId="45824535" w14:textId="24019644" w:rsidR="000A4B49" w:rsidRDefault="000A4B49">
      <w:pPr>
        <w:pStyle w:val="TOC4"/>
        <w:rPr>
          <w:ins w:id="371" w:author="rapp" w:date="2023-04-27T14:14:00Z"/>
          <w:rFonts w:asciiTheme="minorHAnsi" w:eastAsiaTheme="minorEastAsia" w:hAnsiTheme="minorHAnsi" w:cstheme="minorBidi"/>
          <w:noProof/>
          <w:sz w:val="22"/>
          <w:szCs w:val="22"/>
          <w:lang w:val="en-US"/>
        </w:rPr>
      </w:pPr>
      <w:ins w:id="372" w:author="rapp" w:date="2023-04-27T14:14:00Z">
        <w:r>
          <w:rPr>
            <w:noProof/>
          </w:rPr>
          <w:t>8.</w:t>
        </w:r>
        <w:r>
          <w:rPr>
            <w:noProof/>
            <w:lang w:eastAsia="zh-CN"/>
          </w:rPr>
          <w:t>8</w:t>
        </w:r>
        <w:r>
          <w:rPr>
            <w:noProof/>
          </w:rPr>
          <w:t>.3.9</w:t>
        </w:r>
        <w:r>
          <w:rPr>
            <w:rFonts w:asciiTheme="minorHAnsi" w:eastAsiaTheme="minorEastAsia" w:hAnsiTheme="minorHAnsi" w:cstheme="minorBidi"/>
            <w:noProof/>
            <w:sz w:val="22"/>
            <w:szCs w:val="22"/>
            <w:lang w:val="en-US"/>
          </w:rPr>
          <w:tab/>
        </w:r>
        <w:r>
          <w:rPr>
            <w:noProof/>
          </w:rPr>
          <w:t>Get analytics data response</w:t>
        </w:r>
        <w:r>
          <w:rPr>
            <w:noProof/>
          </w:rPr>
          <w:tab/>
        </w:r>
        <w:r>
          <w:rPr>
            <w:noProof/>
          </w:rPr>
          <w:fldChar w:fldCharType="begin"/>
        </w:r>
        <w:r>
          <w:rPr>
            <w:noProof/>
          </w:rPr>
          <w:instrText xml:space="preserve"> PAGEREF _Toc133497378 \h </w:instrText>
        </w:r>
      </w:ins>
      <w:r>
        <w:rPr>
          <w:noProof/>
        </w:rPr>
      </w:r>
      <w:r>
        <w:rPr>
          <w:noProof/>
        </w:rPr>
        <w:fldChar w:fldCharType="separate"/>
      </w:r>
      <w:ins w:id="373" w:author="rapp" w:date="2023-04-27T14:14:00Z">
        <w:r>
          <w:rPr>
            <w:noProof/>
          </w:rPr>
          <w:t>50</w:t>
        </w:r>
        <w:r>
          <w:rPr>
            <w:noProof/>
          </w:rPr>
          <w:fldChar w:fldCharType="end"/>
        </w:r>
      </w:ins>
    </w:p>
    <w:p w14:paraId="31A5D893" w14:textId="24535339" w:rsidR="000A4B49" w:rsidRDefault="000A4B49">
      <w:pPr>
        <w:pStyle w:val="TOC2"/>
        <w:rPr>
          <w:ins w:id="374" w:author="rapp" w:date="2023-04-27T14:14:00Z"/>
          <w:rFonts w:asciiTheme="minorHAnsi" w:eastAsiaTheme="minorEastAsia" w:hAnsiTheme="minorHAnsi" w:cstheme="minorBidi"/>
          <w:noProof/>
          <w:sz w:val="22"/>
          <w:szCs w:val="22"/>
          <w:lang w:val="en-US"/>
        </w:rPr>
      </w:pPr>
      <w:ins w:id="375" w:author="rapp" w:date="2023-04-27T14:14:00Z">
        <w:r w:rsidRPr="00E64F19">
          <w:rPr>
            <w:rFonts w:eastAsia="SimSun"/>
            <w:noProof/>
            <w:lang w:val="en-US" w:eastAsia="zh-CN"/>
          </w:rPr>
          <w:t>8</w:t>
        </w:r>
        <w:r w:rsidRPr="00E64F19">
          <w:rPr>
            <w:noProof/>
            <w:lang w:val="en-IN"/>
          </w:rPr>
          <w:t>.9</w:t>
        </w:r>
        <w:r>
          <w:rPr>
            <w:rFonts w:asciiTheme="minorHAnsi" w:eastAsiaTheme="minorEastAsia" w:hAnsiTheme="minorHAnsi" w:cstheme="minorBidi"/>
            <w:noProof/>
            <w:sz w:val="22"/>
            <w:szCs w:val="22"/>
            <w:lang w:val="en-US"/>
          </w:rPr>
          <w:tab/>
        </w:r>
        <w:r w:rsidRPr="00E64F19">
          <w:rPr>
            <w:noProof/>
            <w:lang w:val="en-IN"/>
          </w:rPr>
          <w:t xml:space="preserve">Procedure on </w:t>
        </w:r>
        <w:r w:rsidRPr="00E64F19">
          <w:rPr>
            <w:noProof/>
            <w:lang w:val="en-US"/>
          </w:rPr>
          <w:t>Service experience to support application performance analytics</w:t>
        </w:r>
        <w:r>
          <w:rPr>
            <w:noProof/>
          </w:rPr>
          <w:tab/>
        </w:r>
        <w:r>
          <w:rPr>
            <w:noProof/>
          </w:rPr>
          <w:fldChar w:fldCharType="begin"/>
        </w:r>
        <w:r>
          <w:rPr>
            <w:noProof/>
          </w:rPr>
          <w:instrText xml:space="preserve"> PAGEREF _Toc133497379 \h </w:instrText>
        </w:r>
      </w:ins>
      <w:r>
        <w:rPr>
          <w:noProof/>
        </w:rPr>
      </w:r>
      <w:r>
        <w:rPr>
          <w:noProof/>
        </w:rPr>
        <w:fldChar w:fldCharType="separate"/>
      </w:r>
      <w:ins w:id="376" w:author="rapp" w:date="2023-04-27T14:14:00Z">
        <w:r>
          <w:rPr>
            <w:noProof/>
          </w:rPr>
          <w:t>50</w:t>
        </w:r>
        <w:r>
          <w:rPr>
            <w:noProof/>
          </w:rPr>
          <w:fldChar w:fldCharType="end"/>
        </w:r>
      </w:ins>
    </w:p>
    <w:p w14:paraId="42723C78" w14:textId="10C906B4" w:rsidR="000A4B49" w:rsidRDefault="000A4B49">
      <w:pPr>
        <w:pStyle w:val="TOC3"/>
        <w:rPr>
          <w:ins w:id="377" w:author="rapp" w:date="2023-04-27T14:14:00Z"/>
          <w:rFonts w:asciiTheme="minorHAnsi" w:eastAsiaTheme="minorEastAsia" w:hAnsiTheme="minorHAnsi" w:cstheme="minorBidi"/>
          <w:noProof/>
          <w:sz w:val="22"/>
          <w:szCs w:val="22"/>
          <w:lang w:val="en-US"/>
        </w:rPr>
      </w:pPr>
      <w:ins w:id="378" w:author="rapp" w:date="2023-04-27T14:14:00Z">
        <w:r w:rsidRPr="00E64F19">
          <w:rPr>
            <w:rFonts w:eastAsia="SimSun"/>
            <w:noProof/>
            <w:lang w:val="en-US" w:eastAsia="zh-CN"/>
          </w:rPr>
          <w:t>8</w:t>
        </w:r>
        <w:r w:rsidRPr="00E64F19">
          <w:rPr>
            <w:noProof/>
            <w:lang w:val="en-IN"/>
          </w:rPr>
          <w:t>.9.1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_Toc133497380 \h </w:instrText>
        </w:r>
      </w:ins>
      <w:r>
        <w:rPr>
          <w:noProof/>
        </w:rPr>
      </w:r>
      <w:r>
        <w:rPr>
          <w:noProof/>
        </w:rPr>
        <w:fldChar w:fldCharType="separate"/>
      </w:r>
      <w:ins w:id="379" w:author="rapp" w:date="2023-04-27T14:14:00Z">
        <w:r>
          <w:rPr>
            <w:noProof/>
          </w:rPr>
          <w:t>50</w:t>
        </w:r>
        <w:r>
          <w:rPr>
            <w:noProof/>
          </w:rPr>
          <w:fldChar w:fldCharType="end"/>
        </w:r>
      </w:ins>
    </w:p>
    <w:p w14:paraId="3386A2DC" w14:textId="145DD6C1" w:rsidR="000A4B49" w:rsidRDefault="000A4B49">
      <w:pPr>
        <w:pStyle w:val="TOC3"/>
        <w:rPr>
          <w:ins w:id="380" w:author="rapp" w:date="2023-04-27T14:14:00Z"/>
          <w:rFonts w:asciiTheme="minorHAnsi" w:eastAsiaTheme="minorEastAsia" w:hAnsiTheme="minorHAnsi" w:cstheme="minorBidi"/>
          <w:noProof/>
          <w:sz w:val="22"/>
          <w:szCs w:val="22"/>
          <w:lang w:val="en-US"/>
        </w:rPr>
      </w:pPr>
      <w:ins w:id="381" w:author="rapp" w:date="2023-04-27T14:14:00Z">
        <w:r w:rsidRPr="00E64F19">
          <w:rPr>
            <w:rFonts w:eastAsia="SimSun"/>
            <w:noProof/>
            <w:lang w:val="en-US" w:eastAsia="zh-CN"/>
          </w:rPr>
          <w:t>8</w:t>
        </w:r>
        <w:r w:rsidRPr="00E64F19">
          <w:rPr>
            <w:noProof/>
            <w:lang w:val="en-IN"/>
          </w:rPr>
          <w:t>.9.</w:t>
        </w:r>
        <w:r w:rsidRPr="00E64F19">
          <w:rPr>
            <w:rFonts w:eastAsia="SimSun"/>
            <w:noProof/>
            <w:lang w:val="en-US" w:eastAsia="zh-CN"/>
          </w:rPr>
          <w:t>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_Toc133497381 \h </w:instrText>
        </w:r>
      </w:ins>
      <w:r>
        <w:rPr>
          <w:noProof/>
        </w:rPr>
      </w:r>
      <w:r>
        <w:rPr>
          <w:noProof/>
        </w:rPr>
        <w:fldChar w:fldCharType="separate"/>
      </w:r>
      <w:ins w:id="382" w:author="rapp" w:date="2023-04-27T14:14:00Z">
        <w:r>
          <w:rPr>
            <w:noProof/>
          </w:rPr>
          <w:t>51</w:t>
        </w:r>
        <w:r>
          <w:rPr>
            <w:noProof/>
          </w:rPr>
          <w:fldChar w:fldCharType="end"/>
        </w:r>
      </w:ins>
    </w:p>
    <w:p w14:paraId="4F228E8A" w14:textId="0D91FA19" w:rsidR="000A4B49" w:rsidRDefault="000A4B49">
      <w:pPr>
        <w:pStyle w:val="TOC4"/>
        <w:rPr>
          <w:ins w:id="383" w:author="rapp" w:date="2023-04-27T14:14:00Z"/>
          <w:rFonts w:asciiTheme="minorHAnsi" w:eastAsiaTheme="minorEastAsia" w:hAnsiTheme="minorHAnsi" w:cstheme="minorBidi"/>
          <w:noProof/>
          <w:sz w:val="22"/>
          <w:szCs w:val="22"/>
          <w:lang w:val="en-US"/>
        </w:rPr>
      </w:pPr>
      <w:ins w:id="384" w:author="rapp" w:date="2023-04-27T14:14:00Z">
        <w:r w:rsidRPr="00E64F19">
          <w:rPr>
            <w:noProof/>
            <w:lang w:val="en-US"/>
          </w:rPr>
          <w:t>8.9.2.1</w:t>
        </w:r>
        <w:r>
          <w:rPr>
            <w:rFonts w:asciiTheme="minorHAnsi" w:eastAsiaTheme="minorEastAsia" w:hAnsiTheme="minorHAnsi" w:cstheme="minorBidi"/>
            <w:noProof/>
            <w:sz w:val="22"/>
            <w:szCs w:val="22"/>
            <w:lang w:val="en-US"/>
          </w:rPr>
          <w:tab/>
        </w:r>
        <w:r w:rsidRPr="00E64F19">
          <w:rPr>
            <w:noProof/>
            <w:lang w:val="en-US"/>
          </w:rPr>
          <w:t>Push service experience information</w:t>
        </w:r>
        <w:r>
          <w:rPr>
            <w:noProof/>
          </w:rPr>
          <w:tab/>
        </w:r>
        <w:r>
          <w:rPr>
            <w:noProof/>
          </w:rPr>
          <w:fldChar w:fldCharType="begin"/>
        </w:r>
        <w:r>
          <w:rPr>
            <w:noProof/>
          </w:rPr>
          <w:instrText xml:space="preserve"> PAGEREF _Toc133497382 \h </w:instrText>
        </w:r>
      </w:ins>
      <w:r>
        <w:rPr>
          <w:noProof/>
        </w:rPr>
      </w:r>
      <w:r>
        <w:rPr>
          <w:noProof/>
        </w:rPr>
        <w:fldChar w:fldCharType="separate"/>
      </w:r>
      <w:ins w:id="385" w:author="rapp" w:date="2023-04-27T14:14:00Z">
        <w:r>
          <w:rPr>
            <w:noProof/>
          </w:rPr>
          <w:t>51</w:t>
        </w:r>
        <w:r>
          <w:rPr>
            <w:noProof/>
          </w:rPr>
          <w:fldChar w:fldCharType="end"/>
        </w:r>
      </w:ins>
    </w:p>
    <w:p w14:paraId="7BC31BF2" w14:textId="4D7F6062" w:rsidR="000A4B49" w:rsidRDefault="000A4B49">
      <w:pPr>
        <w:pStyle w:val="TOC4"/>
        <w:rPr>
          <w:ins w:id="386" w:author="rapp" w:date="2023-04-27T14:14:00Z"/>
          <w:rFonts w:asciiTheme="minorHAnsi" w:eastAsiaTheme="minorEastAsia" w:hAnsiTheme="minorHAnsi" w:cstheme="minorBidi"/>
          <w:noProof/>
          <w:sz w:val="22"/>
          <w:szCs w:val="22"/>
          <w:lang w:val="en-US"/>
        </w:rPr>
      </w:pPr>
      <w:ins w:id="387" w:author="rapp" w:date="2023-04-27T14:14:00Z">
        <w:r w:rsidRPr="00E64F19">
          <w:rPr>
            <w:noProof/>
            <w:lang w:val="en-US"/>
          </w:rPr>
          <w:t>8.9.2.2</w:t>
        </w:r>
        <w:r>
          <w:rPr>
            <w:rFonts w:asciiTheme="minorHAnsi" w:eastAsiaTheme="minorEastAsia" w:hAnsiTheme="minorHAnsi" w:cstheme="minorBidi"/>
            <w:noProof/>
            <w:sz w:val="22"/>
            <w:szCs w:val="22"/>
            <w:lang w:val="en-US"/>
          </w:rPr>
          <w:tab/>
        </w:r>
        <w:r w:rsidRPr="00E64F19">
          <w:rPr>
            <w:noProof/>
            <w:lang w:val="en-US"/>
          </w:rPr>
          <w:t>Pull service experience information</w:t>
        </w:r>
        <w:r>
          <w:rPr>
            <w:noProof/>
          </w:rPr>
          <w:tab/>
        </w:r>
        <w:r>
          <w:rPr>
            <w:noProof/>
          </w:rPr>
          <w:fldChar w:fldCharType="begin"/>
        </w:r>
        <w:r>
          <w:rPr>
            <w:noProof/>
          </w:rPr>
          <w:instrText xml:space="preserve"> PAGEREF _Toc133497383 \h </w:instrText>
        </w:r>
      </w:ins>
      <w:r>
        <w:rPr>
          <w:noProof/>
        </w:rPr>
      </w:r>
      <w:r>
        <w:rPr>
          <w:noProof/>
        </w:rPr>
        <w:fldChar w:fldCharType="separate"/>
      </w:r>
      <w:ins w:id="388" w:author="rapp" w:date="2023-04-27T14:14:00Z">
        <w:r>
          <w:rPr>
            <w:noProof/>
          </w:rPr>
          <w:t>51</w:t>
        </w:r>
        <w:r>
          <w:rPr>
            <w:noProof/>
          </w:rPr>
          <w:fldChar w:fldCharType="end"/>
        </w:r>
      </w:ins>
    </w:p>
    <w:p w14:paraId="07140EA0" w14:textId="5D858BB9" w:rsidR="000A4B49" w:rsidRDefault="000A4B49">
      <w:pPr>
        <w:pStyle w:val="TOC4"/>
        <w:rPr>
          <w:ins w:id="389" w:author="rapp" w:date="2023-04-27T14:14:00Z"/>
          <w:rFonts w:asciiTheme="minorHAnsi" w:eastAsiaTheme="minorEastAsia" w:hAnsiTheme="minorHAnsi" w:cstheme="minorBidi"/>
          <w:noProof/>
          <w:sz w:val="22"/>
          <w:szCs w:val="22"/>
          <w:lang w:val="en-US"/>
        </w:rPr>
      </w:pPr>
      <w:ins w:id="390" w:author="rapp" w:date="2023-04-27T14:14:00Z">
        <w:r w:rsidRPr="00E64F19">
          <w:rPr>
            <w:noProof/>
            <w:lang w:val="en-US"/>
          </w:rPr>
          <w:t>8.9.2.3</w:t>
        </w:r>
        <w:r>
          <w:rPr>
            <w:rFonts w:asciiTheme="minorHAnsi" w:eastAsiaTheme="minorEastAsia" w:hAnsiTheme="minorHAnsi" w:cstheme="minorBidi"/>
            <w:noProof/>
            <w:sz w:val="22"/>
            <w:szCs w:val="22"/>
            <w:lang w:val="en-US"/>
          </w:rPr>
          <w:tab/>
        </w:r>
        <w:r w:rsidRPr="00E64F19">
          <w:rPr>
            <w:noProof/>
            <w:lang w:val="en-US"/>
          </w:rPr>
          <w:t>Service experience information based on triggers</w:t>
        </w:r>
        <w:r>
          <w:rPr>
            <w:noProof/>
          </w:rPr>
          <w:tab/>
        </w:r>
        <w:r>
          <w:rPr>
            <w:noProof/>
          </w:rPr>
          <w:fldChar w:fldCharType="begin"/>
        </w:r>
        <w:r>
          <w:rPr>
            <w:noProof/>
          </w:rPr>
          <w:instrText xml:space="preserve"> PAGEREF _Toc133497384 \h </w:instrText>
        </w:r>
      </w:ins>
      <w:r>
        <w:rPr>
          <w:noProof/>
        </w:rPr>
      </w:r>
      <w:r>
        <w:rPr>
          <w:noProof/>
        </w:rPr>
        <w:fldChar w:fldCharType="separate"/>
      </w:r>
      <w:ins w:id="391" w:author="rapp" w:date="2023-04-27T14:14:00Z">
        <w:r>
          <w:rPr>
            <w:noProof/>
          </w:rPr>
          <w:t>51</w:t>
        </w:r>
        <w:r>
          <w:rPr>
            <w:noProof/>
          </w:rPr>
          <w:fldChar w:fldCharType="end"/>
        </w:r>
      </w:ins>
    </w:p>
    <w:p w14:paraId="2781BF68" w14:textId="16CA5FE2" w:rsidR="000A4B49" w:rsidRDefault="000A4B49">
      <w:pPr>
        <w:pStyle w:val="TOC3"/>
        <w:rPr>
          <w:ins w:id="392" w:author="rapp" w:date="2023-04-27T14:14:00Z"/>
          <w:rFonts w:asciiTheme="minorHAnsi" w:eastAsiaTheme="minorEastAsia" w:hAnsiTheme="minorHAnsi" w:cstheme="minorBidi"/>
          <w:noProof/>
          <w:sz w:val="22"/>
          <w:szCs w:val="22"/>
          <w:lang w:val="en-US"/>
        </w:rPr>
      </w:pPr>
      <w:ins w:id="393" w:author="rapp" w:date="2023-04-27T14:14:00Z">
        <w:r w:rsidRPr="00E64F19">
          <w:rPr>
            <w:rFonts w:eastAsia="SimSun"/>
            <w:noProof/>
            <w:lang w:val="en-US" w:eastAsia="zh-CN"/>
          </w:rPr>
          <w:t>8</w:t>
        </w:r>
        <w:r w:rsidRPr="00E64F19">
          <w:rPr>
            <w:noProof/>
            <w:lang w:val="en-IN"/>
          </w:rPr>
          <w:t>.9.</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_Toc133497385 \h </w:instrText>
        </w:r>
      </w:ins>
      <w:r>
        <w:rPr>
          <w:noProof/>
        </w:rPr>
      </w:r>
      <w:r>
        <w:rPr>
          <w:noProof/>
        </w:rPr>
        <w:fldChar w:fldCharType="separate"/>
      </w:r>
      <w:ins w:id="394" w:author="rapp" w:date="2023-04-27T14:14:00Z">
        <w:r>
          <w:rPr>
            <w:noProof/>
          </w:rPr>
          <w:t>51</w:t>
        </w:r>
        <w:r>
          <w:rPr>
            <w:noProof/>
          </w:rPr>
          <w:fldChar w:fldCharType="end"/>
        </w:r>
      </w:ins>
    </w:p>
    <w:p w14:paraId="3798C3DC" w14:textId="1FEF0DF0" w:rsidR="000A4B49" w:rsidRDefault="000A4B49">
      <w:pPr>
        <w:pStyle w:val="TOC4"/>
        <w:rPr>
          <w:ins w:id="395" w:author="rapp" w:date="2023-04-27T14:14:00Z"/>
          <w:rFonts w:asciiTheme="minorHAnsi" w:eastAsiaTheme="minorEastAsia" w:hAnsiTheme="minorHAnsi" w:cstheme="minorBidi"/>
          <w:noProof/>
          <w:sz w:val="22"/>
          <w:szCs w:val="22"/>
          <w:lang w:val="en-US"/>
        </w:rPr>
      </w:pPr>
      <w:ins w:id="396" w:author="rapp" w:date="2023-04-27T14:14:00Z">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_Toc133497386 \h </w:instrText>
        </w:r>
      </w:ins>
      <w:r>
        <w:rPr>
          <w:noProof/>
        </w:rPr>
      </w:r>
      <w:r>
        <w:rPr>
          <w:noProof/>
        </w:rPr>
        <w:fldChar w:fldCharType="separate"/>
      </w:r>
      <w:ins w:id="397" w:author="rapp" w:date="2023-04-27T14:14:00Z">
        <w:r>
          <w:rPr>
            <w:noProof/>
          </w:rPr>
          <w:t>51</w:t>
        </w:r>
        <w:r>
          <w:rPr>
            <w:noProof/>
          </w:rPr>
          <w:fldChar w:fldCharType="end"/>
        </w:r>
      </w:ins>
    </w:p>
    <w:p w14:paraId="7A9EA8E8" w14:textId="01EE4288" w:rsidR="000A4B49" w:rsidRDefault="000A4B49">
      <w:pPr>
        <w:pStyle w:val="TOC4"/>
        <w:rPr>
          <w:ins w:id="398" w:author="rapp" w:date="2023-04-27T14:14:00Z"/>
          <w:rFonts w:asciiTheme="minorHAnsi" w:eastAsiaTheme="minorEastAsia" w:hAnsiTheme="minorHAnsi" w:cstheme="minorBidi"/>
          <w:noProof/>
          <w:sz w:val="22"/>
          <w:szCs w:val="22"/>
          <w:lang w:val="en-US"/>
        </w:rPr>
      </w:pPr>
      <w:ins w:id="399" w:author="rapp" w:date="2023-04-27T14:14:00Z">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_Toc133497387 \h </w:instrText>
        </w:r>
      </w:ins>
      <w:r>
        <w:rPr>
          <w:noProof/>
        </w:rPr>
      </w:r>
      <w:r>
        <w:rPr>
          <w:noProof/>
        </w:rPr>
        <w:fldChar w:fldCharType="separate"/>
      </w:r>
      <w:ins w:id="400" w:author="rapp" w:date="2023-04-27T14:14:00Z">
        <w:r>
          <w:rPr>
            <w:noProof/>
          </w:rPr>
          <w:t>52</w:t>
        </w:r>
        <w:r>
          <w:rPr>
            <w:noProof/>
          </w:rPr>
          <w:fldChar w:fldCharType="end"/>
        </w:r>
      </w:ins>
    </w:p>
    <w:p w14:paraId="33C2D241" w14:textId="09BF0822" w:rsidR="000A4B49" w:rsidRDefault="000A4B49">
      <w:pPr>
        <w:pStyle w:val="TOC4"/>
        <w:rPr>
          <w:ins w:id="401" w:author="rapp" w:date="2023-04-27T14:14:00Z"/>
          <w:rFonts w:asciiTheme="minorHAnsi" w:eastAsiaTheme="minorEastAsia" w:hAnsiTheme="minorHAnsi" w:cstheme="minorBidi"/>
          <w:noProof/>
          <w:sz w:val="22"/>
          <w:szCs w:val="22"/>
          <w:lang w:val="en-US"/>
        </w:rPr>
      </w:pPr>
      <w:ins w:id="402" w:author="rapp" w:date="2023-04-27T14:14:00Z">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_Toc133497388 \h </w:instrText>
        </w:r>
      </w:ins>
      <w:r>
        <w:rPr>
          <w:noProof/>
        </w:rPr>
      </w:r>
      <w:r>
        <w:rPr>
          <w:noProof/>
        </w:rPr>
        <w:fldChar w:fldCharType="separate"/>
      </w:r>
      <w:ins w:id="403" w:author="rapp" w:date="2023-04-27T14:14:00Z">
        <w:r>
          <w:rPr>
            <w:noProof/>
          </w:rPr>
          <w:t>52</w:t>
        </w:r>
        <w:r>
          <w:rPr>
            <w:noProof/>
          </w:rPr>
          <w:fldChar w:fldCharType="end"/>
        </w:r>
      </w:ins>
    </w:p>
    <w:p w14:paraId="5408D8C2" w14:textId="39A1EE93" w:rsidR="000A4B49" w:rsidRDefault="000A4B49">
      <w:pPr>
        <w:pStyle w:val="TOC4"/>
        <w:rPr>
          <w:ins w:id="404" w:author="rapp" w:date="2023-04-27T14:14:00Z"/>
          <w:rFonts w:asciiTheme="minorHAnsi" w:eastAsiaTheme="minorEastAsia" w:hAnsiTheme="minorHAnsi" w:cstheme="minorBidi"/>
          <w:noProof/>
          <w:sz w:val="22"/>
          <w:szCs w:val="22"/>
          <w:lang w:val="en-US"/>
        </w:rPr>
      </w:pPr>
      <w:ins w:id="405" w:author="rapp" w:date="2023-04-27T14:14:00Z">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_Toc133497389 \h </w:instrText>
        </w:r>
      </w:ins>
      <w:r>
        <w:rPr>
          <w:noProof/>
        </w:rPr>
      </w:r>
      <w:r>
        <w:rPr>
          <w:noProof/>
        </w:rPr>
        <w:fldChar w:fldCharType="separate"/>
      </w:r>
      <w:ins w:id="406" w:author="rapp" w:date="2023-04-27T14:14:00Z">
        <w:r>
          <w:rPr>
            <w:noProof/>
          </w:rPr>
          <w:t>52</w:t>
        </w:r>
        <w:r>
          <w:rPr>
            <w:noProof/>
          </w:rPr>
          <w:fldChar w:fldCharType="end"/>
        </w:r>
      </w:ins>
    </w:p>
    <w:p w14:paraId="72707FD0" w14:textId="6A1D2405" w:rsidR="000A4B49" w:rsidRDefault="000A4B49">
      <w:pPr>
        <w:pStyle w:val="TOC4"/>
        <w:rPr>
          <w:ins w:id="407" w:author="rapp" w:date="2023-04-27T14:14:00Z"/>
          <w:rFonts w:asciiTheme="minorHAnsi" w:eastAsiaTheme="minorEastAsia" w:hAnsiTheme="minorHAnsi" w:cstheme="minorBidi"/>
          <w:noProof/>
          <w:sz w:val="22"/>
          <w:szCs w:val="22"/>
          <w:lang w:val="en-US"/>
        </w:rPr>
      </w:pPr>
      <w:ins w:id="408" w:author="rapp" w:date="2023-04-27T14:14:00Z">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_Toc133497390 \h </w:instrText>
        </w:r>
      </w:ins>
      <w:r>
        <w:rPr>
          <w:noProof/>
        </w:rPr>
      </w:r>
      <w:r>
        <w:rPr>
          <w:noProof/>
        </w:rPr>
        <w:fldChar w:fldCharType="separate"/>
      </w:r>
      <w:ins w:id="409" w:author="rapp" w:date="2023-04-27T14:14:00Z">
        <w:r>
          <w:rPr>
            <w:noProof/>
          </w:rPr>
          <w:t>53</w:t>
        </w:r>
        <w:r>
          <w:rPr>
            <w:noProof/>
          </w:rPr>
          <w:fldChar w:fldCharType="end"/>
        </w:r>
      </w:ins>
    </w:p>
    <w:p w14:paraId="60E439A2" w14:textId="27DDA861" w:rsidR="000A4B49" w:rsidRDefault="000A4B49">
      <w:pPr>
        <w:pStyle w:val="TOC4"/>
        <w:rPr>
          <w:ins w:id="410" w:author="rapp" w:date="2023-04-27T14:14:00Z"/>
          <w:rFonts w:asciiTheme="minorHAnsi" w:eastAsiaTheme="minorEastAsia" w:hAnsiTheme="minorHAnsi" w:cstheme="minorBidi"/>
          <w:noProof/>
          <w:sz w:val="22"/>
          <w:szCs w:val="22"/>
          <w:lang w:val="en-US"/>
        </w:rPr>
      </w:pPr>
      <w:ins w:id="411" w:author="rapp" w:date="2023-04-27T14:14:00Z">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_Toc133497391 \h </w:instrText>
        </w:r>
      </w:ins>
      <w:r>
        <w:rPr>
          <w:noProof/>
        </w:rPr>
      </w:r>
      <w:r>
        <w:rPr>
          <w:noProof/>
        </w:rPr>
        <w:fldChar w:fldCharType="separate"/>
      </w:r>
      <w:ins w:id="412" w:author="rapp" w:date="2023-04-27T14:14:00Z">
        <w:r>
          <w:rPr>
            <w:noProof/>
          </w:rPr>
          <w:t>53</w:t>
        </w:r>
        <w:r>
          <w:rPr>
            <w:noProof/>
          </w:rPr>
          <w:fldChar w:fldCharType="end"/>
        </w:r>
      </w:ins>
    </w:p>
    <w:p w14:paraId="2E83EB6C" w14:textId="71B356E1" w:rsidR="000A4B49" w:rsidRDefault="000A4B49">
      <w:pPr>
        <w:pStyle w:val="TOC1"/>
        <w:rPr>
          <w:ins w:id="413" w:author="rapp" w:date="2023-04-27T14:14:00Z"/>
          <w:rFonts w:asciiTheme="minorHAnsi" w:eastAsiaTheme="minorEastAsia" w:hAnsiTheme="minorHAnsi" w:cstheme="minorBidi"/>
          <w:noProof/>
          <w:szCs w:val="22"/>
          <w:lang w:val="en-US"/>
        </w:rPr>
      </w:pPr>
      <w:ins w:id="414" w:author="rapp" w:date="2023-04-27T14:14:00Z">
        <w:r w:rsidRPr="00E64F19">
          <w:rPr>
            <w:rFonts w:eastAsia="SimSun"/>
            <w:noProof/>
            <w:lang w:val="en-US" w:eastAsia="zh-CN"/>
          </w:rPr>
          <w:t>9</w:t>
        </w:r>
        <w:r>
          <w:rPr>
            <w:rFonts w:asciiTheme="minorHAnsi" w:eastAsiaTheme="minorEastAsia" w:hAnsiTheme="minorHAnsi" w:cstheme="minorBidi"/>
            <w:noProof/>
            <w:szCs w:val="22"/>
            <w:lang w:val="en-US"/>
          </w:rPr>
          <w:tab/>
        </w:r>
        <w:r w:rsidRPr="00E64F19">
          <w:rPr>
            <w:noProof/>
            <w:lang w:val="en-IN"/>
          </w:rPr>
          <w:t>ADAE layer APIs</w:t>
        </w:r>
        <w:r>
          <w:rPr>
            <w:noProof/>
          </w:rPr>
          <w:tab/>
        </w:r>
        <w:r>
          <w:rPr>
            <w:noProof/>
          </w:rPr>
          <w:fldChar w:fldCharType="begin"/>
        </w:r>
        <w:r>
          <w:rPr>
            <w:noProof/>
          </w:rPr>
          <w:instrText xml:space="preserve"> PAGEREF _Toc133497392 \h </w:instrText>
        </w:r>
      </w:ins>
      <w:r>
        <w:rPr>
          <w:noProof/>
        </w:rPr>
      </w:r>
      <w:r>
        <w:rPr>
          <w:noProof/>
        </w:rPr>
        <w:fldChar w:fldCharType="separate"/>
      </w:r>
      <w:ins w:id="415" w:author="rapp" w:date="2023-04-27T14:14:00Z">
        <w:r>
          <w:rPr>
            <w:noProof/>
          </w:rPr>
          <w:t>53</w:t>
        </w:r>
        <w:r>
          <w:rPr>
            <w:noProof/>
          </w:rPr>
          <w:fldChar w:fldCharType="end"/>
        </w:r>
      </w:ins>
    </w:p>
    <w:p w14:paraId="15EB5379" w14:textId="0E2D770C" w:rsidR="000A4B49" w:rsidRDefault="000A4B49">
      <w:pPr>
        <w:pStyle w:val="TOC2"/>
        <w:rPr>
          <w:ins w:id="416" w:author="rapp" w:date="2023-04-27T14:14:00Z"/>
          <w:rFonts w:asciiTheme="minorHAnsi" w:eastAsiaTheme="minorEastAsia" w:hAnsiTheme="minorHAnsi" w:cstheme="minorBidi"/>
          <w:noProof/>
          <w:sz w:val="22"/>
          <w:szCs w:val="22"/>
          <w:lang w:val="en-US"/>
        </w:rPr>
      </w:pPr>
      <w:ins w:id="417" w:author="rapp" w:date="2023-04-27T14:14:00Z">
        <w:r>
          <w:rPr>
            <w:noProof/>
          </w:rPr>
          <w:t>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_Toc133497393 \h </w:instrText>
        </w:r>
      </w:ins>
      <w:r>
        <w:rPr>
          <w:noProof/>
        </w:rPr>
      </w:r>
      <w:r>
        <w:rPr>
          <w:noProof/>
        </w:rPr>
        <w:fldChar w:fldCharType="separate"/>
      </w:r>
      <w:ins w:id="418" w:author="rapp" w:date="2023-04-27T14:14:00Z">
        <w:r>
          <w:rPr>
            <w:noProof/>
          </w:rPr>
          <w:t>53</w:t>
        </w:r>
        <w:r>
          <w:rPr>
            <w:noProof/>
          </w:rPr>
          <w:fldChar w:fldCharType="end"/>
        </w:r>
      </w:ins>
    </w:p>
    <w:p w14:paraId="7FEDF623" w14:textId="35F81E9F" w:rsidR="000A4B49" w:rsidRDefault="000A4B49">
      <w:pPr>
        <w:pStyle w:val="TOC2"/>
        <w:rPr>
          <w:ins w:id="419" w:author="rapp" w:date="2023-04-27T14:14:00Z"/>
          <w:rFonts w:asciiTheme="minorHAnsi" w:eastAsiaTheme="minorEastAsia" w:hAnsiTheme="minorHAnsi" w:cstheme="minorBidi"/>
          <w:noProof/>
          <w:sz w:val="22"/>
          <w:szCs w:val="22"/>
          <w:lang w:val="en-US"/>
        </w:rPr>
      </w:pPr>
      <w:ins w:id="420" w:author="rapp" w:date="2023-04-27T14:14:00Z">
        <w:r>
          <w:rPr>
            <w:noProof/>
          </w:rPr>
          <w:t>9.2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_Toc133497394 \h </w:instrText>
        </w:r>
      </w:ins>
      <w:r>
        <w:rPr>
          <w:noProof/>
        </w:rPr>
      </w:r>
      <w:r>
        <w:rPr>
          <w:noProof/>
        </w:rPr>
        <w:fldChar w:fldCharType="separate"/>
      </w:r>
      <w:ins w:id="421" w:author="rapp" w:date="2023-04-27T14:14:00Z">
        <w:r>
          <w:rPr>
            <w:noProof/>
          </w:rPr>
          <w:t>54</w:t>
        </w:r>
        <w:r>
          <w:rPr>
            <w:noProof/>
          </w:rPr>
          <w:fldChar w:fldCharType="end"/>
        </w:r>
      </w:ins>
    </w:p>
    <w:p w14:paraId="67088ADB" w14:textId="2401B49C" w:rsidR="000A4B49" w:rsidRDefault="000A4B49">
      <w:pPr>
        <w:pStyle w:val="TOC3"/>
        <w:rPr>
          <w:ins w:id="422" w:author="rapp" w:date="2023-04-27T14:14:00Z"/>
          <w:rFonts w:asciiTheme="minorHAnsi" w:eastAsiaTheme="minorEastAsia" w:hAnsiTheme="minorHAnsi" w:cstheme="minorBidi"/>
          <w:noProof/>
          <w:sz w:val="22"/>
          <w:szCs w:val="22"/>
          <w:lang w:val="en-US"/>
        </w:rPr>
      </w:pPr>
      <w:ins w:id="423" w:author="rapp" w:date="2023-04-27T14:14:00Z">
        <w:r>
          <w:rPr>
            <w:noProof/>
          </w:rPr>
          <w:t>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_Toc133497395 \h </w:instrText>
        </w:r>
      </w:ins>
      <w:r>
        <w:rPr>
          <w:noProof/>
        </w:rPr>
      </w:r>
      <w:r>
        <w:rPr>
          <w:noProof/>
        </w:rPr>
        <w:fldChar w:fldCharType="separate"/>
      </w:r>
      <w:ins w:id="424" w:author="rapp" w:date="2023-04-27T14:14:00Z">
        <w:r>
          <w:rPr>
            <w:noProof/>
          </w:rPr>
          <w:t>54</w:t>
        </w:r>
        <w:r>
          <w:rPr>
            <w:noProof/>
          </w:rPr>
          <w:fldChar w:fldCharType="end"/>
        </w:r>
      </w:ins>
    </w:p>
    <w:p w14:paraId="4DC3F45C" w14:textId="2963E889" w:rsidR="000A4B49" w:rsidRDefault="000A4B49">
      <w:pPr>
        <w:pStyle w:val="TOC3"/>
        <w:rPr>
          <w:ins w:id="425" w:author="rapp" w:date="2023-04-27T14:14:00Z"/>
          <w:rFonts w:asciiTheme="minorHAnsi" w:eastAsiaTheme="minorEastAsia" w:hAnsiTheme="minorHAnsi" w:cstheme="minorBidi"/>
          <w:noProof/>
          <w:sz w:val="22"/>
          <w:szCs w:val="22"/>
          <w:lang w:val="en-US"/>
        </w:rPr>
      </w:pPr>
      <w:ins w:id="426" w:author="rapp" w:date="2023-04-27T14:14:00Z">
        <w:r>
          <w:rPr>
            <w:noProof/>
          </w:rPr>
          <w:t>9.2.2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_Toc133497396 \h </w:instrText>
        </w:r>
      </w:ins>
      <w:r>
        <w:rPr>
          <w:noProof/>
        </w:rPr>
      </w:r>
      <w:r>
        <w:rPr>
          <w:noProof/>
        </w:rPr>
        <w:fldChar w:fldCharType="separate"/>
      </w:r>
      <w:ins w:id="427" w:author="rapp" w:date="2023-04-27T14:14:00Z">
        <w:r>
          <w:rPr>
            <w:noProof/>
          </w:rPr>
          <w:t>54</w:t>
        </w:r>
        <w:r>
          <w:rPr>
            <w:noProof/>
          </w:rPr>
          <w:fldChar w:fldCharType="end"/>
        </w:r>
      </w:ins>
    </w:p>
    <w:p w14:paraId="71825079" w14:textId="6311F5E2" w:rsidR="000A4B49" w:rsidRDefault="000A4B49">
      <w:pPr>
        <w:pStyle w:val="TOC3"/>
        <w:rPr>
          <w:ins w:id="428" w:author="rapp" w:date="2023-04-27T14:14:00Z"/>
          <w:rFonts w:asciiTheme="minorHAnsi" w:eastAsiaTheme="minorEastAsia" w:hAnsiTheme="minorHAnsi" w:cstheme="minorBidi"/>
          <w:noProof/>
          <w:sz w:val="22"/>
          <w:szCs w:val="22"/>
          <w:lang w:val="en-US"/>
        </w:rPr>
      </w:pPr>
      <w:ins w:id="429" w:author="rapp" w:date="2023-04-27T14:14:00Z">
        <w:r>
          <w:rPr>
            <w:noProof/>
          </w:rPr>
          <w:t>9.2.3</w:t>
        </w:r>
        <w:r>
          <w:rPr>
            <w:rFonts w:asciiTheme="minorHAnsi" w:eastAsiaTheme="minorEastAsia" w:hAnsiTheme="minorHAnsi" w:cstheme="minorBidi"/>
            <w:noProof/>
            <w:sz w:val="22"/>
            <w:szCs w:val="22"/>
            <w:lang w:val="en-US"/>
          </w:rPr>
          <w:tab/>
        </w:r>
        <w:r>
          <w:rPr>
            <w:noProof/>
          </w:rPr>
          <w:t>SS_ ADAE_VAL_performance_analytics API</w:t>
        </w:r>
        <w:r>
          <w:rPr>
            <w:noProof/>
          </w:rPr>
          <w:tab/>
        </w:r>
        <w:r>
          <w:rPr>
            <w:noProof/>
          </w:rPr>
          <w:fldChar w:fldCharType="begin"/>
        </w:r>
        <w:r>
          <w:rPr>
            <w:noProof/>
          </w:rPr>
          <w:instrText xml:space="preserve"> PAGEREF _Toc133497397 \h </w:instrText>
        </w:r>
      </w:ins>
      <w:r>
        <w:rPr>
          <w:noProof/>
        </w:rPr>
      </w:r>
      <w:r>
        <w:rPr>
          <w:noProof/>
        </w:rPr>
        <w:fldChar w:fldCharType="separate"/>
      </w:r>
      <w:ins w:id="430" w:author="rapp" w:date="2023-04-27T14:14:00Z">
        <w:r>
          <w:rPr>
            <w:noProof/>
          </w:rPr>
          <w:t>54</w:t>
        </w:r>
        <w:r>
          <w:rPr>
            <w:noProof/>
          </w:rPr>
          <w:fldChar w:fldCharType="end"/>
        </w:r>
      </w:ins>
    </w:p>
    <w:p w14:paraId="2F56371B" w14:textId="1F87292A" w:rsidR="000A4B49" w:rsidRDefault="000A4B49">
      <w:pPr>
        <w:pStyle w:val="TOC4"/>
        <w:rPr>
          <w:ins w:id="431" w:author="rapp" w:date="2023-04-27T14:14:00Z"/>
          <w:rFonts w:asciiTheme="minorHAnsi" w:eastAsiaTheme="minorEastAsia" w:hAnsiTheme="minorHAnsi" w:cstheme="minorBidi"/>
          <w:noProof/>
          <w:sz w:val="22"/>
          <w:szCs w:val="22"/>
          <w:lang w:val="en-US"/>
        </w:rPr>
      </w:pPr>
      <w:ins w:id="432" w:author="rapp" w:date="2023-04-27T14:14:00Z">
        <w:r>
          <w:rPr>
            <w:noProof/>
          </w:rPr>
          <w:t>9.2.3.1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_Toc133497398 \h </w:instrText>
        </w:r>
      </w:ins>
      <w:r>
        <w:rPr>
          <w:noProof/>
        </w:rPr>
      </w:r>
      <w:r>
        <w:rPr>
          <w:noProof/>
        </w:rPr>
        <w:fldChar w:fldCharType="separate"/>
      </w:r>
      <w:ins w:id="433" w:author="rapp" w:date="2023-04-27T14:14:00Z">
        <w:r>
          <w:rPr>
            <w:noProof/>
          </w:rPr>
          <w:t>54</w:t>
        </w:r>
        <w:r>
          <w:rPr>
            <w:noProof/>
          </w:rPr>
          <w:fldChar w:fldCharType="end"/>
        </w:r>
      </w:ins>
    </w:p>
    <w:p w14:paraId="198CD81C" w14:textId="700E4CAD" w:rsidR="000A4B49" w:rsidRDefault="000A4B49">
      <w:pPr>
        <w:pStyle w:val="TOC4"/>
        <w:rPr>
          <w:ins w:id="434" w:author="rapp" w:date="2023-04-27T14:14:00Z"/>
          <w:rFonts w:asciiTheme="minorHAnsi" w:eastAsiaTheme="minorEastAsia" w:hAnsiTheme="minorHAnsi" w:cstheme="minorBidi"/>
          <w:noProof/>
          <w:sz w:val="22"/>
          <w:szCs w:val="22"/>
          <w:lang w:val="en-US"/>
        </w:rPr>
      </w:pPr>
      <w:ins w:id="435" w:author="rapp" w:date="2023-04-27T14:14:00Z">
        <w:r>
          <w:rPr>
            <w:noProof/>
          </w:rPr>
          <w:t>9.2.3.2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_Toc133497399 \h </w:instrText>
        </w:r>
      </w:ins>
      <w:r>
        <w:rPr>
          <w:noProof/>
        </w:rPr>
      </w:r>
      <w:r>
        <w:rPr>
          <w:noProof/>
        </w:rPr>
        <w:fldChar w:fldCharType="separate"/>
      </w:r>
      <w:ins w:id="436" w:author="rapp" w:date="2023-04-27T14:14:00Z">
        <w:r>
          <w:rPr>
            <w:noProof/>
          </w:rPr>
          <w:t>54</w:t>
        </w:r>
        <w:r>
          <w:rPr>
            <w:noProof/>
          </w:rPr>
          <w:fldChar w:fldCharType="end"/>
        </w:r>
      </w:ins>
    </w:p>
    <w:p w14:paraId="4B4B60B8" w14:textId="1803CE09" w:rsidR="000A4B49" w:rsidRDefault="000A4B49">
      <w:pPr>
        <w:pStyle w:val="TOC4"/>
        <w:rPr>
          <w:ins w:id="437" w:author="rapp" w:date="2023-04-27T14:14:00Z"/>
          <w:rFonts w:asciiTheme="minorHAnsi" w:eastAsiaTheme="minorEastAsia" w:hAnsiTheme="minorHAnsi" w:cstheme="minorBidi"/>
          <w:noProof/>
          <w:sz w:val="22"/>
          <w:szCs w:val="22"/>
          <w:lang w:val="en-US"/>
        </w:rPr>
      </w:pPr>
      <w:ins w:id="438" w:author="rapp" w:date="2023-04-27T14:14:00Z">
        <w:r>
          <w:rPr>
            <w:noProof/>
          </w:rPr>
          <w:t>9.2.3.3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_Toc133497400 \h </w:instrText>
        </w:r>
      </w:ins>
      <w:r>
        <w:rPr>
          <w:noProof/>
        </w:rPr>
      </w:r>
      <w:r>
        <w:rPr>
          <w:noProof/>
        </w:rPr>
        <w:fldChar w:fldCharType="separate"/>
      </w:r>
      <w:ins w:id="439" w:author="rapp" w:date="2023-04-27T14:14:00Z">
        <w:r>
          <w:rPr>
            <w:noProof/>
          </w:rPr>
          <w:t>54</w:t>
        </w:r>
        <w:r>
          <w:rPr>
            <w:noProof/>
          </w:rPr>
          <w:fldChar w:fldCharType="end"/>
        </w:r>
      </w:ins>
    </w:p>
    <w:p w14:paraId="25CA55AD" w14:textId="479BBCFA" w:rsidR="000A4B49" w:rsidRDefault="000A4B49">
      <w:pPr>
        <w:pStyle w:val="TOC3"/>
        <w:rPr>
          <w:ins w:id="440" w:author="rapp" w:date="2023-04-27T14:14:00Z"/>
          <w:rFonts w:asciiTheme="minorHAnsi" w:eastAsiaTheme="minorEastAsia" w:hAnsiTheme="minorHAnsi" w:cstheme="minorBidi"/>
          <w:noProof/>
          <w:sz w:val="22"/>
          <w:szCs w:val="22"/>
          <w:lang w:val="en-US"/>
        </w:rPr>
      </w:pPr>
      <w:ins w:id="441" w:author="rapp" w:date="2023-04-27T14:14:00Z">
        <w:r>
          <w:rPr>
            <w:noProof/>
          </w:rPr>
          <w:t>9.2.4</w:t>
        </w:r>
        <w:r>
          <w:rPr>
            <w:rFonts w:asciiTheme="minorHAnsi" w:eastAsiaTheme="minorEastAsia" w:hAnsiTheme="minorHAnsi" w:cstheme="minorBidi"/>
            <w:noProof/>
            <w:sz w:val="22"/>
            <w:szCs w:val="22"/>
            <w:lang w:val="en-US"/>
          </w:rPr>
          <w:tab/>
        </w:r>
        <w:r>
          <w:rPr>
            <w:noProof/>
          </w:rPr>
          <w:t>SS_ ADAE_slice_performance_analytics API</w:t>
        </w:r>
        <w:r>
          <w:rPr>
            <w:noProof/>
          </w:rPr>
          <w:tab/>
        </w:r>
        <w:r>
          <w:rPr>
            <w:noProof/>
          </w:rPr>
          <w:fldChar w:fldCharType="begin"/>
        </w:r>
        <w:r>
          <w:rPr>
            <w:noProof/>
          </w:rPr>
          <w:instrText xml:space="preserve"> PAGEREF _Toc133497401 \h </w:instrText>
        </w:r>
      </w:ins>
      <w:r>
        <w:rPr>
          <w:noProof/>
        </w:rPr>
      </w:r>
      <w:r>
        <w:rPr>
          <w:noProof/>
        </w:rPr>
        <w:fldChar w:fldCharType="separate"/>
      </w:r>
      <w:ins w:id="442" w:author="rapp" w:date="2023-04-27T14:14:00Z">
        <w:r>
          <w:rPr>
            <w:noProof/>
          </w:rPr>
          <w:t>55</w:t>
        </w:r>
        <w:r>
          <w:rPr>
            <w:noProof/>
          </w:rPr>
          <w:fldChar w:fldCharType="end"/>
        </w:r>
      </w:ins>
    </w:p>
    <w:p w14:paraId="5E4597BA" w14:textId="35E19728" w:rsidR="000A4B49" w:rsidRDefault="000A4B49">
      <w:pPr>
        <w:pStyle w:val="TOC4"/>
        <w:rPr>
          <w:ins w:id="443" w:author="rapp" w:date="2023-04-27T14:14:00Z"/>
          <w:rFonts w:asciiTheme="minorHAnsi" w:eastAsiaTheme="minorEastAsia" w:hAnsiTheme="minorHAnsi" w:cstheme="minorBidi"/>
          <w:noProof/>
          <w:sz w:val="22"/>
          <w:szCs w:val="22"/>
          <w:lang w:val="en-US"/>
        </w:rPr>
      </w:pPr>
      <w:ins w:id="444" w:author="rapp" w:date="2023-04-27T14:14:00Z">
        <w:r>
          <w:rPr>
            <w:noProof/>
          </w:rPr>
          <w:t>9.2.4.1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_Toc133497402 \h </w:instrText>
        </w:r>
      </w:ins>
      <w:r>
        <w:rPr>
          <w:noProof/>
        </w:rPr>
      </w:r>
      <w:r>
        <w:rPr>
          <w:noProof/>
        </w:rPr>
        <w:fldChar w:fldCharType="separate"/>
      </w:r>
      <w:ins w:id="445" w:author="rapp" w:date="2023-04-27T14:14:00Z">
        <w:r>
          <w:rPr>
            <w:noProof/>
          </w:rPr>
          <w:t>55</w:t>
        </w:r>
        <w:r>
          <w:rPr>
            <w:noProof/>
          </w:rPr>
          <w:fldChar w:fldCharType="end"/>
        </w:r>
      </w:ins>
    </w:p>
    <w:p w14:paraId="2EDA9828" w14:textId="5D013B13" w:rsidR="000A4B49" w:rsidRDefault="000A4B49">
      <w:pPr>
        <w:pStyle w:val="TOC4"/>
        <w:rPr>
          <w:ins w:id="446" w:author="rapp" w:date="2023-04-27T14:14:00Z"/>
          <w:rFonts w:asciiTheme="minorHAnsi" w:eastAsiaTheme="minorEastAsia" w:hAnsiTheme="minorHAnsi" w:cstheme="minorBidi"/>
          <w:noProof/>
          <w:sz w:val="22"/>
          <w:szCs w:val="22"/>
          <w:lang w:val="en-US"/>
        </w:rPr>
      </w:pPr>
      <w:ins w:id="447" w:author="rapp" w:date="2023-04-27T14:14:00Z">
        <w:r>
          <w:rPr>
            <w:noProof/>
          </w:rPr>
          <w:t>9.2.4.2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_Toc133497403 \h </w:instrText>
        </w:r>
      </w:ins>
      <w:r>
        <w:rPr>
          <w:noProof/>
        </w:rPr>
      </w:r>
      <w:r>
        <w:rPr>
          <w:noProof/>
        </w:rPr>
        <w:fldChar w:fldCharType="separate"/>
      </w:r>
      <w:ins w:id="448" w:author="rapp" w:date="2023-04-27T14:14:00Z">
        <w:r>
          <w:rPr>
            <w:noProof/>
          </w:rPr>
          <w:t>55</w:t>
        </w:r>
        <w:r>
          <w:rPr>
            <w:noProof/>
          </w:rPr>
          <w:fldChar w:fldCharType="end"/>
        </w:r>
      </w:ins>
    </w:p>
    <w:p w14:paraId="130C0B5A" w14:textId="2B93E024" w:rsidR="000A4B49" w:rsidRDefault="000A4B49">
      <w:pPr>
        <w:pStyle w:val="TOC4"/>
        <w:rPr>
          <w:ins w:id="449" w:author="rapp" w:date="2023-04-27T14:14:00Z"/>
          <w:rFonts w:asciiTheme="minorHAnsi" w:eastAsiaTheme="minorEastAsia" w:hAnsiTheme="minorHAnsi" w:cstheme="minorBidi"/>
          <w:noProof/>
          <w:sz w:val="22"/>
          <w:szCs w:val="22"/>
          <w:lang w:val="en-US"/>
        </w:rPr>
      </w:pPr>
      <w:ins w:id="450" w:author="rapp" w:date="2023-04-27T14:14:00Z">
        <w:r>
          <w:rPr>
            <w:noProof/>
          </w:rPr>
          <w:t>9.2.4.3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_Toc133497404 \h </w:instrText>
        </w:r>
      </w:ins>
      <w:r>
        <w:rPr>
          <w:noProof/>
        </w:rPr>
      </w:r>
      <w:r>
        <w:rPr>
          <w:noProof/>
        </w:rPr>
        <w:fldChar w:fldCharType="separate"/>
      </w:r>
      <w:ins w:id="451" w:author="rapp" w:date="2023-04-27T14:14:00Z">
        <w:r>
          <w:rPr>
            <w:noProof/>
          </w:rPr>
          <w:t>55</w:t>
        </w:r>
        <w:r>
          <w:rPr>
            <w:noProof/>
          </w:rPr>
          <w:fldChar w:fldCharType="end"/>
        </w:r>
      </w:ins>
    </w:p>
    <w:p w14:paraId="501C46D9" w14:textId="5675F0B7" w:rsidR="000A4B49" w:rsidRDefault="000A4B49">
      <w:pPr>
        <w:pStyle w:val="TOC3"/>
        <w:rPr>
          <w:ins w:id="452" w:author="rapp" w:date="2023-04-27T14:14:00Z"/>
          <w:rFonts w:asciiTheme="minorHAnsi" w:eastAsiaTheme="minorEastAsia" w:hAnsiTheme="minorHAnsi" w:cstheme="minorBidi"/>
          <w:noProof/>
          <w:sz w:val="22"/>
          <w:szCs w:val="22"/>
          <w:lang w:val="en-US"/>
        </w:rPr>
      </w:pPr>
      <w:ins w:id="453" w:author="rapp" w:date="2023-04-27T14:14:00Z">
        <w:r>
          <w:rPr>
            <w:noProof/>
          </w:rPr>
          <w:t>9.2.5</w:t>
        </w:r>
        <w:r>
          <w:rPr>
            <w:rFonts w:asciiTheme="minorHAnsi" w:eastAsiaTheme="minorEastAsia" w:hAnsiTheme="minorHAnsi" w:cstheme="minorBidi"/>
            <w:noProof/>
            <w:sz w:val="22"/>
            <w:szCs w:val="22"/>
            <w:lang w:val="en-US"/>
          </w:rPr>
          <w:tab/>
        </w:r>
        <w:r>
          <w:rPr>
            <w:noProof/>
          </w:rPr>
          <w:t>SS_ ADAE_UE-to-UE_performance_analytics API</w:t>
        </w:r>
        <w:r>
          <w:rPr>
            <w:noProof/>
          </w:rPr>
          <w:tab/>
        </w:r>
        <w:r>
          <w:rPr>
            <w:noProof/>
          </w:rPr>
          <w:fldChar w:fldCharType="begin"/>
        </w:r>
        <w:r>
          <w:rPr>
            <w:noProof/>
          </w:rPr>
          <w:instrText xml:space="preserve"> PAGEREF _Toc133497405 \h </w:instrText>
        </w:r>
      </w:ins>
      <w:r>
        <w:rPr>
          <w:noProof/>
        </w:rPr>
      </w:r>
      <w:r>
        <w:rPr>
          <w:noProof/>
        </w:rPr>
        <w:fldChar w:fldCharType="separate"/>
      </w:r>
      <w:ins w:id="454" w:author="rapp" w:date="2023-04-27T14:14:00Z">
        <w:r>
          <w:rPr>
            <w:noProof/>
          </w:rPr>
          <w:t>55</w:t>
        </w:r>
        <w:r>
          <w:rPr>
            <w:noProof/>
          </w:rPr>
          <w:fldChar w:fldCharType="end"/>
        </w:r>
      </w:ins>
    </w:p>
    <w:p w14:paraId="67D6D3CA" w14:textId="3C3197F1" w:rsidR="000A4B49" w:rsidRDefault="000A4B49">
      <w:pPr>
        <w:pStyle w:val="TOC4"/>
        <w:rPr>
          <w:ins w:id="455" w:author="rapp" w:date="2023-04-27T14:14:00Z"/>
          <w:rFonts w:asciiTheme="minorHAnsi" w:eastAsiaTheme="minorEastAsia" w:hAnsiTheme="minorHAnsi" w:cstheme="minorBidi"/>
          <w:noProof/>
          <w:sz w:val="22"/>
          <w:szCs w:val="22"/>
          <w:lang w:val="en-US"/>
        </w:rPr>
      </w:pPr>
      <w:ins w:id="456" w:author="rapp" w:date="2023-04-27T14:14:00Z">
        <w:r>
          <w:rPr>
            <w:noProof/>
          </w:rPr>
          <w:t>9.2.5.1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_Toc133497406 \h </w:instrText>
        </w:r>
      </w:ins>
      <w:r>
        <w:rPr>
          <w:noProof/>
        </w:rPr>
      </w:r>
      <w:r>
        <w:rPr>
          <w:noProof/>
        </w:rPr>
        <w:fldChar w:fldCharType="separate"/>
      </w:r>
      <w:ins w:id="457" w:author="rapp" w:date="2023-04-27T14:14:00Z">
        <w:r>
          <w:rPr>
            <w:noProof/>
          </w:rPr>
          <w:t>55</w:t>
        </w:r>
        <w:r>
          <w:rPr>
            <w:noProof/>
          </w:rPr>
          <w:fldChar w:fldCharType="end"/>
        </w:r>
      </w:ins>
    </w:p>
    <w:p w14:paraId="3787C7DF" w14:textId="009021B4" w:rsidR="000A4B49" w:rsidRDefault="000A4B49">
      <w:pPr>
        <w:pStyle w:val="TOC4"/>
        <w:rPr>
          <w:ins w:id="458" w:author="rapp" w:date="2023-04-27T14:14:00Z"/>
          <w:rFonts w:asciiTheme="minorHAnsi" w:eastAsiaTheme="minorEastAsia" w:hAnsiTheme="minorHAnsi" w:cstheme="minorBidi"/>
          <w:noProof/>
          <w:sz w:val="22"/>
          <w:szCs w:val="22"/>
          <w:lang w:val="en-US"/>
        </w:rPr>
      </w:pPr>
      <w:ins w:id="459" w:author="rapp" w:date="2023-04-27T14:14:00Z">
        <w:r>
          <w:rPr>
            <w:noProof/>
          </w:rPr>
          <w:t>9.2.5.2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_Toc133497407 \h </w:instrText>
        </w:r>
      </w:ins>
      <w:r>
        <w:rPr>
          <w:noProof/>
        </w:rPr>
      </w:r>
      <w:r>
        <w:rPr>
          <w:noProof/>
        </w:rPr>
        <w:fldChar w:fldCharType="separate"/>
      </w:r>
      <w:ins w:id="460" w:author="rapp" w:date="2023-04-27T14:14:00Z">
        <w:r>
          <w:rPr>
            <w:noProof/>
          </w:rPr>
          <w:t>55</w:t>
        </w:r>
        <w:r>
          <w:rPr>
            <w:noProof/>
          </w:rPr>
          <w:fldChar w:fldCharType="end"/>
        </w:r>
      </w:ins>
    </w:p>
    <w:p w14:paraId="6F0B8788" w14:textId="29825A32" w:rsidR="000A4B49" w:rsidRDefault="000A4B49">
      <w:pPr>
        <w:pStyle w:val="TOC4"/>
        <w:rPr>
          <w:ins w:id="461" w:author="rapp" w:date="2023-04-27T14:14:00Z"/>
          <w:rFonts w:asciiTheme="minorHAnsi" w:eastAsiaTheme="minorEastAsia" w:hAnsiTheme="minorHAnsi" w:cstheme="minorBidi"/>
          <w:noProof/>
          <w:sz w:val="22"/>
          <w:szCs w:val="22"/>
          <w:lang w:val="en-US"/>
        </w:rPr>
      </w:pPr>
      <w:ins w:id="462" w:author="rapp" w:date="2023-04-27T14:14:00Z">
        <w:r>
          <w:rPr>
            <w:noProof/>
          </w:rPr>
          <w:t>9.2.5.3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_Toc133497408 \h </w:instrText>
        </w:r>
      </w:ins>
      <w:r>
        <w:rPr>
          <w:noProof/>
        </w:rPr>
      </w:r>
      <w:r>
        <w:rPr>
          <w:noProof/>
        </w:rPr>
        <w:fldChar w:fldCharType="separate"/>
      </w:r>
      <w:ins w:id="463" w:author="rapp" w:date="2023-04-27T14:14:00Z">
        <w:r>
          <w:rPr>
            <w:noProof/>
          </w:rPr>
          <w:t>56</w:t>
        </w:r>
        <w:r>
          <w:rPr>
            <w:noProof/>
          </w:rPr>
          <w:fldChar w:fldCharType="end"/>
        </w:r>
      </w:ins>
    </w:p>
    <w:p w14:paraId="285B5E39" w14:textId="50C01EDC" w:rsidR="000A4B49" w:rsidRDefault="000A4B49">
      <w:pPr>
        <w:pStyle w:val="TOC3"/>
        <w:rPr>
          <w:ins w:id="464" w:author="rapp" w:date="2023-04-27T14:14:00Z"/>
          <w:rFonts w:asciiTheme="minorHAnsi" w:eastAsiaTheme="minorEastAsia" w:hAnsiTheme="minorHAnsi" w:cstheme="minorBidi"/>
          <w:noProof/>
          <w:sz w:val="22"/>
          <w:szCs w:val="22"/>
          <w:lang w:val="en-US"/>
        </w:rPr>
      </w:pPr>
      <w:ins w:id="465" w:author="rapp" w:date="2023-04-27T14:14:00Z">
        <w:r>
          <w:rPr>
            <w:noProof/>
          </w:rPr>
          <w:t>9.2.6</w:t>
        </w:r>
        <w:r>
          <w:rPr>
            <w:rFonts w:asciiTheme="minorHAnsi" w:eastAsiaTheme="minorEastAsia" w:hAnsiTheme="minorHAnsi" w:cstheme="minorBidi"/>
            <w:noProof/>
            <w:sz w:val="22"/>
            <w:szCs w:val="22"/>
            <w:lang w:val="en-US"/>
          </w:rPr>
          <w:tab/>
        </w:r>
        <w:r>
          <w:rPr>
            <w:noProof/>
          </w:rPr>
          <w:t>SS_ ADAE_location_accuracy_analytics API</w:t>
        </w:r>
        <w:r>
          <w:rPr>
            <w:noProof/>
          </w:rPr>
          <w:tab/>
        </w:r>
        <w:r>
          <w:rPr>
            <w:noProof/>
          </w:rPr>
          <w:fldChar w:fldCharType="begin"/>
        </w:r>
        <w:r>
          <w:rPr>
            <w:noProof/>
          </w:rPr>
          <w:instrText xml:space="preserve"> PAGEREF _Toc133497409 \h </w:instrText>
        </w:r>
      </w:ins>
      <w:r>
        <w:rPr>
          <w:noProof/>
        </w:rPr>
      </w:r>
      <w:r>
        <w:rPr>
          <w:noProof/>
        </w:rPr>
        <w:fldChar w:fldCharType="separate"/>
      </w:r>
      <w:ins w:id="466" w:author="rapp" w:date="2023-04-27T14:14:00Z">
        <w:r>
          <w:rPr>
            <w:noProof/>
          </w:rPr>
          <w:t>56</w:t>
        </w:r>
        <w:r>
          <w:rPr>
            <w:noProof/>
          </w:rPr>
          <w:fldChar w:fldCharType="end"/>
        </w:r>
      </w:ins>
    </w:p>
    <w:p w14:paraId="543A8740" w14:textId="50F22DE1" w:rsidR="000A4B49" w:rsidRDefault="000A4B49">
      <w:pPr>
        <w:pStyle w:val="TOC4"/>
        <w:rPr>
          <w:ins w:id="467" w:author="rapp" w:date="2023-04-27T14:14:00Z"/>
          <w:rFonts w:asciiTheme="minorHAnsi" w:eastAsiaTheme="minorEastAsia" w:hAnsiTheme="minorHAnsi" w:cstheme="minorBidi"/>
          <w:noProof/>
          <w:sz w:val="22"/>
          <w:szCs w:val="22"/>
          <w:lang w:val="en-US"/>
        </w:rPr>
      </w:pPr>
      <w:ins w:id="468" w:author="rapp" w:date="2023-04-27T14:14:00Z">
        <w:r>
          <w:rPr>
            <w:noProof/>
          </w:rPr>
          <w:t>9.2.6.1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_Toc133497410 \h </w:instrText>
        </w:r>
      </w:ins>
      <w:r>
        <w:rPr>
          <w:noProof/>
        </w:rPr>
      </w:r>
      <w:r>
        <w:rPr>
          <w:noProof/>
        </w:rPr>
        <w:fldChar w:fldCharType="separate"/>
      </w:r>
      <w:ins w:id="469" w:author="rapp" w:date="2023-04-27T14:14:00Z">
        <w:r>
          <w:rPr>
            <w:noProof/>
          </w:rPr>
          <w:t>56</w:t>
        </w:r>
        <w:r>
          <w:rPr>
            <w:noProof/>
          </w:rPr>
          <w:fldChar w:fldCharType="end"/>
        </w:r>
      </w:ins>
    </w:p>
    <w:p w14:paraId="64637438" w14:textId="53B3BA82" w:rsidR="000A4B49" w:rsidRDefault="000A4B49">
      <w:pPr>
        <w:pStyle w:val="TOC4"/>
        <w:rPr>
          <w:ins w:id="470" w:author="rapp" w:date="2023-04-27T14:14:00Z"/>
          <w:rFonts w:asciiTheme="minorHAnsi" w:eastAsiaTheme="minorEastAsia" w:hAnsiTheme="minorHAnsi" w:cstheme="minorBidi"/>
          <w:noProof/>
          <w:sz w:val="22"/>
          <w:szCs w:val="22"/>
          <w:lang w:val="en-US"/>
        </w:rPr>
      </w:pPr>
      <w:ins w:id="471" w:author="rapp" w:date="2023-04-27T14:14:00Z">
        <w:r>
          <w:rPr>
            <w:noProof/>
          </w:rPr>
          <w:t>9.2.6.2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_Toc133497411 \h </w:instrText>
        </w:r>
      </w:ins>
      <w:r>
        <w:rPr>
          <w:noProof/>
        </w:rPr>
      </w:r>
      <w:r>
        <w:rPr>
          <w:noProof/>
        </w:rPr>
        <w:fldChar w:fldCharType="separate"/>
      </w:r>
      <w:ins w:id="472" w:author="rapp" w:date="2023-04-27T14:14:00Z">
        <w:r>
          <w:rPr>
            <w:noProof/>
          </w:rPr>
          <w:t>56</w:t>
        </w:r>
        <w:r>
          <w:rPr>
            <w:noProof/>
          </w:rPr>
          <w:fldChar w:fldCharType="end"/>
        </w:r>
      </w:ins>
    </w:p>
    <w:p w14:paraId="566E7D9B" w14:textId="75E951CE" w:rsidR="000A4B49" w:rsidRDefault="000A4B49">
      <w:pPr>
        <w:pStyle w:val="TOC4"/>
        <w:rPr>
          <w:ins w:id="473" w:author="rapp" w:date="2023-04-27T14:14:00Z"/>
          <w:rFonts w:asciiTheme="minorHAnsi" w:eastAsiaTheme="minorEastAsia" w:hAnsiTheme="minorHAnsi" w:cstheme="minorBidi"/>
          <w:noProof/>
          <w:sz w:val="22"/>
          <w:szCs w:val="22"/>
          <w:lang w:val="en-US"/>
        </w:rPr>
      </w:pPr>
      <w:ins w:id="474" w:author="rapp" w:date="2023-04-27T14:14:00Z">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_Toc133497412 \h </w:instrText>
        </w:r>
      </w:ins>
      <w:r>
        <w:rPr>
          <w:noProof/>
        </w:rPr>
      </w:r>
      <w:r>
        <w:rPr>
          <w:noProof/>
        </w:rPr>
        <w:fldChar w:fldCharType="separate"/>
      </w:r>
      <w:ins w:id="475" w:author="rapp" w:date="2023-04-27T14:14:00Z">
        <w:r>
          <w:rPr>
            <w:noProof/>
          </w:rPr>
          <w:t>56</w:t>
        </w:r>
        <w:r>
          <w:rPr>
            <w:noProof/>
          </w:rPr>
          <w:fldChar w:fldCharType="end"/>
        </w:r>
      </w:ins>
    </w:p>
    <w:p w14:paraId="67D58769" w14:textId="0771A338" w:rsidR="000A4B49" w:rsidRDefault="000A4B49">
      <w:pPr>
        <w:pStyle w:val="TOC3"/>
        <w:rPr>
          <w:ins w:id="476" w:author="rapp" w:date="2023-04-27T14:14:00Z"/>
          <w:rFonts w:asciiTheme="minorHAnsi" w:eastAsiaTheme="minorEastAsia" w:hAnsiTheme="minorHAnsi" w:cstheme="minorBidi"/>
          <w:noProof/>
          <w:sz w:val="22"/>
          <w:szCs w:val="22"/>
          <w:lang w:val="en-US"/>
        </w:rPr>
      </w:pPr>
      <w:ins w:id="477" w:author="rapp" w:date="2023-04-27T14:14:00Z">
        <w:r>
          <w:rPr>
            <w:noProof/>
          </w:rPr>
          <w:t>9.2.7</w:t>
        </w:r>
        <w:r>
          <w:rPr>
            <w:rFonts w:asciiTheme="minorHAnsi" w:eastAsiaTheme="minorEastAsia" w:hAnsiTheme="minorHAnsi" w:cstheme="minorBidi"/>
            <w:noProof/>
            <w:sz w:val="22"/>
            <w:szCs w:val="22"/>
            <w:lang w:val="en-US"/>
          </w:rPr>
          <w:tab/>
        </w:r>
        <w:r>
          <w:rPr>
            <w:noProof/>
          </w:rPr>
          <w:t>SS_ ADAE_service_API_analytics API</w:t>
        </w:r>
        <w:r>
          <w:rPr>
            <w:noProof/>
          </w:rPr>
          <w:tab/>
        </w:r>
        <w:r>
          <w:rPr>
            <w:noProof/>
          </w:rPr>
          <w:fldChar w:fldCharType="begin"/>
        </w:r>
        <w:r>
          <w:rPr>
            <w:noProof/>
          </w:rPr>
          <w:instrText xml:space="preserve"> PAGEREF _Toc133497413 \h </w:instrText>
        </w:r>
      </w:ins>
      <w:r>
        <w:rPr>
          <w:noProof/>
        </w:rPr>
      </w:r>
      <w:r>
        <w:rPr>
          <w:noProof/>
        </w:rPr>
        <w:fldChar w:fldCharType="separate"/>
      </w:r>
      <w:ins w:id="478" w:author="rapp" w:date="2023-04-27T14:14:00Z">
        <w:r>
          <w:rPr>
            <w:noProof/>
          </w:rPr>
          <w:t>56</w:t>
        </w:r>
        <w:r>
          <w:rPr>
            <w:noProof/>
          </w:rPr>
          <w:fldChar w:fldCharType="end"/>
        </w:r>
      </w:ins>
    </w:p>
    <w:p w14:paraId="05B8BAC3" w14:textId="1412CFDB" w:rsidR="000A4B49" w:rsidRDefault="000A4B49">
      <w:pPr>
        <w:pStyle w:val="TOC4"/>
        <w:rPr>
          <w:ins w:id="479" w:author="rapp" w:date="2023-04-27T14:14:00Z"/>
          <w:rFonts w:asciiTheme="minorHAnsi" w:eastAsiaTheme="minorEastAsia" w:hAnsiTheme="minorHAnsi" w:cstheme="minorBidi"/>
          <w:noProof/>
          <w:sz w:val="22"/>
          <w:szCs w:val="22"/>
          <w:lang w:val="en-US"/>
        </w:rPr>
      </w:pPr>
      <w:ins w:id="480" w:author="rapp" w:date="2023-04-27T14:14:00Z">
        <w:r>
          <w:rPr>
            <w:noProof/>
          </w:rPr>
          <w:t>9.2.7.1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_Toc133497414 \h </w:instrText>
        </w:r>
      </w:ins>
      <w:r>
        <w:rPr>
          <w:noProof/>
        </w:rPr>
      </w:r>
      <w:r>
        <w:rPr>
          <w:noProof/>
        </w:rPr>
        <w:fldChar w:fldCharType="separate"/>
      </w:r>
      <w:ins w:id="481" w:author="rapp" w:date="2023-04-27T14:14:00Z">
        <w:r>
          <w:rPr>
            <w:noProof/>
          </w:rPr>
          <w:t>56</w:t>
        </w:r>
        <w:r>
          <w:rPr>
            <w:noProof/>
          </w:rPr>
          <w:fldChar w:fldCharType="end"/>
        </w:r>
      </w:ins>
    </w:p>
    <w:p w14:paraId="1AE188BC" w14:textId="617EAC41" w:rsidR="000A4B49" w:rsidRDefault="000A4B49">
      <w:pPr>
        <w:pStyle w:val="TOC4"/>
        <w:rPr>
          <w:ins w:id="482" w:author="rapp" w:date="2023-04-27T14:14:00Z"/>
          <w:rFonts w:asciiTheme="minorHAnsi" w:eastAsiaTheme="minorEastAsia" w:hAnsiTheme="minorHAnsi" w:cstheme="minorBidi"/>
          <w:noProof/>
          <w:sz w:val="22"/>
          <w:szCs w:val="22"/>
          <w:lang w:val="en-US"/>
        </w:rPr>
      </w:pPr>
      <w:ins w:id="483" w:author="rapp" w:date="2023-04-27T14:14:00Z">
        <w:r>
          <w:rPr>
            <w:noProof/>
          </w:rPr>
          <w:t>9.2.7.2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_Toc133497415 \h </w:instrText>
        </w:r>
      </w:ins>
      <w:r>
        <w:rPr>
          <w:noProof/>
        </w:rPr>
      </w:r>
      <w:r>
        <w:rPr>
          <w:noProof/>
        </w:rPr>
        <w:fldChar w:fldCharType="separate"/>
      </w:r>
      <w:ins w:id="484" w:author="rapp" w:date="2023-04-27T14:14:00Z">
        <w:r>
          <w:rPr>
            <w:noProof/>
          </w:rPr>
          <w:t>56</w:t>
        </w:r>
        <w:r>
          <w:rPr>
            <w:noProof/>
          </w:rPr>
          <w:fldChar w:fldCharType="end"/>
        </w:r>
      </w:ins>
    </w:p>
    <w:p w14:paraId="5947491F" w14:textId="40AD427C" w:rsidR="000A4B49" w:rsidRDefault="000A4B49">
      <w:pPr>
        <w:pStyle w:val="TOC4"/>
        <w:rPr>
          <w:ins w:id="485" w:author="rapp" w:date="2023-04-27T14:14:00Z"/>
          <w:rFonts w:asciiTheme="minorHAnsi" w:eastAsiaTheme="minorEastAsia" w:hAnsiTheme="minorHAnsi" w:cstheme="minorBidi"/>
          <w:noProof/>
          <w:sz w:val="22"/>
          <w:szCs w:val="22"/>
          <w:lang w:val="en-US"/>
        </w:rPr>
      </w:pPr>
      <w:ins w:id="486" w:author="rapp" w:date="2023-04-27T14:14:00Z">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_Toc133497416 \h </w:instrText>
        </w:r>
      </w:ins>
      <w:r>
        <w:rPr>
          <w:noProof/>
        </w:rPr>
      </w:r>
      <w:r>
        <w:rPr>
          <w:noProof/>
        </w:rPr>
        <w:fldChar w:fldCharType="separate"/>
      </w:r>
      <w:ins w:id="487" w:author="rapp" w:date="2023-04-27T14:14:00Z">
        <w:r>
          <w:rPr>
            <w:noProof/>
          </w:rPr>
          <w:t>57</w:t>
        </w:r>
        <w:r>
          <w:rPr>
            <w:noProof/>
          </w:rPr>
          <w:fldChar w:fldCharType="end"/>
        </w:r>
      </w:ins>
    </w:p>
    <w:p w14:paraId="1ECD0647" w14:textId="6C3B3AA1" w:rsidR="000A4B49" w:rsidRDefault="000A4B49">
      <w:pPr>
        <w:pStyle w:val="TOC3"/>
        <w:rPr>
          <w:ins w:id="488" w:author="rapp" w:date="2023-04-27T14:14:00Z"/>
          <w:rFonts w:asciiTheme="minorHAnsi" w:eastAsiaTheme="minorEastAsia" w:hAnsiTheme="minorHAnsi" w:cstheme="minorBidi"/>
          <w:noProof/>
          <w:sz w:val="22"/>
          <w:szCs w:val="22"/>
          <w:lang w:val="en-US"/>
        </w:rPr>
      </w:pPr>
      <w:ins w:id="489" w:author="rapp" w:date="2023-04-27T14:14:00Z">
        <w:r>
          <w:rPr>
            <w:noProof/>
          </w:rPr>
          <w:t>9.2.8</w:t>
        </w:r>
        <w:r>
          <w:rPr>
            <w:rFonts w:asciiTheme="minorHAnsi" w:eastAsiaTheme="minorEastAsia" w:hAnsiTheme="minorHAnsi" w:cstheme="minorBidi"/>
            <w:noProof/>
            <w:sz w:val="22"/>
            <w:szCs w:val="22"/>
            <w:lang w:val="en-US"/>
          </w:rPr>
          <w:tab/>
        </w:r>
        <w:r>
          <w:rPr>
            <w:noProof/>
          </w:rPr>
          <w:t>SS_ADAE_slice_usage_pattern_analytics API</w:t>
        </w:r>
        <w:r>
          <w:rPr>
            <w:noProof/>
          </w:rPr>
          <w:tab/>
        </w:r>
        <w:r>
          <w:rPr>
            <w:noProof/>
          </w:rPr>
          <w:fldChar w:fldCharType="begin"/>
        </w:r>
        <w:r>
          <w:rPr>
            <w:noProof/>
          </w:rPr>
          <w:instrText xml:space="preserve"> PAGEREF _Toc133497417 \h </w:instrText>
        </w:r>
      </w:ins>
      <w:r>
        <w:rPr>
          <w:noProof/>
        </w:rPr>
      </w:r>
      <w:r>
        <w:rPr>
          <w:noProof/>
        </w:rPr>
        <w:fldChar w:fldCharType="separate"/>
      </w:r>
      <w:ins w:id="490" w:author="rapp" w:date="2023-04-27T14:14:00Z">
        <w:r>
          <w:rPr>
            <w:noProof/>
          </w:rPr>
          <w:t>57</w:t>
        </w:r>
        <w:r>
          <w:rPr>
            <w:noProof/>
          </w:rPr>
          <w:fldChar w:fldCharType="end"/>
        </w:r>
      </w:ins>
    </w:p>
    <w:p w14:paraId="3A76875E" w14:textId="61972032" w:rsidR="000A4B49" w:rsidRDefault="000A4B49">
      <w:pPr>
        <w:pStyle w:val="TOC4"/>
        <w:rPr>
          <w:ins w:id="491" w:author="rapp" w:date="2023-04-27T14:14:00Z"/>
          <w:rFonts w:asciiTheme="minorHAnsi" w:eastAsiaTheme="minorEastAsia" w:hAnsiTheme="minorHAnsi" w:cstheme="minorBidi"/>
          <w:noProof/>
          <w:sz w:val="22"/>
          <w:szCs w:val="22"/>
          <w:lang w:val="en-US"/>
        </w:rPr>
      </w:pPr>
      <w:ins w:id="492" w:author="rapp" w:date="2023-04-27T14:14:00Z">
        <w:r>
          <w:rPr>
            <w:noProof/>
          </w:rPr>
          <w:t>9.2.8.1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_Toc133497418 \h </w:instrText>
        </w:r>
      </w:ins>
      <w:r>
        <w:rPr>
          <w:noProof/>
        </w:rPr>
      </w:r>
      <w:r>
        <w:rPr>
          <w:noProof/>
        </w:rPr>
        <w:fldChar w:fldCharType="separate"/>
      </w:r>
      <w:ins w:id="493" w:author="rapp" w:date="2023-04-27T14:14:00Z">
        <w:r>
          <w:rPr>
            <w:noProof/>
          </w:rPr>
          <w:t>57</w:t>
        </w:r>
        <w:r>
          <w:rPr>
            <w:noProof/>
          </w:rPr>
          <w:fldChar w:fldCharType="end"/>
        </w:r>
      </w:ins>
    </w:p>
    <w:p w14:paraId="7033F61D" w14:textId="5393C1A0" w:rsidR="000A4B49" w:rsidRDefault="000A4B49">
      <w:pPr>
        <w:pStyle w:val="TOC4"/>
        <w:rPr>
          <w:ins w:id="494" w:author="rapp" w:date="2023-04-27T14:14:00Z"/>
          <w:rFonts w:asciiTheme="minorHAnsi" w:eastAsiaTheme="minorEastAsia" w:hAnsiTheme="minorHAnsi" w:cstheme="minorBidi"/>
          <w:noProof/>
          <w:sz w:val="22"/>
          <w:szCs w:val="22"/>
          <w:lang w:val="en-US"/>
        </w:rPr>
      </w:pPr>
      <w:ins w:id="495" w:author="rapp" w:date="2023-04-27T14:14:00Z">
        <w:r>
          <w:rPr>
            <w:noProof/>
          </w:rPr>
          <w:t>9.2.8.2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_Toc133497419 \h </w:instrText>
        </w:r>
      </w:ins>
      <w:r>
        <w:rPr>
          <w:noProof/>
        </w:rPr>
      </w:r>
      <w:r>
        <w:rPr>
          <w:noProof/>
        </w:rPr>
        <w:fldChar w:fldCharType="separate"/>
      </w:r>
      <w:ins w:id="496" w:author="rapp" w:date="2023-04-27T14:14:00Z">
        <w:r>
          <w:rPr>
            <w:noProof/>
          </w:rPr>
          <w:t>57</w:t>
        </w:r>
        <w:r>
          <w:rPr>
            <w:noProof/>
          </w:rPr>
          <w:fldChar w:fldCharType="end"/>
        </w:r>
      </w:ins>
    </w:p>
    <w:p w14:paraId="1475B5FE" w14:textId="2B68DE7B" w:rsidR="000A4B49" w:rsidRDefault="000A4B49">
      <w:pPr>
        <w:pStyle w:val="TOC4"/>
        <w:rPr>
          <w:ins w:id="497" w:author="rapp" w:date="2023-04-27T14:14:00Z"/>
          <w:rFonts w:asciiTheme="minorHAnsi" w:eastAsiaTheme="minorEastAsia" w:hAnsiTheme="minorHAnsi" w:cstheme="minorBidi"/>
          <w:noProof/>
          <w:sz w:val="22"/>
          <w:szCs w:val="22"/>
          <w:lang w:val="en-US"/>
        </w:rPr>
      </w:pPr>
      <w:ins w:id="498" w:author="rapp" w:date="2023-04-27T14:14:00Z">
        <w:r>
          <w:rPr>
            <w:noProof/>
          </w:rPr>
          <w:t>9.2.8.3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_Toc133497420 \h </w:instrText>
        </w:r>
      </w:ins>
      <w:r>
        <w:rPr>
          <w:noProof/>
        </w:rPr>
      </w:r>
      <w:r>
        <w:rPr>
          <w:noProof/>
        </w:rPr>
        <w:fldChar w:fldCharType="separate"/>
      </w:r>
      <w:ins w:id="499" w:author="rapp" w:date="2023-04-27T14:14:00Z">
        <w:r>
          <w:rPr>
            <w:noProof/>
          </w:rPr>
          <w:t>57</w:t>
        </w:r>
        <w:r>
          <w:rPr>
            <w:noProof/>
          </w:rPr>
          <w:fldChar w:fldCharType="end"/>
        </w:r>
      </w:ins>
    </w:p>
    <w:p w14:paraId="02D383B4" w14:textId="0DDF7C88" w:rsidR="000A4B49" w:rsidRDefault="000A4B49">
      <w:pPr>
        <w:pStyle w:val="TOC3"/>
        <w:rPr>
          <w:ins w:id="500" w:author="rapp" w:date="2023-04-27T14:14:00Z"/>
          <w:rFonts w:asciiTheme="minorHAnsi" w:eastAsiaTheme="minorEastAsia" w:hAnsiTheme="minorHAnsi" w:cstheme="minorBidi"/>
          <w:noProof/>
          <w:sz w:val="22"/>
          <w:szCs w:val="22"/>
          <w:lang w:val="en-US"/>
        </w:rPr>
      </w:pPr>
      <w:ins w:id="501" w:author="rapp" w:date="2023-04-27T14:14:00Z">
        <w:r>
          <w:rPr>
            <w:noProof/>
          </w:rPr>
          <w:t>9.2.9</w:t>
        </w:r>
        <w:r>
          <w:rPr>
            <w:rFonts w:asciiTheme="minorHAnsi" w:eastAsiaTheme="minorEastAsia" w:hAnsiTheme="minorHAnsi" w:cstheme="minorBidi"/>
            <w:noProof/>
            <w:sz w:val="22"/>
            <w:szCs w:val="22"/>
            <w:lang w:val="en-US"/>
          </w:rPr>
          <w:tab/>
        </w:r>
        <w:r>
          <w:rPr>
            <w:noProof/>
          </w:rPr>
          <w:t>SS_ ADAE_edge_analytics API</w:t>
        </w:r>
        <w:r>
          <w:rPr>
            <w:noProof/>
          </w:rPr>
          <w:tab/>
        </w:r>
        <w:r>
          <w:rPr>
            <w:noProof/>
          </w:rPr>
          <w:fldChar w:fldCharType="begin"/>
        </w:r>
        <w:r>
          <w:rPr>
            <w:noProof/>
          </w:rPr>
          <w:instrText xml:space="preserve"> PAGEREF _Toc133497421 \h </w:instrText>
        </w:r>
      </w:ins>
      <w:r>
        <w:rPr>
          <w:noProof/>
        </w:rPr>
      </w:r>
      <w:r>
        <w:rPr>
          <w:noProof/>
        </w:rPr>
        <w:fldChar w:fldCharType="separate"/>
      </w:r>
      <w:ins w:id="502" w:author="rapp" w:date="2023-04-27T14:14:00Z">
        <w:r>
          <w:rPr>
            <w:noProof/>
          </w:rPr>
          <w:t>57</w:t>
        </w:r>
        <w:r>
          <w:rPr>
            <w:noProof/>
          </w:rPr>
          <w:fldChar w:fldCharType="end"/>
        </w:r>
      </w:ins>
    </w:p>
    <w:p w14:paraId="07704D3C" w14:textId="7A1E9680" w:rsidR="000A4B49" w:rsidRDefault="000A4B49">
      <w:pPr>
        <w:pStyle w:val="TOC4"/>
        <w:rPr>
          <w:ins w:id="503" w:author="rapp" w:date="2023-04-27T14:14:00Z"/>
          <w:rFonts w:asciiTheme="minorHAnsi" w:eastAsiaTheme="minorEastAsia" w:hAnsiTheme="minorHAnsi" w:cstheme="minorBidi"/>
          <w:noProof/>
          <w:sz w:val="22"/>
          <w:szCs w:val="22"/>
          <w:lang w:val="en-US"/>
        </w:rPr>
      </w:pPr>
      <w:ins w:id="504" w:author="rapp" w:date="2023-04-27T14:14:00Z">
        <w:r>
          <w:rPr>
            <w:noProof/>
          </w:rPr>
          <w:t>9.2.9.1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_Toc133497422 \h </w:instrText>
        </w:r>
      </w:ins>
      <w:r>
        <w:rPr>
          <w:noProof/>
        </w:rPr>
      </w:r>
      <w:r>
        <w:rPr>
          <w:noProof/>
        </w:rPr>
        <w:fldChar w:fldCharType="separate"/>
      </w:r>
      <w:ins w:id="505" w:author="rapp" w:date="2023-04-27T14:14:00Z">
        <w:r>
          <w:rPr>
            <w:noProof/>
          </w:rPr>
          <w:t>57</w:t>
        </w:r>
        <w:r>
          <w:rPr>
            <w:noProof/>
          </w:rPr>
          <w:fldChar w:fldCharType="end"/>
        </w:r>
      </w:ins>
    </w:p>
    <w:p w14:paraId="7A4FBD27" w14:textId="01C24BE2" w:rsidR="000A4B49" w:rsidRDefault="000A4B49">
      <w:pPr>
        <w:pStyle w:val="TOC4"/>
        <w:rPr>
          <w:ins w:id="506" w:author="rapp" w:date="2023-04-27T14:14:00Z"/>
          <w:rFonts w:asciiTheme="minorHAnsi" w:eastAsiaTheme="minorEastAsia" w:hAnsiTheme="minorHAnsi" w:cstheme="minorBidi"/>
          <w:noProof/>
          <w:sz w:val="22"/>
          <w:szCs w:val="22"/>
          <w:lang w:val="en-US"/>
        </w:rPr>
      </w:pPr>
      <w:ins w:id="507" w:author="rapp" w:date="2023-04-27T14:14:00Z">
        <w:r>
          <w:rPr>
            <w:noProof/>
          </w:rPr>
          <w:t>9.2.9.2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_Toc133497423 \h </w:instrText>
        </w:r>
      </w:ins>
      <w:r>
        <w:rPr>
          <w:noProof/>
        </w:rPr>
      </w:r>
      <w:r>
        <w:rPr>
          <w:noProof/>
        </w:rPr>
        <w:fldChar w:fldCharType="separate"/>
      </w:r>
      <w:ins w:id="508" w:author="rapp" w:date="2023-04-27T14:14:00Z">
        <w:r>
          <w:rPr>
            <w:noProof/>
          </w:rPr>
          <w:t>57</w:t>
        </w:r>
        <w:r>
          <w:rPr>
            <w:noProof/>
          </w:rPr>
          <w:fldChar w:fldCharType="end"/>
        </w:r>
      </w:ins>
    </w:p>
    <w:p w14:paraId="60188781" w14:textId="4A744488" w:rsidR="000A4B49" w:rsidRDefault="000A4B49">
      <w:pPr>
        <w:pStyle w:val="TOC4"/>
        <w:rPr>
          <w:ins w:id="509" w:author="rapp" w:date="2023-04-27T14:14:00Z"/>
          <w:rFonts w:asciiTheme="minorHAnsi" w:eastAsiaTheme="minorEastAsia" w:hAnsiTheme="minorHAnsi" w:cstheme="minorBidi"/>
          <w:noProof/>
          <w:sz w:val="22"/>
          <w:szCs w:val="22"/>
          <w:lang w:val="en-US"/>
        </w:rPr>
      </w:pPr>
      <w:ins w:id="510" w:author="rapp" w:date="2023-04-27T14:14:00Z">
        <w:r>
          <w:rPr>
            <w:noProof/>
          </w:rPr>
          <w:t>9.2.9.3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_Toc133497424 \h </w:instrText>
        </w:r>
      </w:ins>
      <w:r>
        <w:rPr>
          <w:noProof/>
        </w:rPr>
      </w:r>
      <w:r>
        <w:rPr>
          <w:noProof/>
        </w:rPr>
        <w:fldChar w:fldCharType="separate"/>
      </w:r>
      <w:ins w:id="511" w:author="rapp" w:date="2023-04-27T14:14:00Z">
        <w:r>
          <w:rPr>
            <w:noProof/>
          </w:rPr>
          <w:t>58</w:t>
        </w:r>
        <w:r>
          <w:rPr>
            <w:noProof/>
          </w:rPr>
          <w:fldChar w:fldCharType="end"/>
        </w:r>
      </w:ins>
    </w:p>
    <w:p w14:paraId="281344A5" w14:textId="05D580CB" w:rsidR="000A4B49" w:rsidRDefault="000A4B49">
      <w:pPr>
        <w:pStyle w:val="TOC4"/>
        <w:rPr>
          <w:ins w:id="512" w:author="rapp" w:date="2023-04-27T14:14:00Z"/>
          <w:rFonts w:asciiTheme="minorHAnsi" w:eastAsiaTheme="minorEastAsia" w:hAnsiTheme="minorHAnsi" w:cstheme="minorBidi"/>
          <w:noProof/>
          <w:sz w:val="22"/>
          <w:szCs w:val="22"/>
          <w:lang w:val="en-US"/>
        </w:rPr>
      </w:pPr>
      <w:ins w:id="513" w:author="rapp" w:date="2023-04-27T14:14:00Z">
        <w:r>
          <w:rPr>
            <w:noProof/>
          </w:rPr>
          <w:t>9.2.9.4</w:t>
        </w:r>
        <w:r>
          <w:rPr>
            <w:rFonts w:asciiTheme="minorHAnsi" w:eastAsiaTheme="minorEastAsia" w:hAnsiTheme="minorHAnsi" w:cstheme="minorBidi"/>
            <w:noProof/>
            <w:sz w:val="22"/>
            <w:szCs w:val="22"/>
            <w:lang w:val="en-US"/>
          </w:rPr>
          <w:tab/>
        </w:r>
        <w:r>
          <w:rPr>
            <w:noProof/>
          </w:rPr>
          <w:t>Get_analytics_data</w:t>
        </w:r>
        <w:r>
          <w:rPr>
            <w:noProof/>
          </w:rPr>
          <w:tab/>
        </w:r>
        <w:r>
          <w:rPr>
            <w:noProof/>
          </w:rPr>
          <w:fldChar w:fldCharType="begin"/>
        </w:r>
        <w:r>
          <w:rPr>
            <w:noProof/>
          </w:rPr>
          <w:instrText xml:space="preserve"> PAGEREF _Toc133497425 \h </w:instrText>
        </w:r>
      </w:ins>
      <w:r>
        <w:rPr>
          <w:noProof/>
        </w:rPr>
      </w:r>
      <w:r>
        <w:rPr>
          <w:noProof/>
        </w:rPr>
        <w:fldChar w:fldCharType="separate"/>
      </w:r>
      <w:ins w:id="514" w:author="rapp" w:date="2023-04-27T14:14:00Z">
        <w:r>
          <w:rPr>
            <w:noProof/>
          </w:rPr>
          <w:t>58</w:t>
        </w:r>
        <w:r>
          <w:rPr>
            <w:noProof/>
          </w:rPr>
          <w:fldChar w:fldCharType="end"/>
        </w:r>
      </w:ins>
    </w:p>
    <w:p w14:paraId="063D2D2F" w14:textId="640A1EA1" w:rsidR="000A4B49" w:rsidRDefault="000A4B49">
      <w:pPr>
        <w:pStyle w:val="TOC3"/>
        <w:rPr>
          <w:ins w:id="515" w:author="rapp" w:date="2023-04-27T14:14:00Z"/>
          <w:rFonts w:asciiTheme="minorHAnsi" w:eastAsiaTheme="minorEastAsia" w:hAnsiTheme="minorHAnsi" w:cstheme="minorBidi"/>
          <w:noProof/>
          <w:sz w:val="22"/>
          <w:szCs w:val="22"/>
          <w:lang w:val="en-US"/>
        </w:rPr>
      </w:pPr>
      <w:ins w:id="516" w:author="rapp" w:date="2023-04-27T14:14:00Z">
        <w:r>
          <w:rPr>
            <w:noProof/>
          </w:rPr>
          <w:t>9.2.10</w:t>
        </w:r>
        <w:r>
          <w:rPr>
            <w:rFonts w:asciiTheme="minorHAnsi" w:eastAsiaTheme="minorEastAsia" w:hAnsiTheme="minorHAnsi" w:cstheme="minorBidi"/>
            <w:noProof/>
            <w:sz w:val="22"/>
            <w:szCs w:val="22"/>
            <w:lang w:val="en-US"/>
          </w:rPr>
          <w:tab/>
        </w:r>
        <w:r>
          <w:rPr>
            <w:noProof/>
          </w:rPr>
          <w:t>SS_ ADAE_slice_usage_stats</w:t>
        </w:r>
        <w:r>
          <w:rPr>
            <w:noProof/>
          </w:rPr>
          <w:tab/>
        </w:r>
        <w:r>
          <w:rPr>
            <w:noProof/>
          </w:rPr>
          <w:fldChar w:fldCharType="begin"/>
        </w:r>
        <w:r>
          <w:rPr>
            <w:noProof/>
          </w:rPr>
          <w:instrText xml:space="preserve"> PAGEREF _Toc133497426 \h </w:instrText>
        </w:r>
      </w:ins>
      <w:r>
        <w:rPr>
          <w:noProof/>
        </w:rPr>
      </w:r>
      <w:r>
        <w:rPr>
          <w:noProof/>
        </w:rPr>
        <w:fldChar w:fldCharType="separate"/>
      </w:r>
      <w:ins w:id="517" w:author="rapp" w:date="2023-04-27T14:14:00Z">
        <w:r>
          <w:rPr>
            <w:noProof/>
          </w:rPr>
          <w:t>58</w:t>
        </w:r>
        <w:r>
          <w:rPr>
            <w:noProof/>
          </w:rPr>
          <w:fldChar w:fldCharType="end"/>
        </w:r>
      </w:ins>
    </w:p>
    <w:p w14:paraId="73FB233C" w14:textId="045DF2DE" w:rsidR="000A4B49" w:rsidRDefault="000A4B49">
      <w:pPr>
        <w:pStyle w:val="TOC4"/>
        <w:rPr>
          <w:ins w:id="518" w:author="rapp" w:date="2023-04-27T14:14:00Z"/>
          <w:rFonts w:asciiTheme="minorHAnsi" w:eastAsiaTheme="minorEastAsia" w:hAnsiTheme="minorHAnsi" w:cstheme="minorBidi"/>
          <w:noProof/>
          <w:sz w:val="22"/>
          <w:szCs w:val="22"/>
          <w:lang w:val="en-US"/>
        </w:rPr>
      </w:pPr>
      <w:ins w:id="519" w:author="rapp" w:date="2023-04-27T14:14:00Z">
        <w:r>
          <w:rPr>
            <w:noProof/>
          </w:rPr>
          <w:t>9.2.10.1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_Toc133497427 \h </w:instrText>
        </w:r>
      </w:ins>
      <w:r>
        <w:rPr>
          <w:noProof/>
        </w:rPr>
      </w:r>
      <w:r>
        <w:rPr>
          <w:noProof/>
        </w:rPr>
        <w:fldChar w:fldCharType="separate"/>
      </w:r>
      <w:ins w:id="520" w:author="rapp" w:date="2023-04-27T14:14:00Z">
        <w:r>
          <w:rPr>
            <w:noProof/>
          </w:rPr>
          <w:t>58</w:t>
        </w:r>
        <w:r>
          <w:rPr>
            <w:noProof/>
          </w:rPr>
          <w:fldChar w:fldCharType="end"/>
        </w:r>
      </w:ins>
    </w:p>
    <w:p w14:paraId="0483B9B9" w14:textId="6017C289" w:rsidR="000A4B49" w:rsidRDefault="000A4B49">
      <w:pPr>
        <w:pStyle w:val="TOC4"/>
        <w:rPr>
          <w:ins w:id="521" w:author="rapp" w:date="2023-04-27T14:14:00Z"/>
          <w:rFonts w:asciiTheme="minorHAnsi" w:eastAsiaTheme="minorEastAsia" w:hAnsiTheme="minorHAnsi" w:cstheme="minorBidi"/>
          <w:noProof/>
          <w:sz w:val="22"/>
          <w:szCs w:val="22"/>
          <w:lang w:val="en-US"/>
        </w:rPr>
      </w:pPr>
      <w:ins w:id="522" w:author="rapp" w:date="2023-04-27T14:14:00Z">
        <w:r>
          <w:rPr>
            <w:noProof/>
          </w:rPr>
          <w:t>9.2.10.2</w:t>
        </w:r>
        <w:r>
          <w:rPr>
            <w:rFonts w:asciiTheme="minorHAnsi" w:eastAsiaTheme="minorEastAsia" w:hAnsiTheme="minorHAnsi" w:cstheme="minorBidi"/>
            <w:noProof/>
            <w:sz w:val="22"/>
            <w:szCs w:val="22"/>
            <w:lang w:val="en-US"/>
          </w:rPr>
          <w:tab/>
        </w:r>
        <w:r>
          <w:rPr>
            <w:noProof/>
          </w:rPr>
          <w:t>Request_slice_usage_stats</w:t>
        </w:r>
        <w:r>
          <w:rPr>
            <w:noProof/>
          </w:rPr>
          <w:tab/>
        </w:r>
        <w:r>
          <w:rPr>
            <w:noProof/>
          </w:rPr>
          <w:fldChar w:fldCharType="begin"/>
        </w:r>
        <w:r>
          <w:rPr>
            <w:noProof/>
          </w:rPr>
          <w:instrText xml:space="preserve"> PAGEREF _Toc133497428 \h </w:instrText>
        </w:r>
      </w:ins>
      <w:r>
        <w:rPr>
          <w:noProof/>
        </w:rPr>
      </w:r>
      <w:r>
        <w:rPr>
          <w:noProof/>
        </w:rPr>
        <w:fldChar w:fldCharType="separate"/>
      </w:r>
      <w:ins w:id="523" w:author="rapp" w:date="2023-04-27T14:14:00Z">
        <w:r>
          <w:rPr>
            <w:noProof/>
          </w:rPr>
          <w:t>58</w:t>
        </w:r>
        <w:r>
          <w:rPr>
            <w:noProof/>
          </w:rPr>
          <w:fldChar w:fldCharType="end"/>
        </w:r>
      </w:ins>
    </w:p>
    <w:p w14:paraId="4C78AAAC" w14:textId="3A6C960D" w:rsidR="000A4B49" w:rsidRDefault="000A4B49">
      <w:pPr>
        <w:pStyle w:val="TOC2"/>
        <w:rPr>
          <w:ins w:id="524" w:author="rapp" w:date="2023-04-27T14:14:00Z"/>
          <w:rFonts w:asciiTheme="minorHAnsi" w:eastAsiaTheme="minorEastAsia" w:hAnsiTheme="minorHAnsi" w:cstheme="minorBidi"/>
          <w:noProof/>
          <w:sz w:val="22"/>
          <w:szCs w:val="22"/>
          <w:lang w:val="en-US"/>
        </w:rPr>
      </w:pPr>
      <w:ins w:id="525" w:author="rapp" w:date="2023-04-27T14:14:00Z">
        <w:r>
          <w:rPr>
            <w:noProof/>
          </w:rPr>
          <w:t>9.3</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_Toc133497429 \h </w:instrText>
        </w:r>
      </w:ins>
      <w:r>
        <w:rPr>
          <w:noProof/>
        </w:rPr>
      </w:r>
      <w:r>
        <w:rPr>
          <w:noProof/>
        </w:rPr>
        <w:fldChar w:fldCharType="separate"/>
      </w:r>
      <w:ins w:id="526" w:author="rapp" w:date="2023-04-27T14:14:00Z">
        <w:r>
          <w:rPr>
            <w:noProof/>
          </w:rPr>
          <w:t>58</w:t>
        </w:r>
        <w:r>
          <w:rPr>
            <w:noProof/>
          </w:rPr>
          <w:fldChar w:fldCharType="end"/>
        </w:r>
      </w:ins>
    </w:p>
    <w:p w14:paraId="4C3878BA" w14:textId="6B47B163" w:rsidR="000A4B49" w:rsidRDefault="000A4B49">
      <w:pPr>
        <w:pStyle w:val="TOC3"/>
        <w:rPr>
          <w:ins w:id="527" w:author="rapp" w:date="2023-04-27T14:14:00Z"/>
          <w:rFonts w:asciiTheme="minorHAnsi" w:eastAsiaTheme="minorEastAsia" w:hAnsiTheme="minorHAnsi" w:cstheme="minorBidi"/>
          <w:noProof/>
          <w:sz w:val="22"/>
          <w:szCs w:val="22"/>
          <w:lang w:val="en-US"/>
        </w:rPr>
      </w:pPr>
      <w:ins w:id="528" w:author="rapp" w:date="2023-04-27T14:14:00Z">
        <w:r>
          <w:rPr>
            <w:noProof/>
          </w:rPr>
          <w:t>9.3.1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_Toc133497430 \h </w:instrText>
        </w:r>
      </w:ins>
      <w:r>
        <w:rPr>
          <w:noProof/>
        </w:rPr>
      </w:r>
      <w:r>
        <w:rPr>
          <w:noProof/>
        </w:rPr>
        <w:fldChar w:fldCharType="separate"/>
      </w:r>
      <w:ins w:id="529" w:author="rapp" w:date="2023-04-27T14:14:00Z">
        <w:r>
          <w:rPr>
            <w:noProof/>
          </w:rPr>
          <w:t>58</w:t>
        </w:r>
        <w:r>
          <w:rPr>
            <w:noProof/>
          </w:rPr>
          <w:fldChar w:fldCharType="end"/>
        </w:r>
      </w:ins>
    </w:p>
    <w:p w14:paraId="2D7C5528" w14:textId="1750CA1E" w:rsidR="000A4B49" w:rsidRDefault="000A4B49">
      <w:pPr>
        <w:pStyle w:val="TOC3"/>
        <w:rPr>
          <w:ins w:id="530" w:author="rapp" w:date="2023-04-27T14:14:00Z"/>
          <w:rFonts w:asciiTheme="minorHAnsi" w:eastAsiaTheme="minorEastAsia" w:hAnsiTheme="minorHAnsi" w:cstheme="minorBidi"/>
          <w:noProof/>
          <w:sz w:val="22"/>
          <w:szCs w:val="22"/>
          <w:lang w:val="en-US"/>
        </w:rPr>
      </w:pPr>
      <w:ins w:id="531" w:author="rapp" w:date="2023-04-27T14:14:00Z">
        <w:r>
          <w:rPr>
            <w:noProof/>
          </w:rPr>
          <w:t>9.3.2</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_Toc133497431 \h </w:instrText>
        </w:r>
      </w:ins>
      <w:r>
        <w:rPr>
          <w:noProof/>
        </w:rPr>
      </w:r>
      <w:r>
        <w:rPr>
          <w:noProof/>
        </w:rPr>
        <w:fldChar w:fldCharType="separate"/>
      </w:r>
      <w:ins w:id="532" w:author="rapp" w:date="2023-04-27T14:14:00Z">
        <w:r>
          <w:rPr>
            <w:noProof/>
          </w:rPr>
          <w:t>58</w:t>
        </w:r>
        <w:r>
          <w:rPr>
            <w:noProof/>
          </w:rPr>
          <w:fldChar w:fldCharType="end"/>
        </w:r>
      </w:ins>
    </w:p>
    <w:p w14:paraId="15DBB45A" w14:textId="2748F7E7" w:rsidR="000A4B49" w:rsidRDefault="000A4B49">
      <w:pPr>
        <w:pStyle w:val="TOC3"/>
        <w:rPr>
          <w:ins w:id="533" w:author="rapp" w:date="2023-04-27T14:14:00Z"/>
          <w:rFonts w:asciiTheme="minorHAnsi" w:eastAsiaTheme="minorEastAsia" w:hAnsiTheme="minorHAnsi" w:cstheme="minorBidi"/>
          <w:noProof/>
          <w:sz w:val="22"/>
          <w:szCs w:val="22"/>
          <w:lang w:val="en-US"/>
        </w:rPr>
      </w:pPr>
      <w:ins w:id="534" w:author="rapp" w:date="2023-04-27T14:14:00Z">
        <w:r>
          <w:rPr>
            <w:noProof/>
          </w:rPr>
          <w:t>9.3.3</w:t>
        </w:r>
        <w:r>
          <w:rPr>
            <w:rFonts w:asciiTheme="minorHAnsi" w:eastAsiaTheme="minorEastAsia" w:hAnsiTheme="minorHAnsi" w:cstheme="minorBidi"/>
            <w:noProof/>
            <w:sz w:val="22"/>
            <w:szCs w:val="22"/>
            <w:lang w:val="en-US"/>
          </w:rPr>
          <w:tab/>
        </w:r>
        <w:r>
          <w:rPr>
            <w:noProof/>
          </w:rPr>
          <w:t>SS_AADRF_Data_Collection API</w:t>
        </w:r>
        <w:r>
          <w:rPr>
            <w:noProof/>
          </w:rPr>
          <w:tab/>
        </w:r>
        <w:r>
          <w:rPr>
            <w:noProof/>
          </w:rPr>
          <w:fldChar w:fldCharType="begin"/>
        </w:r>
        <w:r>
          <w:rPr>
            <w:noProof/>
          </w:rPr>
          <w:instrText xml:space="preserve"> PAGEREF _Toc133497432 \h </w:instrText>
        </w:r>
      </w:ins>
      <w:r>
        <w:rPr>
          <w:noProof/>
        </w:rPr>
      </w:r>
      <w:r>
        <w:rPr>
          <w:noProof/>
        </w:rPr>
        <w:fldChar w:fldCharType="separate"/>
      </w:r>
      <w:ins w:id="535" w:author="rapp" w:date="2023-04-27T14:14:00Z">
        <w:r>
          <w:rPr>
            <w:noProof/>
          </w:rPr>
          <w:t>59</w:t>
        </w:r>
        <w:r>
          <w:rPr>
            <w:noProof/>
          </w:rPr>
          <w:fldChar w:fldCharType="end"/>
        </w:r>
      </w:ins>
    </w:p>
    <w:p w14:paraId="28A2ABDA" w14:textId="3B93866E" w:rsidR="000A4B49" w:rsidRDefault="000A4B49">
      <w:pPr>
        <w:pStyle w:val="TOC4"/>
        <w:rPr>
          <w:ins w:id="536" w:author="rapp" w:date="2023-04-27T14:14:00Z"/>
          <w:rFonts w:asciiTheme="minorHAnsi" w:eastAsiaTheme="minorEastAsia" w:hAnsiTheme="minorHAnsi" w:cstheme="minorBidi"/>
          <w:noProof/>
          <w:sz w:val="22"/>
          <w:szCs w:val="22"/>
          <w:lang w:val="en-US"/>
        </w:rPr>
      </w:pPr>
      <w:ins w:id="537" w:author="rapp" w:date="2023-04-27T14:14:00Z">
        <w:r>
          <w:rPr>
            <w:noProof/>
          </w:rPr>
          <w:t>9.3.3.1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_Toc133497433 \h </w:instrText>
        </w:r>
      </w:ins>
      <w:r>
        <w:rPr>
          <w:noProof/>
        </w:rPr>
      </w:r>
      <w:r>
        <w:rPr>
          <w:noProof/>
        </w:rPr>
        <w:fldChar w:fldCharType="separate"/>
      </w:r>
      <w:ins w:id="538" w:author="rapp" w:date="2023-04-27T14:14:00Z">
        <w:r>
          <w:rPr>
            <w:noProof/>
          </w:rPr>
          <w:t>59</w:t>
        </w:r>
        <w:r>
          <w:rPr>
            <w:noProof/>
          </w:rPr>
          <w:fldChar w:fldCharType="end"/>
        </w:r>
      </w:ins>
    </w:p>
    <w:p w14:paraId="03A784CB" w14:textId="78B83EF3" w:rsidR="000A4B49" w:rsidRDefault="000A4B49">
      <w:pPr>
        <w:pStyle w:val="TOC4"/>
        <w:rPr>
          <w:ins w:id="539" w:author="rapp" w:date="2023-04-27T14:14:00Z"/>
          <w:rFonts w:asciiTheme="minorHAnsi" w:eastAsiaTheme="minorEastAsia" w:hAnsiTheme="minorHAnsi" w:cstheme="minorBidi"/>
          <w:noProof/>
          <w:sz w:val="22"/>
          <w:szCs w:val="22"/>
          <w:lang w:val="en-US"/>
        </w:rPr>
      </w:pPr>
      <w:ins w:id="540" w:author="rapp" w:date="2023-04-27T14:14:00Z">
        <w:r>
          <w:rPr>
            <w:noProof/>
          </w:rPr>
          <w:t>9.3.3.2</w:t>
        </w:r>
        <w:r>
          <w:rPr>
            <w:rFonts w:asciiTheme="minorHAnsi" w:eastAsiaTheme="minorEastAsia" w:hAnsiTheme="minorHAnsi" w:cstheme="minorBidi"/>
            <w:noProof/>
            <w:sz w:val="22"/>
            <w:szCs w:val="22"/>
            <w:lang w:val="en-US"/>
          </w:rPr>
          <w:tab/>
        </w:r>
        <w:r>
          <w:rPr>
            <w:noProof/>
          </w:rPr>
          <w:t>Data_Collection_Subscribe</w:t>
        </w:r>
        <w:r>
          <w:rPr>
            <w:noProof/>
          </w:rPr>
          <w:tab/>
        </w:r>
        <w:r>
          <w:rPr>
            <w:noProof/>
          </w:rPr>
          <w:fldChar w:fldCharType="begin"/>
        </w:r>
        <w:r>
          <w:rPr>
            <w:noProof/>
          </w:rPr>
          <w:instrText xml:space="preserve"> PAGEREF _Toc133497434 \h </w:instrText>
        </w:r>
      </w:ins>
      <w:r>
        <w:rPr>
          <w:noProof/>
        </w:rPr>
      </w:r>
      <w:r>
        <w:rPr>
          <w:noProof/>
        </w:rPr>
        <w:fldChar w:fldCharType="separate"/>
      </w:r>
      <w:ins w:id="541" w:author="rapp" w:date="2023-04-27T14:14:00Z">
        <w:r>
          <w:rPr>
            <w:noProof/>
          </w:rPr>
          <w:t>59</w:t>
        </w:r>
        <w:r>
          <w:rPr>
            <w:noProof/>
          </w:rPr>
          <w:fldChar w:fldCharType="end"/>
        </w:r>
      </w:ins>
    </w:p>
    <w:p w14:paraId="4C9E14DF" w14:textId="2B7EF2C8" w:rsidR="000A4B49" w:rsidRDefault="000A4B49">
      <w:pPr>
        <w:pStyle w:val="TOC4"/>
        <w:rPr>
          <w:ins w:id="542" w:author="rapp" w:date="2023-04-27T14:14:00Z"/>
          <w:rFonts w:asciiTheme="minorHAnsi" w:eastAsiaTheme="minorEastAsia" w:hAnsiTheme="minorHAnsi" w:cstheme="minorBidi"/>
          <w:noProof/>
          <w:sz w:val="22"/>
          <w:szCs w:val="22"/>
          <w:lang w:val="en-US"/>
        </w:rPr>
      </w:pPr>
      <w:ins w:id="543" w:author="rapp" w:date="2023-04-27T14:14:00Z">
        <w:r>
          <w:rPr>
            <w:noProof/>
          </w:rPr>
          <w:t>9.3.3.3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_Toc133497435 \h </w:instrText>
        </w:r>
      </w:ins>
      <w:r>
        <w:rPr>
          <w:noProof/>
        </w:rPr>
      </w:r>
      <w:r>
        <w:rPr>
          <w:noProof/>
        </w:rPr>
        <w:fldChar w:fldCharType="separate"/>
      </w:r>
      <w:ins w:id="544" w:author="rapp" w:date="2023-04-27T14:14:00Z">
        <w:r>
          <w:rPr>
            <w:noProof/>
          </w:rPr>
          <w:t>59</w:t>
        </w:r>
        <w:r>
          <w:rPr>
            <w:noProof/>
          </w:rPr>
          <w:fldChar w:fldCharType="end"/>
        </w:r>
      </w:ins>
    </w:p>
    <w:p w14:paraId="67938088" w14:textId="373B82E3" w:rsidR="000A4B49" w:rsidRDefault="000A4B49">
      <w:pPr>
        <w:pStyle w:val="TOC3"/>
        <w:rPr>
          <w:ins w:id="545" w:author="rapp" w:date="2023-04-27T14:14:00Z"/>
          <w:rFonts w:asciiTheme="minorHAnsi" w:eastAsiaTheme="minorEastAsia" w:hAnsiTheme="minorHAnsi" w:cstheme="minorBidi"/>
          <w:noProof/>
          <w:sz w:val="22"/>
          <w:szCs w:val="22"/>
          <w:lang w:val="en-US"/>
        </w:rPr>
      </w:pPr>
      <w:ins w:id="546" w:author="rapp" w:date="2023-04-27T14:14:00Z">
        <w:r>
          <w:rPr>
            <w:noProof/>
          </w:rPr>
          <w:lastRenderedPageBreak/>
          <w:t>9.3.4</w:t>
        </w:r>
        <w:r>
          <w:rPr>
            <w:rFonts w:asciiTheme="minorHAnsi" w:eastAsiaTheme="minorEastAsia" w:hAnsiTheme="minorHAnsi" w:cstheme="minorBidi"/>
            <w:noProof/>
            <w:sz w:val="22"/>
            <w:szCs w:val="22"/>
            <w:lang w:val="en-US"/>
          </w:rPr>
          <w:tab/>
        </w:r>
        <w:r>
          <w:rPr>
            <w:noProof/>
          </w:rPr>
          <w:t>SS_ AADRF_Historical_serviceAPI_logs API</w:t>
        </w:r>
        <w:r>
          <w:rPr>
            <w:noProof/>
          </w:rPr>
          <w:tab/>
        </w:r>
        <w:r>
          <w:rPr>
            <w:noProof/>
          </w:rPr>
          <w:fldChar w:fldCharType="begin"/>
        </w:r>
        <w:r>
          <w:rPr>
            <w:noProof/>
          </w:rPr>
          <w:instrText xml:space="preserve"> PAGEREF _Toc133497436 \h </w:instrText>
        </w:r>
      </w:ins>
      <w:r>
        <w:rPr>
          <w:noProof/>
        </w:rPr>
      </w:r>
      <w:r>
        <w:rPr>
          <w:noProof/>
        </w:rPr>
        <w:fldChar w:fldCharType="separate"/>
      </w:r>
      <w:ins w:id="547" w:author="rapp" w:date="2023-04-27T14:14:00Z">
        <w:r>
          <w:rPr>
            <w:noProof/>
          </w:rPr>
          <w:t>59</w:t>
        </w:r>
        <w:r>
          <w:rPr>
            <w:noProof/>
          </w:rPr>
          <w:fldChar w:fldCharType="end"/>
        </w:r>
      </w:ins>
    </w:p>
    <w:p w14:paraId="20B6D339" w14:textId="67BE3BA1" w:rsidR="000A4B49" w:rsidRDefault="000A4B49">
      <w:pPr>
        <w:pStyle w:val="TOC4"/>
        <w:rPr>
          <w:ins w:id="548" w:author="rapp" w:date="2023-04-27T14:14:00Z"/>
          <w:rFonts w:asciiTheme="minorHAnsi" w:eastAsiaTheme="minorEastAsia" w:hAnsiTheme="minorHAnsi" w:cstheme="minorBidi"/>
          <w:noProof/>
          <w:sz w:val="22"/>
          <w:szCs w:val="22"/>
          <w:lang w:val="en-US"/>
        </w:rPr>
      </w:pPr>
      <w:ins w:id="549" w:author="rapp" w:date="2023-04-27T14:14:00Z">
        <w:r>
          <w:rPr>
            <w:noProof/>
          </w:rPr>
          <w:t>9.3.4.1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_Toc133497437 \h </w:instrText>
        </w:r>
      </w:ins>
      <w:r>
        <w:rPr>
          <w:noProof/>
        </w:rPr>
      </w:r>
      <w:r>
        <w:rPr>
          <w:noProof/>
        </w:rPr>
        <w:fldChar w:fldCharType="separate"/>
      </w:r>
      <w:ins w:id="550" w:author="rapp" w:date="2023-04-27T14:14:00Z">
        <w:r>
          <w:rPr>
            <w:noProof/>
          </w:rPr>
          <w:t>59</w:t>
        </w:r>
        <w:r>
          <w:rPr>
            <w:noProof/>
          </w:rPr>
          <w:fldChar w:fldCharType="end"/>
        </w:r>
      </w:ins>
    </w:p>
    <w:p w14:paraId="20D2082D" w14:textId="6FC949A0" w:rsidR="000A4B49" w:rsidRDefault="000A4B49">
      <w:pPr>
        <w:pStyle w:val="TOC4"/>
        <w:rPr>
          <w:ins w:id="551" w:author="rapp" w:date="2023-04-27T14:14:00Z"/>
          <w:rFonts w:asciiTheme="minorHAnsi" w:eastAsiaTheme="minorEastAsia" w:hAnsiTheme="minorHAnsi" w:cstheme="minorBidi"/>
          <w:noProof/>
          <w:sz w:val="22"/>
          <w:szCs w:val="22"/>
          <w:lang w:val="en-US"/>
        </w:rPr>
      </w:pPr>
      <w:ins w:id="552" w:author="rapp" w:date="2023-04-27T14:14:00Z">
        <w:r w:rsidRPr="00E64F19">
          <w:rPr>
            <w:bCs/>
            <w:noProof/>
          </w:rPr>
          <w:t>9.3.4.2</w:t>
        </w:r>
        <w:r>
          <w:rPr>
            <w:rFonts w:asciiTheme="minorHAnsi" w:eastAsiaTheme="minorEastAsia" w:hAnsiTheme="minorHAnsi" w:cstheme="minorBidi"/>
            <w:noProof/>
            <w:sz w:val="22"/>
            <w:szCs w:val="22"/>
            <w:lang w:val="en-US"/>
          </w:rPr>
          <w:tab/>
        </w:r>
        <w:r>
          <w:rPr>
            <w:noProof/>
          </w:rPr>
          <w:t>Historical_serviceAPI_logs_retrieval</w:t>
        </w:r>
        <w:r>
          <w:rPr>
            <w:noProof/>
          </w:rPr>
          <w:tab/>
        </w:r>
        <w:r>
          <w:rPr>
            <w:noProof/>
          </w:rPr>
          <w:fldChar w:fldCharType="begin"/>
        </w:r>
        <w:r>
          <w:rPr>
            <w:noProof/>
          </w:rPr>
          <w:instrText xml:space="preserve"> PAGEREF _Toc133497438 \h </w:instrText>
        </w:r>
      </w:ins>
      <w:r>
        <w:rPr>
          <w:noProof/>
        </w:rPr>
      </w:r>
      <w:r>
        <w:rPr>
          <w:noProof/>
        </w:rPr>
        <w:fldChar w:fldCharType="separate"/>
      </w:r>
      <w:ins w:id="553" w:author="rapp" w:date="2023-04-27T14:14:00Z">
        <w:r>
          <w:rPr>
            <w:noProof/>
          </w:rPr>
          <w:t>59</w:t>
        </w:r>
        <w:r>
          <w:rPr>
            <w:noProof/>
          </w:rPr>
          <w:fldChar w:fldCharType="end"/>
        </w:r>
      </w:ins>
    </w:p>
    <w:p w14:paraId="3490715A" w14:textId="2E01A1A0" w:rsidR="000A4B49" w:rsidRDefault="000A4B49">
      <w:pPr>
        <w:pStyle w:val="TOC3"/>
        <w:rPr>
          <w:ins w:id="554" w:author="rapp" w:date="2023-04-27T14:14:00Z"/>
          <w:rFonts w:asciiTheme="minorHAnsi" w:eastAsiaTheme="minorEastAsia" w:hAnsiTheme="minorHAnsi" w:cstheme="minorBidi"/>
          <w:noProof/>
          <w:sz w:val="22"/>
          <w:szCs w:val="22"/>
          <w:lang w:val="en-US"/>
        </w:rPr>
      </w:pPr>
      <w:ins w:id="555" w:author="rapp" w:date="2023-04-27T14:14:00Z">
        <w:r>
          <w:rPr>
            <w:noProof/>
          </w:rPr>
          <w:t>9.3.5</w:t>
        </w:r>
        <w:r>
          <w:rPr>
            <w:rFonts w:asciiTheme="minorHAnsi" w:eastAsiaTheme="minorEastAsia" w:hAnsiTheme="minorHAnsi" w:cstheme="minorBidi"/>
            <w:noProof/>
            <w:sz w:val="22"/>
            <w:szCs w:val="22"/>
            <w:lang w:val="en-US"/>
          </w:rPr>
          <w:tab/>
        </w:r>
        <w:r>
          <w:rPr>
            <w:noProof/>
          </w:rPr>
          <w:t>SS_ AADRF_NetworkSlice_data API</w:t>
        </w:r>
        <w:r>
          <w:rPr>
            <w:noProof/>
          </w:rPr>
          <w:tab/>
        </w:r>
        <w:r>
          <w:rPr>
            <w:noProof/>
          </w:rPr>
          <w:fldChar w:fldCharType="begin"/>
        </w:r>
        <w:r>
          <w:rPr>
            <w:noProof/>
          </w:rPr>
          <w:instrText xml:space="preserve"> PAGEREF _Toc133497439 \h </w:instrText>
        </w:r>
      </w:ins>
      <w:r>
        <w:rPr>
          <w:noProof/>
        </w:rPr>
      </w:r>
      <w:r>
        <w:rPr>
          <w:noProof/>
        </w:rPr>
        <w:fldChar w:fldCharType="separate"/>
      </w:r>
      <w:ins w:id="556" w:author="rapp" w:date="2023-04-27T14:14:00Z">
        <w:r>
          <w:rPr>
            <w:noProof/>
          </w:rPr>
          <w:t>60</w:t>
        </w:r>
        <w:r>
          <w:rPr>
            <w:noProof/>
          </w:rPr>
          <w:fldChar w:fldCharType="end"/>
        </w:r>
      </w:ins>
    </w:p>
    <w:p w14:paraId="24595CB8" w14:textId="747A0C75" w:rsidR="000A4B49" w:rsidRDefault="000A4B49">
      <w:pPr>
        <w:pStyle w:val="TOC4"/>
        <w:rPr>
          <w:ins w:id="557" w:author="rapp" w:date="2023-04-27T14:14:00Z"/>
          <w:rFonts w:asciiTheme="minorHAnsi" w:eastAsiaTheme="minorEastAsia" w:hAnsiTheme="minorHAnsi" w:cstheme="minorBidi"/>
          <w:noProof/>
          <w:sz w:val="22"/>
          <w:szCs w:val="22"/>
          <w:lang w:val="en-US"/>
        </w:rPr>
      </w:pPr>
      <w:ins w:id="558" w:author="rapp" w:date="2023-04-27T14:14:00Z">
        <w:r>
          <w:rPr>
            <w:noProof/>
          </w:rPr>
          <w:t>9.3.5.1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_Toc133497440 \h </w:instrText>
        </w:r>
      </w:ins>
      <w:r>
        <w:rPr>
          <w:noProof/>
        </w:rPr>
      </w:r>
      <w:r>
        <w:rPr>
          <w:noProof/>
        </w:rPr>
        <w:fldChar w:fldCharType="separate"/>
      </w:r>
      <w:ins w:id="559" w:author="rapp" w:date="2023-04-27T14:14:00Z">
        <w:r>
          <w:rPr>
            <w:noProof/>
          </w:rPr>
          <w:t>60</w:t>
        </w:r>
        <w:r>
          <w:rPr>
            <w:noProof/>
          </w:rPr>
          <w:fldChar w:fldCharType="end"/>
        </w:r>
      </w:ins>
    </w:p>
    <w:p w14:paraId="1346BC37" w14:textId="637707F3" w:rsidR="000A4B49" w:rsidRDefault="000A4B49">
      <w:pPr>
        <w:pStyle w:val="TOC4"/>
        <w:rPr>
          <w:ins w:id="560" w:author="rapp" w:date="2023-04-27T14:14:00Z"/>
          <w:rFonts w:asciiTheme="minorHAnsi" w:eastAsiaTheme="minorEastAsia" w:hAnsiTheme="minorHAnsi" w:cstheme="minorBidi"/>
          <w:noProof/>
          <w:sz w:val="22"/>
          <w:szCs w:val="22"/>
          <w:lang w:val="en-US"/>
        </w:rPr>
      </w:pPr>
      <w:ins w:id="561" w:author="rapp" w:date="2023-04-27T14:14:00Z">
        <w:r w:rsidRPr="00E64F19">
          <w:rPr>
            <w:bCs/>
            <w:noProof/>
          </w:rPr>
          <w:t>9.3.5.2</w:t>
        </w:r>
        <w:r>
          <w:rPr>
            <w:rFonts w:asciiTheme="minorHAnsi" w:eastAsiaTheme="minorEastAsia" w:hAnsiTheme="minorHAnsi" w:cstheme="minorBidi"/>
            <w:noProof/>
            <w:sz w:val="22"/>
            <w:szCs w:val="22"/>
            <w:lang w:val="en-US"/>
          </w:rPr>
          <w:tab/>
        </w:r>
        <w:r>
          <w:rPr>
            <w:noProof/>
          </w:rPr>
          <w:t>Networkslice_data_retrieval</w:t>
        </w:r>
        <w:r>
          <w:rPr>
            <w:noProof/>
          </w:rPr>
          <w:tab/>
        </w:r>
        <w:r>
          <w:rPr>
            <w:noProof/>
          </w:rPr>
          <w:fldChar w:fldCharType="begin"/>
        </w:r>
        <w:r>
          <w:rPr>
            <w:noProof/>
          </w:rPr>
          <w:instrText xml:space="preserve"> PAGEREF _Toc133497441 \h </w:instrText>
        </w:r>
      </w:ins>
      <w:r>
        <w:rPr>
          <w:noProof/>
        </w:rPr>
      </w:r>
      <w:r>
        <w:rPr>
          <w:noProof/>
        </w:rPr>
        <w:fldChar w:fldCharType="separate"/>
      </w:r>
      <w:ins w:id="562" w:author="rapp" w:date="2023-04-27T14:14:00Z">
        <w:r>
          <w:rPr>
            <w:noProof/>
          </w:rPr>
          <w:t>60</w:t>
        </w:r>
        <w:r>
          <w:rPr>
            <w:noProof/>
          </w:rPr>
          <w:fldChar w:fldCharType="end"/>
        </w:r>
      </w:ins>
    </w:p>
    <w:p w14:paraId="1BAF3464" w14:textId="6F7D515F" w:rsidR="000A4B49" w:rsidRDefault="000A4B49">
      <w:pPr>
        <w:pStyle w:val="TOC3"/>
        <w:rPr>
          <w:ins w:id="563" w:author="rapp" w:date="2023-04-27T14:14:00Z"/>
          <w:rFonts w:asciiTheme="minorHAnsi" w:eastAsiaTheme="minorEastAsia" w:hAnsiTheme="minorHAnsi" w:cstheme="minorBidi"/>
          <w:noProof/>
          <w:sz w:val="22"/>
          <w:szCs w:val="22"/>
          <w:lang w:val="en-US"/>
        </w:rPr>
      </w:pPr>
      <w:ins w:id="564" w:author="rapp" w:date="2023-04-27T14:14:00Z">
        <w:r>
          <w:rPr>
            <w:noProof/>
          </w:rPr>
          <w:t>9.3.6</w:t>
        </w:r>
        <w:r>
          <w:rPr>
            <w:rFonts w:asciiTheme="minorHAnsi" w:eastAsiaTheme="minorEastAsia" w:hAnsiTheme="minorHAnsi" w:cstheme="minorBidi"/>
            <w:noProof/>
            <w:sz w:val="22"/>
            <w:szCs w:val="22"/>
            <w:lang w:val="en-US"/>
          </w:rPr>
          <w:tab/>
        </w:r>
        <w:r>
          <w:rPr>
            <w:noProof/>
          </w:rPr>
          <w:t>SS_AADRF_EdgeData_Collection API</w:t>
        </w:r>
        <w:r>
          <w:rPr>
            <w:noProof/>
          </w:rPr>
          <w:tab/>
        </w:r>
        <w:r>
          <w:rPr>
            <w:noProof/>
          </w:rPr>
          <w:fldChar w:fldCharType="begin"/>
        </w:r>
        <w:r>
          <w:rPr>
            <w:noProof/>
          </w:rPr>
          <w:instrText xml:space="preserve"> PAGEREF _Toc133497442 \h </w:instrText>
        </w:r>
      </w:ins>
      <w:r>
        <w:rPr>
          <w:noProof/>
        </w:rPr>
      </w:r>
      <w:r>
        <w:rPr>
          <w:noProof/>
        </w:rPr>
        <w:fldChar w:fldCharType="separate"/>
      </w:r>
      <w:ins w:id="565" w:author="rapp" w:date="2023-04-27T14:14:00Z">
        <w:r>
          <w:rPr>
            <w:noProof/>
          </w:rPr>
          <w:t>60</w:t>
        </w:r>
        <w:r>
          <w:rPr>
            <w:noProof/>
          </w:rPr>
          <w:fldChar w:fldCharType="end"/>
        </w:r>
      </w:ins>
    </w:p>
    <w:p w14:paraId="2B79B2D3" w14:textId="6BBB225D" w:rsidR="000A4B49" w:rsidRDefault="000A4B49">
      <w:pPr>
        <w:pStyle w:val="TOC4"/>
        <w:rPr>
          <w:ins w:id="566" w:author="rapp" w:date="2023-04-27T14:14:00Z"/>
          <w:rFonts w:asciiTheme="minorHAnsi" w:eastAsiaTheme="minorEastAsia" w:hAnsiTheme="minorHAnsi" w:cstheme="minorBidi"/>
          <w:noProof/>
          <w:sz w:val="22"/>
          <w:szCs w:val="22"/>
          <w:lang w:val="en-US"/>
        </w:rPr>
      </w:pPr>
      <w:ins w:id="567" w:author="rapp" w:date="2023-04-27T14:14:00Z">
        <w:r>
          <w:rPr>
            <w:noProof/>
          </w:rPr>
          <w:t>9.3.6.1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_Toc133497443 \h </w:instrText>
        </w:r>
      </w:ins>
      <w:r>
        <w:rPr>
          <w:noProof/>
        </w:rPr>
      </w:r>
      <w:r>
        <w:rPr>
          <w:noProof/>
        </w:rPr>
        <w:fldChar w:fldCharType="separate"/>
      </w:r>
      <w:ins w:id="568" w:author="rapp" w:date="2023-04-27T14:14:00Z">
        <w:r>
          <w:rPr>
            <w:noProof/>
          </w:rPr>
          <w:t>60</w:t>
        </w:r>
        <w:r>
          <w:rPr>
            <w:noProof/>
          </w:rPr>
          <w:fldChar w:fldCharType="end"/>
        </w:r>
      </w:ins>
    </w:p>
    <w:p w14:paraId="76CE21F7" w14:textId="793B0C4F" w:rsidR="000A4B49" w:rsidRDefault="000A4B49">
      <w:pPr>
        <w:pStyle w:val="TOC4"/>
        <w:rPr>
          <w:ins w:id="569" w:author="rapp" w:date="2023-04-27T14:14:00Z"/>
          <w:rFonts w:asciiTheme="minorHAnsi" w:eastAsiaTheme="minorEastAsia" w:hAnsiTheme="minorHAnsi" w:cstheme="minorBidi"/>
          <w:noProof/>
          <w:sz w:val="22"/>
          <w:szCs w:val="22"/>
          <w:lang w:val="en-US"/>
        </w:rPr>
      </w:pPr>
      <w:ins w:id="570" w:author="rapp" w:date="2023-04-27T14:14:00Z">
        <w:r>
          <w:rPr>
            <w:noProof/>
          </w:rPr>
          <w:t>9.3.6.2</w:t>
        </w:r>
        <w:r>
          <w:rPr>
            <w:rFonts w:asciiTheme="minorHAnsi" w:eastAsiaTheme="minorEastAsia" w:hAnsiTheme="minorHAnsi" w:cstheme="minorBidi"/>
            <w:noProof/>
            <w:sz w:val="22"/>
            <w:szCs w:val="22"/>
            <w:lang w:val="en-US"/>
          </w:rPr>
          <w:tab/>
        </w:r>
        <w:r>
          <w:rPr>
            <w:noProof/>
          </w:rPr>
          <w:t>EdgeData_Collection_Subscribe</w:t>
        </w:r>
        <w:r>
          <w:rPr>
            <w:noProof/>
          </w:rPr>
          <w:tab/>
        </w:r>
        <w:r>
          <w:rPr>
            <w:noProof/>
          </w:rPr>
          <w:fldChar w:fldCharType="begin"/>
        </w:r>
        <w:r>
          <w:rPr>
            <w:noProof/>
          </w:rPr>
          <w:instrText xml:space="preserve"> PAGEREF _Toc133497444 \h </w:instrText>
        </w:r>
      </w:ins>
      <w:r>
        <w:rPr>
          <w:noProof/>
        </w:rPr>
      </w:r>
      <w:r>
        <w:rPr>
          <w:noProof/>
        </w:rPr>
        <w:fldChar w:fldCharType="separate"/>
      </w:r>
      <w:ins w:id="571" w:author="rapp" w:date="2023-04-27T14:14:00Z">
        <w:r>
          <w:rPr>
            <w:noProof/>
          </w:rPr>
          <w:t>60</w:t>
        </w:r>
        <w:r>
          <w:rPr>
            <w:noProof/>
          </w:rPr>
          <w:fldChar w:fldCharType="end"/>
        </w:r>
      </w:ins>
    </w:p>
    <w:p w14:paraId="5CF9EE59" w14:textId="2BD4ECC7" w:rsidR="000A4B49" w:rsidRDefault="000A4B49">
      <w:pPr>
        <w:pStyle w:val="TOC4"/>
        <w:rPr>
          <w:ins w:id="572" w:author="rapp" w:date="2023-04-27T14:14:00Z"/>
          <w:rFonts w:asciiTheme="minorHAnsi" w:eastAsiaTheme="minorEastAsia" w:hAnsiTheme="minorHAnsi" w:cstheme="minorBidi"/>
          <w:noProof/>
          <w:sz w:val="22"/>
          <w:szCs w:val="22"/>
          <w:lang w:val="en-US"/>
        </w:rPr>
      </w:pPr>
      <w:ins w:id="573" w:author="rapp" w:date="2023-04-27T14:14:00Z">
        <w:r>
          <w:rPr>
            <w:noProof/>
          </w:rPr>
          <w:t>9.3.6.3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_Toc133497445 \h </w:instrText>
        </w:r>
      </w:ins>
      <w:r>
        <w:rPr>
          <w:noProof/>
        </w:rPr>
      </w:r>
      <w:r>
        <w:rPr>
          <w:noProof/>
        </w:rPr>
        <w:fldChar w:fldCharType="separate"/>
      </w:r>
      <w:ins w:id="574" w:author="rapp" w:date="2023-04-27T14:14:00Z">
        <w:r>
          <w:rPr>
            <w:noProof/>
          </w:rPr>
          <w:t>60</w:t>
        </w:r>
        <w:r>
          <w:rPr>
            <w:noProof/>
          </w:rPr>
          <w:fldChar w:fldCharType="end"/>
        </w:r>
      </w:ins>
    </w:p>
    <w:p w14:paraId="7B39C2A4" w14:textId="637EB8CD" w:rsidR="000A4B49" w:rsidRDefault="000A4B49">
      <w:pPr>
        <w:pStyle w:val="TOC8"/>
        <w:rPr>
          <w:ins w:id="575" w:author="rapp" w:date="2023-04-27T14:14:00Z"/>
          <w:rFonts w:asciiTheme="minorHAnsi" w:eastAsiaTheme="minorEastAsia" w:hAnsiTheme="minorHAnsi" w:cstheme="minorBidi"/>
          <w:b w:val="0"/>
          <w:noProof/>
          <w:szCs w:val="22"/>
          <w:lang w:val="en-US"/>
        </w:rPr>
      </w:pPr>
      <w:ins w:id="576" w:author="rapp" w:date="2023-04-27T14:14:00Z">
        <w:r>
          <w:rPr>
            <w:noProof/>
          </w:rPr>
          <w:t>Annex A (informative):</w:t>
        </w:r>
        <w:r w:rsidRPr="00E64F19">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_Toc133497446 \h </w:instrText>
        </w:r>
      </w:ins>
      <w:r>
        <w:rPr>
          <w:noProof/>
        </w:rPr>
      </w:r>
      <w:r>
        <w:rPr>
          <w:noProof/>
        </w:rPr>
        <w:fldChar w:fldCharType="separate"/>
      </w:r>
      <w:ins w:id="577" w:author="rapp" w:date="2023-04-27T14:14:00Z">
        <w:r>
          <w:rPr>
            <w:noProof/>
          </w:rPr>
          <w:t>61</w:t>
        </w:r>
        <w:r>
          <w:rPr>
            <w:noProof/>
          </w:rPr>
          <w:fldChar w:fldCharType="end"/>
        </w:r>
      </w:ins>
    </w:p>
    <w:p w14:paraId="71ED0682" w14:textId="20A2D6CB" w:rsidR="000A4B49" w:rsidRDefault="000A4B49">
      <w:pPr>
        <w:pStyle w:val="TOC1"/>
        <w:rPr>
          <w:ins w:id="578" w:author="rapp" w:date="2023-04-27T14:14:00Z"/>
          <w:rFonts w:asciiTheme="minorHAnsi" w:eastAsiaTheme="minorEastAsia" w:hAnsiTheme="minorHAnsi" w:cstheme="minorBidi"/>
          <w:noProof/>
          <w:szCs w:val="22"/>
          <w:lang w:val="en-US"/>
        </w:rPr>
      </w:pPr>
      <w:ins w:id="579" w:author="rapp" w:date="2023-04-27T14:14:00Z">
        <w:r w:rsidRPr="00E64F19">
          <w:rPr>
            <w:noProof/>
            <w:lang w:val="en-IN"/>
          </w:rPr>
          <w:t>A.1</w:t>
        </w:r>
        <w:r>
          <w:rPr>
            <w:rFonts w:asciiTheme="minorHAnsi" w:eastAsiaTheme="minorEastAsia" w:hAnsiTheme="minorHAnsi" w:cstheme="minorBidi"/>
            <w:noProof/>
            <w:szCs w:val="22"/>
            <w:lang w:val="en-US"/>
          </w:rPr>
          <w:tab/>
        </w:r>
        <w:r w:rsidRPr="00E64F19">
          <w:rPr>
            <w:noProof/>
            <w:lang w:val="en-IN"/>
          </w:rPr>
          <w:t>General</w:t>
        </w:r>
        <w:r>
          <w:rPr>
            <w:noProof/>
          </w:rPr>
          <w:tab/>
        </w:r>
        <w:r>
          <w:rPr>
            <w:noProof/>
          </w:rPr>
          <w:fldChar w:fldCharType="begin"/>
        </w:r>
        <w:r>
          <w:rPr>
            <w:noProof/>
          </w:rPr>
          <w:instrText xml:space="preserve"> PAGEREF _Toc133497447 \h </w:instrText>
        </w:r>
      </w:ins>
      <w:r>
        <w:rPr>
          <w:noProof/>
        </w:rPr>
      </w:r>
      <w:r>
        <w:rPr>
          <w:noProof/>
        </w:rPr>
        <w:fldChar w:fldCharType="separate"/>
      </w:r>
      <w:ins w:id="580" w:author="rapp" w:date="2023-04-27T14:14:00Z">
        <w:r>
          <w:rPr>
            <w:noProof/>
          </w:rPr>
          <w:t>61</w:t>
        </w:r>
        <w:r>
          <w:rPr>
            <w:noProof/>
          </w:rPr>
          <w:fldChar w:fldCharType="end"/>
        </w:r>
      </w:ins>
    </w:p>
    <w:p w14:paraId="2D1FB006" w14:textId="1DA96C0E" w:rsidR="000A4B49" w:rsidRDefault="000A4B49">
      <w:pPr>
        <w:pStyle w:val="TOC1"/>
        <w:rPr>
          <w:ins w:id="581" w:author="rapp" w:date="2023-04-27T14:14:00Z"/>
          <w:rFonts w:asciiTheme="minorHAnsi" w:eastAsiaTheme="minorEastAsia" w:hAnsiTheme="minorHAnsi" w:cstheme="minorBidi"/>
          <w:noProof/>
          <w:szCs w:val="22"/>
          <w:lang w:val="en-US"/>
        </w:rPr>
      </w:pPr>
      <w:ins w:id="582" w:author="rapp" w:date="2023-04-27T14:14:00Z">
        <w:r w:rsidRPr="00E64F19">
          <w:rPr>
            <w:noProof/>
            <w:lang w:val="en-IN"/>
          </w:rPr>
          <w:t>A.2</w:t>
        </w:r>
        <w:r>
          <w:rPr>
            <w:rFonts w:asciiTheme="minorHAnsi" w:eastAsiaTheme="minorEastAsia" w:hAnsiTheme="minorHAnsi" w:cstheme="minorBidi"/>
            <w:noProof/>
            <w:szCs w:val="22"/>
            <w:lang w:val="en-US"/>
          </w:rPr>
          <w:tab/>
        </w:r>
        <w:r w:rsidRPr="00E64F19">
          <w:rPr>
            <w:noProof/>
            <w:lang w:val="en-IN"/>
          </w:rPr>
          <w:t>Deployment model #1: Cloud-deployed ADAES</w:t>
        </w:r>
        <w:r>
          <w:rPr>
            <w:noProof/>
          </w:rPr>
          <w:tab/>
        </w:r>
        <w:r>
          <w:rPr>
            <w:noProof/>
          </w:rPr>
          <w:fldChar w:fldCharType="begin"/>
        </w:r>
        <w:r>
          <w:rPr>
            <w:noProof/>
          </w:rPr>
          <w:instrText xml:space="preserve"> PAGEREF _Toc133497448 \h </w:instrText>
        </w:r>
      </w:ins>
      <w:r>
        <w:rPr>
          <w:noProof/>
        </w:rPr>
      </w:r>
      <w:r>
        <w:rPr>
          <w:noProof/>
        </w:rPr>
        <w:fldChar w:fldCharType="separate"/>
      </w:r>
      <w:ins w:id="583" w:author="rapp" w:date="2023-04-27T14:14:00Z">
        <w:r>
          <w:rPr>
            <w:noProof/>
          </w:rPr>
          <w:t>61</w:t>
        </w:r>
        <w:r>
          <w:rPr>
            <w:noProof/>
          </w:rPr>
          <w:fldChar w:fldCharType="end"/>
        </w:r>
      </w:ins>
    </w:p>
    <w:p w14:paraId="33B0A754" w14:textId="7919F300" w:rsidR="000A4B49" w:rsidRDefault="000A4B49">
      <w:pPr>
        <w:pStyle w:val="TOC1"/>
        <w:rPr>
          <w:ins w:id="584" w:author="rapp" w:date="2023-04-27T14:14:00Z"/>
          <w:rFonts w:asciiTheme="minorHAnsi" w:eastAsiaTheme="minorEastAsia" w:hAnsiTheme="minorHAnsi" w:cstheme="minorBidi"/>
          <w:noProof/>
          <w:szCs w:val="22"/>
          <w:lang w:val="en-US"/>
        </w:rPr>
      </w:pPr>
      <w:ins w:id="585" w:author="rapp" w:date="2023-04-27T14:14:00Z">
        <w:r w:rsidRPr="00E64F19">
          <w:rPr>
            <w:noProof/>
            <w:lang w:val="en-IN"/>
          </w:rPr>
          <w:t>A.3</w:t>
        </w:r>
        <w:r>
          <w:rPr>
            <w:rFonts w:asciiTheme="minorHAnsi" w:eastAsiaTheme="minorEastAsia" w:hAnsiTheme="minorHAnsi" w:cstheme="minorBidi"/>
            <w:noProof/>
            <w:szCs w:val="22"/>
            <w:lang w:val="en-US"/>
          </w:rPr>
          <w:tab/>
        </w:r>
        <w:r w:rsidRPr="00E64F19">
          <w:rPr>
            <w:noProof/>
            <w:lang w:val="en-IN"/>
          </w:rPr>
          <w:t>Deployment model #2 Edge-deployed ADAES</w:t>
        </w:r>
        <w:r>
          <w:rPr>
            <w:noProof/>
          </w:rPr>
          <w:tab/>
        </w:r>
        <w:r>
          <w:rPr>
            <w:noProof/>
          </w:rPr>
          <w:fldChar w:fldCharType="begin"/>
        </w:r>
        <w:r>
          <w:rPr>
            <w:noProof/>
          </w:rPr>
          <w:instrText xml:space="preserve"> PAGEREF _Toc133497449 \h </w:instrText>
        </w:r>
      </w:ins>
      <w:r>
        <w:rPr>
          <w:noProof/>
        </w:rPr>
      </w:r>
      <w:r>
        <w:rPr>
          <w:noProof/>
        </w:rPr>
        <w:fldChar w:fldCharType="separate"/>
      </w:r>
      <w:ins w:id="586" w:author="rapp" w:date="2023-04-27T14:14:00Z">
        <w:r>
          <w:rPr>
            <w:noProof/>
          </w:rPr>
          <w:t>61</w:t>
        </w:r>
        <w:r>
          <w:rPr>
            <w:noProof/>
          </w:rPr>
          <w:fldChar w:fldCharType="end"/>
        </w:r>
      </w:ins>
    </w:p>
    <w:p w14:paraId="1B10107E" w14:textId="5366C509" w:rsidR="000A4B49" w:rsidRDefault="000A4B49">
      <w:pPr>
        <w:pStyle w:val="TOC1"/>
        <w:rPr>
          <w:ins w:id="587" w:author="rapp" w:date="2023-04-27T14:14:00Z"/>
          <w:rFonts w:asciiTheme="minorHAnsi" w:eastAsiaTheme="minorEastAsia" w:hAnsiTheme="minorHAnsi" w:cstheme="minorBidi"/>
          <w:noProof/>
          <w:szCs w:val="22"/>
          <w:lang w:val="en-US"/>
        </w:rPr>
      </w:pPr>
      <w:ins w:id="588" w:author="rapp" w:date="2023-04-27T14:14:00Z">
        <w:r w:rsidRPr="00E64F19">
          <w:rPr>
            <w:noProof/>
            <w:lang w:val="en-IN"/>
          </w:rPr>
          <w:t>A.4</w:t>
        </w:r>
        <w:r>
          <w:rPr>
            <w:rFonts w:asciiTheme="minorHAnsi" w:eastAsiaTheme="minorEastAsia" w:hAnsiTheme="minorHAnsi" w:cstheme="minorBidi"/>
            <w:noProof/>
            <w:szCs w:val="22"/>
            <w:lang w:val="en-US"/>
          </w:rPr>
          <w:tab/>
        </w:r>
        <w:r w:rsidRPr="00E64F19">
          <w:rPr>
            <w:noProof/>
            <w:lang w:val="en-IN"/>
          </w:rPr>
          <w:t>Deployment model #3: Coordinated ADAES deployment</w:t>
        </w:r>
        <w:r>
          <w:rPr>
            <w:noProof/>
          </w:rPr>
          <w:tab/>
        </w:r>
        <w:r>
          <w:rPr>
            <w:noProof/>
          </w:rPr>
          <w:fldChar w:fldCharType="begin"/>
        </w:r>
        <w:r>
          <w:rPr>
            <w:noProof/>
          </w:rPr>
          <w:instrText xml:space="preserve"> PAGEREF _Toc133497450 \h </w:instrText>
        </w:r>
      </w:ins>
      <w:r>
        <w:rPr>
          <w:noProof/>
        </w:rPr>
      </w:r>
      <w:r>
        <w:rPr>
          <w:noProof/>
        </w:rPr>
        <w:fldChar w:fldCharType="separate"/>
      </w:r>
      <w:ins w:id="589" w:author="rapp" w:date="2023-04-27T14:14:00Z">
        <w:r>
          <w:rPr>
            <w:noProof/>
          </w:rPr>
          <w:t>62</w:t>
        </w:r>
        <w:r>
          <w:rPr>
            <w:noProof/>
          </w:rPr>
          <w:fldChar w:fldCharType="end"/>
        </w:r>
      </w:ins>
    </w:p>
    <w:p w14:paraId="5255767B" w14:textId="3C72BAF9" w:rsidR="000A4B49" w:rsidRDefault="000A4B49">
      <w:pPr>
        <w:pStyle w:val="TOC8"/>
        <w:rPr>
          <w:ins w:id="590" w:author="rapp" w:date="2023-04-27T14:14:00Z"/>
          <w:rFonts w:asciiTheme="minorHAnsi" w:eastAsiaTheme="minorEastAsia" w:hAnsiTheme="minorHAnsi" w:cstheme="minorBidi"/>
          <w:b w:val="0"/>
          <w:noProof/>
          <w:szCs w:val="22"/>
          <w:lang w:val="en-US"/>
        </w:rPr>
      </w:pPr>
      <w:ins w:id="591" w:author="rapp" w:date="2023-04-27T14:14:00Z">
        <w:r>
          <w:rPr>
            <w:noProof/>
          </w:rPr>
          <w:t xml:space="preserve">Annex </w:t>
        </w:r>
        <w:r w:rsidRPr="00E64F19">
          <w:rPr>
            <w:rFonts w:eastAsia="SimSun"/>
            <w:noProof/>
            <w:lang w:val="en-US" w:eastAsia="zh-CN"/>
          </w:rPr>
          <w:t>B</w:t>
        </w:r>
        <w:r>
          <w:rPr>
            <w:noProof/>
          </w:rPr>
          <w:t xml:space="preserve"> (informative):</w:t>
        </w:r>
        <w:r w:rsidRPr="00E64F19">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_Toc133497451 \h </w:instrText>
        </w:r>
      </w:ins>
      <w:r>
        <w:rPr>
          <w:noProof/>
        </w:rPr>
      </w:r>
      <w:r>
        <w:rPr>
          <w:noProof/>
        </w:rPr>
        <w:fldChar w:fldCharType="separate"/>
      </w:r>
      <w:ins w:id="592" w:author="rapp" w:date="2023-04-27T14:14:00Z">
        <w:r>
          <w:rPr>
            <w:noProof/>
          </w:rPr>
          <w:t>64</w:t>
        </w:r>
        <w:r>
          <w:rPr>
            <w:noProof/>
          </w:rPr>
          <w:fldChar w:fldCharType="end"/>
        </w:r>
      </w:ins>
    </w:p>
    <w:p w14:paraId="66E1F7CE" w14:textId="33AF3C2E" w:rsidR="00EB4465" w:rsidDel="000A4B49" w:rsidRDefault="00EB4465">
      <w:pPr>
        <w:pStyle w:val="TOC1"/>
        <w:rPr>
          <w:del w:id="593" w:author="rapp" w:date="2023-04-27T14:14:00Z"/>
          <w:rFonts w:asciiTheme="minorHAnsi" w:eastAsiaTheme="minorEastAsia" w:hAnsiTheme="minorHAnsi" w:cstheme="minorBidi"/>
          <w:noProof/>
          <w:szCs w:val="22"/>
          <w:lang w:val="en-US"/>
        </w:rPr>
      </w:pPr>
      <w:del w:id="594" w:author="rapp" w:date="2023-04-27T14:14:00Z">
        <w:r w:rsidDel="000A4B49">
          <w:rPr>
            <w:noProof/>
          </w:rPr>
          <w:delText>Foreword</w:delText>
        </w:r>
        <w:r w:rsidDel="000A4B49">
          <w:rPr>
            <w:noProof/>
          </w:rPr>
          <w:tab/>
          <w:delText>6</w:delText>
        </w:r>
      </w:del>
    </w:p>
    <w:p w14:paraId="05EC891C" w14:textId="148A3C65" w:rsidR="00EB4465" w:rsidDel="000A4B49" w:rsidRDefault="00EB4465">
      <w:pPr>
        <w:pStyle w:val="TOC1"/>
        <w:rPr>
          <w:del w:id="595" w:author="rapp" w:date="2023-04-27T14:14:00Z"/>
          <w:rFonts w:asciiTheme="minorHAnsi" w:eastAsiaTheme="minorEastAsia" w:hAnsiTheme="minorHAnsi" w:cstheme="minorBidi"/>
          <w:noProof/>
          <w:szCs w:val="22"/>
          <w:lang w:val="en-US"/>
        </w:rPr>
      </w:pPr>
      <w:del w:id="596" w:author="rapp" w:date="2023-04-27T14:14:00Z">
        <w:r w:rsidDel="000A4B49">
          <w:rPr>
            <w:noProof/>
          </w:rPr>
          <w:delText>Introduction</w:delText>
        </w:r>
        <w:r w:rsidDel="000A4B49">
          <w:rPr>
            <w:noProof/>
          </w:rPr>
          <w:tab/>
          <w:delText>7</w:delText>
        </w:r>
      </w:del>
    </w:p>
    <w:p w14:paraId="5E54A088" w14:textId="1A22C2AB" w:rsidR="00EB4465" w:rsidDel="000A4B49" w:rsidRDefault="00EB4465">
      <w:pPr>
        <w:pStyle w:val="TOC1"/>
        <w:rPr>
          <w:del w:id="597" w:author="rapp" w:date="2023-04-27T14:14:00Z"/>
          <w:rFonts w:asciiTheme="minorHAnsi" w:eastAsiaTheme="minorEastAsia" w:hAnsiTheme="minorHAnsi" w:cstheme="minorBidi"/>
          <w:noProof/>
          <w:szCs w:val="22"/>
          <w:lang w:val="en-US"/>
        </w:rPr>
      </w:pPr>
      <w:del w:id="598" w:author="rapp" w:date="2023-04-27T14:14:00Z">
        <w:r w:rsidDel="000A4B49">
          <w:rPr>
            <w:noProof/>
          </w:rPr>
          <w:delText>1</w:delText>
        </w:r>
        <w:r w:rsidDel="000A4B49">
          <w:rPr>
            <w:rFonts w:asciiTheme="minorHAnsi" w:eastAsiaTheme="minorEastAsia" w:hAnsiTheme="minorHAnsi" w:cstheme="minorBidi"/>
            <w:noProof/>
            <w:szCs w:val="22"/>
            <w:lang w:val="en-US"/>
          </w:rPr>
          <w:tab/>
        </w:r>
        <w:r w:rsidDel="000A4B49">
          <w:rPr>
            <w:noProof/>
          </w:rPr>
          <w:delText>Scope</w:delText>
        </w:r>
        <w:r w:rsidDel="000A4B49">
          <w:rPr>
            <w:noProof/>
          </w:rPr>
          <w:tab/>
          <w:delText>8</w:delText>
        </w:r>
      </w:del>
    </w:p>
    <w:p w14:paraId="6F9F656F" w14:textId="16E69C4A" w:rsidR="00EB4465" w:rsidDel="000A4B49" w:rsidRDefault="00EB4465">
      <w:pPr>
        <w:pStyle w:val="TOC1"/>
        <w:rPr>
          <w:del w:id="599" w:author="rapp" w:date="2023-04-27T14:14:00Z"/>
          <w:rFonts w:asciiTheme="minorHAnsi" w:eastAsiaTheme="minorEastAsia" w:hAnsiTheme="minorHAnsi" w:cstheme="minorBidi"/>
          <w:noProof/>
          <w:szCs w:val="22"/>
          <w:lang w:val="en-US"/>
        </w:rPr>
      </w:pPr>
      <w:del w:id="600" w:author="rapp" w:date="2023-04-27T14:14:00Z">
        <w:r w:rsidDel="000A4B49">
          <w:rPr>
            <w:noProof/>
          </w:rPr>
          <w:delText>2</w:delText>
        </w:r>
        <w:r w:rsidDel="000A4B49">
          <w:rPr>
            <w:rFonts w:asciiTheme="minorHAnsi" w:eastAsiaTheme="minorEastAsia" w:hAnsiTheme="minorHAnsi" w:cstheme="minorBidi"/>
            <w:noProof/>
            <w:szCs w:val="22"/>
            <w:lang w:val="en-US"/>
          </w:rPr>
          <w:tab/>
        </w:r>
        <w:r w:rsidDel="000A4B49">
          <w:rPr>
            <w:noProof/>
          </w:rPr>
          <w:delText>References</w:delText>
        </w:r>
        <w:r w:rsidDel="000A4B49">
          <w:rPr>
            <w:noProof/>
          </w:rPr>
          <w:tab/>
          <w:delText>8</w:delText>
        </w:r>
      </w:del>
    </w:p>
    <w:p w14:paraId="51033FF8" w14:textId="4EE7D70A" w:rsidR="00EB4465" w:rsidDel="000A4B49" w:rsidRDefault="00EB4465">
      <w:pPr>
        <w:pStyle w:val="TOC1"/>
        <w:rPr>
          <w:del w:id="601" w:author="rapp" w:date="2023-04-27T14:14:00Z"/>
          <w:rFonts w:asciiTheme="minorHAnsi" w:eastAsiaTheme="minorEastAsia" w:hAnsiTheme="minorHAnsi" w:cstheme="minorBidi"/>
          <w:noProof/>
          <w:szCs w:val="22"/>
          <w:lang w:val="en-US"/>
        </w:rPr>
      </w:pPr>
      <w:del w:id="602" w:author="rapp" w:date="2023-04-27T14:14:00Z">
        <w:r w:rsidDel="000A4B49">
          <w:rPr>
            <w:noProof/>
          </w:rPr>
          <w:delText>3</w:delText>
        </w:r>
        <w:r w:rsidDel="000A4B49">
          <w:rPr>
            <w:rFonts w:asciiTheme="minorHAnsi" w:eastAsiaTheme="minorEastAsia" w:hAnsiTheme="minorHAnsi" w:cstheme="minorBidi"/>
            <w:noProof/>
            <w:szCs w:val="22"/>
            <w:lang w:val="en-US"/>
          </w:rPr>
          <w:tab/>
        </w:r>
        <w:r w:rsidDel="000A4B49">
          <w:rPr>
            <w:noProof/>
          </w:rPr>
          <w:delText>Definitions of terms, symbols and abbreviations</w:delText>
        </w:r>
        <w:r w:rsidDel="000A4B49">
          <w:rPr>
            <w:noProof/>
          </w:rPr>
          <w:tab/>
          <w:delText>8</w:delText>
        </w:r>
      </w:del>
    </w:p>
    <w:p w14:paraId="04B9F59F" w14:textId="070787D1" w:rsidR="00EB4465" w:rsidDel="000A4B49" w:rsidRDefault="00EB4465">
      <w:pPr>
        <w:pStyle w:val="TOC2"/>
        <w:rPr>
          <w:del w:id="603" w:author="rapp" w:date="2023-04-27T14:14:00Z"/>
          <w:rFonts w:asciiTheme="minorHAnsi" w:eastAsiaTheme="minorEastAsia" w:hAnsiTheme="minorHAnsi" w:cstheme="minorBidi"/>
          <w:noProof/>
          <w:sz w:val="22"/>
          <w:szCs w:val="22"/>
          <w:lang w:val="en-US"/>
        </w:rPr>
      </w:pPr>
      <w:del w:id="604" w:author="rapp" w:date="2023-04-27T14:14:00Z">
        <w:r w:rsidDel="000A4B49">
          <w:rPr>
            <w:noProof/>
          </w:rPr>
          <w:delText>3.1</w:delText>
        </w:r>
        <w:r w:rsidDel="000A4B49">
          <w:rPr>
            <w:rFonts w:asciiTheme="minorHAnsi" w:eastAsiaTheme="minorEastAsia" w:hAnsiTheme="minorHAnsi" w:cstheme="minorBidi"/>
            <w:noProof/>
            <w:sz w:val="22"/>
            <w:szCs w:val="22"/>
            <w:lang w:val="en-US"/>
          </w:rPr>
          <w:tab/>
        </w:r>
        <w:r w:rsidDel="000A4B49">
          <w:rPr>
            <w:noProof/>
          </w:rPr>
          <w:delText>Terms</w:delText>
        </w:r>
        <w:r w:rsidDel="000A4B49">
          <w:rPr>
            <w:noProof/>
          </w:rPr>
          <w:tab/>
          <w:delText>8</w:delText>
        </w:r>
      </w:del>
    </w:p>
    <w:p w14:paraId="6D109725" w14:textId="2F3116C8" w:rsidR="00EB4465" w:rsidDel="000A4B49" w:rsidRDefault="00EB4465">
      <w:pPr>
        <w:pStyle w:val="TOC2"/>
        <w:rPr>
          <w:del w:id="605" w:author="rapp" w:date="2023-04-27T14:14:00Z"/>
          <w:rFonts w:asciiTheme="minorHAnsi" w:eastAsiaTheme="minorEastAsia" w:hAnsiTheme="minorHAnsi" w:cstheme="minorBidi"/>
          <w:noProof/>
          <w:sz w:val="22"/>
          <w:szCs w:val="22"/>
          <w:lang w:val="en-US"/>
        </w:rPr>
      </w:pPr>
      <w:del w:id="606" w:author="rapp" w:date="2023-04-27T14:14:00Z">
        <w:r w:rsidDel="000A4B49">
          <w:rPr>
            <w:noProof/>
          </w:rPr>
          <w:delText>3.2</w:delText>
        </w:r>
        <w:r w:rsidDel="000A4B49">
          <w:rPr>
            <w:rFonts w:asciiTheme="minorHAnsi" w:eastAsiaTheme="minorEastAsia" w:hAnsiTheme="minorHAnsi" w:cstheme="minorBidi"/>
            <w:noProof/>
            <w:sz w:val="22"/>
            <w:szCs w:val="22"/>
            <w:lang w:val="en-US"/>
          </w:rPr>
          <w:tab/>
        </w:r>
        <w:r w:rsidDel="000A4B49">
          <w:rPr>
            <w:noProof/>
          </w:rPr>
          <w:delText>Symbols</w:delText>
        </w:r>
        <w:r w:rsidDel="000A4B49">
          <w:rPr>
            <w:noProof/>
          </w:rPr>
          <w:tab/>
          <w:delText>9</w:delText>
        </w:r>
      </w:del>
    </w:p>
    <w:p w14:paraId="30836419" w14:textId="0F7D8218" w:rsidR="00EB4465" w:rsidDel="000A4B49" w:rsidRDefault="00EB4465">
      <w:pPr>
        <w:pStyle w:val="TOC2"/>
        <w:rPr>
          <w:del w:id="607" w:author="rapp" w:date="2023-04-27T14:14:00Z"/>
          <w:rFonts w:asciiTheme="minorHAnsi" w:eastAsiaTheme="minorEastAsia" w:hAnsiTheme="minorHAnsi" w:cstheme="minorBidi"/>
          <w:noProof/>
          <w:sz w:val="22"/>
          <w:szCs w:val="22"/>
          <w:lang w:val="en-US"/>
        </w:rPr>
      </w:pPr>
      <w:del w:id="608" w:author="rapp" w:date="2023-04-27T14:14:00Z">
        <w:r w:rsidDel="000A4B49">
          <w:rPr>
            <w:noProof/>
          </w:rPr>
          <w:delText>3.3</w:delText>
        </w:r>
        <w:r w:rsidDel="000A4B49">
          <w:rPr>
            <w:rFonts w:asciiTheme="minorHAnsi" w:eastAsiaTheme="minorEastAsia" w:hAnsiTheme="minorHAnsi" w:cstheme="minorBidi"/>
            <w:noProof/>
            <w:sz w:val="22"/>
            <w:szCs w:val="22"/>
            <w:lang w:val="en-US"/>
          </w:rPr>
          <w:tab/>
        </w:r>
        <w:r w:rsidDel="000A4B49">
          <w:rPr>
            <w:noProof/>
          </w:rPr>
          <w:delText>Abbreviations</w:delText>
        </w:r>
        <w:r w:rsidDel="000A4B49">
          <w:rPr>
            <w:noProof/>
          </w:rPr>
          <w:tab/>
          <w:delText>9</w:delText>
        </w:r>
      </w:del>
    </w:p>
    <w:p w14:paraId="3BA3DE16" w14:textId="35382311" w:rsidR="00EB4465" w:rsidDel="000A4B49" w:rsidRDefault="00EB4465">
      <w:pPr>
        <w:pStyle w:val="TOC1"/>
        <w:rPr>
          <w:del w:id="609" w:author="rapp" w:date="2023-04-27T14:14:00Z"/>
          <w:rFonts w:asciiTheme="minorHAnsi" w:eastAsiaTheme="minorEastAsia" w:hAnsiTheme="minorHAnsi" w:cstheme="minorBidi"/>
          <w:noProof/>
          <w:szCs w:val="22"/>
          <w:lang w:val="en-US"/>
        </w:rPr>
      </w:pPr>
      <w:del w:id="610" w:author="rapp" w:date="2023-04-27T14:14:00Z">
        <w:r w:rsidDel="000A4B49">
          <w:rPr>
            <w:noProof/>
          </w:rPr>
          <w:delText>4</w:delText>
        </w:r>
        <w:r w:rsidDel="000A4B49">
          <w:rPr>
            <w:rFonts w:asciiTheme="minorHAnsi" w:eastAsiaTheme="minorEastAsia" w:hAnsiTheme="minorHAnsi" w:cstheme="minorBidi"/>
            <w:noProof/>
            <w:szCs w:val="22"/>
            <w:lang w:val="en-US"/>
          </w:rPr>
          <w:tab/>
        </w:r>
        <w:r w:rsidRPr="008328DC" w:rsidDel="000A4B49">
          <w:rPr>
            <w:noProof/>
            <w:lang w:val="en-IN"/>
          </w:rPr>
          <w:delText>Architectural requirements</w:delText>
        </w:r>
        <w:r w:rsidDel="000A4B49">
          <w:rPr>
            <w:noProof/>
          </w:rPr>
          <w:tab/>
          <w:delText>9</w:delText>
        </w:r>
      </w:del>
    </w:p>
    <w:p w14:paraId="188BC504" w14:textId="060106F2" w:rsidR="00EB4465" w:rsidDel="000A4B49" w:rsidRDefault="00EB4465">
      <w:pPr>
        <w:pStyle w:val="TOC2"/>
        <w:rPr>
          <w:del w:id="611" w:author="rapp" w:date="2023-04-27T14:14:00Z"/>
          <w:rFonts w:asciiTheme="minorHAnsi" w:eastAsiaTheme="minorEastAsia" w:hAnsiTheme="minorHAnsi" w:cstheme="minorBidi"/>
          <w:noProof/>
          <w:sz w:val="22"/>
          <w:szCs w:val="22"/>
          <w:lang w:val="en-US"/>
        </w:rPr>
      </w:pPr>
      <w:del w:id="612" w:author="rapp" w:date="2023-04-27T14:14:00Z">
        <w:r w:rsidRPr="008328DC" w:rsidDel="000A4B49">
          <w:rPr>
            <w:rFonts w:eastAsia="SimSun"/>
            <w:noProof/>
            <w:lang w:val="en-US" w:eastAsia="zh-CN"/>
          </w:rPr>
          <w:delText>4.1</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US" w:eastAsia="zh-CN"/>
          </w:rPr>
          <w:delText>General Description</w:delText>
        </w:r>
        <w:r w:rsidDel="000A4B49">
          <w:rPr>
            <w:noProof/>
          </w:rPr>
          <w:tab/>
          <w:delText>9</w:delText>
        </w:r>
      </w:del>
    </w:p>
    <w:p w14:paraId="4511E7D2" w14:textId="3A8D6063" w:rsidR="00EB4465" w:rsidDel="000A4B49" w:rsidRDefault="00EB4465">
      <w:pPr>
        <w:pStyle w:val="TOC2"/>
        <w:rPr>
          <w:del w:id="613" w:author="rapp" w:date="2023-04-27T14:14:00Z"/>
          <w:rFonts w:asciiTheme="minorHAnsi" w:eastAsiaTheme="minorEastAsia" w:hAnsiTheme="minorHAnsi" w:cstheme="minorBidi"/>
          <w:noProof/>
          <w:sz w:val="22"/>
          <w:szCs w:val="22"/>
          <w:lang w:val="en-US"/>
        </w:rPr>
      </w:pPr>
      <w:del w:id="614" w:author="rapp" w:date="2023-04-27T14:14:00Z">
        <w:r w:rsidRPr="008328DC" w:rsidDel="000A4B49">
          <w:rPr>
            <w:rFonts w:eastAsia="SimSun"/>
            <w:noProof/>
            <w:lang w:val="en-US" w:eastAsia="zh-CN"/>
          </w:rPr>
          <w:delText>4</w:delText>
        </w:r>
        <w:r w:rsidRPr="008328DC" w:rsidDel="000A4B49">
          <w:rPr>
            <w:noProof/>
            <w:lang w:val="en-IN"/>
          </w:rPr>
          <w:delText>.</w:delText>
        </w:r>
        <w:r w:rsidRPr="008328DC" w:rsidDel="000A4B49">
          <w:rPr>
            <w:rFonts w:eastAsia="SimSun"/>
            <w:noProof/>
            <w:lang w:val="en-US" w:eastAsia="zh-CN"/>
          </w:rPr>
          <w:delText>2</w:delText>
        </w:r>
        <w:r w:rsidDel="000A4B49">
          <w:rPr>
            <w:rFonts w:asciiTheme="minorHAnsi" w:eastAsiaTheme="minorEastAsia" w:hAnsiTheme="minorHAnsi" w:cstheme="minorBidi"/>
            <w:noProof/>
            <w:sz w:val="22"/>
            <w:szCs w:val="22"/>
            <w:lang w:val="en-US"/>
          </w:rPr>
          <w:tab/>
        </w:r>
        <w:r w:rsidRPr="008328DC" w:rsidDel="000A4B49">
          <w:rPr>
            <w:noProof/>
            <w:lang w:val="en-US"/>
          </w:rPr>
          <w:delText>General Requirements</w:delText>
        </w:r>
        <w:r w:rsidDel="000A4B49">
          <w:rPr>
            <w:noProof/>
          </w:rPr>
          <w:tab/>
          <w:delText>9</w:delText>
        </w:r>
      </w:del>
    </w:p>
    <w:p w14:paraId="5AF7340F" w14:textId="4D140C5E" w:rsidR="00EB4465" w:rsidDel="000A4B49" w:rsidRDefault="00EB4465">
      <w:pPr>
        <w:pStyle w:val="TOC2"/>
        <w:rPr>
          <w:del w:id="615" w:author="rapp" w:date="2023-04-27T14:14:00Z"/>
          <w:rFonts w:asciiTheme="minorHAnsi" w:eastAsiaTheme="minorEastAsia" w:hAnsiTheme="minorHAnsi" w:cstheme="minorBidi"/>
          <w:noProof/>
          <w:sz w:val="22"/>
          <w:szCs w:val="22"/>
          <w:lang w:val="en-US"/>
        </w:rPr>
      </w:pPr>
      <w:del w:id="616" w:author="rapp" w:date="2023-04-27T14:14:00Z">
        <w:r w:rsidRPr="008328DC" w:rsidDel="000A4B49">
          <w:rPr>
            <w:noProof/>
            <w:lang w:val="en-US"/>
          </w:rPr>
          <w:delText>4.3</w:delText>
        </w:r>
        <w:r w:rsidDel="000A4B49">
          <w:rPr>
            <w:rFonts w:asciiTheme="minorHAnsi" w:eastAsiaTheme="minorEastAsia" w:hAnsiTheme="minorHAnsi" w:cstheme="minorBidi"/>
            <w:noProof/>
            <w:sz w:val="22"/>
            <w:szCs w:val="22"/>
            <w:lang w:val="en-US"/>
          </w:rPr>
          <w:tab/>
        </w:r>
        <w:r w:rsidRPr="008328DC" w:rsidDel="000A4B49">
          <w:rPr>
            <w:noProof/>
            <w:lang w:val="en-US"/>
          </w:rPr>
          <w:delText>ADAE internal architecture requirements</w:delText>
        </w:r>
        <w:r w:rsidDel="000A4B49">
          <w:rPr>
            <w:noProof/>
          </w:rPr>
          <w:tab/>
          <w:delText>9</w:delText>
        </w:r>
      </w:del>
    </w:p>
    <w:p w14:paraId="58951C4F" w14:textId="3B568F92" w:rsidR="00EB4465" w:rsidDel="000A4B49" w:rsidRDefault="00EB4465">
      <w:pPr>
        <w:pStyle w:val="TOC2"/>
        <w:rPr>
          <w:del w:id="617" w:author="rapp" w:date="2023-04-27T14:14:00Z"/>
          <w:rFonts w:asciiTheme="minorHAnsi" w:eastAsiaTheme="minorEastAsia" w:hAnsiTheme="minorHAnsi" w:cstheme="minorBidi"/>
          <w:noProof/>
          <w:sz w:val="22"/>
          <w:szCs w:val="22"/>
          <w:lang w:val="en-US"/>
        </w:rPr>
      </w:pPr>
      <w:del w:id="618" w:author="rapp" w:date="2023-04-27T14:14:00Z">
        <w:r w:rsidDel="000A4B49">
          <w:rPr>
            <w:noProof/>
          </w:rPr>
          <w:delText>4.4</w:delText>
        </w:r>
        <w:r w:rsidDel="000A4B49">
          <w:rPr>
            <w:rFonts w:asciiTheme="minorHAnsi" w:eastAsiaTheme="minorEastAsia" w:hAnsiTheme="minorHAnsi" w:cstheme="minorBidi"/>
            <w:noProof/>
            <w:sz w:val="22"/>
            <w:szCs w:val="22"/>
            <w:lang w:val="en-US"/>
          </w:rPr>
          <w:tab/>
        </w:r>
        <w:r w:rsidDel="000A4B49">
          <w:rPr>
            <w:noProof/>
          </w:rPr>
          <w:delText>ADAE capability related requirements</w:delText>
        </w:r>
        <w:r w:rsidDel="000A4B49">
          <w:rPr>
            <w:noProof/>
          </w:rPr>
          <w:tab/>
          <w:delText>9</w:delText>
        </w:r>
      </w:del>
    </w:p>
    <w:p w14:paraId="6B6BDC03" w14:textId="67587828" w:rsidR="00EB4465" w:rsidDel="000A4B49" w:rsidRDefault="00EB4465">
      <w:pPr>
        <w:pStyle w:val="TOC1"/>
        <w:rPr>
          <w:del w:id="619" w:author="rapp" w:date="2023-04-27T14:14:00Z"/>
          <w:rFonts w:asciiTheme="minorHAnsi" w:eastAsiaTheme="minorEastAsia" w:hAnsiTheme="minorHAnsi" w:cstheme="minorBidi"/>
          <w:noProof/>
          <w:szCs w:val="22"/>
          <w:lang w:val="en-US"/>
        </w:rPr>
      </w:pPr>
      <w:del w:id="620" w:author="rapp" w:date="2023-04-27T14:14:00Z">
        <w:r w:rsidRPr="008328DC" w:rsidDel="000A4B49">
          <w:rPr>
            <w:rFonts w:eastAsia="SimSun"/>
            <w:noProof/>
            <w:lang w:val="en-US" w:eastAsia="zh-CN"/>
          </w:rPr>
          <w:delText>5</w:delText>
        </w:r>
        <w:r w:rsidDel="000A4B49">
          <w:rPr>
            <w:rFonts w:asciiTheme="minorHAnsi" w:eastAsiaTheme="minorEastAsia" w:hAnsiTheme="minorHAnsi" w:cstheme="minorBidi"/>
            <w:noProof/>
            <w:szCs w:val="22"/>
            <w:lang w:val="en-US"/>
          </w:rPr>
          <w:tab/>
        </w:r>
        <w:r w:rsidRPr="008328DC" w:rsidDel="000A4B49">
          <w:rPr>
            <w:rFonts w:eastAsia="SimSun"/>
            <w:noProof/>
            <w:lang w:val="en-US" w:eastAsia="zh-CN"/>
          </w:rPr>
          <w:delText>Application architecture</w:delText>
        </w:r>
        <w:r w:rsidRPr="008328DC" w:rsidDel="000A4B49">
          <w:rPr>
            <w:noProof/>
            <w:lang w:val="en-IN"/>
          </w:rPr>
          <w:delText xml:space="preserve"> for ADAES</w:delText>
        </w:r>
        <w:r w:rsidDel="000A4B49">
          <w:rPr>
            <w:noProof/>
          </w:rPr>
          <w:tab/>
          <w:delText>10</w:delText>
        </w:r>
      </w:del>
    </w:p>
    <w:p w14:paraId="23E44CB6" w14:textId="49C8ACCF" w:rsidR="00EB4465" w:rsidDel="000A4B49" w:rsidRDefault="00EB4465">
      <w:pPr>
        <w:pStyle w:val="TOC2"/>
        <w:rPr>
          <w:del w:id="621" w:author="rapp" w:date="2023-04-27T14:14:00Z"/>
          <w:rFonts w:asciiTheme="minorHAnsi" w:eastAsiaTheme="minorEastAsia" w:hAnsiTheme="minorHAnsi" w:cstheme="minorBidi"/>
          <w:noProof/>
          <w:sz w:val="22"/>
          <w:szCs w:val="22"/>
          <w:lang w:val="en-US"/>
        </w:rPr>
      </w:pPr>
      <w:del w:id="622" w:author="rapp" w:date="2023-04-27T14:14:00Z">
        <w:r w:rsidDel="000A4B49">
          <w:rPr>
            <w:noProof/>
          </w:rPr>
          <w:delText xml:space="preserve">5.1 </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10</w:delText>
        </w:r>
      </w:del>
    </w:p>
    <w:p w14:paraId="085FB212" w14:textId="27DFE2A7" w:rsidR="00EB4465" w:rsidDel="000A4B49" w:rsidRDefault="00EB4465">
      <w:pPr>
        <w:pStyle w:val="TOC2"/>
        <w:rPr>
          <w:del w:id="623" w:author="rapp" w:date="2023-04-27T14:14:00Z"/>
          <w:rFonts w:asciiTheme="minorHAnsi" w:eastAsiaTheme="minorEastAsia" w:hAnsiTheme="minorHAnsi" w:cstheme="minorBidi"/>
          <w:noProof/>
          <w:sz w:val="22"/>
          <w:szCs w:val="22"/>
          <w:lang w:val="en-US"/>
        </w:rPr>
      </w:pPr>
      <w:del w:id="624" w:author="rapp" w:date="2023-04-27T14:14:00Z">
        <w:r w:rsidDel="000A4B49">
          <w:rPr>
            <w:noProof/>
          </w:rPr>
          <w:delText>5.2</w:delText>
        </w:r>
        <w:r w:rsidDel="000A4B49">
          <w:rPr>
            <w:rFonts w:asciiTheme="minorHAnsi" w:eastAsiaTheme="minorEastAsia" w:hAnsiTheme="minorHAnsi" w:cstheme="minorBidi"/>
            <w:noProof/>
            <w:sz w:val="22"/>
            <w:szCs w:val="22"/>
            <w:lang w:val="en-US"/>
          </w:rPr>
          <w:tab/>
        </w:r>
        <w:r w:rsidDel="000A4B49">
          <w:rPr>
            <w:noProof/>
          </w:rPr>
          <w:delText>Functional architecture</w:delText>
        </w:r>
        <w:r w:rsidDel="000A4B49">
          <w:rPr>
            <w:noProof/>
          </w:rPr>
          <w:tab/>
          <w:delText>10</w:delText>
        </w:r>
      </w:del>
    </w:p>
    <w:p w14:paraId="5A3F08BF" w14:textId="70B489C0" w:rsidR="00EB4465" w:rsidDel="000A4B49" w:rsidRDefault="00EB4465">
      <w:pPr>
        <w:pStyle w:val="TOC3"/>
        <w:rPr>
          <w:del w:id="625" w:author="rapp" w:date="2023-04-27T14:14:00Z"/>
          <w:rFonts w:asciiTheme="minorHAnsi" w:eastAsiaTheme="minorEastAsia" w:hAnsiTheme="minorHAnsi" w:cstheme="minorBidi"/>
          <w:noProof/>
          <w:sz w:val="22"/>
          <w:szCs w:val="22"/>
          <w:lang w:val="en-US"/>
        </w:rPr>
      </w:pPr>
      <w:del w:id="626" w:author="rapp" w:date="2023-04-27T14:14:00Z">
        <w:r w:rsidDel="000A4B49">
          <w:rPr>
            <w:noProof/>
          </w:rPr>
          <w:delText>5.2.1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10</w:delText>
        </w:r>
      </w:del>
    </w:p>
    <w:p w14:paraId="3F3F67AC" w14:textId="401F4ADC" w:rsidR="00EB4465" w:rsidDel="000A4B49" w:rsidRDefault="00EB4465">
      <w:pPr>
        <w:pStyle w:val="TOC3"/>
        <w:rPr>
          <w:del w:id="627" w:author="rapp" w:date="2023-04-27T14:14:00Z"/>
          <w:rFonts w:asciiTheme="minorHAnsi" w:eastAsiaTheme="minorEastAsia" w:hAnsiTheme="minorHAnsi" w:cstheme="minorBidi"/>
          <w:noProof/>
          <w:sz w:val="22"/>
          <w:szCs w:val="22"/>
          <w:lang w:val="en-US"/>
        </w:rPr>
      </w:pPr>
      <w:del w:id="628" w:author="rapp" w:date="2023-04-27T14:14:00Z">
        <w:r w:rsidDel="000A4B49">
          <w:rPr>
            <w:noProof/>
          </w:rPr>
          <w:delText>5.2.2</w:delText>
        </w:r>
        <w:r w:rsidDel="000A4B49">
          <w:rPr>
            <w:rFonts w:asciiTheme="minorHAnsi" w:eastAsiaTheme="minorEastAsia" w:hAnsiTheme="minorHAnsi" w:cstheme="minorBidi"/>
            <w:noProof/>
            <w:sz w:val="22"/>
            <w:szCs w:val="22"/>
            <w:lang w:val="en-US"/>
          </w:rPr>
          <w:tab/>
        </w:r>
        <w:r w:rsidDel="000A4B49">
          <w:rPr>
            <w:noProof/>
          </w:rPr>
          <w:delText>On-network Functional Architecture</w:delText>
        </w:r>
        <w:r w:rsidDel="000A4B49">
          <w:rPr>
            <w:noProof/>
          </w:rPr>
          <w:tab/>
          <w:delText>10</w:delText>
        </w:r>
      </w:del>
    </w:p>
    <w:p w14:paraId="7E78F49E" w14:textId="4FABEA68" w:rsidR="00EB4465" w:rsidDel="000A4B49" w:rsidRDefault="00EB4465">
      <w:pPr>
        <w:pStyle w:val="TOC3"/>
        <w:rPr>
          <w:del w:id="629" w:author="rapp" w:date="2023-04-27T14:14:00Z"/>
          <w:rFonts w:asciiTheme="minorHAnsi" w:eastAsiaTheme="minorEastAsia" w:hAnsiTheme="minorHAnsi" w:cstheme="minorBidi"/>
          <w:noProof/>
          <w:sz w:val="22"/>
          <w:szCs w:val="22"/>
          <w:lang w:val="en-US"/>
        </w:rPr>
      </w:pPr>
      <w:del w:id="630" w:author="rapp" w:date="2023-04-27T14:14:00Z">
        <w:r w:rsidDel="000A4B49">
          <w:rPr>
            <w:noProof/>
          </w:rPr>
          <w:delText>5.2.3</w:delText>
        </w:r>
        <w:r w:rsidDel="000A4B49">
          <w:rPr>
            <w:rFonts w:asciiTheme="minorHAnsi" w:eastAsiaTheme="minorEastAsia" w:hAnsiTheme="minorHAnsi" w:cstheme="minorBidi"/>
            <w:noProof/>
            <w:sz w:val="22"/>
            <w:szCs w:val="22"/>
            <w:lang w:val="en-US"/>
          </w:rPr>
          <w:tab/>
        </w:r>
        <w:r w:rsidDel="000A4B49">
          <w:rPr>
            <w:noProof/>
          </w:rPr>
          <w:delText>Off-network Functional Architecture</w:delText>
        </w:r>
        <w:r w:rsidDel="000A4B49">
          <w:rPr>
            <w:noProof/>
          </w:rPr>
          <w:tab/>
          <w:delText>12</w:delText>
        </w:r>
      </w:del>
    </w:p>
    <w:p w14:paraId="014D4804" w14:textId="441A5333" w:rsidR="00EB4465" w:rsidDel="000A4B49" w:rsidRDefault="00EB4465">
      <w:pPr>
        <w:pStyle w:val="TOC2"/>
        <w:rPr>
          <w:del w:id="631" w:author="rapp" w:date="2023-04-27T14:14:00Z"/>
          <w:rFonts w:asciiTheme="minorHAnsi" w:eastAsiaTheme="minorEastAsia" w:hAnsiTheme="minorHAnsi" w:cstheme="minorBidi"/>
          <w:noProof/>
          <w:sz w:val="22"/>
          <w:szCs w:val="22"/>
          <w:lang w:val="en-US"/>
        </w:rPr>
      </w:pPr>
      <w:del w:id="632" w:author="rapp" w:date="2023-04-27T14:14:00Z">
        <w:r w:rsidDel="000A4B49">
          <w:rPr>
            <w:noProof/>
          </w:rPr>
          <w:delText xml:space="preserve">5.3 </w:delText>
        </w:r>
        <w:r w:rsidDel="000A4B49">
          <w:rPr>
            <w:rFonts w:asciiTheme="minorHAnsi" w:eastAsiaTheme="minorEastAsia" w:hAnsiTheme="minorHAnsi" w:cstheme="minorBidi"/>
            <w:noProof/>
            <w:sz w:val="22"/>
            <w:szCs w:val="22"/>
            <w:lang w:val="en-US"/>
          </w:rPr>
          <w:tab/>
        </w:r>
        <w:r w:rsidDel="000A4B49">
          <w:rPr>
            <w:noProof/>
          </w:rPr>
          <w:delText>ADAE internal architecture</w:delText>
        </w:r>
        <w:r w:rsidDel="000A4B49">
          <w:rPr>
            <w:noProof/>
          </w:rPr>
          <w:tab/>
          <w:delText>12</w:delText>
        </w:r>
      </w:del>
    </w:p>
    <w:p w14:paraId="0CD06340" w14:textId="6AA0C101" w:rsidR="00EB4465" w:rsidDel="000A4B49" w:rsidRDefault="00EB4465">
      <w:pPr>
        <w:pStyle w:val="TOC1"/>
        <w:rPr>
          <w:del w:id="633" w:author="rapp" w:date="2023-04-27T14:14:00Z"/>
          <w:rFonts w:asciiTheme="minorHAnsi" w:eastAsiaTheme="minorEastAsia" w:hAnsiTheme="minorHAnsi" w:cstheme="minorBidi"/>
          <w:noProof/>
          <w:szCs w:val="22"/>
          <w:lang w:val="en-US"/>
        </w:rPr>
      </w:pPr>
      <w:del w:id="634" w:author="rapp" w:date="2023-04-27T14:14:00Z">
        <w:r w:rsidDel="000A4B49">
          <w:rPr>
            <w:noProof/>
          </w:rPr>
          <w:delText>6</w:delText>
        </w:r>
        <w:r w:rsidDel="000A4B49">
          <w:rPr>
            <w:rFonts w:asciiTheme="minorHAnsi" w:eastAsiaTheme="minorEastAsia" w:hAnsiTheme="minorHAnsi" w:cstheme="minorBidi"/>
            <w:noProof/>
            <w:szCs w:val="22"/>
            <w:lang w:val="en-US"/>
          </w:rPr>
          <w:tab/>
        </w:r>
        <w:r w:rsidDel="000A4B49">
          <w:rPr>
            <w:noProof/>
          </w:rPr>
          <w:delText>ADAE layer Functional Description</w:delText>
        </w:r>
        <w:r w:rsidDel="000A4B49">
          <w:rPr>
            <w:noProof/>
          </w:rPr>
          <w:tab/>
          <w:delText>13</w:delText>
        </w:r>
      </w:del>
    </w:p>
    <w:p w14:paraId="317C3EA8" w14:textId="3A08A04F" w:rsidR="00EB4465" w:rsidDel="000A4B49" w:rsidRDefault="00EB4465">
      <w:pPr>
        <w:pStyle w:val="TOC2"/>
        <w:rPr>
          <w:del w:id="635" w:author="rapp" w:date="2023-04-27T14:14:00Z"/>
          <w:rFonts w:asciiTheme="minorHAnsi" w:eastAsiaTheme="minorEastAsia" w:hAnsiTheme="minorHAnsi" w:cstheme="minorBidi"/>
          <w:noProof/>
          <w:sz w:val="22"/>
          <w:szCs w:val="22"/>
          <w:lang w:val="en-US"/>
        </w:rPr>
      </w:pPr>
      <w:del w:id="636" w:author="rapp" w:date="2023-04-27T14:14:00Z">
        <w:r w:rsidDel="000A4B49">
          <w:rPr>
            <w:noProof/>
          </w:rPr>
          <w:delText>6.1</w:delText>
        </w:r>
        <w:r w:rsidDel="000A4B49">
          <w:rPr>
            <w:rFonts w:asciiTheme="minorHAnsi" w:eastAsiaTheme="minorEastAsia" w:hAnsiTheme="minorHAnsi" w:cstheme="minorBidi"/>
            <w:noProof/>
            <w:sz w:val="22"/>
            <w:szCs w:val="22"/>
            <w:lang w:val="en-US"/>
          </w:rPr>
          <w:tab/>
        </w:r>
        <w:r w:rsidDel="000A4B49">
          <w:rPr>
            <w:noProof/>
          </w:rPr>
          <w:delText>Support for application performance analytics</w:delText>
        </w:r>
        <w:r w:rsidDel="000A4B49">
          <w:rPr>
            <w:noProof/>
          </w:rPr>
          <w:tab/>
          <w:delText>13</w:delText>
        </w:r>
      </w:del>
    </w:p>
    <w:p w14:paraId="067C7F0D" w14:textId="395BABA0" w:rsidR="00EB4465" w:rsidDel="000A4B49" w:rsidRDefault="00EB4465">
      <w:pPr>
        <w:pStyle w:val="TOC2"/>
        <w:rPr>
          <w:del w:id="637" w:author="rapp" w:date="2023-04-27T14:14:00Z"/>
          <w:rFonts w:asciiTheme="minorHAnsi" w:eastAsiaTheme="minorEastAsia" w:hAnsiTheme="minorHAnsi" w:cstheme="minorBidi"/>
          <w:noProof/>
          <w:sz w:val="22"/>
          <w:szCs w:val="22"/>
          <w:lang w:val="en-US"/>
        </w:rPr>
      </w:pPr>
      <w:del w:id="638" w:author="rapp" w:date="2023-04-27T14:14:00Z">
        <w:r w:rsidDel="000A4B49">
          <w:rPr>
            <w:noProof/>
          </w:rPr>
          <w:delText>6.2</w:delText>
        </w:r>
        <w:r w:rsidDel="000A4B49">
          <w:rPr>
            <w:rFonts w:asciiTheme="minorHAnsi" w:eastAsiaTheme="minorEastAsia" w:hAnsiTheme="minorHAnsi" w:cstheme="minorBidi"/>
            <w:noProof/>
            <w:sz w:val="22"/>
            <w:szCs w:val="22"/>
            <w:lang w:val="en-US"/>
          </w:rPr>
          <w:tab/>
        </w:r>
        <w:r w:rsidDel="000A4B49">
          <w:rPr>
            <w:noProof/>
          </w:rPr>
          <w:delText>Support for slice-specific application performance analytics</w:delText>
        </w:r>
        <w:r w:rsidDel="000A4B49">
          <w:rPr>
            <w:noProof/>
          </w:rPr>
          <w:tab/>
          <w:delText>14</w:delText>
        </w:r>
      </w:del>
    </w:p>
    <w:p w14:paraId="7122C08B" w14:textId="1444511C" w:rsidR="00EB4465" w:rsidDel="000A4B49" w:rsidRDefault="00EB4465">
      <w:pPr>
        <w:pStyle w:val="TOC2"/>
        <w:rPr>
          <w:del w:id="639" w:author="rapp" w:date="2023-04-27T14:14:00Z"/>
          <w:rFonts w:asciiTheme="minorHAnsi" w:eastAsiaTheme="minorEastAsia" w:hAnsiTheme="minorHAnsi" w:cstheme="minorBidi"/>
          <w:noProof/>
          <w:sz w:val="22"/>
          <w:szCs w:val="22"/>
          <w:lang w:val="en-US"/>
        </w:rPr>
      </w:pPr>
      <w:del w:id="640" w:author="rapp" w:date="2023-04-27T14:14:00Z">
        <w:r w:rsidDel="000A4B49">
          <w:rPr>
            <w:noProof/>
          </w:rPr>
          <w:delText>6.3</w:delText>
        </w:r>
        <w:r w:rsidDel="000A4B49">
          <w:rPr>
            <w:rFonts w:asciiTheme="minorHAnsi" w:eastAsiaTheme="minorEastAsia" w:hAnsiTheme="minorHAnsi" w:cstheme="minorBidi"/>
            <w:noProof/>
            <w:sz w:val="22"/>
            <w:szCs w:val="22"/>
            <w:lang w:val="en-US"/>
          </w:rPr>
          <w:tab/>
        </w:r>
        <w:r w:rsidDel="000A4B49">
          <w:rPr>
            <w:noProof/>
          </w:rPr>
          <w:delText>Support for UE-to-UE application performance analytics</w:delText>
        </w:r>
        <w:r w:rsidDel="000A4B49">
          <w:rPr>
            <w:noProof/>
          </w:rPr>
          <w:tab/>
          <w:delText>14</w:delText>
        </w:r>
      </w:del>
    </w:p>
    <w:p w14:paraId="5D417A23" w14:textId="70C6FCA7" w:rsidR="00EB4465" w:rsidDel="000A4B49" w:rsidRDefault="00EB4465">
      <w:pPr>
        <w:pStyle w:val="TOC2"/>
        <w:rPr>
          <w:del w:id="641" w:author="rapp" w:date="2023-04-27T14:14:00Z"/>
          <w:rFonts w:asciiTheme="minorHAnsi" w:eastAsiaTheme="minorEastAsia" w:hAnsiTheme="minorHAnsi" w:cstheme="minorBidi"/>
          <w:noProof/>
          <w:sz w:val="22"/>
          <w:szCs w:val="22"/>
          <w:lang w:val="en-US"/>
        </w:rPr>
      </w:pPr>
      <w:del w:id="642" w:author="rapp" w:date="2023-04-27T14:14:00Z">
        <w:r w:rsidDel="000A4B49">
          <w:rPr>
            <w:noProof/>
          </w:rPr>
          <w:delText>6.4</w:delText>
        </w:r>
        <w:r w:rsidDel="000A4B49">
          <w:rPr>
            <w:rFonts w:asciiTheme="minorHAnsi" w:eastAsiaTheme="minorEastAsia" w:hAnsiTheme="minorHAnsi" w:cstheme="minorBidi"/>
            <w:noProof/>
            <w:sz w:val="22"/>
            <w:szCs w:val="22"/>
            <w:lang w:val="en-US"/>
          </w:rPr>
          <w:tab/>
        </w:r>
        <w:r w:rsidDel="000A4B49">
          <w:rPr>
            <w:noProof/>
          </w:rPr>
          <w:delText>Support for location accuracy analytics</w:delText>
        </w:r>
        <w:r w:rsidDel="000A4B49">
          <w:rPr>
            <w:noProof/>
          </w:rPr>
          <w:tab/>
          <w:delText>14</w:delText>
        </w:r>
      </w:del>
    </w:p>
    <w:p w14:paraId="33F766A9" w14:textId="779028C6" w:rsidR="00EB4465" w:rsidDel="000A4B49" w:rsidRDefault="00EB4465">
      <w:pPr>
        <w:pStyle w:val="TOC2"/>
        <w:rPr>
          <w:del w:id="643" w:author="rapp" w:date="2023-04-27T14:14:00Z"/>
          <w:rFonts w:asciiTheme="minorHAnsi" w:eastAsiaTheme="minorEastAsia" w:hAnsiTheme="minorHAnsi" w:cstheme="minorBidi"/>
          <w:noProof/>
          <w:sz w:val="22"/>
          <w:szCs w:val="22"/>
          <w:lang w:val="en-US"/>
        </w:rPr>
      </w:pPr>
      <w:del w:id="644" w:author="rapp" w:date="2023-04-27T14:14:00Z">
        <w:r w:rsidDel="000A4B49">
          <w:rPr>
            <w:noProof/>
          </w:rPr>
          <w:delText>6.5</w:delText>
        </w:r>
        <w:r w:rsidDel="000A4B49">
          <w:rPr>
            <w:rFonts w:asciiTheme="minorHAnsi" w:eastAsiaTheme="minorEastAsia" w:hAnsiTheme="minorHAnsi" w:cstheme="minorBidi"/>
            <w:noProof/>
            <w:sz w:val="22"/>
            <w:szCs w:val="22"/>
            <w:lang w:val="en-US"/>
          </w:rPr>
          <w:tab/>
        </w:r>
        <w:r w:rsidDel="000A4B49">
          <w:rPr>
            <w:noProof/>
          </w:rPr>
          <w:delText>Support for service API analytics</w:delText>
        </w:r>
        <w:r w:rsidDel="000A4B49">
          <w:rPr>
            <w:noProof/>
          </w:rPr>
          <w:tab/>
          <w:delText>14</w:delText>
        </w:r>
      </w:del>
    </w:p>
    <w:p w14:paraId="352A21FC" w14:textId="44235C80" w:rsidR="00EB4465" w:rsidDel="000A4B49" w:rsidRDefault="00EB4465">
      <w:pPr>
        <w:pStyle w:val="TOC2"/>
        <w:rPr>
          <w:del w:id="645" w:author="rapp" w:date="2023-04-27T14:14:00Z"/>
          <w:rFonts w:asciiTheme="minorHAnsi" w:eastAsiaTheme="minorEastAsia" w:hAnsiTheme="minorHAnsi" w:cstheme="minorBidi"/>
          <w:noProof/>
          <w:sz w:val="22"/>
          <w:szCs w:val="22"/>
          <w:lang w:val="en-US"/>
        </w:rPr>
      </w:pPr>
      <w:del w:id="646" w:author="rapp" w:date="2023-04-27T14:14:00Z">
        <w:r w:rsidRPr="008328DC" w:rsidDel="000A4B49">
          <w:rPr>
            <w:rFonts w:eastAsia="SimSun"/>
            <w:noProof/>
          </w:rPr>
          <w:delText>6.6</w:delText>
        </w:r>
        <w:r w:rsidDel="000A4B49">
          <w:rPr>
            <w:rFonts w:asciiTheme="minorHAnsi" w:eastAsiaTheme="minorEastAsia" w:hAnsiTheme="minorHAnsi" w:cstheme="minorBidi"/>
            <w:noProof/>
            <w:sz w:val="22"/>
            <w:szCs w:val="22"/>
            <w:lang w:val="en-US"/>
          </w:rPr>
          <w:tab/>
        </w:r>
        <w:r w:rsidRPr="00B47F7E" w:rsidDel="000A4B49">
          <w:rPr>
            <w:rFonts w:eastAsia="SimSun"/>
            <w:noProof/>
            <w:lang w:eastAsia="zh-CN"/>
          </w:rPr>
          <w:delText>Slice usage pattern analytics</w:delText>
        </w:r>
        <w:r w:rsidDel="000A4B49">
          <w:rPr>
            <w:noProof/>
          </w:rPr>
          <w:tab/>
          <w:delText>14</w:delText>
        </w:r>
      </w:del>
    </w:p>
    <w:p w14:paraId="2C668A0E" w14:textId="18D86F94" w:rsidR="00EB4465" w:rsidDel="000A4B49" w:rsidRDefault="00EB4465">
      <w:pPr>
        <w:pStyle w:val="TOC2"/>
        <w:rPr>
          <w:del w:id="647" w:author="rapp" w:date="2023-04-27T14:14:00Z"/>
          <w:rFonts w:asciiTheme="minorHAnsi" w:eastAsiaTheme="minorEastAsia" w:hAnsiTheme="minorHAnsi" w:cstheme="minorBidi"/>
          <w:noProof/>
          <w:sz w:val="22"/>
          <w:szCs w:val="22"/>
          <w:lang w:val="en-US"/>
        </w:rPr>
      </w:pPr>
      <w:del w:id="648" w:author="rapp" w:date="2023-04-27T14:14:00Z">
        <w:r w:rsidDel="000A4B49">
          <w:rPr>
            <w:noProof/>
          </w:rPr>
          <w:delText>6.7</w:delText>
        </w:r>
        <w:r w:rsidDel="000A4B49">
          <w:rPr>
            <w:rFonts w:asciiTheme="minorHAnsi" w:eastAsiaTheme="minorEastAsia" w:hAnsiTheme="minorHAnsi" w:cstheme="minorBidi"/>
            <w:noProof/>
            <w:sz w:val="22"/>
            <w:szCs w:val="22"/>
            <w:lang w:val="en-US"/>
          </w:rPr>
          <w:tab/>
        </w:r>
        <w:r w:rsidDel="000A4B49">
          <w:rPr>
            <w:noProof/>
          </w:rPr>
          <w:delText>Support for edge load analytics</w:delText>
        </w:r>
        <w:r w:rsidDel="000A4B49">
          <w:rPr>
            <w:noProof/>
          </w:rPr>
          <w:tab/>
          <w:delText>14</w:delText>
        </w:r>
      </w:del>
    </w:p>
    <w:p w14:paraId="74CAF5D4" w14:textId="6438C734" w:rsidR="00EB4465" w:rsidDel="000A4B49" w:rsidRDefault="00EB4465">
      <w:pPr>
        <w:pStyle w:val="TOC2"/>
        <w:rPr>
          <w:del w:id="649" w:author="rapp" w:date="2023-04-27T14:14:00Z"/>
          <w:rFonts w:asciiTheme="minorHAnsi" w:eastAsiaTheme="minorEastAsia" w:hAnsiTheme="minorHAnsi" w:cstheme="minorBidi"/>
          <w:noProof/>
          <w:sz w:val="22"/>
          <w:szCs w:val="22"/>
          <w:lang w:val="en-US"/>
        </w:rPr>
      </w:pPr>
      <w:del w:id="650" w:author="rapp" w:date="2023-04-27T14:14:00Z">
        <w:r w:rsidDel="000A4B49">
          <w:rPr>
            <w:noProof/>
          </w:rPr>
          <w:delText>6.x</w:delText>
        </w:r>
        <w:r w:rsidDel="000A4B49">
          <w:rPr>
            <w:rFonts w:asciiTheme="minorHAnsi" w:eastAsiaTheme="minorEastAsia" w:hAnsiTheme="minorHAnsi" w:cstheme="minorBidi"/>
            <w:noProof/>
            <w:sz w:val="22"/>
            <w:szCs w:val="22"/>
            <w:lang w:val="en-US"/>
          </w:rPr>
          <w:tab/>
        </w:r>
        <w:r w:rsidDel="000A4B49">
          <w:rPr>
            <w:noProof/>
          </w:rPr>
          <w:delText>&lt;</w:delText>
        </w:r>
        <w:r w:rsidRPr="008328DC" w:rsidDel="000A4B49">
          <w:rPr>
            <w:rFonts w:eastAsia="SimSun"/>
            <w:noProof/>
            <w:lang w:val="en-US" w:eastAsia="zh-CN"/>
          </w:rPr>
          <w:delText>Functionality</w:delText>
        </w:r>
        <w:r w:rsidDel="000A4B49">
          <w:rPr>
            <w:noProof/>
          </w:rPr>
          <w:delText>&gt;</w:delText>
        </w:r>
        <w:r w:rsidDel="000A4B49">
          <w:rPr>
            <w:noProof/>
          </w:rPr>
          <w:tab/>
          <w:delText>15</w:delText>
        </w:r>
      </w:del>
    </w:p>
    <w:p w14:paraId="2945AF71" w14:textId="761034E2" w:rsidR="00EB4465" w:rsidDel="000A4B49" w:rsidRDefault="00EB4465">
      <w:pPr>
        <w:pStyle w:val="TOC1"/>
        <w:rPr>
          <w:del w:id="651" w:author="rapp" w:date="2023-04-27T14:14:00Z"/>
          <w:rFonts w:asciiTheme="minorHAnsi" w:eastAsiaTheme="minorEastAsia" w:hAnsiTheme="minorHAnsi" w:cstheme="minorBidi"/>
          <w:noProof/>
          <w:szCs w:val="22"/>
          <w:lang w:val="en-US"/>
        </w:rPr>
      </w:pPr>
      <w:del w:id="652" w:author="rapp" w:date="2023-04-27T14:14:00Z">
        <w:r w:rsidRPr="008328DC" w:rsidDel="000A4B49">
          <w:rPr>
            <w:rFonts w:eastAsia="SimSun"/>
            <w:noProof/>
            <w:lang w:val="en-US" w:eastAsia="zh-CN"/>
          </w:rPr>
          <w:delText>7</w:delText>
        </w:r>
        <w:r w:rsidDel="000A4B49">
          <w:rPr>
            <w:rFonts w:asciiTheme="minorHAnsi" w:eastAsiaTheme="minorEastAsia" w:hAnsiTheme="minorHAnsi" w:cstheme="minorBidi"/>
            <w:noProof/>
            <w:szCs w:val="22"/>
            <w:lang w:val="en-US"/>
          </w:rPr>
          <w:tab/>
        </w:r>
        <w:r w:rsidRPr="008328DC" w:rsidDel="000A4B49">
          <w:rPr>
            <w:noProof/>
            <w:lang w:val="en-IN"/>
          </w:rPr>
          <w:delText>Identities and commonly used values</w:delText>
        </w:r>
        <w:r w:rsidDel="000A4B49">
          <w:rPr>
            <w:noProof/>
          </w:rPr>
          <w:tab/>
          <w:delText>15</w:delText>
        </w:r>
      </w:del>
    </w:p>
    <w:p w14:paraId="71684B67" w14:textId="1AD4C0D4" w:rsidR="00EB4465" w:rsidDel="000A4B49" w:rsidRDefault="00EB4465">
      <w:pPr>
        <w:pStyle w:val="TOC2"/>
        <w:rPr>
          <w:del w:id="653" w:author="rapp" w:date="2023-04-27T14:14:00Z"/>
          <w:rFonts w:asciiTheme="minorHAnsi" w:eastAsiaTheme="minorEastAsia" w:hAnsiTheme="minorHAnsi" w:cstheme="minorBidi"/>
          <w:noProof/>
          <w:sz w:val="22"/>
          <w:szCs w:val="22"/>
          <w:lang w:val="en-US"/>
        </w:rPr>
      </w:pPr>
      <w:del w:id="654" w:author="rapp" w:date="2023-04-27T14:14:00Z">
        <w:r w:rsidRPr="008328DC" w:rsidDel="000A4B49">
          <w:rPr>
            <w:rFonts w:eastAsia="SimSun"/>
            <w:noProof/>
            <w:lang w:val="en-US" w:eastAsia="zh-CN"/>
          </w:rPr>
          <w:delText>7</w:delText>
        </w:r>
        <w:r w:rsidRPr="008328DC" w:rsidDel="000A4B49">
          <w:rPr>
            <w:noProof/>
            <w:lang w:val="en-IN"/>
          </w:rPr>
          <w:delText>.1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15</w:delText>
        </w:r>
      </w:del>
    </w:p>
    <w:p w14:paraId="4921A7F4" w14:textId="488DE1BA" w:rsidR="00EB4465" w:rsidDel="000A4B49" w:rsidRDefault="00EB4465">
      <w:pPr>
        <w:pStyle w:val="TOC2"/>
        <w:rPr>
          <w:del w:id="655" w:author="rapp" w:date="2023-04-27T14:14:00Z"/>
          <w:rFonts w:asciiTheme="minorHAnsi" w:eastAsiaTheme="minorEastAsia" w:hAnsiTheme="minorHAnsi" w:cstheme="minorBidi"/>
          <w:noProof/>
          <w:sz w:val="22"/>
          <w:szCs w:val="22"/>
          <w:lang w:val="en-US"/>
        </w:rPr>
      </w:pPr>
      <w:del w:id="656" w:author="rapp" w:date="2023-04-27T14:14:00Z">
        <w:r w:rsidRPr="008328DC" w:rsidDel="000A4B49">
          <w:rPr>
            <w:rFonts w:eastAsia="SimSun"/>
            <w:noProof/>
            <w:lang w:val="en-US" w:eastAsia="zh-CN"/>
          </w:rPr>
          <w:delText>7</w:delText>
        </w:r>
        <w:r w:rsidRPr="008328DC" w:rsidDel="000A4B49">
          <w:rPr>
            <w:noProof/>
            <w:lang w:val="en-IN"/>
          </w:rPr>
          <w:delText>.2</w:delText>
        </w:r>
        <w:r w:rsidDel="000A4B49">
          <w:rPr>
            <w:rFonts w:asciiTheme="minorHAnsi" w:eastAsiaTheme="minorEastAsia" w:hAnsiTheme="minorHAnsi" w:cstheme="minorBidi"/>
            <w:noProof/>
            <w:sz w:val="22"/>
            <w:szCs w:val="22"/>
            <w:lang w:val="en-US"/>
          </w:rPr>
          <w:tab/>
        </w:r>
        <w:r w:rsidRPr="008328DC" w:rsidDel="000A4B49">
          <w:rPr>
            <w:noProof/>
            <w:lang w:val="en-IN"/>
          </w:rPr>
          <w:delText>ADAE Server ID</w:delText>
        </w:r>
        <w:r w:rsidDel="000A4B49">
          <w:rPr>
            <w:noProof/>
          </w:rPr>
          <w:tab/>
          <w:delText>15</w:delText>
        </w:r>
      </w:del>
    </w:p>
    <w:p w14:paraId="2B350718" w14:textId="054AB1E4" w:rsidR="00EB4465" w:rsidDel="000A4B49" w:rsidRDefault="00EB4465">
      <w:pPr>
        <w:pStyle w:val="TOC2"/>
        <w:rPr>
          <w:del w:id="657" w:author="rapp" w:date="2023-04-27T14:14:00Z"/>
          <w:rFonts w:asciiTheme="minorHAnsi" w:eastAsiaTheme="minorEastAsia" w:hAnsiTheme="minorHAnsi" w:cstheme="minorBidi"/>
          <w:noProof/>
          <w:sz w:val="22"/>
          <w:szCs w:val="22"/>
          <w:lang w:val="en-US"/>
        </w:rPr>
      </w:pPr>
      <w:del w:id="658" w:author="rapp" w:date="2023-04-27T14:14:00Z">
        <w:r w:rsidRPr="008328DC" w:rsidDel="000A4B49">
          <w:rPr>
            <w:rFonts w:eastAsia="SimSun"/>
            <w:noProof/>
            <w:lang w:val="en-US" w:eastAsia="zh-CN"/>
          </w:rPr>
          <w:delText>7</w:delText>
        </w:r>
        <w:r w:rsidRPr="008328DC" w:rsidDel="000A4B49">
          <w:rPr>
            <w:noProof/>
            <w:lang w:val="en-I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ADAE client ID</w:delText>
        </w:r>
        <w:r w:rsidDel="000A4B49">
          <w:rPr>
            <w:noProof/>
          </w:rPr>
          <w:tab/>
          <w:delText>15</w:delText>
        </w:r>
      </w:del>
    </w:p>
    <w:p w14:paraId="2C5DFA30" w14:textId="1A281B28" w:rsidR="00EB4465" w:rsidDel="000A4B49" w:rsidRDefault="00EB4465">
      <w:pPr>
        <w:pStyle w:val="TOC2"/>
        <w:rPr>
          <w:del w:id="659" w:author="rapp" w:date="2023-04-27T14:14:00Z"/>
          <w:rFonts w:asciiTheme="minorHAnsi" w:eastAsiaTheme="minorEastAsia" w:hAnsiTheme="minorHAnsi" w:cstheme="minorBidi"/>
          <w:noProof/>
          <w:sz w:val="22"/>
          <w:szCs w:val="22"/>
          <w:lang w:val="en-US"/>
        </w:rPr>
      </w:pPr>
      <w:del w:id="660" w:author="rapp" w:date="2023-04-27T14:14:00Z">
        <w:r w:rsidRPr="008328DC" w:rsidDel="000A4B49">
          <w:rPr>
            <w:rFonts w:eastAsia="SimSun"/>
            <w:noProof/>
            <w:lang w:val="en-US" w:eastAsia="zh-CN"/>
          </w:rPr>
          <w:delText>7</w:delText>
        </w:r>
        <w:r w:rsidRPr="008328DC" w:rsidDel="000A4B49">
          <w:rPr>
            <w:noProof/>
            <w:lang w:val="en-IN"/>
          </w:rPr>
          <w:delText>.4</w:delText>
        </w:r>
        <w:r w:rsidDel="000A4B49">
          <w:rPr>
            <w:rFonts w:asciiTheme="minorHAnsi" w:eastAsiaTheme="minorEastAsia" w:hAnsiTheme="minorHAnsi" w:cstheme="minorBidi"/>
            <w:noProof/>
            <w:sz w:val="22"/>
            <w:szCs w:val="22"/>
            <w:lang w:val="en-US"/>
          </w:rPr>
          <w:tab/>
        </w:r>
        <w:r w:rsidRPr="008328DC" w:rsidDel="000A4B49">
          <w:rPr>
            <w:noProof/>
            <w:lang w:val="en-IN"/>
          </w:rPr>
          <w:delText>A-ADRF ID</w:delText>
        </w:r>
        <w:r w:rsidDel="000A4B49">
          <w:rPr>
            <w:noProof/>
          </w:rPr>
          <w:tab/>
          <w:delText>15</w:delText>
        </w:r>
      </w:del>
    </w:p>
    <w:p w14:paraId="2C53CE71" w14:textId="4FF8BB67" w:rsidR="00EB4465" w:rsidDel="000A4B49" w:rsidRDefault="00EB4465">
      <w:pPr>
        <w:pStyle w:val="TOC2"/>
        <w:rPr>
          <w:del w:id="661" w:author="rapp" w:date="2023-04-27T14:14:00Z"/>
          <w:rFonts w:asciiTheme="minorHAnsi" w:eastAsiaTheme="minorEastAsia" w:hAnsiTheme="minorHAnsi" w:cstheme="minorBidi"/>
          <w:noProof/>
          <w:sz w:val="22"/>
          <w:szCs w:val="22"/>
          <w:lang w:val="en-US"/>
        </w:rPr>
      </w:pPr>
      <w:del w:id="662" w:author="rapp" w:date="2023-04-27T14:14:00Z">
        <w:r w:rsidRPr="008328DC" w:rsidDel="000A4B49">
          <w:rPr>
            <w:rFonts w:eastAsia="SimSun"/>
            <w:noProof/>
            <w:lang w:val="en-US" w:eastAsia="zh-CN"/>
          </w:rPr>
          <w:delText>7</w:delText>
        </w:r>
        <w:r w:rsidRPr="008328DC" w:rsidDel="000A4B49">
          <w:rPr>
            <w:noProof/>
            <w:lang w:val="en-IN"/>
          </w:rPr>
          <w:delText>.5</w:delText>
        </w:r>
        <w:r w:rsidDel="000A4B49">
          <w:rPr>
            <w:rFonts w:asciiTheme="minorHAnsi" w:eastAsiaTheme="minorEastAsia" w:hAnsiTheme="minorHAnsi" w:cstheme="minorBidi"/>
            <w:noProof/>
            <w:sz w:val="22"/>
            <w:szCs w:val="22"/>
            <w:lang w:val="en-US"/>
          </w:rPr>
          <w:tab/>
        </w:r>
        <w:r w:rsidRPr="008328DC" w:rsidDel="000A4B49">
          <w:rPr>
            <w:noProof/>
            <w:lang w:val="en-IN"/>
          </w:rPr>
          <w:delText>A-DCCF ID</w:delText>
        </w:r>
        <w:r w:rsidDel="000A4B49">
          <w:rPr>
            <w:noProof/>
          </w:rPr>
          <w:tab/>
          <w:delText>15</w:delText>
        </w:r>
      </w:del>
    </w:p>
    <w:p w14:paraId="26239813" w14:textId="24971D72" w:rsidR="00EB4465" w:rsidDel="000A4B49" w:rsidRDefault="00EB4465">
      <w:pPr>
        <w:pStyle w:val="TOC2"/>
        <w:rPr>
          <w:del w:id="663" w:author="rapp" w:date="2023-04-27T14:14:00Z"/>
          <w:rFonts w:asciiTheme="minorHAnsi" w:eastAsiaTheme="minorEastAsia" w:hAnsiTheme="minorHAnsi" w:cstheme="minorBidi"/>
          <w:noProof/>
          <w:sz w:val="22"/>
          <w:szCs w:val="22"/>
          <w:lang w:val="en-US"/>
        </w:rPr>
      </w:pPr>
      <w:del w:id="664" w:author="rapp" w:date="2023-04-27T14:14:00Z">
        <w:r w:rsidRPr="008328DC" w:rsidDel="000A4B49">
          <w:rPr>
            <w:rFonts w:eastAsia="SimSun"/>
            <w:noProof/>
            <w:lang w:val="en-US" w:eastAsia="zh-CN"/>
          </w:rPr>
          <w:delText>7</w:delText>
        </w:r>
        <w:r w:rsidRPr="008328DC" w:rsidDel="000A4B49">
          <w:rPr>
            <w:noProof/>
            <w:lang w:val="en-IN"/>
          </w:rPr>
          <w:delText>.6</w:delText>
        </w:r>
        <w:r w:rsidDel="000A4B49">
          <w:rPr>
            <w:rFonts w:asciiTheme="minorHAnsi" w:eastAsiaTheme="minorEastAsia" w:hAnsiTheme="minorHAnsi" w:cstheme="minorBidi"/>
            <w:noProof/>
            <w:sz w:val="22"/>
            <w:szCs w:val="22"/>
            <w:lang w:val="en-US"/>
          </w:rPr>
          <w:tab/>
        </w:r>
        <w:r w:rsidRPr="008328DC" w:rsidDel="000A4B49">
          <w:rPr>
            <w:noProof/>
            <w:lang w:val="en-IN"/>
          </w:rPr>
          <w:delText>Data Producer ID</w:delText>
        </w:r>
        <w:r w:rsidDel="000A4B49">
          <w:rPr>
            <w:noProof/>
          </w:rPr>
          <w:tab/>
          <w:delText>15</w:delText>
        </w:r>
      </w:del>
    </w:p>
    <w:p w14:paraId="3E8DCE45" w14:textId="239FE278" w:rsidR="00EB4465" w:rsidDel="000A4B49" w:rsidRDefault="00EB4465">
      <w:pPr>
        <w:pStyle w:val="TOC2"/>
        <w:rPr>
          <w:del w:id="665" w:author="rapp" w:date="2023-04-27T14:14:00Z"/>
          <w:rFonts w:asciiTheme="minorHAnsi" w:eastAsiaTheme="minorEastAsia" w:hAnsiTheme="minorHAnsi" w:cstheme="minorBidi"/>
          <w:noProof/>
          <w:sz w:val="22"/>
          <w:szCs w:val="22"/>
          <w:lang w:val="en-US"/>
        </w:rPr>
      </w:pPr>
      <w:del w:id="666" w:author="rapp" w:date="2023-04-27T14:14:00Z">
        <w:r w:rsidDel="000A4B49">
          <w:rPr>
            <w:noProof/>
          </w:rPr>
          <w:delText>7.7</w:delText>
        </w:r>
        <w:r w:rsidDel="000A4B49">
          <w:rPr>
            <w:rFonts w:asciiTheme="minorHAnsi" w:eastAsiaTheme="minorEastAsia" w:hAnsiTheme="minorHAnsi" w:cstheme="minorBidi"/>
            <w:noProof/>
            <w:sz w:val="22"/>
            <w:szCs w:val="22"/>
            <w:lang w:val="en-US"/>
          </w:rPr>
          <w:tab/>
        </w:r>
        <w:r w:rsidDel="000A4B49">
          <w:rPr>
            <w:noProof/>
          </w:rPr>
          <w:delText xml:space="preserve">ADAE </w:delText>
        </w:r>
        <w:r w:rsidDel="000A4B49">
          <w:rPr>
            <w:noProof/>
            <w:lang w:eastAsia="zh-CN"/>
          </w:rPr>
          <w:delText>s</w:delText>
        </w:r>
        <w:r w:rsidDel="000A4B49">
          <w:rPr>
            <w:noProof/>
          </w:rPr>
          <w:delText>ervice area</w:delText>
        </w:r>
        <w:r w:rsidDel="000A4B49">
          <w:rPr>
            <w:noProof/>
          </w:rPr>
          <w:tab/>
          <w:delText>15</w:delText>
        </w:r>
      </w:del>
    </w:p>
    <w:p w14:paraId="612EFDD6" w14:textId="73AEB61E" w:rsidR="00EB4465" w:rsidDel="000A4B49" w:rsidRDefault="00EB4465">
      <w:pPr>
        <w:pStyle w:val="TOC2"/>
        <w:rPr>
          <w:del w:id="667" w:author="rapp" w:date="2023-04-27T14:14:00Z"/>
          <w:rFonts w:asciiTheme="minorHAnsi" w:eastAsiaTheme="minorEastAsia" w:hAnsiTheme="minorHAnsi" w:cstheme="minorBidi"/>
          <w:noProof/>
          <w:sz w:val="22"/>
          <w:szCs w:val="22"/>
          <w:lang w:val="en-US"/>
        </w:rPr>
      </w:pPr>
      <w:del w:id="668" w:author="rapp" w:date="2023-04-27T14:14:00Z">
        <w:r w:rsidDel="000A4B49">
          <w:rPr>
            <w:noProof/>
          </w:rPr>
          <w:delText>7.8</w:delText>
        </w:r>
        <w:r w:rsidDel="000A4B49">
          <w:rPr>
            <w:rFonts w:asciiTheme="minorHAnsi" w:eastAsiaTheme="minorEastAsia" w:hAnsiTheme="minorHAnsi" w:cstheme="minorBidi"/>
            <w:noProof/>
            <w:sz w:val="22"/>
            <w:szCs w:val="22"/>
            <w:lang w:val="en-US"/>
          </w:rPr>
          <w:tab/>
        </w:r>
        <w:r w:rsidDel="000A4B49">
          <w:rPr>
            <w:noProof/>
          </w:rPr>
          <w:delText>Analytics ID</w:delText>
        </w:r>
        <w:r w:rsidDel="000A4B49">
          <w:rPr>
            <w:noProof/>
          </w:rPr>
          <w:tab/>
          <w:delText>15</w:delText>
        </w:r>
      </w:del>
    </w:p>
    <w:p w14:paraId="62CCF39A" w14:textId="0933D484" w:rsidR="00EB4465" w:rsidDel="000A4B49" w:rsidRDefault="00EB4465">
      <w:pPr>
        <w:pStyle w:val="TOC1"/>
        <w:rPr>
          <w:del w:id="669" w:author="rapp" w:date="2023-04-27T14:14:00Z"/>
          <w:rFonts w:asciiTheme="minorHAnsi" w:eastAsiaTheme="minorEastAsia" w:hAnsiTheme="minorHAnsi" w:cstheme="minorBidi"/>
          <w:noProof/>
          <w:szCs w:val="22"/>
          <w:lang w:val="en-US"/>
        </w:rPr>
      </w:pPr>
      <w:del w:id="670" w:author="rapp" w:date="2023-04-27T14:14:00Z">
        <w:r w:rsidRPr="008328DC" w:rsidDel="000A4B49">
          <w:rPr>
            <w:rFonts w:eastAsia="SimSun"/>
            <w:noProof/>
            <w:lang w:val="en-US" w:eastAsia="zh-CN"/>
          </w:rPr>
          <w:delText>8</w:delText>
        </w:r>
        <w:r w:rsidDel="000A4B49">
          <w:rPr>
            <w:rFonts w:asciiTheme="minorHAnsi" w:eastAsiaTheme="minorEastAsia" w:hAnsiTheme="minorHAnsi" w:cstheme="minorBidi"/>
            <w:noProof/>
            <w:szCs w:val="22"/>
            <w:lang w:val="en-US"/>
          </w:rPr>
          <w:tab/>
        </w:r>
        <w:r w:rsidRPr="008328DC" w:rsidDel="000A4B49">
          <w:rPr>
            <w:noProof/>
            <w:lang w:val="en-IN"/>
          </w:rPr>
          <w:delText>Procedures and information flows</w:delText>
        </w:r>
        <w:r w:rsidDel="000A4B49">
          <w:rPr>
            <w:noProof/>
          </w:rPr>
          <w:tab/>
          <w:delText>16</w:delText>
        </w:r>
      </w:del>
    </w:p>
    <w:p w14:paraId="6BAA3442" w14:textId="65A00E4F" w:rsidR="00EB4465" w:rsidDel="000A4B49" w:rsidRDefault="00EB4465">
      <w:pPr>
        <w:pStyle w:val="TOC2"/>
        <w:rPr>
          <w:del w:id="671" w:author="rapp" w:date="2023-04-27T14:14:00Z"/>
          <w:rFonts w:asciiTheme="minorHAnsi" w:eastAsiaTheme="minorEastAsia" w:hAnsiTheme="minorHAnsi" w:cstheme="minorBidi"/>
          <w:noProof/>
          <w:sz w:val="22"/>
          <w:szCs w:val="22"/>
          <w:lang w:val="en-US"/>
        </w:rPr>
      </w:pPr>
      <w:del w:id="672" w:author="rapp" w:date="2023-04-27T14:14:00Z">
        <w:r w:rsidRPr="008328DC" w:rsidDel="000A4B49">
          <w:rPr>
            <w:rFonts w:eastAsia="SimSun"/>
            <w:noProof/>
            <w:lang w:val="en-US" w:eastAsia="zh-CN"/>
          </w:rPr>
          <w:delText>8</w:delText>
        </w:r>
        <w:r w:rsidDel="000A4B49">
          <w:rPr>
            <w:noProof/>
          </w:rPr>
          <w:delText>.1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16</w:delText>
        </w:r>
      </w:del>
    </w:p>
    <w:p w14:paraId="7BA3B598" w14:textId="7954F3A7" w:rsidR="00EB4465" w:rsidDel="000A4B49" w:rsidRDefault="00EB4465">
      <w:pPr>
        <w:pStyle w:val="TOC2"/>
        <w:rPr>
          <w:del w:id="673" w:author="rapp" w:date="2023-04-27T14:14:00Z"/>
          <w:rFonts w:asciiTheme="minorHAnsi" w:eastAsiaTheme="minorEastAsia" w:hAnsiTheme="minorHAnsi" w:cstheme="minorBidi"/>
          <w:noProof/>
          <w:sz w:val="22"/>
          <w:szCs w:val="22"/>
          <w:lang w:val="en-US"/>
        </w:rPr>
      </w:pPr>
      <w:del w:id="674" w:author="rapp" w:date="2023-04-27T14:14:00Z">
        <w:r w:rsidRPr="008328DC" w:rsidDel="000A4B49">
          <w:rPr>
            <w:rFonts w:eastAsia="SimSun"/>
            <w:noProof/>
            <w:lang w:val="en-US" w:eastAsia="zh-CN"/>
          </w:rPr>
          <w:delText>8</w:delText>
        </w:r>
        <w:r w:rsidRPr="008328DC" w:rsidDel="000A4B49">
          <w:rPr>
            <w:noProof/>
            <w:lang w:val="en-IN"/>
          </w:rPr>
          <w:delText>.2</w:delText>
        </w:r>
        <w:r w:rsidDel="000A4B49">
          <w:rPr>
            <w:rFonts w:asciiTheme="minorHAnsi" w:eastAsiaTheme="minorEastAsia" w:hAnsiTheme="minorHAnsi" w:cstheme="minorBidi"/>
            <w:noProof/>
            <w:sz w:val="22"/>
            <w:szCs w:val="22"/>
            <w:lang w:val="en-US"/>
          </w:rPr>
          <w:tab/>
        </w:r>
        <w:r w:rsidDel="000A4B49">
          <w:rPr>
            <w:noProof/>
          </w:rPr>
          <w:delText>Procedure on support for application performance analytics</w:delText>
        </w:r>
        <w:r w:rsidDel="000A4B49">
          <w:rPr>
            <w:noProof/>
          </w:rPr>
          <w:tab/>
          <w:delText>16</w:delText>
        </w:r>
      </w:del>
    </w:p>
    <w:p w14:paraId="527A7E88" w14:textId="41321A72" w:rsidR="00EB4465" w:rsidDel="000A4B49" w:rsidRDefault="00EB4465">
      <w:pPr>
        <w:pStyle w:val="TOC3"/>
        <w:rPr>
          <w:del w:id="675" w:author="rapp" w:date="2023-04-27T14:14:00Z"/>
          <w:rFonts w:asciiTheme="minorHAnsi" w:eastAsiaTheme="minorEastAsia" w:hAnsiTheme="minorHAnsi" w:cstheme="minorBidi"/>
          <w:noProof/>
          <w:sz w:val="22"/>
          <w:szCs w:val="22"/>
          <w:lang w:val="en-US"/>
        </w:rPr>
      </w:pPr>
      <w:del w:id="676" w:author="rapp" w:date="2023-04-27T14:14:00Z">
        <w:r w:rsidRPr="008328DC" w:rsidDel="000A4B49">
          <w:rPr>
            <w:rFonts w:eastAsia="SimSun"/>
            <w:noProof/>
            <w:lang w:val="en-US" w:eastAsia="zh-CN"/>
          </w:rPr>
          <w:delText>8</w:delText>
        </w:r>
        <w:r w:rsidRPr="008328DC" w:rsidDel="000A4B49">
          <w:rPr>
            <w:noProof/>
            <w:lang w:val="en-IN"/>
          </w:rPr>
          <w:delText>.2.1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16</w:delText>
        </w:r>
      </w:del>
    </w:p>
    <w:p w14:paraId="4054FA0D" w14:textId="32AAA945" w:rsidR="00EB4465" w:rsidDel="000A4B49" w:rsidRDefault="00EB4465">
      <w:pPr>
        <w:pStyle w:val="TOC3"/>
        <w:rPr>
          <w:del w:id="677" w:author="rapp" w:date="2023-04-27T14:14:00Z"/>
          <w:rFonts w:asciiTheme="minorHAnsi" w:eastAsiaTheme="minorEastAsia" w:hAnsiTheme="minorHAnsi" w:cstheme="minorBidi"/>
          <w:noProof/>
          <w:sz w:val="22"/>
          <w:szCs w:val="22"/>
          <w:lang w:val="en-US"/>
        </w:rPr>
      </w:pPr>
      <w:del w:id="678" w:author="rapp" w:date="2023-04-27T14:14:00Z">
        <w:r w:rsidRPr="008328DC" w:rsidDel="000A4B49">
          <w:rPr>
            <w:rFonts w:eastAsia="SimSun"/>
            <w:noProof/>
            <w:lang w:val="en-US" w:eastAsia="zh-CN"/>
          </w:rPr>
          <w:delText>8</w:delText>
        </w:r>
        <w:r w:rsidRPr="008328DC" w:rsidDel="000A4B49">
          <w:rPr>
            <w:noProof/>
            <w:lang w:val="en-IN"/>
          </w:rPr>
          <w:delText>.2.</w:delText>
        </w:r>
        <w:r w:rsidRPr="008328DC" w:rsidDel="000A4B49">
          <w:rPr>
            <w:rFonts w:eastAsia="SimSun"/>
            <w:noProof/>
            <w:lang w:val="en-US" w:eastAsia="zh-CN"/>
          </w:rPr>
          <w:delText>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delText xml:space="preserve"> on VAL server performance analytics</w:delText>
        </w:r>
        <w:r w:rsidDel="000A4B49">
          <w:rPr>
            <w:noProof/>
          </w:rPr>
          <w:tab/>
          <w:delText>16</w:delText>
        </w:r>
      </w:del>
    </w:p>
    <w:p w14:paraId="1709ABFA" w14:textId="5A6942DB" w:rsidR="00EB4465" w:rsidDel="000A4B49" w:rsidRDefault="00EB4465">
      <w:pPr>
        <w:pStyle w:val="TOC3"/>
        <w:rPr>
          <w:del w:id="679" w:author="rapp" w:date="2023-04-27T14:14:00Z"/>
          <w:rFonts w:asciiTheme="minorHAnsi" w:eastAsiaTheme="minorEastAsia" w:hAnsiTheme="minorHAnsi" w:cstheme="minorBidi"/>
          <w:noProof/>
          <w:sz w:val="22"/>
          <w:szCs w:val="22"/>
          <w:lang w:val="en-US"/>
        </w:rPr>
      </w:pPr>
      <w:del w:id="680" w:author="rapp" w:date="2023-04-27T14:14:00Z">
        <w:r w:rsidRPr="008328DC" w:rsidDel="000A4B49">
          <w:rPr>
            <w:rFonts w:eastAsia="SimSun"/>
            <w:noProof/>
            <w:lang w:val="en-US" w:eastAsia="zh-CN"/>
          </w:rPr>
          <w:delText>8</w:delText>
        </w:r>
        <w:r w:rsidRPr="008328DC" w:rsidDel="000A4B49">
          <w:rPr>
            <w:noProof/>
            <w:lang w:val="en-IN"/>
          </w:rPr>
          <w:delText>.2.</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delText xml:space="preserve"> on VAL session performance analytics</w:delText>
        </w:r>
        <w:r w:rsidDel="000A4B49">
          <w:rPr>
            <w:noProof/>
          </w:rPr>
          <w:tab/>
          <w:delText>18</w:delText>
        </w:r>
      </w:del>
    </w:p>
    <w:p w14:paraId="691754D5" w14:textId="6E358DFF" w:rsidR="00EB4465" w:rsidDel="000A4B49" w:rsidRDefault="00EB4465">
      <w:pPr>
        <w:pStyle w:val="TOC3"/>
        <w:rPr>
          <w:del w:id="681" w:author="rapp" w:date="2023-04-27T14:14:00Z"/>
          <w:rFonts w:asciiTheme="minorHAnsi" w:eastAsiaTheme="minorEastAsia" w:hAnsiTheme="minorHAnsi" w:cstheme="minorBidi"/>
          <w:noProof/>
          <w:sz w:val="22"/>
          <w:szCs w:val="22"/>
          <w:lang w:val="en-US"/>
        </w:rPr>
      </w:pPr>
      <w:del w:id="682" w:author="rapp" w:date="2023-04-27T14:14:00Z">
        <w:r w:rsidRPr="008328DC" w:rsidDel="000A4B49">
          <w:rPr>
            <w:rFonts w:eastAsia="SimSun"/>
            <w:noProof/>
            <w:lang w:val="en-US" w:eastAsia="zh-CN"/>
          </w:rPr>
          <w:delText>8</w:delText>
        </w:r>
        <w:r w:rsidRPr="008328DC" w:rsidDel="000A4B49">
          <w:rPr>
            <w:noProof/>
            <w:lang w:val="en-IN"/>
          </w:rPr>
          <w:delText>.2.</w:delText>
        </w:r>
        <w:r w:rsidRPr="008328DC" w:rsidDel="000A4B49">
          <w:rPr>
            <w:rFonts w:eastAsia="SimSun"/>
            <w:noProof/>
            <w:lang w:val="en-US" w:eastAsia="zh-CN"/>
          </w:rPr>
          <w:delText>4</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21</w:delText>
        </w:r>
      </w:del>
    </w:p>
    <w:p w14:paraId="3F1E665E" w14:textId="3A22B601" w:rsidR="00EB4465" w:rsidDel="000A4B49" w:rsidRDefault="00EB4465">
      <w:pPr>
        <w:pStyle w:val="TOC4"/>
        <w:rPr>
          <w:del w:id="683" w:author="rapp" w:date="2023-04-27T14:14:00Z"/>
          <w:rFonts w:asciiTheme="minorHAnsi" w:eastAsiaTheme="minorEastAsia" w:hAnsiTheme="minorHAnsi" w:cstheme="minorBidi"/>
          <w:noProof/>
          <w:sz w:val="22"/>
          <w:szCs w:val="22"/>
          <w:lang w:val="en-US"/>
        </w:rPr>
      </w:pPr>
      <w:del w:id="684" w:author="rapp" w:date="2023-04-27T14:14:00Z">
        <w:r w:rsidDel="000A4B49">
          <w:rPr>
            <w:noProof/>
          </w:rPr>
          <w:delText>8.2.4.1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21</w:delText>
        </w:r>
      </w:del>
    </w:p>
    <w:p w14:paraId="0C49E8B6" w14:textId="6EFD7DC0" w:rsidR="00EB4465" w:rsidDel="000A4B49" w:rsidRDefault="00EB4465">
      <w:pPr>
        <w:pStyle w:val="TOC4"/>
        <w:rPr>
          <w:del w:id="685" w:author="rapp" w:date="2023-04-27T14:14:00Z"/>
          <w:rFonts w:asciiTheme="minorHAnsi" w:eastAsiaTheme="minorEastAsia" w:hAnsiTheme="minorHAnsi" w:cstheme="minorBidi"/>
          <w:noProof/>
          <w:sz w:val="22"/>
          <w:szCs w:val="22"/>
          <w:lang w:val="en-US"/>
        </w:rPr>
      </w:pPr>
      <w:del w:id="686" w:author="rapp" w:date="2023-04-27T14:14:00Z">
        <w:r w:rsidDel="000A4B49">
          <w:rPr>
            <w:noProof/>
          </w:rPr>
          <w:delText>8.</w:delText>
        </w:r>
        <w:r w:rsidDel="000A4B49">
          <w:rPr>
            <w:noProof/>
            <w:lang w:eastAsia="zh-CN"/>
          </w:rPr>
          <w:delText>2</w:delText>
        </w:r>
        <w:r w:rsidDel="000A4B49">
          <w:rPr>
            <w:noProof/>
          </w:rPr>
          <w:delText>.4.2</w:delText>
        </w:r>
        <w:r w:rsidDel="000A4B49">
          <w:rPr>
            <w:rFonts w:asciiTheme="minorHAnsi" w:eastAsiaTheme="minorEastAsia" w:hAnsiTheme="minorHAnsi" w:cstheme="minorBidi"/>
            <w:noProof/>
            <w:sz w:val="22"/>
            <w:szCs w:val="22"/>
            <w:lang w:val="en-US"/>
          </w:rPr>
          <w:tab/>
        </w:r>
        <w:r w:rsidDel="000A4B49">
          <w:rPr>
            <w:noProof/>
          </w:rPr>
          <w:delText>VAL performance analytics subscription request</w:delText>
        </w:r>
        <w:r w:rsidDel="000A4B49">
          <w:rPr>
            <w:noProof/>
          </w:rPr>
          <w:tab/>
          <w:delText>22</w:delText>
        </w:r>
      </w:del>
    </w:p>
    <w:p w14:paraId="0A714950" w14:textId="70C37BC6" w:rsidR="00EB4465" w:rsidDel="000A4B49" w:rsidRDefault="00EB4465">
      <w:pPr>
        <w:pStyle w:val="TOC4"/>
        <w:rPr>
          <w:del w:id="687" w:author="rapp" w:date="2023-04-27T14:14:00Z"/>
          <w:rFonts w:asciiTheme="minorHAnsi" w:eastAsiaTheme="minorEastAsia" w:hAnsiTheme="minorHAnsi" w:cstheme="minorBidi"/>
          <w:noProof/>
          <w:sz w:val="22"/>
          <w:szCs w:val="22"/>
          <w:lang w:val="en-US"/>
        </w:rPr>
      </w:pPr>
      <w:del w:id="688" w:author="rapp" w:date="2023-04-27T14:14:00Z">
        <w:r w:rsidDel="000A4B49">
          <w:rPr>
            <w:noProof/>
          </w:rPr>
          <w:delText>8.</w:delText>
        </w:r>
        <w:r w:rsidDel="000A4B49">
          <w:rPr>
            <w:noProof/>
            <w:lang w:eastAsia="zh-CN"/>
          </w:rPr>
          <w:delText>2</w:delText>
        </w:r>
        <w:r w:rsidDel="000A4B49">
          <w:rPr>
            <w:noProof/>
          </w:rPr>
          <w:delText>.4.3</w:delText>
        </w:r>
        <w:r w:rsidDel="000A4B49">
          <w:rPr>
            <w:rFonts w:asciiTheme="minorHAnsi" w:eastAsiaTheme="minorEastAsia" w:hAnsiTheme="minorHAnsi" w:cstheme="minorBidi"/>
            <w:noProof/>
            <w:sz w:val="22"/>
            <w:szCs w:val="22"/>
            <w:lang w:val="en-US"/>
          </w:rPr>
          <w:tab/>
        </w:r>
        <w:r w:rsidDel="000A4B49">
          <w:rPr>
            <w:noProof/>
          </w:rPr>
          <w:delText>VAL performance analytics subscription response</w:delText>
        </w:r>
        <w:r w:rsidDel="000A4B49">
          <w:rPr>
            <w:noProof/>
          </w:rPr>
          <w:tab/>
          <w:delText>22</w:delText>
        </w:r>
      </w:del>
    </w:p>
    <w:p w14:paraId="37164892" w14:textId="29E8A125" w:rsidR="00EB4465" w:rsidDel="000A4B49" w:rsidRDefault="00EB4465">
      <w:pPr>
        <w:pStyle w:val="TOC4"/>
        <w:rPr>
          <w:del w:id="689" w:author="rapp" w:date="2023-04-27T14:14:00Z"/>
          <w:rFonts w:asciiTheme="minorHAnsi" w:eastAsiaTheme="minorEastAsia" w:hAnsiTheme="minorHAnsi" w:cstheme="minorBidi"/>
          <w:noProof/>
          <w:sz w:val="22"/>
          <w:szCs w:val="22"/>
          <w:lang w:val="en-US"/>
        </w:rPr>
      </w:pPr>
      <w:del w:id="690" w:author="rapp" w:date="2023-04-27T14:14:00Z">
        <w:r w:rsidDel="000A4B49">
          <w:rPr>
            <w:noProof/>
          </w:rPr>
          <w:delText>8.</w:delText>
        </w:r>
        <w:r w:rsidDel="000A4B49">
          <w:rPr>
            <w:noProof/>
            <w:lang w:eastAsia="zh-CN"/>
          </w:rPr>
          <w:delText>2</w:delText>
        </w:r>
        <w:r w:rsidDel="000A4B49">
          <w:rPr>
            <w:noProof/>
          </w:rPr>
          <w:delText>.4.4</w:delText>
        </w:r>
        <w:r w:rsidDel="000A4B49">
          <w:rPr>
            <w:rFonts w:asciiTheme="minorHAnsi" w:eastAsiaTheme="minorEastAsia" w:hAnsiTheme="minorHAnsi" w:cstheme="minorBidi"/>
            <w:noProof/>
            <w:sz w:val="22"/>
            <w:szCs w:val="22"/>
            <w:lang w:val="en-US"/>
          </w:rPr>
          <w:tab/>
        </w:r>
        <w:r w:rsidDel="000A4B49">
          <w:rPr>
            <w:noProof/>
          </w:rPr>
          <w:delText>Data collection subscription request</w:delText>
        </w:r>
        <w:r w:rsidDel="000A4B49">
          <w:rPr>
            <w:noProof/>
          </w:rPr>
          <w:tab/>
          <w:delText>22</w:delText>
        </w:r>
      </w:del>
    </w:p>
    <w:p w14:paraId="6CEADFF4" w14:textId="54926BF4" w:rsidR="00EB4465" w:rsidDel="000A4B49" w:rsidRDefault="00EB4465">
      <w:pPr>
        <w:pStyle w:val="TOC4"/>
        <w:rPr>
          <w:del w:id="691" w:author="rapp" w:date="2023-04-27T14:14:00Z"/>
          <w:rFonts w:asciiTheme="minorHAnsi" w:eastAsiaTheme="minorEastAsia" w:hAnsiTheme="minorHAnsi" w:cstheme="minorBidi"/>
          <w:noProof/>
          <w:sz w:val="22"/>
          <w:szCs w:val="22"/>
          <w:lang w:val="en-US"/>
        </w:rPr>
      </w:pPr>
      <w:del w:id="692" w:author="rapp" w:date="2023-04-27T14:14:00Z">
        <w:r w:rsidDel="000A4B49">
          <w:rPr>
            <w:noProof/>
          </w:rPr>
          <w:delText>8.</w:delText>
        </w:r>
        <w:r w:rsidDel="000A4B49">
          <w:rPr>
            <w:noProof/>
            <w:lang w:eastAsia="zh-CN"/>
          </w:rPr>
          <w:delText>2</w:delText>
        </w:r>
        <w:r w:rsidDel="000A4B49">
          <w:rPr>
            <w:noProof/>
          </w:rPr>
          <w:delText>.4.5</w:delText>
        </w:r>
        <w:r w:rsidDel="000A4B49">
          <w:rPr>
            <w:rFonts w:asciiTheme="minorHAnsi" w:eastAsiaTheme="minorEastAsia" w:hAnsiTheme="minorHAnsi" w:cstheme="minorBidi"/>
            <w:noProof/>
            <w:sz w:val="22"/>
            <w:szCs w:val="22"/>
            <w:lang w:val="en-US"/>
          </w:rPr>
          <w:tab/>
        </w:r>
        <w:r w:rsidDel="000A4B49">
          <w:rPr>
            <w:noProof/>
          </w:rPr>
          <w:delText>Data collection subscription response</w:delText>
        </w:r>
        <w:r w:rsidDel="000A4B49">
          <w:rPr>
            <w:noProof/>
          </w:rPr>
          <w:tab/>
          <w:delText>23</w:delText>
        </w:r>
      </w:del>
    </w:p>
    <w:p w14:paraId="099E8875" w14:textId="1696405D" w:rsidR="00EB4465" w:rsidDel="000A4B49" w:rsidRDefault="00EB4465">
      <w:pPr>
        <w:pStyle w:val="TOC4"/>
        <w:rPr>
          <w:del w:id="693" w:author="rapp" w:date="2023-04-27T14:14:00Z"/>
          <w:rFonts w:asciiTheme="minorHAnsi" w:eastAsiaTheme="minorEastAsia" w:hAnsiTheme="minorHAnsi" w:cstheme="minorBidi"/>
          <w:noProof/>
          <w:sz w:val="22"/>
          <w:szCs w:val="22"/>
          <w:lang w:val="en-US"/>
        </w:rPr>
      </w:pPr>
      <w:del w:id="694" w:author="rapp" w:date="2023-04-27T14:14:00Z">
        <w:r w:rsidDel="000A4B49">
          <w:rPr>
            <w:noProof/>
          </w:rPr>
          <w:delText>8.</w:delText>
        </w:r>
        <w:r w:rsidDel="000A4B49">
          <w:rPr>
            <w:noProof/>
            <w:lang w:eastAsia="zh-CN"/>
          </w:rPr>
          <w:delText>2</w:delText>
        </w:r>
        <w:r w:rsidDel="000A4B49">
          <w:rPr>
            <w:noProof/>
          </w:rPr>
          <w:delText>.4.6</w:delText>
        </w:r>
        <w:r w:rsidDel="000A4B49">
          <w:rPr>
            <w:rFonts w:asciiTheme="minorHAnsi" w:eastAsiaTheme="minorEastAsia" w:hAnsiTheme="minorHAnsi" w:cstheme="minorBidi"/>
            <w:noProof/>
            <w:sz w:val="22"/>
            <w:szCs w:val="22"/>
            <w:lang w:val="en-US"/>
          </w:rPr>
          <w:tab/>
        </w:r>
        <w:r w:rsidDel="000A4B49">
          <w:rPr>
            <w:noProof/>
          </w:rPr>
          <w:delText>Data Notification</w:delText>
        </w:r>
        <w:r w:rsidDel="000A4B49">
          <w:rPr>
            <w:noProof/>
          </w:rPr>
          <w:tab/>
          <w:delText>23</w:delText>
        </w:r>
      </w:del>
    </w:p>
    <w:p w14:paraId="21E5AAE0" w14:textId="5553ADAE" w:rsidR="00EB4465" w:rsidDel="000A4B49" w:rsidRDefault="00EB4465">
      <w:pPr>
        <w:pStyle w:val="TOC4"/>
        <w:rPr>
          <w:del w:id="695" w:author="rapp" w:date="2023-04-27T14:14:00Z"/>
          <w:rFonts w:asciiTheme="minorHAnsi" w:eastAsiaTheme="minorEastAsia" w:hAnsiTheme="minorHAnsi" w:cstheme="minorBidi"/>
          <w:noProof/>
          <w:sz w:val="22"/>
          <w:szCs w:val="22"/>
          <w:lang w:val="en-US"/>
        </w:rPr>
      </w:pPr>
      <w:del w:id="696" w:author="rapp" w:date="2023-04-27T14:14:00Z">
        <w:r w:rsidDel="000A4B49">
          <w:rPr>
            <w:noProof/>
          </w:rPr>
          <w:delText>8.</w:delText>
        </w:r>
        <w:r w:rsidDel="000A4B49">
          <w:rPr>
            <w:noProof/>
            <w:lang w:eastAsia="zh-CN"/>
          </w:rPr>
          <w:delText>2</w:delText>
        </w:r>
        <w:r w:rsidDel="000A4B49">
          <w:rPr>
            <w:noProof/>
          </w:rPr>
          <w:delText>.4.7</w:delText>
        </w:r>
        <w:r w:rsidDel="000A4B49">
          <w:rPr>
            <w:rFonts w:asciiTheme="minorHAnsi" w:eastAsiaTheme="minorEastAsia" w:hAnsiTheme="minorHAnsi" w:cstheme="minorBidi"/>
            <w:noProof/>
            <w:sz w:val="22"/>
            <w:szCs w:val="22"/>
            <w:lang w:val="en-US"/>
          </w:rPr>
          <w:tab/>
        </w:r>
        <w:r w:rsidDel="000A4B49">
          <w:rPr>
            <w:noProof/>
          </w:rPr>
          <w:delText>Analytics Notification</w:delText>
        </w:r>
        <w:r w:rsidDel="000A4B49">
          <w:rPr>
            <w:noProof/>
          </w:rPr>
          <w:tab/>
          <w:delText>24</w:delText>
        </w:r>
      </w:del>
    </w:p>
    <w:p w14:paraId="02D919F6" w14:textId="66876212" w:rsidR="00EB4465" w:rsidDel="000A4B49" w:rsidRDefault="00EB4465">
      <w:pPr>
        <w:pStyle w:val="TOC4"/>
        <w:rPr>
          <w:del w:id="697" w:author="rapp" w:date="2023-04-27T14:14:00Z"/>
          <w:rFonts w:asciiTheme="minorHAnsi" w:eastAsiaTheme="minorEastAsia" w:hAnsiTheme="minorHAnsi" w:cstheme="minorBidi"/>
          <w:noProof/>
          <w:sz w:val="22"/>
          <w:szCs w:val="22"/>
          <w:lang w:val="en-US"/>
        </w:rPr>
      </w:pPr>
      <w:del w:id="698" w:author="rapp" w:date="2023-04-27T14:14:00Z">
        <w:r w:rsidDel="000A4B49">
          <w:rPr>
            <w:noProof/>
          </w:rPr>
          <w:delText>8.</w:delText>
        </w:r>
        <w:r w:rsidDel="000A4B49">
          <w:rPr>
            <w:noProof/>
            <w:lang w:eastAsia="zh-CN"/>
          </w:rPr>
          <w:delText>2.4.8</w:delText>
        </w:r>
        <w:r w:rsidDel="000A4B49">
          <w:rPr>
            <w:rFonts w:asciiTheme="minorHAnsi" w:eastAsiaTheme="minorEastAsia" w:hAnsiTheme="minorHAnsi" w:cstheme="minorBidi"/>
            <w:noProof/>
            <w:sz w:val="22"/>
            <w:szCs w:val="22"/>
            <w:lang w:val="en-US"/>
          </w:rPr>
          <w:tab/>
        </w:r>
        <w:r w:rsidRPr="008328DC" w:rsidDel="000A4B49">
          <w:rPr>
            <w:noProof/>
            <w:lang w:val="en-US"/>
          </w:rPr>
          <w:delText>Data producer profile</w:delText>
        </w:r>
        <w:r w:rsidDel="000A4B49">
          <w:rPr>
            <w:noProof/>
          </w:rPr>
          <w:tab/>
          <w:delText>24</w:delText>
        </w:r>
      </w:del>
    </w:p>
    <w:p w14:paraId="5DC5A9E3" w14:textId="2C8698C1" w:rsidR="00EB4465" w:rsidDel="000A4B49" w:rsidRDefault="00EB4465">
      <w:pPr>
        <w:pStyle w:val="TOC2"/>
        <w:rPr>
          <w:del w:id="699" w:author="rapp" w:date="2023-04-27T14:14:00Z"/>
          <w:rFonts w:asciiTheme="minorHAnsi" w:eastAsiaTheme="minorEastAsia" w:hAnsiTheme="minorHAnsi" w:cstheme="minorBidi"/>
          <w:noProof/>
          <w:sz w:val="22"/>
          <w:szCs w:val="22"/>
          <w:lang w:val="en-US"/>
        </w:rPr>
      </w:pPr>
      <w:del w:id="700" w:author="rapp" w:date="2023-04-27T14:14:00Z">
        <w:r w:rsidRPr="008328DC" w:rsidDel="000A4B49">
          <w:rPr>
            <w:rFonts w:eastAsia="SimSun"/>
            <w:noProof/>
            <w:lang w:val="en-US" w:eastAsia="zh-CN"/>
          </w:rPr>
          <w:delText>8</w:delText>
        </w:r>
        <w:r w:rsidRPr="008328DC" w:rsidDel="000A4B49">
          <w:rPr>
            <w:noProof/>
            <w:lang w:val="en-IN"/>
          </w:rPr>
          <w:delText>.3</w:delText>
        </w:r>
        <w:r w:rsidDel="000A4B49">
          <w:rPr>
            <w:rFonts w:asciiTheme="minorHAnsi" w:eastAsiaTheme="minorEastAsia" w:hAnsiTheme="minorHAnsi" w:cstheme="minorBidi"/>
            <w:noProof/>
            <w:sz w:val="22"/>
            <w:szCs w:val="22"/>
            <w:lang w:val="en-US"/>
          </w:rPr>
          <w:tab/>
        </w:r>
        <w:r w:rsidDel="000A4B49">
          <w:rPr>
            <w:noProof/>
          </w:rPr>
          <w:delText>Procedure on support for slice-specific application performance analytics</w:delText>
        </w:r>
        <w:r w:rsidDel="000A4B49">
          <w:rPr>
            <w:noProof/>
          </w:rPr>
          <w:tab/>
          <w:delText>25</w:delText>
        </w:r>
      </w:del>
    </w:p>
    <w:p w14:paraId="03135A2A" w14:textId="38CA6EA6" w:rsidR="00EB4465" w:rsidDel="000A4B49" w:rsidRDefault="00EB4465">
      <w:pPr>
        <w:pStyle w:val="TOC3"/>
        <w:rPr>
          <w:del w:id="701" w:author="rapp" w:date="2023-04-27T14:14:00Z"/>
          <w:rFonts w:asciiTheme="minorHAnsi" w:eastAsiaTheme="minorEastAsia" w:hAnsiTheme="minorHAnsi" w:cstheme="minorBidi"/>
          <w:noProof/>
          <w:sz w:val="22"/>
          <w:szCs w:val="22"/>
          <w:lang w:val="en-US"/>
        </w:rPr>
      </w:pPr>
      <w:del w:id="702" w:author="rapp" w:date="2023-04-27T14:14:00Z">
        <w:r w:rsidRPr="008328DC" w:rsidDel="000A4B49">
          <w:rPr>
            <w:rFonts w:eastAsia="SimSun"/>
            <w:noProof/>
            <w:lang w:val="en-US" w:eastAsia="zh-CN"/>
          </w:rPr>
          <w:delText>8</w:delText>
        </w:r>
        <w:r w:rsidRPr="008328DC" w:rsidDel="000A4B49">
          <w:rPr>
            <w:noProof/>
            <w:lang w:val="en-IN"/>
          </w:rPr>
          <w:delText>.3.1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25</w:delText>
        </w:r>
      </w:del>
    </w:p>
    <w:p w14:paraId="1876A892" w14:textId="63599C24" w:rsidR="00EB4465" w:rsidDel="000A4B49" w:rsidRDefault="00EB4465">
      <w:pPr>
        <w:pStyle w:val="TOC3"/>
        <w:rPr>
          <w:del w:id="703" w:author="rapp" w:date="2023-04-27T14:14:00Z"/>
          <w:rFonts w:asciiTheme="minorHAnsi" w:eastAsiaTheme="minorEastAsia" w:hAnsiTheme="minorHAnsi" w:cstheme="minorBidi"/>
          <w:noProof/>
          <w:sz w:val="22"/>
          <w:szCs w:val="22"/>
          <w:lang w:val="en-US"/>
        </w:rPr>
      </w:pPr>
      <w:del w:id="704" w:author="rapp" w:date="2023-04-27T14:14:00Z">
        <w:r w:rsidRPr="008328DC" w:rsidDel="000A4B49">
          <w:rPr>
            <w:rFonts w:eastAsia="SimSun"/>
            <w:noProof/>
            <w:lang w:val="en-US" w:eastAsia="zh-CN"/>
          </w:rPr>
          <w:delText>8</w:delText>
        </w:r>
        <w:r w:rsidRPr="008328DC" w:rsidDel="000A4B49">
          <w:rPr>
            <w:noProof/>
            <w:lang w:val="en-IN"/>
          </w:rPr>
          <w:delText>.3.2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25</w:delText>
        </w:r>
      </w:del>
    </w:p>
    <w:p w14:paraId="1B2D9C12" w14:textId="726CBA8C" w:rsidR="00EB4465" w:rsidDel="000A4B49" w:rsidRDefault="00EB4465">
      <w:pPr>
        <w:pStyle w:val="TOC3"/>
        <w:rPr>
          <w:del w:id="705" w:author="rapp" w:date="2023-04-27T14:14:00Z"/>
          <w:rFonts w:asciiTheme="minorHAnsi" w:eastAsiaTheme="minorEastAsia" w:hAnsiTheme="minorHAnsi" w:cstheme="minorBidi"/>
          <w:noProof/>
          <w:sz w:val="22"/>
          <w:szCs w:val="22"/>
          <w:lang w:val="en-US"/>
        </w:rPr>
      </w:pPr>
      <w:del w:id="706" w:author="rapp" w:date="2023-04-27T14:14:00Z">
        <w:r w:rsidRPr="008328DC" w:rsidDel="000A4B49">
          <w:rPr>
            <w:rFonts w:eastAsia="SimSun"/>
            <w:noProof/>
            <w:lang w:val="en-US" w:eastAsia="zh-CN"/>
          </w:rPr>
          <w:delText>8</w:delText>
        </w:r>
        <w:r w:rsidRPr="008328DC" w:rsidDel="000A4B49">
          <w:rPr>
            <w:noProof/>
            <w:lang w:val="en-IN"/>
          </w:rPr>
          <w:delText>.3.</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26</w:delText>
        </w:r>
      </w:del>
    </w:p>
    <w:p w14:paraId="3FC91D67" w14:textId="6FF1A962" w:rsidR="00EB4465" w:rsidDel="000A4B49" w:rsidRDefault="00EB4465">
      <w:pPr>
        <w:pStyle w:val="TOC4"/>
        <w:rPr>
          <w:del w:id="707" w:author="rapp" w:date="2023-04-27T14:14:00Z"/>
          <w:rFonts w:asciiTheme="minorHAnsi" w:eastAsiaTheme="minorEastAsia" w:hAnsiTheme="minorHAnsi" w:cstheme="minorBidi"/>
          <w:noProof/>
          <w:sz w:val="22"/>
          <w:szCs w:val="22"/>
          <w:lang w:val="en-US"/>
        </w:rPr>
      </w:pPr>
      <w:del w:id="708" w:author="rapp" w:date="2023-04-27T14:14:00Z">
        <w:r w:rsidDel="000A4B49">
          <w:rPr>
            <w:noProof/>
          </w:rPr>
          <w:delText>8.3.3.1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26</w:delText>
        </w:r>
      </w:del>
    </w:p>
    <w:p w14:paraId="2179E178" w14:textId="7C5B1A4F" w:rsidR="00EB4465" w:rsidDel="000A4B49" w:rsidRDefault="00EB4465">
      <w:pPr>
        <w:pStyle w:val="TOC4"/>
        <w:rPr>
          <w:del w:id="709" w:author="rapp" w:date="2023-04-27T14:14:00Z"/>
          <w:rFonts w:asciiTheme="minorHAnsi" w:eastAsiaTheme="minorEastAsia" w:hAnsiTheme="minorHAnsi" w:cstheme="minorBidi"/>
          <w:noProof/>
          <w:sz w:val="22"/>
          <w:szCs w:val="22"/>
          <w:lang w:val="en-US"/>
        </w:rPr>
      </w:pPr>
      <w:del w:id="710" w:author="rapp" w:date="2023-04-27T14:14:00Z">
        <w:r w:rsidDel="000A4B49">
          <w:rPr>
            <w:noProof/>
          </w:rPr>
          <w:delText>8.</w:delText>
        </w:r>
        <w:r w:rsidDel="000A4B49">
          <w:rPr>
            <w:noProof/>
            <w:lang w:eastAsia="zh-CN"/>
          </w:rPr>
          <w:delText>3</w:delText>
        </w:r>
        <w:r w:rsidDel="000A4B49">
          <w:rPr>
            <w:noProof/>
          </w:rPr>
          <w:delText>.3.2</w:delText>
        </w:r>
        <w:r w:rsidDel="000A4B49">
          <w:rPr>
            <w:rFonts w:asciiTheme="minorHAnsi" w:eastAsiaTheme="minorEastAsia" w:hAnsiTheme="minorHAnsi" w:cstheme="minorBidi"/>
            <w:noProof/>
            <w:sz w:val="22"/>
            <w:szCs w:val="22"/>
            <w:lang w:val="en-US"/>
          </w:rPr>
          <w:tab/>
        </w:r>
        <w:r w:rsidDel="000A4B49">
          <w:rPr>
            <w:noProof/>
          </w:rPr>
          <w:delText>Slice-specific performance analytics subscription request</w:delText>
        </w:r>
        <w:r w:rsidDel="000A4B49">
          <w:rPr>
            <w:noProof/>
          </w:rPr>
          <w:tab/>
          <w:delText>26</w:delText>
        </w:r>
      </w:del>
    </w:p>
    <w:p w14:paraId="5BCB8565" w14:textId="04CD16CC" w:rsidR="00EB4465" w:rsidDel="000A4B49" w:rsidRDefault="00EB4465">
      <w:pPr>
        <w:pStyle w:val="TOC4"/>
        <w:rPr>
          <w:del w:id="711" w:author="rapp" w:date="2023-04-27T14:14:00Z"/>
          <w:rFonts w:asciiTheme="minorHAnsi" w:eastAsiaTheme="minorEastAsia" w:hAnsiTheme="minorHAnsi" w:cstheme="minorBidi"/>
          <w:noProof/>
          <w:sz w:val="22"/>
          <w:szCs w:val="22"/>
          <w:lang w:val="en-US"/>
        </w:rPr>
      </w:pPr>
      <w:del w:id="712" w:author="rapp" w:date="2023-04-27T14:14:00Z">
        <w:r w:rsidDel="000A4B49">
          <w:rPr>
            <w:noProof/>
          </w:rPr>
          <w:delText>8.3.3.3</w:delText>
        </w:r>
        <w:r w:rsidDel="000A4B49">
          <w:rPr>
            <w:rFonts w:asciiTheme="minorHAnsi" w:eastAsiaTheme="minorEastAsia" w:hAnsiTheme="minorHAnsi" w:cstheme="minorBidi"/>
            <w:noProof/>
            <w:sz w:val="22"/>
            <w:szCs w:val="22"/>
            <w:lang w:val="en-US"/>
          </w:rPr>
          <w:tab/>
        </w:r>
        <w:r w:rsidDel="000A4B49">
          <w:rPr>
            <w:noProof/>
          </w:rPr>
          <w:delText>Slice-specific performance analytics subscription response</w:delText>
        </w:r>
        <w:r w:rsidDel="000A4B49">
          <w:rPr>
            <w:noProof/>
          </w:rPr>
          <w:tab/>
          <w:delText>27</w:delText>
        </w:r>
      </w:del>
    </w:p>
    <w:p w14:paraId="29C95480" w14:textId="382690FD" w:rsidR="00EB4465" w:rsidDel="000A4B49" w:rsidRDefault="00EB4465">
      <w:pPr>
        <w:pStyle w:val="TOC4"/>
        <w:rPr>
          <w:del w:id="713" w:author="rapp" w:date="2023-04-27T14:14:00Z"/>
          <w:rFonts w:asciiTheme="minorHAnsi" w:eastAsiaTheme="minorEastAsia" w:hAnsiTheme="minorHAnsi" w:cstheme="minorBidi"/>
          <w:noProof/>
          <w:sz w:val="22"/>
          <w:szCs w:val="22"/>
          <w:lang w:val="en-US"/>
        </w:rPr>
      </w:pPr>
      <w:del w:id="714" w:author="rapp" w:date="2023-04-27T14:14:00Z">
        <w:r w:rsidDel="000A4B49">
          <w:rPr>
            <w:noProof/>
          </w:rPr>
          <w:delText>8.3.3.4</w:delText>
        </w:r>
        <w:r w:rsidDel="000A4B49">
          <w:rPr>
            <w:rFonts w:asciiTheme="minorHAnsi" w:eastAsiaTheme="minorEastAsia" w:hAnsiTheme="minorHAnsi" w:cstheme="minorBidi"/>
            <w:noProof/>
            <w:sz w:val="22"/>
            <w:szCs w:val="22"/>
            <w:lang w:val="en-US"/>
          </w:rPr>
          <w:tab/>
        </w:r>
        <w:r w:rsidDel="000A4B49">
          <w:rPr>
            <w:noProof/>
          </w:rPr>
          <w:delText>Slice-specific performance analytics notification</w:delText>
        </w:r>
        <w:r w:rsidDel="000A4B49">
          <w:rPr>
            <w:noProof/>
          </w:rPr>
          <w:tab/>
          <w:delText>27</w:delText>
        </w:r>
      </w:del>
    </w:p>
    <w:p w14:paraId="2BBB800D" w14:textId="6DB8EE8B" w:rsidR="00EB4465" w:rsidDel="000A4B49" w:rsidRDefault="00EB4465">
      <w:pPr>
        <w:pStyle w:val="TOC2"/>
        <w:rPr>
          <w:del w:id="715" w:author="rapp" w:date="2023-04-27T14:14:00Z"/>
          <w:rFonts w:asciiTheme="minorHAnsi" w:eastAsiaTheme="minorEastAsia" w:hAnsiTheme="minorHAnsi" w:cstheme="minorBidi"/>
          <w:noProof/>
          <w:sz w:val="22"/>
          <w:szCs w:val="22"/>
          <w:lang w:val="en-US"/>
        </w:rPr>
      </w:pPr>
      <w:del w:id="716" w:author="rapp" w:date="2023-04-27T14:14:00Z">
        <w:r w:rsidRPr="008328DC" w:rsidDel="000A4B49">
          <w:rPr>
            <w:rFonts w:eastAsia="SimSun"/>
            <w:noProof/>
          </w:rPr>
          <w:delText>8</w:delText>
        </w:r>
        <w:r w:rsidDel="000A4B49">
          <w:rPr>
            <w:noProof/>
          </w:rPr>
          <w:delText>.4</w:delText>
        </w:r>
        <w:r w:rsidDel="000A4B49">
          <w:rPr>
            <w:rFonts w:asciiTheme="minorHAnsi" w:eastAsiaTheme="minorEastAsia" w:hAnsiTheme="minorHAnsi" w:cstheme="minorBidi"/>
            <w:noProof/>
            <w:sz w:val="22"/>
            <w:szCs w:val="22"/>
            <w:lang w:val="en-US"/>
          </w:rPr>
          <w:tab/>
        </w:r>
        <w:r w:rsidDel="000A4B49">
          <w:rPr>
            <w:noProof/>
          </w:rPr>
          <w:delText>Procedure on support for UE-to-UE application performance analytics</w:delText>
        </w:r>
        <w:r w:rsidDel="000A4B49">
          <w:rPr>
            <w:noProof/>
          </w:rPr>
          <w:tab/>
          <w:delText>28</w:delText>
        </w:r>
      </w:del>
    </w:p>
    <w:p w14:paraId="532C4C7C" w14:textId="6E67BDEC" w:rsidR="00EB4465" w:rsidDel="000A4B49" w:rsidRDefault="00EB4465">
      <w:pPr>
        <w:pStyle w:val="TOC3"/>
        <w:rPr>
          <w:del w:id="717" w:author="rapp" w:date="2023-04-27T14:14:00Z"/>
          <w:rFonts w:asciiTheme="minorHAnsi" w:eastAsiaTheme="minorEastAsia" w:hAnsiTheme="minorHAnsi" w:cstheme="minorBidi"/>
          <w:noProof/>
          <w:sz w:val="22"/>
          <w:szCs w:val="22"/>
          <w:lang w:val="en-US"/>
        </w:rPr>
      </w:pPr>
      <w:del w:id="718" w:author="rapp" w:date="2023-04-27T14:14:00Z">
        <w:r w:rsidRPr="008328DC" w:rsidDel="000A4B49">
          <w:rPr>
            <w:rFonts w:eastAsia="SimSun"/>
            <w:noProof/>
            <w:lang w:val="en-US" w:eastAsia="zh-CN"/>
          </w:rPr>
          <w:delText>8</w:delText>
        </w:r>
        <w:r w:rsidRPr="008328DC" w:rsidDel="000A4B49">
          <w:rPr>
            <w:noProof/>
            <w:lang w:val="en-IN"/>
          </w:rPr>
          <w:delText>.4.1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28</w:delText>
        </w:r>
      </w:del>
    </w:p>
    <w:p w14:paraId="657F221D" w14:textId="322B3522" w:rsidR="00EB4465" w:rsidDel="000A4B49" w:rsidRDefault="00EB4465">
      <w:pPr>
        <w:pStyle w:val="TOC3"/>
        <w:rPr>
          <w:del w:id="719" w:author="rapp" w:date="2023-04-27T14:14:00Z"/>
          <w:rFonts w:asciiTheme="minorHAnsi" w:eastAsiaTheme="minorEastAsia" w:hAnsiTheme="minorHAnsi" w:cstheme="minorBidi"/>
          <w:noProof/>
          <w:sz w:val="22"/>
          <w:szCs w:val="22"/>
          <w:lang w:val="en-US"/>
        </w:rPr>
      </w:pPr>
      <w:del w:id="720" w:author="rapp" w:date="2023-04-27T14:14:00Z">
        <w:r w:rsidRPr="008328DC" w:rsidDel="000A4B49">
          <w:rPr>
            <w:rFonts w:eastAsia="SimSun"/>
            <w:noProof/>
            <w:lang w:val="en-US" w:eastAsia="zh-CN"/>
          </w:rPr>
          <w:delText>8</w:delText>
        </w:r>
        <w:r w:rsidRPr="008328DC" w:rsidDel="000A4B49">
          <w:rPr>
            <w:noProof/>
            <w:lang w:val="en-IN"/>
          </w:rPr>
          <w:delText>.4.2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28</w:delText>
        </w:r>
      </w:del>
    </w:p>
    <w:p w14:paraId="594C900B" w14:textId="489B8DC0" w:rsidR="00EB4465" w:rsidDel="000A4B49" w:rsidRDefault="00EB4465">
      <w:pPr>
        <w:pStyle w:val="TOC3"/>
        <w:rPr>
          <w:del w:id="721" w:author="rapp" w:date="2023-04-27T14:14:00Z"/>
          <w:rFonts w:asciiTheme="minorHAnsi" w:eastAsiaTheme="minorEastAsia" w:hAnsiTheme="minorHAnsi" w:cstheme="minorBidi"/>
          <w:noProof/>
          <w:sz w:val="22"/>
          <w:szCs w:val="22"/>
          <w:lang w:val="en-US"/>
        </w:rPr>
      </w:pPr>
      <w:del w:id="722" w:author="rapp" w:date="2023-04-27T14:14:00Z">
        <w:r w:rsidRPr="008328DC" w:rsidDel="000A4B49">
          <w:rPr>
            <w:rFonts w:eastAsia="SimSun"/>
            <w:noProof/>
            <w:lang w:val="en-US" w:eastAsia="zh-CN"/>
          </w:rPr>
          <w:delText>8</w:delText>
        </w:r>
        <w:r w:rsidRPr="008328DC" w:rsidDel="000A4B49">
          <w:rPr>
            <w:noProof/>
            <w:lang w:val="en-IN"/>
          </w:rPr>
          <w:delText>.4.</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30</w:delText>
        </w:r>
      </w:del>
    </w:p>
    <w:p w14:paraId="693EEA35" w14:textId="34B55201" w:rsidR="00EB4465" w:rsidDel="000A4B49" w:rsidRDefault="00EB4465">
      <w:pPr>
        <w:pStyle w:val="TOC4"/>
        <w:rPr>
          <w:del w:id="723" w:author="rapp" w:date="2023-04-27T14:14:00Z"/>
          <w:rFonts w:asciiTheme="minorHAnsi" w:eastAsiaTheme="minorEastAsia" w:hAnsiTheme="minorHAnsi" w:cstheme="minorBidi"/>
          <w:noProof/>
          <w:sz w:val="22"/>
          <w:szCs w:val="22"/>
          <w:lang w:val="en-US"/>
        </w:rPr>
      </w:pPr>
      <w:del w:id="724" w:author="rapp" w:date="2023-04-27T14:14:00Z">
        <w:r w:rsidDel="000A4B49">
          <w:rPr>
            <w:noProof/>
          </w:rPr>
          <w:delText>8.4.3.1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30</w:delText>
        </w:r>
      </w:del>
    </w:p>
    <w:p w14:paraId="2DABE8E5" w14:textId="2DDFE9D2" w:rsidR="00EB4465" w:rsidDel="000A4B49" w:rsidRDefault="00EB4465">
      <w:pPr>
        <w:pStyle w:val="TOC4"/>
        <w:rPr>
          <w:del w:id="725" w:author="rapp" w:date="2023-04-27T14:14:00Z"/>
          <w:rFonts w:asciiTheme="minorHAnsi" w:eastAsiaTheme="minorEastAsia" w:hAnsiTheme="minorHAnsi" w:cstheme="minorBidi"/>
          <w:noProof/>
          <w:sz w:val="22"/>
          <w:szCs w:val="22"/>
          <w:lang w:val="en-US"/>
        </w:rPr>
      </w:pPr>
      <w:del w:id="726" w:author="rapp" w:date="2023-04-27T14:14:00Z">
        <w:r w:rsidDel="000A4B49">
          <w:rPr>
            <w:noProof/>
          </w:rPr>
          <w:delText>8.4.3.2</w:delText>
        </w:r>
        <w:r w:rsidDel="000A4B49">
          <w:rPr>
            <w:rFonts w:asciiTheme="minorHAnsi" w:eastAsiaTheme="minorEastAsia" w:hAnsiTheme="minorHAnsi" w:cstheme="minorBidi"/>
            <w:noProof/>
            <w:sz w:val="22"/>
            <w:szCs w:val="22"/>
            <w:lang w:val="en-US"/>
          </w:rPr>
          <w:tab/>
        </w:r>
        <w:r w:rsidDel="000A4B49">
          <w:rPr>
            <w:noProof/>
          </w:rPr>
          <w:delText>UE-to-UE session performance analytics subscription request</w:delText>
        </w:r>
        <w:r w:rsidDel="000A4B49">
          <w:rPr>
            <w:noProof/>
          </w:rPr>
          <w:tab/>
          <w:delText>30</w:delText>
        </w:r>
      </w:del>
    </w:p>
    <w:p w14:paraId="37125369" w14:textId="745C5BAD" w:rsidR="00EB4465" w:rsidDel="000A4B49" w:rsidRDefault="00EB4465">
      <w:pPr>
        <w:pStyle w:val="TOC4"/>
        <w:rPr>
          <w:del w:id="727" w:author="rapp" w:date="2023-04-27T14:14:00Z"/>
          <w:rFonts w:asciiTheme="minorHAnsi" w:eastAsiaTheme="minorEastAsia" w:hAnsiTheme="minorHAnsi" w:cstheme="minorBidi"/>
          <w:noProof/>
          <w:sz w:val="22"/>
          <w:szCs w:val="22"/>
          <w:lang w:val="en-US"/>
        </w:rPr>
      </w:pPr>
      <w:del w:id="728" w:author="rapp" w:date="2023-04-27T14:14:00Z">
        <w:r w:rsidDel="000A4B49">
          <w:rPr>
            <w:noProof/>
          </w:rPr>
          <w:delText>8.4.3.3</w:delText>
        </w:r>
        <w:r w:rsidDel="000A4B49">
          <w:rPr>
            <w:rFonts w:asciiTheme="minorHAnsi" w:eastAsiaTheme="minorEastAsia" w:hAnsiTheme="minorHAnsi" w:cstheme="minorBidi"/>
            <w:noProof/>
            <w:sz w:val="22"/>
            <w:szCs w:val="22"/>
            <w:lang w:val="en-US"/>
          </w:rPr>
          <w:tab/>
        </w:r>
        <w:r w:rsidDel="000A4B49">
          <w:rPr>
            <w:noProof/>
          </w:rPr>
          <w:delText>UE-to-UE session performance analytics subscription response</w:delText>
        </w:r>
        <w:r w:rsidDel="000A4B49">
          <w:rPr>
            <w:noProof/>
          </w:rPr>
          <w:tab/>
          <w:delText>30</w:delText>
        </w:r>
      </w:del>
    </w:p>
    <w:p w14:paraId="5516C227" w14:textId="5BD0FF6E" w:rsidR="00EB4465" w:rsidDel="000A4B49" w:rsidRDefault="00EB4465">
      <w:pPr>
        <w:pStyle w:val="TOC4"/>
        <w:rPr>
          <w:del w:id="729" w:author="rapp" w:date="2023-04-27T14:14:00Z"/>
          <w:rFonts w:asciiTheme="minorHAnsi" w:eastAsiaTheme="minorEastAsia" w:hAnsiTheme="minorHAnsi" w:cstheme="minorBidi"/>
          <w:noProof/>
          <w:sz w:val="22"/>
          <w:szCs w:val="22"/>
          <w:lang w:val="en-US"/>
        </w:rPr>
      </w:pPr>
      <w:del w:id="730" w:author="rapp" w:date="2023-04-27T14:14:00Z">
        <w:r w:rsidDel="000A4B49">
          <w:rPr>
            <w:noProof/>
          </w:rPr>
          <w:delText>8.4.3.4</w:delText>
        </w:r>
        <w:r w:rsidDel="000A4B49">
          <w:rPr>
            <w:rFonts w:asciiTheme="minorHAnsi" w:eastAsiaTheme="minorEastAsia" w:hAnsiTheme="minorHAnsi" w:cstheme="minorBidi"/>
            <w:noProof/>
            <w:sz w:val="22"/>
            <w:szCs w:val="22"/>
            <w:lang w:val="en-US"/>
          </w:rPr>
          <w:tab/>
        </w:r>
        <w:r w:rsidDel="000A4B49">
          <w:rPr>
            <w:noProof/>
          </w:rPr>
          <w:delText>UE-to-UE analytics request</w:delText>
        </w:r>
        <w:r w:rsidDel="000A4B49">
          <w:rPr>
            <w:noProof/>
          </w:rPr>
          <w:tab/>
          <w:delText>31</w:delText>
        </w:r>
      </w:del>
    </w:p>
    <w:p w14:paraId="6523384B" w14:textId="1A1154CD" w:rsidR="00EB4465" w:rsidDel="000A4B49" w:rsidRDefault="00EB4465">
      <w:pPr>
        <w:pStyle w:val="TOC4"/>
        <w:rPr>
          <w:del w:id="731" w:author="rapp" w:date="2023-04-27T14:14:00Z"/>
          <w:rFonts w:asciiTheme="minorHAnsi" w:eastAsiaTheme="minorEastAsia" w:hAnsiTheme="minorHAnsi" w:cstheme="minorBidi"/>
          <w:noProof/>
          <w:sz w:val="22"/>
          <w:szCs w:val="22"/>
          <w:lang w:val="en-US"/>
        </w:rPr>
      </w:pPr>
      <w:del w:id="732" w:author="rapp" w:date="2023-04-27T14:14:00Z">
        <w:r w:rsidDel="000A4B49">
          <w:rPr>
            <w:noProof/>
          </w:rPr>
          <w:delText>8.4.3.5</w:delText>
        </w:r>
        <w:r w:rsidDel="000A4B49">
          <w:rPr>
            <w:rFonts w:asciiTheme="minorHAnsi" w:eastAsiaTheme="minorEastAsia" w:hAnsiTheme="minorHAnsi" w:cstheme="minorBidi"/>
            <w:noProof/>
            <w:sz w:val="22"/>
            <w:szCs w:val="22"/>
            <w:lang w:val="en-US"/>
          </w:rPr>
          <w:tab/>
        </w:r>
        <w:r w:rsidDel="000A4B49">
          <w:rPr>
            <w:noProof/>
          </w:rPr>
          <w:delText>UE-to-UE analytics response</w:delText>
        </w:r>
        <w:r w:rsidDel="000A4B49">
          <w:rPr>
            <w:noProof/>
          </w:rPr>
          <w:tab/>
          <w:delText>31</w:delText>
        </w:r>
      </w:del>
    </w:p>
    <w:p w14:paraId="13338531" w14:textId="3DF1048F" w:rsidR="00EB4465" w:rsidDel="000A4B49" w:rsidRDefault="00EB4465">
      <w:pPr>
        <w:pStyle w:val="TOC4"/>
        <w:rPr>
          <w:del w:id="733" w:author="rapp" w:date="2023-04-27T14:14:00Z"/>
          <w:rFonts w:asciiTheme="minorHAnsi" w:eastAsiaTheme="minorEastAsia" w:hAnsiTheme="minorHAnsi" w:cstheme="minorBidi"/>
          <w:noProof/>
          <w:sz w:val="22"/>
          <w:szCs w:val="22"/>
          <w:lang w:val="en-US"/>
        </w:rPr>
      </w:pPr>
      <w:del w:id="734" w:author="rapp" w:date="2023-04-27T14:14:00Z">
        <w:r w:rsidDel="000A4B49">
          <w:rPr>
            <w:noProof/>
          </w:rPr>
          <w:delText>8.4.3.6</w:delText>
        </w:r>
        <w:r w:rsidDel="000A4B49">
          <w:rPr>
            <w:rFonts w:asciiTheme="minorHAnsi" w:eastAsiaTheme="minorEastAsia" w:hAnsiTheme="minorHAnsi" w:cstheme="minorBidi"/>
            <w:noProof/>
            <w:sz w:val="22"/>
            <w:szCs w:val="22"/>
            <w:lang w:val="en-US"/>
          </w:rPr>
          <w:tab/>
        </w:r>
        <w:r w:rsidDel="000A4B49">
          <w:rPr>
            <w:noProof/>
          </w:rPr>
          <w:delText>ADAE Analytics Notification</w:delText>
        </w:r>
        <w:r w:rsidDel="000A4B49">
          <w:rPr>
            <w:noProof/>
          </w:rPr>
          <w:tab/>
          <w:delText>31</w:delText>
        </w:r>
      </w:del>
    </w:p>
    <w:p w14:paraId="3A896A83" w14:textId="0C818DA7" w:rsidR="00EB4465" w:rsidDel="000A4B49" w:rsidRDefault="00EB4465">
      <w:pPr>
        <w:pStyle w:val="TOC2"/>
        <w:rPr>
          <w:del w:id="735" w:author="rapp" w:date="2023-04-27T14:14:00Z"/>
          <w:rFonts w:asciiTheme="minorHAnsi" w:eastAsiaTheme="minorEastAsia" w:hAnsiTheme="minorHAnsi" w:cstheme="minorBidi"/>
          <w:noProof/>
          <w:sz w:val="22"/>
          <w:szCs w:val="22"/>
          <w:lang w:val="en-US"/>
        </w:rPr>
      </w:pPr>
      <w:del w:id="736" w:author="rapp" w:date="2023-04-27T14:14:00Z">
        <w:r w:rsidRPr="008328DC" w:rsidDel="000A4B49">
          <w:rPr>
            <w:rFonts w:eastAsia="SimSun"/>
            <w:noProof/>
            <w:lang w:val="en-US" w:eastAsia="zh-CN"/>
          </w:rPr>
          <w:delText>8</w:delText>
        </w:r>
        <w:r w:rsidRPr="008328DC" w:rsidDel="000A4B49">
          <w:rPr>
            <w:noProof/>
            <w:lang w:val="en-IN"/>
          </w:rPr>
          <w:delText>.5</w:delText>
        </w:r>
        <w:r w:rsidDel="000A4B49">
          <w:rPr>
            <w:rFonts w:asciiTheme="minorHAnsi" w:eastAsiaTheme="minorEastAsia" w:hAnsiTheme="minorHAnsi" w:cstheme="minorBidi"/>
            <w:noProof/>
            <w:sz w:val="22"/>
            <w:szCs w:val="22"/>
            <w:lang w:val="en-US"/>
          </w:rPr>
          <w:tab/>
        </w:r>
        <w:r w:rsidDel="000A4B49">
          <w:rPr>
            <w:noProof/>
          </w:rPr>
          <w:delText>Procedure on support for location accuracy analytics</w:delText>
        </w:r>
        <w:r w:rsidDel="000A4B49">
          <w:rPr>
            <w:noProof/>
          </w:rPr>
          <w:tab/>
          <w:delText>32</w:delText>
        </w:r>
      </w:del>
    </w:p>
    <w:p w14:paraId="44C808E5" w14:textId="55C160DE" w:rsidR="00EB4465" w:rsidDel="000A4B49" w:rsidRDefault="00EB4465">
      <w:pPr>
        <w:pStyle w:val="TOC3"/>
        <w:rPr>
          <w:del w:id="737" w:author="rapp" w:date="2023-04-27T14:14:00Z"/>
          <w:rFonts w:asciiTheme="minorHAnsi" w:eastAsiaTheme="minorEastAsia" w:hAnsiTheme="minorHAnsi" w:cstheme="minorBidi"/>
          <w:noProof/>
          <w:sz w:val="22"/>
          <w:szCs w:val="22"/>
          <w:lang w:val="en-US"/>
        </w:rPr>
      </w:pPr>
      <w:del w:id="738" w:author="rapp" w:date="2023-04-27T14:14:00Z">
        <w:r w:rsidRPr="008328DC" w:rsidDel="000A4B49">
          <w:rPr>
            <w:rFonts w:eastAsia="SimSun"/>
            <w:noProof/>
            <w:lang w:val="en-US" w:eastAsia="zh-CN"/>
          </w:rPr>
          <w:delText>8</w:delText>
        </w:r>
        <w:r w:rsidRPr="008328DC" w:rsidDel="000A4B49">
          <w:rPr>
            <w:noProof/>
            <w:lang w:val="en-IN"/>
          </w:rPr>
          <w:delText>.5.1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32</w:delText>
        </w:r>
      </w:del>
    </w:p>
    <w:p w14:paraId="490A02D8" w14:textId="08C6370B" w:rsidR="00EB4465" w:rsidDel="000A4B49" w:rsidRDefault="00EB4465">
      <w:pPr>
        <w:pStyle w:val="TOC3"/>
        <w:rPr>
          <w:del w:id="739" w:author="rapp" w:date="2023-04-27T14:14:00Z"/>
          <w:rFonts w:asciiTheme="minorHAnsi" w:eastAsiaTheme="minorEastAsia" w:hAnsiTheme="minorHAnsi" w:cstheme="minorBidi"/>
          <w:noProof/>
          <w:sz w:val="22"/>
          <w:szCs w:val="22"/>
          <w:lang w:val="en-US"/>
        </w:rPr>
      </w:pPr>
      <w:del w:id="740" w:author="rapp" w:date="2023-04-27T14:14:00Z">
        <w:r w:rsidRPr="008328DC" w:rsidDel="000A4B49">
          <w:rPr>
            <w:rFonts w:eastAsia="SimSun"/>
            <w:noProof/>
            <w:lang w:val="en-US" w:eastAsia="zh-CN"/>
          </w:rPr>
          <w:delText>8</w:delText>
        </w:r>
        <w:r w:rsidRPr="008328DC" w:rsidDel="000A4B49">
          <w:rPr>
            <w:noProof/>
            <w:lang w:val="en-IN"/>
          </w:rPr>
          <w:delText>.5.2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32</w:delText>
        </w:r>
      </w:del>
    </w:p>
    <w:p w14:paraId="201C0784" w14:textId="3BB08044" w:rsidR="00EB4465" w:rsidDel="000A4B49" w:rsidRDefault="00EB4465">
      <w:pPr>
        <w:pStyle w:val="TOC3"/>
        <w:rPr>
          <w:del w:id="741" w:author="rapp" w:date="2023-04-27T14:14:00Z"/>
          <w:rFonts w:asciiTheme="minorHAnsi" w:eastAsiaTheme="minorEastAsia" w:hAnsiTheme="minorHAnsi" w:cstheme="minorBidi"/>
          <w:noProof/>
          <w:sz w:val="22"/>
          <w:szCs w:val="22"/>
          <w:lang w:val="en-US"/>
        </w:rPr>
      </w:pPr>
      <w:del w:id="742" w:author="rapp" w:date="2023-04-27T14:14:00Z">
        <w:r w:rsidRPr="008328DC" w:rsidDel="000A4B49">
          <w:rPr>
            <w:rFonts w:eastAsia="SimSun"/>
            <w:noProof/>
            <w:lang w:val="en-US" w:eastAsia="zh-CN"/>
          </w:rPr>
          <w:delText>8</w:delText>
        </w:r>
        <w:r w:rsidRPr="008328DC" w:rsidDel="000A4B49">
          <w:rPr>
            <w:noProof/>
            <w:lang w:val="en-IN"/>
          </w:rPr>
          <w:delText>.5.</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34</w:delText>
        </w:r>
      </w:del>
    </w:p>
    <w:p w14:paraId="6E590DC5" w14:textId="2D0C54BE" w:rsidR="00EB4465" w:rsidDel="000A4B49" w:rsidRDefault="00EB4465">
      <w:pPr>
        <w:pStyle w:val="TOC4"/>
        <w:rPr>
          <w:del w:id="743" w:author="rapp" w:date="2023-04-27T14:14:00Z"/>
          <w:rFonts w:asciiTheme="minorHAnsi" w:eastAsiaTheme="minorEastAsia" w:hAnsiTheme="minorHAnsi" w:cstheme="minorBidi"/>
          <w:noProof/>
          <w:sz w:val="22"/>
          <w:szCs w:val="22"/>
          <w:lang w:val="en-US"/>
        </w:rPr>
      </w:pPr>
      <w:del w:id="744" w:author="rapp" w:date="2023-04-27T14:14:00Z">
        <w:r w:rsidDel="000A4B49">
          <w:rPr>
            <w:noProof/>
          </w:rPr>
          <w:delText>8.5.3.1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34</w:delText>
        </w:r>
      </w:del>
    </w:p>
    <w:p w14:paraId="69722EF5" w14:textId="72D6EFFC" w:rsidR="00EB4465" w:rsidDel="000A4B49" w:rsidRDefault="00EB4465">
      <w:pPr>
        <w:pStyle w:val="TOC4"/>
        <w:rPr>
          <w:del w:id="745" w:author="rapp" w:date="2023-04-27T14:14:00Z"/>
          <w:rFonts w:asciiTheme="minorHAnsi" w:eastAsiaTheme="minorEastAsia" w:hAnsiTheme="minorHAnsi" w:cstheme="minorBidi"/>
          <w:noProof/>
          <w:sz w:val="22"/>
          <w:szCs w:val="22"/>
          <w:lang w:val="en-US"/>
        </w:rPr>
      </w:pPr>
      <w:del w:id="746" w:author="rapp" w:date="2023-04-27T14:14:00Z">
        <w:r w:rsidDel="000A4B49">
          <w:rPr>
            <w:noProof/>
          </w:rPr>
          <w:delText>8.</w:delText>
        </w:r>
        <w:r w:rsidDel="000A4B49">
          <w:rPr>
            <w:noProof/>
            <w:lang w:eastAsia="zh-CN"/>
          </w:rPr>
          <w:delText>5</w:delText>
        </w:r>
        <w:r w:rsidDel="000A4B49">
          <w:rPr>
            <w:noProof/>
          </w:rPr>
          <w:delText>.3.2</w:delText>
        </w:r>
        <w:r w:rsidDel="000A4B49">
          <w:rPr>
            <w:rFonts w:asciiTheme="minorHAnsi" w:eastAsiaTheme="minorEastAsia" w:hAnsiTheme="minorHAnsi" w:cstheme="minorBidi"/>
            <w:noProof/>
            <w:sz w:val="22"/>
            <w:szCs w:val="22"/>
            <w:lang w:val="en-US"/>
          </w:rPr>
          <w:tab/>
        </w:r>
        <w:r w:rsidRPr="008328DC" w:rsidDel="000A4B49">
          <w:rPr>
            <w:noProof/>
            <w:lang w:val="en-US"/>
          </w:rPr>
          <w:delText xml:space="preserve">Location accuracy analytics </w:delText>
        </w:r>
        <w:r w:rsidDel="000A4B49">
          <w:rPr>
            <w:noProof/>
          </w:rPr>
          <w:delText>subscription request</w:delText>
        </w:r>
        <w:r w:rsidDel="000A4B49">
          <w:rPr>
            <w:noProof/>
          </w:rPr>
          <w:tab/>
          <w:delText>34</w:delText>
        </w:r>
      </w:del>
    </w:p>
    <w:p w14:paraId="5C805886" w14:textId="54000EFC" w:rsidR="00EB4465" w:rsidDel="000A4B49" w:rsidRDefault="00EB4465">
      <w:pPr>
        <w:pStyle w:val="TOC4"/>
        <w:rPr>
          <w:del w:id="747" w:author="rapp" w:date="2023-04-27T14:14:00Z"/>
          <w:rFonts w:asciiTheme="minorHAnsi" w:eastAsiaTheme="minorEastAsia" w:hAnsiTheme="minorHAnsi" w:cstheme="minorBidi"/>
          <w:noProof/>
          <w:sz w:val="22"/>
          <w:szCs w:val="22"/>
          <w:lang w:val="en-US"/>
        </w:rPr>
      </w:pPr>
      <w:del w:id="748" w:author="rapp" w:date="2023-04-27T14:14:00Z">
        <w:r w:rsidDel="000A4B49">
          <w:rPr>
            <w:noProof/>
          </w:rPr>
          <w:delText>8.</w:delText>
        </w:r>
        <w:r w:rsidDel="000A4B49">
          <w:rPr>
            <w:noProof/>
            <w:lang w:eastAsia="zh-CN"/>
          </w:rPr>
          <w:delText>5</w:delText>
        </w:r>
        <w:r w:rsidDel="000A4B49">
          <w:rPr>
            <w:noProof/>
          </w:rPr>
          <w:delText>.3.3</w:delText>
        </w:r>
        <w:r w:rsidDel="000A4B49">
          <w:rPr>
            <w:rFonts w:asciiTheme="minorHAnsi" w:eastAsiaTheme="minorEastAsia" w:hAnsiTheme="minorHAnsi" w:cstheme="minorBidi"/>
            <w:noProof/>
            <w:sz w:val="22"/>
            <w:szCs w:val="22"/>
            <w:lang w:val="en-US"/>
          </w:rPr>
          <w:tab/>
        </w:r>
        <w:r w:rsidRPr="008328DC" w:rsidDel="000A4B49">
          <w:rPr>
            <w:noProof/>
            <w:lang w:val="en-US"/>
          </w:rPr>
          <w:delText xml:space="preserve">Location accuracy analytics </w:delText>
        </w:r>
        <w:r w:rsidDel="000A4B49">
          <w:rPr>
            <w:noProof/>
          </w:rPr>
          <w:delText>subscription response</w:delText>
        </w:r>
        <w:r w:rsidDel="000A4B49">
          <w:rPr>
            <w:noProof/>
          </w:rPr>
          <w:tab/>
          <w:delText>34</w:delText>
        </w:r>
      </w:del>
    </w:p>
    <w:p w14:paraId="42D0FF9F" w14:textId="11CAEC49" w:rsidR="00EB4465" w:rsidDel="000A4B49" w:rsidRDefault="00EB4465">
      <w:pPr>
        <w:pStyle w:val="TOC4"/>
        <w:rPr>
          <w:del w:id="749" w:author="rapp" w:date="2023-04-27T14:14:00Z"/>
          <w:rFonts w:asciiTheme="minorHAnsi" w:eastAsiaTheme="minorEastAsia" w:hAnsiTheme="minorHAnsi" w:cstheme="minorBidi"/>
          <w:noProof/>
          <w:sz w:val="22"/>
          <w:szCs w:val="22"/>
          <w:lang w:val="en-US"/>
        </w:rPr>
      </w:pPr>
      <w:del w:id="750" w:author="rapp" w:date="2023-04-27T14:14:00Z">
        <w:r w:rsidDel="000A4B49">
          <w:rPr>
            <w:noProof/>
          </w:rPr>
          <w:delText>8.</w:delText>
        </w:r>
        <w:r w:rsidDel="000A4B49">
          <w:rPr>
            <w:noProof/>
            <w:lang w:eastAsia="zh-CN"/>
          </w:rPr>
          <w:delText>5</w:delText>
        </w:r>
        <w:r w:rsidDel="000A4B49">
          <w:rPr>
            <w:noProof/>
          </w:rPr>
          <w:delText>.3.4</w:delText>
        </w:r>
        <w:r w:rsidDel="000A4B49">
          <w:rPr>
            <w:rFonts w:asciiTheme="minorHAnsi" w:eastAsiaTheme="minorEastAsia" w:hAnsiTheme="minorHAnsi" w:cstheme="minorBidi"/>
            <w:noProof/>
            <w:sz w:val="22"/>
            <w:szCs w:val="22"/>
            <w:lang w:val="en-US"/>
          </w:rPr>
          <w:tab/>
        </w:r>
        <w:r w:rsidRPr="008328DC" w:rsidDel="000A4B49">
          <w:rPr>
            <w:noProof/>
            <w:lang w:val="en-US"/>
          </w:rPr>
          <w:delText>Location accuracy data</w:delText>
        </w:r>
        <w:r w:rsidDel="000A4B49">
          <w:rPr>
            <w:noProof/>
          </w:rPr>
          <w:delText xml:space="preserve"> request</w:delText>
        </w:r>
        <w:r w:rsidDel="000A4B49">
          <w:rPr>
            <w:noProof/>
          </w:rPr>
          <w:tab/>
          <w:delText>34</w:delText>
        </w:r>
      </w:del>
    </w:p>
    <w:p w14:paraId="66EB42A9" w14:textId="2167A2E5" w:rsidR="00EB4465" w:rsidDel="000A4B49" w:rsidRDefault="00EB4465">
      <w:pPr>
        <w:pStyle w:val="TOC4"/>
        <w:rPr>
          <w:del w:id="751" w:author="rapp" w:date="2023-04-27T14:14:00Z"/>
          <w:rFonts w:asciiTheme="minorHAnsi" w:eastAsiaTheme="minorEastAsia" w:hAnsiTheme="minorHAnsi" w:cstheme="minorBidi"/>
          <w:noProof/>
          <w:sz w:val="22"/>
          <w:szCs w:val="22"/>
          <w:lang w:val="en-US"/>
        </w:rPr>
      </w:pPr>
      <w:del w:id="752" w:author="rapp" w:date="2023-04-27T14:14:00Z">
        <w:r w:rsidDel="000A4B49">
          <w:rPr>
            <w:noProof/>
          </w:rPr>
          <w:delText>8.</w:delText>
        </w:r>
        <w:r w:rsidDel="000A4B49">
          <w:rPr>
            <w:noProof/>
            <w:lang w:eastAsia="zh-CN"/>
          </w:rPr>
          <w:delText>5</w:delText>
        </w:r>
        <w:r w:rsidDel="000A4B49">
          <w:rPr>
            <w:noProof/>
          </w:rPr>
          <w:delText>.3.5</w:delText>
        </w:r>
        <w:r w:rsidDel="000A4B49">
          <w:rPr>
            <w:rFonts w:asciiTheme="minorHAnsi" w:eastAsiaTheme="minorEastAsia" w:hAnsiTheme="minorHAnsi" w:cstheme="minorBidi"/>
            <w:noProof/>
            <w:sz w:val="22"/>
            <w:szCs w:val="22"/>
            <w:lang w:val="en-US"/>
          </w:rPr>
          <w:tab/>
        </w:r>
        <w:r w:rsidRPr="008328DC" w:rsidDel="000A4B49">
          <w:rPr>
            <w:noProof/>
            <w:lang w:val="en-US"/>
          </w:rPr>
          <w:delText>Location accuracy data</w:delText>
        </w:r>
        <w:r w:rsidDel="000A4B49">
          <w:rPr>
            <w:noProof/>
          </w:rPr>
          <w:delText xml:space="preserve"> response</w:delText>
        </w:r>
        <w:r w:rsidDel="000A4B49">
          <w:rPr>
            <w:noProof/>
          </w:rPr>
          <w:tab/>
          <w:delText>35</w:delText>
        </w:r>
      </w:del>
    </w:p>
    <w:p w14:paraId="6A694DAB" w14:textId="681BEC95" w:rsidR="00EB4465" w:rsidDel="000A4B49" w:rsidRDefault="00EB4465">
      <w:pPr>
        <w:pStyle w:val="TOC4"/>
        <w:rPr>
          <w:del w:id="753" w:author="rapp" w:date="2023-04-27T14:14:00Z"/>
          <w:rFonts w:asciiTheme="minorHAnsi" w:eastAsiaTheme="minorEastAsia" w:hAnsiTheme="minorHAnsi" w:cstheme="minorBidi"/>
          <w:noProof/>
          <w:sz w:val="22"/>
          <w:szCs w:val="22"/>
          <w:lang w:val="en-US"/>
        </w:rPr>
      </w:pPr>
      <w:del w:id="754" w:author="rapp" w:date="2023-04-27T14:14:00Z">
        <w:r w:rsidDel="000A4B49">
          <w:rPr>
            <w:noProof/>
          </w:rPr>
          <w:delText>8.</w:delText>
        </w:r>
        <w:r w:rsidDel="000A4B49">
          <w:rPr>
            <w:noProof/>
            <w:lang w:eastAsia="zh-CN"/>
          </w:rPr>
          <w:delText>5</w:delText>
        </w:r>
        <w:r w:rsidDel="000A4B49">
          <w:rPr>
            <w:noProof/>
          </w:rPr>
          <w:delText>.3.6</w:delText>
        </w:r>
        <w:r w:rsidDel="000A4B49">
          <w:rPr>
            <w:rFonts w:asciiTheme="minorHAnsi" w:eastAsiaTheme="minorEastAsia" w:hAnsiTheme="minorHAnsi" w:cstheme="minorBidi"/>
            <w:noProof/>
            <w:sz w:val="22"/>
            <w:szCs w:val="22"/>
            <w:lang w:val="en-US"/>
          </w:rPr>
          <w:tab/>
        </w:r>
        <w:r w:rsidRPr="008328DC" w:rsidDel="000A4B49">
          <w:rPr>
            <w:noProof/>
            <w:lang w:val="en-US"/>
          </w:rPr>
          <w:delText xml:space="preserve">Location accuracy </w:delText>
        </w:r>
        <w:r w:rsidDel="000A4B49">
          <w:rPr>
            <w:noProof/>
          </w:rPr>
          <w:delText>analytics notification</w:delText>
        </w:r>
        <w:r w:rsidDel="000A4B49">
          <w:rPr>
            <w:noProof/>
          </w:rPr>
          <w:tab/>
          <w:delText>35</w:delText>
        </w:r>
      </w:del>
    </w:p>
    <w:p w14:paraId="64D5981F" w14:textId="7E4A73E4" w:rsidR="00EB4465" w:rsidDel="000A4B49" w:rsidRDefault="00EB4465">
      <w:pPr>
        <w:pStyle w:val="TOC2"/>
        <w:rPr>
          <w:del w:id="755" w:author="rapp" w:date="2023-04-27T14:14:00Z"/>
          <w:rFonts w:asciiTheme="minorHAnsi" w:eastAsiaTheme="minorEastAsia" w:hAnsiTheme="minorHAnsi" w:cstheme="minorBidi"/>
          <w:noProof/>
          <w:sz w:val="22"/>
          <w:szCs w:val="22"/>
          <w:lang w:val="en-US"/>
        </w:rPr>
      </w:pPr>
      <w:del w:id="756" w:author="rapp" w:date="2023-04-27T14:14:00Z">
        <w:r w:rsidRPr="008328DC" w:rsidDel="000A4B49">
          <w:rPr>
            <w:rFonts w:eastAsia="SimSun"/>
            <w:noProof/>
            <w:lang w:val="en-US" w:eastAsia="zh-CN"/>
          </w:rPr>
          <w:delText>8</w:delText>
        </w:r>
        <w:r w:rsidRPr="008328DC" w:rsidDel="000A4B49">
          <w:rPr>
            <w:noProof/>
            <w:lang w:val="en-IN"/>
          </w:rPr>
          <w:delText>.6</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 for supporting service API analytics</w:delText>
        </w:r>
        <w:r w:rsidDel="000A4B49">
          <w:rPr>
            <w:noProof/>
          </w:rPr>
          <w:tab/>
          <w:delText>36</w:delText>
        </w:r>
      </w:del>
    </w:p>
    <w:p w14:paraId="7139D8E4" w14:textId="43ED306B" w:rsidR="00EB4465" w:rsidDel="000A4B49" w:rsidRDefault="00EB4465">
      <w:pPr>
        <w:pStyle w:val="TOC3"/>
        <w:rPr>
          <w:del w:id="757" w:author="rapp" w:date="2023-04-27T14:14:00Z"/>
          <w:rFonts w:asciiTheme="minorHAnsi" w:eastAsiaTheme="minorEastAsia" w:hAnsiTheme="minorHAnsi" w:cstheme="minorBidi"/>
          <w:noProof/>
          <w:sz w:val="22"/>
          <w:szCs w:val="22"/>
          <w:lang w:val="en-US"/>
        </w:rPr>
      </w:pPr>
      <w:del w:id="758" w:author="rapp" w:date="2023-04-27T14:14:00Z">
        <w:r w:rsidRPr="008328DC" w:rsidDel="000A4B49">
          <w:rPr>
            <w:rFonts w:eastAsia="SimSun"/>
            <w:noProof/>
            <w:lang w:val="en-US" w:eastAsia="zh-CN"/>
          </w:rPr>
          <w:delText>8</w:delText>
        </w:r>
        <w:r w:rsidRPr="008328DC" w:rsidDel="000A4B49">
          <w:rPr>
            <w:noProof/>
            <w:lang w:val="en-IN"/>
          </w:rPr>
          <w:delText>.6.1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36</w:delText>
        </w:r>
      </w:del>
    </w:p>
    <w:p w14:paraId="534297CA" w14:textId="78A54B4B" w:rsidR="00EB4465" w:rsidDel="000A4B49" w:rsidRDefault="00EB4465">
      <w:pPr>
        <w:pStyle w:val="TOC3"/>
        <w:rPr>
          <w:del w:id="759" w:author="rapp" w:date="2023-04-27T14:14:00Z"/>
          <w:rFonts w:asciiTheme="minorHAnsi" w:eastAsiaTheme="minorEastAsia" w:hAnsiTheme="minorHAnsi" w:cstheme="minorBidi"/>
          <w:noProof/>
          <w:sz w:val="22"/>
          <w:szCs w:val="22"/>
          <w:lang w:val="en-US"/>
        </w:rPr>
      </w:pPr>
      <w:del w:id="760" w:author="rapp" w:date="2023-04-27T14:14:00Z">
        <w:r w:rsidRPr="008328DC" w:rsidDel="000A4B49">
          <w:rPr>
            <w:rFonts w:eastAsia="SimSun"/>
            <w:noProof/>
            <w:lang w:val="en-US" w:eastAsia="zh-CN"/>
          </w:rPr>
          <w:delText>8</w:delText>
        </w:r>
        <w:r w:rsidRPr="008328DC" w:rsidDel="000A4B49">
          <w:rPr>
            <w:noProof/>
            <w:lang w:val="en-IN"/>
          </w:rPr>
          <w:delText>.6.2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36</w:delText>
        </w:r>
      </w:del>
    </w:p>
    <w:p w14:paraId="3CC60F0D" w14:textId="3710736D" w:rsidR="00EB4465" w:rsidDel="000A4B49" w:rsidRDefault="00EB4465">
      <w:pPr>
        <w:pStyle w:val="TOC3"/>
        <w:rPr>
          <w:del w:id="761" w:author="rapp" w:date="2023-04-27T14:14:00Z"/>
          <w:rFonts w:asciiTheme="minorHAnsi" w:eastAsiaTheme="minorEastAsia" w:hAnsiTheme="minorHAnsi" w:cstheme="minorBidi"/>
          <w:noProof/>
          <w:sz w:val="22"/>
          <w:szCs w:val="22"/>
          <w:lang w:val="en-US"/>
        </w:rPr>
      </w:pPr>
      <w:del w:id="762" w:author="rapp" w:date="2023-04-27T14:14:00Z">
        <w:r w:rsidRPr="008328DC" w:rsidDel="000A4B49">
          <w:rPr>
            <w:rFonts w:eastAsia="SimSun"/>
            <w:noProof/>
            <w:lang w:val="en-US" w:eastAsia="zh-CN"/>
          </w:rPr>
          <w:delText>8</w:delText>
        </w:r>
        <w:r w:rsidRPr="008328DC" w:rsidDel="000A4B49">
          <w:rPr>
            <w:noProof/>
            <w:lang w:val="en-IN"/>
          </w:rPr>
          <w:delText>.6.</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37</w:delText>
        </w:r>
      </w:del>
    </w:p>
    <w:p w14:paraId="153C4A6E" w14:textId="16B96AE2" w:rsidR="00EB4465" w:rsidDel="000A4B49" w:rsidRDefault="00EB4465">
      <w:pPr>
        <w:pStyle w:val="TOC4"/>
        <w:rPr>
          <w:del w:id="763" w:author="rapp" w:date="2023-04-27T14:14:00Z"/>
          <w:rFonts w:asciiTheme="minorHAnsi" w:eastAsiaTheme="minorEastAsia" w:hAnsiTheme="minorHAnsi" w:cstheme="minorBidi"/>
          <w:noProof/>
          <w:sz w:val="22"/>
          <w:szCs w:val="22"/>
          <w:lang w:val="en-US"/>
        </w:rPr>
      </w:pPr>
      <w:del w:id="764" w:author="rapp" w:date="2023-04-27T14:14:00Z">
        <w:r w:rsidDel="000A4B49">
          <w:rPr>
            <w:noProof/>
          </w:rPr>
          <w:delText>8.6.3.1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37</w:delText>
        </w:r>
      </w:del>
    </w:p>
    <w:p w14:paraId="4500163B" w14:textId="7B0CDA15" w:rsidR="00EB4465" w:rsidDel="000A4B49" w:rsidRDefault="00EB4465">
      <w:pPr>
        <w:pStyle w:val="TOC4"/>
        <w:rPr>
          <w:del w:id="765" w:author="rapp" w:date="2023-04-27T14:14:00Z"/>
          <w:rFonts w:asciiTheme="minorHAnsi" w:eastAsiaTheme="minorEastAsia" w:hAnsiTheme="minorHAnsi" w:cstheme="minorBidi"/>
          <w:noProof/>
          <w:sz w:val="22"/>
          <w:szCs w:val="22"/>
          <w:lang w:val="en-US"/>
        </w:rPr>
      </w:pPr>
      <w:del w:id="766" w:author="rapp" w:date="2023-04-27T14:14:00Z">
        <w:r w:rsidDel="000A4B49">
          <w:rPr>
            <w:noProof/>
          </w:rPr>
          <w:delText>8.</w:delText>
        </w:r>
        <w:r w:rsidDel="000A4B49">
          <w:rPr>
            <w:noProof/>
            <w:lang w:eastAsia="zh-CN"/>
          </w:rPr>
          <w:delText>6</w:delText>
        </w:r>
        <w:r w:rsidDel="000A4B49">
          <w:rPr>
            <w:noProof/>
          </w:rPr>
          <w:delText>.3.2</w:delText>
        </w:r>
        <w:r w:rsidDel="000A4B49">
          <w:rPr>
            <w:rFonts w:asciiTheme="minorHAnsi" w:eastAsiaTheme="minorEastAsia" w:hAnsiTheme="minorHAnsi" w:cstheme="minorBidi"/>
            <w:noProof/>
            <w:sz w:val="22"/>
            <w:szCs w:val="22"/>
            <w:lang w:val="en-US"/>
          </w:rPr>
          <w:tab/>
        </w:r>
        <w:r w:rsidDel="000A4B49">
          <w:rPr>
            <w:noProof/>
          </w:rPr>
          <w:delText>Service API event subscription request</w:delText>
        </w:r>
        <w:r w:rsidDel="000A4B49">
          <w:rPr>
            <w:noProof/>
          </w:rPr>
          <w:tab/>
          <w:delText>37</w:delText>
        </w:r>
      </w:del>
    </w:p>
    <w:p w14:paraId="2F61BF15" w14:textId="649AD7AE" w:rsidR="00EB4465" w:rsidDel="000A4B49" w:rsidRDefault="00EB4465">
      <w:pPr>
        <w:pStyle w:val="TOC4"/>
        <w:rPr>
          <w:del w:id="767" w:author="rapp" w:date="2023-04-27T14:14:00Z"/>
          <w:rFonts w:asciiTheme="minorHAnsi" w:eastAsiaTheme="minorEastAsia" w:hAnsiTheme="minorHAnsi" w:cstheme="minorBidi"/>
          <w:noProof/>
          <w:sz w:val="22"/>
          <w:szCs w:val="22"/>
          <w:lang w:val="en-US"/>
        </w:rPr>
      </w:pPr>
      <w:del w:id="768" w:author="rapp" w:date="2023-04-27T14:14:00Z">
        <w:r w:rsidDel="000A4B49">
          <w:rPr>
            <w:noProof/>
          </w:rPr>
          <w:delText>8.</w:delText>
        </w:r>
        <w:r w:rsidDel="000A4B49">
          <w:rPr>
            <w:noProof/>
            <w:lang w:eastAsia="zh-CN"/>
          </w:rPr>
          <w:delText>6</w:delText>
        </w:r>
        <w:r w:rsidDel="000A4B49">
          <w:rPr>
            <w:noProof/>
          </w:rPr>
          <w:delText>.3.3</w:delText>
        </w:r>
        <w:r w:rsidDel="000A4B49">
          <w:rPr>
            <w:rFonts w:asciiTheme="minorHAnsi" w:eastAsiaTheme="minorEastAsia" w:hAnsiTheme="minorHAnsi" w:cstheme="minorBidi"/>
            <w:noProof/>
            <w:sz w:val="22"/>
            <w:szCs w:val="22"/>
            <w:lang w:val="en-US"/>
          </w:rPr>
          <w:tab/>
        </w:r>
        <w:r w:rsidDel="000A4B49">
          <w:rPr>
            <w:noProof/>
          </w:rPr>
          <w:delText>Service API event subscription response</w:delText>
        </w:r>
        <w:r w:rsidDel="000A4B49">
          <w:rPr>
            <w:noProof/>
          </w:rPr>
          <w:tab/>
          <w:delText>37</w:delText>
        </w:r>
      </w:del>
    </w:p>
    <w:p w14:paraId="53EC66D0" w14:textId="5727DE9E" w:rsidR="00EB4465" w:rsidDel="000A4B49" w:rsidRDefault="00EB4465">
      <w:pPr>
        <w:pStyle w:val="TOC4"/>
        <w:rPr>
          <w:del w:id="769" w:author="rapp" w:date="2023-04-27T14:14:00Z"/>
          <w:rFonts w:asciiTheme="minorHAnsi" w:eastAsiaTheme="minorEastAsia" w:hAnsiTheme="minorHAnsi" w:cstheme="minorBidi"/>
          <w:noProof/>
          <w:sz w:val="22"/>
          <w:szCs w:val="22"/>
          <w:lang w:val="en-US"/>
        </w:rPr>
      </w:pPr>
      <w:del w:id="770" w:author="rapp" w:date="2023-04-27T14:14:00Z">
        <w:r w:rsidRPr="008328DC" w:rsidDel="000A4B49">
          <w:rPr>
            <w:noProof/>
            <w:lang w:val="en-US"/>
          </w:rPr>
          <w:delText>8</w:delText>
        </w:r>
        <w:r w:rsidDel="000A4B49">
          <w:rPr>
            <w:noProof/>
          </w:rPr>
          <w:delText>.</w:delText>
        </w:r>
        <w:r w:rsidDel="000A4B49">
          <w:rPr>
            <w:noProof/>
            <w:lang w:eastAsia="zh-CN"/>
          </w:rPr>
          <w:delText>6</w:delText>
        </w:r>
        <w:r w:rsidDel="000A4B49">
          <w:rPr>
            <w:noProof/>
          </w:rPr>
          <w:delText>.3.4</w:delText>
        </w:r>
        <w:r w:rsidDel="000A4B49">
          <w:rPr>
            <w:rFonts w:asciiTheme="minorHAnsi" w:eastAsiaTheme="minorEastAsia" w:hAnsiTheme="minorHAnsi" w:cstheme="minorBidi"/>
            <w:noProof/>
            <w:sz w:val="22"/>
            <w:szCs w:val="22"/>
            <w:lang w:val="en-US"/>
          </w:rPr>
          <w:tab/>
        </w:r>
        <w:r w:rsidDel="000A4B49">
          <w:rPr>
            <w:noProof/>
          </w:rPr>
          <w:delText>Historical service API logs request</w:delText>
        </w:r>
        <w:r w:rsidDel="000A4B49">
          <w:rPr>
            <w:noProof/>
          </w:rPr>
          <w:tab/>
          <w:delText>37</w:delText>
        </w:r>
      </w:del>
    </w:p>
    <w:p w14:paraId="2F311FC4" w14:textId="7A977932" w:rsidR="00EB4465" w:rsidDel="000A4B49" w:rsidRDefault="00EB4465">
      <w:pPr>
        <w:pStyle w:val="TOC4"/>
        <w:rPr>
          <w:del w:id="771" w:author="rapp" w:date="2023-04-27T14:14:00Z"/>
          <w:rFonts w:asciiTheme="minorHAnsi" w:eastAsiaTheme="minorEastAsia" w:hAnsiTheme="minorHAnsi" w:cstheme="minorBidi"/>
          <w:noProof/>
          <w:sz w:val="22"/>
          <w:szCs w:val="22"/>
          <w:lang w:val="en-US"/>
        </w:rPr>
      </w:pPr>
      <w:del w:id="772" w:author="rapp" w:date="2023-04-27T14:14:00Z">
        <w:r w:rsidDel="000A4B49">
          <w:rPr>
            <w:noProof/>
          </w:rPr>
          <w:delText>8.6.3.5</w:delText>
        </w:r>
        <w:r w:rsidDel="000A4B49">
          <w:rPr>
            <w:rFonts w:asciiTheme="minorHAnsi" w:eastAsiaTheme="minorEastAsia" w:hAnsiTheme="minorHAnsi" w:cstheme="minorBidi"/>
            <w:noProof/>
            <w:sz w:val="22"/>
            <w:szCs w:val="22"/>
            <w:lang w:val="en-US"/>
          </w:rPr>
          <w:tab/>
        </w:r>
        <w:r w:rsidDel="000A4B49">
          <w:rPr>
            <w:noProof/>
          </w:rPr>
          <w:delText>Historical service API logs response</w:delText>
        </w:r>
        <w:r w:rsidDel="000A4B49">
          <w:rPr>
            <w:noProof/>
          </w:rPr>
          <w:tab/>
          <w:delText>38</w:delText>
        </w:r>
      </w:del>
    </w:p>
    <w:p w14:paraId="0A9C72C1" w14:textId="54A500EF" w:rsidR="00EB4465" w:rsidDel="000A4B49" w:rsidRDefault="00EB4465">
      <w:pPr>
        <w:pStyle w:val="TOC4"/>
        <w:rPr>
          <w:del w:id="773" w:author="rapp" w:date="2023-04-27T14:14:00Z"/>
          <w:rFonts w:asciiTheme="minorHAnsi" w:eastAsiaTheme="minorEastAsia" w:hAnsiTheme="minorHAnsi" w:cstheme="minorBidi"/>
          <w:noProof/>
          <w:sz w:val="22"/>
          <w:szCs w:val="22"/>
          <w:lang w:val="en-US"/>
        </w:rPr>
      </w:pPr>
      <w:del w:id="774" w:author="rapp" w:date="2023-04-27T14:14:00Z">
        <w:r w:rsidDel="000A4B49">
          <w:rPr>
            <w:noProof/>
          </w:rPr>
          <w:delText>8.</w:delText>
        </w:r>
        <w:r w:rsidDel="000A4B49">
          <w:rPr>
            <w:noProof/>
            <w:lang w:eastAsia="zh-CN"/>
          </w:rPr>
          <w:delText>6</w:delText>
        </w:r>
        <w:r w:rsidDel="000A4B49">
          <w:rPr>
            <w:noProof/>
          </w:rPr>
          <w:delText>.3.6</w:delText>
        </w:r>
        <w:r w:rsidDel="000A4B49">
          <w:rPr>
            <w:rFonts w:asciiTheme="minorHAnsi" w:eastAsiaTheme="minorEastAsia" w:hAnsiTheme="minorHAnsi" w:cstheme="minorBidi"/>
            <w:noProof/>
            <w:sz w:val="22"/>
            <w:szCs w:val="22"/>
            <w:lang w:val="en-US"/>
          </w:rPr>
          <w:tab/>
        </w:r>
        <w:r w:rsidDel="000A4B49">
          <w:rPr>
            <w:noProof/>
          </w:rPr>
          <w:delText>Service API analytics notification</w:delText>
        </w:r>
        <w:r w:rsidDel="000A4B49">
          <w:rPr>
            <w:noProof/>
          </w:rPr>
          <w:tab/>
          <w:delText>38</w:delText>
        </w:r>
      </w:del>
    </w:p>
    <w:p w14:paraId="2EEB13B5" w14:textId="26EE0CA6" w:rsidR="00EB4465" w:rsidDel="000A4B49" w:rsidRDefault="00EB4465">
      <w:pPr>
        <w:pStyle w:val="TOC2"/>
        <w:rPr>
          <w:del w:id="775" w:author="rapp" w:date="2023-04-27T14:14:00Z"/>
          <w:rFonts w:asciiTheme="minorHAnsi" w:eastAsiaTheme="minorEastAsia" w:hAnsiTheme="minorHAnsi" w:cstheme="minorBidi"/>
          <w:noProof/>
          <w:sz w:val="22"/>
          <w:szCs w:val="22"/>
          <w:lang w:val="en-US"/>
        </w:rPr>
      </w:pPr>
      <w:del w:id="776" w:author="rapp" w:date="2023-04-27T14:14:00Z">
        <w:r w:rsidRPr="008328DC" w:rsidDel="000A4B49">
          <w:rPr>
            <w:rFonts w:eastAsia="SimSun"/>
            <w:noProof/>
            <w:lang w:val="en-US" w:eastAsia="zh-CN"/>
          </w:rPr>
          <w:delText>8</w:delText>
        </w:r>
        <w:r w:rsidRPr="008328DC" w:rsidDel="000A4B49">
          <w:rPr>
            <w:rFonts w:eastAsia="SimSun"/>
            <w:noProof/>
            <w:lang w:val="en-IN"/>
          </w:rPr>
          <w:delText>.7</w:delText>
        </w:r>
        <w:r w:rsidDel="000A4B49">
          <w:rPr>
            <w:rFonts w:asciiTheme="minorHAnsi" w:eastAsiaTheme="minorEastAsia" w:hAnsiTheme="minorHAnsi" w:cstheme="minorBidi"/>
            <w:noProof/>
            <w:sz w:val="22"/>
            <w:szCs w:val="22"/>
            <w:lang w:val="en-US"/>
          </w:rPr>
          <w:tab/>
        </w:r>
        <w:r w:rsidRPr="00B47F7E" w:rsidDel="000A4B49">
          <w:rPr>
            <w:rFonts w:eastAsia="SimSun"/>
            <w:noProof/>
            <w:lang w:eastAsia="zh-CN"/>
          </w:rPr>
          <w:delText>Slice</w:delText>
        </w:r>
        <w:r w:rsidRPr="00B47F7E" w:rsidDel="000A4B49">
          <w:rPr>
            <w:rFonts w:eastAsia="SimSun"/>
            <w:noProof/>
          </w:rPr>
          <w:delText xml:space="preserve"> </w:delText>
        </w:r>
        <w:r w:rsidRPr="00B47F7E" w:rsidDel="000A4B49">
          <w:rPr>
            <w:rFonts w:eastAsia="SimSun"/>
            <w:noProof/>
            <w:lang w:eastAsia="zh-CN"/>
          </w:rPr>
          <w:delText>usage pattern analytics</w:delText>
        </w:r>
        <w:r w:rsidDel="000A4B49">
          <w:rPr>
            <w:noProof/>
          </w:rPr>
          <w:tab/>
          <w:delText>39</w:delText>
        </w:r>
      </w:del>
    </w:p>
    <w:p w14:paraId="0B5FC612" w14:textId="6F66D385" w:rsidR="00EB4465" w:rsidDel="000A4B49" w:rsidRDefault="00EB4465">
      <w:pPr>
        <w:pStyle w:val="TOC3"/>
        <w:rPr>
          <w:del w:id="777" w:author="rapp" w:date="2023-04-27T14:14:00Z"/>
          <w:rFonts w:asciiTheme="minorHAnsi" w:eastAsiaTheme="minorEastAsia" w:hAnsiTheme="minorHAnsi" w:cstheme="minorBidi"/>
          <w:noProof/>
          <w:sz w:val="22"/>
          <w:szCs w:val="22"/>
          <w:lang w:val="en-US"/>
        </w:rPr>
      </w:pPr>
      <w:del w:id="778" w:author="rapp" w:date="2023-04-27T14:14:00Z">
        <w:r w:rsidRPr="008328DC" w:rsidDel="000A4B49">
          <w:rPr>
            <w:rFonts w:eastAsia="SimSun"/>
            <w:noProof/>
          </w:rPr>
          <w:delText>8.7.1</w:delText>
        </w:r>
        <w:r w:rsidDel="000A4B49">
          <w:rPr>
            <w:rFonts w:asciiTheme="minorHAnsi" w:eastAsiaTheme="minorEastAsia" w:hAnsiTheme="minorHAnsi" w:cstheme="minorBidi"/>
            <w:noProof/>
            <w:sz w:val="22"/>
            <w:szCs w:val="22"/>
            <w:lang w:val="en-US"/>
          </w:rPr>
          <w:tab/>
        </w:r>
        <w:r w:rsidRPr="008328DC" w:rsidDel="000A4B49">
          <w:rPr>
            <w:rFonts w:eastAsia="SimSun"/>
            <w:noProof/>
          </w:rPr>
          <w:delText>General</w:delText>
        </w:r>
        <w:r w:rsidDel="000A4B49">
          <w:rPr>
            <w:noProof/>
          </w:rPr>
          <w:tab/>
          <w:delText>39</w:delText>
        </w:r>
      </w:del>
    </w:p>
    <w:p w14:paraId="743E66AB" w14:textId="6FCAE4F1" w:rsidR="00EB4465" w:rsidDel="000A4B49" w:rsidRDefault="00EB4465">
      <w:pPr>
        <w:pStyle w:val="TOC3"/>
        <w:rPr>
          <w:del w:id="779" w:author="rapp" w:date="2023-04-27T14:14:00Z"/>
          <w:rFonts w:asciiTheme="minorHAnsi" w:eastAsiaTheme="minorEastAsia" w:hAnsiTheme="minorHAnsi" w:cstheme="minorBidi"/>
          <w:noProof/>
          <w:sz w:val="22"/>
          <w:szCs w:val="22"/>
          <w:lang w:val="en-US"/>
        </w:rPr>
      </w:pPr>
      <w:del w:id="780" w:author="rapp" w:date="2023-04-27T14:14:00Z">
        <w:r w:rsidRPr="008328DC" w:rsidDel="000A4B49">
          <w:rPr>
            <w:rFonts w:eastAsia="SimSun"/>
            <w:noProof/>
          </w:rPr>
          <w:delText>8.7.2</w:delText>
        </w:r>
        <w:r w:rsidDel="000A4B49">
          <w:rPr>
            <w:rFonts w:asciiTheme="minorHAnsi" w:eastAsiaTheme="minorEastAsia" w:hAnsiTheme="minorHAnsi" w:cstheme="minorBidi"/>
            <w:noProof/>
            <w:sz w:val="22"/>
            <w:szCs w:val="22"/>
            <w:lang w:val="en-US"/>
          </w:rPr>
          <w:tab/>
        </w:r>
        <w:r w:rsidRPr="008328DC" w:rsidDel="000A4B49">
          <w:rPr>
            <w:rFonts w:eastAsia="SimSun"/>
            <w:noProof/>
          </w:rPr>
          <w:delText>Procedure</w:delText>
        </w:r>
        <w:r w:rsidDel="000A4B49">
          <w:rPr>
            <w:noProof/>
          </w:rPr>
          <w:tab/>
          <w:delText>39</w:delText>
        </w:r>
      </w:del>
    </w:p>
    <w:p w14:paraId="18F5AEED" w14:textId="6D11DDAC" w:rsidR="00EB4465" w:rsidDel="000A4B49" w:rsidRDefault="00EB4465">
      <w:pPr>
        <w:pStyle w:val="TOC3"/>
        <w:rPr>
          <w:del w:id="781" w:author="rapp" w:date="2023-04-27T14:14:00Z"/>
          <w:rFonts w:asciiTheme="minorHAnsi" w:eastAsiaTheme="minorEastAsia" w:hAnsiTheme="minorHAnsi" w:cstheme="minorBidi"/>
          <w:noProof/>
          <w:sz w:val="22"/>
          <w:szCs w:val="22"/>
          <w:lang w:val="en-US"/>
        </w:rPr>
      </w:pPr>
      <w:del w:id="782" w:author="rapp" w:date="2023-04-27T14:14:00Z">
        <w:r w:rsidRPr="008328DC" w:rsidDel="000A4B49">
          <w:rPr>
            <w:rFonts w:eastAsia="SimSun"/>
            <w:noProof/>
            <w:lang w:val="en-US" w:eastAsia="zh-CN"/>
          </w:rPr>
          <w:delText>8</w:delText>
        </w:r>
        <w:r w:rsidRPr="008328DC" w:rsidDel="000A4B49">
          <w:rPr>
            <w:rFonts w:eastAsia="SimSun"/>
            <w:noProof/>
            <w:lang w:val="en-IN"/>
          </w:rPr>
          <w:delText>.7.</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IN"/>
          </w:rPr>
          <w:delText>Information flows</w:delText>
        </w:r>
        <w:r w:rsidDel="000A4B49">
          <w:rPr>
            <w:noProof/>
          </w:rPr>
          <w:tab/>
          <w:delText>41</w:delText>
        </w:r>
      </w:del>
    </w:p>
    <w:p w14:paraId="244476DE" w14:textId="25C9B88F" w:rsidR="00EB4465" w:rsidDel="000A4B49" w:rsidRDefault="00EB4465">
      <w:pPr>
        <w:pStyle w:val="TOC4"/>
        <w:rPr>
          <w:del w:id="783" w:author="rapp" w:date="2023-04-27T14:14:00Z"/>
          <w:rFonts w:asciiTheme="minorHAnsi" w:eastAsiaTheme="minorEastAsia" w:hAnsiTheme="minorHAnsi" w:cstheme="minorBidi"/>
          <w:noProof/>
          <w:sz w:val="22"/>
          <w:szCs w:val="22"/>
          <w:lang w:val="en-US"/>
        </w:rPr>
      </w:pPr>
      <w:del w:id="784" w:author="rapp" w:date="2023-04-27T14:14:00Z">
        <w:r w:rsidRPr="008328DC" w:rsidDel="000A4B49">
          <w:rPr>
            <w:rFonts w:eastAsia="SimSun"/>
            <w:noProof/>
          </w:rPr>
          <w:delText>8.</w:delText>
        </w:r>
        <w:r w:rsidRPr="008328DC" w:rsidDel="000A4B49">
          <w:rPr>
            <w:rFonts w:eastAsia="SimSun"/>
            <w:noProof/>
            <w:lang w:val="en-US" w:eastAsia="zh-CN"/>
          </w:rPr>
          <w:delText>7</w:delText>
        </w:r>
        <w:r w:rsidRPr="008328DC" w:rsidDel="000A4B49">
          <w:rPr>
            <w:rFonts w:eastAsia="SimSun"/>
            <w:noProof/>
          </w:rPr>
          <w:delText>.3.1</w:delText>
        </w:r>
        <w:r w:rsidDel="000A4B49">
          <w:rPr>
            <w:rFonts w:asciiTheme="minorHAnsi" w:eastAsiaTheme="minorEastAsia" w:hAnsiTheme="minorHAnsi" w:cstheme="minorBidi"/>
            <w:noProof/>
            <w:sz w:val="22"/>
            <w:szCs w:val="22"/>
            <w:lang w:val="en-US"/>
          </w:rPr>
          <w:tab/>
        </w:r>
        <w:r w:rsidRPr="008328DC" w:rsidDel="000A4B49">
          <w:rPr>
            <w:rFonts w:eastAsia="SimSun"/>
            <w:noProof/>
          </w:rPr>
          <w:delText>General</w:delText>
        </w:r>
        <w:r w:rsidDel="000A4B49">
          <w:rPr>
            <w:noProof/>
          </w:rPr>
          <w:tab/>
          <w:delText>41</w:delText>
        </w:r>
      </w:del>
    </w:p>
    <w:p w14:paraId="7190E209" w14:textId="6150275E" w:rsidR="00EB4465" w:rsidDel="000A4B49" w:rsidRDefault="00EB4465">
      <w:pPr>
        <w:pStyle w:val="TOC4"/>
        <w:rPr>
          <w:del w:id="785" w:author="rapp" w:date="2023-04-27T14:14:00Z"/>
          <w:rFonts w:asciiTheme="minorHAnsi" w:eastAsiaTheme="minorEastAsia" w:hAnsiTheme="minorHAnsi" w:cstheme="minorBidi"/>
          <w:noProof/>
          <w:sz w:val="22"/>
          <w:szCs w:val="22"/>
          <w:lang w:val="en-US"/>
        </w:rPr>
      </w:pPr>
      <w:del w:id="786" w:author="rapp" w:date="2023-04-27T14:14:00Z">
        <w:r w:rsidRPr="008328DC" w:rsidDel="000A4B49">
          <w:rPr>
            <w:rFonts w:eastAsia="SimSun"/>
            <w:noProof/>
          </w:rPr>
          <w:delText>8.</w:delText>
        </w:r>
        <w:r w:rsidRPr="008328DC" w:rsidDel="000A4B49">
          <w:rPr>
            <w:rFonts w:eastAsia="SimSun"/>
            <w:noProof/>
            <w:lang w:val="en-US" w:eastAsia="zh-CN"/>
          </w:rPr>
          <w:delText>7</w:delText>
        </w:r>
        <w:r w:rsidRPr="008328DC" w:rsidDel="000A4B49">
          <w:rPr>
            <w:rFonts w:eastAsia="SimSun"/>
            <w:noProof/>
          </w:rPr>
          <w:delText>.3.2</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US" w:eastAsia="zh-CN"/>
          </w:rPr>
          <w:delText>Network</w:delText>
        </w:r>
        <w:r w:rsidRPr="008328DC" w:rsidDel="000A4B49">
          <w:rPr>
            <w:rFonts w:eastAsia="SimSun"/>
            <w:noProof/>
          </w:rPr>
          <w:delText xml:space="preserve"> slice usage pattern analytics subscription request</w:delText>
        </w:r>
        <w:r w:rsidDel="000A4B49">
          <w:rPr>
            <w:noProof/>
          </w:rPr>
          <w:tab/>
          <w:delText>41</w:delText>
        </w:r>
      </w:del>
    </w:p>
    <w:p w14:paraId="5E3C66BC" w14:textId="565B6381" w:rsidR="00EB4465" w:rsidDel="000A4B49" w:rsidRDefault="00EB4465">
      <w:pPr>
        <w:pStyle w:val="TOC4"/>
        <w:rPr>
          <w:del w:id="787" w:author="rapp" w:date="2023-04-27T14:14:00Z"/>
          <w:rFonts w:asciiTheme="minorHAnsi" w:eastAsiaTheme="minorEastAsia" w:hAnsiTheme="minorHAnsi" w:cstheme="minorBidi"/>
          <w:noProof/>
          <w:sz w:val="22"/>
          <w:szCs w:val="22"/>
          <w:lang w:val="en-US"/>
        </w:rPr>
      </w:pPr>
      <w:del w:id="788" w:author="rapp" w:date="2023-04-27T14:14:00Z">
        <w:r w:rsidRPr="008328DC" w:rsidDel="000A4B49">
          <w:rPr>
            <w:rFonts w:eastAsia="SimSun"/>
            <w:noProof/>
          </w:rPr>
          <w:delText>8.</w:delText>
        </w:r>
        <w:r w:rsidRPr="008328DC" w:rsidDel="000A4B49">
          <w:rPr>
            <w:rFonts w:eastAsia="SimSun"/>
            <w:noProof/>
            <w:lang w:val="en-US" w:eastAsia="zh-CN"/>
          </w:rPr>
          <w:delText>7</w:delText>
        </w:r>
        <w:r w:rsidRPr="008328DC" w:rsidDel="000A4B49">
          <w:rPr>
            <w:rFonts w:eastAsia="SimSun"/>
            <w:noProof/>
          </w:rPr>
          <w:delText>.3.3</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US" w:eastAsia="zh-CN"/>
          </w:rPr>
          <w:delText>N</w:delText>
        </w:r>
        <w:r w:rsidRPr="008328DC" w:rsidDel="000A4B49">
          <w:rPr>
            <w:rFonts w:eastAsia="SimSun"/>
            <w:noProof/>
          </w:rPr>
          <w:delText>etwork slice usage pattern analytics subscription response</w:delText>
        </w:r>
        <w:r w:rsidDel="000A4B49">
          <w:rPr>
            <w:noProof/>
          </w:rPr>
          <w:tab/>
          <w:delText>41</w:delText>
        </w:r>
      </w:del>
    </w:p>
    <w:p w14:paraId="4E3E10B0" w14:textId="0370EE96" w:rsidR="00EB4465" w:rsidDel="000A4B49" w:rsidRDefault="00EB4465">
      <w:pPr>
        <w:pStyle w:val="TOC4"/>
        <w:rPr>
          <w:del w:id="789" w:author="rapp" w:date="2023-04-27T14:14:00Z"/>
          <w:rFonts w:asciiTheme="minorHAnsi" w:eastAsiaTheme="minorEastAsia" w:hAnsiTheme="minorHAnsi" w:cstheme="minorBidi"/>
          <w:noProof/>
          <w:sz w:val="22"/>
          <w:szCs w:val="22"/>
          <w:lang w:val="en-US"/>
        </w:rPr>
      </w:pPr>
      <w:del w:id="790" w:author="rapp" w:date="2023-04-27T14:14:00Z">
        <w:r w:rsidRPr="008328DC" w:rsidDel="000A4B49">
          <w:rPr>
            <w:rFonts w:eastAsia="SimSun"/>
            <w:noProof/>
          </w:rPr>
          <w:delText>8.</w:delText>
        </w:r>
        <w:r w:rsidRPr="008328DC" w:rsidDel="000A4B49">
          <w:rPr>
            <w:rFonts w:eastAsia="SimSun"/>
            <w:noProof/>
            <w:lang w:val="en-US" w:eastAsia="zh-CN"/>
          </w:rPr>
          <w:delText>7</w:delText>
        </w:r>
        <w:r w:rsidRPr="008328DC" w:rsidDel="000A4B49">
          <w:rPr>
            <w:rFonts w:eastAsia="SimSun"/>
            <w:noProof/>
          </w:rPr>
          <w:delText>.3.4</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US" w:eastAsia="zh-CN"/>
          </w:rPr>
          <w:delText>Network slice</w:delText>
        </w:r>
        <w:r w:rsidRPr="008328DC" w:rsidDel="000A4B49">
          <w:rPr>
            <w:rFonts w:eastAsia="SimSun"/>
            <w:noProof/>
            <w:lang w:val="en-US"/>
          </w:rPr>
          <w:delText xml:space="preserve"> </w:delText>
        </w:r>
        <w:r w:rsidRPr="008328DC" w:rsidDel="000A4B49">
          <w:rPr>
            <w:rFonts w:eastAsia="SimSun"/>
            <w:noProof/>
            <w:lang w:val="en-US" w:eastAsia="zh-CN"/>
          </w:rPr>
          <w:delText>usage pattern analytics</w:delText>
        </w:r>
        <w:r w:rsidRPr="008328DC" w:rsidDel="000A4B49">
          <w:rPr>
            <w:rFonts w:eastAsia="SimSun"/>
            <w:noProof/>
          </w:rPr>
          <w:delText xml:space="preserve"> notification</w:delText>
        </w:r>
        <w:r w:rsidDel="000A4B49">
          <w:rPr>
            <w:noProof/>
          </w:rPr>
          <w:tab/>
          <w:delText>41</w:delText>
        </w:r>
      </w:del>
    </w:p>
    <w:p w14:paraId="3E131A56" w14:textId="5A88E5A3" w:rsidR="00EB4465" w:rsidDel="000A4B49" w:rsidRDefault="00EB4465">
      <w:pPr>
        <w:pStyle w:val="TOC4"/>
        <w:rPr>
          <w:del w:id="791" w:author="rapp" w:date="2023-04-27T14:14:00Z"/>
          <w:rFonts w:asciiTheme="minorHAnsi" w:eastAsiaTheme="minorEastAsia" w:hAnsiTheme="minorHAnsi" w:cstheme="minorBidi"/>
          <w:noProof/>
          <w:sz w:val="22"/>
          <w:szCs w:val="22"/>
          <w:lang w:val="en-US"/>
        </w:rPr>
      </w:pPr>
      <w:del w:id="792" w:author="rapp" w:date="2023-04-27T14:14:00Z">
        <w:r w:rsidRPr="008328DC" w:rsidDel="000A4B49">
          <w:rPr>
            <w:rFonts w:eastAsia="SimSun"/>
            <w:noProof/>
          </w:rPr>
          <w:delText>8.</w:delText>
        </w:r>
        <w:r w:rsidRPr="008328DC" w:rsidDel="000A4B49">
          <w:rPr>
            <w:rFonts w:eastAsia="SimSun"/>
            <w:noProof/>
            <w:lang w:val="en-US" w:eastAsia="zh-CN"/>
          </w:rPr>
          <w:delText>7</w:delText>
        </w:r>
        <w:r w:rsidRPr="008328DC" w:rsidDel="000A4B49">
          <w:rPr>
            <w:rFonts w:eastAsia="SimSun"/>
            <w:noProof/>
          </w:rPr>
          <w:delText>.3.</w:delText>
        </w:r>
        <w:r w:rsidRPr="008328DC" w:rsidDel="000A4B49">
          <w:rPr>
            <w:rFonts w:eastAsia="SimSun"/>
            <w:noProof/>
            <w:lang w:eastAsia="zh-CN"/>
          </w:rPr>
          <w:delText>5</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US" w:eastAsia="zh-CN"/>
          </w:rPr>
          <w:delText>Network slice</w:delText>
        </w:r>
        <w:r w:rsidRPr="008328DC" w:rsidDel="000A4B49">
          <w:rPr>
            <w:rFonts w:eastAsia="SimSun"/>
            <w:noProof/>
            <w:lang w:val="en-US"/>
          </w:rPr>
          <w:delText xml:space="preserve"> </w:delText>
        </w:r>
        <w:r w:rsidRPr="008328DC" w:rsidDel="000A4B49">
          <w:rPr>
            <w:rFonts w:eastAsia="SimSun"/>
            <w:noProof/>
            <w:lang w:val="en-US" w:eastAsia="zh-CN"/>
          </w:rPr>
          <w:delText>data retrieval request</w:delText>
        </w:r>
        <w:r w:rsidDel="000A4B49">
          <w:rPr>
            <w:noProof/>
          </w:rPr>
          <w:tab/>
          <w:delText>42</w:delText>
        </w:r>
      </w:del>
    </w:p>
    <w:p w14:paraId="7DE62C61" w14:textId="040977E3" w:rsidR="00EB4465" w:rsidDel="000A4B49" w:rsidRDefault="00EB4465">
      <w:pPr>
        <w:pStyle w:val="TOC4"/>
        <w:rPr>
          <w:del w:id="793" w:author="rapp" w:date="2023-04-27T14:14:00Z"/>
          <w:rFonts w:asciiTheme="minorHAnsi" w:eastAsiaTheme="minorEastAsia" w:hAnsiTheme="minorHAnsi" w:cstheme="minorBidi"/>
          <w:noProof/>
          <w:sz w:val="22"/>
          <w:szCs w:val="22"/>
          <w:lang w:val="en-US"/>
        </w:rPr>
      </w:pPr>
      <w:del w:id="794" w:author="rapp" w:date="2023-04-27T14:14:00Z">
        <w:r w:rsidRPr="008328DC" w:rsidDel="000A4B49">
          <w:rPr>
            <w:rFonts w:eastAsia="SimSun"/>
            <w:noProof/>
          </w:rPr>
          <w:delText>8.</w:delText>
        </w:r>
        <w:r w:rsidRPr="008328DC" w:rsidDel="000A4B49">
          <w:rPr>
            <w:rFonts w:eastAsia="SimSun"/>
            <w:noProof/>
            <w:lang w:eastAsia="zh-CN"/>
          </w:rPr>
          <w:delText>7</w:delText>
        </w:r>
        <w:r w:rsidRPr="008328DC" w:rsidDel="000A4B49">
          <w:rPr>
            <w:rFonts w:eastAsia="SimSun"/>
            <w:noProof/>
          </w:rPr>
          <w:delText>.</w:delText>
        </w:r>
        <w:r w:rsidRPr="008328DC" w:rsidDel="000A4B49">
          <w:rPr>
            <w:rFonts w:eastAsia="SimSun"/>
            <w:noProof/>
            <w:lang w:eastAsia="zh-CN"/>
          </w:rPr>
          <w:delText>3</w:delText>
        </w:r>
        <w:r w:rsidRPr="008328DC" w:rsidDel="000A4B49">
          <w:rPr>
            <w:rFonts w:eastAsia="SimSun"/>
            <w:noProof/>
          </w:rPr>
          <w:delText>.6</w:delText>
        </w:r>
        <w:r w:rsidDel="000A4B49">
          <w:rPr>
            <w:rFonts w:asciiTheme="minorHAnsi" w:eastAsiaTheme="minorEastAsia" w:hAnsiTheme="minorHAnsi" w:cstheme="minorBidi"/>
            <w:noProof/>
            <w:sz w:val="22"/>
            <w:szCs w:val="22"/>
            <w:lang w:val="en-US"/>
          </w:rPr>
          <w:tab/>
        </w:r>
        <w:r w:rsidRPr="008328DC" w:rsidDel="000A4B49">
          <w:rPr>
            <w:rFonts w:eastAsia="SimSun"/>
            <w:noProof/>
            <w:lang w:val="en-US" w:eastAsia="zh-CN"/>
          </w:rPr>
          <w:delText>Network slice</w:delText>
        </w:r>
        <w:r w:rsidRPr="008328DC" w:rsidDel="000A4B49">
          <w:rPr>
            <w:rFonts w:eastAsia="SimSun"/>
            <w:noProof/>
            <w:lang w:val="en-US"/>
          </w:rPr>
          <w:delText xml:space="preserve"> </w:delText>
        </w:r>
        <w:r w:rsidRPr="008328DC" w:rsidDel="000A4B49">
          <w:rPr>
            <w:rFonts w:eastAsia="SimSun"/>
            <w:noProof/>
            <w:lang w:val="en-US" w:eastAsia="zh-CN"/>
          </w:rPr>
          <w:delText>data retrieval response</w:delText>
        </w:r>
        <w:r w:rsidDel="000A4B49">
          <w:rPr>
            <w:noProof/>
          </w:rPr>
          <w:tab/>
          <w:delText>42</w:delText>
        </w:r>
      </w:del>
    </w:p>
    <w:p w14:paraId="02418EF6" w14:textId="2ACE8632" w:rsidR="00EB4465" w:rsidDel="000A4B49" w:rsidRDefault="00EB4465">
      <w:pPr>
        <w:pStyle w:val="TOC2"/>
        <w:rPr>
          <w:del w:id="795" w:author="rapp" w:date="2023-04-27T14:14:00Z"/>
          <w:rFonts w:asciiTheme="minorHAnsi" w:eastAsiaTheme="minorEastAsia" w:hAnsiTheme="minorHAnsi" w:cstheme="minorBidi"/>
          <w:noProof/>
          <w:sz w:val="22"/>
          <w:szCs w:val="22"/>
          <w:lang w:val="en-US"/>
        </w:rPr>
      </w:pPr>
      <w:del w:id="796" w:author="rapp" w:date="2023-04-27T14:14:00Z">
        <w:r w:rsidRPr="008328DC" w:rsidDel="000A4B49">
          <w:rPr>
            <w:rFonts w:eastAsia="SimSun"/>
            <w:noProof/>
            <w:lang w:val="en-US" w:eastAsia="zh-CN"/>
          </w:rPr>
          <w:delText>8</w:delText>
        </w:r>
        <w:r w:rsidRPr="008328DC" w:rsidDel="000A4B49">
          <w:rPr>
            <w:noProof/>
            <w:lang w:val="en-IN"/>
          </w:rPr>
          <w:delText>.8</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 for supporting edge load analytics</w:delText>
        </w:r>
        <w:r w:rsidDel="000A4B49">
          <w:rPr>
            <w:noProof/>
          </w:rPr>
          <w:tab/>
          <w:delText>43</w:delText>
        </w:r>
      </w:del>
    </w:p>
    <w:p w14:paraId="28162173" w14:textId="0044BBF0" w:rsidR="00EB4465" w:rsidDel="000A4B49" w:rsidRDefault="00EB4465">
      <w:pPr>
        <w:pStyle w:val="TOC3"/>
        <w:rPr>
          <w:del w:id="797" w:author="rapp" w:date="2023-04-27T14:14:00Z"/>
          <w:rFonts w:asciiTheme="minorHAnsi" w:eastAsiaTheme="minorEastAsia" w:hAnsiTheme="minorHAnsi" w:cstheme="minorBidi"/>
          <w:noProof/>
          <w:sz w:val="22"/>
          <w:szCs w:val="22"/>
          <w:lang w:val="en-US"/>
        </w:rPr>
      </w:pPr>
      <w:del w:id="798" w:author="rapp" w:date="2023-04-27T14:14:00Z">
        <w:r w:rsidRPr="008328DC" w:rsidDel="000A4B49">
          <w:rPr>
            <w:rFonts w:eastAsia="SimSun"/>
            <w:noProof/>
            <w:lang w:val="en-US" w:eastAsia="zh-CN"/>
          </w:rPr>
          <w:delText>8</w:delText>
        </w:r>
        <w:r w:rsidRPr="008328DC" w:rsidDel="000A4B49">
          <w:rPr>
            <w:noProof/>
            <w:lang w:val="en-IN"/>
          </w:rPr>
          <w:delText>.8.1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43</w:delText>
        </w:r>
      </w:del>
    </w:p>
    <w:p w14:paraId="740E0774" w14:textId="5DA75DD0" w:rsidR="00EB4465" w:rsidDel="000A4B49" w:rsidRDefault="00EB4465">
      <w:pPr>
        <w:pStyle w:val="TOC3"/>
        <w:rPr>
          <w:del w:id="799" w:author="rapp" w:date="2023-04-27T14:14:00Z"/>
          <w:rFonts w:asciiTheme="minorHAnsi" w:eastAsiaTheme="minorEastAsia" w:hAnsiTheme="minorHAnsi" w:cstheme="minorBidi"/>
          <w:noProof/>
          <w:sz w:val="22"/>
          <w:szCs w:val="22"/>
          <w:lang w:val="en-US"/>
        </w:rPr>
      </w:pPr>
      <w:del w:id="800" w:author="rapp" w:date="2023-04-27T14:14:00Z">
        <w:r w:rsidRPr="008328DC" w:rsidDel="000A4B49">
          <w:rPr>
            <w:rFonts w:eastAsia="SimSun"/>
            <w:noProof/>
            <w:lang w:val="en-US" w:eastAsia="zh-CN"/>
          </w:rPr>
          <w:delText>8</w:delText>
        </w:r>
        <w:r w:rsidRPr="008328DC" w:rsidDel="000A4B49">
          <w:rPr>
            <w:noProof/>
            <w:lang w:val="en-IN"/>
          </w:rPr>
          <w:delText>.8.2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43</w:delText>
        </w:r>
      </w:del>
    </w:p>
    <w:p w14:paraId="5940D357" w14:textId="1992B305" w:rsidR="00EB4465" w:rsidDel="000A4B49" w:rsidRDefault="00EB4465">
      <w:pPr>
        <w:pStyle w:val="TOC3"/>
        <w:rPr>
          <w:del w:id="801" w:author="rapp" w:date="2023-04-27T14:14:00Z"/>
          <w:rFonts w:asciiTheme="minorHAnsi" w:eastAsiaTheme="minorEastAsia" w:hAnsiTheme="minorHAnsi" w:cstheme="minorBidi"/>
          <w:noProof/>
          <w:sz w:val="22"/>
          <w:szCs w:val="22"/>
          <w:lang w:val="en-US"/>
        </w:rPr>
      </w:pPr>
      <w:del w:id="802" w:author="rapp" w:date="2023-04-27T14:14:00Z">
        <w:r w:rsidRPr="008328DC" w:rsidDel="000A4B49">
          <w:rPr>
            <w:rFonts w:eastAsia="SimSun"/>
            <w:noProof/>
            <w:lang w:val="en-US" w:eastAsia="zh-CN"/>
          </w:rPr>
          <w:delText>8</w:delText>
        </w:r>
        <w:r w:rsidRPr="008328DC" w:rsidDel="000A4B49">
          <w:rPr>
            <w:noProof/>
            <w:lang w:val="en-IN"/>
          </w:rPr>
          <w:delText>.8.</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45</w:delText>
        </w:r>
      </w:del>
    </w:p>
    <w:p w14:paraId="26F8A785" w14:textId="394D20B0" w:rsidR="00EB4465" w:rsidDel="000A4B49" w:rsidRDefault="00EB4465">
      <w:pPr>
        <w:pStyle w:val="TOC4"/>
        <w:rPr>
          <w:del w:id="803" w:author="rapp" w:date="2023-04-27T14:14:00Z"/>
          <w:rFonts w:asciiTheme="minorHAnsi" w:eastAsiaTheme="minorEastAsia" w:hAnsiTheme="minorHAnsi" w:cstheme="minorBidi"/>
          <w:noProof/>
          <w:sz w:val="22"/>
          <w:szCs w:val="22"/>
          <w:lang w:val="en-US"/>
        </w:rPr>
      </w:pPr>
      <w:del w:id="804" w:author="rapp" w:date="2023-04-27T14:14:00Z">
        <w:r w:rsidDel="000A4B49">
          <w:rPr>
            <w:noProof/>
          </w:rPr>
          <w:delText>8.8.3.1</w:delText>
        </w:r>
        <w:r w:rsidDel="000A4B49">
          <w:rPr>
            <w:rFonts w:asciiTheme="minorHAnsi" w:eastAsiaTheme="minorEastAsia" w:hAnsiTheme="minorHAnsi" w:cstheme="minorBidi"/>
            <w:noProof/>
            <w:sz w:val="22"/>
            <w:szCs w:val="22"/>
            <w:lang w:val="en-US"/>
          </w:rPr>
          <w:tab/>
        </w:r>
        <w:r w:rsidDel="000A4B49">
          <w:rPr>
            <w:noProof/>
          </w:rPr>
          <w:delText>General</w:delText>
        </w:r>
        <w:r w:rsidDel="000A4B49">
          <w:rPr>
            <w:noProof/>
          </w:rPr>
          <w:tab/>
          <w:delText>45</w:delText>
        </w:r>
      </w:del>
    </w:p>
    <w:p w14:paraId="2C3F56E9" w14:textId="058BAF26" w:rsidR="00EB4465" w:rsidDel="000A4B49" w:rsidRDefault="00EB4465">
      <w:pPr>
        <w:pStyle w:val="TOC4"/>
        <w:rPr>
          <w:del w:id="805" w:author="rapp" w:date="2023-04-27T14:14:00Z"/>
          <w:rFonts w:asciiTheme="minorHAnsi" w:eastAsiaTheme="minorEastAsia" w:hAnsiTheme="minorHAnsi" w:cstheme="minorBidi"/>
          <w:noProof/>
          <w:sz w:val="22"/>
          <w:szCs w:val="22"/>
          <w:lang w:val="en-US"/>
        </w:rPr>
      </w:pPr>
      <w:del w:id="806" w:author="rapp" w:date="2023-04-27T14:14:00Z">
        <w:r w:rsidDel="000A4B49">
          <w:rPr>
            <w:noProof/>
          </w:rPr>
          <w:delText>8.</w:delText>
        </w:r>
        <w:r w:rsidDel="000A4B49">
          <w:rPr>
            <w:noProof/>
            <w:lang w:eastAsia="zh-CN"/>
          </w:rPr>
          <w:delText>8</w:delText>
        </w:r>
        <w:r w:rsidDel="000A4B49">
          <w:rPr>
            <w:noProof/>
          </w:rPr>
          <w:delText>.3.2</w:delText>
        </w:r>
        <w:r w:rsidDel="000A4B49">
          <w:rPr>
            <w:rFonts w:asciiTheme="minorHAnsi" w:eastAsiaTheme="minorEastAsia" w:hAnsiTheme="minorHAnsi" w:cstheme="minorBidi"/>
            <w:noProof/>
            <w:sz w:val="22"/>
            <w:szCs w:val="22"/>
            <w:lang w:val="en-US"/>
          </w:rPr>
          <w:tab/>
        </w:r>
        <w:r w:rsidDel="000A4B49">
          <w:rPr>
            <w:noProof/>
          </w:rPr>
          <w:delText>Edge analytics subscription request</w:delText>
        </w:r>
        <w:r w:rsidDel="000A4B49">
          <w:rPr>
            <w:noProof/>
          </w:rPr>
          <w:tab/>
          <w:delText>45</w:delText>
        </w:r>
      </w:del>
    </w:p>
    <w:p w14:paraId="14F5E7F6" w14:textId="5CFD3D8E" w:rsidR="00EB4465" w:rsidDel="000A4B49" w:rsidRDefault="00EB4465">
      <w:pPr>
        <w:pStyle w:val="TOC4"/>
        <w:rPr>
          <w:del w:id="807" w:author="rapp" w:date="2023-04-27T14:14:00Z"/>
          <w:rFonts w:asciiTheme="minorHAnsi" w:eastAsiaTheme="minorEastAsia" w:hAnsiTheme="minorHAnsi" w:cstheme="minorBidi"/>
          <w:noProof/>
          <w:sz w:val="22"/>
          <w:szCs w:val="22"/>
          <w:lang w:val="en-US"/>
        </w:rPr>
      </w:pPr>
      <w:del w:id="808" w:author="rapp" w:date="2023-04-27T14:14:00Z">
        <w:r w:rsidDel="000A4B49">
          <w:rPr>
            <w:noProof/>
          </w:rPr>
          <w:delText>8.</w:delText>
        </w:r>
        <w:r w:rsidDel="000A4B49">
          <w:rPr>
            <w:noProof/>
            <w:lang w:eastAsia="zh-CN"/>
          </w:rPr>
          <w:delText>8</w:delText>
        </w:r>
        <w:r w:rsidDel="000A4B49">
          <w:rPr>
            <w:noProof/>
          </w:rPr>
          <w:delText>.3.3</w:delText>
        </w:r>
        <w:r w:rsidDel="000A4B49">
          <w:rPr>
            <w:rFonts w:asciiTheme="minorHAnsi" w:eastAsiaTheme="minorEastAsia" w:hAnsiTheme="minorHAnsi" w:cstheme="minorBidi"/>
            <w:noProof/>
            <w:sz w:val="22"/>
            <w:szCs w:val="22"/>
            <w:lang w:val="en-US"/>
          </w:rPr>
          <w:tab/>
        </w:r>
        <w:r w:rsidDel="000A4B49">
          <w:rPr>
            <w:noProof/>
          </w:rPr>
          <w:delText>Edge analytics subscription response</w:delText>
        </w:r>
        <w:r w:rsidDel="000A4B49">
          <w:rPr>
            <w:noProof/>
          </w:rPr>
          <w:tab/>
          <w:delText>46</w:delText>
        </w:r>
      </w:del>
    </w:p>
    <w:p w14:paraId="38D08E80" w14:textId="1B9C3021" w:rsidR="00EB4465" w:rsidDel="000A4B49" w:rsidRDefault="00EB4465">
      <w:pPr>
        <w:pStyle w:val="TOC4"/>
        <w:rPr>
          <w:del w:id="809" w:author="rapp" w:date="2023-04-27T14:14:00Z"/>
          <w:rFonts w:asciiTheme="minorHAnsi" w:eastAsiaTheme="minorEastAsia" w:hAnsiTheme="minorHAnsi" w:cstheme="minorBidi"/>
          <w:noProof/>
          <w:sz w:val="22"/>
          <w:szCs w:val="22"/>
          <w:lang w:val="en-US"/>
        </w:rPr>
      </w:pPr>
      <w:del w:id="810" w:author="rapp" w:date="2023-04-27T14:14:00Z">
        <w:r w:rsidDel="000A4B49">
          <w:rPr>
            <w:noProof/>
          </w:rPr>
          <w:delText>8.</w:delText>
        </w:r>
        <w:r w:rsidDel="000A4B49">
          <w:rPr>
            <w:noProof/>
            <w:lang w:eastAsia="zh-CN"/>
          </w:rPr>
          <w:delText>8</w:delText>
        </w:r>
        <w:r w:rsidDel="000A4B49">
          <w:rPr>
            <w:noProof/>
          </w:rPr>
          <w:delText>.3.4</w:delText>
        </w:r>
        <w:r w:rsidDel="000A4B49">
          <w:rPr>
            <w:rFonts w:asciiTheme="minorHAnsi" w:eastAsiaTheme="minorEastAsia" w:hAnsiTheme="minorHAnsi" w:cstheme="minorBidi"/>
            <w:noProof/>
            <w:sz w:val="22"/>
            <w:szCs w:val="22"/>
            <w:lang w:val="en-US"/>
          </w:rPr>
          <w:tab/>
        </w:r>
        <w:r w:rsidDel="000A4B49">
          <w:rPr>
            <w:noProof/>
          </w:rPr>
          <w:delText>Edge data collection subscription request</w:delText>
        </w:r>
        <w:r w:rsidDel="000A4B49">
          <w:rPr>
            <w:noProof/>
          </w:rPr>
          <w:tab/>
          <w:delText>46</w:delText>
        </w:r>
      </w:del>
    </w:p>
    <w:p w14:paraId="33F79EF1" w14:textId="3DBE04C9" w:rsidR="00EB4465" w:rsidDel="000A4B49" w:rsidRDefault="00EB4465">
      <w:pPr>
        <w:pStyle w:val="TOC4"/>
        <w:rPr>
          <w:del w:id="811" w:author="rapp" w:date="2023-04-27T14:14:00Z"/>
          <w:rFonts w:asciiTheme="minorHAnsi" w:eastAsiaTheme="minorEastAsia" w:hAnsiTheme="minorHAnsi" w:cstheme="minorBidi"/>
          <w:noProof/>
          <w:sz w:val="22"/>
          <w:szCs w:val="22"/>
          <w:lang w:val="en-US"/>
        </w:rPr>
      </w:pPr>
      <w:del w:id="812" w:author="rapp" w:date="2023-04-27T14:14:00Z">
        <w:r w:rsidDel="000A4B49">
          <w:rPr>
            <w:noProof/>
          </w:rPr>
          <w:delText>8.</w:delText>
        </w:r>
        <w:r w:rsidDel="000A4B49">
          <w:rPr>
            <w:noProof/>
            <w:lang w:eastAsia="zh-CN"/>
          </w:rPr>
          <w:delText>8</w:delText>
        </w:r>
        <w:r w:rsidDel="000A4B49">
          <w:rPr>
            <w:noProof/>
          </w:rPr>
          <w:delText>.3.5</w:delText>
        </w:r>
        <w:r w:rsidDel="000A4B49">
          <w:rPr>
            <w:rFonts w:asciiTheme="minorHAnsi" w:eastAsiaTheme="minorEastAsia" w:hAnsiTheme="minorHAnsi" w:cstheme="minorBidi"/>
            <w:noProof/>
            <w:sz w:val="22"/>
            <w:szCs w:val="22"/>
            <w:lang w:val="en-US"/>
          </w:rPr>
          <w:tab/>
        </w:r>
        <w:r w:rsidDel="000A4B49">
          <w:rPr>
            <w:noProof/>
          </w:rPr>
          <w:delText>Edge data collection subscription response</w:delText>
        </w:r>
        <w:r w:rsidDel="000A4B49">
          <w:rPr>
            <w:noProof/>
          </w:rPr>
          <w:tab/>
          <w:delText>47</w:delText>
        </w:r>
      </w:del>
    </w:p>
    <w:p w14:paraId="3D99403E" w14:textId="7DD55BFD" w:rsidR="00EB4465" w:rsidDel="000A4B49" w:rsidRDefault="00EB4465">
      <w:pPr>
        <w:pStyle w:val="TOC4"/>
        <w:rPr>
          <w:del w:id="813" w:author="rapp" w:date="2023-04-27T14:14:00Z"/>
          <w:rFonts w:asciiTheme="minorHAnsi" w:eastAsiaTheme="minorEastAsia" w:hAnsiTheme="minorHAnsi" w:cstheme="minorBidi"/>
          <w:noProof/>
          <w:sz w:val="22"/>
          <w:szCs w:val="22"/>
          <w:lang w:val="en-US"/>
        </w:rPr>
      </w:pPr>
      <w:del w:id="814" w:author="rapp" w:date="2023-04-27T14:14:00Z">
        <w:r w:rsidDel="000A4B49">
          <w:rPr>
            <w:noProof/>
          </w:rPr>
          <w:delText>8.</w:delText>
        </w:r>
        <w:r w:rsidDel="000A4B49">
          <w:rPr>
            <w:noProof/>
            <w:lang w:eastAsia="zh-CN"/>
          </w:rPr>
          <w:delText>8</w:delText>
        </w:r>
        <w:r w:rsidDel="000A4B49">
          <w:rPr>
            <w:noProof/>
          </w:rPr>
          <w:delText>.3.6</w:delText>
        </w:r>
        <w:r w:rsidDel="000A4B49">
          <w:rPr>
            <w:rFonts w:asciiTheme="minorHAnsi" w:eastAsiaTheme="minorEastAsia" w:hAnsiTheme="minorHAnsi" w:cstheme="minorBidi"/>
            <w:noProof/>
            <w:sz w:val="22"/>
            <w:szCs w:val="22"/>
            <w:lang w:val="en-US"/>
          </w:rPr>
          <w:tab/>
        </w:r>
        <w:r w:rsidDel="000A4B49">
          <w:rPr>
            <w:noProof/>
          </w:rPr>
          <w:delText>Data Notification</w:delText>
        </w:r>
        <w:r w:rsidDel="000A4B49">
          <w:rPr>
            <w:noProof/>
          </w:rPr>
          <w:tab/>
          <w:delText>47</w:delText>
        </w:r>
      </w:del>
    </w:p>
    <w:p w14:paraId="3B42694F" w14:textId="25DDF3D4" w:rsidR="00EB4465" w:rsidDel="000A4B49" w:rsidRDefault="00EB4465">
      <w:pPr>
        <w:pStyle w:val="TOC4"/>
        <w:rPr>
          <w:del w:id="815" w:author="rapp" w:date="2023-04-27T14:14:00Z"/>
          <w:rFonts w:asciiTheme="minorHAnsi" w:eastAsiaTheme="minorEastAsia" w:hAnsiTheme="minorHAnsi" w:cstheme="minorBidi"/>
          <w:noProof/>
          <w:sz w:val="22"/>
          <w:szCs w:val="22"/>
          <w:lang w:val="en-US"/>
        </w:rPr>
      </w:pPr>
      <w:del w:id="816" w:author="rapp" w:date="2023-04-27T14:14:00Z">
        <w:r w:rsidDel="000A4B49">
          <w:rPr>
            <w:noProof/>
          </w:rPr>
          <w:delText>8.</w:delText>
        </w:r>
        <w:r w:rsidDel="000A4B49">
          <w:rPr>
            <w:noProof/>
            <w:lang w:eastAsia="zh-CN"/>
          </w:rPr>
          <w:delText>8</w:delText>
        </w:r>
        <w:r w:rsidDel="000A4B49">
          <w:rPr>
            <w:noProof/>
          </w:rPr>
          <w:delText>.3.7</w:delText>
        </w:r>
        <w:r w:rsidDel="000A4B49">
          <w:rPr>
            <w:rFonts w:asciiTheme="minorHAnsi" w:eastAsiaTheme="minorEastAsia" w:hAnsiTheme="minorHAnsi" w:cstheme="minorBidi"/>
            <w:noProof/>
            <w:sz w:val="22"/>
            <w:szCs w:val="22"/>
            <w:lang w:val="en-US"/>
          </w:rPr>
          <w:tab/>
        </w:r>
        <w:r w:rsidDel="000A4B49">
          <w:rPr>
            <w:noProof/>
          </w:rPr>
          <w:delText>Edge analytics Notification</w:delText>
        </w:r>
        <w:r w:rsidDel="000A4B49">
          <w:rPr>
            <w:noProof/>
          </w:rPr>
          <w:tab/>
          <w:delText>47</w:delText>
        </w:r>
      </w:del>
    </w:p>
    <w:p w14:paraId="7DCECCEB" w14:textId="2D141835" w:rsidR="00EB4465" w:rsidDel="000A4B49" w:rsidRDefault="00EB4465">
      <w:pPr>
        <w:pStyle w:val="TOC2"/>
        <w:rPr>
          <w:del w:id="817" w:author="rapp" w:date="2023-04-27T14:14:00Z"/>
          <w:rFonts w:asciiTheme="minorHAnsi" w:eastAsiaTheme="minorEastAsia" w:hAnsiTheme="minorHAnsi" w:cstheme="minorBidi"/>
          <w:noProof/>
          <w:sz w:val="22"/>
          <w:szCs w:val="22"/>
          <w:lang w:val="en-US"/>
        </w:rPr>
      </w:pPr>
      <w:del w:id="818" w:author="rapp" w:date="2023-04-27T14:14:00Z">
        <w:r w:rsidRPr="008328DC" w:rsidDel="000A4B49">
          <w:rPr>
            <w:rFonts w:eastAsia="SimSun"/>
            <w:noProof/>
            <w:lang w:val="en-US" w:eastAsia="zh-CN"/>
          </w:rPr>
          <w:delText>8</w:delText>
        </w:r>
        <w:r w:rsidRPr="008328DC" w:rsidDel="000A4B49">
          <w:rPr>
            <w:noProof/>
            <w:lang w:val="en-IN"/>
          </w:rPr>
          <w:delText>.9</w:delText>
        </w:r>
        <w:r w:rsidDel="000A4B49">
          <w:rPr>
            <w:rFonts w:asciiTheme="minorHAnsi" w:eastAsiaTheme="minorEastAsia" w:hAnsiTheme="minorHAnsi" w:cstheme="minorBidi"/>
            <w:noProof/>
            <w:sz w:val="22"/>
            <w:szCs w:val="22"/>
            <w:lang w:val="en-US"/>
          </w:rPr>
          <w:tab/>
        </w:r>
        <w:r w:rsidRPr="008328DC" w:rsidDel="000A4B49">
          <w:rPr>
            <w:noProof/>
            <w:lang w:val="en-IN"/>
          </w:rPr>
          <w:delText xml:space="preserve">Procedure on </w:delText>
        </w:r>
        <w:r w:rsidRPr="008328DC" w:rsidDel="000A4B49">
          <w:rPr>
            <w:noProof/>
            <w:lang w:val="en-US"/>
          </w:rPr>
          <w:delText>Service experience to support application performance analytics</w:delText>
        </w:r>
        <w:r w:rsidDel="000A4B49">
          <w:rPr>
            <w:noProof/>
          </w:rPr>
          <w:tab/>
          <w:delText>48</w:delText>
        </w:r>
      </w:del>
    </w:p>
    <w:p w14:paraId="01984FAE" w14:textId="27BA5BA4" w:rsidR="00EB4465" w:rsidDel="000A4B49" w:rsidRDefault="00EB4465">
      <w:pPr>
        <w:pStyle w:val="TOC3"/>
        <w:rPr>
          <w:del w:id="819" w:author="rapp" w:date="2023-04-27T14:14:00Z"/>
          <w:rFonts w:asciiTheme="minorHAnsi" w:eastAsiaTheme="minorEastAsia" w:hAnsiTheme="minorHAnsi" w:cstheme="minorBidi"/>
          <w:noProof/>
          <w:sz w:val="22"/>
          <w:szCs w:val="22"/>
          <w:lang w:val="en-US"/>
        </w:rPr>
      </w:pPr>
      <w:del w:id="820" w:author="rapp" w:date="2023-04-27T14:14:00Z">
        <w:r w:rsidRPr="008328DC" w:rsidDel="000A4B49">
          <w:rPr>
            <w:rFonts w:eastAsia="SimSun"/>
            <w:noProof/>
            <w:lang w:val="en-US" w:eastAsia="zh-CN"/>
          </w:rPr>
          <w:delText>8</w:delText>
        </w:r>
        <w:r w:rsidRPr="008328DC" w:rsidDel="000A4B49">
          <w:rPr>
            <w:noProof/>
            <w:lang w:val="en-IN"/>
          </w:rPr>
          <w:delText>.9.1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48</w:delText>
        </w:r>
      </w:del>
    </w:p>
    <w:p w14:paraId="4B3586E0" w14:textId="6A4EC4F3" w:rsidR="00EB4465" w:rsidDel="000A4B49" w:rsidRDefault="00EB4465">
      <w:pPr>
        <w:pStyle w:val="TOC3"/>
        <w:rPr>
          <w:del w:id="821" w:author="rapp" w:date="2023-04-27T14:14:00Z"/>
          <w:rFonts w:asciiTheme="minorHAnsi" w:eastAsiaTheme="minorEastAsia" w:hAnsiTheme="minorHAnsi" w:cstheme="minorBidi"/>
          <w:noProof/>
          <w:sz w:val="22"/>
          <w:szCs w:val="22"/>
          <w:lang w:val="en-US"/>
        </w:rPr>
      </w:pPr>
      <w:del w:id="822" w:author="rapp" w:date="2023-04-27T14:14:00Z">
        <w:r w:rsidRPr="008328DC" w:rsidDel="000A4B49">
          <w:rPr>
            <w:rFonts w:eastAsia="SimSun"/>
            <w:noProof/>
            <w:lang w:val="en-US" w:eastAsia="zh-CN"/>
          </w:rPr>
          <w:delText>8</w:delText>
        </w:r>
        <w:r w:rsidRPr="008328DC" w:rsidDel="000A4B49">
          <w:rPr>
            <w:noProof/>
            <w:lang w:val="en-IN"/>
          </w:rPr>
          <w:delText>.9.</w:delText>
        </w:r>
        <w:r w:rsidRPr="008328DC" w:rsidDel="000A4B49">
          <w:rPr>
            <w:rFonts w:eastAsia="SimSun"/>
            <w:noProof/>
            <w:lang w:val="en-US" w:eastAsia="zh-CN"/>
          </w:rPr>
          <w:delText>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48</w:delText>
        </w:r>
      </w:del>
    </w:p>
    <w:p w14:paraId="5F840FD9" w14:textId="1B8DEDC2" w:rsidR="00EB4465" w:rsidDel="000A4B49" w:rsidRDefault="00EB4465">
      <w:pPr>
        <w:pStyle w:val="TOC4"/>
        <w:rPr>
          <w:del w:id="823" w:author="rapp" w:date="2023-04-27T14:14:00Z"/>
          <w:rFonts w:asciiTheme="minorHAnsi" w:eastAsiaTheme="minorEastAsia" w:hAnsiTheme="minorHAnsi" w:cstheme="minorBidi"/>
          <w:noProof/>
          <w:sz w:val="22"/>
          <w:szCs w:val="22"/>
          <w:lang w:val="en-US"/>
        </w:rPr>
      </w:pPr>
      <w:del w:id="824" w:author="rapp" w:date="2023-04-27T14:14:00Z">
        <w:r w:rsidRPr="008328DC" w:rsidDel="000A4B49">
          <w:rPr>
            <w:noProof/>
            <w:lang w:val="en-US"/>
          </w:rPr>
          <w:delText>8.9.2.1</w:delText>
        </w:r>
        <w:r w:rsidDel="000A4B49">
          <w:rPr>
            <w:rFonts w:asciiTheme="minorHAnsi" w:eastAsiaTheme="minorEastAsia" w:hAnsiTheme="minorHAnsi" w:cstheme="minorBidi"/>
            <w:noProof/>
            <w:sz w:val="22"/>
            <w:szCs w:val="22"/>
            <w:lang w:val="en-US"/>
          </w:rPr>
          <w:tab/>
        </w:r>
        <w:r w:rsidRPr="008328DC" w:rsidDel="000A4B49">
          <w:rPr>
            <w:noProof/>
            <w:lang w:val="en-US"/>
          </w:rPr>
          <w:delText>Push service experience information</w:delText>
        </w:r>
        <w:r w:rsidDel="000A4B49">
          <w:rPr>
            <w:noProof/>
          </w:rPr>
          <w:tab/>
          <w:delText>48</w:delText>
        </w:r>
      </w:del>
    </w:p>
    <w:p w14:paraId="6860E048" w14:textId="562B3AF1" w:rsidR="00EB4465" w:rsidDel="000A4B49" w:rsidRDefault="00EB4465">
      <w:pPr>
        <w:pStyle w:val="TOC4"/>
        <w:rPr>
          <w:del w:id="825" w:author="rapp" w:date="2023-04-27T14:14:00Z"/>
          <w:rFonts w:asciiTheme="minorHAnsi" w:eastAsiaTheme="minorEastAsia" w:hAnsiTheme="minorHAnsi" w:cstheme="minorBidi"/>
          <w:noProof/>
          <w:sz w:val="22"/>
          <w:szCs w:val="22"/>
          <w:lang w:val="en-US"/>
        </w:rPr>
      </w:pPr>
      <w:del w:id="826" w:author="rapp" w:date="2023-04-27T14:14:00Z">
        <w:r w:rsidRPr="008328DC" w:rsidDel="000A4B49">
          <w:rPr>
            <w:noProof/>
            <w:lang w:val="en-US"/>
          </w:rPr>
          <w:delText>8.9.2.2</w:delText>
        </w:r>
        <w:r w:rsidDel="000A4B49">
          <w:rPr>
            <w:rFonts w:asciiTheme="minorHAnsi" w:eastAsiaTheme="minorEastAsia" w:hAnsiTheme="minorHAnsi" w:cstheme="minorBidi"/>
            <w:noProof/>
            <w:sz w:val="22"/>
            <w:szCs w:val="22"/>
            <w:lang w:val="en-US"/>
          </w:rPr>
          <w:tab/>
        </w:r>
        <w:r w:rsidRPr="008328DC" w:rsidDel="000A4B49">
          <w:rPr>
            <w:noProof/>
            <w:lang w:val="en-US"/>
          </w:rPr>
          <w:delText>Pull service experience information</w:delText>
        </w:r>
        <w:r w:rsidDel="000A4B49">
          <w:rPr>
            <w:noProof/>
          </w:rPr>
          <w:tab/>
          <w:delText>48</w:delText>
        </w:r>
      </w:del>
    </w:p>
    <w:p w14:paraId="67890BF0" w14:textId="2A6FBDA4" w:rsidR="00EB4465" w:rsidDel="000A4B49" w:rsidRDefault="00EB4465">
      <w:pPr>
        <w:pStyle w:val="TOC4"/>
        <w:rPr>
          <w:del w:id="827" w:author="rapp" w:date="2023-04-27T14:14:00Z"/>
          <w:rFonts w:asciiTheme="minorHAnsi" w:eastAsiaTheme="minorEastAsia" w:hAnsiTheme="minorHAnsi" w:cstheme="minorBidi"/>
          <w:noProof/>
          <w:sz w:val="22"/>
          <w:szCs w:val="22"/>
          <w:lang w:val="en-US"/>
        </w:rPr>
      </w:pPr>
      <w:del w:id="828" w:author="rapp" w:date="2023-04-27T14:14:00Z">
        <w:r w:rsidRPr="008328DC" w:rsidDel="000A4B49">
          <w:rPr>
            <w:noProof/>
            <w:lang w:val="en-US"/>
          </w:rPr>
          <w:delText>8.9.2.3</w:delText>
        </w:r>
        <w:r w:rsidDel="000A4B49">
          <w:rPr>
            <w:rFonts w:asciiTheme="minorHAnsi" w:eastAsiaTheme="minorEastAsia" w:hAnsiTheme="minorHAnsi" w:cstheme="minorBidi"/>
            <w:noProof/>
            <w:sz w:val="22"/>
            <w:szCs w:val="22"/>
            <w:lang w:val="en-US"/>
          </w:rPr>
          <w:tab/>
        </w:r>
        <w:r w:rsidRPr="008328DC" w:rsidDel="000A4B49">
          <w:rPr>
            <w:noProof/>
            <w:lang w:val="en-US"/>
          </w:rPr>
          <w:delText>Service experience information based on triggers</w:delText>
        </w:r>
        <w:r w:rsidDel="000A4B49">
          <w:rPr>
            <w:noProof/>
          </w:rPr>
          <w:tab/>
          <w:delText>49</w:delText>
        </w:r>
      </w:del>
    </w:p>
    <w:p w14:paraId="0F9BD19A" w14:textId="4B0C665F" w:rsidR="00EB4465" w:rsidDel="000A4B49" w:rsidRDefault="00EB4465">
      <w:pPr>
        <w:pStyle w:val="TOC3"/>
        <w:rPr>
          <w:del w:id="829" w:author="rapp" w:date="2023-04-27T14:14:00Z"/>
          <w:rFonts w:asciiTheme="minorHAnsi" w:eastAsiaTheme="minorEastAsia" w:hAnsiTheme="minorHAnsi" w:cstheme="minorBidi"/>
          <w:noProof/>
          <w:sz w:val="22"/>
          <w:szCs w:val="22"/>
          <w:lang w:val="en-US"/>
        </w:rPr>
      </w:pPr>
      <w:del w:id="830" w:author="rapp" w:date="2023-04-27T14:14:00Z">
        <w:r w:rsidRPr="008328DC" w:rsidDel="000A4B49">
          <w:rPr>
            <w:rFonts w:eastAsia="SimSun"/>
            <w:noProof/>
            <w:lang w:val="en-US" w:eastAsia="zh-CN"/>
          </w:rPr>
          <w:delText>8</w:delText>
        </w:r>
        <w:r w:rsidRPr="008328DC" w:rsidDel="000A4B49">
          <w:rPr>
            <w:noProof/>
            <w:lang w:val="en-IN"/>
          </w:rPr>
          <w:delText>.9.</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49</w:delText>
        </w:r>
      </w:del>
    </w:p>
    <w:p w14:paraId="67C4CB7F" w14:textId="6E20E952" w:rsidR="00EB4465" w:rsidDel="000A4B49" w:rsidRDefault="00EB4465">
      <w:pPr>
        <w:pStyle w:val="TOC4"/>
        <w:rPr>
          <w:del w:id="831" w:author="rapp" w:date="2023-04-27T14:14:00Z"/>
          <w:rFonts w:asciiTheme="minorHAnsi" w:eastAsiaTheme="minorEastAsia" w:hAnsiTheme="minorHAnsi" w:cstheme="minorBidi"/>
          <w:noProof/>
          <w:sz w:val="22"/>
          <w:szCs w:val="22"/>
          <w:lang w:val="en-US"/>
        </w:rPr>
      </w:pPr>
      <w:del w:id="832" w:author="rapp" w:date="2023-04-27T14:14:00Z">
        <w:r w:rsidDel="000A4B49">
          <w:rPr>
            <w:noProof/>
          </w:rPr>
          <w:delText>8.</w:delText>
        </w:r>
        <w:r w:rsidDel="000A4B49">
          <w:rPr>
            <w:noProof/>
            <w:lang w:eastAsia="zh-CN"/>
          </w:rPr>
          <w:delText>9</w:delText>
        </w:r>
        <w:r w:rsidDel="000A4B49">
          <w:rPr>
            <w:noProof/>
          </w:rPr>
          <w:delText>.3.1</w:delText>
        </w:r>
        <w:r w:rsidDel="000A4B49">
          <w:rPr>
            <w:rFonts w:asciiTheme="minorHAnsi" w:eastAsiaTheme="minorEastAsia" w:hAnsiTheme="minorHAnsi" w:cstheme="minorBidi"/>
            <w:noProof/>
            <w:sz w:val="22"/>
            <w:szCs w:val="22"/>
            <w:lang w:val="en-US"/>
          </w:rPr>
          <w:tab/>
        </w:r>
        <w:r w:rsidDel="000A4B49">
          <w:rPr>
            <w:noProof/>
          </w:rPr>
          <w:delText>Push service experience information request</w:delText>
        </w:r>
        <w:r w:rsidDel="000A4B49">
          <w:rPr>
            <w:noProof/>
          </w:rPr>
          <w:tab/>
          <w:delText>49</w:delText>
        </w:r>
      </w:del>
    </w:p>
    <w:p w14:paraId="03BFBD14" w14:textId="3AAAFC23" w:rsidR="00EB4465" w:rsidDel="000A4B49" w:rsidRDefault="00EB4465">
      <w:pPr>
        <w:pStyle w:val="TOC4"/>
        <w:rPr>
          <w:del w:id="833" w:author="rapp" w:date="2023-04-27T14:14:00Z"/>
          <w:rFonts w:asciiTheme="minorHAnsi" w:eastAsiaTheme="minorEastAsia" w:hAnsiTheme="minorHAnsi" w:cstheme="minorBidi"/>
          <w:noProof/>
          <w:sz w:val="22"/>
          <w:szCs w:val="22"/>
          <w:lang w:val="en-US"/>
        </w:rPr>
      </w:pPr>
      <w:del w:id="834" w:author="rapp" w:date="2023-04-27T14:14:00Z">
        <w:r w:rsidDel="000A4B49">
          <w:rPr>
            <w:noProof/>
          </w:rPr>
          <w:delText>8.</w:delText>
        </w:r>
        <w:r w:rsidDel="000A4B49">
          <w:rPr>
            <w:noProof/>
            <w:lang w:eastAsia="zh-CN"/>
          </w:rPr>
          <w:delText>9</w:delText>
        </w:r>
        <w:r w:rsidDel="000A4B49">
          <w:rPr>
            <w:noProof/>
          </w:rPr>
          <w:delText>.3.2</w:delText>
        </w:r>
        <w:r w:rsidDel="000A4B49">
          <w:rPr>
            <w:rFonts w:asciiTheme="minorHAnsi" w:eastAsiaTheme="minorEastAsia" w:hAnsiTheme="minorHAnsi" w:cstheme="minorBidi"/>
            <w:noProof/>
            <w:sz w:val="22"/>
            <w:szCs w:val="22"/>
            <w:lang w:val="en-US"/>
          </w:rPr>
          <w:tab/>
        </w:r>
        <w:r w:rsidDel="000A4B49">
          <w:rPr>
            <w:noProof/>
          </w:rPr>
          <w:delText>Push service experience information response</w:delText>
        </w:r>
        <w:r w:rsidDel="000A4B49">
          <w:rPr>
            <w:noProof/>
          </w:rPr>
          <w:tab/>
          <w:delText>49</w:delText>
        </w:r>
      </w:del>
    </w:p>
    <w:p w14:paraId="6DC557FE" w14:textId="519E1808" w:rsidR="00EB4465" w:rsidDel="000A4B49" w:rsidRDefault="00EB4465">
      <w:pPr>
        <w:pStyle w:val="TOC4"/>
        <w:rPr>
          <w:del w:id="835" w:author="rapp" w:date="2023-04-27T14:14:00Z"/>
          <w:rFonts w:asciiTheme="minorHAnsi" w:eastAsiaTheme="minorEastAsia" w:hAnsiTheme="minorHAnsi" w:cstheme="minorBidi"/>
          <w:noProof/>
          <w:sz w:val="22"/>
          <w:szCs w:val="22"/>
          <w:lang w:val="en-US"/>
        </w:rPr>
      </w:pPr>
      <w:del w:id="836" w:author="rapp" w:date="2023-04-27T14:14:00Z">
        <w:r w:rsidDel="000A4B49">
          <w:rPr>
            <w:noProof/>
          </w:rPr>
          <w:delText>8.9.3.3</w:delText>
        </w:r>
        <w:r w:rsidDel="000A4B49">
          <w:rPr>
            <w:rFonts w:asciiTheme="minorHAnsi" w:eastAsiaTheme="minorEastAsia" w:hAnsiTheme="minorHAnsi" w:cstheme="minorBidi"/>
            <w:noProof/>
            <w:sz w:val="22"/>
            <w:szCs w:val="22"/>
            <w:lang w:val="en-US"/>
          </w:rPr>
          <w:tab/>
        </w:r>
        <w:r w:rsidDel="000A4B49">
          <w:rPr>
            <w:noProof/>
          </w:rPr>
          <w:delText>Pull service experience information request</w:delText>
        </w:r>
        <w:r w:rsidDel="000A4B49">
          <w:rPr>
            <w:noProof/>
          </w:rPr>
          <w:tab/>
          <w:delText>49</w:delText>
        </w:r>
      </w:del>
    </w:p>
    <w:p w14:paraId="46CDA029" w14:textId="5FB76D5C" w:rsidR="00EB4465" w:rsidDel="000A4B49" w:rsidRDefault="00EB4465">
      <w:pPr>
        <w:pStyle w:val="TOC4"/>
        <w:rPr>
          <w:del w:id="837" w:author="rapp" w:date="2023-04-27T14:14:00Z"/>
          <w:rFonts w:asciiTheme="minorHAnsi" w:eastAsiaTheme="minorEastAsia" w:hAnsiTheme="minorHAnsi" w:cstheme="minorBidi"/>
          <w:noProof/>
          <w:sz w:val="22"/>
          <w:szCs w:val="22"/>
          <w:lang w:val="en-US"/>
        </w:rPr>
      </w:pPr>
      <w:del w:id="838" w:author="rapp" w:date="2023-04-27T14:14:00Z">
        <w:r w:rsidDel="000A4B49">
          <w:rPr>
            <w:noProof/>
          </w:rPr>
          <w:delText>8.</w:delText>
        </w:r>
        <w:r w:rsidDel="000A4B49">
          <w:rPr>
            <w:noProof/>
            <w:lang w:eastAsia="zh-CN"/>
          </w:rPr>
          <w:delText>9</w:delText>
        </w:r>
        <w:r w:rsidDel="000A4B49">
          <w:rPr>
            <w:noProof/>
          </w:rPr>
          <w:delText>.3.4</w:delText>
        </w:r>
        <w:r w:rsidDel="000A4B49">
          <w:rPr>
            <w:rFonts w:asciiTheme="minorHAnsi" w:eastAsiaTheme="minorEastAsia" w:hAnsiTheme="minorHAnsi" w:cstheme="minorBidi"/>
            <w:noProof/>
            <w:sz w:val="22"/>
            <w:szCs w:val="22"/>
            <w:lang w:val="en-US"/>
          </w:rPr>
          <w:tab/>
        </w:r>
        <w:r w:rsidDel="000A4B49">
          <w:rPr>
            <w:noProof/>
          </w:rPr>
          <w:delText>Pull service experience information response</w:delText>
        </w:r>
        <w:r w:rsidDel="000A4B49">
          <w:rPr>
            <w:noProof/>
          </w:rPr>
          <w:tab/>
          <w:delText>49</w:delText>
        </w:r>
      </w:del>
    </w:p>
    <w:p w14:paraId="59862C85" w14:textId="2053138D" w:rsidR="00EB4465" w:rsidDel="000A4B49" w:rsidRDefault="00EB4465">
      <w:pPr>
        <w:pStyle w:val="TOC4"/>
        <w:rPr>
          <w:del w:id="839" w:author="rapp" w:date="2023-04-27T14:14:00Z"/>
          <w:rFonts w:asciiTheme="minorHAnsi" w:eastAsiaTheme="minorEastAsia" w:hAnsiTheme="minorHAnsi" w:cstheme="minorBidi"/>
          <w:noProof/>
          <w:sz w:val="22"/>
          <w:szCs w:val="22"/>
          <w:lang w:val="en-US"/>
        </w:rPr>
      </w:pPr>
      <w:del w:id="840" w:author="rapp" w:date="2023-04-27T14:14:00Z">
        <w:r w:rsidDel="000A4B49">
          <w:rPr>
            <w:noProof/>
          </w:rPr>
          <w:delText>8.</w:delText>
        </w:r>
        <w:r w:rsidDel="000A4B49">
          <w:rPr>
            <w:noProof/>
            <w:lang w:eastAsia="zh-CN"/>
          </w:rPr>
          <w:delText>9</w:delText>
        </w:r>
        <w:r w:rsidDel="000A4B49">
          <w:rPr>
            <w:noProof/>
          </w:rPr>
          <w:delText>.3.5</w:delText>
        </w:r>
        <w:r w:rsidDel="000A4B49">
          <w:rPr>
            <w:rFonts w:asciiTheme="minorHAnsi" w:eastAsiaTheme="minorEastAsia" w:hAnsiTheme="minorHAnsi" w:cstheme="minorBidi"/>
            <w:noProof/>
            <w:sz w:val="22"/>
            <w:szCs w:val="22"/>
            <w:lang w:val="en-US"/>
          </w:rPr>
          <w:tab/>
        </w:r>
        <w:r w:rsidDel="000A4B49">
          <w:rPr>
            <w:noProof/>
          </w:rPr>
          <w:delText>Configure service experience report trigger request</w:delText>
        </w:r>
        <w:r w:rsidDel="000A4B49">
          <w:rPr>
            <w:noProof/>
          </w:rPr>
          <w:tab/>
          <w:delText>50</w:delText>
        </w:r>
      </w:del>
    </w:p>
    <w:p w14:paraId="0B66CC2D" w14:textId="2AC0F184" w:rsidR="00EB4465" w:rsidDel="000A4B49" w:rsidRDefault="00EB4465">
      <w:pPr>
        <w:pStyle w:val="TOC4"/>
        <w:rPr>
          <w:del w:id="841" w:author="rapp" w:date="2023-04-27T14:14:00Z"/>
          <w:rFonts w:asciiTheme="minorHAnsi" w:eastAsiaTheme="minorEastAsia" w:hAnsiTheme="minorHAnsi" w:cstheme="minorBidi"/>
          <w:noProof/>
          <w:sz w:val="22"/>
          <w:szCs w:val="22"/>
          <w:lang w:val="en-US"/>
        </w:rPr>
      </w:pPr>
      <w:del w:id="842" w:author="rapp" w:date="2023-04-27T14:14:00Z">
        <w:r w:rsidDel="000A4B49">
          <w:rPr>
            <w:noProof/>
          </w:rPr>
          <w:delText>8.</w:delText>
        </w:r>
        <w:r w:rsidDel="000A4B49">
          <w:rPr>
            <w:noProof/>
            <w:lang w:eastAsia="zh-CN"/>
          </w:rPr>
          <w:delText>9</w:delText>
        </w:r>
        <w:r w:rsidDel="000A4B49">
          <w:rPr>
            <w:noProof/>
          </w:rPr>
          <w:delText>.3.6</w:delText>
        </w:r>
        <w:r w:rsidDel="000A4B49">
          <w:rPr>
            <w:rFonts w:asciiTheme="minorHAnsi" w:eastAsiaTheme="minorEastAsia" w:hAnsiTheme="minorHAnsi" w:cstheme="minorBidi"/>
            <w:noProof/>
            <w:sz w:val="22"/>
            <w:szCs w:val="22"/>
            <w:lang w:val="en-US"/>
          </w:rPr>
          <w:tab/>
        </w:r>
        <w:r w:rsidDel="000A4B49">
          <w:rPr>
            <w:noProof/>
          </w:rPr>
          <w:delText>Configure service experience report trigger response</w:delText>
        </w:r>
        <w:r w:rsidDel="000A4B49">
          <w:rPr>
            <w:noProof/>
          </w:rPr>
          <w:tab/>
          <w:delText>50</w:delText>
        </w:r>
      </w:del>
    </w:p>
    <w:p w14:paraId="01B3965F" w14:textId="710DDAA4" w:rsidR="00EB4465" w:rsidDel="000A4B49" w:rsidRDefault="00EB4465">
      <w:pPr>
        <w:pStyle w:val="TOC2"/>
        <w:rPr>
          <w:del w:id="843" w:author="rapp" w:date="2023-04-27T14:14:00Z"/>
          <w:rFonts w:asciiTheme="minorHAnsi" w:eastAsiaTheme="minorEastAsia" w:hAnsiTheme="minorHAnsi" w:cstheme="minorBidi"/>
          <w:noProof/>
          <w:sz w:val="22"/>
          <w:szCs w:val="22"/>
          <w:lang w:val="en-US"/>
        </w:rPr>
      </w:pPr>
      <w:del w:id="844" w:author="rapp" w:date="2023-04-27T14:14:00Z">
        <w:r w:rsidRPr="008328DC" w:rsidDel="000A4B49">
          <w:rPr>
            <w:rFonts w:eastAsia="SimSun"/>
            <w:noProof/>
            <w:lang w:val="en-US" w:eastAsia="zh-CN"/>
          </w:rPr>
          <w:delText>8</w:delText>
        </w:r>
        <w:r w:rsidRPr="008328DC" w:rsidDel="000A4B49">
          <w:rPr>
            <w:noProof/>
            <w:lang w:val="en-IN"/>
          </w:rPr>
          <w:delText>.x</w:delText>
        </w:r>
        <w:r w:rsidDel="000A4B49">
          <w:rPr>
            <w:rFonts w:asciiTheme="minorHAnsi" w:eastAsiaTheme="minorEastAsia" w:hAnsiTheme="minorHAnsi" w:cstheme="minorBidi"/>
            <w:noProof/>
            <w:sz w:val="22"/>
            <w:szCs w:val="22"/>
            <w:lang w:val="en-US"/>
          </w:rPr>
          <w:tab/>
        </w:r>
        <w:r w:rsidRPr="008328DC" w:rsidDel="000A4B49">
          <w:rPr>
            <w:noProof/>
            <w:lang w:val="en-IN"/>
          </w:rPr>
          <w:delText>&lt;procedure name&gt;</w:delText>
        </w:r>
        <w:r w:rsidDel="000A4B49">
          <w:rPr>
            <w:noProof/>
          </w:rPr>
          <w:tab/>
          <w:delText>51</w:delText>
        </w:r>
      </w:del>
    </w:p>
    <w:p w14:paraId="619C5A94" w14:textId="70F58B3F" w:rsidR="00EB4465" w:rsidDel="000A4B49" w:rsidRDefault="00EB4465">
      <w:pPr>
        <w:pStyle w:val="TOC3"/>
        <w:rPr>
          <w:del w:id="845" w:author="rapp" w:date="2023-04-27T14:14:00Z"/>
          <w:rFonts w:asciiTheme="minorHAnsi" w:eastAsiaTheme="minorEastAsia" w:hAnsiTheme="minorHAnsi" w:cstheme="minorBidi"/>
          <w:noProof/>
          <w:sz w:val="22"/>
          <w:szCs w:val="22"/>
          <w:lang w:val="en-US"/>
        </w:rPr>
      </w:pPr>
      <w:del w:id="846" w:author="rapp" w:date="2023-04-27T14:14:00Z">
        <w:r w:rsidRPr="008328DC" w:rsidDel="000A4B49">
          <w:rPr>
            <w:rFonts w:eastAsia="SimSun"/>
            <w:noProof/>
            <w:lang w:val="en-US" w:eastAsia="zh-CN"/>
          </w:rPr>
          <w:delText>8</w:delText>
        </w:r>
        <w:r w:rsidRPr="008328DC" w:rsidDel="000A4B49">
          <w:rPr>
            <w:noProof/>
            <w:lang w:val="en-IN"/>
          </w:rPr>
          <w:delText>.x.1</w:delText>
        </w:r>
        <w:r w:rsidDel="000A4B49">
          <w:rPr>
            <w:rFonts w:asciiTheme="minorHAnsi" w:eastAsiaTheme="minorEastAsia" w:hAnsiTheme="minorHAnsi" w:cstheme="minorBidi"/>
            <w:noProof/>
            <w:sz w:val="22"/>
            <w:szCs w:val="22"/>
            <w:lang w:val="en-US"/>
          </w:rPr>
          <w:tab/>
        </w:r>
        <w:r w:rsidRPr="008328DC" w:rsidDel="000A4B49">
          <w:rPr>
            <w:noProof/>
            <w:lang w:val="en-IN"/>
          </w:rPr>
          <w:delText>General</w:delText>
        </w:r>
        <w:r w:rsidDel="000A4B49">
          <w:rPr>
            <w:noProof/>
          </w:rPr>
          <w:tab/>
          <w:delText>51</w:delText>
        </w:r>
      </w:del>
    </w:p>
    <w:p w14:paraId="464BD614" w14:textId="133CB655" w:rsidR="00EB4465" w:rsidDel="000A4B49" w:rsidRDefault="00EB4465">
      <w:pPr>
        <w:pStyle w:val="TOC3"/>
        <w:rPr>
          <w:del w:id="847" w:author="rapp" w:date="2023-04-27T14:14:00Z"/>
          <w:rFonts w:asciiTheme="minorHAnsi" w:eastAsiaTheme="minorEastAsia" w:hAnsiTheme="minorHAnsi" w:cstheme="minorBidi"/>
          <w:noProof/>
          <w:sz w:val="22"/>
          <w:szCs w:val="22"/>
          <w:lang w:val="en-US"/>
        </w:rPr>
      </w:pPr>
      <w:del w:id="848" w:author="rapp" w:date="2023-04-27T14:14:00Z">
        <w:r w:rsidRPr="008328DC" w:rsidDel="000A4B49">
          <w:rPr>
            <w:rFonts w:eastAsia="SimSun"/>
            <w:noProof/>
            <w:lang w:val="en-US" w:eastAsia="zh-CN"/>
          </w:rPr>
          <w:delText>8</w:delText>
        </w:r>
        <w:r w:rsidRPr="008328DC" w:rsidDel="000A4B49">
          <w:rPr>
            <w:noProof/>
            <w:lang w:val="en-IN"/>
          </w:rPr>
          <w:delText>.x.</w:delText>
        </w:r>
        <w:r w:rsidRPr="008328DC" w:rsidDel="000A4B49">
          <w:rPr>
            <w:rFonts w:eastAsia="SimSun"/>
            <w:noProof/>
            <w:lang w:val="en-US" w:eastAsia="zh-CN"/>
          </w:rPr>
          <w:delText>2</w:delText>
        </w:r>
        <w:r w:rsidDel="000A4B49">
          <w:rPr>
            <w:rFonts w:asciiTheme="minorHAnsi" w:eastAsiaTheme="minorEastAsia" w:hAnsiTheme="minorHAnsi" w:cstheme="minorBidi"/>
            <w:noProof/>
            <w:sz w:val="22"/>
            <w:szCs w:val="22"/>
            <w:lang w:val="en-US"/>
          </w:rPr>
          <w:tab/>
        </w:r>
        <w:r w:rsidRPr="008328DC" w:rsidDel="000A4B49">
          <w:rPr>
            <w:noProof/>
            <w:lang w:val="en-IN"/>
          </w:rPr>
          <w:delText>Procedure</w:delText>
        </w:r>
        <w:r w:rsidDel="000A4B49">
          <w:rPr>
            <w:noProof/>
          </w:rPr>
          <w:tab/>
          <w:delText>51</w:delText>
        </w:r>
      </w:del>
    </w:p>
    <w:p w14:paraId="6660A6D6" w14:textId="388F6B1B" w:rsidR="00EB4465" w:rsidDel="000A4B49" w:rsidRDefault="00EB4465">
      <w:pPr>
        <w:pStyle w:val="TOC3"/>
        <w:rPr>
          <w:del w:id="849" w:author="rapp" w:date="2023-04-27T14:14:00Z"/>
          <w:rFonts w:asciiTheme="minorHAnsi" w:eastAsiaTheme="minorEastAsia" w:hAnsiTheme="minorHAnsi" w:cstheme="minorBidi"/>
          <w:noProof/>
          <w:sz w:val="22"/>
          <w:szCs w:val="22"/>
          <w:lang w:val="en-US"/>
        </w:rPr>
      </w:pPr>
      <w:del w:id="850" w:author="rapp" w:date="2023-04-27T14:14:00Z">
        <w:r w:rsidRPr="008328DC" w:rsidDel="000A4B49">
          <w:rPr>
            <w:rFonts w:eastAsia="SimSun"/>
            <w:noProof/>
            <w:lang w:val="en-US" w:eastAsia="zh-CN"/>
          </w:rPr>
          <w:delText>8</w:delText>
        </w:r>
        <w:r w:rsidRPr="008328DC" w:rsidDel="000A4B49">
          <w:rPr>
            <w:noProof/>
            <w:lang w:val="en-IN"/>
          </w:rPr>
          <w:delText>.x.</w:delText>
        </w:r>
        <w:r w:rsidRPr="008328DC" w:rsidDel="000A4B49">
          <w:rPr>
            <w:rFonts w:eastAsia="SimSun"/>
            <w:noProof/>
            <w:lang w:val="en-US" w:eastAsia="zh-CN"/>
          </w:rPr>
          <w:delText>3</w:delText>
        </w:r>
        <w:r w:rsidDel="000A4B49">
          <w:rPr>
            <w:rFonts w:asciiTheme="minorHAnsi" w:eastAsiaTheme="minorEastAsia" w:hAnsiTheme="minorHAnsi" w:cstheme="minorBidi"/>
            <w:noProof/>
            <w:sz w:val="22"/>
            <w:szCs w:val="22"/>
            <w:lang w:val="en-US"/>
          </w:rPr>
          <w:tab/>
        </w:r>
        <w:r w:rsidRPr="008328DC" w:rsidDel="000A4B49">
          <w:rPr>
            <w:noProof/>
            <w:lang w:val="en-IN"/>
          </w:rPr>
          <w:delText>Information flows</w:delText>
        </w:r>
        <w:r w:rsidDel="000A4B49">
          <w:rPr>
            <w:noProof/>
          </w:rPr>
          <w:tab/>
          <w:delText>51</w:delText>
        </w:r>
      </w:del>
    </w:p>
    <w:p w14:paraId="24ED5D53" w14:textId="2983F15C" w:rsidR="00EB4465" w:rsidDel="000A4B49" w:rsidRDefault="00EB4465">
      <w:pPr>
        <w:pStyle w:val="TOC1"/>
        <w:rPr>
          <w:del w:id="851" w:author="rapp" w:date="2023-04-27T14:14:00Z"/>
          <w:rFonts w:asciiTheme="minorHAnsi" w:eastAsiaTheme="minorEastAsia" w:hAnsiTheme="minorHAnsi" w:cstheme="minorBidi"/>
          <w:noProof/>
          <w:szCs w:val="22"/>
          <w:lang w:val="en-US"/>
        </w:rPr>
      </w:pPr>
      <w:del w:id="852" w:author="rapp" w:date="2023-04-27T14:14:00Z">
        <w:r w:rsidRPr="008328DC" w:rsidDel="000A4B49">
          <w:rPr>
            <w:rFonts w:eastAsia="SimSun"/>
            <w:noProof/>
            <w:lang w:val="en-US" w:eastAsia="zh-CN"/>
          </w:rPr>
          <w:delText>9</w:delText>
        </w:r>
        <w:r w:rsidDel="000A4B49">
          <w:rPr>
            <w:rFonts w:asciiTheme="minorHAnsi" w:eastAsiaTheme="minorEastAsia" w:hAnsiTheme="minorHAnsi" w:cstheme="minorBidi"/>
            <w:noProof/>
            <w:szCs w:val="22"/>
            <w:lang w:val="en-US"/>
          </w:rPr>
          <w:tab/>
        </w:r>
        <w:r w:rsidRPr="008328DC" w:rsidDel="000A4B49">
          <w:rPr>
            <w:noProof/>
            <w:lang w:val="en-IN"/>
          </w:rPr>
          <w:delText>ADAE layer APIs</w:delText>
        </w:r>
        <w:r w:rsidDel="000A4B49">
          <w:rPr>
            <w:noProof/>
          </w:rPr>
          <w:tab/>
          <w:delText>51</w:delText>
        </w:r>
      </w:del>
    </w:p>
    <w:p w14:paraId="4121FD1D" w14:textId="4620536E" w:rsidR="00EB4465" w:rsidDel="000A4B49" w:rsidRDefault="00EB4465">
      <w:pPr>
        <w:pStyle w:val="TOC8"/>
        <w:rPr>
          <w:del w:id="853" w:author="rapp" w:date="2023-04-27T14:14:00Z"/>
          <w:rFonts w:asciiTheme="minorHAnsi" w:eastAsiaTheme="minorEastAsia" w:hAnsiTheme="minorHAnsi" w:cstheme="minorBidi"/>
          <w:b w:val="0"/>
          <w:noProof/>
          <w:szCs w:val="22"/>
          <w:lang w:val="en-US"/>
        </w:rPr>
      </w:pPr>
      <w:del w:id="854" w:author="rapp" w:date="2023-04-27T14:14:00Z">
        <w:r w:rsidDel="000A4B49">
          <w:rPr>
            <w:noProof/>
          </w:rPr>
          <w:delText>Annex A (informative):</w:delText>
        </w:r>
        <w:r w:rsidRPr="008328DC" w:rsidDel="000A4B49">
          <w:rPr>
            <w:rFonts w:eastAsia="SimSun"/>
            <w:noProof/>
            <w:lang w:val="en-US" w:eastAsia="zh-CN"/>
          </w:rPr>
          <w:delText xml:space="preserve"> </w:delText>
        </w:r>
        <w:r w:rsidDel="000A4B49">
          <w:rPr>
            <w:noProof/>
          </w:rPr>
          <w:delText>Deployment scenarios</w:delText>
        </w:r>
        <w:r w:rsidDel="000A4B49">
          <w:rPr>
            <w:noProof/>
          </w:rPr>
          <w:tab/>
          <w:delText>51</w:delText>
        </w:r>
      </w:del>
    </w:p>
    <w:p w14:paraId="4FF811B5" w14:textId="45F1D9CB" w:rsidR="00EB4465" w:rsidDel="000A4B49" w:rsidRDefault="00EB4465">
      <w:pPr>
        <w:pStyle w:val="TOC1"/>
        <w:rPr>
          <w:del w:id="855" w:author="rapp" w:date="2023-04-27T14:14:00Z"/>
          <w:rFonts w:asciiTheme="minorHAnsi" w:eastAsiaTheme="minorEastAsia" w:hAnsiTheme="minorHAnsi" w:cstheme="minorBidi"/>
          <w:noProof/>
          <w:szCs w:val="22"/>
          <w:lang w:val="en-US"/>
        </w:rPr>
      </w:pPr>
      <w:del w:id="856" w:author="rapp" w:date="2023-04-27T14:14:00Z">
        <w:r w:rsidRPr="008328DC" w:rsidDel="000A4B49">
          <w:rPr>
            <w:noProof/>
            <w:lang w:val="en-IN"/>
          </w:rPr>
          <w:delText>A.1</w:delText>
        </w:r>
        <w:r w:rsidDel="000A4B49">
          <w:rPr>
            <w:rFonts w:asciiTheme="minorHAnsi" w:eastAsiaTheme="minorEastAsia" w:hAnsiTheme="minorHAnsi" w:cstheme="minorBidi"/>
            <w:noProof/>
            <w:szCs w:val="22"/>
            <w:lang w:val="en-US"/>
          </w:rPr>
          <w:tab/>
        </w:r>
        <w:r w:rsidRPr="008328DC" w:rsidDel="000A4B49">
          <w:rPr>
            <w:noProof/>
            <w:lang w:val="en-IN"/>
          </w:rPr>
          <w:delText>General</w:delText>
        </w:r>
        <w:r w:rsidDel="000A4B49">
          <w:rPr>
            <w:noProof/>
          </w:rPr>
          <w:tab/>
          <w:delText>51</w:delText>
        </w:r>
      </w:del>
    </w:p>
    <w:p w14:paraId="7ACC343A" w14:textId="2A2D82FF" w:rsidR="00EB4465" w:rsidDel="000A4B49" w:rsidRDefault="00EB4465">
      <w:pPr>
        <w:pStyle w:val="TOC1"/>
        <w:rPr>
          <w:del w:id="857" w:author="rapp" w:date="2023-04-27T14:14:00Z"/>
          <w:rFonts w:asciiTheme="minorHAnsi" w:eastAsiaTheme="minorEastAsia" w:hAnsiTheme="minorHAnsi" w:cstheme="minorBidi"/>
          <w:noProof/>
          <w:szCs w:val="22"/>
          <w:lang w:val="en-US"/>
        </w:rPr>
      </w:pPr>
      <w:del w:id="858" w:author="rapp" w:date="2023-04-27T14:14:00Z">
        <w:r w:rsidRPr="008328DC" w:rsidDel="000A4B49">
          <w:rPr>
            <w:noProof/>
            <w:lang w:val="en-IN"/>
          </w:rPr>
          <w:delText>A.2</w:delText>
        </w:r>
        <w:r w:rsidDel="000A4B49">
          <w:rPr>
            <w:rFonts w:asciiTheme="minorHAnsi" w:eastAsiaTheme="minorEastAsia" w:hAnsiTheme="minorHAnsi" w:cstheme="minorBidi"/>
            <w:noProof/>
            <w:szCs w:val="22"/>
            <w:lang w:val="en-US"/>
          </w:rPr>
          <w:tab/>
        </w:r>
        <w:r w:rsidRPr="008328DC" w:rsidDel="000A4B49">
          <w:rPr>
            <w:noProof/>
            <w:lang w:val="en-IN"/>
          </w:rPr>
          <w:delText>Deployment model #1: Cloud-deployed ADAES</w:delText>
        </w:r>
        <w:r w:rsidDel="000A4B49">
          <w:rPr>
            <w:noProof/>
          </w:rPr>
          <w:tab/>
          <w:delText>51</w:delText>
        </w:r>
      </w:del>
    </w:p>
    <w:p w14:paraId="06FC8F5B" w14:textId="5BF9F417" w:rsidR="00EB4465" w:rsidDel="000A4B49" w:rsidRDefault="00EB4465">
      <w:pPr>
        <w:pStyle w:val="TOC1"/>
        <w:rPr>
          <w:del w:id="859" w:author="rapp" w:date="2023-04-27T14:14:00Z"/>
          <w:rFonts w:asciiTheme="minorHAnsi" w:eastAsiaTheme="minorEastAsia" w:hAnsiTheme="minorHAnsi" w:cstheme="minorBidi"/>
          <w:noProof/>
          <w:szCs w:val="22"/>
          <w:lang w:val="en-US"/>
        </w:rPr>
      </w:pPr>
      <w:del w:id="860" w:author="rapp" w:date="2023-04-27T14:14:00Z">
        <w:r w:rsidRPr="008328DC" w:rsidDel="000A4B49">
          <w:rPr>
            <w:noProof/>
            <w:lang w:val="en-IN"/>
          </w:rPr>
          <w:delText>A.3</w:delText>
        </w:r>
        <w:r w:rsidDel="000A4B49">
          <w:rPr>
            <w:rFonts w:asciiTheme="minorHAnsi" w:eastAsiaTheme="minorEastAsia" w:hAnsiTheme="minorHAnsi" w:cstheme="minorBidi"/>
            <w:noProof/>
            <w:szCs w:val="22"/>
            <w:lang w:val="en-US"/>
          </w:rPr>
          <w:tab/>
        </w:r>
        <w:r w:rsidRPr="008328DC" w:rsidDel="000A4B49">
          <w:rPr>
            <w:noProof/>
            <w:lang w:val="en-IN"/>
          </w:rPr>
          <w:delText>Deployment model #2 Edge-deployed ADAES</w:delText>
        </w:r>
        <w:r w:rsidDel="000A4B49">
          <w:rPr>
            <w:noProof/>
          </w:rPr>
          <w:tab/>
          <w:delText>52</w:delText>
        </w:r>
      </w:del>
    </w:p>
    <w:p w14:paraId="22145A52" w14:textId="7F3F6CA4" w:rsidR="00EB4465" w:rsidDel="000A4B49" w:rsidRDefault="00EB4465">
      <w:pPr>
        <w:pStyle w:val="TOC1"/>
        <w:rPr>
          <w:del w:id="861" w:author="rapp" w:date="2023-04-27T14:14:00Z"/>
          <w:rFonts w:asciiTheme="minorHAnsi" w:eastAsiaTheme="minorEastAsia" w:hAnsiTheme="minorHAnsi" w:cstheme="minorBidi"/>
          <w:noProof/>
          <w:szCs w:val="22"/>
          <w:lang w:val="en-US"/>
        </w:rPr>
      </w:pPr>
      <w:del w:id="862" w:author="rapp" w:date="2023-04-27T14:14:00Z">
        <w:r w:rsidRPr="008328DC" w:rsidDel="000A4B49">
          <w:rPr>
            <w:noProof/>
            <w:lang w:val="en-IN"/>
          </w:rPr>
          <w:delText>A.4</w:delText>
        </w:r>
        <w:r w:rsidDel="000A4B49">
          <w:rPr>
            <w:rFonts w:asciiTheme="minorHAnsi" w:eastAsiaTheme="minorEastAsia" w:hAnsiTheme="minorHAnsi" w:cstheme="minorBidi"/>
            <w:noProof/>
            <w:szCs w:val="22"/>
            <w:lang w:val="en-US"/>
          </w:rPr>
          <w:tab/>
        </w:r>
        <w:r w:rsidRPr="008328DC" w:rsidDel="000A4B49">
          <w:rPr>
            <w:noProof/>
            <w:lang w:val="en-IN"/>
          </w:rPr>
          <w:delText>Deployment model #3: Coordinated ADAES deployment</w:delText>
        </w:r>
        <w:r w:rsidDel="000A4B49">
          <w:rPr>
            <w:noProof/>
          </w:rPr>
          <w:tab/>
          <w:delText>53</w:delText>
        </w:r>
      </w:del>
    </w:p>
    <w:p w14:paraId="01D9C17A" w14:textId="664EB507" w:rsidR="00EB4465" w:rsidDel="000A4B49" w:rsidRDefault="00EB4465">
      <w:pPr>
        <w:pStyle w:val="TOC8"/>
        <w:rPr>
          <w:del w:id="863" w:author="rapp" w:date="2023-04-27T14:14:00Z"/>
          <w:rFonts w:asciiTheme="minorHAnsi" w:eastAsiaTheme="minorEastAsia" w:hAnsiTheme="minorHAnsi" w:cstheme="minorBidi"/>
          <w:b w:val="0"/>
          <w:noProof/>
          <w:szCs w:val="22"/>
          <w:lang w:val="en-US"/>
        </w:rPr>
      </w:pPr>
      <w:del w:id="864" w:author="rapp" w:date="2023-04-27T14:14:00Z">
        <w:r w:rsidDel="000A4B49">
          <w:rPr>
            <w:noProof/>
          </w:rPr>
          <w:delText xml:space="preserve">Annex </w:delText>
        </w:r>
        <w:r w:rsidRPr="008328DC" w:rsidDel="000A4B49">
          <w:rPr>
            <w:rFonts w:eastAsia="SimSun"/>
            <w:noProof/>
            <w:lang w:val="en-US" w:eastAsia="zh-CN"/>
          </w:rPr>
          <w:delText>B</w:delText>
        </w:r>
        <w:r w:rsidDel="000A4B49">
          <w:rPr>
            <w:noProof/>
          </w:rPr>
          <w:delText xml:space="preserve"> (informative):</w:delText>
        </w:r>
        <w:r w:rsidRPr="008328DC" w:rsidDel="000A4B49">
          <w:rPr>
            <w:rFonts w:eastAsia="SimSun"/>
            <w:noProof/>
            <w:lang w:val="en-US" w:eastAsia="zh-CN"/>
          </w:rPr>
          <w:delText xml:space="preserve"> </w:delText>
        </w:r>
        <w:r w:rsidDel="000A4B49">
          <w:rPr>
            <w:noProof/>
          </w:rPr>
          <w:delText>Change history</w:delText>
        </w:r>
        <w:r w:rsidDel="000A4B49">
          <w:rPr>
            <w:noProof/>
          </w:rPr>
          <w:tab/>
          <w:delText>54</w:delText>
        </w:r>
      </w:del>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865" w:name="foreword"/>
      <w:bookmarkStart w:id="866" w:name="_Toc23931"/>
      <w:bookmarkStart w:id="867" w:name="_Toc106116311"/>
      <w:bookmarkStart w:id="868" w:name="_Toc119927514"/>
      <w:bookmarkStart w:id="869" w:name="_Toc133497261"/>
      <w:bookmarkEnd w:id="865"/>
      <w:r>
        <w:lastRenderedPageBreak/>
        <w:t>Foreword</w:t>
      </w:r>
      <w:bookmarkEnd w:id="866"/>
      <w:bookmarkEnd w:id="867"/>
      <w:bookmarkEnd w:id="868"/>
      <w:bookmarkEnd w:id="869"/>
    </w:p>
    <w:p w14:paraId="3AD64C77" w14:textId="77777777" w:rsidR="00FE154A" w:rsidRDefault="00FE154A" w:rsidP="00FE154A">
      <w:r>
        <w:t xml:space="preserve">This Technical </w:t>
      </w:r>
      <w:bookmarkStart w:id="870" w:name="spectype3"/>
      <w:r>
        <w:t>Specification</w:t>
      </w:r>
      <w:bookmarkEnd w:id="870"/>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 xml:space="preserve">presented to TSG for </w:t>
      </w:r>
      <w:proofErr w:type="gramStart"/>
      <w:r>
        <w:t>information;</w:t>
      </w:r>
      <w:proofErr w:type="gramEnd"/>
    </w:p>
    <w:p w14:paraId="20A866FE" w14:textId="77777777" w:rsidR="00FE154A" w:rsidRDefault="00FE154A" w:rsidP="00FE154A">
      <w:pPr>
        <w:pStyle w:val="B3"/>
      </w:pPr>
      <w:r>
        <w:t>2</w:t>
      </w:r>
      <w:r>
        <w:tab/>
        <w:t xml:space="preserve">presented to TSG for </w:t>
      </w:r>
      <w:proofErr w:type="gramStart"/>
      <w:r>
        <w:t>approval;</w:t>
      </w:r>
      <w:proofErr w:type="gramEnd"/>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D3C7858" w14:textId="77777777" w:rsidR="00FE154A" w:rsidRDefault="00FE154A" w:rsidP="00FE154A">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73E1A999" w14:textId="77777777" w:rsidR="00FE154A" w:rsidRDefault="00FE154A" w:rsidP="00FE154A">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w:t>
      </w:r>
      <w:proofErr w:type="gramStart"/>
      <w:r>
        <w:t>is</w:t>
      </w:r>
      <w:proofErr w:type="gramEnd"/>
      <w:r>
        <w:t>" and "is not" do not indicate requirements.</w:t>
      </w:r>
    </w:p>
    <w:p w14:paraId="3F1B980B" w14:textId="77777777" w:rsidR="00FE154A" w:rsidRDefault="00FE154A" w:rsidP="00FE154A">
      <w:pPr>
        <w:pStyle w:val="Heading1"/>
      </w:pPr>
      <w:bookmarkStart w:id="871" w:name="introduction"/>
      <w:bookmarkStart w:id="872" w:name="_Toc8318"/>
      <w:bookmarkStart w:id="873" w:name="_Toc106116312"/>
      <w:bookmarkStart w:id="874" w:name="_Toc119927515"/>
      <w:bookmarkStart w:id="875" w:name="_Toc133497262"/>
      <w:bookmarkEnd w:id="871"/>
      <w:r>
        <w:t>Introduction</w:t>
      </w:r>
      <w:bookmarkEnd w:id="872"/>
      <w:bookmarkEnd w:id="873"/>
      <w:bookmarkEnd w:id="874"/>
      <w:bookmarkEnd w:id="875"/>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876" w:name="scope"/>
      <w:bookmarkStart w:id="877" w:name="_Toc106116313"/>
      <w:bookmarkStart w:id="878" w:name="_Toc11697"/>
      <w:bookmarkStart w:id="879" w:name="_Toc119927516"/>
      <w:bookmarkStart w:id="880" w:name="_Toc133497263"/>
      <w:bookmarkEnd w:id="876"/>
      <w:r>
        <w:lastRenderedPageBreak/>
        <w:t>1</w:t>
      </w:r>
      <w:r>
        <w:tab/>
        <w:t>Scope</w:t>
      </w:r>
      <w:bookmarkEnd w:id="877"/>
      <w:bookmarkEnd w:id="878"/>
      <w:bookmarkEnd w:id="879"/>
      <w:bookmarkEnd w:id="880"/>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881" w:name="references"/>
      <w:bookmarkStart w:id="882" w:name="_Toc16850"/>
      <w:bookmarkStart w:id="883" w:name="_Toc106116314"/>
      <w:bookmarkStart w:id="884" w:name="_Toc119927517"/>
      <w:bookmarkStart w:id="885" w:name="_Toc133497264"/>
      <w:bookmarkEnd w:id="881"/>
      <w:r>
        <w:t>2</w:t>
      </w:r>
      <w:r>
        <w:tab/>
        <w:t>References</w:t>
      </w:r>
      <w:bookmarkEnd w:id="882"/>
      <w:bookmarkEnd w:id="883"/>
      <w:bookmarkEnd w:id="884"/>
      <w:bookmarkEnd w:id="885"/>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3AA72D5" w14:textId="3913E1CC" w:rsidR="00654A9E" w:rsidDel="00E01874" w:rsidRDefault="00654A9E" w:rsidP="00654A9E">
      <w:pPr>
        <w:pStyle w:val="EX"/>
        <w:rPr>
          <w:del w:id="886" w:author="rapp" w:date="2023-04-27T13:33:00Z"/>
        </w:rPr>
      </w:pPr>
      <w:del w:id="887" w:author="rapp" w:date="2023-04-27T13:33:00Z">
        <w:r w:rsidDel="00E01874">
          <w:delText>[7]</w:delText>
        </w:r>
        <w:r w:rsidDel="00E01874">
          <w:tab/>
          <w:delText>3GPP TS 26.531: " Data Collection and Reporting; General Description and Architecture ".</w:delText>
        </w:r>
      </w:del>
    </w:p>
    <w:p w14:paraId="0FE8A4AD" w14:textId="759AC06B" w:rsidR="00654A9E" w:rsidRPr="0035047D" w:rsidRDefault="00654A9E" w:rsidP="00654A9E">
      <w:pPr>
        <w:pStyle w:val="EX"/>
        <w:rPr>
          <w:rFonts w:eastAsia="DengXian"/>
        </w:rPr>
      </w:pPr>
      <w:r>
        <w:t>[</w:t>
      </w:r>
      <w:del w:id="888" w:author="rapp" w:date="2023-04-27T13:33:00Z">
        <w:r w:rsidDel="00E01874">
          <w:delText>8</w:delText>
        </w:r>
      </w:del>
      <w:ins w:id="889" w:author="rapp" w:date="2023-04-27T13:33:00Z">
        <w:r w:rsidR="00E01874">
          <w:t>7</w:t>
        </w:r>
      </w:ins>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603E1678" w:rsidR="00390CF0" w:rsidRPr="0035047D" w:rsidRDefault="00390CF0" w:rsidP="00390CF0">
      <w:pPr>
        <w:pStyle w:val="EX"/>
        <w:rPr>
          <w:rFonts w:eastAsia="DengXian"/>
        </w:rPr>
      </w:pPr>
      <w:bookmarkStart w:id="890" w:name="_Hlk129214849"/>
      <w:r>
        <w:t>[</w:t>
      </w:r>
      <w:ins w:id="891" w:author="rapp" w:date="2023-04-27T13:33:00Z">
        <w:r w:rsidR="00E01874">
          <w:t>8</w:t>
        </w:r>
      </w:ins>
      <w:del w:id="892" w:author="rapp" w:date="2023-04-27T13:33:00Z">
        <w:r w:rsidDel="00E01874">
          <w:delText>9</w:delText>
        </w:r>
      </w:del>
      <w:r>
        <w:t>]</w:t>
      </w:r>
      <w:r>
        <w:tab/>
      </w:r>
      <w:r>
        <w:tab/>
        <w:t>3GPP TS 23.</w:t>
      </w:r>
      <w:r>
        <w:rPr>
          <w:lang w:eastAsia="zh-CN"/>
        </w:rPr>
        <w:t>222</w:t>
      </w:r>
      <w:r>
        <w:t>: "</w:t>
      </w:r>
      <w:r w:rsidRPr="00390CF0">
        <w:t>Common API Framework for 3GPP Northbound APIs</w:t>
      </w:r>
      <w:r>
        <w:t>".</w:t>
      </w:r>
    </w:p>
    <w:bookmarkEnd w:id="890"/>
    <w:p w14:paraId="2C94C35B" w14:textId="77777777" w:rsidR="00E01874" w:rsidRDefault="00E01874" w:rsidP="00E01874">
      <w:pPr>
        <w:pStyle w:val="EX"/>
        <w:rPr>
          <w:ins w:id="893" w:author="rapp" w:date="2023-04-27T13:33:00Z"/>
        </w:rPr>
      </w:pPr>
      <w:ins w:id="894" w:author="rapp" w:date="2023-04-27T13:33:00Z">
        <w:r>
          <w:t>[9]</w:t>
        </w:r>
        <w:r>
          <w:tab/>
          <w:t>3GPP TS 23.501: “S</w:t>
        </w:r>
        <w:r w:rsidRPr="00092144">
          <w:t>ystem architecture for the 5G System</w:t>
        </w:r>
        <w:r>
          <w:t>”.</w:t>
        </w:r>
      </w:ins>
    </w:p>
    <w:p w14:paraId="621732DA" w14:textId="77777777" w:rsidR="00E01874" w:rsidRDefault="00E01874" w:rsidP="00E01874">
      <w:pPr>
        <w:pStyle w:val="EX"/>
        <w:rPr>
          <w:ins w:id="895" w:author="rapp" w:date="2023-04-27T13:33:00Z"/>
        </w:rPr>
      </w:pPr>
      <w:ins w:id="896" w:author="rapp" w:date="2023-04-27T13:33:00Z">
        <w:r>
          <w:t>[10]</w:t>
        </w:r>
        <w:r>
          <w:tab/>
        </w:r>
        <w:r>
          <w:tab/>
          <w:t>GSMA NG.116 - Generic Network Slice Template.</w:t>
        </w:r>
      </w:ins>
    </w:p>
    <w:p w14:paraId="2F06C943" w14:textId="7A74845C" w:rsidR="00E01874" w:rsidRDefault="00E01874" w:rsidP="00E01874">
      <w:pPr>
        <w:pStyle w:val="EX"/>
        <w:rPr>
          <w:ins w:id="897" w:author="rapp" w:date="2023-04-27T14:03:00Z"/>
        </w:rPr>
      </w:pPr>
      <w:ins w:id="898" w:author="rapp" w:date="2023-04-27T13:33:00Z">
        <w:r>
          <w:t>[11]</w:t>
        </w:r>
        <w:r>
          <w:tab/>
          <w:t>3GPP TS 22.261: “</w:t>
        </w:r>
        <w:r w:rsidRPr="00AF3312">
          <w:t>Service requirements for the 5G system</w:t>
        </w:r>
        <w:r>
          <w:t>”.</w:t>
        </w:r>
      </w:ins>
    </w:p>
    <w:p w14:paraId="6306BB99" w14:textId="5EBC7C06" w:rsidR="003C3F0F" w:rsidRPr="0035047D" w:rsidRDefault="003C3F0F" w:rsidP="003C3F0F">
      <w:pPr>
        <w:pStyle w:val="EX"/>
        <w:rPr>
          <w:ins w:id="899" w:author="rapp" w:date="2023-04-27T13:33:00Z"/>
          <w:rFonts w:eastAsia="DengXian"/>
        </w:rPr>
      </w:pPr>
      <w:ins w:id="900" w:author="rapp" w:date="2023-04-27T14:03:00Z">
        <w:r>
          <w:t>[12]</w:t>
        </w:r>
        <w:r>
          <w:tab/>
        </w:r>
        <w:r>
          <w:tab/>
          <w:t>3GPP TS 28.</w:t>
        </w:r>
        <w:r>
          <w:rPr>
            <w:lang w:eastAsia="zh-CN"/>
          </w:rPr>
          <w:t>545</w:t>
        </w:r>
        <w:r>
          <w:t xml:space="preserve">: </w:t>
        </w:r>
        <w:r>
          <w:rPr>
            <w:rFonts w:eastAsia="DengXian"/>
            <w:lang w:eastAsia="zh-CN"/>
          </w:rPr>
          <w:t>"Management and orchestration; Fault Supervision (FS)"</w:t>
        </w:r>
        <w:r>
          <w:t>.</w:t>
        </w:r>
      </w:ins>
    </w:p>
    <w:p w14:paraId="0A7605F7" w14:textId="42B5D38F" w:rsidR="00FE154A" w:rsidDel="00E01874" w:rsidRDefault="00FE154A" w:rsidP="00FE154A">
      <w:pPr>
        <w:pStyle w:val="EX"/>
        <w:rPr>
          <w:del w:id="901" w:author="rapp" w:date="2023-04-27T13:33:00Z"/>
        </w:rPr>
      </w:pPr>
      <w:del w:id="902" w:author="rapp" w:date="2023-04-27T13:33:00Z">
        <w:r w:rsidDel="00E01874">
          <w:delText>…</w:delText>
        </w:r>
      </w:del>
    </w:p>
    <w:p w14:paraId="6CCF8834" w14:textId="0A48F968" w:rsidR="00FE154A" w:rsidDel="00E01874" w:rsidRDefault="00FE154A" w:rsidP="00FE154A">
      <w:pPr>
        <w:pStyle w:val="EX"/>
        <w:rPr>
          <w:del w:id="903" w:author="rapp" w:date="2023-04-27T13:33:00Z"/>
        </w:rPr>
      </w:pPr>
      <w:del w:id="904" w:author="rapp" w:date="2023-04-27T13:33:00Z">
        <w:r w:rsidDel="00E01874">
          <w:delText>[x]</w:delText>
        </w:r>
        <w:r w:rsidDel="00E01874">
          <w:tab/>
          <w:delText>&lt;doctype&gt; &lt;#&gt;[ ([up to and including]{yyyy[-mm]|V&lt;a[.b[.c]]&gt;}[onwards])]: "&lt;Title&gt;".</w:delText>
        </w:r>
      </w:del>
    </w:p>
    <w:p w14:paraId="70A92AEC" w14:textId="33DD31F2" w:rsidR="00FE154A" w:rsidDel="00E01874" w:rsidRDefault="00FE154A" w:rsidP="00FE154A">
      <w:pPr>
        <w:pStyle w:val="Guidance"/>
        <w:rPr>
          <w:del w:id="905" w:author="rapp" w:date="2023-04-27T13:33:00Z"/>
        </w:rPr>
      </w:pPr>
      <w:del w:id="906" w:author="rapp" w:date="2023-04-27T13:33:00Z">
        <w:r w:rsidDel="00E01874">
          <w:delText>It is preferred that the reference to 21.905 be the first in the list.</w:delText>
        </w:r>
      </w:del>
    </w:p>
    <w:p w14:paraId="24E09FA4" w14:textId="77777777" w:rsidR="00FE154A" w:rsidRDefault="00FE154A" w:rsidP="00FE154A">
      <w:pPr>
        <w:pStyle w:val="Heading1"/>
      </w:pPr>
      <w:bookmarkStart w:id="907" w:name="definitions"/>
      <w:bookmarkStart w:id="908" w:name="_Toc22259"/>
      <w:bookmarkStart w:id="909" w:name="_Toc106116315"/>
      <w:bookmarkStart w:id="910" w:name="_Toc119927518"/>
      <w:bookmarkStart w:id="911" w:name="_Toc133497265"/>
      <w:bookmarkEnd w:id="907"/>
      <w:r>
        <w:t>3</w:t>
      </w:r>
      <w:r>
        <w:tab/>
        <w:t xml:space="preserve">Definitions of terms, </w:t>
      </w:r>
      <w:proofErr w:type="gramStart"/>
      <w:r>
        <w:t>symbols</w:t>
      </w:r>
      <w:proofErr w:type="gramEnd"/>
      <w:r>
        <w:t xml:space="preserve"> and abbreviations</w:t>
      </w:r>
      <w:bookmarkEnd w:id="908"/>
      <w:bookmarkEnd w:id="909"/>
      <w:bookmarkEnd w:id="910"/>
      <w:bookmarkEnd w:id="911"/>
    </w:p>
    <w:p w14:paraId="58590C73" w14:textId="25E12D0C" w:rsidR="00FE154A" w:rsidDel="00E01874" w:rsidRDefault="00FE154A" w:rsidP="00FE154A">
      <w:pPr>
        <w:pStyle w:val="Guidance"/>
        <w:rPr>
          <w:del w:id="912" w:author="rapp" w:date="2023-04-27T13:33:00Z"/>
        </w:rPr>
      </w:pPr>
      <w:del w:id="913" w:author="rapp" w:date="2023-04-27T13:33:00Z">
        <w:r w:rsidDel="00E01874">
          <w:delText>This clause and its three subclauses are mandatory. The contents shall be shown as "void" if the TS/TR does not define any terms, symbols, or abbreviations.</w:delText>
        </w:r>
      </w:del>
    </w:p>
    <w:p w14:paraId="6B3F889E" w14:textId="77777777" w:rsidR="00FE154A" w:rsidRDefault="00FE154A" w:rsidP="00FE154A">
      <w:pPr>
        <w:pStyle w:val="Heading2"/>
      </w:pPr>
      <w:bookmarkStart w:id="914" w:name="_Toc21747"/>
      <w:bookmarkStart w:id="915" w:name="_Toc106116316"/>
      <w:bookmarkStart w:id="916" w:name="_Toc119927519"/>
      <w:bookmarkStart w:id="917" w:name="_Toc133497266"/>
      <w:r>
        <w:t>3.1</w:t>
      </w:r>
      <w:r>
        <w:tab/>
        <w:t>Terms</w:t>
      </w:r>
      <w:bookmarkEnd w:id="914"/>
      <w:bookmarkEnd w:id="915"/>
      <w:bookmarkEnd w:id="916"/>
      <w:bookmarkEnd w:id="917"/>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E5BE3BB" w:rsidR="00FE154A" w:rsidDel="00E01874" w:rsidRDefault="00FE154A" w:rsidP="00FE154A">
      <w:pPr>
        <w:pStyle w:val="Guidance"/>
        <w:rPr>
          <w:del w:id="918" w:author="rapp" w:date="2023-04-27T13:33:00Z"/>
        </w:rPr>
      </w:pPr>
      <w:del w:id="919" w:author="rapp" w:date="2023-04-27T13:33:00Z">
        <w:r w:rsidDel="00E01874">
          <w:rPr>
            <w:b/>
          </w:rPr>
          <w:delText>&lt;defined term&gt;:</w:delText>
        </w:r>
        <w:r w:rsidDel="00E01874">
          <w:delText xml:space="preserve"> &lt;definition&gt;.</w:delText>
        </w:r>
      </w:del>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920" w:name="_Toc19701"/>
      <w:bookmarkStart w:id="921" w:name="_Toc106116317"/>
      <w:bookmarkStart w:id="922" w:name="_Toc119927520"/>
      <w:bookmarkStart w:id="923" w:name="_Toc133497267"/>
      <w:r>
        <w:lastRenderedPageBreak/>
        <w:t>3.2</w:t>
      </w:r>
      <w:r>
        <w:tab/>
        <w:t>Symbols</w:t>
      </w:r>
      <w:bookmarkEnd w:id="920"/>
      <w:bookmarkEnd w:id="921"/>
      <w:bookmarkEnd w:id="922"/>
      <w:bookmarkEnd w:id="923"/>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924" w:name="_Toc106116318"/>
      <w:bookmarkStart w:id="925" w:name="_Toc20571"/>
      <w:bookmarkStart w:id="926" w:name="_Toc119927521"/>
      <w:bookmarkStart w:id="927" w:name="_Toc133497268"/>
      <w:r>
        <w:t>3.3</w:t>
      </w:r>
      <w:r>
        <w:tab/>
        <w:t>Abbreviations</w:t>
      </w:r>
      <w:bookmarkEnd w:id="924"/>
      <w:bookmarkEnd w:id="925"/>
      <w:bookmarkEnd w:id="926"/>
      <w:bookmarkEnd w:id="927"/>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rPr>
          <w:ins w:id="928" w:author="rapp" w:date="2023-04-27T13:33:00Z"/>
        </w:rPr>
      </w:pPr>
      <w:bookmarkStart w:id="929" w:name="_Hlk107818751"/>
      <w:r>
        <w:t>ADAES</w:t>
      </w:r>
      <w:r>
        <w:tab/>
        <w:t>Application Data Analytics Enabler Server</w:t>
      </w:r>
    </w:p>
    <w:p w14:paraId="4813AD7E" w14:textId="3D5BE5C7" w:rsidR="00E01874" w:rsidRDefault="00E01874" w:rsidP="00E01874">
      <w:pPr>
        <w:pStyle w:val="EW"/>
      </w:pPr>
      <w:ins w:id="930" w:author="rapp" w:date="2023-04-27T13:33:00Z">
        <w:r>
          <w:t>ADAEC</w:t>
        </w:r>
        <w:r>
          <w:tab/>
          <w:t>Application Data Analytics Enabler Client</w:t>
        </w:r>
      </w:ins>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rPr>
          <w:ins w:id="931" w:author="rapp" w:date="2023-04-27T13:34:00Z"/>
        </w:rPr>
      </w:pPr>
      <w:ins w:id="932" w:author="rapp" w:date="2023-04-27T13:34:00Z">
        <w:r>
          <w:t>DNAI</w:t>
        </w:r>
        <w:r>
          <w:tab/>
          <w:t>Data Network Access Identifier</w:t>
        </w:r>
      </w:ins>
    </w:p>
    <w:p w14:paraId="78061853" w14:textId="77777777" w:rsidR="00E01874" w:rsidRDefault="00E01874" w:rsidP="00E01874">
      <w:pPr>
        <w:pStyle w:val="EW"/>
        <w:rPr>
          <w:ins w:id="933" w:author="rapp" w:date="2023-04-27T13:34:00Z"/>
        </w:rPr>
      </w:pPr>
      <w:ins w:id="934" w:author="rapp" w:date="2023-04-27T13:34:00Z">
        <w:r>
          <w:t>EAS</w:t>
        </w:r>
        <w:r>
          <w:tab/>
        </w:r>
        <w:r>
          <w:tab/>
          <w:t>Edge Application Server</w:t>
        </w:r>
      </w:ins>
    </w:p>
    <w:p w14:paraId="1CE02117" w14:textId="77777777" w:rsidR="00E01874" w:rsidRDefault="00E01874" w:rsidP="00E01874">
      <w:pPr>
        <w:pStyle w:val="EW"/>
        <w:rPr>
          <w:ins w:id="935" w:author="rapp" w:date="2023-04-27T13:34:00Z"/>
        </w:rPr>
      </w:pPr>
      <w:ins w:id="936" w:author="rapp" w:date="2023-04-27T13:34:00Z">
        <w:r>
          <w:t>EEL</w:t>
        </w:r>
        <w:r>
          <w:tab/>
        </w:r>
        <w:r>
          <w:tab/>
          <w:t>Edge Enabler Layer</w:t>
        </w:r>
      </w:ins>
    </w:p>
    <w:p w14:paraId="5D62296C" w14:textId="77777777" w:rsidR="00E01874" w:rsidRDefault="00E01874" w:rsidP="00E01874">
      <w:pPr>
        <w:pStyle w:val="EW"/>
        <w:rPr>
          <w:ins w:id="937" w:author="rapp" w:date="2023-04-27T13:34:00Z"/>
        </w:rPr>
      </w:pPr>
      <w:ins w:id="938" w:author="rapp" w:date="2023-04-27T13:34:00Z">
        <w:r>
          <w:t>EES</w:t>
        </w:r>
        <w:r>
          <w:tab/>
        </w:r>
        <w:r>
          <w:tab/>
          <w:t>Edge Enabler Server</w:t>
        </w:r>
      </w:ins>
    </w:p>
    <w:p w14:paraId="19DC0BAC" w14:textId="77777777" w:rsidR="00E01874" w:rsidRDefault="00E01874" w:rsidP="00E01874">
      <w:pPr>
        <w:pStyle w:val="EW"/>
        <w:rPr>
          <w:ins w:id="939" w:author="rapp" w:date="2023-04-27T13:34:00Z"/>
        </w:rPr>
      </w:pPr>
      <w:ins w:id="940" w:author="rapp" w:date="2023-04-27T13:34:00Z">
        <w:r>
          <w:t>FLS</w:t>
        </w:r>
        <w:r>
          <w:tab/>
          <w:t>Fused Location Server</w:t>
        </w:r>
      </w:ins>
    </w:p>
    <w:p w14:paraId="29B88D7E" w14:textId="77777777" w:rsidR="00E01874" w:rsidRDefault="00E01874" w:rsidP="00E01874">
      <w:pPr>
        <w:pStyle w:val="EW"/>
        <w:rPr>
          <w:ins w:id="941" w:author="rapp" w:date="2023-04-27T13:34:00Z"/>
        </w:rPr>
      </w:pPr>
      <w:ins w:id="942" w:author="rapp" w:date="2023-04-27T13:34:00Z">
        <w:r>
          <w:t>LMS</w:t>
        </w:r>
        <w:r>
          <w:tab/>
          <w:t>Location Management Server</w:t>
        </w:r>
      </w:ins>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rPr>
          <w:ins w:id="943" w:author="rapp" w:date="2023-04-27T13:34:00Z"/>
        </w:rPr>
      </w:pPr>
      <w:ins w:id="944" w:author="rapp" w:date="2023-04-27T13:34:00Z">
        <w:r>
          <w:t>NSCE</w:t>
        </w:r>
        <w:r>
          <w:tab/>
          <w:t>Network Slice Capability Enablement</w:t>
        </w:r>
      </w:ins>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rPr>
          <w:ins w:id="945" w:author="rapp" w:date="2023-04-27T13:34:00Z"/>
        </w:rPr>
      </w:pPr>
      <w:ins w:id="946" w:author="rapp" w:date="2023-04-27T13:34:00Z">
        <w:r>
          <w:t>RTT</w:t>
        </w:r>
        <w:r>
          <w:tab/>
        </w:r>
        <w:r>
          <w:tab/>
        </w:r>
        <w:r>
          <w:tab/>
        </w:r>
        <w:r>
          <w:tab/>
          <w:t>Round-Trip Time</w:t>
        </w:r>
      </w:ins>
    </w:p>
    <w:p w14:paraId="05132888" w14:textId="77777777" w:rsidR="00654A9E" w:rsidRDefault="00654A9E" w:rsidP="00654A9E">
      <w:pPr>
        <w:pStyle w:val="EW"/>
      </w:pPr>
      <w:r>
        <w:t>VAL</w:t>
      </w:r>
      <w:r>
        <w:tab/>
        <w:t>Vertical Application Layer</w:t>
      </w:r>
      <w:bookmarkEnd w:id="929"/>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947" w:name="clause4"/>
      <w:bookmarkStart w:id="948" w:name="_Toc106116322"/>
      <w:bookmarkStart w:id="949" w:name="_Toc25681"/>
      <w:bookmarkStart w:id="950" w:name="_Toc119927522"/>
      <w:bookmarkStart w:id="951" w:name="_Toc133497269"/>
      <w:bookmarkStart w:id="952" w:name="_Hlk115778782"/>
      <w:bookmarkEnd w:id="947"/>
      <w:r>
        <w:t>4</w:t>
      </w:r>
      <w:r w:rsidR="00FE154A">
        <w:tab/>
      </w:r>
      <w:r w:rsidR="00FE154A">
        <w:rPr>
          <w:lang w:val="en-IN"/>
        </w:rPr>
        <w:t>Architectural requirements</w:t>
      </w:r>
      <w:bookmarkEnd w:id="948"/>
      <w:bookmarkEnd w:id="949"/>
      <w:bookmarkEnd w:id="950"/>
      <w:bookmarkEnd w:id="951"/>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953" w:name="_Toc24826"/>
      <w:bookmarkStart w:id="954" w:name="_Toc106116324"/>
      <w:bookmarkStart w:id="955" w:name="_Toc119927523"/>
      <w:bookmarkStart w:id="956" w:name="_Toc133497270"/>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953"/>
      <w:bookmarkEnd w:id="954"/>
      <w:bookmarkEnd w:id="955"/>
      <w:bookmarkEnd w:id="956"/>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957" w:name="_Toc119927524"/>
      <w:bookmarkStart w:id="958" w:name="_Toc133497271"/>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957"/>
      <w:bookmarkEnd w:id="958"/>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959" w:name="_Toc133497272"/>
      <w:bookmarkStart w:id="960" w:name="_Toc7887"/>
      <w:bookmarkStart w:id="961" w:name="_Toc106116325"/>
      <w:bookmarkStart w:id="962" w:name="_Toc119927525"/>
      <w:r>
        <w:rPr>
          <w:noProof/>
          <w:lang w:val="en-US"/>
        </w:rPr>
        <w:t>4.3</w:t>
      </w:r>
      <w:r>
        <w:rPr>
          <w:noProof/>
          <w:lang w:val="en-US"/>
        </w:rPr>
        <w:tab/>
        <w:t>ADAE internal architecture requirements</w:t>
      </w:r>
      <w:bookmarkEnd w:id="959"/>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963" w:name="_Toc113368670"/>
      <w:bookmarkStart w:id="964" w:name="_Toc133497273"/>
      <w:bookmarkStart w:id="965" w:name="_Toc104797328"/>
      <w:bookmarkStart w:id="966" w:name="_Toc104878325"/>
      <w:r w:rsidRPr="00EB4465">
        <w:lastRenderedPageBreak/>
        <w:t>4.4</w:t>
      </w:r>
      <w:r w:rsidR="00EB4465" w:rsidRPr="00EB4465">
        <w:tab/>
      </w:r>
      <w:r w:rsidRPr="00EB4465">
        <w:t>ADAE capability related requirements</w:t>
      </w:r>
      <w:bookmarkEnd w:id="963"/>
      <w:bookmarkEnd w:id="964"/>
    </w:p>
    <w:bookmarkEnd w:id="965"/>
    <w:bookmarkEnd w:id="966"/>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 xml:space="preserve">The ADAE server shall be capable of providing data analytics for the VAL application sessions (for both </w:t>
      </w:r>
      <w:proofErr w:type="spellStart"/>
      <w:r>
        <w:rPr>
          <w:lang w:eastAsia="zh-CN"/>
        </w:rPr>
        <w:t>Uu</w:t>
      </w:r>
      <w:proofErr w:type="spellEnd"/>
      <w:r>
        <w:rPr>
          <w:lang w:eastAsia="zh-CN"/>
        </w:rPr>
        <w:t>-based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952"/>
    <w:bookmarkEnd w:id="960"/>
    <w:bookmarkEnd w:id="961"/>
    <w:bookmarkEnd w:id="962"/>
    <w:p w14:paraId="5255374C" w14:textId="77777777" w:rsidR="00FE154A" w:rsidRDefault="00FE154A" w:rsidP="00FE154A">
      <w:pPr>
        <w:pStyle w:val="Guidance"/>
        <w:keepNext/>
      </w:pPr>
    </w:p>
    <w:p w14:paraId="2A37306F" w14:textId="72232E0E" w:rsidR="00FE154A" w:rsidRDefault="00BC5094" w:rsidP="00FE154A">
      <w:pPr>
        <w:pStyle w:val="Heading1"/>
      </w:pPr>
      <w:bookmarkStart w:id="967" w:name="_Toc106116326"/>
      <w:bookmarkStart w:id="968" w:name="_Toc528"/>
      <w:bookmarkStart w:id="969" w:name="_Toc119927526"/>
      <w:bookmarkStart w:id="970" w:name="_Toc133497274"/>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967"/>
      <w:bookmarkEnd w:id="968"/>
      <w:r w:rsidR="00E23651">
        <w:rPr>
          <w:lang w:val="en-IN"/>
        </w:rPr>
        <w:t>ADAES</w:t>
      </w:r>
      <w:bookmarkEnd w:id="969"/>
      <w:bookmarkEnd w:id="970"/>
    </w:p>
    <w:p w14:paraId="43B27263" w14:textId="17183468" w:rsidR="00A43E4F" w:rsidRDefault="00A43E4F" w:rsidP="00A43E4F">
      <w:pPr>
        <w:pStyle w:val="Heading2"/>
      </w:pPr>
      <w:bookmarkStart w:id="971" w:name="_Toc119927527"/>
      <w:bookmarkStart w:id="972" w:name="_Toc133497275"/>
      <w:r w:rsidRPr="00010528">
        <w:t>5.</w:t>
      </w:r>
      <w:r>
        <w:t>1</w:t>
      </w:r>
      <w:r w:rsidRPr="00010528">
        <w:t xml:space="preserve"> </w:t>
      </w:r>
      <w:r>
        <w:tab/>
        <w:t>General</w:t>
      </w:r>
      <w:bookmarkEnd w:id="971"/>
      <w:bookmarkEnd w:id="972"/>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973" w:name="_Toc106027207"/>
      <w:bookmarkStart w:id="974" w:name="_Toc122517307"/>
      <w:bookmarkStart w:id="975" w:name="_Toc133497276"/>
      <w:r>
        <w:t>5.2</w:t>
      </w:r>
      <w:r>
        <w:tab/>
        <w:t xml:space="preserve">Functional </w:t>
      </w:r>
      <w:bookmarkEnd w:id="973"/>
      <w:r>
        <w:t>architecture</w:t>
      </w:r>
      <w:bookmarkEnd w:id="974"/>
      <w:bookmarkEnd w:id="975"/>
    </w:p>
    <w:p w14:paraId="2287D305" w14:textId="77777777" w:rsidR="005E116F" w:rsidRDefault="005E116F" w:rsidP="005E116F">
      <w:pPr>
        <w:pStyle w:val="Heading3"/>
      </w:pPr>
      <w:bookmarkStart w:id="976" w:name="_Toc106027208"/>
      <w:bookmarkStart w:id="977" w:name="_Toc122517308"/>
      <w:bookmarkStart w:id="978" w:name="_Toc133497277"/>
      <w:r>
        <w:t>5.2.1</w:t>
      </w:r>
      <w:r>
        <w:tab/>
        <w:t>General</w:t>
      </w:r>
      <w:bookmarkEnd w:id="976"/>
      <w:bookmarkEnd w:id="977"/>
      <w:bookmarkEnd w:id="978"/>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979" w:name="_Toc122517309"/>
      <w:bookmarkStart w:id="980" w:name="_Toc133497278"/>
      <w:r>
        <w:t>5.2.2</w:t>
      </w:r>
      <w:r>
        <w:tab/>
        <w:t>On-network Functional Architecture</w:t>
      </w:r>
      <w:bookmarkEnd w:id="979"/>
      <w:bookmarkEnd w:id="980"/>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75.5pt" o:ole="">
            <v:imagedata r:id="rId11" o:title=""/>
          </v:shape>
          <o:OLEObject Type="Embed" ProgID="Visio.Drawing.11" ShapeID="_x0000_i1025" DrawAspect="Content" ObjectID="_1744111253"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 xml:space="preserve">through interface </w:t>
      </w:r>
      <w:proofErr w:type="spellStart"/>
      <w:r>
        <w:t>SAdae</w:t>
      </w:r>
      <w:proofErr w:type="spellEnd"/>
      <w:r>
        <w:t>.</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5pt;height:165pt" o:ole="">
            <v:imagedata r:id="rId13" o:title=""/>
          </v:shape>
          <o:OLEObject Type="Embed" ProgID="Visio.Drawing.11" ShapeID="_x0000_i1026" DrawAspect="Content" ObjectID="_1744111254"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58F477D9"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ins w:id="981" w:author="rapp" w:date="2023-04-27T13:35:00Z">
        <w:r w:rsidR="00E01874">
          <w:t>9</w:t>
        </w:r>
      </w:ins>
      <w:del w:id="982" w:author="rapp" w:date="2023-04-27T13:35:00Z">
        <w:r w:rsidDel="00E01874">
          <w:delText>a</w:delText>
        </w:r>
      </w:del>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75pt;height:129.75pt" o:ole="">
            <v:imagedata r:id="rId15" o:title=""/>
          </v:shape>
          <o:OLEObject Type="Embed" ProgID="Visio.Drawing.11" ShapeID="_x0000_i1027" DrawAspect="Content" ObjectID="_1744111255"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pPr>
        <w:rPr>
          <w:ins w:id="983" w:author="rapp" w:date="2023-04-27T14:00:00Z"/>
        </w:rPr>
      </w:pPr>
      <w:bookmarkStart w:id="984" w:name="_Toc104797332"/>
      <w:bookmarkStart w:id="985" w:name="_Toc104878329"/>
      <w:bookmarkStart w:id="986" w:name="_Toc113368683"/>
      <w:bookmarkStart w:id="987" w:name="_Toc122517310"/>
      <w:ins w:id="988" w:author="rapp" w:date="2023-04-27T14:00:00Z">
        <w:r>
          <w:t>Figure 5.2.2-4 illustrates the architecture for inter-service communication between ADAES server and other SEAL server.</w:t>
        </w:r>
      </w:ins>
    </w:p>
    <w:p w14:paraId="6404F44C" w14:textId="77777777" w:rsidR="003E7DBB" w:rsidRDefault="003E7DBB" w:rsidP="003E7DBB">
      <w:pPr>
        <w:pStyle w:val="TH"/>
        <w:rPr>
          <w:ins w:id="989" w:author="rapp" w:date="2023-04-27T14:00:00Z"/>
        </w:rPr>
      </w:pPr>
      <w:ins w:id="990" w:author="rapp" w:date="2023-04-27T14:00:00Z">
        <w:r>
          <w:rPr>
            <w:rFonts w:ascii="Times New Roman" w:hAnsi="Times New Roman"/>
          </w:rPr>
          <w:object w:dxaOrig="8865" w:dyaOrig="2985" w14:anchorId="4B2FB26F">
            <v:shape id="_x0000_i1028" type="#_x0000_t75" style="width:444pt;height:149.25pt" o:ole="">
              <v:imagedata r:id="rId17" o:title=""/>
            </v:shape>
            <o:OLEObject Type="Embed" ProgID="Visio.Drawing.11" ShapeID="_x0000_i1028" DrawAspect="Content" ObjectID="_1744111256" r:id="rId18"/>
          </w:object>
        </w:r>
      </w:ins>
    </w:p>
    <w:p w14:paraId="2D1CE8CB" w14:textId="77777777" w:rsidR="003E7DBB" w:rsidRPr="003C3F0F" w:rsidRDefault="003E7DBB" w:rsidP="003C3F0F">
      <w:pPr>
        <w:pStyle w:val="TF"/>
        <w:rPr>
          <w:ins w:id="991" w:author="rapp" w:date="2023-04-27T14:00:00Z"/>
        </w:rPr>
      </w:pPr>
      <w:ins w:id="992" w:author="rapp" w:date="2023-04-27T14:00:00Z">
        <w:r w:rsidRPr="003C3F0F">
          <w:t>Figure 5.2.2-4: Inter-service communication between ADAES server and other SEAL server</w:t>
        </w:r>
      </w:ins>
    </w:p>
    <w:p w14:paraId="296D79EE" w14:textId="491B7DC6" w:rsidR="003E7DBB" w:rsidRDefault="003E7DBB" w:rsidP="003E7DBB">
      <w:pPr>
        <w:rPr>
          <w:ins w:id="993" w:author="rapp" w:date="2023-04-27T14:00:00Z"/>
        </w:rPr>
      </w:pPr>
      <w:ins w:id="994" w:author="rapp" w:date="2023-04-27T14:00:00Z">
        <w:r>
          <w:t>The ADAES server interacts with another SEAL server for inter-service communication over SEAL-X reference point.</w:t>
        </w:r>
      </w:ins>
    </w:p>
    <w:p w14:paraId="13A6A84D" w14:textId="6C4EE329" w:rsidR="005E116F" w:rsidRDefault="005E116F" w:rsidP="005E116F">
      <w:pPr>
        <w:pStyle w:val="Heading3"/>
        <w:rPr>
          <w:rFonts w:eastAsia="DengXian"/>
        </w:rPr>
      </w:pPr>
      <w:bookmarkStart w:id="995" w:name="_Toc133497279"/>
      <w:r>
        <w:t>5.2.3</w:t>
      </w:r>
      <w:r>
        <w:tab/>
        <w:t>Off-network Functional Architecture</w:t>
      </w:r>
      <w:bookmarkEnd w:id="984"/>
      <w:bookmarkEnd w:id="985"/>
      <w:bookmarkEnd w:id="986"/>
      <w:bookmarkEnd w:id="987"/>
      <w:bookmarkEnd w:id="995"/>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5pt;height:175.5pt" o:ole="">
            <v:imagedata r:id="rId19" o:title=""/>
          </v:shape>
          <o:OLEObject Type="Embed" ProgID="Visio.Drawing.11" ShapeID="_x0000_i1029" DrawAspect="Content" ObjectID="_1744111257"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proofErr w:type="spellStart"/>
      <w:r>
        <w:lastRenderedPageBreak/>
        <w:t>Uu</w:t>
      </w:r>
      <w:proofErr w:type="spellEnd"/>
      <w:r>
        <w:t xml:space="preserve">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96" w:name="_Toc119927528"/>
      <w:bookmarkStart w:id="997" w:name="_Toc133497280"/>
      <w:r>
        <w:t>5.</w:t>
      </w:r>
      <w:r w:rsidR="005E116F">
        <w:t>3</w:t>
      </w:r>
      <w:r>
        <w:t xml:space="preserve"> </w:t>
      </w:r>
      <w:r>
        <w:tab/>
      </w:r>
      <w:r w:rsidRPr="0035047D">
        <w:t>ADAE internal architecture</w:t>
      </w:r>
      <w:bookmarkEnd w:id="996"/>
      <w:bookmarkEnd w:id="997"/>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w:t>
      </w:r>
      <w:proofErr w:type="gramStart"/>
      <w:r>
        <w:t>e.g.</w:t>
      </w:r>
      <w:proofErr w:type="gramEnd"/>
      <w:r>
        <w:t xml:space="preserve">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25pt;height:252.75pt" o:ole="">
            <v:imagedata r:id="rId21" o:title=""/>
          </v:shape>
          <o:OLEObject Type="Embed" ProgID="Visio.Drawing.15" ShapeID="_x0000_i1030" DrawAspect="Content" ObjectID="_1744111258"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w:t>
      </w:r>
      <w:proofErr w:type="gramStart"/>
      <w:r w:rsidRPr="0035047D">
        <w:rPr>
          <w:lang w:val="en-US"/>
        </w:rPr>
        <w:t>e.g.</w:t>
      </w:r>
      <w:proofErr w:type="gramEnd"/>
      <w:r w:rsidRPr="0035047D">
        <w:rPr>
          <w:lang w:val="en-US"/>
        </w:rPr>
        <w:t xml:space="preserve">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 xml:space="preserve">Also, Application layer – Analytics and Data Repository Function (A-ADRF) can be used to store historical data and/or analytics, i.e., data and/or analytics related to past </w:t>
      </w:r>
      <w:proofErr w:type="gramStart"/>
      <w:r w:rsidRPr="0035047D">
        <w:t>time period</w:t>
      </w:r>
      <w:proofErr w:type="gramEnd"/>
      <w:r w:rsidRPr="0035047D">
        <w:t xml:space="preserve">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98" w:name="_Toc32663"/>
      <w:bookmarkStart w:id="999" w:name="_Toc106116319"/>
      <w:bookmarkStart w:id="1000" w:name="_Toc119927529"/>
      <w:bookmarkStart w:id="1001" w:name="_Toc133497281"/>
      <w:r>
        <w:t>6</w:t>
      </w:r>
      <w:r>
        <w:tab/>
      </w:r>
      <w:bookmarkEnd w:id="998"/>
      <w:bookmarkEnd w:id="999"/>
      <w:r>
        <w:t xml:space="preserve">ADAE </w:t>
      </w:r>
      <w:r w:rsidR="00D936C4">
        <w:t xml:space="preserve">layer </w:t>
      </w:r>
      <w:r>
        <w:t>Functional Description</w:t>
      </w:r>
      <w:bookmarkEnd w:id="1000"/>
      <w:bookmarkEnd w:id="1001"/>
    </w:p>
    <w:p w14:paraId="3AB8BDEB" w14:textId="11F7450D" w:rsidR="00BC5094" w:rsidDel="00FF0DD8" w:rsidRDefault="00BC5094" w:rsidP="00BC5094">
      <w:pPr>
        <w:pStyle w:val="Guidance"/>
        <w:keepNext/>
        <w:rPr>
          <w:del w:id="1002" w:author="rapp" w:date="2023-04-27T14:31:00Z"/>
          <w:rFonts w:eastAsia="SimSun"/>
          <w:lang w:val="en-US" w:eastAsia="zh-CN"/>
        </w:rPr>
      </w:pPr>
      <w:del w:id="1003" w:author="rapp" w:date="2023-04-27T14:31:00Z">
        <w:r w:rsidDel="00FF0DD8">
          <w:delText xml:space="preserve">Clauses under this clause shall document the </w:delText>
        </w:r>
        <w:r w:rsidDel="00FF0DD8">
          <w:rPr>
            <w:rFonts w:eastAsia="SimSun" w:hint="eastAsia"/>
            <w:lang w:val="en-US" w:eastAsia="zh-CN"/>
          </w:rPr>
          <w:delText>functionalities</w:delText>
        </w:r>
        <w:r w:rsidDel="00FF0DD8">
          <w:delText xml:space="preserve"> of the</w:delText>
        </w:r>
        <w:r w:rsidDel="00FF0DD8">
          <w:rPr>
            <w:rFonts w:eastAsia="SimSun" w:hint="eastAsia"/>
            <w:lang w:val="en-US" w:eastAsia="zh-CN"/>
          </w:rPr>
          <w:delText xml:space="preserve"> </w:delText>
        </w:r>
        <w:r w:rsidDel="00FF0DD8">
          <w:delText xml:space="preserve">Application Data Analytics Enablement </w:delText>
        </w:r>
        <w:r w:rsidR="00D936C4" w:rsidDel="00FF0DD8">
          <w:delText>layer</w:delText>
        </w:r>
        <w:r w:rsidDel="00FF0DD8">
          <w:rPr>
            <w:rFonts w:eastAsia="SimSun" w:hint="eastAsia"/>
            <w:lang w:val="en-US" w:eastAsia="zh-CN"/>
          </w:rPr>
          <w:delText>.</w:delText>
        </w:r>
      </w:del>
    </w:p>
    <w:p w14:paraId="1590AD36" w14:textId="77777777" w:rsidR="00A43E4F" w:rsidRDefault="00A43E4F" w:rsidP="00A43E4F">
      <w:pPr>
        <w:pStyle w:val="Heading2"/>
      </w:pPr>
      <w:bookmarkStart w:id="1004" w:name="_Toc117498035"/>
      <w:bookmarkStart w:id="1005" w:name="_Toc119927530"/>
      <w:bookmarkStart w:id="1006" w:name="_Toc133497282"/>
      <w:bookmarkStart w:id="1007" w:name="_Toc4744"/>
      <w:bookmarkStart w:id="1008" w:name="_Toc106116320"/>
      <w:r>
        <w:t>6.1</w:t>
      </w:r>
      <w:r>
        <w:tab/>
      </w:r>
      <w:bookmarkStart w:id="1009" w:name="_Hlk99551128"/>
      <w:bookmarkEnd w:id="1004"/>
      <w:r w:rsidRPr="0035047D">
        <w:t>Support for application performance analytics</w:t>
      </w:r>
      <w:bookmarkEnd w:id="1005"/>
      <w:bookmarkEnd w:id="1006"/>
      <w:bookmarkEnd w:id="1009"/>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w:t>
      </w:r>
      <w:proofErr w:type="gramStart"/>
      <w:r w:rsidRPr="0035047D">
        <w:t>e.g.</w:t>
      </w:r>
      <w:proofErr w:type="gramEnd"/>
      <w:r w:rsidRPr="0035047D">
        <w:t xml:space="preserve">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10" w:name="_Toc119927531"/>
      <w:bookmarkStart w:id="1011" w:name="_Toc133497283"/>
      <w:r>
        <w:t>6.2</w:t>
      </w:r>
      <w:r>
        <w:tab/>
      </w:r>
      <w:r w:rsidRPr="0035047D">
        <w:t xml:space="preserve">Support for </w:t>
      </w:r>
      <w:r>
        <w:t xml:space="preserve">slice-specific </w:t>
      </w:r>
      <w:r w:rsidRPr="0035047D">
        <w:t>application performance analytics</w:t>
      </w:r>
      <w:bookmarkEnd w:id="1010"/>
      <w:bookmarkEnd w:id="1011"/>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12" w:name="_Toc119927532"/>
      <w:bookmarkStart w:id="1013" w:name="_Toc133497284"/>
      <w:r>
        <w:t>6.3</w:t>
      </w:r>
      <w:r>
        <w:tab/>
        <w:t>Support for UE-to-UE application performance</w:t>
      </w:r>
      <w:r w:rsidR="000818A5">
        <w:t xml:space="preserve"> </w:t>
      </w:r>
      <w:r>
        <w:t>analytics</w:t>
      </w:r>
      <w:bookmarkEnd w:id="1012"/>
      <w:bookmarkEnd w:id="1013"/>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14" w:name="_Toc119927533"/>
      <w:bookmarkStart w:id="1015" w:name="_Toc133497285"/>
      <w:r>
        <w:t>6.4</w:t>
      </w:r>
      <w:r>
        <w:tab/>
        <w:t>Support for location accuracy analytics</w:t>
      </w:r>
      <w:bookmarkEnd w:id="1014"/>
      <w:bookmarkEnd w:id="1015"/>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16" w:name="_Toc120030765"/>
      <w:bookmarkStart w:id="1017" w:name="_Toc133497286"/>
      <w:bookmarkStart w:id="1018" w:name="_Toc119927534"/>
      <w:r w:rsidRPr="00F21492">
        <w:t>6.5</w:t>
      </w:r>
      <w:r w:rsidRPr="009B2529">
        <w:tab/>
      </w:r>
      <w:bookmarkEnd w:id="1016"/>
      <w:r w:rsidRPr="009B2529">
        <w:t>Support for service API analytics</w:t>
      </w:r>
      <w:bookmarkEnd w:id="1017"/>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w:t>
      </w:r>
      <w:proofErr w:type="gramStart"/>
      <w:r w:rsidRPr="0035047D">
        <w:t>e.g.</w:t>
      </w:r>
      <w:proofErr w:type="gramEnd"/>
      <w:r w:rsidRPr="0035047D">
        <w:t xml:space="preserve">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019" w:name="_Toc120082128"/>
      <w:bookmarkStart w:id="1020" w:name="_Toc133497287"/>
      <w:bookmarkStart w:id="1021" w:name="_Toc113368720"/>
      <w:r>
        <w:rPr>
          <w:rFonts w:eastAsia="SimSun"/>
        </w:rPr>
        <w:lastRenderedPageBreak/>
        <w:t>6.6</w:t>
      </w:r>
      <w:r>
        <w:rPr>
          <w:rFonts w:eastAsia="SimSun"/>
        </w:rPr>
        <w:tab/>
      </w:r>
      <w:bookmarkEnd w:id="1019"/>
      <w:r w:rsidRPr="00B47F7E">
        <w:rPr>
          <w:rFonts w:eastAsia="SimSun"/>
          <w:lang w:eastAsia="zh-CN"/>
        </w:rPr>
        <w:t>Slice usage pattern analytics</w:t>
      </w:r>
      <w:bookmarkEnd w:id="1020"/>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021"/>
    </w:p>
    <w:p w14:paraId="287293FB" w14:textId="2B552A97" w:rsidR="00654A9E" w:rsidRDefault="00654A9E" w:rsidP="00654A9E">
      <w:pPr>
        <w:pStyle w:val="Heading2"/>
      </w:pPr>
      <w:bookmarkStart w:id="1022" w:name="_Toc133497288"/>
      <w:r>
        <w:t>6.7</w:t>
      </w:r>
      <w:r>
        <w:tab/>
        <w:t>Support for edge load analytics</w:t>
      </w:r>
      <w:bookmarkEnd w:id="1022"/>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7E918842" w14:textId="77777777" w:rsidR="00654A9E" w:rsidRDefault="00654A9E" w:rsidP="00654A9E">
      <w:pPr>
        <w:rPr>
          <w:noProof/>
        </w:rPr>
      </w:pPr>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p>
    <w:p w14:paraId="2EE96B62" w14:textId="564A2023" w:rsidR="00654A9E" w:rsidRPr="00154AF8" w:rsidDel="00FF0DD8" w:rsidRDefault="00654A9E" w:rsidP="00154AF8">
      <w:pPr>
        <w:keepNext/>
        <w:rPr>
          <w:del w:id="1023" w:author="rapp" w:date="2023-04-27T14:31:00Z"/>
          <w:rFonts w:eastAsia="SimSun"/>
        </w:rPr>
      </w:pPr>
    </w:p>
    <w:p w14:paraId="5C5AAB27" w14:textId="03E18D65" w:rsidR="00BC5094" w:rsidDel="00E01874" w:rsidRDefault="00BC5094" w:rsidP="00BC5094">
      <w:pPr>
        <w:pStyle w:val="Heading2"/>
        <w:rPr>
          <w:del w:id="1024" w:author="rapp" w:date="2023-04-27T13:35:00Z"/>
        </w:rPr>
      </w:pPr>
      <w:del w:id="1025" w:author="rapp" w:date="2023-04-27T13:35:00Z">
        <w:r w:rsidDel="00E01874">
          <w:delText>6.x</w:delText>
        </w:r>
        <w:r w:rsidDel="00E01874">
          <w:tab/>
          <w:delText>&lt;</w:delText>
        </w:r>
        <w:r w:rsidDel="00E01874">
          <w:rPr>
            <w:rFonts w:eastAsia="SimSun" w:hint="eastAsia"/>
            <w:lang w:val="en-US" w:eastAsia="zh-CN"/>
          </w:rPr>
          <w:delText>Functionality</w:delText>
        </w:r>
        <w:r w:rsidDel="00E01874">
          <w:delText>&gt;</w:delText>
        </w:r>
        <w:bookmarkEnd w:id="1007"/>
        <w:bookmarkEnd w:id="1008"/>
        <w:bookmarkEnd w:id="1018"/>
      </w:del>
    </w:p>
    <w:p w14:paraId="1D64CC4A" w14:textId="6A116A89" w:rsidR="00BC5094" w:rsidDel="00E01874" w:rsidRDefault="00BC5094" w:rsidP="00BC5094">
      <w:pPr>
        <w:pStyle w:val="Guidance"/>
        <w:keepNext/>
        <w:rPr>
          <w:del w:id="1026" w:author="rapp" w:date="2023-04-27T13:35:00Z"/>
        </w:rPr>
      </w:pPr>
      <w:del w:id="1027" w:author="rapp" w:date="2023-04-27T13:35:00Z">
        <w:r w:rsidDel="00E01874">
          <w:delText xml:space="preserve">Add a copy of this clause for </w:delText>
        </w:r>
        <w:r w:rsidR="0098369D" w:rsidDel="00E01874">
          <w:delText>each functionality</w:delText>
        </w:r>
        <w:r w:rsidDel="00E01874">
          <w:delText>, adding a title and description.</w:delText>
        </w:r>
      </w:del>
    </w:p>
    <w:p w14:paraId="053B83DF" w14:textId="380B365F" w:rsidR="00FE154A" w:rsidDel="00FF0DD8" w:rsidRDefault="00FE154A" w:rsidP="00FE154A">
      <w:pPr>
        <w:pStyle w:val="Guidance"/>
        <w:keepNext/>
        <w:rPr>
          <w:del w:id="1028" w:author="rapp" w:date="2023-04-27T14:31:00Z"/>
        </w:rPr>
      </w:pPr>
    </w:p>
    <w:p w14:paraId="573EA826" w14:textId="49436156" w:rsidR="00FE154A" w:rsidRDefault="003A71BA" w:rsidP="00FE154A">
      <w:pPr>
        <w:pStyle w:val="Heading1"/>
        <w:rPr>
          <w:lang w:val="en-IN"/>
        </w:rPr>
      </w:pPr>
      <w:bookmarkStart w:id="1029" w:name="_Toc6527"/>
      <w:bookmarkStart w:id="1030" w:name="_Toc25613509"/>
      <w:bookmarkStart w:id="1031" w:name="_Toc19026903"/>
      <w:bookmarkStart w:id="1032" w:name="_Toc25613773"/>
      <w:bookmarkStart w:id="1033" w:name="_Toc29234024"/>
      <w:bookmarkStart w:id="1034" w:name="_Toc106116327"/>
      <w:bookmarkStart w:id="1035" w:name="_Toc19036504"/>
      <w:bookmarkStart w:id="1036" w:name="_Toc27161514"/>
      <w:bookmarkStart w:id="1037" w:name="_Toc25612806"/>
      <w:bookmarkStart w:id="1038" w:name="_Toc19034314"/>
      <w:bookmarkStart w:id="1039" w:name="_Toc19037502"/>
      <w:bookmarkStart w:id="1040" w:name="_Toc119927535"/>
      <w:bookmarkStart w:id="1041" w:name="_Toc133497289"/>
      <w:bookmarkStart w:id="1042" w:name="_Toc19037389"/>
      <w:bookmarkStart w:id="1043" w:name="_Toc25612648"/>
      <w:bookmarkStart w:id="1044" w:name="_Toc14352770"/>
      <w:bookmarkStart w:id="1045" w:name="_Toc25613351"/>
      <w:bookmarkStart w:id="1046" w:name="_Toc25613615"/>
      <w:bookmarkStart w:id="1047" w:name="_Toc19034201"/>
      <w:bookmarkStart w:id="1048" w:name="_Toc19036391"/>
      <w:bookmarkStart w:id="1049" w:name="_Toc19026799"/>
      <w:r>
        <w:rPr>
          <w:rFonts w:eastAsia="SimSun"/>
          <w:lang w:val="en-US" w:eastAsia="zh-CN"/>
        </w:rPr>
        <w:t>7</w:t>
      </w:r>
      <w:r w:rsidR="00FE154A">
        <w:rPr>
          <w:lang w:val="en-IN"/>
        </w:rPr>
        <w:tab/>
        <w:t>Identities and commonly used values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E5BB47B" w14:textId="6CAE0CDC" w:rsidR="00FE154A" w:rsidRDefault="003A71BA" w:rsidP="00FE154A">
      <w:pPr>
        <w:pStyle w:val="Heading2"/>
        <w:rPr>
          <w:lang w:val="en-IN"/>
        </w:rPr>
      </w:pPr>
      <w:bookmarkStart w:id="1050" w:name="_Toc19037503"/>
      <w:bookmarkStart w:id="1051" w:name="_Toc19026904"/>
      <w:bookmarkStart w:id="1052" w:name="_Toc25613510"/>
      <w:bookmarkStart w:id="1053" w:name="_Toc19036505"/>
      <w:bookmarkStart w:id="1054" w:name="_Toc25612807"/>
      <w:bookmarkStart w:id="1055" w:name="_Toc19034315"/>
      <w:bookmarkStart w:id="1056" w:name="_Toc25613774"/>
      <w:bookmarkStart w:id="1057" w:name="_Toc2380"/>
      <w:bookmarkStart w:id="1058" w:name="_Toc27161515"/>
      <w:bookmarkStart w:id="1059" w:name="_Toc106116328"/>
      <w:bookmarkStart w:id="1060" w:name="_Toc29234025"/>
      <w:bookmarkStart w:id="1061" w:name="_Toc119927536"/>
      <w:bookmarkStart w:id="1062" w:name="_Toc133497290"/>
      <w:r>
        <w:rPr>
          <w:rFonts w:eastAsia="SimSun"/>
          <w:lang w:val="en-US" w:eastAsia="zh-CN"/>
        </w:rPr>
        <w:t>7</w:t>
      </w:r>
      <w:r w:rsidR="00FE154A">
        <w:rPr>
          <w:lang w:val="en-IN"/>
        </w:rPr>
        <w:t>.1</w:t>
      </w:r>
      <w:r w:rsidR="00FE154A">
        <w:rPr>
          <w:lang w:val="en-IN"/>
        </w:rP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063" w:name="_Toc133497291"/>
      <w:r>
        <w:rPr>
          <w:rFonts w:eastAsia="SimSun"/>
          <w:lang w:val="en-US" w:eastAsia="zh-CN"/>
        </w:rPr>
        <w:t>7</w:t>
      </w:r>
      <w:r>
        <w:rPr>
          <w:lang w:val="en-IN"/>
        </w:rPr>
        <w:t>.2</w:t>
      </w:r>
      <w:r>
        <w:rPr>
          <w:lang w:val="en-IN"/>
        </w:rPr>
        <w:tab/>
        <w:t>ADAE Server ID</w:t>
      </w:r>
      <w:bookmarkEnd w:id="1063"/>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064" w:name="_Toc133497292"/>
      <w:r>
        <w:rPr>
          <w:rFonts w:eastAsia="SimSun"/>
          <w:lang w:val="en-US" w:eastAsia="zh-CN"/>
        </w:rPr>
        <w:t>7</w:t>
      </w:r>
      <w:r>
        <w:rPr>
          <w:lang w:val="en-IN"/>
        </w:rPr>
        <w:t>.3</w:t>
      </w:r>
      <w:r>
        <w:rPr>
          <w:lang w:val="en-IN"/>
        </w:rPr>
        <w:tab/>
        <w:t>ADAE client ID</w:t>
      </w:r>
      <w:bookmarkEnd w:id="1064"/>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065" w:name="_Toc133497293"/>
      <w:r>
        <w:rPr>
          <w:rFonts w:eastAsia="SimSun"/>
          <w:lang w:val="en-US" w:eastAsia="zh-CN"/>
        </w:rPr>
        <w:t>7</w:t>
      </w:r>
      <w:r>
        <w:rPr>
          <w:lang w:val="en-IN"/>
        </w:rPr>
        <w:t>.4</w:t>
      </w:r>
      <w:r>
        <w:rPr>
          <w:lang w:val="en-IN"/>
        </w:rPr>
        <w:tab/>
        <w:t>A-ADRF ID</w:t>
      </w:r>
      <w:bookmarkEnd w:id="1065"/>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066" w:name="_Toc133497294"/>
      <w:r>
        <w:rPr>
          <w:rFonts w:eastAsia="SimSun"/>
          <w:lang w:val="en-US" w:eastAsia="zh-CN"/>
        </w:rPr>
        <w:t>7</w:t>
      </w:r>
      <w:r>
        <w:rPr>
          <w:lang w:val="en-IN"/>
        </w:rPr>
        <w:t>.5</w:t>
      </w:r>
      <w:r>
        <w:rPr>
          <w:lang w:val="en-IN"/>
        </w:rPr>
        <w:tab/>
        <w:t>A-DCCF ID</w:t>
      </w:r>
      <w:bookmarkEnd w:id="1066"/>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067" w:name="_Toc133497295"/>
      <w:r>
        <w:rPr>
          <w:rFonts w:eastAsia="SimSun"/>
          <w:lang w:val="en-US" w:eastAsia="zh-CN"/>
        </w:rPr>
        <w:t>7</w:t>
      </w:r>
      <w:r>
        <w:rPr>
          <w:lang w:val="en-IN"/>
        </w:rPr>
        <w:t>.6</w:t>
      </w:r>
      <w:r>
        <w:rPr>
          <w:lang w:val="en-IN"/>
        </w:rPr>
        <w:tab/>
        <w:t>Data Producer ID</w:t>
      </w:r>
      <w:bookmarkEnd w:id="1067"/>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068" w:name="_Toc101258822"/>
      <w:bookmarkStart w:id="1069" w:name="_Toc104796546"/>
      <w:bookmarkStart w:id="1070" w:name="_Toc120030778"/>
      <w:bookmarkStart w:id="1071" w:name="_Toc133497296"/>
      <w:r>
        <w:lastRenderedPageBreak/>
        <w:t>7.7</w:t>
      </w:r>
      <w:r>
        <w:tab/>
        <w:t xml:space="preserve">ADAE </w:t>
      </w:r>
      <w:r>
        <w:rPr>
          <w:lang w:eastAsia="zh-CN"/>
        </w:rPr>
        <w:t>s</w:t>
      </w:r>
      <w:r>
        <w:t>ervice area</w:t>
      </w:r>
      <w:bookmarkEnd w:id="1068"/>
      <w:bookmarkEnd w:id="1069"/>
      <w:bookmarkEnd w:id="1070"/>
      <w:bookmarkEnd w:id="1071"/>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The ADAE service area can be expressed as a Topological Service Area (</w:t>
      </w:r>
      <w:proofErr w:type="gramStart"/>
      <w:r>
        <w:rPr>
          <w:lang w:val="en-US" w:eastAsia="zh-CN"/>
        </w:rPr>
        <w:t>e.g.</w:t>
      </w:r>
      <w:proofErr w:type="gramEnd"/>
      <w:r>
        <w:rPr>
          <w:lang w:val="en-US" w:eastAsia="zh-CN"/>
        </w:rPr>
        <w:t xml:space="preserve"> a list of TA), a Geographical Service Area (e.g. geographical coordinates) or both.  </w:t>
      </w:r>
    </w:p>
    <w:p w14:paraId="559AA9C2" w14:textId="77777777" w:rsidR="00F21492" w:rsidRDefault="00F21492" w:rsidP="00F21492">
      <w:pPr>
        <w:pStyle w:val="Heading2"/>
      </w:pPr>
      <w:bookmarkStart w:id="1072" w:name="_Toc133497297"/>
      <w:r>
        <w:t>7.8</w:t>
      </w:r>
      <w:r>
        <w:tab/>
        <w:t>Analytics ID</w:t>
      </w:r>
      <w:bookmarkEnd w:id="1072"/>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073" w:name="_Toc27161520"/>
      <w:bookmarkStart w:id="1074" w:name="_Toc29234030"/>
      <w:bookmarkStart w:id="1075" w:name="_Toc106116330"/>
      <w:bookmarkStart w:id="1076" w:name="_Toc31746"/>
      <w:bookmarkStart w:id="1077" w:name="_Toc119927538"/>
      <w:bookmarkStart w:id="1078" w:name="_Toc133497298"/>
      <w:bookmarkEnd w:id="1042"/>
      <w:bookmarkEnd w:id="1043"/>
      <w:bookmarkEnd w:id="1044"/>
      <w:bookmarkEnd w:id="1045"/>
      <w:bookmarkEnd w:id="1046"/>
      <w:bookmarkEnd w:id="1047"/>
      <w:bookmarkEnd w:id="1048"/>
      <w:bookmarkEnd w:id="1049"/>
      <w:r>
        <w:rPr>
          <w:rFonts w:eastAsia="SimSun"/>
          <w:lang w:val="en-US" w:eastAsia="zh-CN"/>
        </w:rPr>
        <w:t>8</w:t>
      </w:r>
      <w:r w:rsidR="00FE154A">
        <w:rPr>
          <w:lang w:val="en-IN"/>
        </w:rPr>
        <w:tab/>
        <w:t>Procedures and information flows</w:t>
      </w:r>
      <w:bookmarkEnd w:id="1073"/>
      <w:bookmarkEnd w:id="1074"/>
      <w:bookmarkEnd w:id="1075"/>
      <w:bookmarkEnd w:id="1076"/>
      <w:bookmarkEnd w:id="1077"/>
      <w:bookmarkEnd w:id="1078"/>
    </w:p>
    <w:p w14:paraId="75EBB5F5" w14:textId="2EFA667B" w:rsidR="00FE154A" w:rsidDel="00E01874" w:rsidRDefault="00FE154A" w:rsidP="00FE154A">
      <w:pPr>
        <w:pStyle w:val="Guidance"/>
        <w:keepNext/>
        <w:rPr>
          <w:del w:id="1079" w:author="rapp" w:date="2023-04-27T13:35:00Z"/>
        </w:rPr>
      </w:pPr>
      <w:bookmarkStart w:id="1080" w:name="_Toc19026800"/>
      <w:bookmarkStart w:id="1081" w:name="_Toc19037390"/>
      <w:bookmarkStart w:id="1082" w:name="_Toc25613616"/>
      <w:bookmarkStart w:id="1083" w:name="_Toc14352771"/>
      <w:bookmarkStart w:id="1084" w:name="_Toc25612649"/>
      <w:bookmarkStart w:id="1085" w:name="_Toc25613352"/>
      <w:bookmarkStart w:id="1086" w:name="_Toc19036392"/>
      <w:bookmarkStart w:id="1087" w:name="_Toc19034202"/>
      <w:del w:id="1088" w:author="rapp" w:date="2023-04-27T13:35:00Z">
        <w:r w:rsidDel="00E01874">
          <w:delText xml:space="preserve">Subclause of this clause shall describe the procedures for the application architecture for enabling </w:delText>
        </w:r>
        <w:r w:rsidR="00DA7464" w:rsidDel="00E01874">
          <w:delText>application data analytics</w:delText>
        </w:r>
        <w:r w:rsidDel="00E01874">
          <w:delText>.</w:delText>
        </w:r>
      </w:del>
    </w:p>
    <w:p w14:paraId="6EB0676B" w14:textId="7CC45849" w:rsidR="00FE154A" w:rsidRDefault="003A71BA" w:rsidP="00FE154A">
      <w:pPr>
        <w:pStyle w:val="Heading2"/>
      </w:pPr>
      <w:bookmarkStart w:id="1089" w:name="_Toc106116331"/>
      <w:bookmarkStart w:id="1090" w:name="_Toc29234031"/>
      <w:bookmarkStart w:id="1091" w:name="_Toc4714"/>
      <w:bookmarkStart w:id="1092" w:name="_Toc119927539"/>
      <w:bookmarkStart w:id="1093" w:name="_Toc133497299"/>
      <w:bookmarkStart w:id="1094" w:name="_Toc27161521"/>
      <w:r>
        <w:rPr>
          <w:rFonts w:eastAsia="SimSun"/>
          <w:lang w:val="en-US" w:eastAsia="zh-CN"/>
        </w:rPr>
        <w:t>8</w:t>
      </w:r>
      <w:r w:rsidR="00FE154A">
        <w:t>.1</w:t>
      </w:r>
      <w:r w:rsidR="00FE154A">
        <w:tab/>
        <w:t>General</w:t>
      </w:r>
      <w:bookmarkEnd w:id="1089"/>
      <w:bookmarkEnd w:id="1090"/>
      <w:bookmarkEnd w:id="1091"/>
      <w:bookmarkEnd w:id="1092"/>
      <w:bookmarkEnd w:id="1093"/>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095" w:name="_Toc117498041"/>
      <w:bookmarkStart w:id="1096" w:name="_Toc119927540"/>
      <w:bookmarkStart w:id="1097" w:name="_Toc133497300"/>
      <w:bookmarkStart w:id="1098" w:name="_Toc117498042"/>
      <w:r>
        <w:rPr>
          <w:rFonts w:eastAsia="SimSun"/>
          <w:lang w:val="en-US" w:eastAsia="zh-CN"/>
        </w:rPr>
        <w:t>8</w:t>
      </w:r>
      <w:r>
        <w:rPr>
          <w:lang w:val="en-IN"/>
        </w:rPr>
        <w:t>.2</w:t>
      </w:r>
      <w:r>
        <w:rPr>
          <w:lang w:val="en-IN"/>
        </w:rPr>
        <w:tab/>
      </w:r>
      <w:r w:rsidRPr="0035047D">
        <w:t xml:space="preserve">Procedure on </w:t>
      </w:r>
      <w:bookmarkEnd w:id="1095"/>
      <w:r>
        <w:t xml:space="preserve">support for </w:t>
      </w:r>
      <w:r w:rsidRPr="0035047D">
        <w:t>application performance analytics</w:t>
      </w:r>
      <w:bookmarkEnd w:id="1096"/>
      <w:bookmarkEnd w:id="1097"/>
    </w:p>
    <w:p w14:paraId="650EAF85" w14:textId="77777777" w:rsidR="00A43E4F" w:rsidRDefault="00A43E4F" w:rsidP="00A43E4F">
      <w:pPr>
        <w:pStyle w:val="Heading3"/>
        <w:rPr>
          <w:lang w:val="en-IN"/>
        </w:rPr>
      </w:pPr>
      <w:bookmarkStart w:id="1099" w:name="_Toc119927541"/>
      <w:bookmarkStart w:id="1100" w:name="_Toc133497301"/>
      <w:bookmarkEnd w:id="1098"/>
      <w:r>
        <w:rPr>
          <w:rFonts w:eastAsia="SimSun"/>
          <w:lang w:val="en-US" w:eastAsia="zh-CN"/>
        </w:rPr>
        <w:t>8</w:t>
      </w:r>
      <w:r>
        <w:rPr>
          <w:lang w:val="en-IN"/>
        </w:rPr>
        <w:t>.2.1</w:t>
      </w:r>
      <w:r>
        <w:rPr>
          <w:lang w:val="en-IN"/>
        </w:rPr>
        <w:tab/>
        <w:t>General</w:t>
      </w:r>
      <w:bookmarkEnd w:id="1099"/>
      <w:bookmarkEnd w:id="1100"/>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101" w:name="_Toc117498043"/>
      <w:bookmarkStart w:id="1102" w:name="_Toc119927542"/>
      <w:bookmarkStart w:id="1103" w:name="_Toc133497302"/>
      <w:r>
        <w:rPr>
          <w:rFonts w:eastAsia="SimSun"/>
          <w:lang w:val="en-US" w:eastAsia="zh-CN"/>
        </w:rPr>
        <w:t>8</w:t>
      </w:r>
      <w:r>
        <w:rPr>
          <w:lang w:val="en-IN"/>
        </w:rPr>
        <w:t>.2.</w:t>
      </w:r>
      <w:r>
        <w:rPr>
          <w:rFonts w:eastAsia="SimSun" w:hint="eastAsia"/>
          <w:lang w:val="en-US" w:eastAsia="zh-CN"/>
        </w:rPr>
        <w:t>2</w:t>
      </w:r>
      <w:r>
        <w:rPr>
          <w:lang w:val="en-IN"/>
        </w:rPr>
        <w:tab/>
        <w:t>Procedure</w:t>
      </w:r>
      <w:bookmarkEnd w:id="1101"/>
      <w:r w:rsidRPr="00297086">
        <w:t xml:space="preserve"> </w:t>
      </w:r>
      <w:r>
        <w:t xml:space="preserve">on </w:t>
      </w:r>
      <w:r w:rsidRPr="0035047D">
        <w:t>VAL server performance analytics</w:t>
      </w:r>
      <w:bookmarkEnd w:id="1102"/>
      <w:bookmarkEnd w:id="1103"/>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w:t>
      </w:r>
      <w:proofErr w:type="gramStart"/>
      <w:r w:rsidR="00350AF7">
        <w:t>e.g.</w:t>
      </w:r>
      <w:proofErr w:type="gramEnd"/>
      <w:r w:rsidR="00350AF7">
        <w:t xml:space="preserve">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pt;height:619.5pt" o:ole="">
            <v:imagedata r:id="rId23" o:title=""/>
          </v:shape>
          <o:OLEObject Type="Embed" ProgID="Visio.Drawing.15" ShapeID="_x0000_i1031" DrawAspect="Content" ObjectID="_1744111259" r:id="rId24"/>
        </w:object>
      </w:r>
    </w:p>
    <w:p w14:paraId="57146EC7" w14:textId="77777777" w:rsidR="00A43E4F" w:rsidRPr="00485D65" w:rsidRDefault="00A43E4F" w:rsidP="00485D65">
      <w:pPr>
        <w:pStyle w:val="TF"/>
      </w:pPr>
      <w:bookmarkStart w:id="1104" w:name="_Hlk99537590"/>
      <w:r w:rsidRPr="00485D65">
        <w:t>Figure 8.2.2-1: ADAES support for VAL server performance analytics</w:t>
      </w:r>
    </w:p>
    <w:bookmarkEnd w:id="1104"/>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ins w:id="1105" w:author="rapp" w:date="2023-04-27T14:12:00Z">
        <w:r w:rsidR="00275D63">
          <w:rPr>
            <w:bCs/>
          </w:rPr>
          <w:t xml:space="preserve">the A-DCCF, </w:t>
        </w:r>
      </w:ins>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w:t>
      </w:r>
      <w:proofErr w:type="gramStart"/>
      <w:r w:rsidR="00350AF7">
        <w:rPr>
          <w:lang w:val="en-US"/>
        </w:rPr>
        <w:t>e.g.</w:t>
      </w:r>
      <w:proofErr w:type="gramEnd"/>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 xml:space="preserve">The ADAES may </w:t>
      </w:r>
      <w:proofErr w:type="gramStart"/>
      <w:r w:rsidRPr="0035047D">
        <w:rPr>
          <w:lang w:val="en-US"/>
        </w:rPr>
        <w:t>receive also</w:t>
      </w:r>
      <w:proofErr w:type="gramEnd"/>
      <w:r w:rsidRPr="0035047D">
        <w:rPr>
          <w:lang w:val="en-US"/>
        </w:rPr>
        <w:t xml:space="preserve">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1 predicted or statistic performance for a given area and time horizon, </w:t>
      </w:r>
      <w:proofErr w:type="gramStart"/>
      <w:r w:rsidRPr="0035047D">
        <w:rPr>
          <w:lang w:val="en-US"/>
        </w:rPr>
        <w:t>including also</w:t>
      </w:r>
      <w:proofErr w:type="gramEnd"/>
      <w:r w:rsidRPr="0035047D">
        <w:rPr>
          <w:lang w:val="en-US"/>
        </w:rPr>
        <w:t xml:space="preserve"> the confidence level, whether offline/online analytics were used.</w:t>
      </w:r>
    </w:p>
    <w:p w14:paraId="76CCFD2A" w14:textId="77777777" w:rsidR="00A43E4F" w:rsidRDefault="00A43E4F" w:rsidP="00A43E4F">
      <w:pPr>
        <w:pStyle w:val="Heading3"/>
        <w:rPr>
          <w:lang w:val="en-IN"/>
        </w:rPr>
      </w:pPr>
      <w:bookmarkStart w:id="1106" w:name="_Toc119927543"/>
      <w:bookmarkStart w:id="1107" w:name="_Toc133497303"/>
      <w:bookmarkStart w:id="1108"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106"/>
      <w:bookmarkEnd w:id="1107"/>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w:t>
      </w:r>
      <w:proofErr w:type="gramStart"/>
      <w:r w:rsidR="00350AF7">
        <w:t>e.g.</w:t>
      </w:r>
      <w:proofErr w:type="gramEnd"/>
      <w:r w:rsidR="00350AF7">
        <w:t xml:space="preserve">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5pt;height:635.25pt" o:ole="">
            <v:imagedata r:id="rId25" o:title=""/>
          </v:shape>
          <o:OLEObject Type="Embed" ProgID="Visio.Drawing.15" ShapeID="_x0000_i1032" DrawAspect="Content" ObjectID="_1744111260"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w:t>
      </w:r>
      <w:proofErr w:type="gramStart"/>
      <w:r w:rsidRPr="0035047D">
        <w:t>e.g.</w:t>
      </w:r>
      <w:proofErr w:type="gramEnd"/>
      <w:r w:rsidRPr="0035047D">
        <w:t xml:space="preserve">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 xml:space="preserve">Such data can be about the RTT, throughput, jitter, </w:t>
      </w:r>
      <w:proofErr w:type="spellStart"/>
      <w:r w:rsidRPr="0035047D">
        <w:rPr>
          <w:bCs/>
          <w:lang w:val="en-US"/>
        </w:rPr>
        <w:t>QoE</w:t>
      </w:r>
      <w:proofErr w:type="spellEnd"/>
      <w:r w:rsidRPr="0035047D">
        <w:rPr>
          <w:bCs/>
          <w:lang w:val="en-US"/>
        </w:rPr>
        <w:t xml:space="preserv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 xml:space="preserve">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w:t>
      </w:r>
      <w:proofErr w:type="spellStart"/>
      <w:r w:rsidRPr="0035047D">
        <w:rPr>
          <w:bCs/>
          <w:lang w:val="en-US"/>
        </w:rPr>
        <w:t>QoE</w:t>
      </w:r>
      <w:proofErr w:type="spellEnd"/>
      <w:r w:rsidRPr="0035047D">
        <w:rPr>
          <w:bCs/>
          <w:lang w:val="en-US"/>
        </w:rPr>
        <w:t xml:space="preserv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w:t>
      </w:r>
      <w:proofErr w:type="spellStart"/>
      <w:r w:rsidRPr="0035047D">
        <w:rPr>
          <w:bCs/>
          <w:lang w:val="en-US"/>
        </w:rPr>
        <w:t>QoE</w:t>
      </w:r>
      <w:proofErr w:type="spellEnd"/>
      <w:r w:rsidRPr="0035047D">
        <w:rPr>
          <w:bCs/>
          <w:lang w:val="en-US"/>
        </w:rPr>
        <w:t xml:space="preserv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 xml:space="preserve">The ADAES sends the analytics to the consumer, where these analytics include the VAL UE #1 session predicted performance for a given area and time horizon, </w:t>
      </w:r>
      <w:proofErr w:type="gramStart"/>
      <w:r w:rsidRPr="000818A5">
        <w:rPr>
          <w:bCs/>
          <w:lang w:val="en-IN"/>
        </w:rPr>
        <w:t>including also</w:t>
      </w:r>
      <w:proofErr w:type="gramEnd"/>
      <w:r w:rsidRPr="000818A5">
        <w:rPr>
          <w:bCs/>
          <w:lang w:val="en-IN"/>
        </w:rPr>
        <w:t xml:space="preserve"> the confidence level, whether offline/online analytics were used.</w:t>
      </w:r>
    </w:p>
    <w:p w14:paraId="645B611A" w14:textId="77777777" w:rsidR="00A43E4F" w:rsidRDefault="00A43E4F" w:rsidP="00A43E4F">
      <w:pPr>
        <w:pStyle w:val="Heading3"/>
        <w:rPr>
          <w:lang w:val="en-IN"/>
        </w:rPr>
      </w:pPr>
      <w:bookmarkStart w:id="1109" w:name="_Toc119927544"/>
      <w:bookmarkStart w:id="1110" w:name="_Toc133497304"/>
      <w:r>
        <w:rPr>
          <w:rFonts w:eastAsia="SimSun"/>
          <w:lang w:val="en-US" w:eastAsia="zh-CN"/>
        </w:rPr>
        <w:t>8</w:t>
      </w:r>
      <w:r>
        <w:rPr>
          <w:lang w:val="en-IN"/>
        </w:rPr>
        <w:t>.2.</w:t>
      </w:r>
      <w:r>
        <w:rPr>
          <w:rFonts w:eastAsia="SimSun"/>
          <w:lang w:val="en-US" w:eastAsia="zh-CN"/>
        </w:rPr>
        <w:t>4</w:t>
      </w:r>
      <w:r>
        <w:rPr>
          <w:lang w:val="en-IN"/>
        </w:rPr>
        <w:tab/>
        <w:t>Information flows</w:t>
      </w:r>
      <w:bookmarkEnd w:id="1108"/>
      <w:bookmarkEnd w:id="1109"/>
      <w:bookmarkEnd w:id="1110"/>
    </w:p>
    <w:p w14:paraId="20A90E32" w14:textId="77777777" w:rsidR="00A43E4F" w:rsidRPr="00F15F4C" w:rsidRDefault="00A43E4F" w:rsidP="00A43E4F">
      <w:pPr>
        <w:pStyle w:val="Heading4"/>
      </w:pPr>
      <w:bookmarkStart w:id="1111" w:name="_Toc113356726"/>
      <w:bookmarkStart w:id="1112" w:name="_Toc119927545"/>
      <w:bookmarkStart w:id="1113" w:name="_Toc133497305"/>
      <w:r>
        <w:t>8</w:t>
      </w:r>
      <w:r w:rsidRPr="005C5FB5">
        <w:t>.</w:t>
      </w:r>
      <w:r>
        <w:t>2</w:t>
      </w:r>
      <w:r w:rsidRPr="005C5FB5">
        <w:t>.4.1</w:t>
      </w:r>
      <w:r w:rsidRPr="005C5FB5">
        <w:tab/>
        <w:t>General</w:t>
      </w:r>
      <w:bookmarkEnd w:id="1111"/>
      <w:bookmarkEnd w:id="1112"/>
      <w:bookmarkEnd w:id="1113"/>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114" w:name="_Toc119927546"/>
      <w:bookmarkStart w:id="1115" w:name="_Toc133497306"/>
      <w:r>
        <w:lastRenderedPageBreak/>
        <w:t>8</w:t>
      </w:r>
      <w:r w:rsidRPr="005C5FB5">
        <w:t>.</w:t>
      </w:r>
      <w:r>
        <w:rPr>
          <w:lang w:eastAsia="zh-CN"/>
        </w:rPr>
        <w:t>2</w:t>
      </w:r>
      <w:r w:rsidRPr="005C5FB5">
        <w:t>.4.2</w:t>
      </w:r>
      <w:r w:rsidRPr="005C5FB5">
        <w:tab/>
      </w:r>
      <w:r>
        <w:t>VAL performance analytics subscription request</w:t>
      </w:r>
      <w:bookmarkEnd w:id="1114"/>
      <w:bookmarkEnd w:id="1115"/>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1116" w:name="_Toc119927547"/>
      <w:bookmarkStart w:id="1117" w:name="_Toc133497307"/>
      <w:r>
        <w:t>8</w:t>
      </w:r>
      <w:r w:rsidRPr="005C5FB5">
        <w:t>.</w:t>
      </w:r>
      <w:r>
        <w:rPr>
          <w:lang w:eastAsia="zh-CN"/>
        </w:rPr>
        <w:t>2</w:t>
      </w:r>
      <w:r w:rsidRPr="005C5FB5">
        <w:t>.4.</w:t>
      </w:r>
      <w:r>
        <w:t>3</w:t>
      </w:r>
      <w:r w:rsidRPr="005C5FB5">
        <w:tab/>
      </w:r>
      <w:r>
        <w:t>VAL performance analytics subscription response</w:t>
      </w:r>
      <w:bookmarkEnd w:id="1116"/>
      <w:bookmarkEnd w:id="1117"/>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1118" w:name="_Toc119927548"/>
      <w:bookmarkStart w:id="1119" w:name="_Toc133497308"/>
      <w:r>
        <w:t>8</w:t>
      </w:r>
      <w:r w:rsidRPr="005C5FB5">
        <w:t>.</w:t>
      </w:r>
      <w:r>
        <w:rPr>
          <w:lang w:eastAsia="zh-CN"/>
        </w:rPr>
        <w:t>2</w:t>
      </w:r>
      <w:r w:rsidRPr="005C5FB5">
        <w:t>.4.</w:t>
      </w:r>
      <w:r>
        <w:t>4</w:t>
      </w:r>
      <w:r w:rsidRPr="005C5FB5">
        <w:tab/>
      </w:r>
      <w:r>
        <w:t>Data collection subscription request</w:t>
      </w:r>
      <w:bookmarkEnd w:id="1118"/>
      <w:bookmarkEnd w:id="1119"/>
    </w:p>
    <w:p w14:paraId="1DA81F91" w14:textId="32C7407A" w:rsidR="00A43E4F" w:rsidRDefault="00A43E4F" w:rsidP="00A43E4F">
      <w:r>
        <w:t>Table 8.</w:t>
      </w:r>
      <w:r>
        <w:rPr>
          <w:lang w:eastAsia="zh-CN"/>
        </w:rPr>
        <w:t>2</w:t>
      </w:r>
      <w:r>
        <w:t xml:space="preserve">.4.4-1 describes information elements for the </w:t>
      </w:r>
      <w:ins w:id="1120" w:author="rapp" w:date="2023-04-27T14:13:00Z">
        <w:r w:rsidR="00275D63">
          <w:t>Data collection</w:t>
        </w:r>
        <w:r w:rsidR="00275D63" w:rsidDel="00275D63">
          <w:t xml:space="preserve"> </w:t>
        </w:r>
      </w:ins>
      <w:del w:id="1121" w:author="rapp" w:date="2023-04-27T14:13:00Z">
        <w:r w:rsidDel="00275D63">
          <w:delText xml:space="preserve">VAL performance analytics </w:delText>
        </w:r>
      </w:del>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1122" w:name="_Toc119927549"/>
      <w:bookmarkStart w:id="1123" w:name="_Toc133497309"/>
      <w:r>
        <w:t>8</w:t>
      </w:r>
      <w:r w:rsidRPr="005C5FB5">
        <w:t>.</w:t>
      </w:r>
      <w:r>
        <w:rPr>
          <w:lang w:eastAsia="zh-CN"/>
        </w:rPr>
        <w:t>2</w:t>
      </w:r>
      <w:r w:rsidRPr="005C5FB5">
        <w:t>.4.</w:t>
      </w:r>
      <w:r>
        <w:t>5</w:t>
      </w:r>
      <w:r w:rsidRPr="005C5FB5">
        <w:tab/>
      </w:r>
      <w:r>
        <w:t>Data collection subscription response</w:t>
      </w:r>
      <w:bookmarkEnd w:id="1122"/>
      <w:bookmarkEnd w:id="1123"/>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1124" w:name="_Toc119927550"/>
      <w:bookmarkStart w:id="1125" w:name="_Toc133497310"/>
      <w:r>
        <w:t>8</w:t>
      </w:r>
      <w:r w:rsidRPr="005C5FB5">
        <w:t>.</w:t>
      </w:r>
      <w:r>
        <w:rPr>
          <w:lang w:eastAsia="zh-CN"/>
        </w:rPr>
        <w:t>2</w:t>
      </w:r>
      <w:r w:rsidRPr="005C5FB5">
        <w:t>.4.</w:t>
      </w:r>
      <w:r>
        <w:t>6</w:t>
      </w:r>
      <w:r w:rsidRPr="005C5FB5">
        <w:tab/>
      </w:r>
      <w:r>
        <w:t>Data Notification</w:t>
      </w:r>
      <w:bookmarkEnd w:id="1124"/>
      <w:bookmarkEnd w:id="1125"/>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w:t>
            </w:r>
            <w:proofErr w:type="gramStart"/>
            <w:r>
              <w:rPr>
                <w:kern w:val="2"/>
              </w:rPr>
              <w:t>e.g.</w:t>
            </w:r>
            <w:proofErr w:type="gramEnd"/>
            <w:r>
              <w:rPr>
                <w:kern w:val="2"/>
              </w:rPr>
              <w:t xml:space="preserve"> real time, </w:t>
            </w:r>
            <w:proofErr w:type="spellStart"/>
            <w:r>
              <w:rPr>
                <w:kern w:val="2"/>
              </w:rPr>
              <w:t>non real</w:t>
            </w:r>
            <w:proofErr w:type="spellEnd"/>
            <w:r>
              <w:rPr>
                <w:kern w:val="2"/>
              </w:rPr>
              <w:t xml:space="preserve">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w:t>
            </w:r>
            <w:proofErr w:type="gramStart"/>
            <w:r>
              <w:rPr>
                <w:kern w:val="2"/>
              </w:rPr>
              <w:t>e.g.</w:t>
            </w:r>
            <w:proofErr w:type="gramEnd"/>
            <w:r>
              <w:rPr>
                <w:kern w:val="2"/>
              </w:rPr>
              <w:t xml:space="preserve">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1126" w:name="_Toc119927551"/>
      <w:bookmarkStart w:id="1127" w:name="_Toc133497311"/>
      <w:r>
        <w:lastRenderedPageBreak/>
        <w:t>8</w:t>
      </w:r>
      <w:r w:rsidRPr="005C5FB5">
        <w:t>.</w:t>
      </w:r>
      <w:r>
        <w:rPr>
          <w:lang w:eastAsia="zh-CN"/>
        </w:rPr>
        <w:t>2</w:t>
      </w:r>
      <w:r w:rsidRPr="005C5FB5">
        <w:t>.4.</w:t>
      </w:r>
      <w:r>
        <w:t>7</w:t>
      </w:r>
      <w:r w:rsidRPr="005C5FB5">
        <w:tab/>
      </w:r>
      <w:r>
        <w:t>Analytics Notification</w:t>
      </w:r>
      <w:bookmarkEnd w:id="1126"/>
      <w:bookmarkEnd w:id="1127"/>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1128" w:name="_Toc133497312"/>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1128"/>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 xml:space="preserve">Specifies the type of the data producer, </w:t>
            </w:r>
            <w:proofErr w:type="gramStart"/>
            <w:r w:rsidRPr="00B93EE8">
              <w:rPr>
                <w:rFonts w:ascii="Arial" w:hAnsi="Arial"/>
                <w:sz w:val="18"/>
              </w:rPr>
              <w:t>e.g. .ADAEC</w:t>
            </w:r>
            <w:proofErr w:type="gramEnd"/>
            <w:r w:rsidRPr="00B93EE8">
              <w:rPr>
                <w:rFonts w:ascii="Arial" w:hAnsi="Arial"/>
                <w:sz w:val="18"/>
              </w:rPr>
              <w:t>,</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Indicates data producer capabilities for this data type, </w:t>
            </w:r>
            <w:proofErr w:type="gramStart"/>
            <w:r w:rsidRPr="00B93EE8">
              <w:rPr>
                <w:rFonts w:ascii="Arial" w:hAnsi="Arial"/>
                <w:sz w:val="18"/>
                <w:lang w:eastAsia="zh-CN"/>
              </w:rPr>
              <w:t>e.g.</w:t>
            </w:r>
            <w:proofErr w:type="gramEnd"/>
            <w:r w:rsidRPr="00B93EE8">
              <w:rPr>
                <w:rFonts w:ascii="Arial" w:hAnsi="Arial"/>
                <w:sz w:val="18"/>
                <w:lang w:eastAsia="zh-CN"/>
              </w:rPr>
              <w:t xml:space="preserve">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When the Data producer profile IE is used for Target data producer profile criteria (</w:t>
            </w:r>
            <w:proofErr w:type="gramStart"/>
            <w:r w:rsidRPr="00B93EE8">
              <w:rPr>
                <w:lang w:eastAsia="zh-CN"/>
              </w:rPr>
              <w:t>e.g.</w:t>
            </w:r>
            <w:proofErr w:type="gramEnd"/>
            <w:r w:rsidRPr="00B93EE8">
              <w:rPr>
                <w:lang w:eastAsia="zh-CN"/>
              </w:rPr>
              <w:t xml:space="preserve">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1129" w:name="_Toc119927552"/>
      <w:bookmarkStart w:id="1130" w:name="_Toc133497313"/>
      <w:bookmarkStart w:id="1131" w:name="_Toc28552"/>
      <w:bookmarkStart w:id="1132" w:name="_Toc27161522"/>
      <w:bookmarkStart w:id="1133" w:name="_Toc29234032"/>
      <w:bookmarkStart w:id="1134" w:name="_Toc106116332"/>
      <w:bookmarkEnd w:id="1080"/>
      <w:bookmarkEnd w:id="1081"/>
      <w:bookmarkEnd w:id="1082"/>
      <w:bookmarkEnd w:id="1083"/>
      <w:bookmarkEnd w:id="1084"/>
      <w:bookmarkEnd w:id="1085"/>
      <w:bookmarkEnd w:id="1086"/>
      <w:bookmarkEnd w:id="1087"/>
      <w:bookmarkEnd w:id="1094"/>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1129"/>
      <w:bookmarkEnd w:id="1130"/>
    </w:p>
    <w:p w14:paraId="2CF1E2D7" w14:textId="6B9C5279" w:rsidR="00E7294F" w:rsidRDefault="00E7294F" w:rsidP="00E7294F">
      <w:pPr>
        <w:pStyle w:val="Heading3"/>
        <w:rPr>
          <w:lang w:val="en-IN"/>
        </w:rPr>
      </w:pPr>
      <w:bookmarkStart w:id="1135" w:name="_Toc119927553"/>
      <w:bookmarkStart w:id="1136" w:name="_Toc133497314"/>
      <w:r>
        <w:rPr>
          <w:rFonts w:eastAsia="SimSun"/>
          <w:lang w:val="en-US" w:eastAsia="zh-CN"/>
        </w:rPr>
        <w:t>8</w:t>
      </w:r>
      <w:r>
        <w:rPr>
          <w:lang w:val="en-IN"/>
        </w:rPr>
        <w:t>.3.1</w:t>
      </w:r>
      <w:r>
        <w:rPr>
          <w:lang w:val="en-IN"/>
        </w:rPr>
        <w:tab/>
        <w:t>General</w:t>
      </w:r>
      <w:bookmarkEnd w:id="1135"/>
      <w:bookmarkEnd w:id="1136"/>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ins w:id="1137" w:author="rapp" w:date="2023-04-27T13:58:00Z">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ins>
    </w:p>
    <w:p w14:paraId="7E6C321B" w14:textId="10657119" w:rsidR="00E7294F" w:rsidRDefault="00E7294F" w:rsidP="00E7294F">
      <w:pPr>
        <w:pStyle w:val="Heading3"/>
        <w:rPr>
          <w:lang w:val="en-IN"/>
        </w:rPr>
      </w:pPr>
      <w:bookmarkStart w:id="1138" w:name="_Toc119927554"/>
      <w:bookmarkStart w:id="1139" w:name="_Toc133497315"/>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1138"/>
      <w:bookmarkEnd w:id="1139"/>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75pt;height:447.75pt" o:ole="">
            <v:imagedata r:id="rId27" o:title=""/>
          </v:shape>
          <o:OLEObject Type="Embed" ProgID="Visio.Drawing.15" ShapeID="_x0000_i1033" DrawAspect="Content" ObjectID="_1744111261"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w:t>
      </w:r>
      <w:proofErr w:type="gramStart"/>
      <w:r w:rsidRPr="0035047D">
        <w:t>e.g.</w:t>
      </w:r>
      <w:proofErr w:type="gramEnd"/>
      <w:r w:rsidRPr="0035047D">
        <w:t xml:space="preserve">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 xml:space="preserve">The ADAES abstracts or correlates the data/analytics from steps 4-6 and provides analytics on the slice or NSI performance for the </w:t>
      </w:r>
      <w:proofErr w:type="spellStart"/>
      <w:r w:rsidRPr="0035047D">
        <w:rPr>
          <w:lang w:val="en-US"/>
        </w:rPr>
        <w:t>the</w:t>
      </w:r>
      <w:proofErr w:type="spellEnd"/>
      <w:r w:rsidRPr="0035047D">
        <w:rPr>
          <w:lang w:val="en-US"/>
        </w:rPr>
        <w:t xml:space="preserv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1140" w:name="_Toc119927555"/>
      <w:bookmarkStart w:id="1141" w:name="_Toc133497316"/>
      <w:r>
        <w:rPr>
          <w:rFonts w:eastAsia="SimSun"/>
          <w:lang w:val="en-US" w:eastAsia="zh-CN"/>
        </w:rPr>
        <w:t>8</w:t>
      </w:r>
      <w:r>
        <w:rPr>
          <w:lang w:val="en-IN"/>
        </w:rPr>
        <w:t>.3.</w:t>
      </w:r>
      <w:r>
        <w:rPr>
          <w:rFonts w:eastAsia="SimSun"/>
          <w:lang w:val="en-US" w:eastAsia="zh-CN"/>
        </w:rPr>
        <w:t>3</w:t>
      </w:r>
      <w:r>
        <w:rPr>
          <w:lang w:val="en-IN"/>
        </w:rPr>
        <w:tab/>
        <w:t>Information flows</w:t>
      </w:r>
      <w:bookmarkEnd w:id="1140"/>
      <w:bookmarkEnd w:id="1141"/>
    </w:p>
    <w:p w14:paraId="21C204D5" w14:textId="6F2A9F14" w:rsidR="00E7294F" w:rsidRPr="00F15F4C" w:rsidRDefault="00E7294F" w:rsidP="00E7294F">
      <w:pPr>
        <w:pStyle w:val="Heading4"/>
      </w:pPr>
      <w:bookmarkStart w:id="1142" w:name="_Toc119927556"/>
      <w:bookmarkStart w:id="1143" w:name="_Toc133497317"/>
      <w:r>
        <w:t>8</w:t>
      </w:r>
      <w:r w:rsidRPr="005C5FB5">
        <w:t>.</w:t>
      </w:r>
      <w:r>
        <w:t>3</w:t>
      </w:r>
      <w:r w:rsidRPr="005C5FB5">
        <w:t>.</w:t>
      </w:r>
      <w:r>
        <w:t>3</w:t>
      </w:r>
      <w:r w:rsidRPr="005C5FB5">
        <w:t>.1</w:t>
      </w:r>
      <w:r w:rsidRPr="005C5FB5">
        <w:tab/>
        <w:t>General</w:t>
      </w:r>
      <w:bookmarkEnd w:id="1142"/>
      <w:bookmarkEnd w:id="1143"/>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1144" w:name="_Toc119927557"/>
      <w:bookmarkStart w:id="1145" w:name="_Toc133497318"/>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1144"/>
      <w:bookmarkEnd w:id="1145"/>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 xml:space="preserve">The identifier of the target slice or slice instance, </w:t>
            </w:r>
            <w:proofErr w:type="gramStart"/>
            <w:r>
              <w:rPr>
                <w:kern w:val="2"/>
              </w:rPr>
              <w:t>i.e.</w:t>
            </w:r>
            <w:proofErr w:type="gramEnd"/>
            <w:r>
              <w:rPr>
                <w:kern w:val="2"/>
              </w:rPr>
              <w:t xml:space="preserv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1146" w:name="_Toc119927558"/>
      <w:bookmarkStart w:id="1147" w:name="_Toc133497319"/>
      <w:r>
        <w:t>8</w:t>
      </w:r>
      <w:r w:rsidRPr="005C5FB5">
        <w:t>.</w:t>
      </w:r>
      <w:r>
        <w:t>3</w:t>
      </w:r>
      <w:r w:rsidRPr="005C5FB5">
        <w:t>.</w:t>
      </w:r>
      <w:r>
        <w:t>3</w:t>
      </w:r>
      <w:r w:rsidRPr="005C5FB5">
        <w:t>.</w:t>
      </w:r>
      <w:r>
        <w:t>3</w:t>
      </w:r>
      <w:r w:rsidRPr="005C5FB5">
        <w:tab/>
      </w:r>
      <w:r w:rsidR="008E3974">
        <w:t>S</w:t>
      </w:r>
      <w:r>
        <w:t>lice-specific performance analytics subscription response</w:t>
      </w:r>
      <w:bookmarkEnd w:id="1146"/>
      <w:bookmarkEnd w:id="1147"/>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1148" w:name="_Toc119927559"/>
      <w:bookmarkStart w:id="1149" w:name="_Toc133497320"/>
      <w:r>
        <w:t>8</w:t>
      </w:r>
      <w:r w:rsidRPr="005C5FB5">
        <w:t>.</w:t>
      </w:r>
      <w:r>
        <w:t>3</w:t>
      </w:r>
      <w:r w:rsidRPr="005C5FB5">
        <w:t>.</w:t>
      </w:r>
      <w:r>
        <w:t>3</w:t>
      </w:r>
      <w:r w:rsidRPr="005C5FB5">
        <w:t>.</w:t>
      </w:r>
      <w:r>
        <w:t>4</w:t>
      </w:r>
      <w:r w:rsidRPr="005C5FB5">
        <w:tab/>
      </w:r>
      <w:r w:rsidR="008E3974">
        <w:t>S</w:t>
      </w:r>
      <w:r>
        <w:t>lice-specific performance analytics notification</w:t>
      </w:r>
      <w:bookmarkEnd w:id="1148"/>
      <w:bookmarkEnd w:id="1149"/>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1150" w:name="_Toc119927560"/>
    </w:p>
    <w:p w14:paraId="16C10DE4" w14:textId="1E860561" w:rsidR="00BF0C2B" w:rsidRPr="008331EE" w:rsidRDefault="00BF0C2B" w:rsidP="00BF0C2B">
      <w:pPr>
        <w:pStyle w:val="Heading2"/>
      </w:pPr>
      <w:bookmarkStart w:id="1151" w:name="_Toc133497321"/>
      <w:r w:rsidRPr="00BF0C2B">
        <w:rPr>
          <w:rFonts w:eastAsia="SimSun"/>
        </w:rPr>
        <w:t>8</w:t>
      </w:r>
      <w:r w:rsidRPr="00BF0C2B">
        <w:t>.4</w:t>
      </w:r>
      <w:r w:rsidRPr="00BF0C2B">
        <w:tab/>
        <w:t>Procedure on support for UE-to-UE application performance analytics</w:t>
      </w:r>
      <w:bookmarkEnd w:id="1150"/>
      <w:bookmarkEnd w:id="1151"/>
    </w:p>
    <w:p w14:paraId="073E9F8D" w14:textId="3B42EB8E" w:rsidR="00BF0C2B" w:rsidRDefault="00BF0C2B" w:rsidP="00BF0C2B">
      <w:pPr>
        <w:pStyle w:val="Heading3"/>
        <w:rPr>
          <w:lang w:val="en-IN"/>
        </w:rPr>
      </w:pPr>
      <w:bookmarkStart w:id="1152" w:name="_Toc119927561"/>
      <w:bookmarkStart w:id="1153" w:name="_Toc133497322"/>
      <w:r>
        <w:rPr>
          <w:rFonts w:eastAsia="SimSun"/>
          <w:lang w:val="en-US" w:eastAsia="zh-CN"/>
        </w:rPr>
        <w:t>8</w:t>
      </w:r>
      <w:r>
        <w:rPr>
          <w:lang w:val="en-IN"/>
        </w:rPr>
        <w:t>.4.1</w:t>
      </w:r>
      <w:r>
        <w:rPr>
          <w:lang w:val="en-IN"/>
        </w:rPr>
        <w:tab/>
        <w:t>General</w:t>
      </w:r>
      <w:bookmarkEnd w:id="1152"/>
      <w:bookmarkEnd w:id="1153"/>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1154" w:name="_Toc119927562"/>
      <w:bookmarkStart w:id="1155" w:name="_Toc133497323"/>
      <w:r>
        <w:rPr>
          <w:rFonts w:eastAsia="SimSun"/>
          <w:lang w:val="en-US" w:eastAsia="zh-CN"/>
        </w:rPr>
        <w:t>8</w:t>
      </w:r>
      <w:r>
        <w:rPr>
          <w:rFonts w:ascii="Times New Roman" w:hAnsi="Times New Roman"/>
          <w:sz w:val="20"/>
          <w:lang w:val="en-IN"/>
        </w:rPr>
        <w:t>.</w:t>
      </w:r>
      <w:r>
        <w:rPr>
          <w:lang w:val="en-IN"/>
        </w:rPr>
        <w:t>4.2</w:t>
      </w:r>
      <w:r>
        <w:rPr>
          <w:lang w:val="en-IN"/>
        </w:rPr>
        <w:tab/>
        <w:t>Procedure</w:t>
      </w:r>
      <w:bookmarkEnd w:id="1154"/>
      <w:bookmarkEnd w:id="1155"/>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75pt;height:520.5pt" o:ole="">
            <v:imagedata r:id="rId29" o:title=""/>
          </v:shape>
          <o:OLEObject Type="Embed" ProgID="Visio.Drawing.15" ShapeID="_x0000_i1034" DrawAspect="Content" ObjectID="_1744111262"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 xml:space="preserve">The consumer of the ADAES analytics service sends a subscription request to ADAES and provides the analytics event ID </w:t>
      </w:r>
      <w:proofErr w:type="gramStart"/>
      <w:r>
        <w:t>e.g.</w:t>
      </w:r>
      <w:proofErr w:type="gramEnd"/>
      <w:r>
        <w:t xml:space="preserve">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 xml:space="preserve">The ADAES selects the corresponding ADAEC #1 of the VAL UE 1 where the session performance analytics need to be performed. Such UE can be for example a capable and authorized UE from the involved VAL UEs within the service or group, </w:t>
      </w:r>
      <w:proofErr w:type="gramStart"/>
      <w:r>
        <w:rPr>
          <w:bCs/>
        </w:rPr>
        <w:t>e.g.</w:t>
      </w:r>
      <w:proofErr w:type="gramEnd"/>
      <w:r>
        <w:rPr>
          <w:bCs/>
        </w:rPr>
        <w:t xml:space="preserve"> a group lead.</w:t>
      </w:r>
    </w:p>
    <w:p w14:paraId="1A005EB4" w14:textId="1EB1D877" w:rsidR="00BF0C2B" w:rsidRDefault="00BF0C2B" w:rsidP="00BF0C2B">
      <w:pPr>
        <w:ind w:left="567" w:hanging="283"/>
        <w:rPr>
          <w:bCs/>
          <w:lang w:val="en-US"/>
        </w:rPr>
      </w:pPr>
      <w:r>
        <w:rPr>
          <w:bCs/>
        </w:rPr>
        <w:t>4.</w:t>
      </w:r>
      <w:r>
        <w:rPr>
          <w:bCs/>
        </w:rPr>
        <w:tab/>
        <w:t xml:space="preserve">The ADAES sends a </w:t>
      </w:r>
      <w:proofErr w:type="gramStart"/>
      <w:r>
        <w:rPr>
          <w:bCs/>
        </w:rPr>
        <w:t>UE to UE</w:t>
      </w:r>
      <w:proofErr w:type="gramEnd"/>
      <w:r>
        <w:rPr>
          <w:bCs/>
        </w:rPr>
        <w:t xml:space="preserve"> analytics request to the ADAEC #1 with the analytics event ID and the configuration of the reporting required (e.g., periodic, based on threshold or event). Such request also includes </w:t>
      </w:r>
      <w:r>
        <w:rPr>
          <w:bCs/>
        </w:rPr>
        <w:lastRenderedPageBreak/>
        <w:t xml:space="preserve">the application QoS attributes to be </w:t>
      </w:r>
      <w:proofErr w:type="spellStart"/>
      <w:r>
        <w:rPr>
          <w:bCs/>
        </w:rPr>
        <w:t>analyzed</w:t>
      </w:r>
      <w:proofErr w:type="spellEnd"/>
      <w:r>
        <w:rPr>
          <w:bCs/>
        </w:rPr>
        <w:t xml:space="preserve"> (latency, jitter, </w:t>
      </w:r>
      <w:proofErr w:type="gramStart"/>
      <w:r>
        <w:rPr>
          <w:bCs/>
        </w:rPr>
        <w:t>PER,..</w:t>
      </w:r>
      <w:proofErr w:type="gramEnd"/>
      <w:r>
        <w:rPr>
          <w:bCs/>
        </w:rPr>
        <w:t>)</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 xml:space="preserve">Such data can be about the latency, throughput, jitter, </w:t>
      </w:r>
      <w:proofErr w:type="spellStart"/>
      <w:r>
        <w:rPr>
          <w:bCs/>
          <w:lang w:val="en-US"/>
        </w:rPr>
        <w:t>QoE</w:t>
      </w:r>
      <w:proofErr w:type="spellEnd"/>
      <w:r>
        <w:rPr>
          <w:bCs/>
          <w:lang w:val="en-US"/>
        </w:rPr>
        <w:t xml:space="preserv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1156"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1157" w:name="_Toc119927563"/>
      <w:bookmarkStart w:id="1158" w:name="_Toc133497324"/>
      <w:bookmarkEnd w:id="1156"/>
      <w:r>
        <w:rPr>
          <w:rFonts w:eastAsia="SimSun"/>
          <w:lang w:val="en-US" w:eastAsia="zh-CN"/>
        </w:rPr>
        <w:t>8</w:t>
      </w:r>
      <w:r>
        <w:rPr>
          <w:lang w:val="en-IN"/>
        </w:rPr>
        <w:t>.4.</w:t>
      </w:r>
      <w:r>
        <w:rPr>
          <w:rFonts w:eastAsia="SimSun"/>
          <w:lang w:val="en-US" w:eastAsia="zh-CN"/>
        </w:rPr>
        <w:t>3</w:t>
      </w:r>
      <w:r>
        <w:rPr>
          <w:lang w:val="en-IN"/>
        </w:rPr>
        <w:tab/>
        <w:t>Information flows</w:t>
      </w:r>
      <w:bookmarkEnd w:id="1157"/>
      <w:bookmarkEnd w:id="1158"/>
    </w:p>
    <w:p w14:paraId="3DE659C7" w14:textId="080FEEEB" w:rsidR="00BF0C2B" w:rsidRDefault="00BF0C2B" w:rsidP="00BF0C2B">
      <w:pPr>
        <w:pStyle w:val="Heading4"/>
      </w:pPr>
      <w:bookmarkStart w:id="1159" w:name="_Toc119927564"/>
      <w:bookmarkStart w:id="1160" w:name="_Toc133497325"/>
      <w:r>
        <w:t>8.4.3.1</w:t>
      </w:r>
      <w:r>
        <w:tab/>
        <w:t>General</w:t>
      </w:r>
      <w:bookmarkEnd w:id="1159"/>
      <w:bookmarkEnd w:id="1160"/>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1161" w:name="_Toc119927565"/>
      <w:bookmarkStart w:id="1162" w:name="_Toc133497326"/>
      <w:r>
        <w:t>8.4.3.2</w:t>
      </w:r>
      <w:r>
        <w:tab/>
        <w:t>UE-to-UE session performance analytics subscription request</w:t>
      </w:r>
      <w:bookmarkEnd w:id="1161"/>
      <w:bookmarkEnd w:id="1162"/>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1163" w:name="_Toc119927566"/>
      <w:bookmarkStart w:id="1164" w:name="_Toc133497327"/>
      <w:r>
        <w:t>8.4.3.3</w:t>
      </w:r>
      <w:r>
        <w:tab/>
        <w:t>UE-to-UE session performance analytics subscription response</w:t>
      </w:r>
      <w:bookmarkEnd w:id="1163"/>
      <w:bookmarkEnd w:id="1164"/>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1165" w:name="_Toc119927567"/>
      <w:bookmarkStart w:id="1166" w:name="_Toc133497328"/>
      <w:r>
        <w:t>8.4.3.4</w:t>
      </w:r>
      <w:r>
        <w:tab/>
        <w:t>UE-to-UE analytics request</w:t>
      </w:r>
      <w:bookmarkEnd w:id="1165"/>
      <w:bookmarkEnd w:id="1166"/>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 xml:space="preserve">The QoS attributes (latency, rate, </w:t>
            </w:r>
            <w:proofErr w:type="gramStart"/>
            <w:r>
              <w:rPr>
                <w:kern w:val="2"/>
              </w:rPr>
              <w:t>PER,..</w:t>
            </w:r>
            <w:proofErr w:type="gramEnd"/>
            <w:r>
              <w:rPr>
                <w:kern w:val="2"/>
              </w:rPr>
              <w:t xml:space="preserve">) to be </w:t>
            </w:r>
            <w:proofErr w:type="spellStart"/>
            <w:r>
              <w:rPr>
                <w:kern w:val="2"/>
              </w:rPr>
              <w:t>analyzed</w:t>
            </w:r>
            <w:proofErr w:type="spellEnd"/>
            <w:r>
              <w:rPr>
                <w:kern w:val="2"/>
              </w:rPr>
              <w:t xml:space="preserve">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1167" w:name="_Toc119927568"/>
      <w:bookmarkStart w:id="1168" w:name="_Toc133497329"/>
      <w:r>
        <w:t>8.4.3.5</w:t>
      </w:r>
      <w:r>
        <w:tab/>
        <w:t>UE-to-UE analytics response</w:t>
      </w:r>
      <w:bookmarkEnd w:id="1167"/>
      <w:bookmarkEnd w:id="1168"/>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 xml:space="preserve">The reported analytics for the </w:t>
            </w:r>
            <w:proofErr w:type="gramStart"/>
            <w:r>
              <w:rPr>
                <w:kern w:val="2"/>
              </w:rPr>
              <w:t>UE to UE</w:t>
            </w:r>
            <w:proofErr w:type="gramEnd"/>
            <w:r>
              <w:rPr>
                <w:kern w:val="2"/>
              </w:rPr>
              <w:t xml:space="preserv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1169" w:name="_Toc119927569"/>
      <w:bookmarkStart w:id="1170" w:name="_Toc133497330"/>
      <w:r>
        <w:t>8.4.3.6</w:t>
      </w:r>
      <w:r>
        <w:tab/>
        <w:t>ADAE Analytics Notification</w:t>
      </w:r>
      <w:bookmarkEnd w:id="1169"/>
      <w:bookmarkEnd w:id="1170"/>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1171" w:name="_Toc119927570"/>
    </w:p>
    <w:p w14:paraId="576B8C4B" w14:textId="45545FAD" w:rsidR="00BF0C2B" w:rsidRDefault="00BF0C2B" w:rsidP="00BF0C2B">
      <w:pPr>
        <w:pStyle w:val="Heading2"/>
      </w:pPr>
      <w:bookmarkStart w:id="1172" w:name="_Toc133497331"/>
      <w:r>
        <w:rPr>
          <w:rFonts w:eastAsia="SimSun"/>
          <w:lang w:val="en-US" w:eastAsia="zh-CN"/>
        </w:rPr>
        <w:t>8</w:t>
      </w:r>
      <w:r>
        <w:rPr>
          <w:lang w:val="en-IN"/>
        </w:rPr>
        <w:t>.5</w:t>
      </w:r>
      <w:r>
        <w:rPr>
          <w:lang w:val="en-IN"/>
        </w:rPr>
        <w:tab/>
      </w:r>
      <w:r>
        <w:t>Procedure on support for location accuracy analytics</w:t>
      </w:r>
      <w:bookmarkEnd w:id="1171"/>
      <w:bookmarkEnd w:id="1172"/>
    </w:p>
    <w:p w14:paraId="53F1F029" w14:textId="791B2682" w:rsidR="00BF0C2B" w:rsidRDefault="00BF0C2B" w:rsidP="00BF0C2B">
      <w:pPr>
        <w:pStyle w:val="Heading3"/>
        <w:rPr>
          <w:lang w:val="en-IN"/>
        </w:rPr>
      </w:pPr>
      <w:bookmarkStart w:id="1173" w:name="_Toc119927571"/>
      <w:bookmarkStart w:id="1174" w:name="_Toc133497332"/>
      <w:r>
        <w:rPr>
          <w:rFonts w:eastAsia="SimSun"/>
          <w:lang w:val="en-US" w:eastAsia="zh-CN"/>
        </w:rPr>
        <w:t>8</w:t>
      </w:r>
      <w:r>
        <w:rPr>
          <w:lang w:val="en-IN"/>
        </w:rPr>
        <w:t>.5.1</w:t>
      </w:r>
      <w:r>
        <w:rPr>
          <w:lang w:val="en-IN"/>
        </w:rPr>
        <w:tab/>
        <w:t>General</w:t>
      </w:r>
      <w:bookmarkEnd w:id="1173"/>
      <w:bookmarkEnd w:id="1174"/>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1175" w:name="_Toc119927572"/>
      <w:bookmarkStart w:id="1176" w:name="_Toc133497333"/>
      <w:r>
        <w:rPr>
          <w:rFonts w:eastAsia="SimSun"/>
          <w:lang w:val="en-US" w:eastAsia="zh-CN"/>
        </w:rPr>
        <w:t>8</w:t>
      </w:r>
      <w:r>
        <w:rPr>
          <w:rFonts w:ascii="Times New Roman" w:hAnsi="Times New Roman"/>
          <w:sz w:val="20"/>
          <w:lang w:val="en-IN"/>
        </w:rPr>
        <w:t>.</w:t>
      </w:r>
      <w:r>
        <w:rPr>
          <w:lang w:val="en-IN"/>
        </w:rPr>
        <w:t>5.2</w:t>
      </w:r>
      <w:r>
        <w:rPr>
          <w:lang w:val="en-IN"/>
        </w:rPr>
        <w:tab/>
        <w:t>Procedure</w:t>
      </w:r>
      <w:bookmarkEnd w:id="1175"/>
      <w:bookmarkEnd w:id="1176"/>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5pt;height:362.25pt" o:ole="">
            <v:imagedata r:id="rId31" o:title=""/>
          </v:shape>
          <o:OLEObject Type="Embed" ProgID="Visio.Drawing.15" ShapeID="_x0000_i1035" DrawAspect="Content" ObjectID="_1744111263"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w:t>
      </w:r>
      <w:proofErr w:type="gramStart"/>
      <w:r>
        <w:t>e.g.</w:t>
      </w:r>
      <w:proofErr w:type="gramEnd"/>
      <w:r>
        <w:t xml:space="preserve"> "location accuracy prediction" or "location accuracy sustainability"), an analytics request type (if not identified specifically at the event ID) which can be the location accuracy prediction for a given location X and/or for a given UE/app. The request may </w:t>
      </w:r>
      <w:proofErr w:type="gramStart"/>
      <w:r>
        <w:t>include also</w:t>
      </w:r>
      <w:proofErr w:type="gramEnd"/>
      <w:r>
        <w:t xml:space="preserve">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w:t>
      </w:r>
      <w:proofErr w:type="gramStart"/>
      <w:r>
        <w:rPr>
          <w:bCs/>
        </w:rPr>
        <w:t>e.g.</w:t>
      </w:r>
      <w:proofErr w:type="gramEnd"/>
      <w:r>
        <w:rPr>
          <w:bCs/>
        </w:rPr>
        <w:t xml:space="preserve">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1177" w:name="_Toc119927573"/>
      <w:bookmarkStart w:id="1178" w:name="_Toc133497334"/>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1177"/>
      <w:bookmarkEnd w:id="1178"/>
    </w:p>
    <w:p w14:paraId="7FEBED36" w14:textId="288DB88A" w:rsidR="00BF0C2B" w:rsidRDefault="00BF0C2B" w:rsidP="00BF0C2B">
      <w:pPr>
        <w:pStyle w:val="Heading4"/>
      </w:pPr>
      <w:bookmarkStart w:id="1179" w:name="_Toc119927574"/>
      <w:bookmarkStart w:id="1180" w:name="_Toc133497335"/>
      <w:r>
        <w:t>8.</w:t>
      </w:r>
      <w:r w:rsidR="008331EE">
        <w:t>5</w:t>
      </w:r>
      <w:r>
        <w:t>.3.1</w:t>
      </w:r>
      <w:r>
        <w:tab/>
        <w:t>General</w:t>
      </w:r>
      <w:bookmarkEnd w:id="1179"/>
      <w:bookmarkEnd w:id="1180"/>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1181" w:name="_Toc119927575"/>
      <w:bookmarkStart w:id="1182" w:name="_Toc133497336"/>
      <w:r>
        <w:t>8.</w:t>
      </w:r>
      <w:r w:rsidR="008331EE">
        <w:rPr>
          <w:lang w:eastAsia="zh-CN"/>
        </w:rPr>
        <w:t>5</w:t>
      </w:r>
      <w:r>
        <w:t>.3.2</w:t>
      </w:r>
      <w:r>
        <w:tab/>
      </w:r>
      <w:r w:rsidR="008E3974">
        <w:rPr>
          <w:lang w:val="en-US"/>
        </w:rPr>
        <w:t>L</w:t>
      </w:r>
      <w:r>
        <w:rPr>
          <w:lang w:val="en-US"/>
        </w:rPr>
        <w:t xml:space="preserve">ocation accuracy analytics </w:t>
      </w:r>
      <w:r>
        <w:t>subscription request</w:t>
      </w:r>
      <w:bookmarkEnd w:id="1181"/>
      <w:bookmarkEnd w:id="1182"/>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1183" w:name="_Toc119927576"/>
      <w:bookmarkStart w:id="1184" w:name="_Toc133497337"/>
      <w:r>
        <w:t>8.</w:t>
      </w:r>
      <w:r w:rsidR="008331EE">
        <w:rPr>
          <w:lang w:eastAsia="zh-CN"/>
        </w:rPr>
        <w:t>5</w:t>
      </w:r>
      <w:r>
        <w:t>.3.3</w:t>
      </w:r>
      <w:r>
        <w:tab/>
      </w:r>
      <w:r w:rsidR="008E3974">
        <w:rPr>
          <w:lang w:val="en-US"/>
        </w:rPr>
        <w:t>L</w:t>
      </w:r>
      <w:r>
        <w:rPr>
          <w:lang w:val="en-US"/>
        </w:rPr>
        <w:t xml:space="preserve">ocation accuracy analytics </w:t>
      </w:r>
      <w:r>
        <w:t>subscription response</w:t>
      </w:r>
      <w:bookmarkEnd w:id="1183"/>
      <w:bookmarkEnd w:id="1184"/>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1185" w:name="_Toc119927577"/>
      <w:bookmarkStart w:id="1186" w:name="_Toc133497338"/>
      <w:r>
        <w:t>8.</w:t>
      </w:r>
      <w:r w:rsidR="008331EE">
        <w:rPr>
          <w:lang w:eastAsia="zh-CN"/>
        </w:rPr>
        <w:t>5</w:t>
      </w:r>
      <w:r>
        <w:t>.3.4</w:t>
      </w:r>
      <w:r>
        <w:tab/>
      </w:r>
      <w:r w:rsidR="008E3974">
        <w:rPr>
          <w:lang w:val="en-US"/>
        </w:rPr>
        <w:t>L</w:t>
      </w:r>
      <w:r>
        <w:rPr>
          <w:lang w:val="en-US"/>
        </w:rPr>
        <w:t>ocation accuracy data</w:t>
      </w:r>
      <w:r>
        <w:t xml:space="preserve"> request</w:t>
      </w:r>
      <w:bookmarkEnd w:id="1185"/>
      <w:bookmarkEnd w:id="1186"/>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1187" w:name="_Toc119927578"/>
      <w:bookmarkStart w:id="1188" w:name="_Toc133497339"/>
      <w:r>
        <w:t>8.</w:t>
      </w:r>
      <w:r w:rsidR="008331EE">
        <w:rPr>
          <w:lang w:eastAsia="zh-CN"/>
        </w:rPr>
        <w:t>5</w:t>
      </w:r>
      <w:r>
        <w:t>.3.5</w:t>
      </w:r>
      <w:r>
        <w:tab/>
      </w:r>
      <w:r w:rsidR="008E3974">
        <w:rPr>
          <w:lang w:val="en-US"/>
        </w:rPr>
        <w:t>L</w:t>
      </w:r>
      <w:r>
        <w:rPr>
          <w:lang w:val="en-US"/>
        </w:rPr>
        <w:t>ocation accuracy data</w:t>
      </w:r>
      <w:r>
        <w:t xml:space="preserve"> response</w:t>
      </w:r>
      <w:bookmarkEnd w:id="1187"/>
      <w:bookmarkEnd w:id="1188"/>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w:t>
            </w:r>
            <w:proofErr w:type="gramStart"/>
            <w:r>
              <w:rPr>
                <w:kern w:val="2"/>
              </w:rPr>
              <w:t>particular UE(s)</w:t>
            </w:r>
            <w:proofErr w:type="gramEnd"/>
            <w:r>
              <w:rPr>
                <w:kern w:val="2"/>
              </w:rPr>
              <w:t xml:space="preserve"> or group of UEs </w:t>
            </w:r>
          </w:p>
        </w:tc>
      </w:tr>
    </w:tbl>
    <w:p w14:paraId="32AFF643" w14:textId="77777777" w:rsidR="00BF0C2B" w:rsidRDefault="00BF0C2B" w:rsidP="00BF0C2B"/>
    <w:p w14:paraId="23874900" w14:textId="2CD6D334" w:rsidR="00BF0C2B" w:rsidRDefault="00BF0C2B" w:rsidP="00BF0C2B">
      <w:pPr>
        <w:pStyle w:val="Heading4"/>
      </w:pPr>
      <w:bookmarkStart w:id="1189" w:name="_Toc119927579"/>
      <w:bookmarkStart w:id="1190" w:name="_Toc133497340"/>
      <w:r>
        <w:t>8.</w:t>
      </w:r>
      <w:r w:rsidR="008331EE">
        <w:rPr>
          <w:lang w:eastAsia="zh-CN"/>
        </w:rPr>
        <w:t>5</w:t>
      </w:r>
      <w:r>
        <w:t>.3.6</w:t>
      </w:r>
      <w:r>
        <w:tab/>
      </w:r>
      <w:r w:rsidR="008E3974">
        <w:rPr>
          <w:lang w:val="en-US"/>
        </w:rPr>
        <w:t>L</w:t>
      </w:r>
      <w:r>
        <w:rPr>
          <w:lang w:val="en-US"/>
        </w:rPr>
        <w:t xml:space="preserve">ocation accuracy </w:t>
      </w:r>
      <w:r>
        <w:t>analytics notification</w:t>
      </w:r>
      <w:bookmarkEnd w:id="1189"/>
      <w:bookmarkEnd w:id="1190"/>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1191" w:name="_Toc119927580"/>
    </w:p>
    <w:p w14:paraId="772E26E3" w14:textId="5B947493" w:rsidR="00F21492" w:rsidRDefault="00F21492" w:rsidP="00F21492">
      <w:pPr>
        <w:pStyle w:val="Heading2"/>
      </w:pPr>
      <w:bookmarkStart w:id="1192" w:name="_Toc120030899"/>
      <w:bookmarkStart w:id="1193" w:name="_Toc133497341"/>
      <w:r>
        <w:rPr>
          <w:rFonts w:eastAsia="SimSun"/>
          <w:lang w:val="en-US" w:eastAsia="zh-CN"/>
        </w:rPr>
        <w:lastRenderedPageBreak/>
        <w:t>8</w:t>
      </w:r>
      <w:r>
        <w:rPr>
          <w:lang w:val="en-IN"/>
        </w:rPr>
        <w:t>.6</w:t>
      </w:r>
      <w:r>
        <w:rPr>
          <w:lang w:val="en-IN"/>
        </w:rPr>
        <w:tab/>
      </w:r>
      <w:bookmarkEnd w:id="1192"/>
      <w:r>
        <w:rPr>
          <w:lang w:val="en-IN"/>
        </w:rPr>
        <w:t>Procedure for supporting service API analytics</w:t>
      </w:r>
      <w:bookmarkEnd w:id="1193"/>
    </w:p>
    <w:p w14:paraId="4096BAD7" w14:textId="4C93ECC6" w:rsidR="00F21492" w:rsidRDefault="00F21492" w:rsidP="00F21492">
      <w:pPr>
        <w:pStyle w:val="Heading3"/>
        <w:rPr>
          <w:lang w:val="en-IN"/>
        </w:rPr>
      </w:pPr>
      <w:bookmarkStart w:id="1194" w:name="_Toc120030900"/>
      <w:bookmarkStart w:id="1195" w:name="_Toc133497342"/>
      <w:r>
        <w:rPr>
          <w:rFonts w:eastAsia="SimSun"/>
          <w:lang w:val="en-US" w:eastAsia="zh-CN"/>
        </w:rPr>
        <w:t>8</w:t>
      </w:r>
      <w:r>
        <w:rPr>
          <w:lang w:val="en-IN"/>
        </w:rPr>
        <w:t>.6.1</w:t>
      </w:r>
      <w:r>
        <w:rPr>
          <w:lang w:val="en-IN"/>
        </w:rPr>
        <w:tab/>
        <w:t>General</w:t>
      </w:r>
      <w:bookmarkEnd w:id="1194"/>
      <w:bookmarkEnd w:id="1195"/>
    </w:p>
    <w:p w14:paraId="718AA4FE" w14:textId="349D3E23" w:rsidR="00F21492" w:rsidRDefault="00F21492" w:rsidP="00F21492">
      <w:pPr>
        <w:rPr>
          <w:lang w:val="en-IN"/>
        </w:rPr>
      </w:pPr>
      <w:bookmarkStart w:id="1196"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1197" w:name="_Toc133497343"/>
      <w:r>
        <w:rPr>
          <w:rFonts w:eastAsia="SimSun"/>
          <w:lang w:val="en-US" w:eastAsia="zh-CN"/>
        </w:rPr>
        <w:t>8</w:t>
      </w:r>
      <w:r>
        <w:rPr>
          <w:lang w:val="en-IN"/>
        </w:rPr>
        <w:t>.6.2</w:t>
      </w:r>
      <w:r>
        <w:rPr>
          <w:lang w:val="en-IN"/>
        </w:rPr>
        <w:tab/>
        <w:t>Procedure</w:t>
      </w:r>
      <w:bookmarkEnd w:id="1197"/>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pt;height:293.25pt" o:ole="">
            <v:imagedata r:id="rId33" o:title=""/>
          </v:shape>
          <o:OLEObject Type="Embed" ProgID="Visio.Drawing.15" ShapeID="_x0000_i1036" DrawAspect="Content" ObjectID="_1744111264"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79E830F8"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proofErr w:type="spellStart"/>
      <w:r>
        <w:t>CAPIF_Auditing</w:t>
      </w:r>
      <w:proofErr w:type="spellEnd"/>
      <w:r>
        <w:t xml:space="preserve"> API</w:t>
      </w:r>
      <w:r w:rsidRPr="0035047D">
        <w:t xml:space="preserve"> as specified in 3GPP TS 23.222 [</w:t>
      </w:r>
      <w:ins w:id="1198" w:author="rapp" w:date="2023-04-27T13:37:00Z">
        <w:r w:rsidR="00E01874">
          <w:t>8</w:t>
        </w:r>
      </w:ins>
      <w:del w:id="1199" w:author="rapp" w:date="2023-04-27T13:37:00Z">
        <w:r w:rsidR="00390CF0" w:rsidDel="00E01874">
          <w:delText>9</w:delText>
        </w:r>
      </w:del>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1200" w:name="_Toc133497344"/>
      <w:r>
        <w:rPr>
          <w:rFonts w:eastAsia="SimSun"/>
          <w:lang w:val="en-US" w:eastAsia="zh-CN"/>
        </w:rPr>
        <w:t>8</w:t>
      </w:r>
      <w:r>
        <w:rPr>
          <w:lang w:val="en-IN"/>
        </w:rPr>
        <w:t>.6.</w:t>
      </w:r>
      <w:r>
        <w:rPr>
          <w:rFonts w:eastAsia="SimSun"/>
          <w:lang w:val="en-US" w:eastAsia="zh-CN"/>
        </w:rPr>
        <w:t>3</w:t>
      </w:r>
      <w:r>
        <w:rPr>
          <w:lang w:val="en-IN"/>
        </w:rPr>
        <w:tab/>
        <w:t>Information flows</w:t>
      </w:r>
      <w:bookmarkEnd w:id="1196"/>
      <w:bookmarkEnd w:id="1200"/>
    </w:p>
    <w:p w14:paraId="3ABF7829" w14:textId="4EE1B777" w:rsidR="00F21492" w:rsidRDefault="00F21492" w:rsidP="00F21492">
      <w:pPr>
        <w:pStyle w:val="Heading4"/>
      </w:pPr>
      <w:bookmarkStart w:id="1201" w:name="_Toc133497345"/>
      <w:r>
        <w:t>8.6.3.1</w:t>
      </w:r>
      <w:r>
        <w:tab/>
        <w:t>General</w:t>
      </w:r>
      <w:bookmarkEnd w:id="1201"/>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1202" w:name="_Toc133497346"/>
      <w:r>
        <w:t>8.</w:t>
      </w:r>
      <w:r>
        <w:rPr>
          <w:lang w:eastAsia="zh-CN"/>
        </w:rPr>
        <w:t>6</w:t>
      </w:r>
      <w:r>
        <w:t>.3.2</w:t>
      </w:r>
      <w:r>
        <w:tab/>
        <w:t>Service API e</w:t>
      </w:r>
      <w:r w:rsidRPr="0035047D">
        <w:t xml:space="preserve">vent subscription </w:t>
      </w:r>
      <w:r>
        <w:t>request</w:t>
      </w:r>
      <w:bookmarkEnd w:id="1202"/>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1203" w:name="_Toc133497347"/>
      <w:r>
        <w:t>8.</w:t>
      </w:r>
      <w:r>
        <w:rPr>
          <w:lang w:eastAsia="zh-CN"/>
        </w:rPr>
        <w:t>6</w:t>
      </w:r>
      <w:r>
        <w:t>.3.3</w:t>
      </w:r>
      <w:r>
        <w:tab/>
        <w:t>Service API e</w:t>
      </w:r>
      <w:r w:rsidRPr="0035047D">
        <w:t xml:space="preserve">vent subscription </w:t>
      </w:r>
      <w:r>
        <w:t>response</w:t>
      </w:r>
      <w:bookmarkEnd w:id="1203"/>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1204" w:name="_Toc133497348"/>
      <w:r>
        <w:rPr>
          <w:lang w:val="en-US"/>
        </w:rPr>
        <w:t>8</w:t>
      </w:r>
      <w:r>
        <w:t>.</w:t>
      </w:r>
      <w:r>
        <w:rPr>
          <w:lang w:eastAsia="zh-CN"/>
        </w:rPr>
        <w:t>6</w:t>
      </w:r>
      <w:r>
        <w:t>.3.4</w:t>
      </w:r>
      <w:r>
        <w:tab/>
        <w:t>Historical service API logs</w:t>
      </w:r>
      <w:r w:rsidRPr="0035047D">
        <w:t xml:space="preserve"> </w:t>
      </w:r>
      <w:r>
        <w:t>request</w:t>
      </w:r>
      <w:bookmarkEnd w:id="1204"/>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The level of exposure requirement (e.g. permissions on the logs like read/write/</w:t>
            </w:r>
            <w:proofErr w:type="gramStart"/>
            <w:r w:rsidRPr="0035047D">
              <w:t>delete..</w:t>
            </w:r>
            <w:proofErr w:type="gramEnd"/>
            <w:r w:rsidRPr="0035047D">
              <w:t xml:space="preserv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1205" w:name="_Toc133497349"/>
      <w:r>
        <w:t>8.6.3.5</w:t>
      </w:r>
      <w:r>
        <w:tab/>
        <w:t>Historical service API logs</w:t>
      </w:r>
      <w:r w:rsidRPr="0035047D">
        <w:t xml:space="preserve"> </w:t>
      </w:r>
      <w:r>
        <w:t>response</w:t>
      </w:r>
      <w:bookmarkEnd w:id="1205"/>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1206" w:name="_Toc133497350"/>
      <w:r>
        <w:t>8.</w:t>
      </w:r>
      <w:r>
        <w:rPr>
          <w:lang w:eastAsia="zh-CN"/>
        </w:rPr>
        <w:t>6</w:t>
      </w:r>
      <w:r>
        <w:t>.3.6</w:t>
      </w:r>
      <w:r>
        <w:tab/>
        <w:t>Service API analytics notification</w:t>
      </w:r>
      <w:bookmarkEnd w:id="1206"/>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1207" w:name="_Toc133497351"/>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1207"/>
    </w:p>
    <w:p w14:paraId="62E20F64" w14:textId="7A28FF24" w:rsidR="00654A9E" w:rsidRPr="00154AF8" w:rsidRDefault="00654A9E" w:rsidP="00154AF8">
      <w:pPr>
        <w:pStyle w:val="Heading3"/>
        <w:rPr>
          <w:rFonts w:eastAsia="SimSun"/>
        </w:rPr>
      </w:pPr>
      <w:bookmarkStart w:id="1208" w:name="_Toc133497352"/>
      <w:r w:rsidRPr="00215B98">
        <w:rPr>
          <w:rFonts w:eastAsia="SimSun"/>
        </w:rPr>
        <w:t>8.7.</w:t>
      </w:r>
      <w:r>
        <w:rPr>
          <w:rFonts w:eastAsia="SimSun"/>
        </w:rPr>
        <w:t>1</w:t>
      </w:r>
      <w:r w:rsidRPr="00215B98">
        <w:rPr>
          <w:rFonts w:eastAsia="SimSun"/>
        </w:rPr>
        <w:tab/>
      </w:r>
      <w:r>
        <w:rPr>
          <w:rFonts w:eastAsia="SimSun"/>
        </w:rPr>
        <w:t>General</w:t>
      </w:r>
      <w:bookmarkEnd w:id="1208"/>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1209" w:name="_Toc120082176"/>
      <w:bookmarkStart w:id="1210" w:name="_Toc133497353"/>
      <w:r w:rsidRPr="00154AF8">
        <w:rPr>
          <w:rFonts w:eastAsia="SimSun"/>
        </w:rPr>
        <w:t>8.7.2</w:t>
      </w:r>
      <w:r w:rsidRPr="00154AF8">
        <w:rPr>
          <w:rFonts w:eastAsia="SimSun"/>
        </w:rPr>
        <w:tab/>
        <w:t>Procedure</w:t>
      </w:r>
      <w:bookmarkEnd w:id="1209"/>
      <w:ins w:id="1211" w:author="rapp" w:date="2023-04-27T14:04:00Z">
        <w:r w:rsidR="003C3F0F" w:rsidRPr="003C3F0F">
          <w:rPr>
            <w:rFonts w:eastAsia="SimSun"/>
          </w:rPr>
          <w:t xml:space="preserve"> </w:t>
        </w:r>
        <w:r w:rsidR="003C3F0F">
          <w:rPr>
            <w:rFonts w:eastAsia="SimSun"/>
          </w:rPr>
          <w:t>on slice usage pattern analytics</w:t>
        </w:r>
      </w:ins>
      <w:bookmarkEnd w:id="1210"/>
    </w:p>
    <w:p w14:paraId="7DB1DA6C" w14:textId="4CBC2BD4" w:rsidR="00654A9E" w:rsidRDefault="00654A9E" w:rsidP="00654A9E">
      <w:pPr>
        <w:rPr>
          <w:rFonts w:eastAsia="SimSun"/>
        </w:rPr>
      </w:pPr>
      <w:bookmarkStart w:id="1212"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5.75pt;height:294.75pt" o:ole="">
            <v:fill o:detectmouseclick="t"/>
            <v:imagedata r:id="rId35" o:title=""/>
          </v:shape>
          <o:OLEObject Type="Embed" ProgID="Visio.Drawing.11" ShapeID="_x0000_i1037" DrawAspect="Content" ObjectID="_1744111265"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ins w:id="1213" w:author="rapp" w:date="2023-04-27T13:37:00Z">
        <w:r w:rsidR="00E01874">
          <w:rPr>
            <w:lang w:val="en-US"/>
          </w:rPr>
          <w:t xml:space="preserve"> </w:t>
        </w:r>
      </w:ins>
      <w:r>
        <w:rPr>
          <w:lang w:val="en-US"/>
        </w:rPr>
        <w:t>[</w:t>
      </w:r>
      <w:r>
        <w:rPr>
          <w:lang w:val="en-US" w:eastAsia="zh-CN"/>
        </w:rPr>
        <w:t>4</w:t>
      </w:r>
      <w:r>
        <w:rPr>
          <w:lang w:val="en-US"/>
        </w:rPr>
        <w:t>]</w:t>
      </w:r>
      <w:r>
        <w:rPr>
          <w:lang w:val="en-US" w:eastAsia="zh-CN"/>
        </w:rPr>
        <w:t xml:space="preserve">. </w:t>
      </w:r>
    </w:p>
    <w:p w14:paraId="3CE68E43" w14:textId="758186EF"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ins w:id="1214" w:author="rapp" w:date="2023-04-27T13:37:00Z">
        <w:r w:rsidR="00E01874">
          <w:t>7</w:t>
        </w:r>
      </w:ins>
      <w:del w:id="1215" w:author="rapp" w:date="2023-04-27T13:37:00Z">
        <w:r w:rsidR="00505DD8" w:rsidDel="00E01874">
          <w:rPr>
            <w:lang w:eastAsia="zh-CN"/>
          </w:rPr>
          <w:delText>8</w:delText>
        </w:r>
      </w:del>
      <w:r>
        <w:t>]</w:t>
      </w:r>
      <w:del w:id="1216" w:author="rapp" w:date="2023-04-27T14:04:00Z">
        <w:r w:rsidDel="003C3F0F">
          <w:rPr>
            <w:bCs/>
          </w:rPr>
          <w:delText>.</w:delText>
        </w:r>
      </w:del>
      <w:ins w:id="1217" w:author="rapp" w:date="2023-04-27T14:04:00Z">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ins>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77777777" w:rsidR="00654A9E" w:rsidRDefault="00654A9E" w:rsidP="00654A9E">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ins w:id="1218" w:author="rapp" w:date="2023-04-27T14:05:00Z"/>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ins w:id="1219" w:author="rapp" w:date="2023-04-27T14:05:00Z"/>
          <w:rFonts w:eastAsia="SimSun"/>
        </w:rPr>
      </w:pPr>
      <w:bookmarkStart w:id="1220" w:name="_Toc133497354"/>
      <w:ins w:id="1221" w:author="rapp" w:date="2023-04-27T14:05:00Z">
        <w:r>
          <w:rPr>
            <w:rFonts w:eastAsia="SimSun"/>
          </w:rPr>
          <w:lastRenderedPageBreak/>
          <w:t>8.7.3</w:t>
        </w:r>
        <w:bookmarkStart w:id="1222" w:name="_Toc129275658"/>
        <w:r>
          <w:rPr>
            <w:rFonts w:eastAsia="SimSun"/>
          </w:rPr>
          <w:tab/>
        </w:r>
        <w:bookmarkEnd w:id="1222"/>
        <w:r>
          <w:rPr>
            <w:rFonts w:eastAsia="SimSun"/>
          </w:rPr>
          <w:t>Procedure on retrieving slice usage statistics data</w:t>
        </w:r>
        <w:bookmarkEnd w:id="1220"/>
      </w:ins>
    </w:p>
    <w:p w14:paraId="74E7BCD3" w14:textId="77777777" w:rsidR="003C3F0F" w:rsidRDefault="003C3F0F" w:rsidP="003C3F0F">
      <w:pPr>
        <w:rPr>
          <w:ins w:id="1223" w:author="rapp" w:date="2023-04-27T14:05:00Z"/>
        </w:rPr>
      </w:pPr>
      <w:ins w:id="1224" w:author="rapp" w:date="2023-04-27T14:05:00Z">
        <w:r>
          <w:t>In the procedure shown in Figure 8.7.3-1, a mechanism is provided to allow for vertical/ASP using VAL server, NSCE server to initiate request for retrieving of statistics data and receive all the historical data for a specific time window</w:t>
        </w:r>
        <w:r>
          <w:rPr>
            <w:bCs/>
          </w:rPr>
          <w:t>.</w:t>
        </w:r>
      </w:ins>
    </w:p>
    <w:p w14:paraId="7943E60E" w14:textId="77777777" w:rsidR="003C3F0F" w:rsidRDefault="003C3F0F" w:rsidP="003C3F0F">
      <w:pPr>
        <w:rPr>
          <w:ins w:id="1225" w:author="rapp" w:date="2023-04-27T14:05:00Z"/>
        </w:rPr>
      </w:pPr>
      <w:ins w:id="1226" w:author="rapp" w:date="2023-04-27T14:05:00Z">
        <w:r>
          <w:t>Pre-conditions:</w:t>
        </w:r>
      </w:ins>
    </w:p>
    <w:p w14:paraId="3CDDAD95" w14:textId="77777777" w:rsidR="003C3F0F" w:rsidRDefault="003C3F0F" w:rsidP="003C3F0F">
      <w:pPr>
        <w:pStyle w:val="B1"/>
        <w:rPr>
          <w:ins w:id="1227" w:author="rapp" w:date="2023-04-27T14:05:00Z"/>
          <w:rFonts w:eastAsia="DengXian"/>
        </w:rPr>
      </w:pPr>
      <w:ins w:id="1228" w:author="rapp" w:date="2023-04-27T14:05:00Z">
        <w:r>
          <w:rPr>
            <w:rFonts w:eastAsia="DengXian"/>
          </w:rPr>
          <w:t>1.</w:t>
        </w:r>
        <w:r>
          <w:rPr>
            <w:rFonts w:eastAsia="DengXian"/>
          </w:rPr>
          <w:tab/>
          <w:t>Enterprise hosting the VAL server or NSCE server has SLA for analytics services with ADAES service provider.</w:t>
        </w:r>
      </w:ins>
    </w:p>
    <w:p w14:paraId="1F5908C5" w14:textId="036763B1" w:rsidR="003C3F0F" w:rsidRDefault="003C3F0F" w:rsidP="003C3F0F">
      <w:pPr>
        <w:pStyle w:val="B1"/>
        <w:rPr>
          <w:ins w:id="1229" w:author="rapp" w:date="2023-04-27T14:05:00Z"/>
        </w:rPr>
      </w:pPr>
      <w:ins w:id="1230" w:author="rapp" w:date="2023-04-27T14:05:00Z">
        <w:r>
          <w:rPr>
            <w:rFonts w:eastAsia="DengXian"/>
          </w:rPr>
          <w:t>2.</w:t>
        </w:r>
        <w:r>
          <w:t xml:space="preserve"> The VAL server or NSCE server has subscribed to slice usage patterns analytics from ADAES, and statistics are available.</w:t>
        </w:r>
      </w:ins>
    </w:p>
    <w:p w14:paraId="35B226AA" w14:textId="77777777" w:rsidR="003C3F0F" w:rsidRDefault="003C3F0F" w:rsidP="003C3F0F">
      <w:pPr>
        <w:pStyle w:val="B1"/>
        <w:rPr>
          <w:ins w:id="1231" w:author="rapp" w:date="2023-04-27T14:05:00Z"/>
        </w:rPr>
      </w:pPr>
      <w:ins w:id="1232" w:author="rapp" w:date="2023-04-27T14:05:00Z">
        <w:r>
          <w:t>3.</w:t>
        </w:r>
        <w:r>
          <w:tab/>
          <w:t>The VAL server or NSCE server has identified there is specific statistics data needed in a specific time window.</w:t>
        </w:r>
      </w:ins>
    </w:p>
    <w:p w14:paraId="0E820AF9" w14:textId="77777777" w:rsidR="003C3F0F" w:rsidRDefault="003C3F0F" w:rsidP="003C3F0F">
      <w:pPr>
        <w:pStyle w:val="TH"/>
        <w:rPr>
          <w:ins w:id="1233" w:author="rapp" w:date="2023-04-27T14:05:00Z"/>
        </w:rPr>
      </w:pPr>
      <w:ins w:id="1234" w:author="rapp" w:date="2023-04-27T14:05:00Z">
        <w:del w:id="1235" w:author="DT" w:date="2023-04-07T12:12:00Z">
          <w:r>
            <w:fldChar w:fldCharType="begin"/>
          </w:r>
        </w:del>
        <w:r w:rsidR="00000000">
          <w:fldChar w:fldCharType="separate"/>
        </w:r>
        <w:del w:id="1236" w:author="DT" w:date="2023-04-07T12:12:00Z">
          <w:r>
            <w:fldChar w:fldCharType="end"/>
          </w:r>
        </w:del>
      </w:ins>
      <w:ins w:id="1237" w:author="rapp" w:date="2023-04-27T14:05:00Z">
        <w:r>
          <w:object w:dxaOrig="6315" w:dyaOrig="4425" w14:anchorId="1671E35C">
            <v:shape id="_x0000_i1038" type="#_x0000_t75" style="width:315.75pt;height:221.25pt" o:ole="">
              <v:imagedata r:id="rId37" o:title=""/>
            </v:shape>
            <o:OLEObject Type="Embed" ProgID="Visio.Drawing.15" ShapeID="_x0000_i1038" DrawAspect="Content" ObjectID="_1744111266" r:id="rId38"/>
          </w:object>
        </w:r>
      </w:ins>
    </w:p>
    <w:p w14:paraId="2DEBA350" w14:textId="65D8BD56" w:rsidR="003C3F0F" w:rsidRPr="003C3F0F" w:rsidRDefault="003C3F0F" w:rsidP="003C3F0F">
      <w:pPr>
        <w:pStyle w:val="TF"/>
        <w:rPr>
          <w:ins w:id="1238" w:author="rapp" w:date="2023-04-27T14:05:00Z"/>
          <w:rFonts w:eastAsia="DengXian"/>
        </w:rPr>
      </w:pPr>
      <w:ins w:id="1239" w:author="rapp" w:date="2023-04-27T14:05:00Z">
        <w:r w:rsidRPr="003C3F0F">
          <w:t>Figure 8.7.3-1: Retrieving of slice usage statistics data procedure</w:t>
        </w:r>
      </w:ins>
    </w:p>
    <w:p w14:paraId="43E4F806" w14:textId="77777777" w:rsidR="003C3F0F" w:rsidRDefault="003C3F0F" w:rsidP="003C3F0F">
      <w:pPr>
        <w:pStyle w:val="B1"/>
        <w:numPr>
          <w:ilvl w:val="0"/>
          <w:numId w:val="26"/>
        </w:numPr>
        <w:rPr>
          <w:ins w:id="1240" w:author="rapp" w:date="2023-04-27T14:05:00Z"/>
          <w:rFonts w:eastAsia="SimSun"/>
        </w:rPr>
      </w:pPr>
      <w:ins w:id="1241" w:author="rapp" w:date="2023-04-27T14:05:00Z">
        <w:r>
          <w:t>The VAL server sends to ADAES server a slice usage statistics data request containing information about specific time and needed statistics parameters.</w:t>
        </w:r>
      </w:ins>
    </w:p>
    <w:p w14:paraId="420BCE5A" w14:textId="77A5D743" w:rsidR="003C3F0F" w:rsidRDefault="003C3F0F" w:rsidP="003C3F0F">
      <w:pPr>
        <w:pStyle w:val="B1"/>
        <w:rPr>
          <w:ins w:id="1242" w:author="rapp" w:date="2023-04-27T14:05:00Z"/>
        </w:rPr>
      </w:pPr>
      <w:ins w:id="1243" w:author="rapp" w:date="2023-04-27T14:05:00Z">
        <w:r>
          <w:t>2.</w:t>
        </w:r>
        <w:r>
          <w:tab/>
          <w:t xml:space="preserve">ADAES server, based on the input in step 1, determines the needed analytics ID and data producer IDs, slice metrics for a specific slice area and specific </w:t>
        </w:r>
        <w:proofErr w:type="gramStart"/>
        <w:r>
          <w:t>period of time</w:t>
        </w:r>
        <w:proofErr w:type="gramEnd"/>
        <w:r>
          <w:t xml:space="preserve"> and uses the network slice data retrieval request to request the needed data from the A-ADRF.</w:t>
        </w:r>
      </w:ins>
    </w:p>
    <w:p w14:paraId="59F83A2C" w14:textId="77777777" w:rsidR="003C3F0F" w:rsidRDefault="003C3F0F" w:rsidP="003C3F0F">
      <w:pPr>
        <w:pStyle w:val="B1"/>
        <w:rPr>
          <w:ins w:id="1244" w:author="rapp" w:date="2023-04-27T14:05:00Z"/>
        </w:rPr>
      </w:pPr>
      <w:ins w:id="1245" w:author="rapp" w:date="2023-04-27T14:05:00Z">
        <w:r>
          <w:t>3.</w:t>
        </w:r>
        <w:r>
          <w:tab/>
        </w:r>
        <w:bookmarkStart w:id="1246" w:name="_Hlk126078399"/>
        <w:r>
          <w:t>ADRDF sends back the network slice data retrieval response with the required information from its database.</w:t>
        </w:r>
      </w:ins>
    </w:p>
    <w:p w14:paraId="4E596812" w14:textId="22DC7DE8" w:rsidR="003C3F0F" w:rsidRDefault="003C3F0F" w:rsidP="003C3F0F">
      <w:pPr>
        <w:ind w:left="567" w:hanging="283"/>
        <w:rPr>
          <w:lang w:val="en-US" w:eastAsia="zh-CN"/>
        </w:rPr>
      </w:pPr>
      <w:ins w:id="1247" w:author="rapp" w:date="2023-04-27T14:05:00Z">
        <w:r>
          <w:t>4. The ADAES sends slice usage statistics data reply to VAL server, NSCE server.</w:t>
        </w:r>
      </w:ins>
      <w:bookmarkEnd w:id="1246"/>
    </w:p>
    <w:p w14:paraId="0C873346" w14:textId="02DC5563" w:rsidR="00654A9E" w:rsidRDefault="00654A9E" w:rsidP="00654A9E">
      <w:pPr>
        <w:pStyle w:val="Heading3"/>
        <w:rPr>
          <w:rFonts w:eastAsia="SimSun"/>
          <w:lang w:val="en-IN"/>
        </w:rPr>
      </w:pPr>
      <w:bookmarkStart w:id="1248" w:name="_Toc133497355"/>
      <w:r>
        <w:rPr>
          <w:rFonts w:eastAsia="SimSun"/>
          <w:lang w:val="en-US" w:eastAsia="zh-CN"/>
        </w:rPr>
        <w:t>8</w:t>
      </w:r>
      <w:r>
        <w:rPr>
          <w:rFonts w:eastAsia="SimSun"/>
          <w:lang w:val="en-IN"/>
        </w:rPr>
        <w:t>.</w:t>
      </w:r>
      <w:r w:rsidR="0048746D">
        <w:rPr>
          <w:rFonts w:eastAsia="SimSun"/>
          <w:lang w:val="en-IN"/>
        </w:rPr>
        <w:t>7</w:t>
      </w:r>
      <w:r>
        <w:rPr>
          <w:rFonts w:eastAsia="SimSun"/>
          <w:lang w:val="en-IN"/>
        </w:rPr>
        <w:t>.</w:t>
      </w:r>
      <w:del w:id="1249" w:author="rapp" w:date="2023-04-27T14:06:00Z">
        <w:r w:rsidDel="003C3F0F">
          <w:rPr>
            <w:rFonts w:eastAsia="SimSun"/>
            <w:lang w:val="en-US" w:eastAsia="zh-CN"/>
          </w:rPr>
          <w:delText>3</w:delText>
        </w:r>
      </w:del>
      <w:ins w:id="1250" w:author="rapp" w:date="2023-04-27T14:06:00Z">
        <w:r w:rsidR="003C3F0F">
          <w:rPr>
            <w:rFonts w:eastAsia="SimSun"/>
            <w:lang w:val="en-US" w:eastAsia="zh-CN"/>
          </w:rPr>
          <w:t>4</w:t>
        </w:r>
      </w:ins>
      <w:r>
        <w:rPr>
          <w:rFonts w:eastAsia="SimSun"/>
          <w:lang w:val="en-IN"/>
        </w:rPr>
        <w:tab/>
        <w:t>Information flows</w:t>
      </w:r>
      <w:bookmarkEnd w:id="1212"/>
      <w:bookmarkEnd w:id="1248"/>
    </w:p>
    <w:p w14:paraId="39C6C265" w14:textId="021E44E5" w:rsidR="00654A9E" w:rsidRDefault="00654A9E" w:rsidP="00654A9E">
      <w:pPr>
        <w:pStyle w:val="Heading4"/>
        <w:rPr>
          <w:rFonts w:eastAsia="SimSun"/>
        </w:rPr>
      </w:pPr>
      <w:bookmarkStart w:id="1251" w:name="_Toc120082150"/>
      <w:bookmarkStart w:id="1252" w:name="_Toc133497356"/>
      <w:r>
        <w:rPr>
          <w:rFonts w:eastAsia="SimSun"/>
        </w:rPr>
        <w:t>8.</w:t>
      </w:r>
      <w:r w:rsidR="0048746D">
        <w:rPr>
          <w:rFonts w:eastAsia="SimSun"/>
          <w:lang w:val="en-US" w:eastAsia="zh-CN"/>
        </w:rPr>
        <w:t>7</w:t>
      </w:r>
      <w:r>
        <w:rPr>
          <w:rFonts w:eastAsia="SimSun"/>
        </w:rPr>
        <w:t>.</w:t>
      </w:r>
      <w:ins w:id="1253" w:author="rapp" w:date="2023-04-27T14:06:00Z">
        <w:r w:rsidR="003C3F0F">
          <w:rPr>
            <w:rFonts w:eastAsia="SimSun"/>
          </w:rPr>
          <w:t>4</w:t>
        </w:r>
      </w:ins>
      <w:del w:id="1254" w:author="rapp" w:date="2023-04-27T14:06:00Z">
        <w:r w:rsidDel="003C3F0F">
          <w:rPr>
            <w:rFonts w:eastAsia="SimSun"/>
          </w:rPr>
          <w:delText>3</w:delText>
        </w:r>
      </w:del>
      <w:r>
        <w:rPr>
          <w:rFonts w:eastAsia="SimSun"/>
        </w:rPr>
        <w:t>.1</w:t>
      </w:r>
      <w:r>
        <w:rPr>
          <w:rFonts w:eastAsia="SimSun"/>
        </w:rPr>
        <w:tab/>
        <w:t>General</w:t>
      </w:r>
      <w:bookmarkEnd w:id="1251"/>
      <w:bookmarkEnd w:id="1252"/>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16EA75B7" w:rsidR="00654A9E" w:rsidRDefault="00654A9E" w:rsidP="00654A9E">
      <w:pPr>
        <w:pStyle w:val="Heading4"/>
        <w:rPr>
          <w:rFonts w:eastAsia="SimSun"/>
        </w:rPr>
      </w:pPr>
      <w:bookmarkStart w:id="1255" w:name="_Toc120082151"/>
      <w:bookmarkStart w:id="1256" w:name="_Toc133497357"/>
      <w:r>
        <w:rPr>
          <w:rFonts w:eastAsia="SimSun"/>
        </w:rPr>
        <w:t>8.</w:t>
      </w:r>
      <w:r w:rsidR="0048746D">
        <w:rPr>
          <w:rFonts w:eastAsia="SimSun"/>
          <w:lang w:val="en-US" w:eastAsia="zh-CN"/>
        </w:rPr>
        <w:t>7</w:t>
      </w:r>
      <w:r>
        <w:rPr>
          <w:rFonts w:eastAsia="SimSun"/>
        </w:rPr>
        <w:t>.</w:t>
      </w:r>
      <w:ins w:id="1257" w:author="rapp" w:date="2023-04-27T14:06:00Z">
        <w:r w:rsidR="003C3F0F">
          <w:rPr>
            <w:rFonts w:eastAsia="SimSun"/>
          </w:rPr>
          <w:t>4</w:t>
        </w:r>
      </w:ins>
      <w:del w:id="1258" w:author="rapp" w:date="2023-04-27T14:06:00Z">
        <w:r w:rsidDel="003C3F0F">
          <w:rPr>
            <w:rFonts w:eastAsia="SimSun"/>
          </w:rPr>
          <w:delText>3</w:delText>
        </w:r>
      </w:del>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1255"/>
      <w:bookmarkEnd w:id="1256"/>
    </w:p>
    <w:p w14:paraId="78AFEF84" w14:textId="4F7CA54E" w:rsidR="00654A9E" w:rsidRDefault="00654A9E" w:rsidP="00654A9E">
      <w:pPr>
        <w:rPr>
          <w:rFonts w:eastAsia="SimSun"/>
        </w:rPr>
      </w:pPr>
      <w:r>
        <w:t>Table 8.</w:t>
      </w:r>
      <w:r w:rsidR="0048746D">
        <w:rPr>
          <w:lang w:val="en-US" w:eastAsia="zh-CN"/>
        </w:rPr>
        <w:t>7</w:t>
      </w:r>
      <w:r>
        <w:t>.</w:t>
      </w:r>
      <w:ins w:id="1259" w:author="rapp" w:date="2023-04-27T14:06:00Z">
        <w:r w:rsidR="003C3F0F">
          <w:t>4</w:t>
        </w:r>
      </w:ins>
      <w:del w:id="1260" w:author="rapp" w:date="2023-04-27T14:06:00Z">
        <w:r w:rsidDel="003C3F0F">
          <w:delText>3</w:delText>
        </w:r>
      </w:del>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7A0C6723" w:rsidR="00654A9E" w:rsidRPr="0048746D" w:rsidRDefault="00654A9E" w:rsidP="0048746D">
      <w:pPr>
        <w:pStyle w:val="TH"/>
      </w:pPr>
      <w:r w:rsidRPr="0048746D">
        <w:lastRenderedPageBreak/>
        <w:t>Table 8.</w:t>
      </w:r>
      <w:r w:rsidR="0048746D" w:rsidRPr="00154AF8">
        <w:t>7</w:t>
      </w:r>
      <w:r w:rsidRPr="0048746D">
        <w:t>.</w:t>
      </w:r>
      <w:ins w:id="1261" w:author="rapp" w:date="2023-04-27T14:06:00Z">
        <w:r w:rsidR="003C3F0F">
          <w:t>4</w:t>
        </w:r>
      </w:ins>
      <w:del w:id="1262" w:author="rapp" w:date="2023-04-27T14:06:00Z">
        <w:r w:rsidRPr="0048746D" w:rsidDel="003C3F0F">
          <w:delText>3</w:delText>
        </w:r>
      </w:del>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 xml:space="preserve">The identifier of the target slice or slice instance, </w:t>
            </w:r>
            <w:proofErr w:type="gramStart"/>
            <w:r>
              <w:rPr>
                <w:kern w:val="2"/>
              </w:rPr>
              <w:t>i.e.</w:t>
            </w:r>
            <w:proofErr w:type="gramEnd"/>
            <w:r>
              <w:rPr>
                <w:kern w:val="2"/>
              </w:rPr>
              <w:t xml:space="preserv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7C298C1A"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ins w:id="1263" w:author="rapp" w:date="2023-04-27T13:35:00Z">
              <w:r w:rsidR="00E01874">
                <w:rPr>
                  <w:lang w:val="en-US" w:eastAsia="zh-CN"/>
                </w:rPr>
                <w:t>10</w:t>
              </w:r>
            </w:ins>
            <w:del w:id="1264" w:author="rapp" w:date="2023-04-27T13:35:00Z">
              <w:r w:rsidDel="00E01874">
                <w:rPr>
                  <w:lang w:val="en-US" w:eastAsia="zh-CN"/>
                </w:rPr>
                <w:delText>5</w:delText>
              </w:r>
            </w:del>
            <w:r>
              <w:rPr>
                <w:lang w:val="en-US"/>
              </w:rPr>
              <w:t xml:space="preserve">]) and the performance requirements defined in </w:t>
            </w:r>
            <w:r>
              <w:rPr>
                <w:lang w:val="en-US" w:eastAsia="zh-CN"/>
              </w:rPr>
              <w:t>clause 7</w:t>
            </w:r>
            <w:r>
              <w:rPr>
                <w:lang w:val="en-US"/>
              </w:rPr>
              <w:t xml:space="preserve"> TS 22.261 [</w:t>
            </w:r>
            <w:ins w:id="1265" w:author="rapp" w:date="2023-04-27T13:35:00Z">
              <w:r w:rsidR="00E01874">
                <w:rPr>
                  <w:lang w:val="en-US"/>
                </w:rPr>
                <w:t>11</w:t>
              </w:r>
            </w:ins>
            <w:del w:id="1266" w:author="rapp" w:date="2023-04-27T13:35:00Z">
              <w:r w:rsidDel="00E01874">
                <w:rPr>
                  <w:lang w:val="en-US" w:eastAsia="zh-CN"/>
                </w:rPr>
                <w:delText>6</w:delText>
              </w:r>
            </w:del>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proofErr w:type="spellStart"/>
            <w:r>
              <w:rPr>
                <w:kern w:val="2"/>
              </w:rPr>
              <w:t>nterest</w:t>
            </w:r>
            <w:proofErr w:type="spellEnd"/>
            <w:r>
              <w:rPr>
                <w:kern w:val="2"/>
              </w:rPr>
              <w:t xml:space="preserve"> </w:t>
            </w:r>
            <w:proofErr w:type="gramStart"/>
            <w:r>
              <w:rPr>
                <w:kern w:val="2"/>
              </w:rPr>
              <w:t>time period</w:t>
            </w:r>
            <w:proofErr w:type="gramEnd"/>
            <w:r>
              <w:rPr>
                <w:kern w:val="2"/>
              </w:rPr>
              <w:t xml:space="preserve">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 (</w:t>
            </w:r>
            <w:proofErr w:type="gramStart"/>
            <w:r>
              <w:rPr>
                <w:kern w:val="2"/>
              </w:rPr>
              <w:t>e.g.</w:t>
            </w:r>
            <w:proofErr w:type="gramEnd"/>
            <w:r>
              <w:rPr>
                <w:kern w:val="2"/>
              </w:rPr>
              <w:t xml:space="preserve"> last year),</w:t>
            </w:r>
          </w:p>
        </w:tc>
      </w:tr>
    </w:tbl>
    <w:p w14:paraId="7759486D" w14:textId="77777777" w:rsidR="00654A9E" w:rsidRDefault="00654A9E" w:rsidP="00654A9E"/>
    <w:p w14:paraId="373C636D" w14:textId="61DF7D3F" w:rsidR="00654A9E" w:rsidRDefault="00654A9E" w:rsidP="00654A9E">
      <w:pPr>
        <w:pStyle w:val="Heading4"/>
        <w:rPr>
          <w:rFonts w:eastAsia="SimSun"/>
        </w:rPr>
      </w:pPr>
      <w:bookmarkStart w:id="1267" w:name="_Toc120082152"/>
      <w:bookmarkStart w:id="1268" w:name="_Toc133497358"/>
      <w:r>
        <w:rPr>
          <w:rFonts w:eastAsia="SimSun"/>
        </w:rPr>
        <w:t>8.</w:t>
      </w:r>
      <w:r w:rsidR="0048746D">
        <w:rPr>
          <w:rFonts w:eastAsia="SimSun"/>
          <w:lang w:val="en-US" w:eastAsia="zh-CN"/>
        </w:rPr>
        <w:t>7</w:t>
      </w:r>
      <w:r>
        <w:rPr>
          <w:rFonts w:eastAsia="SimSun"/>
        </w:rPr>
        <w:t>.</w:t>
      </w:r>
      <w:ins w:id="1269" w:author="rapp" w:date="2023-04-27T14:06:00Z">
        <w:r w:rsidR="003C3F0F">
          <w:rPr>
            <w:rFonts w:eastAsia="SimSun"/>
          </w:rPr>
          <w:t>4</w:t>
        </w:r>
      </w:ins>
      <w:del w:id="1270" w:author="rapp" w:date="2023-04-27T14:06:00Z">
        <w:r w:rsidDel="003C3F0F">
          <w:rPr>
            <w:rFonts w:eastAsia="SimSun"/>
          </w:rPr>
          <w:delText>3</w:delText>
        </w:r>
      </w:del>
      <w:r>
        <w:rPr>
          <w:rFonts w:eastAsia="SimSun"/>
        </w:rPr>
        <w:t>.3</w:t>
      </w:r>
      <w:r>
        <w:rPr>
          <w:rFonts w:eastAsia="SimSun"/>
        </w:rPr>
        <w:tab/>
      </w:r>
      <w:r>
        <w:rPr>
          <w:rFonts w:eastAsia="SimSun"/>
          <w:lang w:val="en-US" w:eastAsia="zh-CN"/>
        </w:rPr>
        <w:t>N</w:t>
      </w:r>
      <w:proofErr w:type="spellStart"/>
      <w:r>
        <w:rPr>
          <w:rFonts w:eastAsia="SimSun"/>
        </w:rPr>
        <w:t>etwork</w:t>
      </w:r>
      <w:proofErr w:type="spellEnd"/>
      <w:r>
        <w:rPr>
          <w:rFonts w:eastAsia="SimSun"/>
        </w:rPr>
        <w:t xml:space="preserve"> slice usage pattern analytics subscription response</w:t>
      </w:r>
      <w:bookmarkEnd w:id="1267"/>
      <w:bookmarkEnd w:id="1268"/>
    </w:p>
    <w:p w14:paraId="22BF20BF" w14:textId="610B7FF3" w:rsidR="00654A9E" w:rsidRDefault="00654A9E" w:rsidP="00654A9E">
      <w:pPr>
        <w:rPr>
          <w:rFonts w:eastAsia="SimSun"/>
        </w:rPr>
      </w:pPr>
      <w:r>
        <w:t>Table 8.</w:t>
      </w:r>
      <w:r w:rsidR="0048746D">
        <w:rPr>
          <w:lang w:val="en-US" w:eastAsia="zh-CN"/>
        </w:rPr>
        <w:t>7</w:t>
      </w:r>
      <w:r>
        <w:t>.</w:t>
      </w:r>
      <w:ins w:id="1271" w:author="rapp" w:date="2023-04-27T14:06:00Z">
        <w:r w:rsidR="003C3F0F">
          <w:t>4</w:t>
        </w:r>
      </w:ins>
      <w:del w:id="1272" w:author="rapp" w:date="2023-04-27T14:06:00Z">
        <w:r w:rsidDel="003C3F0F">
          <w:delText>3</w:delText>
        </w:r>
      </w:del>
      <w:r>
        <w:t xml:space="preserve">.3-1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1957F231" w14:textId="16BF92F5" w:rsidR="00654A9E" w:rsidRPr="0048746D" w:rsidRDefault="00654A9E" w:rsidP="0048746D">
      <w:pPr>
        <w:pStyle w:val="TH"/>
      </w:pPr>
      <w:r w:rsidRPr="0048746D">
        <w:t>Table 8.</w:t>
      </w:r>
      <w:r w:rsidR="0048746D" w:rsidRPr="00154AF8">
        <w:t>7</w:t>
      </w:r>
      <w:r w:rsidRPr="0048746D">
        <w:t>.</w:t>
      </w:r>
      <w:del w:id="1273" w:author="rapp" w:date="2023-04-27T14:06:00Z">
        <w:r w:rsidRPr="0048746D" w:rsidDel="003C3F0F">
          <w:delText>3</w:delText>
        </w:r>
      </w:del>
      <w:ins w:id="1274" w:author="rapp" w:date="2023-04-27T14:06:00Z">
        <w:r w:rsidR="003C3F0F">
          <w:t>4</w:t>
        </w:r>
      </w:ins>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7EDBF60F" w:rsidR="00654A9E" w:rsidRDefault="00654A9E" w:rsidP="00654A9E">
      <w:pPr>
        <w:pStyle w:val="Heading4"/>
        <w:rPr>
          <w:rFonts w:eastAsia="SimSun"/>
        </w:rPr>
      </w:pPr>
      <w:bookmarkStart w:id="1275" w:name="_Toc120082153"/>
      <w:bookmarkStart w:id="1276" w:name="_Toc133497359"/>
      <w:r>
        <w:rPr>
          <w:rFonts w:eastAsia="SimSun"/>
        </w:rPr>
        <w:t>8.</w:t>
      </w:r>
      <w:r w:rsidR="0048746D">
        <w:rPr>
          <w:rFonts w:eastAsia="SimSun"/>
          <w:lang w:val="en-US" w:eastAsia="zh-CN"/>
        </w:rPr>
        <w:t>7</w:t>
      </w:r>
      <w:r>
        <w:rPr>
          <w:rFonts w:eastAsia="SimSun"/>
        </w:rPr>
        <w:t>.</w:t>
      </w:r>
      <w:del w:id="1277" w:author="rapp" w:date="2023-04-27T14:06:00Z">
        <w:r w:rsidDel="003C3F0F">
          <w:rPr>
            <w:rFonts w:eastAsia="SimSun"/>
          </w:rPr>
          <w:delText>3</w:delText>
        </w:r>
      </w:del>
      <w:ins w:id="1278" w:author="rapp" w:date="2023-04-27T14:06:00Z">
        <w:r w:rsidR="003C3F0F">
          <w:rPr>
            <w:rFonts w:eastAsia="SimSun"/>
          </w:rPr>
          <w:t>4</w:t>
        </w:r>
      </w:ins>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1275"/>
      <w:bookmarkEnd w:id="1276"/>
    </w:p>
    <w:p w14:paraId="6AF2B4E7" w14:textId="13ED3AB8" w:rsidR="00654A9E" w:rsidRDefault="00654A9E" w:rsidP="00654A9E">
      <w:pPr>
        <w:rPr>
          <w:rFonts w:eastAsia="SimSun"/>
        </w:rPr>
      </w:pPr>
      <w:r>
        <w:t>Table 8.</w:t>
      </w:r>
      <w:r w:rsidR="0048746D">
        <w:rPr>
          <w:lang w:eastAsia="zh-CN"/>
        </w:rPr>
        <w:t>7</w:t>
      </w:r>
      <w:r>
        <w:t>.</w:t>
      </w:r>
      <w:del w:id="1279" w:author="rapp" w:date="2023-04-27T14:07:00Z">
        <w:r w:rsidDel="003C3F0F">
          <w:delText>3</w:delText>
        </w:r>
      </w:del>
      <w:ins w:id="1280" w:author="rapp" w:date="2023-04-27T14:07:00Z">
        <w:r w:rsidR="003C3F0F">
          <w:t>4</w:t>
        </w:r>
      </w:ins>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2BF561E5" w:rsidR="00654A9E" w:rsidRPr="0048746D" w:rsidRDefault="00654A9E" w:rsidP="0048746D">
      <w:pPr>
        <w:pStyle w:val="TH"/>
      </w:pPr>
      <w:r w:rsidRPr="0048746D">
        <w:t>Table 8.</w:t>
      </w:r>
      <w:r w:rsidR="0048746D" w:rsidRPr="00154AF8">
        <w:t>7</w:t>
      </w:r>
      <w:r w:rsidRPr="0048746D">
        <w:t>.</w:t>
      </w:r>
      <w:ins w:id="1281" w:author="rapp" w:date="2023-04-27T14:07:00Z">
        <w:r w:rsidR="003C3F0F">
          <w:t>4</w:t>
        </w:r>
      </w:ins>
      <w:del w:id="1282" w:author="rapp" w:date="2023-04-27T14:07:00Z">
        <w:r w:rsidRPr="0048746D" w:rsidDel="003C3F0F">
          <w:delText>3</w:delText>
        </w:r>
      </w:del>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w:t>
            </w:r>
            <w:proofErr w:type="gramStart"/>
            <w:r>
              <w:rPr>
                <w:lang w:eastAsia="zh-CN"/>
              </w:rPr>
              <w:t>pattern</w:t>
            </w:r>
            <w:r>
              <w:t>(</w:t>
            </w:r>
            <w:proofErr w:type="gramEnd"/>
            <w:r>
              <w:rPr>
                <w:lang w:eastAsia="zh-CN"/>
              </w:rPr>
              <w:t>e.g., periodicity of slice usage peak</w:t>
            </w:r>
            <w:r>
              <w:t>)</w:t>
            </w:r>
          </w:p>
        </w:tc>
      </w:tr>
    </w:tbl>
    <w:p w14:paraId="22602A8C" w14:textId="77777777" w:rsidR="00B47F7E" w:rsidRDefault="00B47F7E" w:rsidP="00B47F7E">
      <w:pPr>
        <w:rPr>
          <w:rFonts w:eastAsia="SimSun"/>
        </w:rPr>
      </w:pPr>
    </w:p>
    <w:p w14:paraId="092EB39E" w14:textId="79DC710F" w:rsidR="00654A9E" w:rsidRDefault="00654A9E" w:rsidP="00654A9E">
      <w:pPr>
        <w:pStyle w:val="Heading4"/>
        <w:rPr>
          <w:rFonts w:eastAsia="SimSun"/>
        </w:rPr>
      </w:pPr>
      <w:bookmarkStart w:id="1283" w:name="_Toc133497360"/>
      <w:r>
        <w:rPr>
          <w:rFonts w:eastAsia="SimSun"/>
        </w:rPr>
        <w:lastRenderedPageBreak/>
        <w:t>8.</w:t>
      </w:r>
      <w:r w:rsidR="0048746D">
        <w:rPr>
          <w:rFonts w:eastAsia="SimSun"/>
          <w:lang w:val="en-US" w:eastAsia="zh-CN"/>
        </w:rPr>
        <w:t>7</w:t>
      </w:r>
      <w:r>
        <w:rPr>
          <w:rFonts w:eastAsia="SimSun"/>
        </w:rPr>
        <w:t>.</w:t>
      </w:r>
      <w:del w:id="1284" w:author="rapp" w:date="2023-04-27T14:07:00Z">
        <w:r w:rsidDel="003C3F0F">
          <w:rPr>
            <w:rFonts w:eastAsia="SimSun"/>
          </w:rPr>
          <w:delText>3</w:delText>
        </w:r>
      </w:del>
      <w:ins w:id="1285" w:author="rapp" w:date="2023-04-27T14:07:00Z">
        <w:r w:rsidR="003C3F0F">
          <w:rPr>
            <w:rFonts w:eastAsia="SimSun"/>
          </w:rPr>
          <w:t>4</w:t>
        </w:r>
      </w:ins>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1283"/>
    </w:p>
    <w:p w14:paraId="5FAD62ED" w14:textId="66BA6299" w:rsidR="00654A9E" w:rsidRDefault="00654A9E" w:rsidP="00654A9E">
      <w:pPr>
        <w:rPr>
          <w:rFonts w:eastAsia="SimSun"/>
        </w:rPr>
      </w:pPr>
      <w:r>
        <w:t>Table 8.</w:t>
      </w:r>
      <w:r w:rsidR="0048746D">
        <w:rPr>
          <w:lang w:val="en-US" w:eastAsia="zh-CN"/>
        </w:rPr>
        <w:t>7</w:t>
      </w:r>
      <w:r>
        <w:t>.</w:t>
      </w:r>
      <w:del w:id="1286" w:author="rapp" w:date="2023-04-27T14:07:00Z">
        <w:r w:rsidDel="003C3F0F">
          <w:delText>3</w:delText>
        </w:r>
      </w:del>
      <w:ins w:id="1287" w:author="rapp" w:date="2023-04-27T14:07:00Z">
        <w:r w:rsidR="003C3F0F">
          <w:t>4</w:t>
        </w:r>
      </w:ins>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19B91696" w14:textId="7005D354" w:rsidR="00654A9E" w:rsidRPr="0048746D" w:rsidRDefault="00654A9E" w:rsidP="0048746D">
      <w:pPr>
        <w:pStyle w:val="TH"/>
      </w:pPr>
      <w:r w:rsidRPr="0048746D">
        <w:t>Table 8.</w:t>
      </w:r>
      <w:r w:rsidR="0048746D" w:rsidRPr="00154AF8">
        <w:t>7</w:t>
      </w:r>
      <w:r w:rsidRPr="0048746D">
        <w:t>.</w:t>
      </w:r>
      <w:del w:id="1288" w:author="rapp" w:date="2023-04-27T14:07:00Z">
        <w:r w:rsidRPr="0048746D" w:rsidDel="003C3F0F">
          <w:delText>3</w:delText>
        </w:r>
      </w:del>
      <w:ins w:id="1289" w:author="rapp" w:date="2023-04-27T14:07:00Z">
        <w:r w:rsidR="003C3F0F">
          <w:t>4</w:t>
        </w:r>
      </w:ins>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612430B4" w:rsidR="00654A9E" w:rsidRDefault="00654A9E" w:rsidP="00654A9E">
      <w:pPr>
        <w:pStyle w:val="Heading4"/>
        <w:rPr>
          <w:rFonts w:eastAsia="SimSun"/>
        </w:rPr>
      </w:pPr>
      <w:bookmarkStart w:id="1290" w:name="_Toc133497361"/>
      <w:r>
        <w:rPr>
          <w:rFonts w:eastAsia="SimSun"/>
        </w:rPr>
        <w:t>8.</w:t>
      </w:r>
      <w:r w:rsidR="0048746D">
        <w:rPr>
          <w:rFonts w:eastAsia="SimSun"/>
          <w:lang w:eastAsia="zh-CN"/>
        </w:rPr>
        <w:t>7</w:t>
      </w:r>
      <w:r>
        <w:rPr>
          <w:rFonts w:eastAsia="SimSun"/>
        </w:rPr>
        <w:t>.</w:t>
      </w:r>
      <w:del w:id="1291" w:author="rapp" w:date="2023-04-27T14:07:00Z">
        <w:r w:rsidDel="003C3F0F">
          <w:rPr>
            <w:rFonts w:eastAsia="SimSun"/>
            <w:lang w:eastAsia="zh-CN"/>
          </w:rPr>
          <w:delText>3</w:delText>
        </w:r>
      </w:del>
      <w:ins w:id="1292" w:author="rapp" w:date="2023-04-27T14:07:00Z">
        <w:r w:rsidR="003C3F0F">
          <w:rPr>
            <w:rFonts w:eastAsia="SimSun"/>
            <w:lang w:eastAsia="zh-CN"/>
          </w:rPr>
          <w:t>4</w:t>
        </w:r>
      </w:ins>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1290"/>
    </w:p>
    <w:p w14:paraId="18CB4984" w14:textId="21068021" w:rsidR="00654A9E" w:rsidRDefault="00654A9E" w:rsidP="00654A9E">
      <w:pPr>
        <w:rPr>
          <w:rFonts w:eastAsia="SimSun"/>
        </w:rPr>
      </w:pPr>
      <w:r>
        <w:t>Table 8.</w:t>
      </w:r>
      <w:r w:rsidR="0048746D">
        <w:rPr>
          <w:lang w:eastAsia="zh-CN"/>
        </w:rPr>
        <w:t>7</w:t>
      </w:r>
      <w:r>
        <w:t>.</w:t>
      </w:r>
      <w:del w:id="1293" w:author="rapp" w:date="2023-04-27T14:07:00Z">
        <w:r w:rsidDel="003C3F0F">
          <w:rPr>
            <w:lang w:eastAsia="zh-CN"/>
          </w:rPr>
          <w:delText>3</w:delText>
        </w:r>
      </w:del>
      <w:ins w:id="1294" w:author="rapp" w:date="2023-04-27T14:07:00Z">
        <w:r w:rsidR="003C3F0F">
          <w:rPr>
            <w:lang w:eastAsia="zh-CN"/>
          </w:rPr>
          <w:t>4</w:t>
        </w:r>
      </w:ins>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49CFFE08" w14:textId="5E52B9DA" w:rsidR="00654A9E" w:rsidRPr="0048746D" w:rsidRDefault="00654A9E" w:rsidP="0048746D">
      <w:pPr>
        <w:pStyle w:val="TH"/>
      </w:pPr>
      <w:r w:rsidRPr="0048746D">
        <w:t>Table 8.</w:t>
      </w:r>
      <w:r w:rsidR="0048746D" w:rsidRPr="00154AF8">
        <w:t>7</w:t>
      </w:r>
      <w:r w:rsidRPr="0048746D">
        <w:t>.</w:t>
      </w:r>
      <w:del w:id="1295" w:author="rapp" w:date="2023-04-27T14:07:00Z">
        <w:r w:rsidRPr="00154AF8" w:rsidDel="003C3F0F">
          <w:delText>3</w:delText>
        </w:r>
      </w:del>
      <w:ins w:id="1296" w:author="rapp" w:date="2023-04-27T14:07:00Z">
        <w:r w:rsidR="003C3F0F">
          <w:t>4</w:t>
        </w:r>
      </w:ins>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w:t>
            </w:r>
            <w:proofErr w:type="gramStart"/>
            <w:r>
              <w:rPr>
                <w:kern w:val="2"/>
              </w:rPr>
              <w:t>e.g.</w:t>
            </w:r>
            <w:proofErr w:type="gramEnd"/>
            <w:r>
              <w:rPr>
                <w:kern w:val="2"/>
              </w:rPr>
              <w:t xml:space="preserve"> real time, </w:t>
            </w:r>
            <w:proofErr w:type="spellStart"/>
            <w:r>
              <w:rPr>
                <w:kern w:val="2"/>
              </w:rPr>
              <w:t>non real</w:t>
            </w:r>
            <w:proofErr w:type="spellEnd"/>
            <w:r>
              <w:rPr>
                <w:kern w:val="2"/>
              </w:rPr>
              <w:t xml:space="preserve">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w:t>
            </w:r>
            <w:proofErr w:type="gramStart"/>
            <w:r>
              <w:rPr>
                <w:kern w:val="2"/>
              </w:rPr>
              <w:t>e.g.</w:t>
            </w:r>
            <w:proofErr w:type="gramEnd"/>
            <w:r>
              <w:rPr>
                <w:kern w:val="2"/>
              </w:rPr>
              <w:t xml:space="preserve">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pPr>
        <w:rPr>
          <w:ins w:id="1297" w:author="rapp" w:date="2023-04-27T14:08:00Z"/>
        </w:rPr>
      </w:pPr>
      <w:r>
        <w:t xml:space="preserve"> </w:t>
      </w:r>
    </w:p>
    <w:p w14:paraId="30443D77" w14:textId="77777777" w:rsidR="003C3F0F" w:rsidRDefault="003C3F0F" w:rsidP="003C3F0F">
      <w:pPr>
        <w:pStyle w:val="Heading4"/>
        <w:rPr>
          <w:ins w:id="1298" w:author="rapp" w:date="2023-04-27T14:08:00Z"/>
          <w:bCs/>
        </w:rPr>
      </w:pPr>
      <w:bookmarkStart w:id="1299" w:name="_Toc129275633"/>
      <w:bookmarkStart w:id="1300" w:name="_Toc133497362"/>
      <w:ins w:id="1301" w:author="rapp" w:date="2023-04-27T14:08:00Z">
        <w:r>
          <w:rPr>
            <w:bCs/>
          </w:rPr>
          <w:t>8.7.4.7</w:t>
        </w:r>
        <w:r>
          <w:rPr>
            <w:bCs/>
          </w:rPr>
          <w:tab/>
          <w:t>Slice usage statistics data request</w:t>
        </w:r>
        <w:bookmarkEnd w:id="1299"/>
        <w:bookmarkEnd w:id="1300"/>
      </w:ins>
    </w:p>
    <w:p w14:paraId="44F6CF9B" w14:textId="77777777" w:rsidR="003C3F0F" w:rsidRDefault="003C3F0F" w:rsidP="003C3F0F">
      <w:pPr>
        <w:rPr>
          <w:ins w:id="1302" w:author="rapp" w:date="2023-04-27T14:08:00Z"/>
        </w:rPr>
      </w:pPr>
      <w:ins w:id="1303" w:author="rapp" w:date="2023-04-27T14:08:00Z">
        <w:r>
          <w:t>Table 8.7.4.7-1 describe information elements for the slice usage statistics data reques</w:t>
        </w:r>
        <w:r>
          <w:rPr>
            <w:bCs/>
          </w:rPr>
          <w:t>t</w:t>
        </w:r>
        <w:r>
          <w:t xml:space="preserve"> between the VAL server, NSCE server and the ADAES server.</w:t>
        </w:r>
      </w:ins>
    </w:p>
    <w:p w14:paraId="4B8741D4" w14:textId="77777777" w:rsidR="003C3F0F" w:rsidRDefault="003C3F0F" w:rsidP="003C3F0F">
      <w:pPr>
        <w:pStyle w:val="TH"/>
        <w:rPr>
          <w:ins w:id="1304" w:author="rapp" w:date="2023-04-27T14:08:00Z"/>
        </w:rPr>
      </w:pPr>
      <w:ins w:id="1305" w:author="rapp" w:date="2023-04-27T14:08:00Z">
        <w:r>
          <w:lastRenderedPageBreak/>
          <w:t>Table 8.7.4.7-1: Slice usage statistics data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ins w:id="1306" w:author="rapp" w:date="2023-04-27T14:08:00Z"/>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ins w:id="1307" w:author="rapp" w:date="2023-04-27T14:08:00Z"/>
                <w:kern w:val="2"/>
                <w:lang w:eastAsia="fr-FR"/>
              </w:rPr>
            </w:pPr>
            <w:ins w:id="1308" w:author="rapp" w:date="2023-04-27T14:08:00Z">
              <w:r>
                <w:rPr>
                  <w:kern w:val="2"/>
                  <w:lang w:eastAsia="fr-FR"/>
                </w:rPr>
                <w:t>Information element</w:t>
              </w:r>
            </w:ins>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ins w:id="1309" w:author="rapp" w:date="2023-04-27T14:08:00Z"/>
                <w:kern w:val="2"/>
                <w:lang w:eastAsia="fr-FR"/>
              </w:rPr>
            </w:pPr>
            <w:ins w:id="1310" w:author="rapp" w:date="2023-04-27T14:08:00Z">
              <w:r>
                <w:rPr>
                  <w:kern w:val="2"/>
                  <w:lang w:eastAsia="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ins w:id="1311" w:author="rapp" w:date="2023-04-27T14:08:00Z"/>
                <w:kern w:val="2"/>
                <w:lang w:eastAsia="fr-FR"/>
              </w:rPr>
            </w:pPr>
            <w:ins w:id="1312" w:author="rapp" w:date="2023-04-27T14:08:00Z">
              <w:r>
                <w:rPr>
                  <w:kern w:val="2"/>
                  <w:lang w:eastAsia="fr-FR"/>
                </w:rPr>
                <w:t>Description</w:t>
              </w:r>
            </w:ins>
          </w:p>
        </w:tc>
      </w:tr>
      <w:tr w:rsidR="003C3F0F" w14:paraId="0EAE20F4" w14:textId="77777777" w:rsidTr="003C3F0F">
        <w:trPr>
          <w:jc w:val="center"/>
          <w:ins w:id="1313" w:author="rapp" w:date="2023-04-27T14:08:00Z"/>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ins w:id="1314" w:author="rapp" w:date="2023-04-27T14:08:00Z"/>
                <w:kern w:val="2"/>
                <w:lang w:eastAsia="fr-FR"/>
              </w:rPr>
            </w:pPr>
            <w:ins w:id="1315" w:author="rapp" w:date="2023-04-27T14:08:00Z">
              <w:r>
                <w:rPr>
                  <w:kern w:val="2"/>
                  <w:lang w:eastAsia="fr-FR"/>
                </w:rPr>
                <w:t>Consumer ID</w:t>
              </w:r>
            </w:ins>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ins w:id="1316" w:author="rapp" w:date="2023-04-27T14:08:00Z"/>
                <w:kern w:val="2"/>
                <w:lang w:eastAsia="fr-FR"/>
              </w:rPr>
            </w:pPr>
            <w:ins w:id="1317"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ins w:id="1318" w:author="rapp" w:date="2023-04-27T14:08:00Z"/>
                <w:kern w:val="2"/>
                <w:lang w:eastAsia="fr-FR"/>
              </w:rPr>
            </w:pPr>
            <w:ins w:id="1319" w:author="rapp" w:date="2023-04-27T14:08:00Z">
              <w:r>
                <w:rPr>
                  <w:kern w:val="2"/>
                  <w:lang w:eastAsia="fr-FR"/>
                </w:rPr>
                <w:t>The identifier of the statistics consumer</w:t>
              </w:r>
            </w:ins>
          </w:p>
        </w:tc>
      </w:tr>
      <w:tr w:rsidR="003C3F0F" w14:paraId="77D518DD" w14:textId="77777777" w:rsidTr="003C3F0F">
        <w:trPr>
          <w:jc w:val="center"/>
          <w:ins w:id="1320" w:author="rapp" w:date="2023-04-27T14:08:00Z"/>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ins w:id="1321" w:author="rapp" w:date="2023-04-27T14:08:00Z"/>
                <w:kern w:val="2"/>
                <w:lang w:eastAsia="fr-FR"/>
              </w:rPr>
            </w:pPr>
            <w:ins w:id="1322" w:author="rapp" w:date="2023-04-27T14:08:00Z">
              <w:r>
                <w:rPr>
                  <w:kern w:val="2"/>
                  <w:lang w:eastAsia="fr-FR"/>
                </w:rPr>
                <w:t>Slice usage statistics data ID</w:t>
              </w:r>
            </w:ins>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ins w:id="1323" w:author="rapp" w:date="2023-04-27T14:08:00Z"/>
                <w:kern w:val="2"/>
                <w:lang w:eastAsia="fr-FR"/>
              </w:rPr>
            </w:pPr>
            <w:ins w:id="1324"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ins w:id="1325" w:author="rapp" w:date="2023-04-27T14:08:00Z"/>
                <w:kern w:val="2"/>
                <w:lang w:eastAsia="fr-FR"/>
              </w:rPr>
            </w:pPr>
            <w:ins w:id="1326" w:author="rapp" w:date="2023-04-27T14:08:00Z">
              <w:r>
                <w:rPr>
                  <w:kern w:val="2"/>
                  <w:lang w:eastAsia="fr-FR"/>
                </w:rPr>
                <w:t xml:space="preserve">Identifier of the slice usage data statistics, for which the data collection is needed. </w:t>
              </w:r>
            </w:ins>
          </w:p>
        </w:tc>
      </w:tr>
      <w:tr w:rsidR="003C3F0F" w14:paraId="347777B6" w14:textId="77777777" w:rsidTr="003C3F0F">
        <w:trPr>
          <w:jc w:val="center"/>
          <w:ins w:id="1327" w:author="rapp" w:date="2023-04-27T14:08:00Z"/>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ins w:id="1328" w:author="rapp" w:date="2023-04-27T14:08:00Z"/>
                <w:kern w:val="2"/>
                <w:lang w:eastAsia="fr-FR"/>
              </w:rPr>
            </w:pPr>
            <w:ins w:id="1329" w:author="rapp" w:date="2023-04-27T14:08:00Z">
              <w:r>
                <w:rPr>
                  <w:kern w:val="2"/>
                  <w:lang w:eastAsia="fr-FR"/>
                </w:rPr>
                <w:t>&gt;</w:t>
              </w:r>
              <w:r>
                <w:rPr>
                  <w:rFonts w:ascii="Calibri" w:hAnsi="Calibri" w:cs="Calibri"/>
                  <w:color w:val="1F497D"/>
                  <w:lang w:eastAsia="fr-FR"/>
                </w:rPr>
                <w:t xml:space="preserve"> </w:t>
              </w:r>
              <w:r>
                <w:rPr>
                  <w:kern w:val="2"/>
                  <w:lang w:eastAsia="fr-FR"/>
                </w:rPr>
                <w:t>VAL service ID</w:t>
              </w:r>
            </w:ins>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ins w:id="1330" w:author="rapp" w:date="2023-04-27T14:08:00Z"/>
                <w:kern w:val="2"/>
                <w:lang w:eastAsia="fr-FR"/>
              </w:rPr>
            </w:pPr>
            <w:ins w:id="1331"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ins w:id="1332" w:author="rapp" w:date="2023-04-27T14:08:00Z"/>
                <w:kern w:val="2"/>
                <w:lang w:eastAsia="fr-FR"/>
              </w:rPr>
            </w:pPr>
            <w:ins w:id="1333" w:author="rapp" w:date="2023-04-27T14:08:00Z">
              <w:r>
                <w:rPr>
                  <w:kern w:val="2"/>
                  <w:lang w:eastAsia="fr-FR"/>
                </w:rPr>
                <w:t>Identifier of the VAL service for which the request applies.</w:t>
              </w:r>
            </w:ins>
          </w:p>
        </w:tc>
      </w:tr>
      <w:tr w:rsidR="003C3F0F" w14:paraId="05D5DE34" w14:textId="77777777" w:rsidTr="003C3F0F">
        <w:trPr>
          <w:jc w:val="center"/>
          <w:ins w:id="1334" w:author="rapp" w:date="2023-04-27T14:08:00Z"/>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ins w:id="1335" w:author="rapp" w:date="2023-04-27T14:08:00Z"/>
                <w:kern w:val="2"/>
                <w:lang w:eastAsia="fr-FR"/>
              </w:rPr>
            </w:pPr>
            <w:ins w:id="1336" w:author="rapp" w:date="2023-04-27T14:08:00Z">
              <w:r>
                <w:rPr>
                  <w:kern w:val="2"/>
                  <w:lang w:eastAsia="fr-FR"/>
                </w:rPr>
                <w:t>&gt;</w:t>
              </w:r>
              <w:r>
                <w:rPr>
                  <w:lang w:eastAsia="fr-FR"/>
                </w:rPr>
                <w:t xml:space="preserve"> </w:t>
              </w:r>
              <w:r>
                <w:rPr>
                  <w:kern w:val="2"/>
                  <w:lang w:eastAsia="fr-FR"/>
                </w:rPr>
                <w:t>Network slice Identifier(s)</w:t>
              </w:r>
            </w:ins>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ins w:id="1337" w:author="rapp" w:date="2023-04-27T14:08:00Z"/>
                <w:kern w:val="2"/>
                <w:lang w:eastAsia="fr-FR"/>
              </w:rPr>
            </w:pPr>
            <w:ins w:id="1338"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ins w:id="1339" w:author="rapp" w:date="2023-04-27T14:08:00Z"/>
                <w:kern w:val="2"/>
                <w:lang w:eastAsia="fr-FR"/>
              </w:rPr>
            </w:pPr>
            <w:ins w:id="1340" w:author="rapp" w:date="2023-04-27T14:08:00Z">
              <w:r>
                <w:rPr>
                  <w:kern w:val="2"/>
                  <w:lang w:eastAsia="fr-FR"/>
                </w:rPr>
                <w:t>Identifier</w:t>
              </w:r>
              <w:r>
                <w:rPr>
                  <w:rFonts w:eastAsiaTheme="minorEastAsia"/>
                  <w:kern w:val="2"/>
                  <w:lang w:eastAsia="zh-CN"/>
                </w:rPr>
                <w:t>(s)</w:t>
              </w:r>
              <w:r>
                <w:rPr>
                  <w:kern w:val="2"/>
                  <w:lang w:eastAsia="fr-FR"/>
                </w:rPr>
                <w:t xml:space="preserve"> of the network slice for which the request applies.</w:t>
              </w:r>
            </w:ins>
          </w:p>
        </w:tc>
      </w:tr>
      <w:tr w:rsidR="003C3F0F" w14:paraId="19EAAA66" w14:textId="77777777" w:rsidTr="003C3F0F">
        <w:trPr>
          <w:jc w:val="center"/>
          <w:ins w:id="1341" w:author="rapp" w:date="2023-04-27T14:08:00Z"/>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ins w:id="1342" w:author="rapp" w:date="2023-04-27T14:08:00Z"/>
                <w:kern w:val="2"/>
                <w:lang w:eastAsia="fr-FR"/>
              </w:rPr>
            </w:pPr>
            <w:ins w:id="1343" w:author="rapp" w:date="2023-04-27T14:08:00Z">
              <w:r>
                <w:rPr>
                  <w:kern w:val="2"/>
                  <w:lang w:eastAsia="fr-FR"/>
                </w:rPr>
                <w:t>&gt;</w:t>
              </w:r>
              <w:r>
                <w:rPr>
                  <w:lang w:eastAsia="fr-FR"/>
                </w:rPr>
                <w:t xml:space="preserve"> </w:t>
              </w:r>
              <w:r>
                <w:rPr>
                  <w:kern w:val="2"/>
                  <w:lang w:eastAsia="fr-FR"/>
                </w:rPr>
                <w:t>Network slice related parameters</w:t>
              </w:r>
            </w:ins>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ins w:id="1344" w:author="rapp" w:date="2023-04-27T14:08:00Z"/>
                <w:kern w:val="2"/>
                <w:lang w:eastAsia="fr-FR"/>
              </w:rPr>
            </w:pPr>
            <w:ins w:id="1345" w:author="rapp" w:date="2023-04-27T14:08: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ins w:id="1346" w:author="rapp" w:date="2023-04-27T14:08:00Z"/>
                <w:kern w:val="2"/>
                <w:lang w:eastAsia="fr-FR"/>
              </w:rPr>
            </w:pPr>
            <w:ins w:id="1347" w:author="rapp" w:date="2023-04-27T14:08:00Z">
              <w:r>
                <w:rPr>
                  <w:kern w:val="2"/>
                  <w:lang w:eastAsia="fr-FR"/>
                </w:rPr>
                <w:t>Slice parameters statistics needed</w:t>
              </w:r>
            </w:ins>
          </w:p>
        </w:tc>
      </w:tr>
      <w:tr w:rsidR="003C3F0F" w14:paraId="29CC9D96" w14:textId="77777777" w:rsidTr="003C3F0F">
        <w:trPr>
          <w:jc w:val="center"/>
          <w:ins w:id="1348" w:author="rapp" w:date="2023-04-27T14:08:00Z"/>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ins w:id="1349" w:author="rapp" w:date="2023-04-27T14:08:00Z"/>
                <w:kern w:val="2"/>
                <w:lang w:eastAsia="fr-FR"/>
              </w:rPr>
            </w:pPr>
            <w:ins w:id="1350" w:author="rapp" w:date="2023-04-27T14:08:00Z">
              <w:r>
                <w:rPr>
                  <w:kern w:val="2"/>
                  <w:lang w:val="en-US" w:eastAsia="zh-CN"/>
                </w:rPr>
                <w:t>&gt;</w:t>
              </w:r>
              <w:r>
                <w:rPr>
                  <w:kern w:val="2"/>
                  <w:lang w:eastAsia="fr-FR"/>
                </w:rPr>
                <w:t>DNN</w:t>
              </w:r>
            </w:ins>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ins w:id="1351" w:author="rapp" w:date="2023-04-27T14:08:00Z"/>
                <w:kern w:val="2"/>
                <w:lang w:eastAsia="fr-FR"/>
              </w:rPr>
            </w:pPr>
            <w:ins w:id="1352" w:author="rapp" w:date="2023-04-27T14:08: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ins w:id="1353" w:author="rapp" w:date="2023-04-27T14:08:00Z"/>
                <w:kern w:val="2"/>
                <w:lang w:eastAsia="fr-FR"/>
              </w:rPr>
            </w:pPr>
            <w:ins w:id="1354" w:author="rapp" w:date="2023-04-27T14:08:00Z">
              <w:r>
                <w:rPr>
                  <w:kern w:val="2"/>
                  <w:lang w:eastAsia="fr-FR"/>
                </w:rPr>
                <w:t>The target DNN for which the request applies</w:t>
              </w:r>
            </w:ins>
          </w:p>
        </w:tc>
      </w:tr>
      <w:tr w:rsidR="003C3F0F" w14:paraId="24FFD907" w14:textId="77777777" w:rsidTr="003C3F0F">
        <w:trPr>
          <w:jc w:val="center"/>
          <w:ins w:id="1355" w:author="rapp" w:date="2023-04-27T14:08:00Z"/>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ins w:id="1356" w:author="rapp" w:date="2023-04-27T14:08:00Z"/>
                <w:kern w:val="2"/>
                <w:lang w:val="en-US" w:eastAsia="zh-CN"/>
              </w:rPr>
            </w:pPr>
            <w:ins w:id="1357" w:author="rapp" w:date="2023-04-27T14:08:00Z">
              <w:r>
                <w:rPr>
                  <w:kern w:val="2"/>
                  <w:lang w:eastAsia="fr-FR"/>
                </w:rPr>
                <w:t>&gt;</w:t>
              </w:r>
              <w:r>
                <w:rPr>
                  <w:lang w:eastAsia="fr-FR"/>
                </w:rPr>
                <w:t xml:space="preserve"> UE(s)</w:t>
              </w:r>
              <w:r>
                <w:rPr>
                  <w:kern w:val="2"/>
                  <w:lang w:eastAsia="fr-FR"/>
                </w:rPr>
                <w:t xml:space="preserve"> related Identifier(s)</w:t>
              </w:r>
            </w:ins>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ins w:id="1358" w:author="rapp" w:date="2023-04-27T14:08:00Z"/>
                <w:kern w:val="2"/>
                <w:lang w:eastAsia="fr-FR"/>
              </w:rPr>
            </w:pPr>
            <w:ins w:id="1359" w:author="rapp" w:date="2023-04-27T14:08: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ins w:id="1360" w:author="rapp" w:date="2023-04-27T14:08:00Z"/>
                <w:kern w:val="2"/>
                <w:lang w:eastAsia="fr-FR"/>
              </w:rPr>
            </w:pPr>
            <w:ins w:id="1361" w:author="rapp" w:date="2023-04-27T14:08:00Z">
              <w:r>
                <w:rPr>
                  <w:kern w:val="2"/>
                  <w:lang w:eastAsia="fr-FR"/>
                </w:rPr>
                <w:t>Identifier</w:t>
              </w:r>
              <w:r>
                <w:rPr>
                  <w:rFonts w:eastAsiaTheme="minorEastAsia"/>
                  <w:kern w:val="2"/>
                  <w:lang w:eastAsia="zh-CN"/>
                </w:rPr>
                <w:t>(s)</w:t>
              </w:r>
              <w:r>
                <w:rPr>
                  <w:kern w:val="2"/>
                  <w:lang w:eastAsia="fr-FR"/>
                </w:rPr>
                <w:t xml:space="preserve"> of the related UE(s).</w:t>
              </w:r>
            </w:ins>
          </w:p>
        </w:tc>
      </w:tr>
      <w:tr w:rsidR="003C3F0F" w14:paraId="3905119A" w14:textId="77777777" w:rsidTr="003C3F0F">
        <w:trPr>
          <w:jc w:val="center"/>
          <w:ins w:id="1362" w:author="rapp" w:date="2023-04-27T14:08:00Z"/>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ins w:id="1363" w:author="rapp" w:date="2023-04-27T14:08:00Z"/>
                <w:kern w:val="2"/>
                <w:lang w:val="en-US" w:eastAsia="zh-CN"/>
              </w:rPr>
            </w:pPr>
            <w:ins w:id="1364" w:author="rapp" w:date="2023-04-27T14:08:00Z">
              <w:r>
                <w:rPr>
                  <w:kern w:val="2"/>
                  <w:lang w:eastAsia="fr-FR"/>
                </w:rPr>
                <w:t>Area of Interest</w:t>
              </w:r>
            </w:ins>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ins w:id="1365" w:author="rapp" w:date="2023-04-27T14:08:00Z"/>
                <w:kern w:val="2"/>
                <w:lang w:eastAsia="fr-FR"/>
              </w:rPr>
            </w:pPr>
            <w:ins w:id="1366" w:author="rapp" w:date="2023-04-27T14:08: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ins w:id="1367" w:author="rapp" w:date="2023-04-27T14:08:00Z"/>
                <w:kern w:val="2"/>
                <w:lang w:eastAsia="fr-FR"/>
              </w:rPr>
            </w:pPr>
            <w:ins w:id="1368" w:author="rapp" w:date="2023-04-27T14:08:00Z">
              <w:r>
                <w:rPr>
                  <w:kern w:val="2"/>
                  <w:lang w:eastAsia="fr-FR"/>
                </w:rPr>
                <w:t>The geographical or service area for which the request applies</w:t>
              </w:r>
            </w:ins>
            <w:ins w:id="1369" w:author="rapp" w:date="2023-04-27T14:10:00Z">
              <w:r>
                <w:rPr>
                  <w:kern w:val="2"/>
                  <w:lang w:eastAsia="fr-FR"/>
                </w:rPr>
                <w:t>.</w:t>
              </w:r>
            </w:ins>
          </w:p>
        </w:tc>
      </w:tr>
      <w:tr w:rsidR="003C3F0F" w14:paraId="188F824E" w14:textId="77777777" w:rsidTr="003C3F0F">
        <w:trPr>
          <w:jc w:val="center"/>
          <w:ins w:id="1370" w:author="rapp" w:date="2023-04-27T14:08:00Z"/>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ins w:id="1371" w:author="rapp" w:date="2023-04-27T14:08:00Z"/>
                <w:kern w:val="2"/>
                <w:lang w:eastAsia="fr-FR"/>
              </w:rPr>
            </w:pPr>
            <w:ins w:id="1372" w:author="rapp" w:date="2023-04-27T14:08:00Z">
              <w:r>
                <w:rPr>
                  <w:kern w:val="2"/>
                  <w:lang w:eastAsia="fr-FR"/>
                </w:rPr>
                <w:t>&gt;</w:t>
              </w:r>
              <w:proofErr w:type="spellStart"/>
              <w:r>
                <w:rPr>
                  <w:kern w:val="2"/>
                  <w:lang w:eastAsia="fr-FR"/>
                </w:rPr>
                <w:t>StartTime</w:t>
              </w:r>
              <w:proofErr w:type="spellEnd"/>
            </w:ins>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ins w:id="1373" w:author="rapp" w:date="2023-04-27T14:08:00Z"/>
                <w:kern w:val="2"/>
                <w:lang w:eastAsia="fr-FR"/>
              </w:rPr>
            </w:pPr>
            <w:ins w:id="1374"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ins w:id="1375" w:author="rapp" w:date="2023-04-27T14:08:00Z"/>
                <w:kern w:val="2"/>
                <w:lang w:eastAsia="fr-FR"/>
              </w:rPr>
            </w:pPr>
            <w:ins w:id="1376" w:author="rapp" w:date="2023-04-27T14:08:00Z">
              <w:r>
                <w:rPr>
                  <w:kern w:val="2"/>
                  <w:lang w:eastAsia="fr-FR"/>
                </w:rPr>
                <w:t>The start time point of the requested statistics data.</w:t>
              </w:r>
            </w:ins>
          </w:p>
        </w:tc>
      </w:tr>
      <w:tr w:rsidR="003C3F0F" w14:paraId="43B7ED08" w14:textId="77777777" w:rsidTr="003C3F0F">
        <w:trPr>
          <w:jc w:val="center"/>
          <w:ins w:id="1377" w:author="rapp" w:date="2023-04-27T14:08:00Z"/>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ins w:id="1378" w:author="rapp" w:date="2023-04-27T14:08:00Z"/>
                <w:kern w:val="2"/>
                <w:lang w:eastAsia="fr-FR"/>
              </w:rPr>
            </w:pPr>
            <w:ins w:id="1379" w:author="rapp" w:date="2023-04-27T14:08:00Z">
              <w:r>
                <w:rPr>
                  <w:kern w:val="2"/>
                  <w:lang w:eastAsia="fr-FR"/>
                </w:rPr>
                <w:t>&gt;</w:t>
              </w:r>
              <w:proofErr w:type="spellStart"/>
              <w:r>
                <w:rPr>
                  <w:kern w:val="2"/>
                  <w:lang w:eastAsia="fr-FR"/>
                </w:rPr>
                <w:t>EndTime</w:t>
              </w:r>
              <w:proofErr w:type="spellEnd"/>
            </w:ins>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ins w:id="1380" w:author="rapp" w:date="2023-04-27T14:08:00Z"/>
                <w:kern w:val="2"/>
                <w:lang w:eastAsia="fr-FR"/>
              </w:rPr>
            </w:pPr>
            <w:ins w:id="1381"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ins w:id="1382" w:author="rapp" w:date="2023-04-27T14:08:00Z"/>
                <w:kern w:val="2"/>
                <w:lang w:eastAsia="fr-FR"/>
              </w:rPr>
            </w:pPr>
            <w:ins w:id="1383" w:author="rapp" w:date="2023-04-27T14:08:00Z">
              <w:r>
                <w:rPr>
                  <w:kern w:val="2"/>
                  <w:lang w:eastAsia="fr-FR"/>
                </w:rPr>
                <w:t>The end time point of the requested statistics data.</w:t>
              </w:r>
            </w:ins>
          </w:p>
        </w:tc>
      </w:tr>
    </w:tbl>
    <w:p w14:paraId="020D2706" w14:textId="77777777" w:rsidR="003C3F0F" w:rsidRDefault="003C3F0F" w:rsidP="003C3F0F">
      <w:pPr>
        <w:rPr>
          <w:ins w:id="1384" w:author="rapp" w:date="2023-04-27T14:08:00Z"/>
        </w:rPr>
      </w:pPr>
    </w:p>
    <w:p w14:paraId="4D9EBFDC" w14:textId="77777777" w:rsidR="003C3F0F" w:rsidRDefault="003C3F0F" w:rsidP="003C3F0F">
      <w:pPr>
        <w:pStyle w:val="Heading4"/>
        <w:rPr>
          <w:ins w:id="1385" w:author="rapp" w:date="2023-04-27T14:08:00Z"/>
          <w:bCs/>
        </w:rPr>
      </w:pPr>
      <w:bookmarkStart w:id="1386" w:name="_Toc133497363"/>
      <w:ins w:id="1387" w:author="rapp" w:date="2023-04-27T14:08:00Z">
        <w:r>
          <w:rPr>
            <w:bCs/>
          </w:rPr>
          <w:t>8.7.4.8</w:t>
        </w:r>
        <w:r>
          <w:rPr>
            <w:bCs/>
          </w:rPr>
          <w:tab/>
          <w:t>Slice usage statistics data response</w:t>
        </w:r>
        <w:bookmarkEnd w:id="1386"/>
      </w:ins>
    </w:p>
    <w:p w14:paraId="5E333AFB" w14:textId="77777777" w:rsidR="003C3F0F" w:rsidRDefault="003C3F0F" w:rsidP="003C3F0F">
      <w:pPr>
        <w:pStyle w:val="TH"/>
        <w:jc w:val="left"/>
        <w:rPr>
          <w:ins w:id="1388" w:author="rapp" w:date="2023-04-27T14:08:00Z"/>
          <w:rFonts w:ascii="Times New Roman" w:hAnsi="Times New Roman"/>
          <w:b w:val="0"/>
        </w:rPr>
      </w:pPr>
      <w:ins w:id="1389" w:author="rapp" w:date="2023-04-27T14:08:00Z">
        <w:r>
          <w:rPr>
            <w:rFonts w:ascii="Times New Roman" w:hAnsi="Times New Roman"/>
            <w:b w:val="0"/>
          </w:rPr>
          <w:t>Table 8.7.4.8-1- describe information elements for the network slice diagnostics request and response between the VAL server and the NSCE server.</w:t>
        </w:r>
      </w:ins>
    </w:p>
    <w:p w14:paraId="6E6A9AC7" w14:textId="77777777" w:rsidR="003C3F0F" w:rsidRDefault="003C3F0F" w:rsidP="003C3F0F">
      <w:pPr>
        <w:pStyle w:val="TH"/>
        <w:rPr>
          <w:ins w:id="1390" w:author="rapp" w:date="2023-04-27T14:08:00Z"/>
        </w:rPr>
      </w:pPr>
      <w:ins w:id="1391" w:author="rapp" w:date="2023-04-27T14:08:00Z">
        <w:r>
          <w:t>Table 8.7.4.8-1: Slice usage statistics data response</w:t>
        </w:r>
      </w:ins>
    </w:p>
    <w:tbl>
      <w:tblPr>
        <w:tblW w:w="8640" w:type="dxa"/>
        <w:jc w:val="center"/>
        <w:tblLayout w:type="fixed"/>
        <w:tblLook w:val="04A0" w:firstRow="1" w:lastRow="0" w:firstColumn="1" w:lastColumn="0" w:noHBand="0" w:noVBand="1"/>
      </w:tblPr>
      <w:tblGrid>
        <w:gridCol w:w="2880"/>
        <w:gridCol w:w="1440"/>
        <w:gridCol w:w="4320"/>
        <w:tblGridChange w:id="1392">
          <w:tblGrid>
            <w:gridCol w:w="5"/>
            <w:gridCol w:w="2875"/>
            <w:gridCol w:w="5"/>
            <w:gridCol w:w="1435"/>
            <w:gridCol w:w="5"/>
            <w:gridCol w:w="4315"/>
            <w:gridCol w:w="5"/>
          </w:tblGrid>
        </w:tblGridChange>
      </w:tblGrid>
      <w:tr w:rsidR="003C3F0F" w14:paraId="675D62F0" w14:textId="77777777" w:rsidTr="003C3F0F">
        <w:trPr>
          <w:jc w:val="center"/>
          <w:ins w:id="1393" w:author="rapp" w:date="2023-04-27T14:08:00Z"/>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ins w:id="1394" w:author="rapp" w:date="2023-04-27T14:08:00Z"/>
                <w:kern w:val="2"/>
                <w:lang w:eastAsia="fr-FR"/>
              </w:rPr>
            </w:pPr>
            <w:ins w:id="1395" w:author="rapp" w:date="2023-04-27T14:08:00Z">
              <w:r>
                <w:rPr>
                  <w:kern w:val="2"/>
                  <w:lang w:eastAsia="fr-FR"/>
                </w:rPr>
                <w:t>Information element</w:t>
              </w:r>
            </w:ins>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ins w:id="1396" w:author="rapp" w:date="2023-04-27T14:08:00Z"/>
                <w:kern w:val="2"/>
                <w:lang w:eastAsia="fr-FR"/>
              </w:rPr>
            </w:pPr>
            <w:ins w:id="1397" w:author="rapp" w:date="2023-04-27T14:08:00Z">
              <w:r>
                <w:rPr>
                  <w:kern w:val="2"/>
                  <w:lang w:eastAsia="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ins w:id="1398" w:author="rapp" w:date="2023-04-27T14:08:00Z"/>
                <w:kern w:val="2"/>
                <w:lang w:eastAsia="fr-FR"/>
              </w:rPr>
            </w:pPr>
            <w:ins w:id="1399" w:author="rapp" w:date="2023-04-27T14:08:00Z">
              <w:r>
                <w:rPr>
                  <w:kern w:val="2"/>
                  <w:lang w:eastAsia="fr-FR"/>
                </w:rPr>
                <w:t>Description</w:t>
              </w:r>
            </w:ins>
          </w:p>
        </w:tc>
      </w:tr>
      <w:tr w:rsidR="003C3F0F" w14:paraId="2C1FCFB8" w14:textId="77777777" w:rsidTr="003C3F0F">
        <w:trPr>
          <w:jc w:val="center"/>
          <w:ins w:id="1400" w:author="rapp" w:date="2023-04-27T14:08:00Z"/>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ins w:id="1401" w:author="rapp" w:date="2023-04-27T14:08:00Z"/>
                <w:kern w:val="2"/>
                <w:lang w:eastAsia="fr-FR"/>
              </w:rPr>
            </w:pPr>
            <w:ins w:id="1402" w:author="rapp" w:date="2023-04-27T14:08:00Z">
              <w:r>
                <w:rPr>
                  <w:kern w:val="2"/>
                  <w:lang w:val="en-US" w:eastAsia="fr-FR"/>
                </w:rPr>
                <w:t>Resul</w:t>
              </w:r>
              <w:r>
                <w:rPr>
                  <w:rFonts w:eastAsiaTheme="minorEastAsia"/>
                  <w:kern w:val="2"/>
                  <w:lang w:val="en-US" w:eastAsia="zh-CN"/>
                </w:rPr>
                <w:t>t</w:t>
              </w:r>
            </w:ins>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ins w:id="1403" w:author="rapp" w:date="2023-04-27T14:08:00Z"/>
                <w:kern w:val="2"/>
                <w:lang w:eastAsia="fr-FR"/>
              </w:rPr>
            </w:pPr>
            <w:ins w:id="1404"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ins w:id="1405" w:author="rapp" w:date="2023-04-27T14:08:00Z"/>
                <w:kern w:val="2"/>
                <w:lang w:eastAsia="fr-FR"/>
              </w:rPr>
            </w:pPr>
            <w:ins w:id="1406" w:author="rapp" w:date="2023-04-27T14:08:00Z">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ins>
          </w:p>
        </w:tc>
      </w:tr>
      <w:tr w:rsidR="003C3F0F" w14:paraId="0D6F358F" w14:textId="77777777" w:rsidTr="003C3F0F">
        <w:trPr>
          <w:jc w:val="center"/>
          <w:ins w:id="1407" w:author="rapp" w:date="2023-04-27T14:08:00Z"/>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ins w:id="1408" w:author="rapp" w:date="2023-04-27T14:08:00Z"/>
                <w:kern w:val="2"/>
                <w:lang w:eastAsia="fr-FR"/>
              </w:rPr>
            </w:pPr>
            <w:ins w:id="1409" w:author="rapp" w:date="2023-04-27T14:08:00Z">
              <w:r>
                <w:rPr>
                  <w:kern w:val="2"/>
                  <w:lang w:eastAsia="fr-FR"/>
                </w:rPr>
                <w:t>Slice usage statistics data ID</w:t>
              </w:r>
            </w:ins>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ins w:id="1410" w:author="rapp" w:date="2023-04-27T14:08:00Z"/>
                <w:rFonts w:eastAsiaTheme="minorEastAsia"/>
                <w:kern w:val="2"/>
                <w:lang w:eastAsia="zh-CN"/>
              </w:rPr>
            </w:pPr>
            <w:ins w:id="1411" w:author="rapp" w:date="2023-04-27T14:08: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ins w:id="1412" w:author="rapp" w:date="2023-04-27T14:08:00Z"/>
                <w:kern w:val="2"/>
                <w:lang w:eastAsia="fr-FR"/>
              </w:rPr>
            </w:pPr>
            <w:ins w:id="1413" w:author="rapp" w:date="2023-04-27T14:08:00Z">
              <w:r>
                <w:rPr>
                  <w:kern w:val="2"/>
                  <w:lang w:eastAsia="fr-FR"/>
                </w:rPr>
                <w:t>Identifier of the slice usage data statistics, for which the data collection is needed.</w:t>
              </w:r>
            </w:ins>
          </w:p>
        </w:tc>
      </w:tr>
      <w:tr w:rsidR="003C3F0F" w14:paraId="460E0291" w14:textId="77777777" w:rsidTr="003C3F0F">
        <w:tblPrEx>
          <w:tblW w:w="8640" w:type="dxa"/>
          <w:jc w:val="center"/>
          <w:tblLayout w:type="fixed"/>
          <w:tblPrExChange w:id="1414" w:author="rapp" w:date="2023-04-27T14:09:00Z">
            <w:tblPrEx>
              <w:tblW w:w="8640" w:type="dxa"/>
              <w:jc w:val="center"/>
              <w:tblLayout w:type="fixed"/>
            </w:tblPrEx>
          </w:tblPrExChange>
        </w:tblPrEx>
        <w:trPr>
          <w:trHeight w:val="298"/>
          <w:jc w:val="center"/>
          <w:ins w:id="1415" w:author="rapp" w:date="2023-04-27T14:08:00Z"/>
          <w:trPrChange w:id="1416" w:author="rapp" w:date="2023-04-27T14:09:00Z">
            <w:trPr>
              <w:gridAfter w:val="0"/>
              <w:jc w:val="center"/>
            </w:trPr>
          </w:trPrChange>
        </w:trPr>
        <w:tc>
          <w:tcPr>
            <w:tcW w:w="2880" w:type="dxa"/>
            <w:tcBorders>
              <w:top w:val="single" w:sz="4" w:space="0" w:color="000000"/>
              <w:left w:val="single" w:sz="4" w:space="0" w:color="000000"/>
              <w:bottom w:val="single" w:sz="4" w:space="0" w:color="000000"/>
              <w:right w:val="nil"/>
            </w:tcBorders>
            <w:hideMark/>
            <w:tcPrChange w:id="1417" w:author="rapp" w:date="2023-04-27T14:09:00Z">
              <w:tcPr>
                <w:tcW w:w="2880" w:type="dxa"/>
                <w:gridSpan w:val="2"/>
                <w:tcBorders>
                  <w:top w:val="single" w:sz="4" w:space="0" w:color="000000"/>
                  <w:left w:val="single" w:sz="4" w:space="0" w:color="000000"/>
                  <w:bottom w:val="single" w:sz="4" w:space="0" w:color="000000"/>
                  <w:right w:val="nil"/>
                </w:tcBorders>
                <w:hideMark/>
              </w:tcPr>
            </w:tcPrChange>
          </w:tcPr>
          <w:p w14:paraId="7E66754E" w14:textId="77777777" w:rsidR="003C3F0F" w:rsidRDefault="003C3F0F">
            <w:pPr>
              <w:pStyle w:val="TAL"/>
              <w:rPr>
                <w:ins w:id="1418" w:author="rapp" w:date="2023-04-27T14:08:00Z"/>
                <w:kern w:val="2"/>
                <w:lang w:eastAsia="fr-FR"/>
              </w:rPr>
            </w:pPr>
            <w:ins w:id="1419" w:author="rapp" w:date="2023-04-27T14:08: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hideMark/>
            <w:tcPrChange w:id="1420" w:author="rapp" w:date="2023-04-27T14:09:00Z">
              <w:tcPr>
                <w:tcW w:w="1440" w:type="dxa"/>
                <w:gridSpan w:val="2"/>
                <w:tcBorders>
                  <w:top w:val="single" w:sz="4" w:space="0" w:color="000000"/>
                  <w:left w:val="single" w:sz="4" w:space="0" w:color="000000"/>
                  <w:bottom w:val="single" w:sz="4" w:space="0" w:color="000000"/>
                  <w:right w:val="nil"/>
                </w:tcBorders>
                <w:hideMark/>
              </w:tcPr>
            </w:tcPrChange>
          </w:tcPr>
          <w:p w14:paraId="3BAF20AE" w14:textId="77777777" w:rsidR="003C3F0F" w:rsidRDefault="003C3F0F">
            <w:pPr>
              <w:pStyle w:val="TAC"/>
              <w:rPr>
                <w:ins w:id="1421" w:author="rapp" w:date="2023-04-27T14:08:00Z"/>
                <w:kern w:val="2"/>
                <w:lang w:eastAsia="fr-FR"/>
              </w:rPr>
            </w:pPr>
            <w:ins w:id="1422" w:author="rapp" w:date="2023-04-27T14:08: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Change w:id="1423" w:author="rapp" w:date="2023-04-27T14:09:00Z">
              <w:tcPr>
                <w:tcW w:w="4320" w:type="dxa"/>
                <w:gridSpan w:val="2"/>
                <w:tcBorders>
                  <w:top w:val="single" w:sz="4" w:space="0" w:color="000000"/>
                  <w:left w:val="single" w:sz="4" w:space="0" w:color="000000"/>
                  <w:bottom w:val="single" w:sz="4" w:space="0" w:color="000000"/>
                  <w:right w:val="single" w:sz="4" w:space="0" w:color="000000"/>
                </w:tcBorders>
                <w:hideMark/>
              </w:tcPr>
            </w:tcPrChange>
          </w:tcPr>
          <w:p w14:paraId="48858A0D" w14:textId="77777777" w:rsidR="003C3F0F" w:rsidRDefault="003C3F0F">
            <w:pPr>
              <w:pStyle w:val="TAL"/>
              <w:rPr>
                <w:ins w:id="1424" w:author="rapp" w:date="2023-04-27T14:08:00Z"/>
                <w:kern w:val="2"/>
                <w:lang w:eastAsia="fr-FR"/>
              </w:rPr>
            </w:pPr>
            <w:ins w:id="1425" w:author="rapp" w:date="2023-04-27T14:08:00Z">
              <w:r>
                <w:rPr>
                  <w:kern w:val="2"/>
                  <w:lang w:eastAsia="fr-FR"/>
                </w:rPr>
                <w:t>The identifier of</w:t>
              </w:r>
              <w:r>
                <w:rPr>
                  <w:kern w:val="2"/>
                  <w:lang w:eastAsia="zh-CN"/>
                </w:rPr>
                <w:t xml:space="preserve"> the interested network slice</w:t>
              </w:r>
            </w:ins>
          </w:p>
        </w:tc>
      </w:tr>
      <w:tr w:rsidR="003C3F0F" w14:paraId="52BF2796" w14:textId="77777777" w:rsidTr="003C3F0F">
        <w:trPr>
          <w:trHeight w:val="515"/>
          <w:jc w:val="center"/>
          <w:ins w:id="1426" w:author="rapp" w:date="2023-04-27T14:08:00Z"/>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ins w:id="1427" w:author="rapp" w:date="2023-04-27T14:08:00Z"/>
                <w:kern w:val="2"/>
                <w:lang w:eastAsia="fr-FR"/>
              </w:rPr>
            </w:pPr>
            <w:ins w:id="1428" w:author="rapp" w:date="2023-04-27T14:08:00Z">
              <w:r>
                <w:rPr>
                  <w:kern w:val="2"/>
                  <w:lang w:eastAsia="fr-FR"/>
                </w:rPr>
                <w:t>&gt;Data output</w:t>
              </w:r>
            </w:ins>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ins w:id="1429" w:author="rapp" w:date="2023-04-27T14:08:00Z"/>
                <w:kern w:val="2"/>
                <w:lang w:val="en-US" w:eastAsia="fr-FR"/>
              </w:rPr>
            </w:pPr>
            <w:ins w:id="1430" w:author="rapp" w:date="2023-04-27T14:08:00Z">
              <w:r>
                <w:rPr>
                  <w:kern w:val="2"/>
                  <w:lang w:val="en-US" w:eastAsia="fr-FR"/>
                </w:rPr>
                <w:t>O</w:t>
              </w:r>
            </w:ins>
          </w:p>
          <w:p w14:paraId="681B0A8D" w14:textId="7AD2C5E1" w:rsidR="003C3F0F" w:rsidRDefault="003C3F0F">
            <w:pPr>
              <w:pStyle w:val="TAC"/>
              <w:rPr>
                <w:ins w:id="1431" w:author="rapp" w:date="2023-04-27T14:08:00Z"/>
                <w:kern w:val="2"/>
                <w:lang w:val="en-US" w:eastAsia="fr-FR"/>
              </w:rPr>
            </w:pPr>
            <w:ins w:id="1432" w:author="rapp" w:date="2023-04-27T14:08:00Z">
              <w:r>
                <w:rPr>
                  <w:kern w:val="2"/>
                  <w:lang w:val="en-US" w:eastAsia="fr-FR"/>
                </w:rPr>
                <w:t>(NOTE </w:t>
              </w:r>
              <w:r>
                <w:rPr>
                  <w:rFonts w:eastAsiaTheme="minorEastAsia"/>
                  <w:kern w:val="2"/>
                  <w:lang w:val="en-US" w:eastAsia="zh-CN"/>
                </w:rPr>
                <w:t>1</w:t>
              </w:r>
              <w:r>
                <w:rPr>
                  <w:kern w:val="2"/>
                  <w:lang w:val="en-US" w:eastAsia="fr-FR"/>
                </w:rPr>
                <w:t>)</w:t>
              </w:r>
            </w:ins>
          </w:p>
          <w:p w14:paraId="7070A1DB" w14:textId="77777777" w:rsidR="003C3F0F" w:rsidRDefault="003C3F0F">
            <w:pPr>
              <w:pStyle w:val="TAC"/>
              <w:rPr>
                <w:ins w:id="1433" w:author="rapp" w:date="2023-04-27T14:08:00Z"/>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ins w:id="1434" w:author="rapp" w:date="2023-04-27T14:08:00Z"/>
                <w:kern w:val="2"/>
                <w:lang w:eastAsia="fr-FR"/>
              </w:rPr>
            </w:pPr>
            <w:ins w:id="1435" w:author="rapp" w:date="2023-04-27T14:08:00Z">
              <w:r>
                <w:rPr>
                  <w:kern w:val="2"/>
                  <w:lang w:eastAsia="fr-FR"/>
                </w:rPr>
                <w:t>The reported data related to the network slice usage pattern statistics data request.</w:t>
              </w:r>
            </w:ins>
          </w:p>
        </w:tc>
      </w:tr>
      <w:tr w:rsidR="003C3F0F" w14:paraId="4155FEDB" w14:textId="77777777" w:rsidTr="003C3F0F">
        <w:trPr>
          <w:jc w:val="center"/>
          <w:ins w:id="1436" w:author="rapp" w:date="2023-04-27T14:08:00Z"/>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ins w:id="1437" w:author="rapp" w:date="2023-04-27T14:08:00Z"/>
                <w:kern w:val="2"/>
                <w:lang w:eastAsia="fr-FR"/>
              </w:rPr>
            </w:pPr>
            <w:ins w:id="1438" w:author="rapp" w:date="2023-04-27T14:08:00Z">
              <w:r>
                <w:rPr>
                  <w:kern w:val="2"/>
                  <w:lang w:eastAsia="fr-FR"/>
                </w:rPr>
                <w:t>&gt;Cause</w:t>
              </w:r>
            </w:ins>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ins w:id="1439" w:author="rapp" w:date="2023-04-27T14:08:00Z"/>
                <w:kern w:val="2"/>
                <w:lang w:val="en-US" w:eastAsia="fr-FR"/>
              </w:rPr>
            </w:pPr>
            <w:ins w:id="1440" w:author="rapp" w:date="2023-04-27T14:08:00Z">
              <w:r>
                <w:rPr>
                  <w:kern w:val="2"/>
                  <w:lang w:val="en-US" w:eastAsia="fr-FR"/>
                </w:rPr>
                <w:t>O</w:t>
              </w:r>
            </w:ins>
          </w:p>
          <w:p w14:paraId="19FE773D" w14:textId="75656484" w:rsidR="003C3F0F" w:rsidRDefault="003C3F0F">
            <w:pPr>
              <w:pStyle w:val="TAC"/>
              <w:rPr>
                <w:ins w:id="1441" w:author="rapp" w:date="2023-04-27T14:08:00Z"/>
                <w:kern w:val="2"/>
                <w:lang w:val="en-US" w:eastAsia="fr-FR"/>
              </w:rPr>
            </w:pPr>
            <w:ins w:id="1442" w:author="rapp" w:date="2023-04-27T14:08:00Z">
              <w:r>
                <w:rPr>
                  <w:kern w:val="2"/>
                  <w:lang w:val="en-US" w:eastAsia="fr-FR"/>
                </w:rPr>
                <w:t>(NOTE </w:t>
              </w:r>
              <w:r>
                <w:rPr>
                  <w:rFonts w:eastAsiaTheme="minorEastAsia"/>
                  <w:kern w:val="2"/>
                  <w:lang w:val="en-US" w:eastAsia="zh-CN"/>
                </w:rPr>
                <w:t>2</w:t>
              </w:r>
              <w:r>
                <w:rPr>
                  <w:kern w:val="2"/>
                  <w:lang w:val="en-US" w:eastAsia="fr-FR"/>
                </w:rPr>
                <w:t>)</w:t>
              </w:r>
            </w:ins>
          </w:p>
          <w:p w14:paraId="5231176E" w14:textId="77777777" w:rsidR="003C3F0F" w:rsidRDefault="003C3F0F">
            <w:pPr>
              <w:pStyle w:val="TAC"/>
              <w:rPr>
                <w:ins w:id="1443" w:author="rapp" w:date="2023-04-27T14:08:00Z"/>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ins w:id="1444" w:author="rapp" w:date="2023-04-27T14:08:00Z"/>
                <w:kern w:val="2"/>
                <w:lang w:eastAsia="fr-FR"/>
              </w:rPr>
            </w:pPr>
            <w:ins w:id="1445" w:author="rapp" w:date="2023-04-27T14:08:00Z">
              <w:r>
                <w:rPr>
                  <w:kern w:val="2"/>
                  <w:lang w:eastAsia="fr-FR"/>
                </w:rPr>
                <w:t>Indicates the cause of the slice usage pattern statistics data request failure.</w:t>
              </w:r>
            </w:ins>
          </w:p>
        </w:tc>
      </w:tr>
      <w:tr w:rsidR="003C3F0F" w14:paraId="25D4A3EC" w14:textId="77777777" w:rsidTr="003C3F0F">
        <w:trPr>
          <w:jc w:val="center"/>
          <w:ins w:id="1446" w:author="rapp" w:date="2023-04-27T14:0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ins w:id="1447" w:author="rapp" w:date="2023-04-27T14:08:00Z"/>
                <w:kern w:val="2"/>
                <w:szCs w:val="18"/>
                <w:lang w:eastAsia="fr-FR"/>
              </w:rPr>
            </w:pPr>
            <w:ins w:id="1448" w:author="rapp" w:date="2023-04-27T14:08:00Z">
              <w:r>
                <w:rPr>
                  <w:kern w:val="2"/>
                  <w:lang w:eastAsia="fr-FR"/>
                </w:rPr>
                <w:t>NOTE 1:</w:t>
              </w:r>
              <w:r>
                <w:rPr>
                  <w:kern w:val="2"/>
                  <w:lang w:eastAsia="fr-FR"/>
                </w:rPr>
                <w:tab/>
              </w:r>
              <w:r>
                <w:rPr>
                  <w:lang w:eastAsia="fr-FR"/>
                </w:rPr>
                <w:t>Shall be present if the result is success.</w:t>
              </w:r>
              <w:r>
                <w:rPr>
                  <w:kern w:val="2"/>
                  <w:lang w:eastAsia="fr-FR"/>
                </w:rPr>
                <w:t xml:space="preserve"> </w:t>
              </w:r>
            </w:ins>
          </w:p>
          <w:p w14:paraId="0EF9F264" w14:textId="77777777" w:rsidR="003C3F0F" w:rsidRDefault="003C3F0F">
            <w:pPr>
              <w:pStyle w:val="TAN"/>
              <w:rPr>
                <w:ins w:id="1449" w:author="rapp" w:date="2023-04-27T14:08:00Z"/>
                <w:kern w:val="2"/>
                <w:lang w:eastAsia="fr-FR"/>
              </w:rPr>
            </w:pPr>
            <w:ins w:id="1450" w:author="rapp" w:date="2023-04-27T14:08:00Z">
              <w:r>
                <w:rPr>
                  <w:lang w:eastAsia="fr-FR"/>
                </w:rPr>
                <w:t>NOTE 2:</w:t>
              </w:r>
              <w:r>
                <w:rPr>
                  <w:lang w:eastAsia="fr-FR"/>
                </w:rPr>
                <w:tab/>
                <w:t>Shall be present if the result is failure.</w:t>
              </w:r>
            </w:ins>
          </w:p>
        </w:tc>
      </w:tr>
    </w:tbl>
    <w:p w14:paraId="2D6EA2F0" w14:textId="77777777" w:rsidR="003C3F0F" w:rsidRPr="003C3F0F" w:rsidRDefault="003C3F0F" w:rsidP="00654A9E">
      <w:pPr>
        <w:rPr>
          <w:lang w:val="en-US"/>
          <w:rPrChange w:id="1451" w:author="rapp" w:date="2023-04-27T14:08:00Z">
            <w:rPr/>
          </w:rPrChange>
        </w:rPr>
      </w:pPr>
    </w:p>
    <w:p w14:paraId="139DFDA4" w14:textId="1BAA69B3" w:rsidR="0048746D" w:rsidRDefault="0048746D" w:rsidP="0048746D">
      <w:pPr>
        <w:pStyle w:val="Heading2"/>
      </w:pPr>
      <w:bookmarkStart w:id="1452" w:name="_Toc133497364"/>
      <w:r>
        <w:rPr>
          <w:rFonts w:eastAsia="SimSun"/>
          <w:lang w:val="en-US" w:eastAsia="zh-CN"/>
        </w:rPr>
        <w:t>8</w:t>
      </w:r>
      <w:r>
        <w:rPr>
          <w:lang w:val="en-IN"/>
        </w:rPr>
        <w:t>.8</w:t>
      </w:r>
      <w:r>
        <w:rPr>
          <w:lang w:val="en-IN"/>
        </w:rPr>
        <w:tab/>
        <w:t>Procedure for supporting edge load analytics</w:t>
      </w:r>
      <w:bookmarkEnd w:id="1452"/>
    </w:p>
    <w:p w14:paraId="2F182FAE" w14:textId="1007A042" w:rsidR="0048746D" w:rsidRDefault="0048746D" w:rsidP="0048746D">
      <w:pPr>
        <w:pStyle w:val="Heading3"/>
        <w:rPr>
          <w:lang w:val="en-IN"/>
        </w:rPr>
      </w:pPr>
      <w:bookmarkStart w:id="1453" w:name="_Toc133497365"/>
      <w:r>
        <w:rPr>
          <w:rFonts w:eastAsia="SimSun"/>
          <w:lang w:val="en-US" w:eastAsia="zh-CN"/>
        </w:rPr>
        <w:t>8</w:t>
      </w:r>
      <w:r>
        <w:rPr>
          <w:lang w:val="en-IN"/>
        </w:rPr>
        <w:t>.8.1</w:t>
      </w:r>
      <w:r>
        <w:rPr>
          <w:lang w:val="en-IN"/>
        </w:rPr>
        <w:tab/>
        <w:t>General</w:t>
      </w:r>
      <w:bookmarkEnd w:id="1453"/>
    </w:p>
    <w:p w14:paraId="4DE9FB67" w14:textId="7E40C00C" w:rsidR="0048746D" w:rsidRDefault="0048746D" w:rsidP="0048746D">
      <w:r>
        <w:rPr>
          <w:lang w:val="en-IN"/>
        </w:rPr>
        <w:t xml:space="preserve">This clause describes </w:t>
      </w:r>
      <w:del w:id="1454" w:author="rapp" w:date="2023-04-27T13:52:00Z">
        <w:r w:rsidDel="003E7DBB">
          <w:rPr>
            <w:lang w:val="en-IN"/>
          </w:rPr>
          <w:delText xml:space="preserve">the </w:delText>
        </w:r>
      </w:del>
      <w:ins w:id="1455" w:author="rapp" w:date="2023-04-27T13:52:00Z">
        <w:r w:rsidR="003E7DBB">
          <w:rPr>
            <w:lang w:val="en-IN"/>
          </w:rPr>
          <w:t xml:space="preserve">two </w:t>
        </w:r>
      </w:ins>
      <w:r>
        <w:rPr>
          <w:lang w:val="en-IN"/>
        </w:rPr>
        <w:t>procedure</w:t>
      </w:r>
      <w:ins w:id="1456" w:author="rapp" w:date="2023-04-27T13:52:00Z">
        <w:r w:rsidR="003E7DBB">
          <w:rPr>
            <w:lang w:val="en-IN"/>
          </w:rPr>
          <w:t>s (covering both subscribe-notify and request-response models in 8.8.2.1 and 8.8.2.2 respectively)</w:t>
        </w:r>
      </w:ins>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ins w:id="1457" w:author="rapp" w:date="2023-04-27T13:53:00Z"/>
          <w:lang w:val="en-IN"/>
        </w:rPr>
      </w:pPr>
      <w:bookmarkStart w:id="1458" w:name="_Toc133497366"/>
      <w:r>
        <w:rPr>
          <w:rFonts w:eastAsia="SimSun"/>
          <w:lang w:val="en-US" w:eastAsia="zh-CN"/>
        </w:rPr>
        <w:t>8</w:t>
      </w:r>
      <w:r>
        <w:rPr>
          <w:lang w:val="en-IN"/>
        </w:rPr>
        <w:t>.8.2</w:t>
      </w:r>
      <w:r>
        <w:rPr>
          <w:lang w:val="en-IN"/>
        </w:rPr>
        <w:tab/>
        <w:t>Procedure</w:t>
      </w:r>
      <w:bookmarkEnd w:id="1458"/>
    </w:p>
    <w:p w14:paraId="78F87CFA" w14:textId="175CD3E4" w:rsidR="003E7DBB" w:rsidRPr="003E7DBB" w:rsidRDefault="003E7DBB">
      <w:pPr>
        <w:pStyle w:val="Heading4"/>
        <w:rPr>
          <w:lang w:val="en-IN"/>
        </w:rPr>
        <w:pPrChange w:id="1459" w:author="rapp" w:date="2023-04-27T13:53:00Z">
          <w:pPr>
            <w:pStyle w:val="Heading3"/>
          </w:pPr>
        </w:pPrChange>
      </w:pPr>
      <w:bookmarkStart w:id="1460" w:name="_Toc133497367"/>
      <w:ins w:id="1461" w:author="rapp" w:date="2023-04-27T13:53:00Z">
        <w:r>
          <w:rPr>
            <w:lang w:val="en-IN"/>
          </w:rPr>
          <w:t>8.8.2.1</w:t>
        </w:r>
        <w:r>
          <w:rPr>
            <w:lang w:val="en-IN"/>
          </w:rPr>
          <w:tab/>
          <w:t>Subscribe-notify model</w:t>
        </w:r>
      </w:ins>
      <w:bookmarkEnd w:id="1460"/>
    </w:p>
    <w:p w14:paraId="0604F749" w14:textId="3178D30E" w:rsidR="0048746D" w:rsidRDefault="0048746D" w:rsidP="0048746D">
      <w:r>
        <w:t>Figure 8.8.2</w:t>
      </w:r>
      <w:ins w:id="1462" w:author="rapp" w:date="2023-04-27T13:53:00Z">
        <w:r w:rsidR="003E7DBB">
          <w:t>.1</w:t>
        </w:r>
      </w:ins>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7777777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61DA503D" w14:textId="77777777" w:rsidR="0048746D" w:rsidRDefault="0048746D" w:rsidP="0048746D">
      <w:pPr>
        <w:pStyle w:val="TH"/>
      </w:pPr>
      <w:r>
        <w:object w:dxaOrig="8940" w:dyaOrig="9780" w14:anchorId="12243F53">
          <v:shape id="_x0000_i1039" type="#_x0000_t75" style="width:447pt;height:489pt" o:ole="">
            <v:imagedata r:id="rId39" o:title=""/>
          </v:shape>
          <o:OLEObject Type="Embed" ProgID="Visio.Drawing.15" ShapeID="_x0000_i1039" DrawAspect="Content" ObjectID="_1744111267" r:id="rId40"/>
        </w:object>
      </w:r>
    </w:p>
    <w:p w14:paraId="0F451D4A" w14:textId="14AFBBEC" w:rsidR="0048746D" w:rsidRDefault="0048746D" w:rsidP="0048746D">
      <w:pPr>
        <w:pStyle w:val="TF"/>
        <w:rPr>
          <w:noProof/>
          <w:lang w:val="en-US"/>
        </w:rPr>
      </w:pPr>
      <w:r>
        <w:rPr>
          <w:noProof/>
          <w:lang w:val="en-US"/>
        </w:rPr>
        <w:t>Figure 8</w:t>
      </w:r>
      <w:r>
        <w:t>.8.2</w:t>
      </w:r>
      <w:ins w:id="1463" w:author="rapp" w:date="2023-04-27T13:53:00Z">
        <w:r w:rsidR="003E7DBB">
          <w:t>.1</w:t>
        </w:r>
      </w:ins>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77777777" w:rsidR="0048746D" w:rsidRDefault="0048746D" w:rsidP="0048746D">
      <w:pPr>
        <w:pStyle w:val="B1"/>
        <w:rPr>
          <w:bCs/>
          <w:lang w:val="en-US"/>
        </w:rPr>
      </w:pPr>
      <w:r>
        <w:rPr>
          <w:bCs/>
        </w:rPr>
        <w:t>3.</w:t>
      </w:r>
      <w:r>
        <w:rPr>
          <w:bCs/>
        </w:rPr>
        <w:tab/>
        <w:t>The ADAES maps the analytics event ID to a list of data collection event identifiers, and optionally a list of data producer IDs. Such mapping may be preconfigured by OAM or may be configured at ADAES based on the analytics event ID. Such Data Producers can be EASs onboarded to EDN, EESs, A-ADRF, as well as MEC Platform services.</w:t>
      </w:r>
    </w:p>
    <w:p w14:paraId="68825BF9" w14:textId="32DDD7E2" w:rsidR="0048746D" w:rsidRDefault="0048746D" w:rsidP="0048746D">
      <w:pPr>
        <w:pStyle w:val="B1"/>
        <w:rPr>
          <w:bCs/>
          <w:lang w:val="en-US"/>
        </w:rPr>
      </w:pPr>
      <w:r>
        <w:rPr>
          <w:bCs/>
        </w:rPr>
        <w:t>4.</w:t>
      </w:r>
      <w:r>
        <w:rPr>
          <w:bCs/>
        </w:rPr>
        <w:tab/>
        <w:t xml:space="preserve">The ADAES sends a subscription request to the Data Producers (EASs onboarded to EDN, EESs, A-ADRF) </w:t>
      </w:r>
      <w:ins w:id="1464" w:author="rapp" w:date="2023-04-27T14:10:00Z">
        <w:r w:rsidR="00A552BF">
          <w:rPr>
            <w:bCs/>
          </w:rPr>
          <w:t xml:space="preserve">or the A-DCCF </w:t>
        </w:r>
      </w:ins>
      <w:r>
        <w:rPr>
          <w:bCs/>
        </w:rPr>
        <w:t xml:space="preserve">with the respective Data Collection Event ID and the requirement for data collection. </w:t>
      </w:r>
    </w:p>
    <w:p w14:paraId="6C0F3BEB" w14:textId="2F4C13B1" w:rsidR="0048746D" w:rsidRDefault="0048746D" w:rsidP="0048746D">
      <w:pPr>
        <w:pStyle w:val="B1"/>
        <w:rPr>
          <w:bCs/>
          <w:lang w:val="en-US"/>
        </w:rPr>
      </w:pPr>
      <w:r>
        <w:rPr>
          <w:bCs/>
          <w:lang w:val="en-US"/>
        </w:rPr>
        <w:t>5.</w:t>
      </w:r>
      <w:r>
        <w:rPr>
          <w:bCs/>
          <w:lang w:val="en-US"/>
        </w:rPr>
        <w:tab/>
        <w:t xml:space="preserve">The Data Producers </w:t>
      </w:r>
      <w:ins w:id="1465" w:author="rapp" w:date="2023-04-27T14:11:00Z">
        <w:r w:rsidR="00275D63">
          <w:rPr>
            <w:bCs/>
            <w:lang w:val="en-US"/>
          </w:rPr>
          <w:t xml:space="preserve">or the A-DCCF </w:t>
        </w:r>
      </w:ins>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77777777" w:rsidR="0048746D" w:rsidRDefault="0048746D" w:rsidP="0048746D">
      <w:pPr>
        <w:pStyle w:val="B1"/>
        <w:rPr>
          <w:bCs/>
          <w:lang w:val="en-US"/>
        </w:rPr>
      </w:pPr>
      <w:r>
        <w:rPr>
          <w:bCs/>
          <w:lang w:val="en-US"/>
        </w:rPr>
        <w:t>7.</w:t>
      </w:r>
      <w:r>
        <w:rPr>
          <w:bCs/>
          <w:lang w:val="en-US"/>
        </w:rPr>
        <w:tab/>
        <w:t>The Data Producers at the edge start collecting data.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6FC70005" w14:textId="77777777" w:rsidR="0048746D" w:rsidRDefault="0048746D" w:rsidP="0048746D">
      <w:pPr>
        <w:pStyle w:val="B1"/>
        <w:rPr>
          <w:bCs/>
          <w:lang w:val="en-US"/>
        </w:rPr>
      </w:pPr>
      <w:r>
        <w:rPr>
          <w:bCs/>
          <w:lang w:val="en-US"/>
        </w:rPr>
        <w:t>8.</w:t>
      </w:r>
      <w:r>
        <w:rPr>
          <w:bCs/>
          <w:lang w:val="en-US"/>
        </w:rPr>
        <w:tab/>
        <w:t>The Data Producer sends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058A9EA" w14:textId="77777777" w:rsidR="0048746D" w:rsidRDefault="0048746D" w:rsidP="0048746D">
      <w:pPr>
        <w:pStyle w:val="B1"/>
        <w:rPr>
          <w:b/>
          <w:u w:val="single"/>
        </w:rPr>
      </w:pPr>
      <w:r>
        <w:rPr>
          <w:lang w:val="en-US"/>
        </w:rPr>
        <w:t>9.</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77777777" w:rsidR="0048746D" w:rsidRDefault="0048746D" w:rsidP="0048746D">
      <w:pPr>
        <w:pStyle w:val="B1"/>
        <w:rPr>
          <w:lang w:val="en-US"/>
        </w:rPr>
      </w:pPr>
      <w:r>
        <w:rPr>
          <w:lang w:val="en-US"/>
        </w:rPr>
        <w:t>10</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ins w:id="1466" w:author="rapp" w:date="2023-04-27T13:53:00Z"/>
          <w:lang w:val="en-IN"/>
        </w:rPr>
      </w:pPr>
      <w:bookmarkStart w:id="1467" w:name="_Toc133497368"/>
      <w:ins w:id="1468" w:author="rapp" w:date="2023-04-27T13:53:00Z">
        <w:r>
          <w:rPr>
            <w:lang w:val="en-IN"/>
          </w:rPr>
          <w:t>8.8.2.2</w:t>
        </w:r>
        <w:r>
          <w:rPr>
            <w:lang w:val="en-IN"/>
          </w:rPr>
          <w:tab/>
          <w:t>Request-response model</w:t>
        </w:r>
        <w:bookmarkEnd w:id="1467"/>
      </w:ins>
    </w:p>
    <w:p w14:paraId="3973013D" w14:textId="77777777" w:rsidR="003E7DBB" w:rsidRDefault="003E7DBB" w:rsidP="003E7DBB">
      <w:pPr>
        <w:rPr>
          <w:ins w:id="1469" w:author="rapp" w:date="2023-04-27T13:53:00Z"/>
        </w:rPr>
      </w:pPr>
      <w:ins w:id="1470" w:author="rapp" w:date="2023-04-27T13:53:00Z">
        <w:r>
          <w:t xml:space="preserve">Figure 8.8.2.2-1 illustrates the procedure for the analytics consumer to request analytics data of the application server(s) from the ADAE server. </w:t>
        </w:r>
      </w:ins>
    </w:p>
    <w:p w14:paraId="0C03560F" w14:textId="77777777" w:rsidR="003E7DBB" w:rsidRDefault="003E7DBB" w:rsidP="003E7DBB">
      <w:pPr>
        <w:pStyle w:val="TH"/>
        <w:rPr>
          <w:ins w:id="1471" w:author="rapp" w:date="2023-04-27T13:53:00Z"/>
        </w:rPr>
      </w:pPr>
      <w:ins w:id="1472" w:author="rapp" w:date="2023-04-27T13:53:00Z">
        <w:r>
          <w:object w:dxaOrig="4590" w:dyaOrig="2250" w14:anchorId="4038EA10">
            <v:shape id="_x0000_i1040" type="#_x0000_t75" style="width:229.5pt;height:112.5pt" o:ole="">
              <v:imagedata r:id="rId41" o:title=""/>
            </v:shape>
            <o:OLEObject Type="Embed" ProgID="Visio.Drawing.15" ShapeID="_x0000_i1040" DrawAspect="Content" ObjectID="_1744111268" r:id="rId42"/>
          </w:object>
        </w:r>
      </w:ins>
    </w:p>
    <w:p w14:paraId="77092934" w14:textId="77777777" w:rsidR="003E7DBB" w:rsidRDefault="003E7DBB" w:rsidP="003E7DBB">
      <w:pPr>
        <w:pStyle w:val="TF"/>
        <w:rPr>
          <w:ins w:id="1473" w:author="rapp" w:date="2023-04-27T13:53:00Z"/>
          <w:noProof/>
          <w:lang w:val="en-US"/>
        </w:rPr>
      </w:pPr>
      <w:ins w:id="1474" w:author="rapp" w:date="2023-04-27T13:53:00Z">
        <w:r>
          <w:rPr>
            <w:noProof/>
            <w:lang w:val="en-US"/>
          </w:rPr>
          <w:t>Figure 8</w:t>
        </w:r>
        <w:r>
          <w:t>.8.2.2</w:t>
        </w:r>
        <w:r>
          <w:rPr>
            <w:noProof/>
            <w:lang w:val="en-US"/>
          </w:rPr>
          <w:t xml:space="preserve">-1: ADAES support for </w:t>
        </w:r>
        <w:r>
          <w:t>edge analytics</w:t>
        </w:r>
      </w:ins>
    </w:p>
    <w:p w14:paraId="705CB6A1" w14:textId="77777777" w:rsidR="003E7DBB" w:rsidRDefault="003E7DBB" w:rsidP="003E7DBB">
      <w:pPr>
        <w:pStyle w:val="B1"/>
        <w:rPr>
          <w:ins w:id="1475" w:author="rapp" w:date="2023-04-27T13:54:00Z"/>
        </w:rPr>
      </w:pPr>
      <w:ins w:id="1476" w:author="rapp" w:date="2023-04-27T13:53:00Z">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ins>
    </w:p>
    <w:p w14:paraId="2ADDFC0E" w14:textId="28A1AE50" w:rsidR="0048746D" w:rsidRDefault="003E7DBB" w:rsidP="003E7DBB">
      <w:pPr>
        <w:pStyle w:val="B1"/>
        <w:rPr>
          <w:noProof/>
          <w:lang w:val="en-US"/>
        </w:rPr>
      </w:pPr>
      <w:ins w:id="1477" w:author="rapp" w:date="2023-04-27T13:53:00Z">
        <w:r>
          <w:rPr>
            <w:lang w:val="en-US"/>
          </w:rPr>
          <w:lastRenderedPageBreak/>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is authorized, the ADAE server may get the analytics data by performing step</w:t>
        </w:r>
      </w:ins>
      <w:ins w:id="1478" w:author="rapp" w:date="2023-04-27T13:54:00Z">
        <w:r>
          <w:rPr>
            <w:lang w:val="en-US"/>
          </w:rPr>
          <w:t xml:space="preserve"> </w:t>
        </w:r>
      </w:ins>
      <w:ins w:id="1479" w:author="rapp" w:date="2023-04-27T13:53:00Z">
        <w:r>
          <w:rPr>
            <w:lang w:val="en-US"/>
          </w:rPr>
          <w:t>3 to 9 of clause 8.8.2.1. T</w:t>
        </w:r>
        <w:del w:id="1480" w:author="Samsung_rev1" w:date="2023-04-19T14:18:00Z">
          <w:r>
            <w:rPr>
              <w:lang w:val="en-US"/>
            </w:rPr>
            <w:delText>t</w:delText>
          </w:r>
        </w:del>
        <w:r>
          <w:rPr>
            <w:lang w:val="en-US"/>
          </w:rPr>
          <w:t xml:space="preserve">he </w:t>
        </w:r>
        <w:r>
          <w:t xml:space="preserve">ADAE </w:t>
        </w:r>
        <w:r>
          <w:rPr>
            <w:lang w:val="en-US"/>
          </w:rPr>
          <w:t>server sends a response message including the statistical and predictive analytics data of the application servers for the requested duration period (if the time duration is available).</w:t>
        </w:r>
      </w:ins>
    </w:p>
    <w:p w14:paraId="211B77E2" w14:textId="7664F7B7" w:rsidR="0048746D" w:rsidRDefault="0048746D" w:rsidP="0048746D">
      <w:pPr>
        <w:pStyle w:val="Heading3"/>
        <w:rPr>
          <w:lang w:val="en-IN"/>
        </w:rPr>
      </w:pPr>
      <w:bookmarkStart w:id="1481" w:name="_Toc133497369"/>
      <w:r>
        <w:rPr>
          <w:rFonts w:eastAsia="SimSun"/>
          <w:lang w:val="en-US" w:eastAsia="zh-CN"/>
        </w:rPr>
        <w:t>8</w:t>
      </w:r>
      <w:r>
        <w:rPr>
          <w:lang w:val="en-IN"/>
        </w:rPr>
        <w:t>.8.</w:t>
      </w:r>
      <w:r>
        <w:rPr>
          <w:rFonts w:eastAsia="SimSun"/>
          <w:lang w:val="en-US" w:eastAsia="zh-CN"/>
        </w:rPr>
        <w:t>3</w:t>
      </w:r>
      <w:r>
        <w:rPr>
          <w:lang w:val="en-IN"/>
        </w:rPr>
        <w:tab/>
        <w:t>Information flows</w:t>
      </w:r>
      <w:bookmarkEnd w:id="1481"/>
    </w:p>
    <w:p w14:paraId="35D2E7ED" w14:textId="3A739A37" w:rsidR="0048746D" w:rsidRDefault="0048746D" w:rsidP="0048746D">
      <w:pPr>
        <w:pStyle w:val="Heading4"/>
      </w:pPr>
      <w:bookmarkStart w:id="1482" w:name="_Toc133497370"/>
      <w:r>
        <w:t>8.8.3.1</w:t>
      </w:r>
      <w:r>
        <w:tab/>
        <w:t>General</w:t>
      </w:r>
      <w:bookmarkEnd w:id="1482"/>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1483" w:name="_Toc133497371"/>
      <w:r>
        <w:t>8.</w:t>
      </w:r>
      <w:r>
        <w:rPr>
          <w:lang w:eastAsia="zh-CN"/>
        </w:rPr>
        <w:t>8</w:t>
      </w:r>
      <w:r>
        <w:t>.3.2</w:t>
      </w:r>
      <w:r>
        <w:tab/>
        <w:t>Edge analytics subscription request</w:t>
      </w:r>
      <w:bookmarkEnd w:id="1483"/>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 xml:space="preserve">The identifier of the analytics consumer (VAL server, </w:t>
            </w:r>
            <w:proofErr w:type="gramStart"/>
            <w:r>
              <w:rPr>
                <w:kern w:val="2"/>
                <w:lang w:eastAsia="de-DE"/>
              </w:rPr>
              <w:t>EAS,..</w:t>
            </w:r>
            <w:proofErr w:type="gramEnd"/>
            <w:r>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1484" w:name="_Toc133497372"/>
      <w:r>
        <w:t>8.</w:t>
      </w:r>
      <w:r>
        <w:rPr>
          <w:lang w:eastAsia="zh-CN"/>
        </w:rPr>
        <w:t>8</w:t>
      </w:r>
      <w:r>
        <w:t>.3.3</w:t>
      </w:r>
      <w:r>
        <w:tab/>
        <w:t>Edge analytics subscription response</w:t>
      </w:r>
      <w:bookmarkEnd w:id="1484"/>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1485" w:name="_Toc133497373"/>
      <w:r>
        <w:t>8.</w:t>
      </w:r>
      <w:r>
        <w:rPr>
          <w:lang w:eastAsia="zh-CN"/>
        </w:rPr>
        <w:t>8</w:t>
      </w:r>
      <w:r>
        <w:t>.3.4</w:t>
      </w:r>
      <w:r>
        <w:tab/>
        <w:t>Edge data collection subscription request</w:t>
      </w:r>
      <w:bookmarkEnd w:id="1485"/>
    </w:p>
    <w:p w14:paraId="2E54AD43" w14:textId="73BE5F53" w:rsidR="0048746D" w:rsidRDefault="0048746D" w:rsidP="0048746D">
      <w:r>
        <w:t>Table 8.</w:t>
      </w:r>
      <w:r>
        <w:rPr>
          <w:lang w:eastAsia="zh-CN"/>
        </w:rPr>
        <w:t>8</w:t>
      </w:r>
      <w:r>
        <w:t>.3.4-1 describes information elements for the edge data collection subscription request from the ADAE server to the Data Producer at the EDN or the A-DCCF.</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1486" w:name="_Toc133497374"/>
      <w:r>
        <w:t>8.</w:t>
      </w:r>
      <w:r>
        <w:rPr>
          <w:lang w:eastAsia="zh-CN"/>
        </w:rPr>
        <w:t>8</w:t>
      </w:r>
      <w:r>
        <w:t>.3.5</w:t>
      </w:r>
      <w:r>
        <w:tab/>
        <w:t>Edge data collection subscription response</w:t>
      </w:r>
      <w:bookmarkEnd w:id="1486"/>
    </w:p>
    <w:p w14:paraId="14B77956" w14:textId="0AEBE560" w:rsidR="0048746D" w:rsidRDefault="0048746D" w:rsidP="0048746D">
      <w:r>
        <w:t>Table 8.</w:t>
      </w:r>
      <w:r>
        <w:rPr>
          <w:lang w:eastAsia="zh-CN"/>
        </w:rPr>
        <w:t>8</w:t>
      </w:r>
      <w:r>
        <w:t xml:space="preserve">.3.5-1 describes information elements for the Data collection subscription response from the edge Data Producer </w:t>
      </w:r>
      <w:ins w:id="1487" w:author="rapp" w:date="2023-04-27T14:11:00Z">
        <w:r w:rsidR="00275D63">
          <w:t xml:space="preserve">at the EDN </w:t>
        </w:r>
      </w:ins>
      <w:del w:id="1488" w:author="rapp" w:date="2023-04-27T14:11:00Z">
        <w:r w:rsidDel="00275D63">
          <w:delText>(</w:delText>
        </w:r>
      </w:del>
      <w:r>
        <w:t>or the A-DCCF</w:t>
      </w:r>
      <w:del w:id="1489" w:author="rapp" w:date="2023-04-27T14:11:00Z">
        <w:r w:rsidDel="00275D63">
          <w:delText>)</w:delText>
        </w:r>
      </w:del>
      <w:r>
        <w:t xml:space="preserve"> to the ADAE server.</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1490" w:name="_Toc133497375"/>
      <w:r>
        <w:t>8.</w:t>
      </w:r>
      <w:r>
        <w:rPr>
          <w:lang w:eastAsia="zh-CN"/>
        </w:rPr>
        <w:t>8</w:t>
      </w:r>
      <w:r>
        <w:t>.3.6</w:t>
      </w:r>
      <w:r>
        <w:tab/>
        <w:t>Data Notification</w:t>
      </w:r>
      <w:bookmarkEnd w:id="1490"/>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170F7E3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w:t>
            </w:r>
            <w:proofErr w:type="gramStart"/>
            <w:r>
              <w:rPr>
                <w:kern w:val="2"/>
                <w:lang w:eastAsia="de-DE"/>
              </w:rPr>
              <w:t>e.g.</w:t>
            </w:r>
            <w:proofErr w:type="gramEnd"/>
            <w:r>
              <w:rPr>
                <w:kern w:val="2"/>
                <w:lang w:eastAsia="de-DE"/>
              </w:rPr>
              <w:t xml:space="preserve"> real time, </w:t>
            </w:r>
            <w:proofErr w:type="spellStart"/>
            <w:r>
              <w:rPr>
                <w:kern w:val="2"/>
                <w:lang w:eastAsia="de-DE"/>
              </w:rPr>
              <w:t>non real</w:t>
            </w:r>
            <w:proofErr w:type="spellEnd"/>
            <w:r>
              <w:rPr>
                <w:kern w:val="2"/>
                <w:lang w:eastAsia="de-DE"/>
              </w:rPr>
              <w:t xml:space="preserve">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1491" w:name="_Toc133497376"/>
      <w:r>
        <w:t>8.</w:t>
      </w:r>
      <w:r>
        <w:rPr>
          <w:lang w:eastAsia="zh-CN"/>
        </w:rPr>
        <w:t>8</w:t>
      </w:r>
      <w:r>
        <w:t>.3.7</w:t>
      </w:r>
      <w:r>
        <w:tab/>
        <w:t>Edge analytics Notification</w:t>
      </w:r>
      <w:bookmarkEnd w:id="1491"/>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ins w:id="1492" w:author="rapp" w:date="2023-04-27T13:55:00Z"/>
          <w:noProof/>
        </w:rPr>
      </w:pPr>
    </w:p>
    <w:p w14:paraId="29DF8509" w14:textId="77777777" w:rsidR="003E7DBB" w:rsidRDefault="003E7DBB" w:rsidP="003E7DBB">
      <w:pPr>
        <w:pStyle w:val="Heading4"/>
        <w:rPr>
          <w:ins w:id="1493" w:author="rapp" w:date="2023-04-27T13:55:00Z"/>
        </w:rPr>
      </w:pPr>
      <w:bookmarkStart w:id="1494" w:name="_Toc133497377"/>
      <w:ins w:id="1495" w:author="rapp" w:date="2023-04-27T13:55:00Z">
        <w:r>
          <w:t>8.</w:t>
        </w:r>
        <w:r>
          <w:rPr>
            <w:lang w:eastAsia="zh-CN"/>
          </w:rPr>
          <w:t>8</w:t>
        </w:r>
        <w:r>
          <w:t>.3.8</w:t>
        </w:r>
        <w:r>
          <w:tab/>
          <w:t>Get analytics data request</w:t>
        </w:r>
        <w:bookmarkEnd w:id="1494"/>
      </w:ins>
    </w:p>
    <w:p w14:paraId="7EFF70EC" w14:textId="77777777" w:rsidR="003E7DBB" w:rsidRDefault="003E7DBB" w:rsidP="003E7DBB">
      <w:pPr>
        <w:rPr>
          <w:ins w:id="1496" w:author="rapp" w:date="2023-04-27T13:55:00Z"/>
        </w:rPr>
      </w:pPr>
      <w:ins w:id="1497" w:author="rapp" w:date="2023-04-27T13:55:00Z">
        <w:r>
          <w:t>Table 8.8.3.8-1 describes information elements for the Get analytics data request from the analytics consumer to the ADAE server.</w:t>
        </w:r>
      </w:ins>
    </w:p>
    <w:p w14:paraId="289C18F4" w14:textId="77777777" w:rsidR="003E7DBB" w:rsidRDefault="003E7DBB" w:rsidP="003E7DBB">
      <w:pPr>
        <w:pStyle w:val="TH"/>
        <w:rPr>
          <w:ins w:id="1498" w:author="rapp" w:date="2023-04-27T13:55:00Z"/>
        </w:rPr>
      </w:pPr>
      <w:ins w:id="1499" w:author="rapp" w:date="2023-04-27T13:55:00Z">
        <w:r>
          <w:lastRenderedPageBreak/>
          <w:t>Table 8.8.3.8-1: Get analytics data request</w:t>
        </w:r>
      </w:ins>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ins w:id="1500" w:author="rapp" w:date="2023-04-27T13:55:00Z"/>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ins w:id="1501" w:author="rapp" w:date="2023-04-27T13:55:00Z"/>
                <w:kern w:val="2"/>
                <w:lang w:eastAsia="de-DE"/>
              </w:rPr>
            </w:pPr>
            <w:ins w:id="1502" w:author="rapp" w:date="2023-04-27T13:5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ins w:id="1503" w:author="rapp" w:date="2023-04-27T13:55:00Z"/>
                <w:kern w:val="2"/>
                <w:lang w:eastAsia="de-DE"/>
              </w:rPr>
            </w:pPr>
            <w:ins w:id="1504" w:author="rapp" w:date="2023-04-27T13:5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ins w:id="1505" w:author="rapp" w:date="2023-04-27T13:55:00Z"/>
                <w:kern w:val="2"/>
                <w:lang w:eastAsia="de-DE"/>
              </w:rPr>
            </w:pPr>
            <w:ins w:id="1506" w:author="rapp" w:date="2023-04-27T13:55:00Z">
              <w:r>
                <w:rPr>
                  <w:kern w:val="2"/>
                  <w:lang w:eastAsia="de-DE"/>
                </w:rPr>
                <w:t>Description</w:t>
              </w:r>
            </w:ins>
          </w:p>
        </w:tc>
      </w:tr>
      <w:tr w:rsidR="003E7DBB" w14:paraId="1FD9567E" w14:textId="77777777" w:rsidTr="003E7DBB">
        <w:trPr>
          <w:jc w:val="center"/>
          <w:ins w:id="1507" w:author="rapp" w:date="2023-04-27T13:55:00Z"/>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ins w:id="1508" w:author="rapp" w:date="2023-04-27T13:55:00Z"/>
                <w:kern w:val="2"/>
                <w:lang w:eastAsia="de-DE"/>
              </w:rPr>
            </w:pPr>
            <w:ins w:id="1509" w:author="rapp" w:date="2023-04-27T13:55:00Z">
              <w:r>
                <w:rPr>
                  <w:kern w:val="2"/>
                  <w:lang w:eastAsia="de-DE"/>
                </w:rPr>
                <w:t>Analytics Consumer ID</w:t>
              </w:r>
            </w:ins>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ins w:id="1510" w:author="rapp" w:date="2023-04-27T13:55:00Z"/>
                <w:kern w:val="2"/>
                <w:lang w:eastAsia="de-DE"/>
              </w:rPr>
            </w:pPr>
            <w:ins w:id="1511" w:author="rapp" w:date="2023-04-27T13:5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062A6CD4" w:rsidR="003E7DBB" w:rsidRDefault="003E7DBB">
            <w:pPr>
              <w:pStyle w:val="TAL"/>
              <w:rPr>
                <w:ins w:id="1512" w:author="rapp" w:date="2023-04-27T13:55:00Z"/>
                <w:kern w:val="2"/>
                <w:lang w:eastAsia="de-DE"/>
              </w:rPr>
            </w:pPr>
            <w:ins w:id="1513" w:author="rapp" w:date="2023-04-27T13:55:00Z">
              <w:r>
                <w:rPr>
                  <w:kern w:val="2"/>
                  <w:lang w:eastAsia="de-DE"/>
                </w:rPr>
                <w:t xml:space="preserve">The identifier of the analytics consumer (VAL server, EAS, </w:t>
              </w:r>
              <w:proofErr w:type="gramStart"/>
              <w:r>
                <w:rPr>
                  <w:kern w:val="2"/>
                  <w:lang w:eastAsia="de-DE"/>
                </w:rPr>
                <w:t>EES,..</w:t>
              </w:r>
              <w:proofErr w:type="gramEnd"/>
              <w:r>
                <w:rPr>
                  <w:kern w:val="2"/>
                  <w:lang w:eastAsia="de-DE"/>
                </w:rPr>
                <w:t>)</w:t>
              </w:r>
            </w:ins>
            <w:ins w:id="1514" w:author="rapp" w:date="2023-04-27T13:56:00Z">
              <w:r>
                <w:rPr>
                  <w:kern w:val="2"/>
                  <w:lang w:eastAsia="de-DE"/>
                </w:rPr>
                <w:t>.</w:t>
              </w:r>
            </w:ins>
          </w:p>
        </w:tc>
      </w:tr>
      <w:tr w:rsidR="003E7DBB" w14:paraId="20796962" w14:textId="77777777" w:rsidTr="003E7DBB">
        <w:trPr>
          <w:jc w:val="center"/>
          <w:ins w:id="1515" w:author="rapp" w:date="2023-04-27T13:55:00Z"/>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ins w:id="1516" w:author="rapp" w:date="2023-04-27T13:55:00Z"/>
                <w:kern w:val="2"/>
                <w:lang w:eastAsia="de-DE"/>
              </w:rPr>
            </w:pPr>
            <w:ins w:id="1517" w:author="rapp" w:date="2023-04-27T13:55: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ins w:id="1518" w:author="rapp" w:date="2023-04-27T13:55:00Z"/>
                <w:kern w:val="2"/>
                <w:lang w:eastAsia="de-DE"/>
              </w:rPr>
            </w:pPr>
            <w:ins w:id="1519" w:author="rapp" w:date="2023-04-27T13:55: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ins w:id="1520" w:author="rapp" w:date="2023-04-27T13:55:00Z"/>
                <w:kern w:val="2"/>
                <w:lang w:eastAsia="de-DE"/>
              </w:rPr>
            </w:pPr>
            <w:ins w:id="1521" w:author="rapp" w:date="2023-04-27T13:55:00Z">
              <w:r>
                <w:rPr>
                  <w:kern w:val="2"/>
                  <w:lang w:eastAsia="de-DE"/>
                </w:rPr>
                <w:t>The identifier of the analytics event. This ID can be for example “edge performance analytics”.</w:t>
              </w:r>
            </w:ins>
          </w:p>
        </w:tc>
      </w:tr>
      <w:tr w:rsidR="003E7DBB" w14:paraId="01CBB652" w14:textId="77777777" w:rsidTr="003E7DBB">
        <w:trPr>
          <w:jc w:val="center"/>
          <w:ins w:id="1522" w:author="rapp" w:date="2023-04-27T13:55:00Z"/>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ins w:id="1523" w:author="rapp" w:date="2023-04-27T13:55:00Z"/>
                <w:kern w:val="2"/>
                <w:lang w:eastAsia="de-DE"/>
              </w:rPr>
            </w:pPr>
            <w:ins w:id="1524" w:author="rapp" w:date="2023-04-27T13:55:00Z">
              <w:r>
                <w:rPr>
                  <w:kern w:val="2"/>
                  <w:lang w:eastAsia="de-DE"/>
                </w:rPr>
                <w:t>Analytics filter information</w:t>
              </w:r>
            </w:ins>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ins w:id="1525" w:author="rapp" w:date="2023-04-27T13:55:00Z"/>
                <w:kern w:val="2"/>
                <w:lang w:eastAsia="de-DE"/>
              </w:rPr>
            </w:pPr>
            <w:ins w:id="1526" w:author="rapp" w:date="2023-04-27T13:5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ins w:id="1527" w:author="rapp" w:date="2023-04-27T13:55:00Z"/>
                <w:kern w:val="2"/>
                <w:lang w:eastAsia="de-DE"/>
              </w:rPr>
            </w:pPr>
            <w:ins w:id="1528" w:author="rapp" w:date="2023-04-27T13:55:00Z">
              <w:r>
                <w:rPr>
                  <w:kern w:val="2"/>
                  <w:lang w:eastAsia="de-DE"/>
                </w:rPr>
                <w:t>Filter information for the analytics event</w:t>
              </w:r>
            </w:ins>
          </w:p>
        </w:tc>
      </w:tr>
      <w:tr w:rsidR="003E7DBB" w14:paraId="139ACDDE" w14:textId="77777777" w:rsidTr="003E7DBB">
        <w:trPr>
          <w:jc w:val="center"/>
          <w:ins w:id="1529" w:author="rapp" w:date="2023-04-27T13:55:00Z"/>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ins w:id="1530" w:author="rapp" w:date="2023-04-27T13:55:00Z"/>
                <w:kern w:val="2"/>
                <w:lang w:eastAsia="de-DE"/>
              </w:rPr>
            </w:pPr>
            <w:ins w:id="1531" w:author="rapp" w:date="2023-04-27T13:55: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ins w:id="1532" w:author="rapp" w:date="2023-04-27T13:55:00Z"/>
                <w:kern w:val="2"/>
                <w:lang w:eastAsia="de-DE"/>
              </w:rPr>
            </w:pPr>
            <w:ins w:id="1533" w:author="rapp" w:date="2023-04-27T13:5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ins w:id="1534" w:author="rapp" w:date="2023-04-27T13:55:00Z"/>
                <w:kern w:val="2"/>
                <w:lang w:eastAsia="de-DE"/>
              </w:rPr>
            </w:pPr>
            <w:ins w:id="1535" w:author="rapp" w:date="2023-04-27T13:55:00Z">
              <w:r>
                <w:rPr>
                  <w:kern w:val="2"/>
                  <w:lang w:eastAsia="de-DE"/>
                </w:rPr>
                <w:t>Whether analytics event is about prediction or statistics</w:t>
              </w:r>
            </w:ins>
            <w:ins w:id="1536" w:author="rapp" w:date="2023-04-27T13:56:00Z">
              <w:r>
                <w:rPr>
                  <w:kern w:val="2"/>
                  <w:lang w:eastAsia="de-DE"/>
                </w:rPr>
                <w:t>.</w:t>
              </w:r>
            </w:ins>
          </w:p>
        </w:tc>
      </w:tr>
      <w:tr w:rsidR="003E7DBB" w14:paraId="58E4E2C6" w14:textId="77777777" w:rsidTr="003E7DBB">
        <w:trPr>
          <w:jc w:val="center"/>
          <w:ins w:id="1537" w:author="rapp" w:date="2023-04-27T13:55:00Z"/>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ins w:id="1538" w:author="rapp" w:date="2023-04-27T13:55:00Z"/>
                <w:kern w:val="2"/>
                <w:lang w:eastAsia="de-DE"/>
              </w:rPr>
            </w:pPr>
            <w:ins w:id="1539" w:author="rapp" w:date="2023-04-27T13:55:00Z">
              <w:r>
                <w:rPr>
                  <w:kern w:val="2"/>
                  <w:lang w:eastAsia="de-DE"/>
                </w:rPr>
                <w:t>Destination EAS IDs</w:t>
              </w:r>
            </w:ins>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ins w:id="1540" w:author="rapp" w:date="2023-04-27T13:55:00Z"/>
                <w:kern w:val="2"/>
                <w:lang w:eastAsia="de-DE"/>
              </w:rPr>
            </w:pPr>
            <w:ins w:id="1541" w:author="rapp" w:date="2023-04-27T13:55: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ins w:id="1542" w:author="rapp" w:date="2023-04-27T13:55:00Z"/>
                <w:kern w:val="2"/>
                <w:lang w:eastAsia="de-DE"/>
              </w:rPr>
            </w:pPr>
            <w:ins w:id="1543" w:author="rapp" w:date="2023-04-27T13:55:00Z">
              <w:r>
                <w:rPr>
                  <w:kern w:val="2"/>
                  <w:lang w:eastAsia="de-DE"/>
                </w:rPr>
                <w:t>This identifier provi</w:t>
              </w:r>
            </w:ins>
            <w:ins w:id="1544" w:author="rapp" w:date="2023-04-27T13:56:00Z">
              <w:r>
                <w:rPr>
                  <w:kern w:val="2"/>
                  <w:lang w:eastAsia="de-DE"/>
                </w:rPr>
                <w:t>d</w:t>
              </w:r>
            </w:ins>
            <w:ins w:id="1545" w:author="rapp" w:date="2023-04-27T13:55:00Z">
              <w:r>
                <w:rPr>
                  <w:kern w:val="2"/>
                  <w:lang w:eastAsia="de-DE"/>
                </w:rPr>
                <w:t>es the list of destination EASs for which the analytics request applies.</w:t>
              </w:r>
            </w:ins>
          </w:p>
        </w:tc>
      </w:tr>
      <w:tr w:rsidR="003E7DBB" w14:paraId="3C2BFDA3" w14:textId="77777777" w:rsidTr="003E7DBB">
        <w:trPr>
          <w:jc w:val="center"/>
          <w:ins w:id="1546" w:author="rapp" w:date="2023-04-27T13:55:00Z"/>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ins w:id="1547" w:author="rapp" w:date="2023-04-27T13:55:00Z"/>
                <w:kern w:val="2"/>
                <w:lang w:eastAsia="de-DE"/>
              </w:rPr>
            </w:pPr>
            <w:ins w:id="1548" w:author="rapp" w:date="2023-04-27T13:55:00Z">
              <w:r>
                <w:rPr>
                  <w:kern w:val="2"/>
                  <w:lang w:eastAsia="de-DE"/>
                </w:rPr>
                <w:t>Destination EES IDs</w:t>
              </w:r>
            </w:ins>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ins w:id="1549" w:author="rapp" w:date="2023-04-27T13:55:00Z"/>
                <w:kern w:val="2"/>
                <w:lang w:eastAsia="de-DE"/>
              </w:rPr>
            </w:pPr>
            <w:ins w:id="1550" w:author="rapp" w:date="2023-04-27T13:55: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ins w:id="1551" w:author="rapp" w:date="2023-04-27T13:55:00Z"/>
                <w:kern w:val="2"/>
                <w:lang w:eastAsia="de-DE"/>
              </w:rPr>
            </w:pPr>
            <w:ins w:id="1552" w:author="rapp" w:date="2023-04-27T13:55:00Z">
              <w:r>
                <w:rPr>
                  <w:kern w:val="2"/>
                  <w:lang w:eastAsia="de-DE"/>
                </w:rPr>
                <w:t>This identifier provides the list of destination EESs for which the analytics request applies.</w:t>
              </w:r>
            </w:ins>
          </w:p>
        </w:tc>
      </w:tr>
      <w:tr w:rsidR="003E7DBB" w14:paraId="2FE4D422" w14:textId="77777777" w:rsidTr="003E7DBB">
        <w:trPr>
          <w:jc w:val="center"/>
          <w:ins w:id="1553" w:author="rapp" w:date="2023-04-27T13:55:00Z"/>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ins w:id="1554" w:author="rapp" w:date="2023-04-27T13:55:00Z"/>
                <w:kern w:val="2"/>
                <w:lang w:eastAsia="de-DE"/>
              </w:rPr>
            </w:pPr>
            <w:ins w:id="1555" w:author="rapp" w:date="2023-04-27T13:55: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ins w:id="1556" w:author="rapp" w:date="2023-04-27T13:55:00Z"/>
                <w:kern w:val="2"/>
                <w:lang w:eastAsia="de-DE"/>
              </w:rPr>
            </w:pPr>
            <w:ins w:id="1557" w:author="rapp" w:date="2023-04-27T13:5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ins w:id="1558" w:author="rapp" w:date="2023-04-27T13:55:00Z"/>
                <w:kern w:val="2"/>
                <w:lang w:eastAsia="de-DE"/>
              </w:rPr>
            </w:pPr>
            <w:ins w:id="1559" w:author="rapp" w:date="2023-04-27T13:55:00Z">
              <w:r>
                <w:rPr>
                  <w:kern w:val="2"/>
                  <w:lang w:eastAsia="de-DE"/>
                </w:rPr>
                <w:t>The level of accuracy for the analytics service (in case of prediction).</w:t>
              </w:r>
            </w:ins>
          </w:p>
        </w:tc>
      </w:tr>
      <w:tr w:rsidR="003E7DBB" w14:paraId="189B1C8D" w14:textId="77777777" w:rsidTr="003E7DBB">
        <w:trPr>
          <w:jc w:val="center"/>
          <w:ins w:id="1560" w:author="rapp" w:date="2023-04-27T13:55:00Z"/>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ins w:id="1561" w:author="rapp" w:date="2023-04-27T13:55:00Z"/>
                <w:kern w:val="2"/>
                <w:lang w:eastAsia="de-DE"/>
              </w:rPr>
            </w:pPr>
            <w:ins w:id="1562" w:author="rapp" w:date="2023-04-27T13:55:00Z">
              <w:r>
                <w:rPr>
                  <w:kern w:val="2"/>
                  <w:lang w:eastAsia="de-DE"/>
                </w:rPr>
                <w:t>Time duration</w:t>
              </w:r>
            </w:ins>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ins w:id="1563" w:author="rapp" w:date="2023-04-27T13:55:00Z"/>
                <w:kern w:val="2"/>
                <w:lang w:eastAsia="de-DE"/>
              </w:rPr>
            </w:pPr>
            <w:ins w:id="1564" w:author="rapp" w:date="2023-04-27T13:5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ins w:id="1565" w:author="rapp" w:date="2023-04-27T13:55:00Z"/>
                <w:kern w:val="2"/>
                <w:lang w:eastAsia="de-DE"/>
              </w:rPr>
            </w:pPr>
            <w:ins w:id="1566" w:author="rapp" w:date="2023-04-27T13:55:00Z">
              <w:r>
                <w:rPr>
                  <w:kern w:val="2"/>
                  <w:lang w:eastAsia="de-DE"/>
                </w:rPr>
                <w:t xml:space="preserve">Time duration since when analytics data is </w:t>
              </w:r>
            </w:ins>
            <w:ins w:id="1567" w:author="rapp" w:date="2023-04-27T13:56:00Z">
              <w:r>
                <w:rPr>
                  <w:kern w:val="2"/>
                  <w:lang w:eastAsia="de-DE"/>
                </w:rPr>
                <w:t>required.</w:t>
              </w:r>
            </w:ins>
          </w:p>
        </w:tc>
      </w:tr>
      <w:tr w:rsidR="003E7DBB" w14:paraId="36729849" w14:textId="77777777" w:rsidTr="003E7DBB">
        <w:trPr>
          <w:jc w:val="center"/>
          <w:ins w:id="1568" w:author="rapp" w:date="2023-04-27T13: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ins w:id="1569" w:author="rapp" w:date="2023-04-27T13:55:00Z"/>
                <w:lang w:eastAsia="de-DE"/>
              </w:rPr>
            </w:pPr>
            <w:ins w:id="1570" w:author="rapp" w:date="2023-04-27T13:55:00Z">
              <w:r>
                <w:rPr>
                  <w:lang w:eastAsia="de-DE"/>
                </w:rPr>
                <w:t>NOTE:</w:t>
              </w:r>
              <w:r>
                <w:rPr>
                  <w:lang w:eastAsia="de-DE"/>
                </w:rPr>
                <w:tab/>
                <w:t>At least one of these shall be present</w:t>
              </w:r>
            </w:ins>
          </w:p>
        </w:tc>
      </w:tr>
    </w:tbl>
    <w:p w14:paraId="6548F5EB" w14:textId="77777777" w:rsidR="003E7DBB" w:rsidRDefault="003E7DBB" w:rsidP="003E7DBB">
      <w:pPr>
        <w:rPr>
          <w:ins w:id="1571" w:author="rapp" w:date="2023-04-27T13:55:00Z"/>
          <w:lang w:val="en-US"/>
        </w:rPr>
      </w:pPr>
    </w:p>
    <w:p w14:paraId="3B0F2A90" w14:textId="4DE8C090" w:rsidR="003E7DBB" w:rsidRDefault="003E7DBB" w:rsidP="003E7DBB">
      <w:pPr>
        <w:pStyle w:val="Heading4"/>
        <w:rPr>
          <w:ins w:id="1572" w:author="rapp" w:date="2023-04-27T13:55:00Z"/>
        </w:rPr>
      </w:pPr>
      <w:bookmarkStart w:id="1573" w:name="_Toc133497378"/>
      <w:ins w:id="1574" w:author="rapp" w:date="2023-04-27T13:55:00Z">
        <w:r>
          <w:t>8.</w:t>
        </w:r>
        <w:r>
          <w:rPr>
            <w:lang w:eastAsia="zh-CN"/>
          </w:rPr>
          <w:t>8</w:t>
        </w:r>
        <w:r>
          <w:t>.3.9</w:t>
        </w:r>
        <w:r>
          <w:tab/>
          <w:t>Get analytics data response</w:t>
        </w:r>
        <w:bookmarkEnd w:id="1573"/>
      </w:ins>
    </w:p>
    <w:p w14:paraId="4FE0A942" w14:textId="78E88ACE" w:rsidR="003E7DBB" w:rsidRDefault="003E7DBB" w:rsidP="003E7DBB">
      <w:pPr>
        <w:rPr>
          <w:ins w:id="1575" w:author="rapp" w:date="2023-04-27T13:55:00Z"/>
        </w:rPr>
      </w:pPr>
      <w:ins w:id="1576" w:author="rapp" w:date="2023-04-27T13:55:00Z">
        <w:r>
          <w:t>Table 8.</w:t>
        </w:r>
        <w:r>
          <w:rPr>
            <w:lang w:eastAsia="zh-CN"/>
          </w:rPr>
          <w:t>8</w:t>
        </w:r>
        <w:r>
          <w:t>.3.9-1 describes information elements for the edge analytics subscription response from the ADAE server to the consumer.</w:t>
        </w:r>
      </w:ins>
    </w:p>
    <w:p w14:paraId="78CA25BC" w14:textId="11075BE2" w:rsidR="003E7DBB" w:rsidRDefault="003E7DBB" w:rsidP="003E7DBB">
      <w:pPr>
        <w:pStyle w:val="TH"/>
        <w:rPr>
          <w:ins w:id="1577" w:author="rapp" w:date="2023-04-27T13:55:00Z"/>
        </w:rPr>
      </w:pPr>
      <w:ins w:id="1578" w:author="rapp" w:date="2023-04-27T13:55:00Z">
        <w:r>
          <w:t>Table 8.8.3.9-1: Edge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ins w:id="1579" w:author="rapp" w:date="2023-04-27T13:55:00Z"/>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ins w:id="1580" w:author="rapp" w:date="2023-04-27T13:55:00Z"/>
                <w:kern w:val="2"/>
                <w:lang w:eastAsia="de-DE"/>
              </w:rPr>
            </w:pPr>
            <w:ins w:id="1581" w:author="rapp" w:date="2023-04-27T13:5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ins w:id="1582" w:author="rapp" w:date="2023-04-27T13:55:00Z"/>
                <w:kern w:val="2"/>
                <w:lang w:eastAsia="de-DE"/>
              </w:rPr>
            </w:pPr>
            <w:ins w:id="1583" w:author="rapp" w:date="2023-04-27T13:5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ins w:id="1584" w:author="rapp" w:date="2023-04-27T13:55:00Z"/>
                <w:kern w:val="2"/>
                <w:lang w:eastAsia="de-DE"/>
              </w:rPr>
            </w:pPr>
            <w:ins w:id="1585" w:author="rapp" w:date="2023-04-27T13:55:00Z">
              <w:r>
                <w:rPr>
                  <w:kern w:val="2"/>
                  <w:lang w:eastAsia="de-DE"/>
                </w:rPr>
                <w:t>Description</w:t>
              </w:r>
            </w:ins>
          </w:p>
        </w:tc>
      </w:tr>
      <w:tr w:rsidR="003E7DBB" w14:paraId="55D6070A" w14:textId="77777777" w:rsidTr="003E7DBB">
        <w:trPr>
          <w:jc w:val="center"/>
          <w:ins w:id="1586" w:author="rapp" w:date="2023-04-27T13:55:00Z"/>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ins w:id="1587" w:author="rapp" w:date="2023-04-27T13:55:00Z"/>
                <w:kern w:val="2"/>
                <w:lang w:eastAsia="de-DE"/>
              </w:rPr>
            </w:pPr>
            <w:ins w:id="1588" w:author="rapp" w:date="2023-04-27T13:55: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ins w:id="1589" w:author="rapp" w:date="2023-04-27T13:55:00Z"/>
                <w:kern w:val="2"/>
                <w:lang w:eastAsia="de-DE"/>
              </w:rPr>
            </w:pPr>
            <w:ins w:id="1590" w:author="rapp" w:date="2023-04-27T13:5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ins w:id="1591" w:author="rapp" w:date="2023-04-27T13:55:00Z"/>
                <w:kern w:val="2"/>
                <w:lang w:eastAsia="de-DE"/>
              </w:rPr>
            </w:pPr>
            <w:ins w:id="1592" w:author="rapp" w:date="2023-04-27T13:55:00Z">
              <w:r>
                <w:rPr>
                  <w:kern w:val="2"/>
                  <w:lang w:eastAsia="de-DE"/>
                </w:rPr>
                <w:t xml:space="preserve">The result of the </w:t>
              </w:r>
              <w:r>
                <w:t>analytics data</w:t>
              </w:r>
              <w:r>
                <w:rPr>
                  <w:kern w:val="2"/>
                  <w:lang w:eastAsia="de-DE"/>
                </w:rPr>
                <w:t xml:space="preserve"> request (positive or negative acknowledgement).</w:t>
              </w:r>
            </w:ins>
          </w:p>
        </w:tc>
      </w:tr>
      <w:tr w:rsidR="003E7DBB" w14:paraId="5987C564" w14:textId="77777777" w:rsidTr="003E7DBB">
        <w:trPr>
          <w:jc w:val="center"/>
          <w:ins w:id="1593" w:author="rapp" w:date="2023-04-27T13:55:00Z"/>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ins w:id="1594" w:author="rapp" w:date="2023-04-27T13:55:00Z"/>
                <w:kern w:val="2"/>
                <w:lang w:eastAsia="de-DE"/>
              </w:rPr>
            </w:pPr>
            <w:ins w:id="1595" w:author="rapp" w:date="2023-04-27T13:55: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ins w:id="1596" w:author="rapp" w:date="2023-04-27T13:55:00Z"/>
                <w:kern w:val="2"/>
                <w:lang w:eastAsia="de-DE"/>
              </w:rPr>
            </w:pPr>
            <w:ins w:id="1597" w:author="rapp" w:date="2023-04-27T13:5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ins w:id="1598" w:author="rapp" w:date="2023-04-27T13:55:00Z"/>
                <w:kern w:val="2"/>
                <w:lang w:eastAsia="de-DE"/>
              </w:rPr>
            </w:pPr>
            <w:ins w:id="1599" w:author="rapp" w:date="2023-04-27T13:55:00Z">
              <w:r>
                <w:rPr>
                  <w:kern w:val="2"/>
                  <w:lang w:eastAsia="de-DE"/>
                </w:rPr>
                <w:t xml:space="preserve">The identifier of the analytics event. </w:t>
              </w:r>
            </w:ins>
          </w:p>
        </w:tc>
      </w:tr>
      <w:tr w:rsidR="003E7DBB" w14:paraId="308389BA" w14:textId="77777777" w:rsidTr="003E7DBB">
        <w:trPr>
          <w:jc w:val="center"/>
          <w:ins w:id="1600" w:author="rapp" w:date="2023-04-27T13:55:00Z"/>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ins w:id="1601" w:author="rapp" w:date="2023-04-27T13:55:00Z"/>
                <w:kern w:val="2"/>
                <w:lang w:eastAsia="de-DE"/>
              </w:rPr>
            </w:pPr>
            <w:ins w:id="1602" w:author="rapp" w:date="2023-04-27T13:55: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ins w:id="1603" w:author="rapp" w:date="2023-04-27T13:55:00Z"/>
                <w:kern w:val="2"/>
                <w:lang w:eastAsia="de-DE"/>
              </w:rPr>
            </w:pPr>
            <w:ins w:id="1604" w:author="rapp" w:date="2023-04-27T13:5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ins w:id="1605" w:author="rapp" w:date="2023-04-27T13:55:00Z"/>
                <w:kern w:val="2"/>
                <w:lang w:eastAsia="de-DE"/>
              </w:rPr>
            </w:pPr>
            <w:ins w:id="1606" w:author="rapp" w:date="2023-04-27T13:55:00Z">
              <w:r>
                <w:rPr>
                  <w:kern w:val="2"/>
                  <w:lang w:eastAsia="de-DE"/>
                </w:rPr>
                <w:t>The type of analytics - statistics, or predictive analytics.</w:t>
              </w:r>
            </w:ins>
          </w:p>
        </w:tc>
      </w:tr>
      <w:tr w:rsidR="003E7DBB" w14:paraId="339A6DF0" w14:textId="77777777" w:rsidTr="003E7DBB">
        <w:trPr>
          <w:jc w:val="center"/>
          <w:ins w:id="1607" w:author="rapp" w:date="2023-04-27T13:55:00Z"/>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ins w:id="1608" w:author="rapp" w:date="2023-04-27T13:55:00Z"/>
                <w:kern w:val="2"/>
                <w:lang w:eastAsia="de-DE"/>
              </w:rPr>
            </w:pPr>
            <w:ins w:id="1609" w:author="rapp" w:date="2023-04-27T13:55:00Z">
              <w:r>
                <w:rPr>
                  <w:kern w:val="2"/>
                  <w:lang w:eastAsia="de-DE"/>
                </w:rPr>
                <w:t>Analytics Output</w:t>
              </w:r>
            </w:ins>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ins w:id="1610" w:author="rapp" w:date="2023-04-27T13:55:00Z"/>
                <w:kern w:val="2"/>
                <w:lang w:eastAsia="de-DE"/>
              </w:rPr>
            </w:pPr>
            <w:ins w:id="1611" w:author="rapp" w:date="2023-04-27T13:5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ins w:id="1612" w:author="rapp" w:date="2023-04-27T13:55:00Z"/>
                <w:kern w:val="2"/>
                <w:lang w:eastAsia="de-DE"/>
              </w:rPr>
            </w:pPr>
            <w:ins w:id="1613" w:author="rapp" w:date="2023-04-27T13:55:00Z">
              <w:r>
                <w:rPr>
                  <w:kern w:val="2"/>
                  <w:lang w:eastAsia="de-DE"/>
                </w:rPr>
                <w:t xml:space="preserve">The predictive or statistical parameter, which can be stats or prediction related to the edge performance/load for the edge platform or EES/EAS for a given area/time and based on the event type. </w:t>
              </w:r>
            </w:ins>
          </w:p>
        </w:tc>
      </w:tr>
      <w:tr w:rsidR="003E7DBB" w14:paraId="64132BD1" w14:textId="77777777" w:rsidTr="003E7DBB">
        <w:trPr>
          <w:jc w:val="center"/>
          <w:ins w:id="1614" w:author="rapp" w:date="2023-04-27T13:55:00Z"/>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ins w:id="1615" w:author="rapp" w:date="2023-04-27T13:55:00Z"/>
                <w:kern w:val="2"/>
                <w:lang w:eastAsia="de-DE"/>
              </w:rPr>
            </w:pPr>
            <w:ins w:id="1616" w:author="rapp" w:date="2023-04-27T13:55:00Z">
              <w:r>
                <w:rPr>
                  <w:kern w:val="2"/>
                  <w:lang w:eastAsia="de-DE"/>
                </w:rPr>
                <w:t>Confidence level</w:t>
              </w:r>
            </w:ins>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ins w:id="1617" w:author="rapp" w:date="2023-04-27T13:55:00Z"/>
                <w:kern w:val="2"/>
                <w:lang w:eastAsia="de-DE"/>
              </w:rPr>
            </w:pPr>
            <w:ins w:id="1618" w:author="rapp" w:date="2023-04-27T13:5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ins w:id="1619" w:author="rapp" w:date="2023-04-27T13:55:00Z"/>
                <w:kern w:val="2"/>
                <w:lang w:eastAsia="de-DE"/>
              </w:rPr>
            </w:pPr>
            <w:ins w:id="1620" w:author="rapp" w:date="2023-04-27T13:55:00Z">
              <w:r>
                <w:rPr>
                  <w:kern w:val="2"/>
                  <w:lang w:eastAsia="de-DE"/>
                </w:rPr>
                <w:t>For predictive analytics, the achieved confidence level can be provided.</w:t>
              </w:r>
            </w:ins>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1621" w:name="_Toc133497379"/>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1621"/>
    </w:p>
    <w:p w14:paraId="61D8D9BF" w14:textId="72CBFE27" w:rsidR="009E2A18" w:rsidRDefault="009E2A18" w:rsidP="009E2A18">
      <w:pPr>
        <w:pStyle w:val="Heading3"/>
        <w:rPr>
          <w:lang w:val="en-IN"/>
        </w:rPr>
      </w:pPr>
      <w:bookmarkStart w:id="1622" w:name="_Toc120082175"/>
      <w:bookmarkStart w:id="1623" w:name="_Toc133497380"/>
      <w:r>
        <w:rPr>
          <w:rFonts w:eastAsia="SimSun"/>
          <w:lang w:val="en-US" w:eastAsia="zh-CN"/>
        </w:rPr>
        <w:t>8</w:t>
      </w:r>
      <w:r>
        <w:rPr>
          <w:lang w:val="en-IN"/>
        </w:rPr>
        <w:t>.9.1</w:t>
      </w:r>
      <w:r>
        <w:rPr>
          <w:lang w:val="en-IN"/>
        </w:rPr>
        <w:tab/>
        <w:t>General</w:t>
      </w:r>
      <w:bookmarkEnd w:id="1622"/>
      <w:bookmarkEnd w:id="1623"/>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31E157AF" w:rsidR="009E2A18" w:rsidRPr="009E2A18" w:rsidRDefault="009E2A18" w:rsidP="009E2A18">
      <w:pPr>
        <w:pStyle w:val="NO"/>
      </w:pPr>
      <w:r w:rsidRPr="009E2A18">
        <w:t>NOTE:</w:t>
      </w:r>
      <w:r w:rsidRPr="009E2A18">
        <w:tab/>
        <w:t>In this solution, ADAE server uses data collection and reporting mechanisms as defined in 3GPP TS 26.531 [</w:t>
      </w:r>
      <w:ins w:id="1624" w:author="rapp" w:date="2023-04-27T13:36:00Z">
        <w:r w:rsidR="00E01874">
          <w:t>3</w:t>
        </w:r>
      </w:ins>
      <w:del w:id="1625" w:author="rapp" w:date="2023-04-27T13:36:00Z">
        <w:r w:rsidR="00970124" w:rsidDel="00E01874">
          <w:delText>7</w:delText>
        </w:r>
      </w:del>
      <w:r w:rsidRPr="009E2A18">
        <w:t>], where the ADAE client acts as a UE application and ADAE server acts as an AF from Application service provider.</w:t>
      </w:r>
    </w:p>
    <w:p w14:paraId="249F54E0" w14:textId="2633A3BA" w:rsidR="009E2A18" w:rsidRDefault="009E2A18" w:rsidP="009E2A18">
      <w:pPr>
        <w:pStyle w:val="EditorsNote"/>
        <w:rPr>
          <w:lang w:val="en-US"/>
        </w:rPr>
      </w:pPr>
      <w:r w:rsidRPr="009E2A18">
        <w:rPr>
          <w:lang w:val="en-US"/>
        </w:rPr>
        <w:t>Editor’s note: The data collection mechanisms which are not supported by 3GPP TS 26.531 [</w:t>
      </w:r>
      <w:del w:id="1626" w:author="rapp" w:date="2023-04-27T14:33:00Z">
        <w:r w:rsidR="00970124" w:rsidDel="00FF0DD8">
          <w:rPr>
            <w:lang w:val="en-US"/>
          </w:rPr>
          <w:delText>7</w:delText>
        </w:r>
      </w:del>
      <w:ins w:id="1627" w:author="rapp" w:date="2023-04-27T14:33:00Z">
        <w:r w:rsidR="00FF0DD8">
          <w:rPr>
            <w:lang w:val="en-US"/>
          </w:rPr>
          <w:t>3</w:t>
        </w:r>
      </w:ins>
      <w:r w:rsidRPr="009E2A18">
        <w:rPr>
          <w:lang w:val="en-US"/>
        </w:rPr>
        <w:t>] may be defined in this specification based on conclusion of the discussion with SA4.</w:t>
      </w:r>
    </w:p>
    <w:p w14:paraId="4350304F" w14:textId="7BDA7A59" w:rsidR="00C12D62" w:rsidRDefault="00C12D62" w:rsidP="00C12D62">
      <w:pPr>
        <w:pStyle w:val="Heading3"/>
        <w:rPr>
          <w:lang w:val="en-IN"/>
        </w:rPr>
      </w:pPr>
      <w:bookmarkStart w:id="1628" w:name="_Toc133497381"/>
      <w:r>
        <w:rPr>
          <w:rFonts w:eastAsia="SimSun"/>
          <w:lang w:val="en-US" w:eastAsia="zh-CN"/>
        </w:rPr>
        <w:lastRenderedPageBreak/>
        <w:t>8</w:t>
      </w:r>
      <w:r>
        <w:rPr>
          <w:lang w:val="en-IN"/>
        </w:rPr>
        <w:t>.9.</w:t>
      </w:r>
      <w:r>
        <w:rPr>
          <w:rFonts w:eastAsia="SimSun" w:hint="eastAsia"/>
          <w:lang w:val="en-US" w:eastAsia="zh-CN"/>
        </w:rPr>
        <w:t>2</w:t>
      </w:r>
      <w:r>
        <w:rPr>
          <w:lang w:val="en-IN"/>
        </w:rPr>
        <w:tab/>
        <w:t>Procedure</w:t>
      </w:r>
      <w:bookmarkEnd w:id="1628"/>
    </w:p>
    <w:p w14:paraId="765A1692" w14:textId="11C4B88A" w:rsidR="00C12D62" w:rsidRPr="0035047D" w:rsidRDefault="00C12D62" w:rsidP="00C12D62">
      <w:pPr>
        <w:pStyle w:val="Heading4"/>
        <w:rPr>
          <w:lang w:val="en-US"/>
        </w:rPr>
      </w:pPr>
      <w:bookmarkStart w:id="1629" w:name="_Toc104797360"/>
      <w:bookmarkStart w:id="1630" w:name="_Toc104878357"/>
      <w:bookmarkStart w:id="1631" w:name="_Toc122563692"/>
      <w:bookmarkStart w:id="1632" w:name="_Toc133497382"/>
      <w:r>
        <w:rPr>
          <w:lang w:val="en-US"/>
        </w:rPr>
        <w:t>8.9.2.1</w:t>
      </w:r>
      <w:r w:rsidRPr="0035047D">
        <w:rPr>
          <w:lang w:val="en-US"/>
        </w:rPr>
        <w:tab/>
        <w:t>Push service experience information</w:t>
      </w:r>
      <w:bookmarkEnd w:id="1629"/>
      <w:bookmarkEnd w:id="1630"/>
      <w:bookmarkEnd w:id="1631"/>
      <w:bookmarkEnd w:id="1632"/>
    </w:p>
    <w:p w14:paraId="7920D100" w14:textId="143795D9"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ins w:id="1633" w:author="rapp" w:date="2023-04-27T13:36:00Z">
        <w:r w:rsidR="00E01874">
          <w:t>3</w:t>
        </w:r>
      </w:ins>
      <w:del w:id="1634" w:author="rapp" w:date="2023-04-27T13:36:00Z">
        <w:r w:rsidDel="00E01874">
          <w:delText>7</w:delText>
        </w:r>
      </w:del>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39A02626" w:rsidR="00C12D62" w:rsidRPr="00C12D62" w:rsidRDefault="00C12D62" w:rsidP="00C12D62">
      <w:pPr>
        <w:pStyle w:val="EditorsNote"/>
      </w:pPr>
      <w:r w:rsidRPr="00C12D62">
        <w:t>Editor’s note: Adding reference clause from 3GPP TS 26.531 [</w:t>
      </w:r>
      <w:ins w:id="1635" w:author="rapp" w:date="2023-04-27T13:36:00Z">
        <w:r w:rsidR="00E01874">
          <w:t>3</w:t>
        </w:r>
      </w:ins>
      <w:del w:id="1636" w:author="rapp" w:date="2023-04-27T13:36:00Z">
        <w:r w:rsidRPr="00C12D62" w:rsidDel="00E01874">
          <w:delText>7</w:delText>
        </w:r>
      </w:del>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1637" w:name="_Toc104797359"/>
      <w:bookmarkStart w:id="1638" w:name="_Toc104878356"/>
      <w:bookmarkStart w:id="1639" w:name="_Toc122563691"/>
    </w:p>
    <w:p w14:paraId="118E026F" w14:textId="4F111FA5" w:rsidR="00C12D62" w:rsidRPr="0035047D" w:rsidRDefault="00C12D62" w:rsidP="00C12D62">
      <w:pPr>
        <w:pStyle w:val="Heading4"/>
        <w:rPr>
          <w:lang w:val="en-US"/>
        </w:rPr>
      </w:pPr>
      <w:bookmarkStart w:id="1640" w:name="_Toc133497383"/>
      <w:r>
        <w:rPr>
          <w:lang w:val="en-US"/>
        </w:rPr>
        <w:t>8.9.2</w:t>
      </w:r>
      <w:r w:rsidRPr="0035047D">
        <w:rPr>
          <w:lang w:val="en-US"/>
        </w:rPr>
        <w:t>.</w:t>
      </w:r>
      <w:r>
        <w:rPr>
          <w:lang w:val="en-US"/>
        </w:rPr>
        <w:t>2</w:t>
      </w:r>
      <w:r w:rsidRPr="0035047D">
        <w:rPr>
          <w:lang w:val="en-US"/>
        </w:rPr>
        <w:tab/>
        <w:t>Pull service experience information</w:t>
      </w:r>
      <w:bookmarkEnd w:id="1637"/>
      <w:bookmarkEnd w:id="1638"/>
      <w:bookmarkEnd w:id="1639"/>
      <w:bookmarkEnd w:id="1640"/>
    </w:p>
    <w:p w14:paraId="10002289" w14:textId="70286332"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ins w:id="1641" w:author="rapp" w:date="2023-04-27T13:36:00Z">
        <w:r w:rsidR="00E01874">
          <w:t>3</w:t>
        </w:r>
      </w:ins>
      <w:del w:id="1642" w:author="rapp" w:date="2023-04-27T13:36:00Z">
        <w:r w:rsidDel="00E01874">
          <w:delText>7</w:delText>
        </w:r>
      </w:del>
      <w:r>
        <w:t>]</w:t>
      </w:r>
      <w:r w:rsidRPr="0035047D">
        <w:rPr>
          <w:lang w:val="en-US"/>
        </w:rPr>
        <w:t>.</w:t>
      </w:r>
    </w:p>
    <w:p w14:paraId="70399CCF" w14:textId="381657B7" w:rsidR="00C12D62" w:rsidRPr="0035047D" w:rsidRDefault="00C12D62" w:rsidP="00C12D62">
      <w:pPr>
        <w:pStyle w:val="EditorsNote"/>
      </w:pPr>
      <w:r>
        <w:rPr>
          <w:lang w:val="en-US"/>
        </w:rPr>
        <w:t xml:space="preserve">Editor’s note: Adding reference clause from </w:t>
      </w:r>
      <w:r>
        <w:t>3GPP TS 26.531 [</w:t>
      </w:r>
      <w:ins w:id="1643" w:author="rapp" w:date="2023-04-27T13:36:00Z">
        <w:r w:rsidR="00E01874">
          <w:t>3</w:t>
        </w:r>
      </w:ins>
      <w:del w:id="1644" w:author="rapp" w:date="2023-04-27T13:36:00Z">
        <w:r w:rsidDel="00E01874">
          <w:delText>7</w:delText>
        </w:r>
      </w:del>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1645" w:name="_Toc104797361"/>
      <w:bookmarkStart w:id="1646" w:name="_Toc104878358"/>
      <w:bookmarkStart w:id="1647" w:name="_Toc122563693"/>
      <w:bookmarkStart w:id="1648" w:name="_Toc133497384"/>
      <w:r>
        <w:rPr>
          <w:lang w:val="en-US"/>
        </w:rPr>
        <w:t>8.9.2</w:t>
      </w:r>
      <w:r w:rsidRPr="0035047D">
        <w:rPr>
          <w:lang w:val="en-US"/>
        </w:rPr>
        <w:t>.3</w:t>
      </w:r>
      <w:r w:rsidRPr="0035047D">
        <w:rPr>
          <w:lang w:val="en-US"/>
        </w:rPr>
        <w:tab/>
        <w:t>Service experience information based on triggers</w:t>
      </w:r>
      <w:bookmarkEnd w:id="1645"/>
      <w:bookmarkEnd w:id="1646"/>
      <w:bookmarkEnd w:id="1647"/>
      <w:bookmarkEnd w:id="1648"/>
    </w:p>
    <w:p w14:paraId="47F1E241" w14:textId="4BBE4349"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ins w:id="1649" w:author="rapp" w:date="2023-04-27T13:37:00Z">
        <w:r w:rsidR="00E01874">
          <w:t>3</w:t>
        </w:r>
      </w:ins>
      <w:del w:id="1650" w:author="rapp" w:date="2023-04-27T13:37:00Z">
        <w:r w:rsidDel="00E01874">
          <w:delText>7</w:delText>
        </w:r>
      </w:del>
      <w:r>
        <w:t>]</w:t>
      </w:r>
      <w:r w:rsidRPr="0035047D">
        <w:rPr>
          <w:lang w:val="en-US"/>
        </w:rPr>
        <w:t xml:space="preserve">. </w:t>
      </w:r>
    </w:p>
    <w:p w14:paraId="2581C22A" w14:textId="501578E6" w:rsidR="00C12D62" w:rsidRPr="0035047D" w:rsidRDefault="00C12D62" w:rsidP="00C12D62">
      <w:pPr>
        <w:pStyle w:val="EditorsNote"/>
      </w:pPr>
      <w:r>
        <w:rPr>
          <w:lang w:val="en-US"/>
        </w:rPr>
        <w:t xml:space="preserve">Editor’s note: Adding reference clause from </w:t>
      </w:r>
      <w:r>
        <w:t>3GPP TS 26.531 [</w:t>
      </w:r>
      <w:ins w:id="1651" w:author="rapp" w:date="2023-04-27T13:37:00Z">
        <w:r w:rsidR="00E01874">
          <w:t>3</w:t>
        </w:r>
      </w:ins>
      <w:del w:id="1652" w:author="rapp" w:date="2023-04-27T13:37:00Z">
        <w:r w:rsidDel="00E01874">
          <w:delText>7</w:delText>
        </w:r>
      </w:del>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1653" w:name="_Toc133497385"/>
      <w:r>
        <w:rPr>
          <w:rFonts w:eastAsia="SimSun"/>
          <w:lang w:val="en-US" w:eastAsia="zh-CN"/>
        </w:rPr>
        <w:t>8</w:t>
      </w:r>
      <w:r>
        <w:rPr>
          <w:lang w:val="en-IN"/>
        </w:rPr>
        <w:t>.9.</w:t>
      </w:r>
      <w:r>
        <w:rPr>
          <w:rFonts w:eastAsia="SimSun" w:hint="eastAsia"/>
          <w:lang w:val="en-US" w:eastAsia="zh-CN"/>
        </w:rPr>
        <w:t>3</w:t>
      </w:r>
      <w:r>
        <w:rPr>
          <w:lang w:val="en-IN"/>
        </w:rPr>
        <w:tab/>
        <w:t>Information flows</w:t>
      </w:r>
      <w:bookmarkEnd w:id="1653"/>
    </w:p>
    <w:p w14:paraId="766E3014" w14:textId="1A250BB3" w:rsidR="00C12D62" w:rsidRDefault="00C12D62" w:rsidP="00C12D62">
      <w:pPr>
        <w:pStyle w:val="Heading4"/>
      </w:pPr>
      <w:bookmarkStart w:id="1654" w:name="_Toc120082172"/>
      <w:bookmarkStart w:id="1655" w:name="_Toc133497386"/>
      <w:r>
        <w:t>8.</w:t>
      </w:r>
      <w:r>
        <w:rPr>
          <w:lang w:eastAsia="zh-CN"/>
        </w:rPr>
        <w:t>9</w:t>
      </w:r>
      <w:r>
        <w:t>.3.1</w:t>
      </w:r>
      <w:r>
        <w:tab/>
      </w:r>
      <w:bookmarkEnd w:id="1654"/>
      <w:r w:rsidRPr="0035047D">
        <w:t>Push service experience information request</w:t>
      </w:r>
      <w:bookmarkEnd w:id="1655"/>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1656" w:name="_Toc133497387"/>
      <w:r>
        <w:t>8.</w:t>
      </w:r>
      <w:r>
        <w:rPr>
          <w:lang w:eastAsia="zh-CN"/>
        </w:rPr>
        <w:t>9</w:t>
      </w:r>
      <w:r>
        <w:t>.3.2</w:t>
      </w:r>
      <w:r>
        <w:tab/>
      </w:r>
      <w:r w:rsidRPr="0035047D">
        <w:t xml:space="preserve">Push service experience information </w:t>
      </w:r>
      <w:r>
        <w:t>response</w:t>
      </w:r>
      <w:bookmarkEnd w:id="1656"/>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1657" w:name="_Toc133497388"/>
      <w:r>
        <w:t>8.9.3.3</w:t>
      </w:r>
      <w:r>
        <w:tab/>
      </w:r>
      <w:r w:rsidRPr="0035047D">
        <w:t>Pull service experience information request</w:t>
      </w:r>
      <w:bookmarkEnd w:id="1657"/>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1658" w:name="_Toc133497389"/>
      <w:r>
        <w:t>8.</w:t>
      </w:r>
      <w:r>
        <w:rPr>
          <w:lang w:eastAsia="zh-CN"/>
        </w:rPr>
        <w:t>9</w:t>
      </w:r>
      <w:r>
        <w:t>.3.4</w:t>
      </w:r>
      <w:r>
        <w:tab/>
      </w:r>
      <w:r w:rsidRPr="0035047D">
        <w:t xml:space="preserve">Pull service experience information </w:t>
      </w:r>
      <w:r>
        <w:t>response</w:t>
      </w:r>
      <w:bookmarkEnd w:id="1658"/>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1659" w:name="_Toc133497390"/>
      <w:r>
        <w:lastRenderedPageBreak/>
        <w:t>8.</w:t>
      </w:r>
      <w:r>
        <w:rPr>
          <w:lang w:eastAsia="zh-CN"/>
        </w:rPr>
        <w:t>9</w:t>
      </w:r>
      <w:r>
        <w:t>.3.5</w:t>
      </w:r>
      <w:r>
        <w:tab/>
      </w:r>
      <w:r w:rsidRPr="0035047D">
        <w:t>Configure service experience report trigger request</w:t>
      </w:r>
      <w:bookmarkEnd w:id="1659"/>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w:t>
            </w:r>
            <w:proofErr w:type="gramStart"/>
            <w:r w:rsidRPr="0035047D">
              <w:t>e.g.</w:t>
            </w:r>
            <w:proofErr w:type="gramEnd"/>
            <w:r w:rsidRPr="0035047D">
              <w:t xml:space="preserve">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1660" w:name="_Toc133497391"/>
      <w:r>
        <w:t>8.</w:t>
      </w:r>
      <w:r>
        <w:rPr>
          <w:lang w:eastAsia="zh-CN"/>
        </w:rPr>
        <w:t>9</w:t>
      </w:r>
      <w:r>
        <w:t>.3.6</w:t>
      </w:r>
      <w:r>
        <w:tab/>
      </w:r>
      <w:r w:rsidRPr="0035047D">
        <w:t xml:space="preserve">Configure service experience report trigger </w:t>
      </w:r>
      <w:r>
        <w:t>response</w:t>
      </w:r>
      <w:bookmarkEnd w:id="1660"/>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007C77F9" w14:textId="151BCCEB" w:rsidR="00FE154A" w:rsidDel="00E01874" w:rsidRDefault="003A71BA" w:rsidP="00FE154A">
      <w:pPr>
        <w:pStyle w:val="Heading2"/>
        <w:rPr>
          <w:del w:id="1661" w:author="rapp" w:date="2023-04-27T13:36:00Z"/>
          <w:lang w:val="en-IN"/>
        </w:rPr>
      </w:pPr>
      <w:del w:id="1662" w:author="rapp" w:date="2023-04-27T13:36:00Z">
        <w:r w:rsidDel="00E01874">
          <w:rPr>
            <w:rFonts w:eastAsia="SimSun"/>
            <w:lang w:val="en-US" w:eastAsia="zh-CN"/>
          </w:rPr>
          <w:delText>8</w:delText>
        </w:r>
        <w:r w:rsidR="00FE154A" w:rsidDel="00E01874">
          <w:rPr>
            <w:lang w:val="en-IN"/>
          </w:rPr>
          <w:delText>.x</w:delText>
        </w:r>
        <w:r w:rsidR="00FE154A" w:rsidDel="00E01874">
          <w:rPr>
            <w:lang w:val="en-IN"/>
          </w:rPr>
          <w:tab/>
          <w:delText>&lt;procedure name&gt;</w:delText>
        </w:r>
        <w:bookmarkEnd w:id="1131"/>
        <w:bookmarkEnd w:id="1132"/>
        <w:bookmarkEnd w:id="1133"/>
        <w:bookmarkEnd w:id="1134"/>
        <w:bookmarkEnd w:id="1191"/>
      </w:del>
    </w:p>
    <w:p w14:paraId="421347ED" w14:textId="4FE65B30" w:rsidR="00FE154A" w:rsidDel="00E01874" w:rsidRDefault="00FE154A" w:rsidP="00FE154A">
      <w:pPr>
        <w:pStyle w:val="Guidance"/>
        <w:keepNext/>
        <w:rPr>
          <w:del w:id="1663" w:author="rapp" w:date="2023-04-27T13:36:00Z"/>
        </w:rPr>
      </w:pPr>
      <w:del w:id="1664" w:author="rapp" w:date="2023-04-27T13:36:00Z">
        <w:r w:rsidDel="00E01874">
          <w:delText>Add a copy of this clause for each procedure, adding a title, a general description, information flows and the procedure. Include an APIs clause if APIs are needed for the procedure.</w:delText>
        </w:r>
      </w:del>
    </w:p>
    <w:p w14:paraId="78BB18FA" w14:textId="728F412E" w:rsidR="00FE154A" w:rsidDel="00E01874" w:rsidRDefault="003A71BA" w:rsidP="00FE154A">
      <w:pPr>
        <w:pStyle w:val="Heading3"/>
        <w:rPr>
          <w:del w:id="1665" w:author="rapp" w:date="2023-04-27T13:36:00Z"/>
          <w:lang w:val="en-IN"/>
        </w:rPr>
      </w:pPr>
      <w:bookmarkStart w:id="1666" w:name="_Toc29234033"/>
      <w:bookmarkStart w:id="1667" w:name="_Toc27161523"/>
      <w:bookmarkStart w:id="1668" w:name="_Toc13594"/>
      <w:bookmarkStart w:id="1669" w:name="_Toc106116333"/>
      <w:bookmarkStart w:id="1670" w:name="_Toc119927581"/>
      <w:del w:id="1671" w:author="rapp" w:date="2023-04-27T13:36:00Z">
        <w:r w:rsidDel="00E01874">
          <w:rPr>
            <w:rFonts w:eastAsia="SimSun"/>
            <w:lang w:val="en-US" w:eastAsia="zh-CN"/>
          </w:rPr>
          <w:delText>8</w:delText>
        </w:r>
        <w:r w:rsidR="00FE154A" w:rsidDel="00E01874">
          <w:rPr>
            <w:lang w:val="en-IN"/>
          </w:rPr>
          <w:delText>.x.1</w:delText>
        </w:r>
        <w:r w:rsidR="00FE154A" w:rsidDel="00E01874">
          <w:rPr>
            <w:lang w:val="en-IN"/>
          </w:rPr>
          <w:tab/>
          <w:delText>General</w:delText>
        </w:r>
        <w:bookmarkEnd w:id="1666"/>
        <w:bookmarkEnd w:id="1667"/>
        <w:bookmarkEnd w:id="1668"/>
        <w:bookmarkEnd w:id="1669"/>
        <w:bookmarkEnd w:id="1670"/>
      </w:del>
    </w:p>
    <w:p w14:paraId="3CBA17DF" w14:textId="1EBC5BD1" w:rsidR="00FE154A" w:rsidDel="00E01874" w:rsidRDefault="003A71BA" w:rsidP="00FE154A">
      <w:pPr>
        <w:pStyle w:val="Heading3"/>
        <w:rPr>
          <w:del w:id="1672" w:author="rapp" w:date="2023-04-27T13:36:00Z"/>
          <w:lang w:val="en-IN"/>
        </w:rPr>
      </w:pPr>
      <w:bookmarkStart w:id="1673" w:name="_Toc21456"/>
      <w:bookmarkStart w:id="1674" w:name="_Toc119927582"/>
      <w:bookmarkStart w:id="1675" w:name="_Toc27161524"/>
      <w:bookmarkStart w:id="1676" w:name="_Toc29234034"/>
      <w:bookmarkStart w:id="1677" w:name="_Toc106116334"/>
      <w:del w:id="1678" w:author="rapp" w:date="2023-04-27T13:36:00Z">
        <w:r w:rsidDel="00E01874">
          <w:rPr>
            <w:rFonts w:eastAsia="SimSun"/>
            <w:lang w:val="en-US" w:eastAsia="zh-CN"/>
          </w:rPr>
          <w:delText>8</w:delText>
        </w:r>
        <w:r w:rsidR="00FE154A" w:rsidDel="00E01874">
          <w:rPr>
            <w:lang w:val="en-IN"/>
          </w:rPr>
          <w:delText>.x.</w:delText>
        </w:r>
        <w:r w:rsidR="00FE154A" w:rsidDel="00E01874">
          <w:rPr>
            <w:rFonts w:eastAsia="SimSun" w:hint="eastAsia"/>
            <w:lang w:val="en-US" w:eastAsia="zh-CN"/>
          </w:rPr>
          <w:delText>2</w:delText>
        </w:r>
        <w:r w:rsidR="00FE154A" w:rsidDel="00E01874">
          <w:rPr>
            <w:lang w:val="en-IN"/>
          </w:rPr>
          <w:tab/>
          <w:delText>Procedure</w:delText>
        </w:r>
        <w:bookmarkEnd w:id="1673"/>
        <w:bookmarkEnd w:id="1674"/>
      </w:del>
    </w:p>
    <w:p w14:paraId="4A3292F6" w14:textId="47E98CAD" w:rsidR="00FE154A" w:rsidDel="00E01874" w:rsidRDefault="003A71BA" w:rsidP="00FE154A">
      <w:pPr>
        <w:pStyle w:val="Heading3"/>
        <w:rPr>
          <w:del w:id="1679" w:author="rapp" w:date="2023-04-27T13:36:00Z"/>
          <w:lang w:val="en-IN"/>
        </w:rPr>
      </w:pPr>
      <w:bookmarkStart w:id="1680" w:name="_Toc22234"/>
      <w:bookmarkStart w:id="1681" w:name="_Toc119927583"/>
      <w:del w:id="1682" w:author="rapp" w:date="2023-04-27T13:36:00Z">
        <w:r w:rsidDel="00E01874">
          <w:rPr>
            <w:rFonts w:eastAsia="SimSun"/>
            <w:lang w:val="en-US" w:eastAsia="zh-CN"/>
          </w:rPr>
          <w:delText>8</w:delText>
        </w:r>
        <w:r w:rsidR="00FE154A" w:rsidDel="00E01874">
          <w:rPr>
            <w:lang w:val="en-IN"/>
          </w:rPr>
          <w:delText>.x.</w:delText>
        </w:r>
        <w:r w:rsidR="00FE154A" w:rsidDel="00E01874">
          <w:rPr>
            <w:rFonts w:eastAsia="SimSun" w:hint="eastAsia"/>
            <w:lang w:val="en-US" w:eastAsia="zh-CN"/>
          </w:rPr>
          <w:delText>3</w:delText>
        </w:r>
        <w:r w:rsidR="00FE154A" w:rsidDel="00E01874">
          <w:rPr>
            <w:lang w:val="en-IN"/>
          </w:rPr>
          <w:tab/>
          <w:delText>Information flows</w:delText>
        </w:r>
        <w:bookmarkEnd w:id="1675"/>
        <w:bookmarkEnd w:id="1676"/>
        <w:bookmarkEnd w:id="1677"/>
        <w:bookmarkEnd w:id="1680"/>
        <w:bookmarkEnd w:id="1681"/>
      </w:del>
    </w:p>
    <w:p w14:paraId="113CD61D" w14:textId="7C41FB1B" w:rsidR="00FE154A" w:rsidRDefault="00BC5094" w:rsidP="00BC5094">
      <w:pPr>
        <w:pStyle w:val="Heading1"/>
        <w:rPr>
          <w:lang w:val="en-IN"/>
        </w:rPr>
      </w:pPr>
      <w:bookmarkStart w:id="1683" w:name="_Toc119927584"/>
      <w:bookmarkStart w:id="1684" w:name="_Toc133497392"/>
      <w:bookmarkStart w:id="1685" w:name="_Toc29234036"/>
      <w:bookmarkStart w:id="1686" w:name="_Toc106116336"/>
      <w:bookmarkStart w:id="1687" w:name="_Toc26606"/>
      <w:bookmarkStart w:id="1688"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1683"/>
      <w:bookmarkEnd w:id="1684"/>
      <w:r w:rsidR="00FE154A">
        <w:rPr>
          <w:lang w:val="en-IN"/>
        </w:rPr>
        <w:t xml:space="preserve"> </w:t>
      </w:r>
      <w:bookmarkEnd w:id="1685"/>
      <w:bookmarkEnd w:id="1686"/>
      <w:bookmarkEnd w:id="1687"/>
      <w:bookmarkEnd w:id="1688"/>
    </w:p>
    <w:p w14:paraId="0197ABFB" w14:textId="77777777" w:rsidR="0088549E" w:rsidRPr="00273843" w:rsidDel="00AD36C9" w:rsidRDefault="0088549E" w:rsidP="0088549E">
      <w:pPr>
        <w:pStyle w:val="Guidance"/>
        <w:keepNext/>
        <w:rPr>
          <w:ins w:id="1689" w:author="rapp" w:date="2023-04-27T13:39:00Z"/>
          <w:del w:id="1690" w:author="MP_LNV" w:date="2023-04-10T07:50:00Z"/>
        </w:rPr>
      </w:pPr>
      <w:ins w:id="1691" w:author="rapp" w:date="2023-04-27T13:39:00Z">
        <w:del w:id="1692" w:author="MP_LNV" w:date="2023-04-10T07:50:00Z">
          <w:r w:rsidRPr="00273843" w:rsidDel="00AD36C9">
            <w:delText>This clause describes the ADAE layer APIs which are needed for the specified ADAE capabilities.</w:delText>
          </w:r>
        </w:del>
      </w:ins>
    </w:p>
    <w:p w14:paraId="32AD69D1" w14:textId="77777777" w:rsidR="0088549E" w:rsidRPr="00273843" w:rsidRDefault="0088549E" w:rsidP="0088549E">
      <w:pPr>
        <w:pStyle w:val="Heading2"/>
        <w:rPr>
          <w:ins w:id="1693" w:author="rapp" w:date="2023-04-27T13:39:00Z"/>
        </w:rPr>
      </w:pPr>
      <w:bookmarkStart w:id="1694" w:name="_Toc536270712"/>
      <w:bookmarkStart w:id="1695" w:name="_Toc536271019"/>
      <w:bookmarkStart w:id="1696" w:name="_Toc9812496"/>
      <w:bookmarkStart w:id="1697" w:name="_Toc9812740"/>
      <w:bookmarkStart w:id="1698" w:name="_Toc131193740"/>
      <w:bookmarkStart w:id="1699" w:name="_Toc133497393"/>
      <w:ins w:id="1700" w:author="rapp" w:date="2023-04-27T13:39:00Z">
        <w:r w:rsidRPr="00273843">
          <w:t>9.1</w:t>
        </w:r>
        <w:r w:rsidRPr="00273843">
          <w:tab/>
          <w:t>General</w:t>
        </w:r>
        <w:bookmarkEnd w:id="1694"/>
        <w:bookmarkEnd w:id="1695"/>
        <w:bookmarkEnd w:id="1696"/>
        <w:bookmarkEnd w:id="1697"/>
        <w:bookmarkEnd w:id="1698"/>
        <w:bookmarkEnd w:id="1699"/>
      </w:ins>
    </w:p>
    <w:p w14:paraId="41C14228" w14:textId="77777777" w:rsidR="0088549E" w:rsidRPr="00273843" w:rsidRDefault="0088549E" w:rsidP="0088549E">
      <w:pPr>
        <w:rPr>
          <w:ins w:id="1701" w:author="rapp" w:date="2023-04-27T13:39:00Z"/>
        </w:rPr>
      </w:pPr>
      <w:ins w:id="1702" w:author="rapp" w:date="2023-04-27T13:39:00Z">
        <w:r w:rsidRPr="00273843">
          <w:t>The following ADAE capabilities are offered as APIs:</w:t>
        </w:r>
      </w:ins>
    </w:p>
    <w:p w14:paraId="2E13C599" w14:textId="77777777" w:rsidR="0088549E" w:rsidRPr="00273843" w:rsidRDefault="0088549E" w:rsidP="0088549E">
      <w:pPr>
        <w:pStyle w:val="B1"/>
        <w:rPr>
          <w:ins w:id="1703" w:author="rapp" w:date="2023-04-27T13:39:00Z"/>
        </w:rPr>
      </w:pPr>
      <w:ins w:id="1704" w:author="rapp" w:date="2023-04-27T13:39:00Z">
        <w:r w:rsidRPr="00273843">
          <w:t>-</w:t>
        </w:r>
        <w:r w:rsidRPr="00273843">
          <w:tab/>
          <w:t xml:space="preserve">ADAE server </w:t>
        </w:r>
        <w:proofErr w:type="gramStart"/>
        <w:r w:rsidRPr="00273843">
          <w:t>APIs;</w:t>
        </w:r>
        <w:proofErr w:type="gramEnd"/>
      </w:ins>
    </w:p>
    <w:p w14:paraId="47903E45" w14:textId="77777777" w:rsidR="0088549E" w:rsidRPr="00273843" w:rsidRDefault="0088549E" w:rsidP="0088549E">
      <w:pPr>
        <w:pStyle w:val="B1"/>
        <w:rPr>
          <w:ins w:id="1705" w:author="rapp" w:date="2023-04-27T13:39:00Z"/>
        </w:rPr>
      </w:pPr>
      <w:ins w:id="1706" w:author="rapp" w:date="2023-04-27T13:39:00Z">
        <w:r w:rsidRPr="00273843">
          <w:t>-</w:t>
        </w:r>
        <w:r w:rsidRPr="00273843">
          <w:tab/>
          <w:t xml:space="preserve">A-ADRF </w:t>
        </w:r>
        <w:proofErr w:type="gramStart"/>
        <w:r w:rsidRPr="00273843">
          <w:t>APIs;</w:t>
        </w:r>
        <w:proofErr w:type="gramEnd"/>
      </w:ins>
    </w:p>
    <w:p w14:paraId="03B1C60C" w14:textId="77777777" w:rsidR="0088549E" w:rsidRPr="00273843" w:rsidRDefault="0088549E" w:rsidP="0088549E">
      <w:pPr>
        <w:rPr>
          <w:ins w:id="1707" w:author="rapp" w:date="2023-04-27T13:39:00Z"/>
        </w:rPr>
      </w:pPr>
      <w:ins w:id="1708" w:author="rapp" w:date="2023-04-27T13:39:00Z">
        <w:r w:rsidRPr="00273843">
          <w:t>The following SEAL service APIs are specified in 3GPP TS 23.434 [2] (and TS 23.435 [6] for NSCE):</w:t>
        </w:r>
      </w:ins>
    </w:p>
    <w:p w14:paraId="560759D4" w14:textId="77777777" w:rsidR="0088549E" w:rsidRPr="00273843" w:rsidRDefault="0088549E" w:rsidP="0088549E">
      <w:pPr>
        <w:pStyle w:val="B1"/>
        <w:rPr>
          <w:ins w:id="1709" w:author="rapp" w:date="2023-04-27T13:39:00Z"/>
        </w:rPr>
      </w:pPr>
      <w:ins w:id="1710" w:author="rapp" w:date="2023-04-27T13:39:00Z">
        <w:r w:rsidRPr="00273843">
          <w:t>-</w:t>
        </w:r>
        <w:r w:rsidRPr="00273843">
          <w:tab/>
          <w:t xml:space="preserve">Group management server </w:t>
        </w:r>
        <w:proofErr w:type="gramStart"/>
        <w:r w:rsidRPr="00273843">
          <w:t>APIs;</w:t>
        </w:r>
        <w:proofErr w:type="gramEnd"/>
      </w:ins>
    </w:p>
    <w:p w14:paraId="730DFEF1" w14:textId="77777777" w:rsidR="0088549E" w:rsidRPr="00273843" w:rsidRDefault="0088549E" w:rsidP="0088549E">
      <w:pPr>
        <w:pStyle w:val="B1"/>
        <w:rPr>
          <w:ins w:id="1711" w:author="rapp" w:date="2023-04-27T13:39:00Z"/>
        </w:rPr>
      </w:pPr>
      <w:ins w:id="1712" w:author="rapp" w:date="2023-04-27T13:39:00Z">
        <w:r w:rsidRPr="00273843">
          <w:t>-</w:t>
        </w:r>
        <w:r w:rsidRPr="00273843">
          <w:tab/>
          <w:t xml:space="preserve">Location management server </w:t>
        </w:r>
        <w:proofErr w:type="gramStart"/>
        <w:r w:rsidRPr="00273843">
          <w:t>APIs;</w:t>
        </w:r>
        <w:proofErr w:type="gramEnd"/>
      </w:ins>
    </w:p>
    <w:p w14:paraId="7AFA5716" w14:textId="77777777" w:rsidR="0088549E" w:rsidRPr="00273843" w:rsidRDefault="0088549E" w:rsidP="0088549E">
      <w:pPr>
        <w:pStyle w:val="B1"/>
        <w:rPr>
          <w:ins w:id="1713" w:author="rapp" w:date="2023-04-27T13:39:00Z"/>
        </w:rPr>
      </w:pPr>
      <w:ins w:id="1714" w:author="rapp" w:date="2023-04-27T13:39:00Z">
        <w:r w:rsidRPr="00273843">
          <w:t>-</w:t>
        </w:r>
        <w:r w:rsidRPr="00273843">
          <w:tab/>
          <w:t xml:space="preserve">Configuration management server </w:t>
        </w:r>
        <w:proofErr w:type="gramStart"/>
        <w:r w:rsidRPr="00273843">
          <w:t>APIs;</w:t>
        </w:r>
        <w:proofErr w:type="gramEnd"/>
      </w:ins>
    </w:p>
    <w:p w14:paraId="70EBEACA" w14:textId="77777777" w:rsidR="0088549E" w:rsidRPr="00273843" w:rsidRDefault="0088549E" w:rsidP="0088549E">
      <w:pPr>
        <w:pStyle w:val="B1"/>
        <w:rPr>
          <w:ins w:id="1715" w:author="rapp" w:date="2023-04-27T13:39:00Z"/>
        </w:rPr>
      </w:pPr>
      <w:ins w:id="1716" w:author="rapp" w:date="2023-04-27T13:39:00Z">
        <w:r w:rsidRPr="00273843">
          <w:t>-</w:t>
        </w:r>
        <w:r w:rsidRPr="00273843">
          <w:tab/>
          <w:t xml:space="preserve">Identity management server </w:t>
        </w:r>
        <w:proofErr w:type="gramStart"/>
        <w:r w:rsidRPr="00273843">
          <w:t>APIs;</w:t>
        </w:r>
        <w:proofErr w:type="gramEnd"/>
        <w:r w:rsidRPr="00273843">
          <w:t xml:space="preserve"> </w:t>
        </w:r>
      </w:ins>
    </w:p>
    <w:p w14:paraId="259B34B5" w14:textId="77777777" w:rsidR="0088549E" w:rsidRPr="00273843" w:rsidRDefault="0088549E" w:rsidP="0088549E">
      <w:pPr>
        <w:pStyle w:val="B1"/>
        <w:rPr>
          <w:ins w:id="1717" w:author="rapp" w:date="2023-04-27T13:39:00Z"/>
        </w:rPr>
      </w:pPr>
      <w:ins w:id="1718" w:author="rapp" w:date="2023-04-27T13:39:00Z">
        <w:r w:rsidRPr="00273843">
          <w:t>-</w:t>
        </w:r>
        <w:r w:rsidRPr="00273843">
          <w:tab/>
          <w:t>Key management server APIs; and</w:t>
        </w:r>
      </w:ins>
    </w:p>
    <w:p w14:paraId="4E41B7D4" w14:textId="77777777" w:rsidR="0088549E" w:rsidRPr="00273843" w:rsidRDefault="0088549E" w:rsidP="0088549E">
      <w:pPr>
        <w:pStyle w:val="B1"/>
        <w:rPr>
          <w:ins w:id="1719" w:author="rapp" w:date="2023-04-27T13:39:00Z"/>
        </w:rPr>
      </w:pPr>
      <w:ins w:id="1720" w:author="rapp" w:date="2023-04-27T13:39:00Z">
        <w:r w:rsidRPr="00273843">
          <w:t xml:space="preserve">- </w:t>
        </w:r>
        <w:r w:rsidRPr="00273843">
          <w:tab/>
          <w:t>Network slice capability enablement APIs.</w:t>
        </w:r>
      </w:ins>
    </w:p>
    <w:p w14:paraId="4A362312" w14:textId="77777777" w:rsidR="0088549E" w:rsidRPr="00273843" w:rsidRDefault="0088549E" w:rsidP="0088549E">
      <w:pPr>
        <w:pStyle w:val="Heading2"/>
        <w:rPr>
          <w:ins w:id="1721" w:author="rapp" w:date="2023-04-27T13:39:00Z"/>
        </w:rPr>
      </w:pPr>
      <w:bookmarkStart w:id="1722" w:name="_Toc536270713"/>
      <w:bookmarkStart w:id="1723" w:name="_Toc536271020"/>
      <w:bookmarkStart w:id="1724" w:name="_Toc9812497"/>
      <w:bookmarkStart w:id="1725" w:name="_Toc9812741"/>
      <w:bookmarkStart w:id="1726" w:name="_Toc131193741"/>
      <w:bookmarkStart w:id="1727" w:name="_Toc133497394"/>
      <w:ins w:id="1728" w:author="rapp" w:date="2023-04-27T13:39:00Z">
        <w:r w:rsidRPr="00273843">
          <w:lastRenderedPageBreak/>
          <w:t>9.2</w:t>
        </w:r>
        <w:r w:rsidRPr="00273843">
          <w:tab/>
          <w:t>ADAE server APIs</w:t>
        </w:r>
        <w:bookmarkEnd w:id="1722"/>
        <w:bookmarkEnd w:id="1723"/>
        <w:bookmarkEnd w:id="1724"/>
        <w:bookmarkEnd w:id="1725"/>
        <w:bookmarkEnd w:id="1726"/>
        <w:bookmarkEnd w:id="1727"/>
      </w:ins>
    </w:p>
    <w:p w14:paraId="19EC4853" w14:textId="77777777" w:rsidR="0088549E" w:rsidRPr="00273843" w:rsidRDefault="0088549E" w:rsidP="0088549E">
      <w:pPr>
        <w:pStyle w:val="Heading3"/>
        <w:rPr>
          <w:ins w:id="1729" w:author="rapp" w:date="2023-04-27T13:39:00Z"/>
        </w:rPr>
      </w:pPr>
      <w:bookmarkStart w:id="1730" w:name="_Toc536270714"/>
      <w:bookmarkStart w:id="1731" w:name="_Toc536271021"/>
      <w:bookmarkStart w:id="1732" w:name="_Toc9812498"/>
      <w:bookmarkStart w:id="1733" w:name="_Toc9812742"/>
      <w:bookmarkStart w:id="1734" w:name="_Toc131193742"/>
      <w:bookmarkStart w:id="1735" w:name="_Toc133497395"/>
      <w:ins w:id="1736" w:author="rapp" w:date="2023-04-27T13:39:00Z">
        <w:r w:rsidRPr="00273843">
          <w:t>9.2.1</w:t>
        </w:r>
        <w:r w:rsidRPr="00273843">
          <w:tab/>
          <w:t>General</w:t>
        </w:r>
        <w:bookmarkEnd w:id="1730"/>
        <w:bookmarkEnd w:id="1731"/>
        <w:bookmarkEnd w:id="1732"/>
        <w:bookmarkEnd w:id="1733"/>
        <w:bookmarkEnd w:id="1734"/>
        <w:bookmarkEnd w:id="1735"/>
      </w:ins>
    </w:p>
    <w:p w14:paraId="189F6961" w14:textId="77777777" w:rsidR="0088549E" w:rsidRPr="00273843" w:rsidRDefault="0088549E" w:rsidP="0088549E">
      <w:pPr>
        <w:rPr>
          <w:ins w:id="1737" w:author="rapp" w:date="2023-04-27T13:39:00Z"/>
        </w:rPr>
      </w:pPr>
      <w:ins w:id="1738" w:author="rapp" w:date="2023-04-27T13:39:00Z">
        <w:r w:rsidRPr="00273843">
          <w:t xml:space="preserve">This clause provides the APIs provided by ADAES. </w:t>
        </w:r>
      </w:ins>
    </w:p>
    <w:p w14:paraId="369A5DD2" w14:textId="77777777" w:rsidR="0088549E" w:rsidRPr="00273843" w:rsidRDefault="0088549E" w:rsidP="0088549E">
      <w:pPr>
        <w:pStyle w:val="Heading3"/>
        <w:rPr>
          <w:ins w:id="1739" w:author="rapp" w:date="2023-04-27T13:39:00Z"/>
        </w:rPr>
      </w:pPr>
      <w:bookmarkStart w:id="1740" w:name="_Toc133497396"/>
      <w:ins w:id="1741" w:author="rapp" w:date="2023-04-27T13:39:00Z">
        <w:r w:rsidRPr="00273843">
          <w:t>9.2.2</w:t>
        </w:r>
        <w:r w:rsidRPr="00273843">
          <w:tab/>
          <w:t>ADAE server APIs</w:t>
        </w:r>
        <w:bookmarkEnd w:id="1740"/>
      </w:ins>
    </w:p>
    <w:p w14:paraId="5B0E01E0" w14:textId="77777777" w:rsidR="0088549E" w:rsidRPr="00273843" w:rsidRDefault="0088549E" w:rsidP="0088549E">
      <w:pPr>
        <w:rPr>
          <w:ins w:id="1742" w:author="rapp" w:date="2023-04-27T13:39:00Z"/>
        </w:rPr>
      </w:pPr>
      <w:ins w:id="1743" w:author="rapp" w:date="2023-04-27T13:39:00Z">
        <w:r w:rsidRPr="00273843">
          <w:t>Table 9.2.2-1 illustrates the ADAE server APIs.</w:t>
        </w:r>
      </w:ins>
    </w:p>
    <w:p w14:paraId="436ADE3E" w14:textId="77777777" w:rsidR="0088549E" w:rsidRPr="00273843" w:rsidRDefault="0088549E" w:rsidP="0088549E">
      <w:pPr>
        <w:pStyle w:val="TH"/>
        <w:rPr>
          <w:ins w:id="1744" w:author="rapp" w:date="2023-04-27T13:39:00Z"/>
          <w:rFonts w:eastAsia="SimSun"/>
          <w:lang w:eastAsia="zh-CN"/>
        </w:rPr>
      </w:pPr>
      <w:ins w:id="1745" w:author="rapp" w:date="2023-04-27T13:39:00Z">
        <w:r w:rsidRPr="00273843">
          <w:t>Table 9.2.2-1: List of ADAE server APIs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rPr>
          <w:ins w:id="1746" w:author="rapp" w:date="2023-04-27T13:39:00Z"/>
        </w:trPr>
        <w:tc>
          <w:tcPr>
            <w:tcW w:w="4265" w:type="dxa"/>
            <w:shd w:val="clear" w:color="auto" w:fill="auto"/>
          </w:tcPr>
          <w:p w14:paraId="75DCD1A1" w14:textId="77777777" w:rsidR="0088549E" w:rsidRPr="00273843" w:rsidRDefault="0088549E" w:rsidP="00B55958">
            <w:pPr>
              <w:pStyle w:val="TAH"/>
              <w:rPr>
                <w:ins w:id="1747" w:author="rapp" w:date="2023-04-27T13:39:00Z"/>
              </w:rPr>
            </w:pPr>
            <w:ins w:id="1748" w:author="rapp" w:date="2023-04-27T13:39:00Z">
              <w:r w:rsidRPr="00273843">
                <w:t>API Name</w:t>
              </w:r>
            </w:ins>
          </w:p>
        </w:tc>
        <w:tc>
          <w:tcPr>
            <w:tcW w:w="2251" w:type="dxa"/>
            <w:shd w:val="clear" w:color="auto" w:fill="auto"/>
          </w:tcPr>
          <w:p w14:paraId="3362F6EA" w14:textId="77777777" w:rsidR="0088549E" w:rsidRPr="00273843" w:rsidRDefault="0088549E" w:rsidP="00B55958">
            <w:pPr>
              <w:pStyle w:val="TAH"/>
              <w:rPr>
                <w:ins w:id="1749" w:author="rapp" w:date="2023-04-27T13:39:00Z"/>
              </w:rPr>
            </w:pPr>
            <w:ins w:id="1750" w:author="rapp" w:date="2023-04-27T13:39:00Z">
              <w:r w:rsidRPr="00273843">
                <w:t>API Operations</w:t>
              </w:r>
            </w:ins>
          </w:p>
        </w:tc>
        <w:tc>
          <w:tcPr>
            <w:tcW w:w="1540" w:type="dxa"/>
            <w:shd w:val="clear" w:color="auto" w:fill="auto"/>
          </w:tcPr>
          <w:p w14:paraId="76A7385C" w14:textId="77777777" w:rsidR="0088549E" w:rsidRPr="00273843" w:rsidRDefault="0088549E" w:rsidP="00B55958">
            <w:pPr>
              <w:pStyle w:val="TAH"/>
              <w:rPr>
                <w:ins w:id="1751" w:author="rapp" w:date="2023-04-27T13:39:00Z"/>
              </w:rPr>
            </w:pPr>
            <w:ins w:id="1752" w:author="rapp" w:date="2023-04-27T13:39:00Z">
              <w:r w:rsidRPr="00273843">
                <w:t>Known Consumer(s)</w:t>
              </w:r>
            </w:ins>
          </w:p>
        </w:tc>
        <w:tc>
          <w:tcPr>
            <w:tcW w:w="1575" w:type="dxa"/>
            <w:shd w:val="clear" w:color="auto" w:fill="auto"/>
          </w:tcPr>
          <w:p w14:paraId="082A1AF6" w14:textId="77777777" w:rsidR="0088549E" w:rsidRPr="00273843" w:rsidRDefault="0088549E" w:rsidP="00B55958">
            <w:pPr>
              <w:pStyle w:val="TAH"/>
              <w:rPr>
                <w:ins w:id="1753" w:author="rapp" w:date="2023-04-27T13:39:00Z"/>
              </w:rPr>
            </w:pPr>
            <w:ins w:id="1754" w:author="rapp" w:date="2023-04-27T13:39:00Z">
              <w:r w:rsidRPr="00273843">
                <w:t>Communication Type</w:t>
              </w:r>
            </w:ins>
          </w:p>
        </w:tc>
      </w:tr>
      <w:tr w:rsidR="0088549E" w:rsidRPr="00273843" w14:paraId="537E918E" w14:textId="77777777" w:rsidTr="00B55958">
        <w:trPr>
          <w:trHeight w:val="136"/>
          <w:ins w:id="1755" w:author="rapp" w:date="2023-04-27T13:39:00Z"/>
        </w:trPr>
        <w:tc>
          <w:tcPr>
            <w:tcW w:w="4265" w:type="dxa"/>
            <w:vMerge w:val="restart"/>
            <w:shd w:val="clear" w:color="auto" w:fill="auto"/>
          </w:tcPr>
          <w:p w14:paraId="39A702F9" w14:textId="77777777" w:rsidR="0088549E" w:rsidRPr="00273843" w:rsidRDefault="0088549E" w:rsidP="00B55958">
            <w:pPr>
              <w:pStyle w:val="TAL"/>
              <w:rPr>
                <w:ins w:id="1756" w:author="rapp" w:date="2023-04-27T13:39:00Z"/>
              </w:rPr>
            </w:pPr>
            <w:proofErr w:type="spellStart"/>
            <w:ins w:id="1757" w:author="rapp" w:date="2023-04-27T13:39:00Z">
              <w:r w:rsidRPr="00273843">
                <w:t>SS_ADAE_VAL_performance_analytics</w:t>
              </w:r>
              <w:proofErr w:type="spellEnd"/>
            </w:ins>
          </w:p>
        </w:tc>
        <w:tc>
          <w:tcPr>
            <w:tcW w:w="2251" w:type="dxa"/>
            <w:shd w:val="clear" w:color="auto" w:fill="auto"/>
          </w:tcPr>
          <w:p w14:paraId="5729D576" w14:textId="77777777" w:rsidR="0088549E" w:rsidRPr="00273843" w:rsidRDefault="0088549E" w:rsidP="00B55958">
            <w:pPr>
              <w:pStyle w:val="TAL"/>
              <w:rPr>
                <w:ins w:id="1758" w:author="rapp" w:date="2023-04-27T13:39:00Z"/>
              </w:rPr>
            </w:pPr>
            <w:ins w:id="1759" w:author="rapp" w:date="2023-04-27T13:39:00Z">
              <w:r w:rsidRPr="00273843">
                <w:t>Subscribe</w:t>
              </w:r>
            </w:ins>
          </w:p>
        </w:tc>
        <w:tc>
          <w:tcPr>
            <w:tcW w:w="1540" w:type="dxa"/>
            <w:vMerge w:val="restart"/>
            <w:shd w:val="clear" w:color="auto" w:fill="auto"/>
          </w:tcPr>
          <w:p w14:paraId="7AEEE2E2" w14:textId="77777777" w:rsidR="0088549E" w:rsidRPr="00273843" w:rsidRDefault="0088549E" w:rsidP="00B55958">
            <w:pPr>
              <w:pStyle w:val="TAL"/>
              <w:rPr>
                <w:ins w:id="1760" w:author="rapp" w:date="2023-04-27T13:39:00Z"/>
                <w:lang w:eastAsia="zh-CN"/>
              </w:rPr>
            </w:pPr>
            <w:ins w:id="1761" w:author="rapp" w:date="2023-04-27T13:39:00Z">
              <w:r w:rsidRPr="00273843">
                <w:t>VAL server</w:t>
              </w:r>
            </w:ins>
          </w:p>
          <w:p w14:paraId="39830232" w14:textId="77777777" w:rsidR="0088549E" w:rsidRPr="00273843" w:rsidRDefault="0088549E" w:rsidP="00B55958">
            <w:pPr>
              <w:pStyle w:val="TAL"/>
              <w:rPr>
                <w:ins w:id="1762" w:author="rapp" w:date="2023-04-27T13:39:00Z"/>
                <w:lang w:eastAsia="zh-CN"/>
              </w:rPr>
            </w:pPr>
          </w:p>
        </w:tc>
        <w:tc>
          <w:tcPr>
            <w:tcW w:w="1575" w:type="dxa"/>
            <w:vMerge w:val="restart"/>
            <w:shd w:val="clear" w:color="auto" w:fill="auto"/>
          </w:tcPr>
          <w:p w14:paraId="71F80902" w14:textId="77777777" w:rsidR="0088549E" w:rsidRPr="00273843" w:rsidRDefault="0088549E" w:rsidP="00B55958">
            <w:pPr>
              <w:pStyle w:val="TAL"/>
              <w:rPr>
                <w:ins w:id="1763" w:author="rapp" w:date="2023-04-27T13:39:00Z"/>
              </w:rPr>
            </w:pPr>
            <w:ins w:id="1764" w:author="rapp" w:date="2023-04-27T13:39:00Z">
              <w:r w:rsidRPr="00273843">
                <w:t>Subscribe/Notify</w:t>
              </w:r>
            </w:ins>
          </w:p>
        </w:tc>
      </w:tr>
      <w:tr w:rsidR="0088549E" w:rsidRPr="00273843" w14:paraId="5DBA368B" w14:textId="77777777" w:rsidTr="00B55958">
        <w:trPr>
          <w:trHeight w:val="325"/>
          <w:ins w:id="1765" w:author="rapp" w:date="2023-04-27T13:39:00Z"/>
        </w:trPr>
        <w:tc>
          <w:tcPr>
            <w:tcW w:w="4265" w:type="dxa"/>
            <w:vMerge/>
            <w:shd w:val="clear" w:color="auto" w:fill="auto"/>
          </w:tcPr>
          <w:p w14:paraId="39A2C9EE" w14:textId="77777777" w:rsidR="0088549E" w:rsidRPr="00273843" w:rsidRDefault="0088549E" w:rsidP="00B55958">
            <w:pPr>
              <w:pStyle w:val="TAL"/>
              <w:rPr>
                <w:ins w:id="1766" w:author="rapp" w:date="2023-04-27T13:39:00Z"/>
              </w:rPr>
            </w:pPr>
          </w:p>
        </w:tc>
        <w:tc>
          <w:tcPr>
            <w:tcW w:w="2251" w:type="dxa"/>
            <w:shd w:val="clear" w:color="auto" w:fill="auto"/>
          </w:tcPr>
          <w:p w14:paraId="35298508" w14:textId="77777777" w:rsidR="0088549E" w:rsidRPr="00273843" w:rsidRDefault="0088549E" w:rsidP="00B55958">
            <w:pPr>
              <w:pStyle w:val="TAL"/>
              <w:rPr>
                <w:ins w:id="1767" w:author="rapp" w:date="2023-04-27T13:39:00Z"/>
              </w:rPr>
            </w:pPr>
            <w:ins w:id="1768" w:author="rapp" w:date="2023-04-27T13:39:00Z">
              <w:r w:rsidRPr="00273843">
                <w:t>Notify</w:t>
              </w:r>
            </w:ins>
          </w:p>
        </w:tc>
        <w:tc>
          <w:tcPr>
            <w:tcW w:w="1540" w:type="dxa"/>
            <w:vMerge/>
            <w:shd w:val="clear" w:color="auto" w:fill="auto"/>
          </w:tcPr>
          <w:p w14:paraId="14E14805" w14:textId="77777777" w:rsidR="0088549E" w:rsidRPr="00273843" w:rsidRDefault="0088549E" w:rsidP="00B55958">
            <w:pPr>
              <w:pStyle w:val="TAL"/>
              <w:rPr>
                <w:ins w:id="1769" w:author="rapp" w:date="2023-04-27T13:39:00Z"/>
                <w:lang w:eastAsia="zh-CN"/>
              </w:rPr>
            </w:pPr>
          </w:p>
        </w:tc>
        <w:tc>
          <w:tcPr>
            <w:tcW w:w="1575" w:type="dxa"/>
            <w:vMerge/>
            <w:shd w:val="clear" w:color="auto" w:fill="auto"/>
          </w:tcPr>
          <w:p w14:paraId="21949F91" w14:textId="77777777" w:rsidR="0088549E" w:rsidRPr="00273843" w:rsidRDefault="0088549E" w:rsidP="00B55958">
            <w:pPr>
              <w:pStyle w:val="TAL"/>
              <w:rPr>
                <w:ins w:id="1770" w:author="rapp" w:date="2023-04-27T13:39:00Z"/>
              </w:rPr>
            </w:pPr>
          </w:p>
        </w:tc>
      </w:tr>
      <w:tr w:rsidR="0088549E" w:rsidRPr="00273843" w14:paraId="560A902D" w14:textId="77777777" w:rsidTr="00B55958">
        <w:trPr>
          <w:trHeight w:val="136"/>
          <w:ins w:id="1771" w:author="rapp" w:date="2023-04-27T13:39:00Z"/>
        </w:trPr>
        <w:tc>
          <w:tcPr>
            <w:tcW w:w="4265" w:type="dxa"/>
            <w:vMerge w:val="restart"/>
            <w:shd w:val="clear" w:color="auto" w:fill="auto"/>
          </w:tcPr>
          <w:p w14:paraId="4BCB6D87" w14:textId="77777777" w:rsidR="0088549E" w:rsidRPr="00273843" w:rsidRDefault="0088549E" w:rsidP="00B55958">
            <w:pPr>
              <w:pStyle w:val="TAL"/>
              <w:rPr>
                <w:ins w:id="1772" w:author="rapp" w:date="2023-04-27T13:39:00Z"/>
              </w:rPr>
            </w:pPr>
            <w:proofErr w:type="spellStart"/>
            <w:ins w:id="1773" w:author="rapp" w:date="2023-04-27T13:39:00Z">
              <w:r w:rsidRPr="00273843">
                <w:t>SS_ADAE_slice_performance_analytics</w:t>
              </w:r>
              <w:proofErr w:type="spellEnd"/>
            </w:ins>
          </w:p>
        </w:tc>
        <w:tc>
          <w:tcPr>
            <w:tcW w:w="2251" w:type="dxa"/>
            <w:shd w:val="clear" w:color="auto" w:fill="auto"/>
          </w:tcPr>
          <w:p w14:paraId="5635B79F" w14:textId="77777777" w:rsidR="0088549E" w:rsidRPr="00273843" w:rsidRDefault="0088549E" w:rsidP="00B55958">
            <w:pPr>
              <w:pStyle w:val="TAL"/>
              <w:rPr>
                <w:ins w:id="1774" w:author="rapp" w:date="2023-04-27T13:39:00Z"/>
              </w:rPr>
            </w:pPr>
            <w:ins w:id="1775" w:author="rapp" w:date="2023-04-27T13:39:00Z">
              <w:r w:rsidRPr="00273843">
                <w:t>Subscribe</w:t>
              </w:r>
            </w:ins>
          </w:p>
        </w:tc>
        <w:tc>
          <w:tcPr>
            <w:tcW w:w="1540" w:type="dxa"/>
            <w:vMerge w:val="restart"/>
            <w:shd w:val="clear" w:color="auto" w:fill="auto"/>
          </w:tcPr>
          <w:p w14:paraId="65D237F6" w14:textId="77777777" w:rsidR="0088549E" w:rsidRPr="00273843" w:rsidRDefault="0088549E" w:rsidP="00B55958">
            <w:pPr>
              <w:pStyle w:val="TAL"/>
              <w:rPr>
                <w:ins w:id="1776" w:author="rapp" w:date="2023-04-27T13:39:00Z"/>
                <w:lang w:eastAsia="zh-CN"/>
              </w:rPr>
            </w:pPr>
            <w:ins w:id="1777" w:author="rapp" w:date="2023-04-27T13:39:00Z">
              <w:r w:rsidRPr="00273843">
                <w:t>VAL server</w:t>
              </w:r>
            </w:ins>
          </w:p>
          <w:p w14:paraId="4CB9B31B" w14:textId="77777777" w:rsidR="0088549E" w:rsidRPr="00273843" w:rsidRDefault="0088549E" w:rsidP="00B55958">
            <w:pPr>
              <w:pStyle w:val="TAL"/>
              <w:rPr>
                <w:ins w:id="1778" w:author="rapp" w:date="2023-04-27T13:39:00Z"/>
              </w:rPr>
            </w:pPr>
          </w:p>
        </w:tc>
        <w:tc>
          <w:tcPr>
            <w:tcW w:w="1575" w:type="dxa"/>
            <w:vMerge w:val="restart"/>
            <w:shd w:val="clear" w:color="auto" w:fill="auto"/>
          </w:tcPr>
          <w:p w14:paraId="0B18EB61" w14:textId="77777777" w:rsidR="0088549E" w:rsidRPr="00273843" w:rsidRDefault="0088549E" w:rsidP="00B55958">
            <w:pPr>
              <w:pStyle w:val="TAL"/>
              <w:rPr>
                <w:ins w:id="1779" w:author="rapp" w:date="2023-04-27T13:39:00Z"/>
              </w:rPr>
            </w:pPr>
            <w:ins w:id="1780" w:author="rapp" w:date="2023-04-27T13:39:00Z">
              <w:r w:rsidRPr="00273843">
                <w:t>Subscribe/Notify</w:t>
              </w:r>
            </w:ins>
          </w:p>
        </w:tc>
      </w:tr>
      <w:tr w:rsidR="0088549E" w:rsidRPr="00273843" w14:paraId="7DACABB8" w14:textId="77777777" w:rsidTr="00B55958">
        <w:trPr>
          <w:trHeight w:val="136"/>
          <w:ins w:id="1781" w:author="rapp" w:date="2023-04-27T13:39:00Z"/>
        </w:trPr>
        <w:tc>
          <w:tcPr>
            <w:tcW w:w="4265" w:type="dxa"/>
            <w:vMerge/>
            <w:shd w:val="clear" w:color="auto" w:fill="auto"/>
          </w:tcPr>
          <w:p w14:paraId="6E49E111" w14:textId="77777777" w:rsidR="0088549E" w:rsidRPr="00273843" w:rsidRDefault="0088549E" w:rsidP="00B55958">
            <w:pPr>
              <w:pStyle w:val="TAL"/>
              <w:rPr>
                <w:ins w:id="1782" w:author="rapp" w:date="2023-04-27T13:39:00Z"/>
              </w:rPr>
            </w:pPr>
          </w:p>
        </w:tc>
        <w:tc>
          <w:tcPr>
            <w:tcW w:w="2251" w:type="dxa"/>
            <w:shd w:val="clear" w:color="auto" w:fill="auto"/>
          </w:tcPr>
          <w:p w14:paraId="234C3766" w14:textId="77777777" w:rsidR="0088549E" w:rsidRPr="00273843" w:rsidRDefault="0088549E" w:rsidP="00B55958">
            <w:pPr>
              <w:pStyle w:val="TAL"/>
              <w:rPr>
                <w:ins w:id="1783" w:author="rapp" w:date="2023-04-27T13:39:00Z"/>
              </w:rPr>
            </w:pPr>
            <w:ins w:id="1784" w:author="rapp" w:date="2023-04-27T13:39:00Z">
              <w:r w:rsidRPr="00273843">
                <w:t>Notify</w:t>
              </w:r>
            </w:ins>
          </w:p>
        </w:tc>
        <w:tc>
          <w:tcPr>
            <w:tcW w:w="1540" w:type="dxa"/>
            <w:vMerge/>
            <w:shd w:val="clear" w:color="auto" w:fill="auto"/>
          </w:tcPr>
          <w:p w14:paraId="3DF5FF06" w14:textId="77777777" w:rsidR="0088549E" w:rsidRPr="00273843" w:rsidRDefault="0088549E" w:rsidP="00B55958">
            <w:pPr>
              <w:pStyle w:val="TAL"/>
              <w:rPr>
                <w:ins w:id="1785" w:author="rapp" w:date="2023-04-27T13:39:00Z"/>
              </w:rPr>
            </w:pPr>
          </w:p>
        </w:tc>
        <w:tc>
          <w:tcPr>
            <w:tcW w:w="1575" w:type="dxa"/>
            <w:vMerge/>
            <w:shd w:val="clear" w:color="auto" w:fill="auto"/>
          </w:tcPr>
          <w:p w14:paraId="21456126" w14:textId="77777777" w:rsidR="0088549E" w:rsidRPr="00273843" w:rsidRDefault="0088549E" w:rsidP="00B55958">
            <w:pPr>
              <w:pStyle w:val="TAL"/>
              <w:rPr>
                <w:ins w:id="1786" w:author="rapp" w:date="2023-04-27T13:39:00Z"/>
              </w:rPr>
            </w:pPr>
          </w:p>
        </w:tc>
      </w:tr>
      <w:tr w:rsidR="0088549E" w:rsidRPr="00273843" w14:paraId="7927F4BC" w14:textId="77777777" w:rsidTr="00B55958">
        <w:trPr>
          <w:trHeight w:val="136"/>
          <w:ins w:id="1787" w:author="rapp" w:date="2023-04-27T13:39:00Z"/>
        </w:trPr>
        <w:tc>
          <w:tcPr>
            <w:tcW w:w="4265" w:type="dxa"/>
            <w:vMerge w:val="restart"/>
            <w:shd w:val="clear" w:color="auto" w:fill="auto"/>
          </w:tcPr>
          <w:p w14:paraId="6444A588" w14:textId="77777777" w:rsidR="0088549E" w:rsidRPr="00273843" w:rsidRDefault="0088549E" w:rsidP="00B55958">
            <w:pPr>
              <w:pStyle w:val="TAL"/>
              <w:rPr>
                <w:ins w:id="1788" w:author="rapp" w:date="2023-04-27T13:39:00Z"/>
              </w:rPr>
            </w:pPr>
            <w:ins w:id="1789" w:author="rapp" w:date="2023-04-27T13:39:00Z">
              <w:r w:rsidRPr="00273843">
                <w:t>SS_ADAE_UE-to-</w:t>
              </w:r>
              <w:proofErr w:type="spellStart"/>
              <w:r w:rsidRPr="00273843">
                <w:t>UE_performance_analytics</w:t>
              </w:r>
              <w:proofErr w:type="spellEnd"/>
            </w:ins>
          </w:p>
        </w:tc>
        <w:tc>
          <w:tcPr>
            <w:tcW w:w="2251" w:type="dxa"/>
            <w:shd w:val="clear" w:color="auto" w:fill="auto"/>
          </w:tcPr>
          <w:p w14:paraId="388F3DA1" w14:textId="77777777" w:rsidR="0088549E" w:rsidRPr="00273843" w:rsidRDefault="0088549E" w:rsidP="00B55958">
            <w:pPr>
              <w:pStyle w:val="TAL"/>
              <w:rPr>
                <w:ins w:id="1790" w:author="rapp" w:date="2023-04-27T13:39:00Z"/>
              </w:rPr>
            </w:pPr>
            <w:ins w:id="1791" w:author="rapp" w:date="2023-04-27T13:39:00Z">
              <w:r w:rsidRPr="00273843">
                <w:t>Subscribe</w:t>
              </w:r>
            </w:ins>
          </w:p>
        </w:tc>
        <w:tc>
          <w:tcPr>
            <w:tcW w:w="1540" w:type="dxa"/>
            <w:vMerge w:val="restart"/>
            <w:shd w:val="clear" w:color="auto" w:fill="auto"/>
          </w:tcPr>
          <w:p w14:paraId="6A3C208D" w14:textId="77777777" w:rsidR="0088549E" w:rsidRPr="00273843" w:rsidRDefault="0088549E" w:rsidP="00B55958">
            <w:pPr>
              <w:pStyle w:val="TAL"/>
              <w:rPr>
                <w:ins w:id="1792" w:author="rapp" w:date="2023-04-27T13:39:00Z"/>
                <w:lang w:eastAsia="zh-CN"/>
              </w:rPr>
            </w:pPr>
            <w:ins w:id="1793" w:author="rapp" w:date="2023-04-27T13:39:00Z">
              <w:r w:rsidRPr="00273843">
                <w:t>VAL server</w:t>
              </w:r>
            </w:ins>
          </w:p>
          <w:p w14:paraId="1FB9C3FA" w14:textId="77777777" w:rsidR="0088549E" w:rsidRPr="00273843" w:rsidRDefault="0088549E" w:rsidP="00B55958">
            <w:pPr>
              <w:pStyle w:val="TAL"/>
              <w:rPr>
                <w:ins w:id="1794" w:author="rapp" w:date="2023-04-27T13:39:00Z"/>
              </w:rPr>
            </w:pPr>
          </w:p>
        </w:tc>
        <w:tc>
          <w:tcPr>
            <w:tcW w:w="1575" w:type="dxa"/>
            <w:vMerge w:val="restart"/>
            <w:shd w:val="clear" w:color="auto" w:fill="auto"/>
          </w:tcPr>
          <w:p w14:paraId="349FFFE0" w14:textId="77777777" w:rsidR="0088549E" w:rsidRPr="00273843" w:rsidRDefault="0088549E" w:rsidP="00B55958">
            <w:pPr>
              <w:pStyle w:val="TAL"/>
              <w:rPr>
                <w:ins w:id="1795" w:author="rapp" w:date="2023-04-27T13:39:00Z"/>
              </w:rPr>
            </w:pPr>
            <w:ins w:id="1796" w:author="rapp" w:date="2023-04-27T13:39:00Z">
              <w:r w:rsidRPr="00273843">
                <w:t>Subscribe/Notify</w:t>
              </w:r>
            </w:ins>
          </w:p>
        </w:tc>
      </w:tr>
      <w:tr w:rsidR="0088549E" w:rsidRPr="00273843" w14:paraId="710B4623" w14:textId="77777777" w:rsidTr="00B55958">
        <w:trPr>
          <w:trHeight w:val="70"/>
          <w:ins w:id="1797" w:author="rapp" w:date="2023-04-27T13:39:00Z"/>
        </w:trPr>
        <w:tc>
          <w:tcPr>
            <w:tcW w:w="4265" w:type="dxa"/>
            <w:vMerge/>
            <w:shd w:val="clear" w:color="auto" w:fill="auto"/>
          </w:tcPr>
          <w:p w14:paraId="0CE4D1A0" w14:textId="77777777" w:rsidR="0088549E" w:rsidRPr="00273843" w:rsidRDefault="0088549E" w:rsidP="00B55958">
            <w:pPr>
              <w:pStyle w:val="TAL"/>
              <w:rPr>
                <w:ins w:id="1798" w:author="rapp" w:date="2023-04-27T13:39:00Z"/>
              </w:rPr>
            </w:pPr>
          </w:p>
        </w:tc>
        <w:tc>
          <w:tcPr>
            <w:tcW w:w="2251" w:type="dxa"/>
            <w:shd w:val="clear" w:color="auto" w:fill="auto"/>
          </w:tcPr>
          <w:p w14:paraId="414AAE62" w14:textId="77777777" w:rsidR="0088549E" w:rsidRPr="00273843" w:rsidRDefault="0088549E" w:rsidP="00B55958">
            <w:pPr>
              <w:pStyle w:val="TAL"/>
              <w:rPr>
                <w:ins w:id="1799" w:author="rapp" w:date="2023-04-27T13:39:00Z"/>
              </w:rPr>
            </w:pPr>
            <w:ins w:id="1800" w:author="rapp" w:date="2023-04-27T13:39:00Z">
              <w:r w:rsidRPr="00273843">
                <w:t>Notify</w:t>
              </w:r>
            </w:ins>
          </w:p>
        </w:tc>
        <w:tc>
          <w:tcPr>
            <w:tcW w:w="1540" w:type="dxa"/>
            <w:vMerge/>
            <w:shd w:val="clear" w:color="auto" w:fill="auto"/>
          </w:tcPr>
          <w:p w14:paraId="6910B579" w14:textId="77777777" w:rsidR="0088549E" w:rsidRPr="00273843" w:rsidRDefault="0088549E" w:rsidP="00B55958">
            <w:pPr>
              <w:pStyle w:val="TAL"/>
              <w:rPr>
                <w:ins w:id="1801" w:author="rapp" w:date="2023-04-27T13:39:00Z"/>
              </w:rPr>
            </w:pPr>
          </w:p>
        </w:tc>
        <w:tc>
          <w:tcPr>
            <w:tcW w:w="1575" w:type="dxa"/>
            <w:vMerge/>
            <w:shd w:val="clear" w:color="auto" w:fill="auto"/>
          </w:tcPr>
          <w:p w14:paraId="410ED4EC" w14:textId="77777777" w:rsidR="0088549E" w:rsidRPr="00273843" w:rsidRDefault="0088549E" w:rsidP="00B55958">
            <w:pPr>
              <w:pStyle w:val="TAL"/>
              <w:rPr>
                <w:ins w:id="1802" w:author="rapp" w:date="2023-04-27T13:39:00Z"/>
              </w:rPr>
            </w:pPr>
          </w:p>
        </w:tc>
      </w:tr>
      <w:tr w:rsidR="0088549E" w:rsidRPr="00273843" w14:paraId="1B4DCA88" w14:textId="77777777" w:rsidTr="00B55958">
        <w:trPr>
          <w:trHeight w:val="70"/>
          <w:ins w:id="1803" w:author="rapp" w:date="2023-04-27T13:39:00Z"/>
        </w:trPr>
        <w:tc>
          <w:tcPr>
            <w:tcW w:w="4265" w:type="dxa"/>
            <w:shd w:val="clear" w:color="auto" w:fill="auto"/>
          </w:tcPr>
          <w:p w14:paraId="588E95D7" w14:textId="77777777" w:rsidR="0088549E" w:rsidRPr="00273843" w:rsidRDefault="0088549E" w:rsidP="00B55958">
            <w:pPr>
              <w:pStyle w:val="TAL"/>
              <w:rPr>
                <w:ins w:id="1804" w:author="rapp" w:date="2023-04-27T13:39:00Z"/>
              </w:rPr>
            </w:pPr>
            <w:proofErr w:type="spellStart"/>
            <w:ins w:id="1805" w:author="rapp" w:date="2023-04-27T13:39:00Z">
              <w:r w:rsidRPr="00273843">
                <w:t>SS_ADAE_location_accuracy_analytics</w:t>
              </w:r>
              <w:proofErr w:type="spellEnd"/>
            </w:ins>
          </w:p>
        </w:tc>
        <w:tc>
          <w:tcPr>
            <w:tcW w:w="2251" w:type="dxa"/>
            <w:shd w:val="clear" w:color="auto" w:fill="auto"/>
          </w:tcPr>
          <w:p w14:paraId="71172CF3" w14:textId="77777777" w:rsidR="0088549E" w:rsidRPr="00273843" w:rsidRDefault="0088549E" w:rsidP="00B55958">
            <w:pPr>
              <w:pStyle w:val="TAL"/>
              <w:rPr>
                <w:ins w:id="1806" w:author="rapp" w:date="2023-04-27T13:39:00Z"/>
              </w:rPr>
            </w:pPr>
            <w:ins w:id="1807" w:author="rapp" w:date="2023-04-27T13:39:00Z">
              <w:r w:rsidRPr="00273843">
                <w:t>Subscribe</w:t>
              </w:r>
            </w:ins>
          </w:p>
        </w:tc>
        <w:tc>
          <w:tcPr>
            <w:tcW w:w="1540" w:type="dxa"/>
            <w:vMerge w:val="restart"/>
            <w:shd w:val="clear" w:color="auto" w:fill="auto"/>
          </w:tcPr>
          <w:p w14:paraId="212449EF" w14:textId="77777777" w:rsidR="0088549E" w:rsidRPr="00273843" w:rsidRDefault="0088549E" w:rsidP="00B55958">
            <w:pPr>
              <w:pStyle w:val="TAL"/>
              <w:rPr>
                <w:ins w:id="1808" w:author="rapp" w:date="2023-04-27T13:39:00Z"/>
                <w:lang w:eastAsia="zh-CN"/>
              </w:rPr>
            </w:pPr>
            <w:ins w:id="1809" w:author="rapp" w:date="2023-04-27T13:39:00Z">
              <w:r w:rsidRPr="00273843">
                <w:t>VAL server</w:t>
              </w:r>
            </w:ins>
          </w:p>
          <w:p w14:paraId="08351FC8" w14:textId="77777777" w:rsidR="0088549E" w:rsidRPr="00273843" w:rsidRDefault="0088549E" w:rsidP="00B55958">
            <w:pPr>
              <w:pStyle w:val="TAL"/>
              <w:rPr>
                <w:ins w:id="1810" w:author="rapp" w:date="2023-04-27T13:39:00Z"/>
              </w:rPr>
            </w:pPr>
          </w:p>
        </w:tc>
        <w:tc>
          <w:tcPr>
            <w:tcW w:w="1575" w:type="dxa"/>
            <w:shd w:val="clear" w:color="auto" w:fill="auto"/>
          </w:tcPr>
          <w:p w14:paraId="7910F9D8" w14:textId="77777777" w:rsidR="0088549E" w:rsidRPr="00273843" w:rsidRDefault="0088549E" w:rsidP="00B55958">
            <w:pPr>
              <w:pStyle w:val="TAL"/>
              <w:rPr>
                <w:ins w:id="1811" w:author="rapp" w:date="2023-04-27T13:39:00Z"/>
              </w:rPr>
            </w:pPr>
            <w:ins w:id="1812" w:author="rapp" w:date="2023-04-27T13:39:00Z">
              <w:r w:rsidRPr="00273843">
                <w:t>Subscribe/Notify</w:t>
              </w:r>
            </w:ins>
          </w:p>
        </w:tc>
      </w:tr>
      <w:tr w:rsidR="0088549E" w:rsidRPr="00273843" w14:paraId="5CAB0FE4" w14:textId="77777777" w:rsidTr="00B55958">
        <w:trPr>
          <w:trHeight w:val="70"/>
          <w:ins w:id="1813" w:author="rapp" w:date="2023-04-27T13:39:00Z"/>
        </w:trPr>
        <w:tc>
          <w:tcPr>
            <w:tcW w:w="4265" w:type="dxa"/>
            <w:shd w:val="clear" w:color="auto" w:fill="auto"/>
          </w:tcPr>
          <w:p w14:paraId="125F8F03" w14:textId="77777777" w:rsidR="0088549E" w:rsidRPr="00273843" w:rsidRDefault="0088549E" w:rsidP="00B55958">
            <w:pPr>
              <w:pStyle w:val="TAL"/>
              <w:rPr>
                <w:ins w:id="1814" w:author="rapp" w:date="2023-04-27T13:39:00Z"/>
              </w:rPr>
            </w:pPr>
          </w:p>
        </w:tc>
        <w:tc>
          <w:tcPr>
            <w:tcW w:w="2251" w:type="dxa"/>
            <w:shd w:val="clear" w:color="auto" w:fill="auto"/>
          </w:tcPr>
          <w:p w14:paraId="76FE2421" w14:textId="77777777" w:rsidR="0088549E" w:rsidRPr="00273843" w:rsidRDefault="0088549E" w:rsidP="00B55958">
            <w:pPr>
              <w:pStyle w:val="TAL"/>
              <w:rPr>
                <w:ins w:id="1815" w:author="rapp" w:date="2023-04-27T13:39:00Z"/>
              </w:rPr>
            </w:pPr>
            <w:ins w:id="1816" w:author="rapp" w:date="2023-04-27T13:39:00Z">
              <w:r w:rsidRPr="00273843">
                <w:t>Notify</w:t>
              </w:r>
            </w:ins>
          </w:p>
        </w:tc>
        <w:tc>
          <w:tcPr>
            <w:tcW w:w="1540" w:type="dxa"/>
            <w:vMerge/>
            <w:shd w:val="clear" w:color="auto" w:fill="auto"/>
          </w:tcPr>
          <w:p w14:paraId="0EBCEF1E" w14:textId="77777777" w:rsidR="0088549E" w:rsidRPr="00273843" w:rsidRDefault="0088549E" w:rsidP="00B55958">
            <w:pPr>
              <w:pStyle w:val="TAL"/>
              <w:rPr>
                <w:ins w:id="1817" w:author="rapp" w:date="2023-04-27T13:39:00Z"/>
              </w:rPr>
            </w:pPr>
          </w:p>
        </w:tc>
        <w:tc>
          <w:tcPr>
            <w:tcW w:w="1575" w:type="dxa"/>
            <w:shd w:val="clear" w:color="auto" w:fill="auto"/>
          </w:tcPr>
          <w:p w14:paraId="012DFF62" w14:textId="77777777" w:rsidR="0088549E" w:rsidRPr="00273843" w:rsidRDefault="0088549E" w:rsidP="00B55958">
            <w:pPr>
              <w:pStyle w:val="TAL"/>
              <w:rPr>
                <w:ins w:id="1818" w:author="rapp" w:date="2023-04-27T13:39:00Z"/>
              </w:rPr>
            </w:pPr>
          </w:p>
        </w:tc>
      </w:tr>
      <w:tr w:rsidR="0088549E" w:rsidRPr="00273843" w14:paraId="3799EBE4" w14:textId="77777777" w:rsidTr="00B55958">
        <w:trPr>
          <w:trHeight w:val="70"/>
          <w:ins w:id="1819" w:author="rapp" w:date="2023-04-27T13:39:00Z"/>
        </w:trPr>
        <w:tc>
          <w:tcPr>
            <w:tcW w:w="4265" w:type="dxa"/>
            <w:shd w:val="clear" w:color="auto" w:fill="auto"/>
          </w:tcPr>
          <w:p w14:paraId="298D8E00" w14:textId="77777777" w:rsidR="0088549E" w:rsidRPr="00273843" w:rsidRDefault="0088549E" w:rsidP="00B55958">
            <w:pPr>
              <w:pStyle w:val="TAL"/>
              <w:rPr>
                <w:ins w:id="1820" w:author="rapp" w:date="2023-04-27T13:39:00Z"/>
              </w:rPr>
            </w:pPr>
            <w:proofErr w:type="spellStart"/>
            <w:ins w:id="1821" w:author="rapp" w:date="2023-04-27T13:39:00Z">
              <w:r w:rsidRPr="00273843">
                <w:t>SS_ADAE_service_API_analytics</w:t>
              </w:r>
              <w:proofErr w:type="spellEnd"/>
            </w:ins>
          </w:p>
        </w:tc>
        <w:tc>
          <w:tcPr>
            <w:tcW w:w="2251" w:type="dxa"/>
            <w:shd w:val="clear" w:color="auto" w:fill="auto"/>
          </w:tcPr>
          <w:p w14:paraId="368D51B8" w14:textId="77777777" w:rsidR="0088549E" w:rsidRPr="00273843" w:rsidRDefault="0088549E" w:rsidP="00B55958">
            <w:pPr>
              <w:pStyle w:val="TAL"/>
              <w:rPr>
                <w:ins w:id="1822" w:author="rapp" w:date="2023-04-27T13:39:00Z"/>
              </w:rPr>
            </w:pPr>
            <w:ins w:id="1823" w:author="rapp" w:date="2023-04-27T13:39:00Z">
              <w:r w:rsidRPr="00273843">
                <w:t>Subscribe</w:t>
              </w:r>
            </w:ins>
          </w:p>
        </w:tc>
        <w:tc>
          <w:tcPr>
            <w:tcW w:w="1540" w:type="dxa"/>
            <w:vMerge w:val="restart"/>
            <w:shd w:val="clear" w:color="auto" w:fill="auto"/>
          </w:tcPr>
          <w:p w14:paraId="6684D0C4" w14:textId="77777777" w:rsidR="0088549E" w:rsidRPr="00273843" w:rsidRDefault="0088549E" w:rsidP="00B55958">
            <w:pPr>
              <w:pStyle w:val="TAL"/>
              <w:rPr>
                <w:ins w:id="1824" w:author="rapp" w:date="2023-04-27T13:39:00Z"/>
                <w:lang w:eastAsia="zh-CN"/>
              </w:rPr>
            </w:pPr>
            <w:ins w:id="1825" w:author="rapp" w:date="2023-04-27T13:39:00Z">
              <w:r w:rsidRPr="00273843">
                <w:t>VAL server / Subscriber/ API invoker</w:t>
              </w:r>
            </w:ins>
          </w:p>
          <w:p w14:paraId="1049CFA4" w14:textId="77777777" w:rsidR="0088549E" w:rsidRPr="00273843" w:rsidRDefault="0088549E" w:rsidP="00B55958">
            <w:pPr>
              <w:pStyle w:val="TAL"/>
              <w:rPr>
                <w:ins w:id="1826" w:author="rapp" w:date="2023-04-27T13:39:00Z"/>
              </w:rPr>
            </w:pPr>
          </w:p>
        </w:tc>
        <w:tc>
          <w:tcPr>
            <w:tcW w:w="1575" w:type="dxa"/>
            <w:shd w:val="clear" w:color="auto" w:fill="auto"/>
          </w:tcPr>
          <w:p w14:paraId="7AAF7149" w14:textId="77777777" w:rsidR="0088549E" w:rsidRPr="00273843" w:rsidRDefault="0088549E" w:rsidP="00B55958">
            <w:pPr>
              <w:pStyle w:val="TAL"/>
              <w:rPr>
                <w:ins w:id="1827" w:author="rapp" w:date="2023-04-27T13:39:00Z"/>
              </w:rPr>
            </w:pPr>
            <w:ins w:id="1828" w:author="rapp" w:date="2023-04-27T13:39:00Z">
              <w:r w:rsidRPr="00273843">
                <w:t>Subscribe/Notify</w:t>
              </w:r>
            </w:ins>
          </w:p>
        </w:tc>
      </w:tr>
      <w:tr w:rsidR="0088549E" w:rsidRPr="00273843" w14:paraId="118C58EA" w14:textId="77777777" w:rsidTr="00B55958">
        <w:trPr>
          <w:trHeight w:val="70"/>
          <w:ins w:id="1829" w:author="rapp" w:date="2023-04-27T13:39:00Z"/>
        </w:trPr>
        <w:tc>
          <w:tcPr>
            <w:tcW w:w="4265" w:type="dxa"/>
            <w:shd w:val="clear" w:color="auto" w:fill="auto"/>
          </w:tcPr>
          <w:p w14:paraId="26FB52BC" w14:textId="77777777" w:rsidR="0088549E" w:rsidRPr="00273843" w:rsidRDefault="0088549E" w:rsidP="00B55958">
            <w:pPr>
              <w:pStyle w:val="TAL"/>
              <w:rPr>
                <w:ins w:id="1830" w:author="rapp" w:date="2023-04-27T13:39:00Z"/>
              </w:rPr>
            </w:pPr>
          </w:p>
        </w:tc>
        <w:tc>
          <w:tcPr>
            <w:tcW w:w="2251" w:type="dxa"/>
            <w:shd w:val="clear" w:color="auto" w:fill="auto"/>
          </w:tcPr>
          <w:p w14:paraId="12A1C606" w14:textId="77777777" w:rsidR="0088549E" w:rsidRPr="00273843" w:rsidRDefault="0088549E" w:rsidP="00B55958">
            <w:pPr>
              <w:pStyle w:val="TAL"/>
              <w:rPr>
                <w:ins w:id="1831" w:author="rapp" w:date="2023-04-27T13:39:00Z"/>
              </w:rPr>
            </w:pPr>
            <w:ins w:id="1832" w:author="rapp" w:date="2023-04-27T13:39:00Z">
              <w:r w:rsidRPr="00273843">
                <w:t>Notify</w:t>
              </w:r>
            </w:ins>
          </w:p>
        </w:tc>
        <w:tc>
          <w:tcPr>
            <w:tcW w:w="1540" w:type="dxa"/>
            <w:vMerge/>
            <w:shd w:val="clear" w:color="auto" w:fill="auto"/>
          </w:tcPr>
          <w:p w14:paraId="633691D8" w14:textId="77777777" w:rsidR="0088549E" w:rsidRPr="00273843" w:rsidRDefault="0088549E" w:rsidP="00B55958">
            <w:pPr>
              <w:pStyle w:val="TAL"/>
              <w:rPr>
                <w:ins w:id="1833" w:author="rapp" w:date="2023-04-27T13:39:00Z"/>
              </w:rPr>
            </w:pPr>
          </w:p>
        </w:tc>
        <w:tc>
          <w:tcPr>
            <w:tcW w:w="1575" w:type="dxa"/>
            <w:shd w:val="clear" w:color="auto" w:fill="auto"/>
          </w:tcPr>
          <w:p w14:paraId="3F85F81D" w14:textId="77777777" w:rsidR="0088549E" w:rsidRPr="00273843" w:rsidRDefault="0088549E" w:rsidP="00B55958">
            <w:pPr>
              <w:pStyle w:val="TAL"/>
              <w:rPr>
                <w:ins w:id="1834" w:author="rapp" w:date="2023-04-27T13:39:00Z"/>
              </w:rPr>
            </w:pPr>
          </w:p>
        </w:tc>
      </w:tr>
      <w:tr w:rsidR="0088549E" w:rsidRPr="00273843" w14:paraId="488DE996" w14:textId="77777777" w:rsidTr="00B55958">
        <w:trPr>
          <w:trHeight w:val="70"/>
          <w:ins w:id="1835" w:author="rapp" w:date="2023-04-27T13:39:00Z"/>
        </w:trPr>
        <w:tc>
          <w:tcPr>
            <w:tcW w:w="4265" w:type="dxa"/>
            <w:vMerge w:val="restart"/>
            <w:shd w:val="clear" w:color="auto" w:fill="auto"/>
          </w:tcPr>
          <w:p w14:paraId="503BBD75" w14:textId="77777777" w:rsidR="0088549E" w:rsidRPr="00273843" w:rsidRDefault="0088549E" w:rsidP="00B55958">
            <w:pPr>
              <w:pStyle w:val="TAL"/>
              <w:rPr>
                <w:ins w:id="1836" w:author="rapp" w:date="2023-04-27T13:39:00Z"/>
              </w:rPr>
            </w:pPr>
            <w:proofErr w:type="spellStart"/>
            <w:ins w:id="1837" w:author="rapp" w:date="2023-04-27T13:39:00Z">
              <w:r w:rsidRPr="00273843">
                <w:t>SS_ADAE_slice_usage_pattern_analytics</w:t>
              </w:r>
              <w:proofErr w:type="spellEnd"/>
            </w:ins>
          </w:p>
        </w:tc>
        <w:tc>
          <w:tcPr>
            <w:tcW w:w="2251" w:type="dxa"/>
            <w:shd w:val="clear" w:color="auto" w:fill="auto"/>
          </w:tcPr>
          <w:p w14:paraId="1EE0110A" w14:textId="77777777" w:rsidR="0088549E" w:rsidRPr="00273843" w:rsidRDefault="0088549E" w:rsidP="00B55958">
            <w:pPr>
              <w:pStyle w:val="TAL"/>
              <w:rPr>
                <w:ins w:id="1838" w:author="rapp" w:date="2023-04-27T13:39:00Z"/>
              </w:rPr>
            </w:pPr>
            <w:ins w:id="1839" w:author="rapp" w:date="2023-04-27T13:39:00Z">
              <w:r w:rsidRPr="00273843">
                <w:t>Subscribe</w:t>
              </w:r>
            </w:ins>
          </w:p>
        </w:tc>
        <w:tc>
          <w:tcPr>
            <w:tcW w:w="1540" w:type="dxa"/>
            <w:vMerge w:val="restart"/>
            <w:shd w:val="clear" w:color="auto" w:fill="auto"/>
          </w:tcPr>
          <w:p w14:paraId="14FA76D1" w14:textId="77777777" w:rsidR="0088549E" w:rsidRPr="00273843" w:rsidRDefault="0088549E" w:rsidP="00B55958">
            <w:pPr>
              <w:pStyle w:val="TAL"/>
              <w:rPr>
                <w:ins w:id="1840" w:author="rapp" w:date="2023-04-27T13:39:00Z"/>
                <w:lang w:eastAsia="zh-CN"/>
              </w:rPr>
            </w:pPr>
            <w:ins w:id="1841" w:author="rapp" w:date="2023-04-27T13:39:00Z">
              <w:r w:rsidRPr="00273843">
                <w:t>VAL server / SEAL server</w:t>
              </w:r>
            </w:ins>
          </w:p>
          <w:p w14:paraId="67ACDCA8" w14:textId="77777777" w:rsidR="0088549E" w:rsidRPr="00273843" w:rsidRDefault="0088549E" w:rsidP="00B55958">
            <w:pPr>
              <w:pStyle w:val="TAL"/>
              <w:rPr>
                <w:ins w:id="1842" w:author="rapp" w:date="2023-04-27T13:39:00Z"/>
              </w:rPr>
            </w:pPr>
          </w:p>
        </w:tc>
        <w:tc>
          <w:tcPr>
            <w:tcW w:w="1575" w:type="dxa"/>
            <w:vMerge w:val="restart"/>
            <w:shd w:val="clear" w:color="auto" w:fill="auto"/>
          </w:tcPr>
          <w:p w14:paraId="6D9A03BA" w14:textId="77777777" w:rsidR="0088549E" w:rsidRPr="00273843" w:rsidRDefault="0088549E" w:rsidP="00B55958">
            <w:pPr>
              <w:pStyle w:val="TAL"/>
              <w:rPr>
                <w:ins w:id="1843" w:author="rapp" w:date="2023-04-27T13:39:00Z"/>
              </w:rPr>
            </w:pPr>
            <w:ins w:id="1844" w:author="rapp" w:date="2023-04-27T13:39:00Z">
              <w:r w:rsidRPr="00273843">
                <w:t>Subscribe/Notify</w:t>
              </w:r>
            </w:ins>
          </w:p>
        </w:tc>
      </w:tr>
      <w:tr w:rsidR="0088549E" w:rsidRPr="00273843" w14:paraId="0AE9AA26" w14:textId="77777777" w:rsidTr="00B55958">
        <w:trPr>
          <w:trHeight w:val="70"/>
          <w:ins w:id="1845" w:author="rapp" w:date="2023-04-27T13:39:00Z"/>
        </w:trPr>
        <w:tc>
          <w:tcPr>
            <w:tcW w:w="4265" w:type="dxa"/>
            <w:vMerge/>
            <w:shd w:val="clear" w:color="auto" w:fill="auto"/>
          </w:tcPr>
          <w:p w14:paraId="0746F271" w14:textId="77777777" w:rsidR="0088549E" w:rsidRPr="00273843" w:rsidRDefault="0088549E" w:rsidP="00B55958">
            <w:pPr>
              <w:pStyle w:val="TAL"/>
              <w:rPr>
                <w:ins w:id="1846" w:author="rapp" w:date="2023-04-27T13:39:00Z"/>
              </w:rPr>
            </w:pPr>
          </w:p>
        </w:tc>
        <w:tc>
          <w:tcPr>
            <w:tcW w:w="2251" w:type="dxa"/>
            <w:shd w:val="clear" w:color="auto" w:fill="auto"/>
          </w:tcPr>
          <w:p w14:paraId="47CF8F73" w14:textId="77777777" w:rsidR="0088549E" w:rsidRPr="00273843" w:rsidRDefault="0088549E" w:rsidP="00B55958">
            <w:pPr>
              <w:pStyle w:val="TAL"/>
              <w:rPr>
                <w:ins w:id="1847" w:author="rapp" w:date="2023-04-27T13:39:00Z"/>
              </w:rPr>
            </w:pPr>
            <w:ins w:id="1848" w:author="rapp" w:date="2023-04-27T13:39:00Z">
              <w:r w:rsidRPr="00273843">
                <w:t>Notify</w:t>
              </w:r>
            </w:ins>
          </w:p>
        </w:tc>
        <w:tc>
          <w:tcPr>
            <w:tcW w:w="1540" w:type="dxa"/>
            <w:vMerge/>
            <w:shd w:val="clear" w:color="auto" w:fill="auto"/>
          </w:tcPr>
          <w:p w14:paraId="00BF03AD" w14:textId="77777777" w:rsidR="0088549E" w:rsidRPr="00273843" w:rsidRDefault="0088549E" w:rsidP="00B55958">
            <w:pPr>
              <w:pStyle w:val="TAL"/>
              <w:rPr>
                <w:ins w:id="1849" w:author="rapp" w:date="2023-04-27T13:39:00Z"/>
              </w:rPr>
            </w:pPr>
          </w:p>
        </w:tc>
        <w:tc>
          <w:tcPr>
            <w:tcW w:w="1575" w:type="dxa"/>
            <w:vMerge/>
            <w:shd w:val="clear" w:color="auto" w:fill="auto"/>
          </w:tcPr>
          <w:p w14:paraId="3AFCAF9B" w14:textId="77777777" w:rsidR="0088549E" w:rsidRPr="00273843" w:rsidRDefault="0088549E" w:rsidP="00B55958">
            <w:pPr>
              <w:pStyle w:val="TAL"/>
              <w:rPr>
                <w:ins w:id="1850" w:author="rapp" w:date="2023-04-27T13:39:00Z"/>
              </w:rPr>
            </w:pPr>
          </w:p>
        </w:tc>
      </w:tr>
      <w:tr w:rsidR="0088549E" w:rsidRPr="00273843" w14:paraId="165AC6E7" w14:textId="77777777" w:rsidTr="00B55958">
        <w:trPr>
          <w:trHeight w:val="70"/>
          <w:ins w:id="1851" w:author="rapp" w:date="2023-04-27T13:39:00Z"/>
        </w:trPr>
        <w:tc>
          <w:tcPr>
            <w:tcW w:w="4265" w:type="dxa"/>
            <w:vMerge w:val="restart"/>
            <w:shd w:val="clear" w:color="auto" w:fill="auto"/>
          </w:tcPr>
          <w:p w14:paraId="413134C5" w14:textId="77777777" w:rsidR="0088549E" w:rsidRPr="00273843" w:rsidRDefault="0088549E" w:rsidP="00B55958">
            <w:pPr>
              <w:pStyle w:val="TAL"/>
              <w:rPr>
                <w:ins w:id="1852" w:author="rapp" w:date="2023-04-27T13:39:00Z"/>
              </w:rPr>
            </w:pPr>
            <w:proofErr w:type="spellStart"/>
            <w:ins w:id="1853" w:author="rapp" w:date="2023-04-27T13:39:00Z">
              <w:r w:rsidRPr="00273843">
                <w:t>SS_ADAE_edge_analytics</w:t>
              </w:r>
              <w:proofErr w:type="spellEnd"/>
            </w:ins>
          </w:p>
        </w:tc>
        <w:tc>
          <w:tcPr>
            <w:tcW w:w="2251" w:type="dxa"/>
            <w:shd w:val="clear" w:color="auto" w:fill="auto"/>
          </w:tcPr>
          <w:p w14:paraId="17C22F8D" w14:textId="77777777" w:rsidR="0088549E" w:rsidRPr="00273843" w:rsidRDefault="0088549E" w:rsidP="00B55958">
            <w:pPr>
              <w:pStyle w:val="TAL"/>
              <w:rPr>
                <w:ins w:id="1854" w:author="rapp" w:date="2023-04-27T13:39:00Z"/>
              </w:rPr>
            </w:pPr>
            <w:ins w:id="1855" w:author="rapp" w:date="2023-04-27T13:39:00Z">
              <w:r w:rsidRPr="00273843">
                <w:t>Subscribe</w:t>
              </w:r>
            </w:ins>
          </w:p>
        </w:tc>
        <w:tc>
          <w:tcPr>
            <w:tcW w:w="1540" w:type="dxa"/>
            <w:vMerge w:val="restart"/>
            <w:shd w:val="clear" w:color="auto" w:fill="auto"/>
          </w:tcPr>
          <w:p w14:paraId="0FA700BA" w14:textId="77777777" w:rsidR="0088549E" w:rsidRPr="00273843" w:rsidRDefault="0088549E" w:rsidP="00B55958">
            <w:pPr>
              <w:pStyle w:val="TAL"/>
              <w:rPr>
                <w:ins w:id="1856" w:author="rapp" w:date="2023-04-27T13:39:00Z"/>
              </w:rPr>
            </w:pPr>
            <w:ins w:id="1857" w:author="rapp" w:date="2023-04-27T13:39:00Z">
              <w:r w:rsidRPr="00273843">
                <w:t>VAL server / EAS / EES</w:t>
              </w:r>
            </w:ins>
          </w:p>
        </w:tc>
        <w:tc>
          <w:tcPr>
            <w:tcW w:w="1575" w:type="dxa"/>
            <w:vMerge w:val="restart"/>
            <w:shd w:val="clear" w:color="auto" w:fill="auto"/>
          </w:tcPr>
          <w:p w14:paraId="14D3A482" w14:textId="77777777" w:rsidR="0088549E" w:rsidRPr="00273843" w:rsidRDefault="0088549E" w:rsidP="00B55958">
            <w:pPr>
              <w:pStyle w:val="TAL"/>
              <w:rPr>
                <w:ins w:id="1858" w:author="rapp" w:date="2023-04-27T13:39:00Z"/>
              </w:rPr>
            </w:pPr>
            <w:ins w:id="1859" w:author="rapp" w:date="2023-04-27T13:39:00Z">
              <w:r w:rsidRPr="00273843">
                <w:t>Subscribe/Notify</w:t>
              </w:r>
            </w:ins>
          </w:p>
        </w:tc>
      </w:tr>
      <w:tr w:rsidR="0088549E" w:rsidRPr="00273843" w14:paraId="17150869" w14:textId="77777777" w:rsidTr="00B55958">
        <w:trPr>
          <w:trHeight w:val="70"/>
          <w:ins w:id="1860" w:author="rapp" w:date="2023-04-27T13:39:00Z"/>
        </w:trPr>
        <w:tc>
          <w:tcPr>
            <w:tcW w:w="4265" w:type="dxa"/>
            <w:vMerge/>
            <w:shd w:val="clear" w:color="auto" w:fill="auto"/>
          </w:tcPr>
          <w:p w14:paraId="338D3DD2" w14:textId="77777777" w:rsidR="0088549E" w:rsidRPr="00273843" w:rsidRDefault="0088549E" w:rsidP="00B55958">
            <w:pPr>
              <w:pStyle w:val="TAL"/>
              <w:rPr>
                <w:ins w:id="1861" w:author="rapp" w:date="2023-04-27T13:39:00Z"/>
              </w:rPr>
            </w:pPr>
          </w:p>
        </w:tc>
        <w:tc>
          <w:tcPr>
            <w:tcW w:w="2251" w:type="dxa"/>
            <w:shd w:val="clear" w:color="auto" w:fill="auto"/>
          </w:tcPr>
          <w:p w14:paraId="4C897A14" w14:textId="77777777" w:rsidR="0088549E" w:rsidRPr="00273843" w:rsidRDefault="0088549E" w:rsidP="00B55958">
            <w:pPr>
              <w:pStyle w:val="TAL"/>
              <w:rPr>
                <w:ins w:id="1862" w:author="rapp" w:date="2023-04-27T13:39:00Z"/>
              </w:rPr>
            </w:pPr>
            <w:ins w:id="1863" w:author="rapp" w:date="2023-04-27T13:39:00Z">
              <w:r w:rsidRPr="00273843">
                <w:t>Notify</w:t>
              </w:r>
            </w:ins>
          </w:p>
        </w:tc>
        <w:tc>
          <w:tcPr>
            <w:tcW w:w="1540" w:type="dxa"/>
            <w:vMerge/>
            <w:shd w:val="clear" w:color="auto" w:fill="auto"/>
          </w:tcPr>
          <w:p w14:paraId="511D3478" w14:textId="77777777" w:rsidR="0088549E" w:rsidRPr="00273843" w:rsidRDefault="0088549E" w:rsidP="00B55958">
            <w:pPr>
              <w:pStyle w:val="TAL"/>
              <w:rPr>
                <w:ins w:id="1864" w:author="rapp" w:date="2023-04-27T13:39:00Z"/>
              </w:rPr>
            </w:pPr>
          </w:p>
        </w:tc>
        <w:tc>
          <w:tcPr>
            <w:tcW w:w="1575" w:type="dxa"/>
            <w:vMerge/>
            <w:shd w:val="clear" w:color="auto" w:fill="auto"/>
          </w:tcPr>
          <w:p w14:paraId="6872CC50" w14:textId="77777777" w:rsidR="0088549E" w:rsidRPr="00273843" w:rsidRDefault="0088549E" w:rsidP="00B55958">
            <w:pPr>
              <w:pStyle w:val="TAL"/>
              <w:rPr>
                <w:ins w:id="1865" w:author="rapp" w:date="2023-04-27T13:39:00Z"/>
              </w:rPr>
            </w:pPr>
          </w:p>
        </w:tc>
      </w:tr>
      <w:tr w:rsidR="0088549E" w:rsidRPr="00273843" w14:paraId="08C97B03" w14:textId="77777777" w:rsidTr="00B55958">
        <w:trPr>
          <w:trHeight w:val="70"/>
          <w:ins w:id="1866" w:author="rapp" w:date="2023-04-27T13:39:00Z"/>
        </w:trPr>
        <w:tc>
          <w:tcPr>
            <w:tcW w:w="4265" w:type="dxa"/>
            <w:vMerge/>
            <w:shd w:val="clear" w:color="auto" w:fill="auto"/>
          </w:tcPr>
          <w:p w14:paraId="1CF0547A" w14:textId="77777777" w:rsidR="0088549E" w:rsidRPr="00273843" w:rsidRDefault="0088549E" w:rsidP="00B55958">
            <w:pPr>
              <w:pStyle w:val="TAL"/>
              <w:rPr>
                <w:ins w:id="1867" w:author="rapp" w:date="2023-04-27T13:39:00Z"/>
              </w:rPr>
            </w:pPr>
          </w:p>
        </w:tc>
        <w:tc>
          <w:tcPr>
            <w:tcW w:w="2251" w:type="dxa"/>
            <w:shd w:val="clear" w:color="auto" w:fill="auto"/>
          </w:tcPr>
          <w:p w14:paraId="4AE585DD" w14:textId="77777777" w:rsidR="0088549E" w:rsidRPr="00273843" w:rsidRDefault="0088549E" w:rsidP="00B55958">
            <w:pPr>
              <w:pStyle w:val="TAL"/>
              <w:rPr>
                <w:ins w:id="1868" w:author="rapp" w:date="2023-04-27T13:39:00Z"/>
              </w:rPr>
            </w:pPr>
            <w:proofErr w:type="spellStart"/>
            <w:ins w:id="1869" w:author="rapp" w:date="2023-04-27T13:39:00Z">
              <w:r w:rsidRPr="00273843">
                <w:t>Get_analytics_data</w:t>
              </w:r>
              <w:proofErr w:type="spellEnd"/>
            </w:ins>
          </w:p>
        </w:tc>
        <w:tc>
          <w:tcPr>
            <w:tcW w:w="1540" w:type="dxa"/>
            <w:shd w:val="clear" w:color="auto" w:fill="auto"/>
          </w:tcPr>
          <w:p w14:paraId="624D5C4E" w14:textId="77777777" w:rsidR="0088549E" w:rsidRPr="00273843" w:rsidRDefault="0088549E" w:rsidP="00B55958">
            <w:pPr>
              <w:pStyle w:val="TAL"/>
              <w:rPr>
                <w:ins w:id="1870" w:author="rapp" w:date="2023-04-27T13:39:00Z"/>
              </w:rPr>
            </w:pPr>
            <w:ins w:id="1871" w:author="rapp" w:date="2023-04-27T13:39:00Z">
              <w:r w:rsidRPr="00273843">
                <w:t>VAL server / EAS / EES</w:t>
              </w:r>
            </w:ins>
          </w:p>
        </w:tc>
        <w:tc>
          <w:tcPr>
            <w:tcW w:w="1575" w:type="dxa"/>
            <w:shd w:val="clear" w:color="auto" w:fill="auto"/>
          </w:tcPr>
          <w:p w14:paraId="4CDB0130" w14:textId="77777777" w:rsidR="0088549E" w:rsidRPr="00273843" w:rsidRDefault="0088549E" w:rsidP="00B55958">
            <w:pPr>
              <w:pStyle w:val="TAL"/>
              <w:rPr>
                <w:ins w:id="1872" w:author="rapp" w:date="2023-04-27T13:39:00Z"/>
              </w:rPr>
            </w:pPr>
            <w:ins w:id="1873" w:author="rapp" w:date="2023-04-27T13:39:00Z">
              <w:r w:rsidRPr="00273843">
                <w:t>Request / Response</w:t>
              </w:r>
            </w:ins>
          </w:p>
        </w:tc>
      </w:tr>
      <w:tr w:rsidR="0088549E" w:rsidRPr="00273843" w14:paraId="0384F959" w14:textId="77777777" w:rsidTr="00B55958">
        <w:trPr>
          <w:trHeight w:val="70"/>
          <w:ins w:id="1874" w:author="rapp" w:date="2023-04-27T13:39:00Z"/>
        </w:trPr>
        <w:tc>
          <w:tcPr>
            <w:tcW w:w="4265" w:type="dxa"/>
            <w:shd w:val="clear" w:color="auto" w:fill="auto"/>
          </w:tcPr>
          <w:p w14:paraId="3480DD22" w14:textId="77777777" w:rsidR="0088549E" w:rsidRPr="00273843" w:rsidRDefault="0088549E" w:rsidP="00B55958">
            <w:pPr>
              <w:pStyle w:val="TAL"/>
              <w:rPr>
                <w:ins w:id="1875" w:author="rapp" w:date="2023-04-27T13:39:00Z"/>
              </w:rPr>
            </w:pPr>
            <w:proofErr w:type="spellStart"/>
            <w:ins w:id="1876" w:author="rapp" w:date="2023-04-27T13:39:00Z">
              <w:r w:rsidRPr="00273843">
                <w:t>SS_ADAES_slice_usage_stats</w:t>
              </w:r>
              <w:proofErr w:type="spellEnd"/>
            </w:ins>
          </w:p>
        </w:tc>
        <w:tc>
          <w:tcPr>
            <w:tcW w:w="2251" w:type="dxa"/>
            <w:shd w:val="clear" w:color="auto" w:fill="auto"/>
          </w:tcPr>
          <w:p w14:paraId="4EB04049" w14:textId="77777777" w:rsidR="0088549E" w:rsidRPr="00273843" w:rsidRDefault="0088549E" w:rsidP="00B55958">
            <w:pPr>
              <w:pStyle w:val="TAL"/>
              <w:rPr>
                <w:ins w:id="1877" w:author="rapp" w:date="2023-04-27T13:39:00Z"/>
              </w:rPr>
            </w:pPr>
            <w:proofErr w:type="spellStart"/>
            <w:ins w:id="1878" w:author="rapp" w:date="2023-04-27T13:39:00Z">
              <w:r w:rsidRPr="00273843">
                <w:t>Request_slice_usage_stats</w:t>
              </w:r>
              <w:proofErr w:type="spellEnd"/>
            </w:ins>
          </w:p>
        </w:tc>
        <w:tc>
          <w:tcPr>
            <w:tcW w:w="1540" w:type="dxa"/>
            <w:shd w:val="clear" w:color="auto" w:fill="auto"/>
          </w:tcPr>
          <w:p w14:paraId="5A9F0FAD" w14:textId="77777777" w:rsidR="0088549E" w:rsidRPr="00273843" w:rsidRDefault="0088549E" w:rsidP="00B55958">
            <w:pPr>
              <w:pStyle w:val="TAL"/>
              <w:rPr>
                <w:ins w:id="1879" w:author="rapp" w:date="2023-04-27T13:39:00Z"/>
              </w:rPr>
            </w:pPr>
            <w:ins w:id="1880" w:author="rapp" w:date="2023-04-27T13:39:00Z">
              <w:r w:rsidRPr="00273843">
                <w:t>VAL server</w:t>
              </w:r>
            </w:ins>
          </w:p>
        </w:tc>
        <w:tc>
          <w:tcPr>
            <w:tcW w:w="1575" w:type="dxa"/>
            <w:shd w:val="clear" w:color="auto" w:fill="auto"/>
          </w:tcPr>
          <w:p w14:paraId="232953EA" w14:textId="77777777" w:rsidR="0088549E" w:rsidRPr="00273843" w:rsidRDefault="0088549E" w:rsidP="00B55958">
            <w:pPr>
              <w:pStyle w:val="TAL"/>
              <w:rPr>
                <w:ins w:id="1881" w:author="rapp" w:date="2023-04-27T13:39:00Z"/>
              </w:rPr>
            </w:pPr>
            <w:ins w:id="1882" w:author="rapp" w:date="2023-04-27T13:39:00Z">
              <w:r w:rsidRPr="00273843">
                <w:t>Request / Response</w:t>
              </w:r>
            </w:ins>
          </w:p>
        </w:tc>
      </w:tr>
    </w:tbl>
    <w:p w14:paraId="1F5E8DCC" w14:textId="77777777" w:rsidR="0088549E" w:rsidRPr="00273843" w:rsidRDefault="0088549E" w:rsidP="0088549E">
      <w:pPr>
        <w:rPr>
          <w:ins w:id="1883" w:author="rapp" w:date="2023-04-27T13:39:00Z"/>
        </w:rPr>
      </w:pPr>
    </w:p>
    <w:p w14:paraId="09728302" w14:textId="77777777" w:rsidR="0088549E" w:rsidRPr="00273843" w:rsidRDefault="0088549E" w:rsidP="0088549E">
      <w:pPr>
        <w:pStyle w:val="Heading3"/>
        <w:rPr>
          <w:ins w:id="1884" w:author="rapp" w:date="2023-04-27T13:39:00Z"/>
        </w:rPr>
      </w:pPr>
      <w:bookmarkStart w:id="1885" w:name="_Toc9812499"/>
      <w:bookmarkStart w:id="1886" w:name="_Toc9812743"/>
      <w:bookmarkStart w:id="1887" w:name="_Toc131193743"/>
      <w:bookmarkStart w:id="1888" w:name="_Toc133497397"/>
      <w:ins w:id="1889" w:author="rapp" w:date="2023-04-27T13:39:00Z">
        <w:r w:rsidRPr="00273843">
          <w:t>9.2.3</w:t>
        </w:r>
        <w:r w:rsidRPr="00273843">
          <w:tab/>
          <w:t xml:space="preserve">SS_ </w:t>
        </w:r>
        <w:proofErr w:type="spellStart"/>
        <w:r w:rsidRPr="00273843">
          <w:t>ADAE_VAL_performance_analytics</w:t>
        </w:r>
        <w:proofErr w:type="spellEnd"/>
        <w:r w:rsidRPr="00273843">
          <w:t xml:space="preserve"> API</w:t>
        </w:r>
        <w:bookmarkEnd w:id="1885"/>
        <w:bookmarkEnd w:id="1886"/>
        <w:bookmarkEnd w:id="1887"/>
        <w:bookmarkEnd w:id="1888"/>
      </w:ins>
    </w:p>
    <w:p w14:paraId="0918AA8A" w14:textId="77777777" w:rsidR="0088549E" w:rsidRPr="00273843" w:rsidRDefault="0088549E">
      <w:pPr>
        <w:pStyle w:val="Heading4"/>
        <w:rPr>
          <w:ins w:id="1890" w:author="rapp" w:date="2023-04-27T13:39:00Z"/>
        </w:rPr>
        <w:pPrChange w:id="1891" w:author="rapp" w:date="2023-04-27T13:41:00Z">
          <w:pPr>
            <w:pStyle w:val="Heading5"/>
          </w:pPr>
        </w:pPrChange>
      </w:pPr>
      <w:bookmarkStart w:id="1892" w:name="_Toc113356735"/>
      <w:bookmarkStart w:id="1893" w:name="_Toc129275669"/>
      <w:bookmarkStart w:id="1894" w:name="_Toc133497398"/>
      <w:ins w:id="1895" w:author="rapp" w:date="2023-04-27T13:39:00Z">
        <w:r w:rsidRPr="00273843">
          <w:t>9.</w:t>
        </w:r>
        <w:bookmarkEnd w:id="1892"/>
        <w:r w:rsidRPr="00273843">
          <w:t>2.3.1</w:t>
        </w:r>
        <w:r w:rsidRPr="00273843">
          <w:tab/>
          <w:t>General</w:t>
        </w:r>
        <w:bookmarkEnd w:id="1893"/>
        <w:bookmarkEnd w:id="1894"/>
      </w:ins>
    </w:p>
    <w:p w14:paraId="12531633" w14:textId="77777777" w:rsidR="0088549E" w:rsidRPr="00273843" w:rsidRDefault="0088549E" w:rsidP="0088549E">
      <w:pPr>
        <w:rPr>
          <w:ins w:id="1896" w:author="rapp" w:date="2023-04-27T13:39:00Z"/>
        </w:rPr>
      </w:pPr>
      <w:ins w:id="1897" w:author="rapp" w:date="2023-04-27T13:39:00Z">
        <w:r w:rsidRPr="00273843">
          <w:rPr>
            <w:b/>
          </w:rPr>
          <w:t>API description:</w:t>
        </w:r>
        <w:r w:rsidRPr="00273843">
          <w:t xml:space="preserve"> This API enables the VAL server to communicate with the ADAE server for subscribing for VAL performance analytics and for getting notified on the result.</w:t>
        </w:r>
      </w:ins>
    </w:p>
    <w:p w14:paraId="1887607F" w14:textId="77777777" w:rsidR="0088549E" w:rsidRPr="00273843" w:rsidRDefault="0088549E">
      <w:pPr>
        <w:pStyle w:val="Heading4"/>
        <w:rPr>
          <w:ins w:id="1898" w:author="rapp" w:date="2023-04-27T13:39:00Z"/>
        </w:rPr>
        <w:pPrChange w:id="1899" w:author="rapp" w:date="2023-04-27T13:41:00Z">
          <w:pPr>
            <w:pStyle w:val="Heading5"/>
          </w:pPr>
        </w:pPrChange>
      </w:pPr>
      <w:bookmarkStart w:id="1900" w:name="_Toc133497399"/>
      <w:ins w:id="1901" w:author="rapp" w:date="2023-04-27T13:39:00Z">
        <w:r w:rsidRPr="00273843">
          <w:t>9.2.3.2</w:t>
        </w:r>
        <w:r w:rsidRPr="00273843">
          <w:tab/>
          <w:t>Subscribe</w:t>
        </w:r>
        <w:bookmarkEnd w:id="1900"/>
      </w:ins>
    </w:p>
    <w:p w14:paraId="1C8DA3EF" w14:textId="77777777" w:rsidR="0088549E" w:rsidRPr="00273843" w:rsidRDefault="0088549E" w:rsidP="0088549E">
      <w:pPr>
        <w:rPr>
          <w:ins w:id="1902" w:author="rapp" w:date="2023-04-27T13:39:00Z"/>
        </w:rPr>
      </w:pPr>
      <w:ins w:id="1903" w:author="rapp" w:date="2023-04-27T13:39:00Z">
        <w:r w:rsidRPr="00273843">
          <w:rPr>
            <w:b/>
          </w:rPr>
          <w:t>API operation name:</w:t>
        </w:r>
        <w:r w:rsidRPr="00273843">
          <w:t xml:space="preserve"> </w:t>
        </w:r>
        <w:proofErr w:type="spellStart"/>
        <w:r w:rsidRPr="00273843">
          <w:t>VAL_performance_analytics_subscribe</w:t>
        </w:r>
        <w:proofErr w:type="spellEnd"/>
      </w:ins>
    </w:p>
    <w:p w14:paraId="00D6B95B" w14:textId="77777777" w:rsidR="0088549E" w:rsidRPr="00273843" w:rsidRDefault="0088549E" w:rsidP="0088549E">
      <w:pPr>
        <w:rPr>
          <w:ins w:id="1904" w:author="rapp" w:date="2023-04-27T13:39:00Z"/>
        </w:rPr>
      </w:pPr>
      <w:ins w:id="1905"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ins>
    </w:p>
    <w:p w14:paraId="48918E02" w14:textId="77777777" w:rsidR="0088549E" w:rsidRPr="00273843" w:rsidRDefault="0088549E" w:rsidP="0088549E">
      <w:pPr>
        <w:rPr>
          <w:ins w:id="1906" w:author="rapp" w:date="2023-04-27T13:39:00Z"/>
        </w:rPr>
      </w:pPr>
      <w:ins w:id="1907" w:author="rapp" w:date="2023-04-27T13:39:00Z">
        <w:r w:rsidRPr="00273843">
          <w:rPr>
            <w:b/>
          </w:rPr>
          <w:t>Inputs:</w:t>
        </w:r>
        <w:r w:rsidRPr="00273843">
          <w:t xml:space="preserve"> See clause</w:t>
        </w:r>
        <w:r w:rsidRPr="00273843">
          <w:rPr>
            <w:lang w:eastAsia="zh-CN"/>
          </w:rPr>
          <w:t xml:space="preserve"> 8.2.4</w:t>
        </w:r>
        <w:r w:rsidRPr="00273843">
          <w:t>.2.</w:t>
        </w:r>
      </w:ins>
    </w:p>
    <w:p w14:paraId="1301B42E" w14:textId="77777777" w:rsidR="0088549E" w:rsidRPr="00273843" w:rsidRDefault="0088549E" w:rsidP="0088549E">
      <w:pPr>
        <w:rPr>
          <w:ins w:id="1908" w:author="rapp" w:date="2023-04-27T13:39:00Z"/>
        </w:rPr>
      </w:pPr>
      <w:ins w:id="1909" w:author="rapp" w:date="2023-04-27T13:39: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ins>
    </w:p>
    <w:p w14:paraId="4369F24C" w14:textId="77777777" w:rsidR="0088549E" w:rsidRPr="00273843" w:rsidRDefault="0088549E" w:rsidP="0088549E">
      <w:pPr>
        <w:rPr>
          <w:ins w:id="1910" w:author="rapp" w:date="2023-04-27T13:39:00Z"/>
          <w:lang w:eastAsia="zh-CN"/>
        </w:rPr>
      </w:pPr>
      <w:ins w:id="1911" w:author="rapp" w:date="2023-04-27T13:39:00Z">
        <w:r w:rsidRPr="00273843">
          <w:t>See clause</w:t>
        </w:r>
        <w:r w:rsidRPr="00273843">
          <w:rPr>
            <w:lang w:eastAsia="zh-CN"/>
          </w:rPr>
          <w:t xml:space="preserve"> 8.</w:t>
        </w:r>
        <w:r w:rsidRPr="00273843">
          <w:rPr>
            <w:lang w:val="en-US" w:eastAsia="zh-CN"/>
          </w:rPr>
          <w:t>2.2 and 8.2.3</w:t>
        </w:r>
        <w:r w:rsidRPr="00273843">
          <w:t xml:space="preserve"> for details of usage of this operation.</w:t>
        </w:r>
      </w:ins>
    </w:p>
    <w:p w14:paraId="5281202E" w14:textId="77777777" w:rsidR="0088549E" w:rsidRPr="00273843" w:rsidRDefault="0088549E">
      <w:pPr>
        <w:pStyle w:val="Heading4"/>
        <w:rPr>
          <w:ins w:id="1912" w:author="rapp" w:date="2023-04-27T13:39:00Z"/>
        </w:rPr>
        <w:pPrChange w:id="1913" w:author="rapp" w:date="2023-04-27T13:41:00Z">
          <w:pPr>
            <w:pStyle w:val="Heading5"/>
          </w:pPr>
        </w:pPrChange>
      </w:pPr>
      <w:bookmarkStart w:id="1914" w:name="_Toc133497400"/>
      <w:ins w:id="1915" w:author="rapp" w:date="2023-04-27T13:39:00Z">
        <w:r w:rsidRPr="00273843">
          <w:t>9.2.3.3</w:t>
        </w:r>
        <w:r w:rsidRPr="00273843">
          <w:tab/>
          <w:t>Notify</w:t>
        </w:r>
        <w:bookmarkEnd w:id="1914"/>
      </w:ins>
    </w:p>
    <w:p w14:paraId="3EBC64FF" w14:textId="77777777" w:rsidR="0088549E" w:rsidRPr="00273843" w:rsidRDefault="0088549E" w:rsidP="0088549E">
      <w:pPr>
        <w:rPr>
          <w:ins w:id="1916" w:author="rapp" w:date="2023-04-27T13:39:00Z"/>
        </w:rPr>
      </w:pPr>
      <w:ins w:id="1917" w:author="rapp" w:date="2023-04-27T13:39:00Z">
        <w:r w:rsidRPr="00273843">
          <w:rPr>
            <w:b/>
          </w:rPr>
          <w:t>API operation name:</w:t>
        </w:r>
        <w:r w:rsidRPr="00273843">
          <w:t xml:space="preserve"> </w:t>
        </w:r>
        <w:proofErr w:type="spellStart"/>
        <w:r w:rsidRPr="00273843">
          <w:t>VAL_performance_analytics_notify</w:t>
        </w:r>
        <w:proofErr w:type="spellEnd"/>
      </w:ins>
    </w:p>
    <w:p w14:paraId="5C7B4DC5" w14:textId="77777777" w:rsidR="0088549E" w:rsidRPr="00273843" w:rsidRDefault="0088549E" w:rsidP="0088549E">
      <w:pPr>
        <w:rPr>
          <w:ins w:id="1918" w:author="rapp" w:date="2023-04-27T13:39:00Z"/>
        </w:rPr>
      </w:pPr>
      <w:ins w:id="1919"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ins>
    </w:p>
    <w:p w14:paraId="0163752F" w14:textId="77777777" w:rsidR="0088549E" w:rsidRPr="00273843" w:rsidRDefault="0088549E" w:rsidP="0088549E">
      <w:pPr>
        <w:rPr>
          <w:ins w:id="1920" w:author="rapp" w:date="2023-04-27T13:39:00Z"/>
        </w:rPr>
      </w:pPr>
      <w:ins w:id="1921" w:author="rapp" w:date="2023-04-27T13:39:00Z">
        <w:r w:rsidRPr="00273843">
          <w:rPr>
            <w:b/>
          </w:rPr>
          <w:lastRenderedPageBreak/>
          <w:t>Inputs:</w:t>
        </w:r>
        <w:r w:rsidRPr="00273843">
          <w:t xml:space="preserve"> -</w:t>
        </w:r>
      </w:ins>
    </w:p>
    <w:p w14:paraId="5F932DCA" w14:textId="77777777" w:rsidR="0088549E" w:rsidRPr="00273843" w:rsidRDefault="0088549E" w:rsidP="0088549E">
      <w:pPr>
        <w:rPr>
          <w:ins w:id="1922" w:author="rapp" w:date="2023-04-27T13:39:00Z"/>
        </w:rPr>
      </w:pPr>
      <w:ins w:id="1923" w:author="rapp" w:date="2023-04-27T13:39: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ins>
    </w:p>
    <w:p w14:paraId="2C50948C" w14:textId="77777777" w:rsidR="0088549E" w:rsidRPr="00273843" w:rsidRDefault="0088549E" w:rsidP="0088549E">
      <w:pPr>
        <w:rPr>
          <w:ins w:id="1924" w:author="rapp" w:date="2023-04-27T13:39:00Z"/>
          <w:lang w:eastAsia="zh-CN"/>
        </w:rPr>
      </w:pPr>
      <w:ins w:id="1925" w:author="rapp" w:date="2023-04-27T13:39:00Z">
        <w:r w:rsidRPr="00273843">
          <w:t>See clause</w:t>
        </w:r>
        <w:r w:rsidRPr="00273843">
          <w:rPr>
            <w:lang w:eastAsia="zh-CN"/>
          </w:rPr>
          <w:t xml:space="preserve"> 8.</w:t>
        </w:r>
        <w:r w:rsidRPr="00273843">
          <w:rPr>
            <w:lang w:val="en-US" w:eastAsia="zh-CN"/>
          </w:rPr>
          <w:t>2.2 and 8.2.3</w:t>
        </w:r>
        <w:r w:rsidRPr="00273843">
          <w:t xml:space="preserve"> for details of usage of this operation.</w:t>
        </w:r>
      </w:ins>
    </w:p>
    <w:p w14:paraId="2A5F8EF6" w14:textId="77777777" w:rsidR="0088549E" w:rsidRPr="00273843" w:rsidRDefault="0088549E" w:rsidP="0088549E">
      <w:pPr>
        <w:rPr>
          <w:ins w:id="1926" w:author="rapp" w:date="2023-04-27T13:39:00Z"/>
        </w:rPr>
      </w:pPr>
    </w:p>
    <w:p w14:paraId="2EFC2D83" w14:textId="77777777" w:rsidR="0088549E" w:rsidRPr="00273843" w:rsidRDefault="0088549E" w:rsidP="0088549E">
      <w:pPr>
        <w:pStyle w:val="Heading3"/>
        <w:rPr>
          <w:ins w:id="1927" w:author="rapp" w:date="2023-04-27T13:39:00Z"/>
        </w:rPr>
      </w:pPr>
      <w:bookmarkStart w:id="1928" w:name="_Toc133497401"/>
      <w:ins w:id="1929" w:author="rapp" w:date="2023-04-27T13:39:00Z">
        <w:r w:rsidRPr="00273843">
          <w:t>9.2.4</w:t>
        </w:r>
        <w:r w:rsidRPr="00273843">
          <w:tab/>
          <w:t xml:space="preserve">SS_ </w:t>
        </w:r>
        <w:proofErr w:type="spellStart"/>
        <w:r w:rsidRPr="00273843">
          <w:t>ADAE_slice_performance_analytics</w:t>
        </w:r>
        <w:proofErr w:type="spellEnd"/>
        <w:r w:rsidRPr="00273843">
          <w:t xml:space="preserve"> API</w:t>
        </w:r>
        <w:bookmarkEnd w:id="1928"/>
      </w:ins>
    </w:p>
    <w:p w14:paraId="1B6AD2A2" w14:textId="77777777" w:rsidR="0088549E" w:rsidRPr="00273843" w:rsidRDefault="0088549E">
      <w:pPr>
        <w:pStyle w:val="Heading4"/>
        <w:rPr>
          <w:ins w:id="1930" w:author="rapp" w:date="2023-04-27T13:39:00Z"/>
        </w:rPr>
        <w:pPrChange w:id="1931" w:author="rapp" w:date="2023-04-27T13:41:00Z">
          <w:pPr>
            <w:pStyle w:val="Heading5"/>
          </w:pPr>
        </w:pPrChange>
      </w:pPr>
      <w:bookmarkStart w:id="1932" w:name="_Toc133497402"/>
      <w:ins w:id="1933" w:author="rapp" w:date="2023-04-27T13:39:00Z">
        <w:r w:rsidRPr="00273843">
          <w:t>9.2.4.1</w:t>
        </w:r>
        <w:r w:rsidRPr="00273843">
          <w:tab/>
          <w:t>General</w:t>
        </w:r>
        <w:bookmarkEnd w:id="1932"/>
      </w:ins>
    </w:p>
    <w:p w14:paraId="6C1F54BC" w14:textId="77777777" w:rsidR="0088549E" w:rsidRPr="00273843" w:rsidRDefault="0088549E" w:rsidP="0088549E">
      <w:pPr>
        <w:rPr>
          <w:ins w:id="1934" w:author="rapp" w:date="2023-04-27T13:39:00Z"/>
        </w:rPr>
      </w:pPr>
      <w:ins w:id="1935" w:author="rapp" w:date="2023-04-27T13:39:00Z">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ins>
    </w:p>
    <w:p w14:paraId="09029FDE" w14:textId="77777777" w:rsidR="0088549E" w:rsidRPr="00273843" w:rsidRDefault="0088549E">
      <w:pPr>
        <w:pStyle w:val="Heading4"/>
        <w:rPr>
          <w:ins w:id="1936" w:author="rapp" w:date="2023-04-27T13:39:00Z"/>
        </w:rPr>
        <w:pPrChange w:id="1937" w:author="rapp" w:date="2023-04-27T13:41:00Z">
          <w:pPr>
            <w:pStyle w:val="Heading5"/>
          </w:pPr>
        </w:pPrChange>
      </w:pPr>
      <w:bookmarkStart w:id="1938" w:name="_Toc133497403"/>
      <w:ins w:id="1939" w:author="rapp" w:date="2023-04-27T13:39:00Z">
        <w:r w:rsidRPr="00273843">
          <w:t>9.2.4.2</w:t>
        </w:r>
        <w:r w:rsidRPr="00273843">
          <w:tab/>
          <w:t>Subscribe</w:t>
        </w:r>
        <w:bookmarkEnd w:id="1938"/>
      </w:ins>
    </w:p>
    <w:p w14:paraId="44BBCCF5" w14:textId="77777777" w:rsidR="0088549E" w:rsidRPr="00273843" w:rsidRDefault="0088549E" w:rsidP="0088549E">
      <w:pPr>
        <w:rPr>
          <w:ins w:id="1940" w:author="rapp" w:date="2023-04-27T13:39:00Z"/>
        </w:rPr>
      </w:pPr>
      <w:ins w:id="1941" w:author="rapp" w:date="2023-04-27T13:39:00Z">
        <w:r w:rsidRPr="00273843">
          <w:rPr>
            <w:b/>
          </w:rPr>
          <w:t>API operation name:</w:t>
        </w:r>
        <w:r w:rsidRPr="00273843">
          <w:t xml:space="preserve"> </w:t>
        </w:r>
        <w:proofErr w:type="spellStart"/>
        <w:r w:rsidRPr="00273843">
          <w:t>slice_performance_analytics_subscribe</w:t>
        </w:r>
        <w:proofErr w:type="spellEnd"/>
      </w:ins>
    </w:p>
    <w:p w14:paraId="73B2AD84" w14:textId="77777777" w:rsidR="0088549E" w:rsidRPr="00273843" w:rsidRDefault="0088549E" w:rsidP="0088549E">
      <w:pPr>
        <w:rPr>
          <w:ins w:id="1942" w:author="rapp" w:date="2023-04-27T13:39:00Z"/>
        </w:rPr>
      </w:pPr>
      <w:ins w:id="1943"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ins>
    </w:p>
    <w:p w14:paraId="28B78AFA" w14:textId="77777777" w:rsidR="0088549E" w:rsidRPr="00273843" w:rsidRDefault="0088549E" w:rsidP="0088549E">
      <w:pPr>
        <w:rPr>
          <w:ins w:id="1944" w:author="rapp" w:date="2023-04-27T13:39:00Z"/>
        </w:rPr>
      </w:pPr>
      <w:ins w:id="1945" w:author="rapp" w:date="2023-04-27T13:39:00Z">
        <w:r w:rsidRPr="00273843">
          <w:rPr>
            <w:b/>
          </w:rPr>
          <w:t>Inputs:</w:t>
        </w:r>
        <w:r w:rsidRPr="00273843">
          <w:t xml:space="preserve"> See clause</w:t>
        </w:r>
        <w:r w:rsidRPr="00273843">
          <w:rPr>
            <w:lang w:eastAsia="zh-CN"/>
          </w:rPr>
          <w:t xml:space="preserve"> 8.3.3</w:t>
        </w:r>
        <w:r w:rsidRPr="00273843">
          <w:t>.2.</w:t>
        </w:r>
      </w:ins>
    </w:p>
    <w:p w14:paraId="245B738F" w14:textId="77777777" w:rsidR="0088549E" w:rsidRPr="00273843" w:rsidRDefault="0088549E" w:rsidP="0088549E">
      <w:pPr>
        <w:rPr>
          <w:ins w:id="1946" w:author="rapp" w:date="2023-04-27T13:39:00Z"/>
        </w:rPr>
      </w:pPr>
      <w:ins w:id="1947" w:author="rapp" w:date="2023-04-27T13:39:00Z">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ins>
    </w:p>
    <w:p w14:paraId="636D0D83" w14:textId="77777777" w:rsidR="0088549E" w:rsidRPr="00273843" w:rsidRDefault="0088549E" w:rsidP="0088549E">
      <w:pPr>
        <w:rPr>
          <w:ins w:id="1948" w:author="rapp" w:date="2023-04-27T13:39:00Z"/>
          <w:lang w:eastAsia="zh-CN"/>
        </w:rPr>
      </w:pPr>
      <w:ins w:id="1949" w:author="rapp" w:date="2023-04-27T13:39:00Z">
        <w:r w:rsidRPr="00273843">
          <w:t>See clause</w:t>
        </w:r>
        <w:r w:rsidRPr="00273843">
          <w:rPr>
            <w:lang w:eastAsia="zh-CN"/>
          </w:rPr>
          <w:t xml:space="preserve"> 8.</w:t>
        </w:r>
        <w:r w:rsidRPr="00273843">
          <w:rPr>
            <w:lang w:val="en-US" w:eastAsia="zh-CN"/>
          </w:rPr>
          <w:t xml:space="preserve">3.2 </w:t>
        </w:r>
        <w:r w:rsidRPr="00273843">
          <w:t>for details of usage of this operation.</w:t>
        </w:r>
      </w:ins>
    </w:p>
    <w:p w14:paraId="69AC4F40" w14:textId="77777777" w:rsidR="0088549E" w:rsidRPr="00273843" w:rsidRDefault="0088549E">
      <w:pPr>
        <w:pStyle w:val="Heading4"/>
        <w:rPr>
          <w:ins w:id="1950" w:author="rapp" w:date="2023-04-27T13:39:00Z"/>
        </w:rPr>
        <w:pPrChange w:id="1951" w:author="rapp" w:date="2023-04-27T13:41:00Z">
          <w:pPr>
            <w:pStyle w:val="Heading5"/>
          </w:pPr>
        </w:pPrChange>
      </w:pPr>
      <w:bookmarkStart w:id="1952" w:name="_Toc133497404"/>
      <w:ins w:id="1953" w:author="rapp" w:date="2023-04-27T13:39:00Z">
        <w:r w:rsidRPr="00273843">
          <w:t>9.2.4.3</w:t>
        </w:r>
        <w:r w:rsidRPr="00273843">
          <w:tab/>
          <w:t>Notify</w:t>
        </w:r>
        <w:bookmarkEnd w:id="1952"/>
      </w:ins>
    </w:p>
    <w:p w14:paraId="12694356" w14:textId="77777777" w:rsidR="0088549E" w:rsidRPr="00273843" w:rsidRDefault="0088549E" w:rsidP="0088549E">
      <w:pPr>
        <w:rPr>
          <w:ins w:id="1954" w:author="rapp" w:date="2023-04-27T13:39:00Z"/>
        </w:rPr>
      </w:pPr>
      <w:ins w:id="1955" w:author="rapp" w:date="2023-04-27T13:39:00Z">
        <w:r w:rsidRPr="00273843">
          <w:rPr>
            <w:b/>
          </w:rPr>
          <w:t>API operation name:</w:t>
        </w:r>
        <w:r w:rsidRPr="00273843">
          <w:t xml:space="preserve"> </w:t>
        </w:r>
        <w:proofErr w:type="spellStart"/>
        <w:r w:rsidRPr="00273843">
          <w:t>slice_performance_analytics_notify</w:t>
        </w:r>
        <w:proofErr w:type="spellEnd"/>
      </w:ins>
    </w:p>
    <w:p w14:paraId="6B490219" w14:textId="77777777" w:rsidR="0088549E" w:rsidRPr="00273843" w:rsidRDefault="0088549E" w:rsidP="0088549E">
      <w:pPr>
        <w:rPr>
          <w:ins w:id="1956" w:author="rapp" w:date="2023-04-27T13:39:00Z"/>
        </w:rPr>
      </w:pPr>
      <w:ins w:id="1957"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ins>
    </w:p>
    <w:p w14:paraId="6AE25A56" w14:textId="77777777" w:rsidR="0088549E" w:rsidRPr="00273843" w:rsidRDefault="0088549E" w:rsidP="0088549E">
      <w:pPr>
        <w:rPr>
          <w:ins w:id="1958" w:author="rapp" w:date="2023-04-27T13:39:00Z"/>
        </w:rPr>
      </w:pPr>
      <w:ins w:id="1959" w:author="rapp" w:date="2023-04-27T13:39:00Z">
        <w:r w:rsidRPr="00273843">
          <w:rPr>
            <w:b/>
          </w:rPr>
          <w:t>Inputs:</w:t>
        </w:r>
        <w:r w:rsidRPr="00273843">
          <w:t xml:space="preserve"> -</w:t>
        </w:r>
      </w:ins>
    </w:p>
    <w:p w14:paraId="08B08CC2" w14:textId="77777777" w:rsidR="0088549E" w:rsidRPr="00273843" w:rsidRDefault="0088549E" w:rsidP="0088549E">
      <w:pPr>
        <w:rPr>
          <w:ins w:id="1960" w:author="rapp" w:date="2023-04-27T13:39:00Z"/>
        </w:rPr>
      </w:pPr>
      <w:ins w:id="1961" w:author="rapp" w:date="2023-04-27T13:39:00Z">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ins>
    </w:p>
    <w:p w14:paraId="78149729" w14:textId="77777777" w:rsidR="0088549E" w:rsidRPr="00273843" w:rsidRDefault="0088549E" w:rsidP="0088549E">
      <w:pPr>
        <w:rPr>
          <w:ins w:id="1962" w:author="rapp" w:date="2023-04-27T13:39:00Z"/>
          <w:lang w:eastAsia="zh-CN"/>
        </w:rPr>
      </w:pPr>
      <w:ins w:id="1963" w:author="rapp" w:date="2023-04-27T13:39:00Z">
        <w:r w:rsidRPr="00273843">
          <w:t>See clause</w:t>
        </w:r>
        <w:r w:rsidRPr="00273843">
          <w:rPr>
            <w:lang w:eastAsia="zh-CN"/>
          </w:rPr>
          <w:t xml:space="preserve"> 8.</w:t>
        </w:r>
        <w:r w:rsidRPr="00273843">
          <w:rPr>
            <w:lang w:val="en-US" w:eastAsia="zh-CN"/>
          </w:rPr>
          <w:t xml:space="preserve">3.2 </w:t>
        </w:r>
        <w:r w:rsidRPr="00273843">
          <w:t>for details of usage of this operation.</w:t>
        </w:r>
      </w:ins>
    </w:p>
    <w:p w14:paraId="48F7F1EF" w14:textId="77777777" w:rsidR="0088549E" w:rsidRPr="00273843" w:rsidRDefault="0088549E" w:rsidP="0088549E">
      <w:pPr>
        <w:rPr>
          <w:ins w:id="1964" w:author="rapp" w:date="2023-04-27T13:39:00Z"/>
        </w:rPr>
      </w:pPr>
    </w:p>
    <w:p w14:paraId="6B094958" w14:textId="77777777" w:rsidR="0088549E" w:rsidRPr="00273843" w:rsidRDefault="0088549E" w:rsidP="0088549E">
      <w:pPr>
        <w:pStyle w:val="Heading3"/>
        <w:rPr>
          <w:ins w:id="1965" w:author="rapp" w:date="2023-04-27T13:39:00Z"/>
        </w:rPr>
      </w:pPr>
      <w:bookmarkStart w:id="1966" w:name="_Toc133497405"/>
      <w:ins w:id="1967" w:author="rapp" w:date="2023-04-27T13:39:00Z">
        <w:r w:rsidRPr="00273843">
          <w:t>9.2.5</w:t>
        </w:r>
        <w:r w:rsidRPr="00273843">
          <w:tab/>
          <w:t>SS_ ADAE_UE-to-</w:t>
        </w:r>
        <w:proofErr w:type="spellStart"/>
        <w:r w:rsidRPr="00273843">
          <w:t>UE_performance_analytics</w:t>
        </w:r>
        <w:proofErr w:type="spellEnd"/>
        <w:r w:rsidRPr="00273843">
          <w:t xml:space="preserve"> API</w:t>
        </w:r>
        <w:bookmarkEnd w:id="1966"/>
      </w:ins>
    </w:p>
    <w:p w14:paraId="5E4FA7E8" w14:textId="77777777" w:rsidR="0088549E" w:rsidRPr="00273843" w:rsidRDefault="0088549E">
      <w:pPr>
        <w:pStyle w:val="Heading4"/>
        <w:rPr>
          <w:ins w:id="1968" w:author="rapp" w:date="2023-04-27T13:39:00Z"/>
        </w:rPr>
        <w:pPrChange w:id="1969" w:author="rapp" w:date="2023-04-27T13:41:00Z">
          <w:pPr>
            <w:pStyle w:val="Heading5"/>
          </w:pPr>
        </w:pPrChange>
      </w:pPr>
      <w:bookmarkStart w:id="1970" w:name="_Toc133497406"/>
      <w:ins w:id="1971" w:author="rapp" w:date="2023-04-27T13:39:00Z">
        <w:r w:rsidRPr="00273843">
          <w:t>9.2.5.1</w:t>
        </w:r>
        <w:r w:rsidRPr="00273843">
          <w:tab/>
          <w:t>General</w:t>
        </w:r>
        <w:bookmarkEnd w:id="1970"/>
      </w:ins>
    </w:p>
    <w:p w14:paraId="30E961B3" w14:textId="77777777" w:rsidR="0088549E" w:rsidRPr="00273843" w:rsidRDefault="0088549E" w:rsidP="0088549E">
      <w:pPr>
        <w:rPr>
          <w:ins w:id="1972" w:author="rapp" w:date="2023-04-27T13:39:00Z"/>
        </w:rPr>
      </w:pPr>
      <w:ins w:id="1973" w:author="rapp" w:date="2023-04-27T13:39:00Z">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ins>
    </w:p>
    <w:p w14:paraId="0455D185" w14:textId="77777777" w:rsidR="0088549E" w:rsidRPr="00273843" w:rsidRDefault="0088549E">
      <w:pPr>
        <w:pStyle w:val="Heading4"/>
        <w:rPr>
          <w:ins w:id="1974" w:author="rapp" w:date="2023-04-27T13:39:00Z"/>
        </w:rPr>
        <w:pPrChange w:id="1975" w:author="rapp" w:date="2023-04-27T13:41:00Z">
          <w:pPr>
            <w:pStyle w:val="Heading5"/>
          </w:pPr>
        </w:pPrChange>
      </w:pPr>
      <w:bookmarkStart w:id="1976" w:name="_Toc133497407"/>
      <w:ins w:id="1977" w:author="rapp" w:date="2023-04-27T13:39:00Z">
        <w:r w:rsidRPr="00273843">
          <w:t>9.2.5.2</w:t>
        </w:r>
        <w:r w:rsidRPr="00273843">
          <w:tab/>
          <w:t>Subscribe</w:t>
        </w:r>
        <w:bookmarkEnd w:id="1976"/>
      </w:ins>
    </w:p>
    <w:p w14:paraId="6B538559" w14:textId="77777777" w:rsidR="0088549E" w:rsidRPr="00273843" w:rsidRDefault="0088549E" w:rsidP="0088549E">
      <w:pPr>
        <w:rPr>
          <w:ins w:id="1978" w:author="rapp" w:date="2023-04-27T13:39:00Z"/>
        </w:rPr>
      </w:pPr>
      <w:ins w:id="1979" w:author="rapp" w:date="2023-04-27T13:39:00Z">
        <w:r w:rsidRPr="00273843">
          <w:rPr>
            <w:b/>
          </w:rPr>
          <w:t>API operation name:</w:t>
        </w:r>
        <w:r w:rsidRPr="00273843">
          <w:t xml:space="preserve"> UE-to-UE </w:t>
        </w:r>
        <w:proofErr w:type="spellStart"/>
        <w:r w:rsidRPr="00273843">
          <w:t>performance_analytics_subscribe</w:t>
        </w:r>
        <w:proofErr w:type="spellEnd"/>
      </w:ins>
    </w:p>
    <w:p w14:paraId="7E2FA3B6" w14:textId="77777777" w:rsidR="0088549E" w:rsidRPr="00273843" w:rsidRDefault="0088549E" w:rsidP="0088549E">
      <w:pPr>
        <w:rPr>
          <w:ins w:id="1980" w:author="rapp" w:date="2023-04-27T13:39:00Z"/>
        </w:rPr>
      </w:pPr>
      <w:ins w:id="1981"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ins>
    </w:p>
    <w:p w14:paraId="04A86B0A" w14:textId="77777777" w:rsidR="0088549E" w:rsidRPr="00273843" w:rsidRDefault="0088549E" w:rsidP="0088549E">
      <w:pPr>
        <w:rPr>
          <w:ins w:id="1982" w:author="rapp" w:date="2023-04-27T13:39:00Z"/>
        </w:rPr>
      </w:pPr>
      <w:ins w:id="1983" w:author="rapp" w:date="2023-04-27T13:39:00Z">
        <w:r w:rsidRPr="00273843">
          <w:rPr>
            <w:b/>
          </w:rPr>
          <w:t>Inputs:</w:t>
        </w:r>
        <w:r w:rsidRPr="00273843">
          <w:t xml:space="preserve"> See clause</w:t>
        </w:r>
        <w:r w:rsidRPr="00273843">
          <w:rPr>
            <w:lang w:eastAsia="zh-CN"/>
          </w:rPr>
          <w:t xml:space="preserve"> 8.4.3</w:t>
        </w:r>
        <w:r w:rsidRPr="00273843">
          <w:t>.2.</w:t>
        </w:r>
      </w:ins>
    </w:p>
    <w:p w14:paraId="4C1F2417" w14:textId="77777777" w:rsidR="0088549E" w:rsidRPr="00273843" w:rsidRDefault="0088549E" w:rsidP="0088549E">
      <w:pPr>
        <w:rPr>
          <w:ins w:id="1984" w:author="rapp" w:date="2023-04-27T13:39:00Z"/>
        </w:rPr>
      </w:pPr>
      <w:ins w:id="1985" w:author="rapp" w:date="2023-04-27T13:39:00Z">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ins>
    </w:p>
    <w:p w14:paraId="61B86ECE" w14:textId="77777777" w:rsidR="0088549E" w:rsidRPr="00273843" w:rsidRDefault="0088549E" w:rsidP="0088549E">
      <w:pPr>
        <w:rPr>
          <w:ins w:id="1986" w:author="rapp" w:date="2023-04-27T13:39:00Z"/>
          <w:lang w:eastAsia="zh-CN"/>
        </w:rPr>
      </w:pPr>
      <w:ins w:id="1987" w:author="rapp" w:date="2023-04-27T13:39:00Z">
        <w:r w:rsidRPr="00273843">
          <w:t>See clause</w:t>
        </w:r>
        <w:r w:rsidRPr="00273843">
          <w:rPr>
            <w:lang w:eastAsia="zh-CN"/>
          </w:rPr>
          <w:t xml:space="preserve"> 8.4</w:t>
        </w:r>
        <w:r w:rsidRPr="00273843">
          <w:rPr>
            <w:lang w:val="en-US" w:eastAsia="zh-CN"/>
          </w:rPr>
          <w:t xml:space="preserve">.2 </w:t>
        </w:r>
        <w:r w:rsidRPr="00273843">
          <w:t>for details of usage of this operation.</w:t>
        </w:r>
      </w:ins>
    </w:p>
    <w:p w14:paraId="7B7FB69D" w14:textId="77777777" w:rsidR="0088549E" w:rsidRPr="00273843" w:rsidRDefault="0088549E">
      <w:pPr>
        <w:pStyle w:val="Heading4"/>
        <w:rPr>
          <w:ins w:id="1988" w:author="rapp" w:date="2023-04-27T13:39:00Z"/>
        </w:rPr>
        <w:pPrChange w:id="1989" w:author="rapp" w:date="2023-04-27T13:41:00Z">
          <w:pPr>
            <w:pStyle w:val="Heading5"/>
          </w:pPr>
        </w:pPrChange>
      </w:pPr>
      <w:bookmarkStart w:id="1990" w:name="_Toc133497408"/>
      <w:ins w:id="1991" w:author="rapp" w:date="2023-04-27T13:39:00Z">
        <w:r w:rsidRPr="00273843">
          <w:lastRenderedPageBreak/>
          <w:t>9.2.5.3</w:t>
        </w:r>
        <w:r w:rsidRPr="00273843">
          <w:tab/>
          <w:t>Notify</w:t>
        </w:r>
        <w:bookmarkEnd w:id="1990"/>
      </w:ins>
    </w:p>
    <w:p w14:paraId="6D8DA6CF" w14:textId="77777777" w:rsidR="0088549E" w:rsidRPr="00273843" w:rsidRDefault="0088549E" w:rsidP="0088549E">
      <w:pPr>
        <w:rPr>
          <w:ins w:id="1992" w:author="rapp" w:date="2023-04-27T13:39:00Z"/>
        </w:rPr>
      </w:pPr>
      <w:ins w:id="1993" w:author="rapp" w:date="2023-04-27T13:39:00Z">
        <w:r w:rsidRPr="00273843">
          <w:rPr>
            <w:b/>
          </w:rPr>
          <w:t>API operation name:</w:t>
        </w:r>
        <w:r w:rsidRPr="00273843">
          <w:t xml:space="preserve"> UE-to-UE </w:t>
        </w:r>
        <w:proofErr w:type="spellStart"/>
        <w:r w:rsidRPr="00273843">
          <w:t>performance_analytics_notify</w:t>
        </w:r>
        <w:proofErr w:type="spellEnd"/>
      </w:ins>
    </w:p>
    <w:p w14:paraId="6E45441D" w14:textId="77777777" w:rsidR="0088549E" w:rsidRPr="00273843" w:rsidRDefault="0088549E" w:rsidP="0088549E">
      <w:pPr>
        <w:rPr>
          <w:ins w:id="1994" w:author="rapp" w:date="2023-04-27T13:39:00Z"/>
        </w:rPr>
      </w:pPr>
      <w:ins w:id="1995"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ins>
    </w:p>
    <w:p w14:paraId="7253028B" w14:textId="77777777" w:rsidR="0088549E" w:rsidRPr="00273843" w:rsidRDefault="0088549E" w:rsidP="0088549E">
      <w:pPr>
        <w:rPr>
          <w:ins w:id="1996" w:author="rapp" w:date="2023-04-27T13:39:00Z"/>
        </w:rPr>
      </w:pPr>
      <w:ins w:id="1997" w:author="rapp" w:date="2023-04-27T13:39:00Z">
        <w:r w:rsidRPr="00273843">
          <w:rPr>
            <w:b/>
          </w:rPr>
          <w:t>Inputs:</w:t>
        </w:r>
        <w:r w:rsidRPr="00273843">
          <w:t xml:space="preserve"> -</w:t>
        </w:r>
      </w:ins>
    </w:p>
    <w:p w14:paraId="759591FE" w14:textId="77777777" w:rsidR="0088549E" w:rsidRPr="00273843" w:rsidRDefault="0088549E" w:rsidP="0088549E">
      <w:pPr>
        <w:rPr>
          <w:ins w:id="1998" w:author="rapp" w:date="2023-04-27T13:39:00Z"/>
        </w:rPr>
      </w:pPr>
      <w:ins w:id="1999" w:author="rapp" w:date="2023-04-27T13:39:00Z">
        <w:r w:rsidRPr="00273843">
          <w:rPr>
            <w:b/>
          </w:rPr>
          <w:t>Outputs:</w:t>
        </w:r>
        <w:r w:rsidRPr="00273843">
          <w:t xml:space="preserve"> </w:t>
        </w:r>
        <w:r w:rsidRPr="00273843">
          <w:rPr>
            <w:lang w:eastAsia="zh-CN"/>
          </w:rPr>
          <w:t>See clause 8.4.3.6</w:t>
        </w:r>
        <w:r w:rsidRPr="00273843">
          <w:rPr>
            <w:i/>
          </w:rPr>
          <w:t>.</w:t>
        </w:r>
      </w:ins>
    </w:p>
    <w:p w14:paraId="060EB516" w14:textId="77777777" w:rsidR="0088549E" w:rsidRPr="00273843" w:rsidRDefault="0088549E" w:rsidP="0088549E">
      <w:pPr>
        <w:rPr>
          <w:ins w:id="2000" w:author="rapp" w:date="2023-04-27T13:39:00Z"/>
          <w:lang w:eastAsia="zh-CN"/>
        </w:rPr>
      </w:pPr>
      <w:ins w:id="2001" w:author="rapp" w:date="2023-04-27T13:39:00Z">
        <w:r w:rsidRPr="00273843">
          <w:t>See clause</w:t>
        </w:r>
        <w:r w:rsidRPr="00273843">
          <w:rPr>
            <w:lang w:eastAsia="zh-CN"/>
          </w:rPr>
          <w:t xml:space="preserve"> 8.</w:t>
        </w:r>
        <w:r w:rsidRPr="00273843">
          <w:rPr>
            <w:lang w:val="en-US" w:eastAsia="zh-CN"/>
          </w:rPr>
          <w:t xml:space="preserve">4.2 </w:t>
        </w:r>
        <w:r w:rsidRPr="00273843">
          <w:t>for details of usage of this operation.</w:t>
        </w:r>
      </w:ins>
    </w:p>
    <w:p w14:paraId="7D45D18C" w14:textId="77777777" w:rsidR="0088549E" w:rsidRPr="00273843" w:rsidRDefault="0088549E" w:rsidP="0088549E">
      <w:pPr>
        <w:rPr>
          <w:ins w:id="2002" w:author="rapp" w:date="2023-04-27T13:39:00Z"/>
        </w:rPr>
      </w:pPr>
    </w:p>
    <w:p w14:paraId="7A84EFC7" w14:textId="77777777" w:rsidR="0088549E" w:rsidRPr="00273843" w:rsidRDefault="0088549E" w:rsidP="0088549E">
      <w:pPr>
        <w:pStyle w:val="Heading3"/>
        <w:rPr>
          <w:ins w:id="2003" w:author="rapp" w:date="2023-04-27T13:39:00Z"/>
        </w:rPr>
      </w:pPr>
      <w:bookmarkStart w:id="2004" w:name="_Toc133497409"/>
      <w:ins w:id="2005" w:author="rapp" w:date="2023-04-27T13:39:00Z">
        <w:r w:rsidRPr="00273843">
          <w:t>9.2.6</w:t>
        </w:r>
        <w:r w:rsidRPr="00273843">
          <w:tab/>
          <w:t xml:space="preserve">SS_ </w:t>
        </w:r>
        <w:proofErr w:type="spellStart"/>
        <w:r w:rsidRPr="00273843">
          <w:t>ADAE_location_accuracy_analytics</w:t>
        </w:r>
        <w:proofErr w:type="spellEnd"/>
        <w:r w:rsidRPr="00273843">
          <w:t xml:space="preserve"> API</w:t>
        </w:r>
        <w:bookmarkEnd w:id="2004"/>
      </w:ins>
    </w:p>
    <w:p w14:paraId="58EF9250" w14:textId="77777777" w:rsidR="0088549E" w:rsidRPr="00273843" w:rsidRDefault="0088549E">
      <w:pPr>
        <w:pStyle w:val="Heading4"/>
        <w:rPr>
          <w:ins w:id="2006" w:author="rapp" w:date="2023-04-27T13:39:00Z"/>
        </w:rPr>
        <w:pPrChange w:id="2007" w:author="rapp" w:date="2023-04-27T13:41:00Z">
          <w:pPr>
            <w:pStyle w:val="Heading5"/>
          </w:pPr>
        </w:pPrChange>
      </w:pPr>
      <w:bookmarkStart w:id="2008" w:name="_Toc133497410"/>
      <w:ins w:id="2009" w:author="rapp" w:date="2023-04-27T13:39:00Z">
        <w:r w:rsidRPr="00273843">
          <w:t>9.2.6.1</w:t>
        </w:r>
        <w:r w:rsidRPr="00273843">
          <w:tab/>
          <w:t>General</w:t>
        </w:r>
        <w:bookmarkEnd w:id="2008"/>
      </w:ins>
    </w:p>
    <w:p w14:paraId="79CCEBFD" w14:textId="77777777" w:rsidR="0088549E" w:rsidRPr="00273843" w:rsidRDefault="0088549E" w:rsidP="0088549E">
      <w:pPr>
        <w:rPr>
          <w:ins w:id="2010" w:author="rapp" w:date="2023-04-27T13:39:00Z"/>
        </w:rPr>
      </w:pPr>
      <w:ins w:id="2011" w:author="rapp" w:date="2023-04-27T13:39:00Z">
        <w:r w:rsidRPr="00273843">
          <w:rPr>
            <w:b/>
          </w:rPr>
          <w:t>API description:</w:t>
        </w:r>
        <w:r w:rsidRPr="00273843">
          <w:t xml:space="preserve"> This API enables the VAL server to communicate with the ADAE server for subscribing for location accuracy analytics and for getting notified when analytics are derived.</w:t>
        </w:r>
      </w:ins>
    </w:p>
    <w:p w14:paraId="45863C73" w14:textId="77777777" w:rsidR="0088549E" w:rsidRPr="00273843" w:rsidRDefault="0088549E">
      <w:pPr>
        <w:pStyle w:val="Heading4"/>
        <w:rPr>
          <w:ins w:id="2012" w:author="rapp" w:date="2023-04-27T13:39:00Z"/>
        </w:rPr>
        <w:pPrChange w:id="2013" w:author="rapp" w:date="2023-04-27T13:41:00Z">
          <w:pPr>
            <w:pStyle w:val="Heading5"/>
          </w:pPr>
        </w:pPrChange>
      </w:pPr>
      <w:bookmarkStart w:id="2014" w:name="_Toc133497411"/>
      <w:ins w:id="2015" w:author="rapp" w:date="2023-04-27T13:39:00Z">
        <w:r w:rsidRPr="00273843">
          <w:t>9.2.6.2</w:t>
        </w:r>
        <w:r w:rsidRPr="00273843">
          <w:tab/>
          <w:t>Subscribe</w:t>
        </w:r>
        <w:bookmarkEnd w:id="2014"/>
      </w:ins>
    </w:p>
    <w:p w14:paraId="49C9E536" w14:textId="77777777" w:rsidR="0088549E" w:rsidRPr="00273843" w:rsidRDefault="0088549E" w:rsidP="0088549E">
      <w:pPr>
        <w:rPr>
          <w:ins w:id="2016" w:author="rapp" w:date="2023-04-27T13:39:00Z"/>
        </w:rPr>
      </w:pPr>
      <w:ins w:id="2017" w:author="rapp" w:date="2023-04-27T13:39:00Z">
        <w:r w:rsidRPr="00273843">
          <w:rPr>
            <w:b/>
          </w:rPr>
          <w:t>API operation name:</w:t>
        </w:r>
        <w:r w:rsidRPr="00273843">
          <w:t xml:space="preserve"> </w:t>
        </w:r>
        <w:proofErr w:type="spellStart"/>
        <w:r w:rsidRPr="00273843">
          <w:t>Location_accuracy_analytics_subscribe</w:t>
        </w:r>
        <w:proofErr w:type="spellEnd"/>
      </w:ins>
    </w:p>
    <w:p w14:paraId="616B35DC" w14:textId="77777777" w:rsidR="0088549E" w:rsidRPr="00273843" w:rsidRDefault="0088549E" w:rsidP="0088549E">
      <w:pPr>
        <w:rPr>
          <w:ins w:id="2018" w:author="rapp" w:date="2023-04-27T13:39:00Z"/>
        </w:rPr>
      </w:pPr>
      <w:ins w:id="2019"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ins>
    </w:p>
    <w:p w14:paraId="68FE32AE" w14:textId="77777777" w:rsidR="0088549E" w:rsidRPr="00273843" w:rsidRDefault="0088549E" w:rsidP="0088549E">
      <w:pPr>
        <w:rPr>
          <w:ins w:id="2020" w:author="rapp" w:date="2023-04-27T13:39:00Z"/>
        </w:rPr>
      </w:pPr>
      <w:ins w:id="2021" w:author="rapp" w:date="2023-04-27T13:39:00Z">
        <w:r w:rsidRPr="00273843">
          <w:rPr>
            <w:b/>
          </w:rPr>
          <w:t>Inputs:</w:t>
        </w:r>
        <w:r w:rsidRPr="00273843">
          <w:t xml:space="preserve"> See clause</w:t>
        </w:r>
        <w:r w:rsidRPr="00273843">
          <w:rPr>
            <w:lang w:eastAsia="zh-CN"/>
          </w:rPr>
          <w:t xml:space="preserve"> 8.5.3</w:t>
        </w:r>
        <w:r w:rsidRPr="00273843">
          <w:t>.2.</w:t>
        </w:r>
      </w:ins>
    </w:p>
    <w:p w14:paraId="7AEB1D6A" w14:textId="77777777" w:rsidR="0088549E" w:rsidRPr="00273843" w:rsidRDefault="0088549E" w:rsidP="0088549E">
      <w:pPr>
        <w:rPr>
          <w:ins w:id="2022" w:author="rapp" w:date="2023-04-27T13:39:00Z"/>
        </w:rPr>
      </w:pPr>
      <w:ins w:id="2023" w:author="rapp" w:date="2023-04-27T13:39:00Z">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ins>
    </w:p>
    <w:p w14:paraId="28D47467" w14:textId="77777777" w:rsidR="0088549E" w:rsidRPr="00273843" w:rsidRDefault="0088549E" w:rsidP="0088549E">
      <w:pPr>
        <w:rPr>
          <w:ins w:id="2024" w:author="rapp" w:date="2023-04-27T13:39:00Z"/>
          <w:lang w:eastAsia="zh-CN"/>
        </w:rPr>
      </w:pPr>
      <w:ins w:id="2025" w:author="rapp" w:date="2023-04-27T13:39:00Z">
        <w:r w:rsidRPr="00273843">
          <w:t>See clause</w:t>
        </w:r>
        <w:r w:rsidRPr="00273843">
          <w:rPr>
            <w:lang w:eastAsia="zh-CN"/>
          </w:rPr>
          <w:t xml:space="preserve"> 8.5</w:t>
        </w:r>
        <w:r w:rsidRPr="00273843">
          <w:rPr>
            <w:lang w:val="en-US" w:eastAsia="zh-CN"/>
          </w:rPr>
          <w:t xml:space="preserve">.2 </w:t>
        </w:r>
        <w:r w:rsidRPr="00273843">
          <w:t>for details of usage of this operation.</w:t>
        </w:r>
      </w:ins>
    </w:p>
    <w:p w14:paraId="798267DC" w14:textId="77777777" w:rsidR="0088549E" w:rsidRPr="00273843" w:rsidRDefault="0088549E">
      <w:pPr>
        <w:pStyle w:val="Heading4"/>
        <w:rPr>
          <w:ins w:id="2026" w:author="rapp" w:date="2023-04-27T13:39:00Z"/>
        </w:rPr>
        <w:pPrChange w:id="2027" w:author="rapp" w:date="2023-04-27T13:41:00Z">
          <w:pPr>
            <w:pStyle w:val="Heading5"/>
          </w:pPr>
        </w:pPrChange>
      </w:pPr>
      <w:bookmarkStart w:id="2028" w:name="_Toc133497412"/>
      <w:ins w:id="2029" w:author="rapp" w:date="2023-04-27T13:39:00Z">
        <w:r w:rsidRPr="00273843">
          <w:t>9.2.6.3</w:t>
        </w:r>
        <w:r w:rsidRPr="00273843">
          <w:tab/>
          <w:t>Notify</w:t>
        </w:r>
        <w:bookmarkEnd w:id="2028"/>
      </w:ins>
    </w:p>
    <w:p w14:paraId="1AD757F6" w14:textId="77777777" w:rsidR="0088549E" w:rsidRPr="00273843" w:rsidRDefault="0088549E" w:rsidP="0088549E">
      <w:pPr>
        <w:rPr>
          <w:ins w:id="2030" w:author="rapp" w:date="2023-04-27T13:39:00Z"/>
        </w:rPr>
      </w:pPr>
      <w:ins w:id="2031" w:author="rapp" w:date="2023-04-27T13:39:00Z">
        <w:r w:rsidRPr="00273843">
          <w:rPr>
            <w:b/>
          </w:rPr>
          <w:t>API operation name:</w:t>
        </w:r>
        <w:r w:rsidRPr="00273843">
          <w:t xml:space="preserve"> </w:t>
        </w:r>
        <w:proofErr w:type="spellStart"/>
        <w:r w:rsidRPr="00273843">
          <w:t>Location_accuracy_analytics_notify</w:t>
        </w:r>
        <w:proofErr w:type="spellEnd"/>
      </w:ins>
    </w:p>
    <w:p w14:paraId="525647B7" w14:textId="77777777" w:rsidR="0088549E" w:rsidRPr="00273843" w:rsidRDefault="0088549E" w:rsidP="0088549E">
      <w:pPr>
        <w:rPr>
          <w:ins w:id="2032" w:author="rapp" w:date="2023-04-27T13:39:00Z"/>
        </w:rPr>
      </w:pPr>
      <w:ins w:id="2033"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ins>
    </w:p>
    <w:p w14:paraId="530A1F08" w14:textId="77777777" w:rsidR="0088549E" w:rsidRPr="00273843" w:rsidRDefault="0088549E" w:rsidP="0088549E">
      <w:pPr>
        <w:rPr>
          <w:ins w:id="2034" w:author="rapp" w:date="2023-04-27T13:39:00Z"/>
        </w:rPr>
      </w:pPr>
      <w:ins w:id="2035" w:author="rapp" w:date="2023-04-27T13:39:00Z">
        <w:r w:rsidRPr="00273843">
          <w:rPr>
            <w:b/>
          </w:rPr>
          <w:t>Inputs:</w:t>
        </w:r>
        <w:r w:rsidRPr="00273843">
          <w:t xml:space="preserve"> -</w:t>
        </w:r>
      </w:ins>
    </w:p>
    <w:p w14:paraId="465550CB" w14:textId="77777777" w:rsidR="0088549E" w:rsidRPr="00273843" w:rsidRDefault="0088549E" w:rsidP="0088549E">
      <w:pPr>
        <w:rPr>
          <w:ins w:id="2036" w:author="rapp" w:date="2023-04-27T13:39:00Z"/>
        </w:rPr>
      </w:pPr>
      <w:ins w:id="2037" w:author="rapp" w:date="2023-04-27T13:39:00Z">
        <w:r w:rsidRPr="00273843">
          <w:rPr>
            <w:b/>
          </w:rPr>
          <w:t>Outputs:</w:t>
        </w:r>
        <w:r w:rsidRPr="00273843">
          <w:t xml:space="preserve"> </w:t>
        </w:r>
        <w:r w:rsidRPr="00273843">
          <w:rPr>
            <w:lang w:eastAsia="zh-CN"/>
          </w:rPr>
          <w:t>See clause 8.5.3.6</w:t>
        </w:r>
        <w:r w:rsidRPr="00273843">
          <w:rPr>
            <w:i/>
          </w:rPr>
          <w:t>.</w:t>
        </w:r>
      </w:ins>
    </w:p>
    <w:p w14:paraId="5209623F" w14:textId="77777777" w:rsidR="0088549E" w:rsidRPr="00273843" w:rsidRDefault="0088549E" w:rsidP="0088549E">
      <w:pPr>
        <w:rPr>
          <w:ins w:id="2038" w:author="rapp" w:date="2023-04-27T13:39:00Z"/>
        </w:rPr>
      </w:pPr>
      <w:ins w:id="2039" w:author="rapp" w:date="2023-04-27T13:39:00Z">
        <w:r w:rsidRPr="00273843">
          <w:t>See clause</w:t>
        </w:r>
        <w:r w:rsidRPr="00273843">
          <w:rPr>
            <w:lang w:eastAsia="zh-CN"/>
          </w:rPr>
          <w:t xml:space="preserve"> 8.5</w:t>
        </w:r>
        <w:r w:rsidRPr="00273843">
          <w:rPr>
            <w:lang w:val="en-US" w:eastAsia="zh-CN"/>
          </w:rPr>
          <w:t xml:space="preserve">.2 </w:t>
        </w:r>
        <w:r w:rsidRPr="00273843">
          <w:t>for details of usage of this operation.</w:t>
        </w:r>
      </w:ins>
    </w:p>
    <w:p w14:paraId="4D0AF74F" w14:textId="77777777" w:rsidR="0088549E" w:rsidRPr="00273843" w:rsidRDefault="0088549E" w:rsidP="0088549E">
      <w:pPr>
        <w:pStyle w:val="Heading3"/>
        <w:rPr>
          <w:ins w:id="2040" w:author="rapp" w:date="2023-04-27T13:39:00Z"/>
        </w:rPr>
      </w:pPr>
      <w:bookmarkStart w:id="2041" w:name="_Toc133497413"/>
      <w:ins w:id="2042" w:author="rapp" w:date="2023-04-27T13:39:00Z">
        <w:r w:rsidRPr="00273843">
          <w:t>9.2.7</w:t>
        </w:r>
        <w:r w:rsidRPr="00273843">
          <w:tab/>
          <w:t xml:space="preserve">SS_ </w:t>
        </w:r>
        <w:proofErr w:type="spellStart"/>
        <w:r w:rsidRPr="00273843">
          <w:t>ADAE_service_API_analytics</w:t>
        </w:r>
        <w:proofErr w:type="spellEnd"/>
        <w:r w:rsidRPr="00273843">
          <w:t xml:space="preserve"> API</w:t>
        </w:r>
        <w:bookmarkEnd w:id="2041"/>
      </w:ins>
    </w:p>
    <w:p w14:paraId="38BE652C" w14:textId="77777777" w:rsidR="0088549E" w:rsidRPr="00273843" w:rsidRDefault="0088549E">
      <w:pPr>
        <w:pStyle w:val="Heading4"/>
        <w:rPr>
          <w:ins w:id="2043" w:author="rapp" w:date="2023-04-27T13:39:00Z"/>
        </w:rPr>
        <w:pPrChange w:id="2044" w:author="rapp" w:date="2023-04-27T13:41:00Z">
          <w:pPr>
            <w:pStyle w:val="Heading5"/>
          </w:pPr>
        </w:pPrChange>
      </w:pPr>
      <w:bookmarkStart w:id="2045" w:name="_Toc133497414"/>
      <w:ins w:id="2046" w:author="rapp" w:date="2023-04-27T13:39:00Z">
        <w:r w:rsidRPr="00273843">
          <w:t>9.2.7.1</w:t>
        </w:r>
        <w:r w:rsidRPr="00273843">
          <w:tab/>
          <w:t>General</w:t>
        </w:r>
        <w:bookmarkEnd w:id="2045"/>
      </w:ins>
    </w:p>
    <w:p w14:paraId="7B3C09CB" w14:textId="77777777" w:rsidR="0088549E" w:rsidRPr="00273843" w:rsidRDefault="0088549E" w:rsidP="0088549E">
      <w:pPr>
        <w:rPr>
          <w:ins w:id="2047" w:author="rapp" w:date="2023-04-27T13:39:00Z"/>
        </w:rPr>
      </w:pPr>
      <w:ins w:id="2048" w:author="rapp" w:date="2023-04-27T13:39:00Z">
        <w:r w:rsidRPr="00273843">
          <w:rPr>
            <w:b/>
          </w:rPr>
          <w:t>API description:</w:t>
        </w:r>
        <w:r w:rsidRPr="00273843">
          <w:t xml:space="preserve"> This API enables the VAL server to communicate with the ADAE server for subscribing for service API analytics and for getting notified when analytics are derived.</w:t>
        </w:r>
      </w:ins>
    </w:p>
    <w:p w14:paraId="4950B585" w14:textId="77777777" w:rsidR="0088549E" w:rsidRPr="00273843" w:rsidRDefault="0088549E">
      <w:pPr>
        <w:pStyle w:val="Heading4"/>
        <w:rPr>
          <w:ins w:id="2049" w:author="rapp" w:date="2023-04-27T13:39:00Z"/>
        </w:rPr>
        <w:pPrChange w:id="2050" w:author="rapp" w:date="2023-04-27T13:41:00Z">
          <w:pPr>
            <w:pStyle w:val="Heading5"/>
          </w:pPr>
        </w:pPrChange>
      </w:pPr>
      <w:bookmarkStart w:id="2051" w:name="_Toc133497415"/>
      <w:ins w:id="2052" w:author="rapp" w:date="2023-04-27T13:39:00Z">
        <w:r w:rsidRPr="00273843">
          <w:t>9.2.7.2</w:t>
        </w:r>
        <w:r w:rsidRPr="00273843">
          <w:tab/>
          <w:t>Subscribe</w:t>
        </w:r>
        <w:bookmarkEnd w:id="2051"/>
      </w:ins>
    </w:p>
    <w:p w14:paraId="38508410" w14:textId="77777777" w:rsidR="0088549E" w:rsidRPr="00273843" w:rsidRDefault="0088549E" w:rsidP="0088549E">
      <w:pPr>
        <w:rPr>
          <w:ins w:id="2053" w:author="rapp" w:date="2023-04-27T13:39:00Z"/>
        </w:rPr>
      </w:pPr>
      <w:ins w:id="2054" w:author="rapp" w:date="2023-04-27T13:39:00Z">
        <w:r w:rsidRPr="00273843">
          <w:rPr>
            <w:b/>
          </w:rPr>
          <w:t>API operation name:</w:t>
        </w:r>
        <w:r w:rsidRPr="00273843">
          <w:t xml:space="preserve"> </w:t>
        </w:r>
        <w:proofErr w:type="spellStart"/>
        <w:r w:rsidRPr="00273843">
          <w:t>Service_API_analytics_subscribe</w:t>
        </w:r>
        <w:proofErr w:type="spellEnd"/>
      </w:ins>
    </w:p>
    <w:p w14:paraId="03E71E00" w14:textId="77777777" w:rsidR="0088549E" w:rsidRPr="00273843" w:rsidRDefault="0088549E" w:rsidP="0088549E">
      <w:pPr>
        <w:rPr>
          <w:ins w:id="2055" w:author="rapp" w:date="2023-04-27T13:39:00Z"/>
        </w:rPr>
      </w:pPr>
      <w:ins w:id="2056"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ins>
    </w:p>
    <w:p w14:paraId="5476A4B7" w14:textId="77777777" w:rsidR="0088549E" w:rsidRPr="00273843" w:rsidRDefault="0088549E" w:rsidP="0088549E">
      <w:pPr>
        <w:rPr>
          <w:ins w:id="2057" w:author="rapp" w:date="2023-04-27T13:39:00Z"/>
        </w:rPr>
      </w:pPr>
      <w:ins w:id="2058" w:author="rapp" w:date="2023-04-27T13:39:00Z">
        <w:r w:rsidRPr="00273843">
          <w:rPr>
            <w:b/>
          </w:rPr>
          <w:t>Inputs:</w:t>
        </w:r>
        <w:r w:rsidRPr="00273843">
          <w:t xml:space="preserve"> See clause</w:t>
        </w:r>
        <w:r w:rsidRPr="00273843">
          <w:rPr>
            <w:lang w:eastAsia="zh-CN"/>
          </w:rPr>
          <w:t xml:space="preserve"> 8.6.3</w:t>
        </w:r>
        <w:r w:rsidRPr="00273843">
          <w:t>.2.</w:t>
        </w:r>
      </w:ins>
    </w:p>
    <w:p w14:paraId="6699DB97" w14:textId="77777777" w:rsidR="0088549E" w:rsidRPr="00273843" w:rsidRDefault="0088549E" w:rsidP="0088549E">
      <w:pPr>
        <w:rPr>
          <w:ins w:id="2059" w:author="rapp" w:date="2023-04-27T13:39:00Z"/>
        </w:rPr>
      </w:pPr>
      <w:ins w:id="2060" w:author="rapp" w:date="2023-04-27T13:39:00Z">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ins>
    </w:p>
    <w:p w14:paraId="378A2B43" w14:textId="77777777" w:rsidR="0088549E" w:rsidRPr="00273843" w:rsidRDefault="0088549E" w:rsidP="0088549E">
      <w:pPr>
        <w:rPr>
          <w:ins w:id="2061" w:author="rapp" w:date="2023-04-27T13:39:00Z"/>
          <w:lang w:eastAsia="zh-CN"/>
        </w:rPr>
      </w:pPr>
      <w:ins w:id="2062" w:author="rapp" w:date="2023-04-27T13:39:00Z">
        <w:r w:rsidRPr="00273843">
          <w:t>See clause</w:t>
        </w:r>
        <w:r w:rsidRPr="00273843">
          <w:rPr>
            <w:lang w:eastAsia="zh-CN"/>
          </w:rPr>
          <w:t xml:space="preserve"> 8.6</w:t>
        </w:r>
        <w:r w:rsidRPr="00273843">
          <w:rPr>
            <w:lang w:val="en-US" w:eastAsia="zh-CN"/>
          </w:rPr>
          <w:t xml:space="preserve">.2 </w:t>
        </w:r>
        <w:r w:rsidRPr="00273843">
          <w:t>for details of usage of this operation.</w:t>
        </w:r>
      </w:ins>
    </w:p>
    <w:p w14:paraId="4AAA8966" w14:textId="77777777" w:rsidR="0088549E" w:rsidRPr="00273843" w:rsidRDefault="0088549E">
      <w:pPr>
        <w:pStyle w:val="Heading4"/>
        <w:rPr>
          <w:ins w:id="2063" w:author="rapp" w:date="2023-04-27T13:39:00Z"/>
        </w:rPr>
        <w:pPrChange w:id="2064" w:author="rapp" w:date="2023-04-27T13:41:00Z">
          <w:pPr>
            <w:pStyle w:val="Heading5"/>
          </w:pPr>
        </w:pPrChange>
      </w:pPr>
      <w:bookmarkStart w:id="2065" w:name="_Toc133497416"/>
      <w:ins w:id="2066" w:author="rapp" w:date="2023-04-27T13:39:00Z">
        <w:r w:rsidRPr="00273843">
          <w:lastRenderedPageBreak/>
          <w:t>9.2.6.3</w:t>
        </w:r>
        <w:r w:rsidRPr="00273843">
          <w:tab/>
          <w:t>Notify</w:t>
        </w:r>
        <w:bookmarkEnd w:id="2065"/>
      </w:ins>
    </w:p>
    <w:p w14:paraId="0B65E2A7" w14:textId="77777777" w:rsidR="0088549E" w:rsidRPr="00273843" w:rsidRDefault="0088549E" w:rsidP="0088549E">
      <w:pPr>
        <w:rPr>
          <w:ins w:id="2067" w:author="rapp" w:date="2023-04-27T13:39:00Z"/>
        </w:rPr>
      </w:pPr>
      <w:ins w:id="2068" w:author="rapp" w:date="2023-04-27T13:39:00Z">
        <w:r w:rsidRPr="00273843">
          <w:rPr>
            <w:b/>
          </w:rPr>
          <w:t>API operation name:</w:t>
        </w:r>
        <w:r w:rsidRPr="00273843">
          <w:t xml:space="preserve"> </w:t>
        </w:r>
        <w:proofErr w:type="spellStart"/>
        <w:r w:rsidRPr="00273843">
          <w:t>Service_API_analytics_notify</w:t>
        </w:r>
        <w:proofErr w:type="spellEnd"/>
      </w:ins>
    </w:p>
    <w:p w14:paraId="5EB4D6EA" w14:textId="77777777" w:rsidR="0088549E" w:rsidRPr="00273843" w:rsidRDefault="0088549E" w:rsidP="0088549E">
      <w:pPr>
        <w:rPr>
          <w:ins w:id="2069" w:author="rapp" w:date="2023-04-27T13:39:00Z"/>
        </w:rPr>
      </w:pPr>
      <w:ins w:id="2070"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ins>
    </w:p>
    <w:p w14:paraId="5AA5BC54" w14:textId="77777777" w:rsidR="0088549E" w:rsidRPr="00273843" w:rsidRDefault="0088549E" w:rsidP="0088549E">
      <w:pPr>
        <w:rPr>
          <w:ins w:id="2071" w:author="rapp" w:date="2023-04-27T13:39:00Z"/>
        </w:rPr>
      </w:pPr>
      <w:ins w:id="2072" w:author="rapp" w:date="2023-04-27T13:39:00Z">
        <w:r w:rsidRPr="00273843">
          <w:rPr>
            <w:b/>
          </w:rPr>
          <w:t>Inputs:</w:t>
        </w:r>
        <w:r w:rsidRPr="00273843">
          <w:t xml:space="preserve"> -</w:t>
        </w:r>
      </w:ins>
    </w:p>
    <w:p w14:paraId="2336BCE2" w14:textId="77777777" w:rsidR="0088549E" w:rsidRPr="00273843" w:rsidRDefault="0088549E" w:rsidP="0088549E">
      <w:pPr>
        <w:rPr>
          <w:ins w:id="2073" w:author="rapp" w:date="2023-04-27T13:39:00Z"/>
        </w:rPr>
      </w:pPr>
      <w:ins w:id="2074" w:author="rapp" w:date="2023-04-27T13:39:00Z">
        <w:r w:rsidRPr="00273843">
          <w:rPr>
            <w:b/>
          </w:rPr>
          <w:t>Outputs:</w:t>
        </w:r>
        <w:r w:rsidRPr="00273843">
          <w:t xml:space="preserve"> </w:t>
        </w:r>
        <w:r w:rsidRPr="00273843">
          <w:rPr>
            <w:lang w:eastAsia="zh-CN"/>
          </w:rPr>
          <w:t>See clause 8.6.3.6</w:t>
        </w:r>
        <w:r w:rsidRPr="00273843">
          <w:rPr>
            <w:i/>
          </w:rPr>
          <w:t>.</w:t>
        </w:r>
      </w:ins>
    </w:p>
    <w:p w14:paraId="05F8DFD4" w14:textId="77777777" w:rsidR="0088549E" w:rsidRPr="00273843" w:rsidRDefault="0088549E" w:rsidP="0088549E">
      <w:pPr>
        <w:rPr>
          <w:ins w:id="2075" w:author="rapp" w:date="2023-04-27T13:39:00Z"/>
        </w:rPr>
      </w:pPr>
      <w:ins w:id="2076" w:author="rapp" w:date="2023-04-27T13:39:00Z">
        <w:r w:rsidRPr="00273843">
          <w:t>See clause</w:t>
        </w:r>
        <w:r w:rsidRPr="00273843">
          <w:rPr>
            <w:lang w:eastAsia="zh-CN"/>
          </w:rPr>
          <w:t xml:space="preserve"> 8.6</w:t>
        </w:r>
        <w:r w:rsidRPr="00273843">
          <w:rPr>
            <w:lang w:val="en-US" w:eastAsia="zh-CN"/>
          </w:rPr>
          <w:t xml:space="preserve">.2 </w:t>
        </w:r>
        <w:r w:rsidRPr="00273843">
          <w:t>for details of usage of this operation.</w:t>
        </w:r>
      </w:ins>
    </w:p>
    <w:p w14:paraId="37AF848F" w14:textId="77777777" w:rsidR="0088549E" w:rsidRPr="00273843" w:rsidRDefault="0088549E" w:rsidP="0088549E">
      <w:pPr>
        <w:pStyle w:val="Heading3"/>
        <w:rPr>
          <w:ins w:id="2077" w:author="rapp" w:date="2023-04-27T13:39:00Z"/>
        </w:rPr>
      </w:pPr>
      <w:bookmarkStart w:id="2078" w:name="_Toc133497417"/>
      <w:ins w:id="2079" w:author="rapp" w:date="2023-04-27T13:39:00Z">
        <w:r w:rsidRPr="00273843">
          <w:t>9.2.8</w:t>
        </w:r>
        <w:r w:rsidRPr="00273843">
          <w:tab/>
        </w:r>
        <w:proofErr w:type="spellStart"/>
        <w:r w:rsidRPr="00273843">
          <w:t>SS_ADAE_slice_usage_pattern_analytics</w:t>
        </w:r>
        <w:proofErr w:type="spellEnd"/>
        <w:r w:rsidRPr="00273843">
          <w:t xml:space="preserve"> API</w:t>
        </w:r>
        <w:bookmarkEnd w:id="2078"/>
      </w:ins>
    </w:p>
    <w:p w14:paraId="637D32CC" w14:textId="77777777" w:rsidR="0088549E" w:rsidRPr="00273843" w:rsidRDefault="0088549E">
      <w:pPr>
        <w:pStyle w:val="Heading4"/>
        <w:rPr>
          <w:ins w:id="2080" w:author="rapp" w:date="2023-04-27T13:39:00Z"/>
        </w:rPr>
        <w:pPrChange w:id="2081" w:author="rapp" w:date="2023-04-27T13:42:00Z">
          <w:pPr>
            <w:pStyle w:val="Heading5"/>
          </w:pPr>
        </w:pPrChange>
      </w:pPr>
      <w:bookmarkStart w:id="2082" w:name="_Toc133497418"/>
      <w:ins w:id="2083" w:author="rapp" w:date="2023-04-27T13:39:00Z">
        <w:r w:rsidRPr="00273843">
          <w:t>9.2.8.1</w:t>
        </w:r>
        <w:r w:rsidRPr="00273843">
          <w:tab/>
          <w:t>General</w:t>
        </w:r>
        <w:bookmarkEnd w:id="2082"/>
      </w:ins>
    </w:p>
    <w:p w14:paraId="55129593" w14:textId="77777777" w:rsidR="0088549E" w:rsidRPr="00273843" w:rsidRDefault="0088549E" w:rsidP="0088549E">
      <w:pPr>
        <w:rPr>
          <w:ins w:id="2084" w:author="rapp" w:date="2023-04-27T13:39:00Z"/>
        </w:rPr>
      </w:pPr>
      <w:ins w:id="2085" w:author="rapp" w:date="2023-04-27T13:39:00Z">
        <w:r w:rsidRPr="00273843">
          <w:rPr>
            <w:b/>
          </w:rPr>
          <w:t>API description:</w:t>
        </w:r>
        <w:r w:rsidRPr="00273843">
          <w:t xml:space="preserve"> This API enables the VAL server to communicate with the ADAE server for subscribing for slice usage pattern analytics and for getting notified when analytics are derived.</w:t>
        </w:r>
      </w:ins>
    </w:p>
    <w:p w14:paraId="4500FD99" w14:textId="77777777" w:rsidR="0088549E" w:rsidRPr="00273843" w:rsidRDefault="0088549E">
      <w:pPr>
        <w:pStyle w:val="Heading4"/>
        <w:rPr>
          <w:ins w:id="2086" w:author="rapp" w:date="2023-04-27T13:39:00Z"/>
        </w:rPr>
        <w:pPrChange w:id="2087" w:author="rapp" w:date="2023-04-27T13:42:00Z">
          <w:pPr>
            <w:pStyle w:val="Heading5"/>
          </w:pPr>
        </w:pPrChange>
      </w:pPr>
      <w:bookmarkStart w:id="2088" w:name="_Toc133497419"/>
      <w:ins w:id="2089" w:author="rapp" w:date="2023-04-27T13:39:00Z">
        <w:r w:rsidRPr="00273843">
          <w:t>9.2.8.2</w:t>
        </w:r>
        <w:r w:rsidRPr="00273843">
          <w:tab/>
          <w:t>Subscribe</w:t>
        </w:r>
        <w:bookmarkEnd w:id="2088"/>
      </w:ins>
    </w:p>
    <w:p w14:paraId="520D9E36" w14:textId="77777777" w:rsidR="0088549E" w:rsidRPr="00273843" w:rsidRDefault="0088549E" w:rsidP="0088549E">
      <w:pPr>
        <w:rPr>
          <w:ins w:id="2090" w:author="rapp" w:date="2023-04-27T13:39:00Z"/>
        </w:rPr>
      </w:pPr>
      <w:ins w:id="2091" w:author="rapp" w:date="2023-04-27T13:39:00Z">
        <w:r w:rsidRPr="00273843">
          <w:rPr>
            <w:b/>
          </w:rPr>
          <w:t>API operation name:</w:t>
        </w:r>
        <w:r w:rsidRPr="00273843">
          <w:t xml:space="preserve"> </w:t>
        </w:r>
        <w:proofErr w:type="spellStart"/>
        <w:r w:rsidRPr="00273843">
          <w:t>slice_usage_pattern_analytics_subscribe</w:t>
        </w:r>
        <w:proofErr w:type="spellEnd"/>
      </w:ins>
    </w:p>
    <w:p w14:paraId="6F7B7054" w14:textId="77777777" w:rsidR="0088549E" w:rsidRPr="00273843" w:rsidRDefault="0088549E" w:rsidP="0088549E">
      <w:pPr>
        <w:rPr>
          <w:ins w:id="2092" w:author="rapp" w:date="2023-04-27T13:39:00Z"/>
        </w:rPr>
      </w:pPr>
      <w:ins w:id="2093"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ins>
    </w:p>
    <w:p w14:paraId="6D914A3D" w14:textId="77777777" w:rsidR="0088549E" w:rsidRPr="00273843" w:rsidRDefault="0088549E" w:rsidP="0088549E">
      <w:pPr>
        <w:rPr>
          <w:ins w:id="2094" w:author="rapp" w:date="2023-04-27T13:39:00Z"/>
        </w:rPr>
      </w:pPr>
      <w:ins w:id="2095" w:author="rapp" w:date="2023-04-27T13:39:00Z">
        <w:r w:rsidRPr="00273843">
          <w:rPr>
            <w:b/>
          </w:rPr>
          <w:t>Inputs:</w:t>
        </w:r>
        <w:r w:rsidRPr="00273843">
          <w:t xml:space="preserve"> See clause</w:t>
        </w:r>
        <w:r w:rsidRPr="00273843">
          <w:rPr>
            <w:lang w:eastAsia="zh-CN"/>
          </w:rPr>
          <w:t xml:space="preserve"> 8.7.3</w:t>
        </w:r>
        <w:r w:rsidRPr="00273843">
          <w:t>.2.</w:t>
        </w:r>
      </w:ins>
    </w:p>
    <w:p w14:paraId="79D9EC95" w14:textId="77777777" w:rsidR="0088549E" w:rsidRPr="00273843" w:rsidRDefault="0088549E" w:rsidP="0088549E">
      <w:pPr>
        <w:rPr>
          <w:ins w:id="2096" w:author="rapp" w:date="2023-04-27T13:39:00Z"/>
        </w:rPr>
      </w:pPr>
      <w:ins w:id="2097" w:author="rapp" w:date="2023-04-27T13:39:00Z">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ins>
    </w:p>
    <w:p w14:paraId="38561C05" w14:textId="77777777" w:rsidR="0088549E" w:rsidRPr="00273843" w:rsidRDefault="0088549E" w:rsidP="0088549E">
      <w:pPr>
        <w:rPr>
          <w:ins w:id="2098" w:author="rapp" w:date="2023-04-27T13:39:00Z"/>
          <w:lang w:eastAsia="zh-CN"/>
        </w:rPr>
      </w:pPr>
      <w:ins w:id="2099" w:author="rapp" w:date="2023-04-27T13:39:00Z">
        <w:r w:rsidRPr="00273843">
          <w:t>See clause</w:t>
        </w:r>
        <w:r w:rsidRPr="00273843">
          <w:rPr>
            <w:lang w:eastAsia="zh-CN"/>
          </w:rPr>
          <w:t xml:space="preserve"> 8.7</w:t>
        </w:r>
        <w:r w:rsidRPr="00273843">
          <w:rPr>
            <w:lang w:val="en-US" w:eastAsia="zh-CN"/>
          </w:rPr>
          <w:t xml:space="preserve">.2 </w:t>
        </w:r>
        <w:r w:rsidRPr="00273843">
          <w:t>for details of usage of this operation.</w:t>
        </w:r>
      </w:ins>
    </w:p>
    <w:p w14:paraId="5A7DCA73" w14:textId="77777777" w:rsidR="0088549E" w:rsidRPr="00273843" w:rsidRDefault="0088549E">
      <w:pPr>
        <w:pStyle w:val="Heading4"/>
        <w:rPr>
          <w:ins w:id="2100" w:author="rapp" w:date="2023-04-27T13:39:00Z"/>
        </w:rPr>
        <w:pPrChange w:id="2101" w:author="rapp" w:date="2023-04-27T13:42:00Z">
          <w:pPr>
            <w:pStyle w:val="Heading5"/>
          </w:pPr>
        </w:pPrChange>
      </w:pPr>
      <w:bookmarkStart w:id="2102" w:name="_Toc133497420"/>
      <w:ins w:id="2103" w:author="rapp" w:date="2023-04-27T13:39:00Z">
        <w:r w:rsidRPr="00273843">
          <w:t>9.2.8.3</w:t>
        </w:r>
        <w:r w:rsidRPr="00273843">
          <w:tab/>
          <w:t>Notify</w:t>
        </w:r>
        <w:bookmarkEnd w:id="2102"/>
      </w:ins>
    </w:p>
    <w:p w14:paraId="26CC876E" w14:textId="77777777" w:rsidR="0088549E" w:rsidRPr="00273843" w:rsidRDefault="0088549E" w:rsidP="0088549E">
      <w:pPr>
        <w:rPr>
          <w:ins w:id="2104" w:author="rapp" w:date="2023-04-27T13:39:00Z"/>
        </w:rPr>
      </w:pPr>
      <w:ins w:id="2105" w:author="rapp" w:date="2023-04-27T13:39:00Z">
        <w:r w:rsidRPr="00273843">
          <w:rPr>
            <w:b/>
          </w:rPr>
          <w:t>API operation name:</w:t>
        </w:r>
        <w:r w:rsidRPr="00273843">
          <w:t xml:space="preserve"> </w:t>
        </w:r>
        <w:proofErr w:type="spellStart"/>
        <w:r w:rsidRPr="00273843">
          <w:t>slice_usage_pattern_analytics_notify</w:t>
        </w:r>
        <w:proofErr w:type="spellEnd"/>
      </w:ins>
    </w:p>
    <w:p w14:paraId="0F743EC9" w14:textId="77777777" w:rsidR="0088549E" w:rsidRPr="00273843" w:rsidRDefault="0088549E" w:rsidP="0088549E">
      <w:pPr>
        <w:rPr>
          <w:ins w:id="2106" w:author="rapp" w:date="2023-04-27T13:39:00Z"/>
        </w:rPr>
      </w:pPr>
      <w:ins w:id="2107"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ins>
    </w:p>
    <w:p w14:paraId="799964DB" w14:textId="77777777" w:rsidR="0088549E" w:rsidRPr="00273843" w:rsidRDefault="0088549E" w:rsidP="0088549E">
      <w:pPr>
        <w:rPr>
          <w:ins w:id="2108" w:author="rapp" w:date="2023-04-27T13:39:00Z"/>
        </w:rPr>
      </w:pPr>
      <w:ins w:id="2109" w:author="rapp" w:date="2023-04-27T13:39:00Z">
        <w:r w:rsidRPr="00273843">
          <w:rPr>
            <w:b/>
          </w:rPr>
          <w:t>Inputs:</w:t>
        </w:r>
        <w:r w:rsidRPr="00273843">
          <w:t xml:space="preserve"> -</w:t>
        </w:r>
      </w:ins>
    </w:p>
    <w:p w14:paraId="0CBF1C79" w14:textId="77777777" w:rsidR="0088549E" w:rsidRPr="00273843" w:rsidRDefault="0088549E" w:rsidP="0088549E">
      <w:pPr>
        <w:rPr>
          <w:ins w:id="2110" w:author="rapp" w:date="2023-04-27T13:39:00Z"/>
        </w:rPr>
      </w:pPr>
      <w:ins w:id="2111" w:author="rapp" w:date="2023-04-27T13:39:00Z">
        <w:r w:rsidRPr="00273843">
          <w:rPr>
            <w:b/>
          </w:rPr>
          <w:t>Outputs:</w:t>
        </w:r>
        <w:r w:rsidRPr="00273843">
          <w:t xml:space="preserve"> </w:t>
        </w:r>
        <w:r w:rsidRPr="00273843">
          <w:rPr>
            <w:lang w:eastAsia="zh-CN"/>
          </w:rPr>
          <w:t>See clause 8.7.3.4</w:t>
        </w:r>
        <w:r w:rsidRPr="00273843">
          <w:rPr>
            <w:i/>
          </w:rPr>
          <w:t>.</w:t>
        </w:r>
      </w:ins>
    </w:p>
    <w:p w14:paraId="1AB40BA0" w14:textId="77777777" w:rsidR="0088549E" w:rsidRPr="00273843" w:rsidRDefault="0088549E" w:rsidP="0088549E">
      <w:pPr>
        <w:rPr>
          <w:ins w:id="2112" w:author="rapp" w:date="2023-04-27T13:39:00Z"/>
        </w:rPr>
      </w:pPr>
      <w:ins w:id="2113" w:author="rapp" w:date="2023-04-27T13:39:00Z">
        <w:r w:rsidRPr="00273843">
          <w:t>See clause</w:t>
        </w:r>
        <w:r w:rsidRPr="00273843">
          <w:rPr>
            <w:lang w:eastAsia="zh-CN"/>
          </w:rPr>
          <w:t xml:space="preserve"> 8.7</w:t>
        </w:r>
        <w:r w:rsidRPr="00273843">
          <w:rPr>
            <w:lang w:val="en-US" w:eastAsia="zh-CN"/>
          </w:rPr>
          <w:t xml:space="preserve">.2 </w:t>
        </w:r>
        <w:r w:rsidRPr="00273843">
          <w:t>for details of usage of this operation.</w:t>
        </w:r>
      </w:ins>
    </w:p>
    <w:p w14:paraId="082EBF69" w14:textId="77777777" w:rsidR="0088549E" w:rsidRPr="00273843" w:rsidRDefault="0088549E" w:rsidP="0088549E">
      <w:pPr>
        <w:pStyle w:val="Heading3"/>
        <w:rPr>
          <w:ins w:id="2114" w:author="rapp" w:date="2023-04-27T13:39:00Z"/>
        </w:rPr>
      </w:pPr>
      <w:bookmarkStart w:id="2115" w:name="_Toc133497421"/>
      <w:ins w:id="2116" w:author="rapp" w:date="2023-04-27T13:39:00Z">
        <w:r w:rsidRPr="00273843">
          <w:t>9.2.9</w:t>
        </w:r>
        <w:r w:rsidRPr="00273843">
          <w:tab/>
          <w:t xml:space="preserve">SS_ </w:t>
        </w:r>
        <w:proofErr w:type="spellStart"/>
        <w:r w:rsidRPr="00273843">
          <w:t>ADAE_edge_analytics</w:t>
        </w:r>
        <w:proofErr w:type="spellEnd"/>
        <w:r w:rsidRPr="00273843">
          <w:t xml:space="preserve"> API</w:t>
        </w:r>
        <w:bookmarkEnd w:id="2115"/>
      </w:ins>
    </w:p>
    <w:p w14:paraId="0471E129" w14:textId="77777777" w:rsidR="0088549E" w:rsidRPr="00273843" w:rsidRDefault="0088549E">
      <w:pPr>
        <w:pStyle w:val="Heading4"/>
        <w:rPr>
          <w:ins w:id="2117" w:author="rapp" w:date="2023-04-27T13:39:00Z"/>
        </w:rPr>
        <w:pPrChange w:id="2118" w:author="rapp" w:date="2023-04-27T13:42:00Z">
          <w:pPr>
            <w:pStyle w:val="Heading5"/>
          </w:pPr>
        </w:pPrChange>
      </w:pPr>
      <w:bookmarkStart w:id="2119" w:name="_Toc133497422"/>
      <w:ins w:id="2120" w:author="rapp" w:date="2023-04-27T13:39:00Z">
        <w:r w:rsidRPr="00273843">
          <w:t>9.2.9.1</w:t>
        </w:r>
        <w:r w:rsidRPr="00273843">
          <w:tab/>
          <w:t>General</w:t>
        </w:r>
        <w:bookmarkEnd w:id="2119"/>
      </w:ins>
    </w:p>
    <w:p w14:paraId="1FD79659" w14:textId="77777777" w:rsidR="0088549E" w:rsidRPr="00273843" w:rsidRDefault="0088549E" w:rsidP="0088549E">
      <w:pPr>
        <w:rPr>
          <w:ins w:id="2121" w:author="rapp" w:date="2023-04-27T13:39:00Z"/>
        </w:rPr>
      </w:pPr>
      <w:ins w:id="2122" w:author="rapp" w:date="2023-04-27T13:39:00Z">
        <w:r w:rsidRPr="00273843">
          <w:rPr>
            <w:b/>
          </w:rPr>
          <w:t>API description:</w:t>
        </w:r>
        <w:r w:rsidRPr="00273843">
          <w:t xml:space="preserve"> This API enables the VAL server to communicate with the ADAE server for subscribing for edge load analytics and for getting notified when analytics are derived.</w:t>
        </w:r>
      </w:ins>
    </w:p>
    <w:p w14:paraId="2CAF8D81" w14:textId="77777777" w:rsidR="0088549E" w:rsidRPr="00273843" w:rsidRDefault="0088549E">
      <w:pPr>
        <w:pStyle w:val="Heading4"/>
        <w:rPr>
          <w:ins w:id="2123" w:author="rapp" w:date="2023-04-27T13:39:00Z"/>
        </w:rPr>
        <w:pPrChange w:id="2124" w:author="rapp" w:date="2023-04-27T13:42:00Z">
          <w:pPr>
            <w:pStyle w:val="Heading5"/>
          </w:pPr>
        </w:pPrChange>
      </w:pPr>
      <w:bookmarkStart w:id="2125" w:name="_Toc133497423"/>
      <w:ins w:id="2126" w:author="rapp" w:date="2023-04-27T13:39:00Z">
        <w:r w:rsidRPr="00273843">
          <w:t>9.2.9.2</w:t>
        </w:r>
        <w:r w:rsidRPr="00273843">
          <w:tab/>
          <w:t>Subscribe</w:t>
        </w:r>
        <w:bookmarkEnd w:id="2125"/>
      </w:ins>
    </w:p>
    <w:p w14:paraId="65D4580A" w14:textId="77777777" w:rsidR="0088549E" w:rsidRPr="00273843" w:rsidRDefault="0088549E" w:rsidP="0088549E">
      <w:pPr>
        <w:rPr>
          <w:ins w:id="2127" w:author="rapp" w:date="2023-04-27T13:39:00Z"/>
        </w:rPr>
      </w:pPr>
      <w:ins w:id="2128" w:author="rapp" w:date="2023-04-27T13:39:00Z">
        <w:r w:rsidRPr="00273843">
          <w:rPr>
            <w:b/>
          </w:rPr>
          <w:t>API operation name:</w:t>
        </w:r>
        <w:r w:rsidRPr="00273843">
          <w:t xml:space="preserve"> </w:t>
        </w:r>
        <w:proofErr w:type="spellStart"/>
        <w:r w:rsidRPr="00273843">
          <w:t>edge_analytics_subscribe</w:t>
        </w:r>
        <w:proofErr w:type="spellEnd"/>
      </w:ins>
    </w:p>
    <w:p w14:paraId="1E427118" w14:textId="77777777" w:rsidR="0088549E" w:rsidRPr="00273843" w:rsidRDefault="0088549E" w:rsidP="0088549E">
      <w:pPr>
        <w:rPr>
          <w:ins w:id="2129" w:author="rapp" w:date="2023-04-27T13:39:00Z"/>
        </w:rPr>
      </w:pPr>
      <w:ins w:id="2130"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ins>
    </w:p>
    <w:p w14:paraId="75F96A0D" w14:textId="77777777" w:rsidR="0088549E" w:rsidRPr="00273843" w:rsidRDefault="0088549E" w:rsidP="0088549E">
      <w:pPr>
        <w:rPr>
          <w:ins w:id="2131" w:author="rapp" w:date="2023-04-27T13:39:00Z"/>
        </w:rPr>
      </w:pPr>
      <w:ins w:id="2132" w:author="rapp" w:date="2023-04-27T13:39:00Z">
        <w:r w:rsidRPr="00273843">
          <w:rPr>
            <w:b/>
          </w:rPr>
          <w:t>Inputs:</w:t>
        </w:r>
        <w:r w:rsidRPr="00273843">
          <w:t xml:space="preserve"> See clause</w:t>
        </w:r>
        <w:r w:rsidRPr="00273843">
          <w:rPr>
            <w:lang w:eastAsia="zh-CN"/>
          </w:rPr>
          <w:t xml:space="preserve"> 8.8.3</w:t>
        </w:r>
        <w:r w:rsidRPr="00273843">
          <w:t>.2.</w:t>
        </w:r>
      </w:ins>
    </w:p>
    <w:p w14:paraId="7C6667BC" w14:textId="77777777" w:rsidR="0088549E" w:rsidRPr="00273843" w:rsidRDefault="0088549E" w:rsidP="0088549E">
      <w:pPr>
        <w:rPr>
          <w:ins w:id="2133" w:author="rapp" w:date="2023-04-27T13:39:00Z"/>
        </w:rPr>
      </w:pPr>
      <w:ins w:id="2134" w:author="rapp" w:date="2023-04-27T13:39: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ins>
    </w:p>
    <w:p w14:paraId="7FA6909A" w14:textId="77777777" w:rsidR="0088549E" w:rsidRPr="00273843" w:rsidRDefault="0088549E" w:rsidP="0088549E">
      <w:pPr>
        <w:rPr>
          <w:ins w:id="2135" w:author="rapp" w:date="2023-04-27T13:39:00Z"/>
          <w:lang w:eastAsia="zh-CN"/>
        </w:rPr>
      </w:pPr>
      <w:ins w:id="2136" w:author="rapp" w:date="2023-04-27T13:39:00Z">
        <w:r w:rsidRPr="00273843">
          <w:t>See clause</w:t>
        </w:r>
        <w:r w:rsidRPr="00273843">
          <w:rPr>
            <w:lang w:eastAsia="zh-CN"/>
          </w:rPr>
          <w:t xml:space="preserve"> 8.8</w:t>
        </w:r>
        <w:r w:rsidRPr="00273843">
          <w:rPr>
            <w:lang w:val="en-US" w:eastAsia="zh-CN"/>
          </w:rPr>
          <w:t xml:space="preserve">.2 </w:t>
        </w:r>
        <w:r w:rsidRPr="00273843">
          <w:t>for details of usage of this operation.</w:t>
        </w:r>
      </w:ins>
    </w:p>
    <w:p w14:paraId="34066725" w14:textId="77777777" w:rsidR="0088549E" w:rsidRPr="00273843" w:rsidRDefault="0088549E">
      <w:pPr>
        <w:pStyle w:val="Heading4"/>
        <w:rPr>
          <w:ins w:id="2137" w:author="rapp" w:date="2023-04-27T13:39:00Z"/>
        </w:rPr>
        <w:pPrChange w:id="2138" w:author="rapp" w:date="2023-04-27T13:42:00Z">
          <w:pPr>
            <w:pStyle w:val="Heading5"/>
          </w:pPr>
        </w:pPrChange>
      </w:pPr>
      <w:bookmarkStart w:id="2139" w:name="_Toc133497424"/>
      <w:ins w:id="2140" w:author="rapp" w:date="2023-04-27T13:39:00Z">
        <w:r w:rsidRPr="00273843">
          <w:lastRenderedPageBreak/>
          <w:t>9.2.9.3</w:t>
        </w:r>
        <w:r w:rsidRPr="00273843">
          <w:tab/>
          <w:t>Notify</w:t>
        </w:r>
        <w:bookmarkEnd w:id="2139"/>
      </w:ins>
    </w:p>
    <w:p w14:paraId="74AFD260" w14:textId="77777777" w:rsidR="0088549E" w:rsidRPr="00273843" w:rsidRDefault="0088549E" w:rsidP="0088549E">
      <w:pPr>
        <w:rPr>
          <w:ins w:id="2141" w:author="rapp" w:date="2023-04-27T13:39:00Z"/>
        </w:rPr>
      </w:pPr>
      <w:ins w:id="2142" w:author="rapp" w:date="2023-04-27T13:39:00Z">
        <w:r w:rsidRPr="00273843">
          <w:rPr>
            <w:b/>
          </w:rPr>
          <w:t>API operation name:</w:t>
        </w:r>
        <w:r w:rsidRPr="00273843">
          <w:t xml:space="preserve"> </w:t>
        </w:r>
        <w:proofErr w:type="spellStart"/>
        <w:r w:rsidRPr="00273843">
          <w:t>edge_analytics_notify</w:t>
        </w:r>
        <w:proofErr w:type="spellEnd"/>
      </w:ins>
    </w:p>
    <w:p w14:paraId="1826A836" w14:textId="77777777" w:rsidR="0088549E" w:rsidRPr="00273843" w:rsidRDefault="0088549E" w:rsidP="0088549E">
      <w:pPr>
        <w:rPr>
          <w:ins w:id="2143" w:author="rapp" w:date="2023-04-27T13:39:00Z"/>
        </w:rPr>
      </w:pPr>
      <w:ins w:id="2144" w:author="rapp" w:date="2023-04-27T13:39:00Z">
        <w:r w:rsidRPr="00273843">
          <w:rPr>
            <w:b/>
          </w:rPr>
          <w:t>Description:</w:t>
        </w:r>
        <w:r w:rsidRPr="00273843">
          <w:t xml:space="preserve"> The consumer is notified by ADAES on the</w:t>
        </w:r>
        <w:r w:rsidRPr="00273843">
          <w:rPr>
            <w:lang w:val="en-US" w:eastAsia="zh-CN"/>
          </w:rPr>
          <w:t xml:space="preserve"> </w:t>
        </w:r>
        <w:r w:rsidRPr="00273843">
          <w:rPr>
            <w:lang w:eastAsia="zh-CN"/>
          </w:rPr>
          <w:t>edge load analytics.</w:t>
        </w:r>
      </w:ins>
    </w:p>
    <w:p w14:paraId="1E0FD27F" w14:textId="77777777" w:rsidR="0088549E" w:rsidRPr="00273843" w:rsidRDefault="0088549E" w:rsidP="0088549E">
      <w:pPr>
        <w:rPr>
          <w:ins w:id="2145" w:author="rapp" w:date="2023-04-27T13:39:00Z"/>
        </w:rPr>
      </w:pPr>
      <w:ins w:id="2146" w:author="rapp" w:date="2023-04-27T13:39:00Z">
        <w:r w:rsidRPr="00273843">
          <w:rPr>
            <w:b/>
          </w:rPr>
          <w:t>Inputs:</w:t>
        </w:r>
        <w:r w:rsidRPr="00273843">
          <w:t xml:space="preserve"> -</w:t>
        </w:r>
      </w:ins>
    </w:p>
    <w:p w14:paraId="600B126C" w14:textId="77777777" w:rsidR="0088549E" w:rsidRPr="00273843" w:rsidRDefault="0088549E" w:rsidP="0088549E">
      <w:pPr>
        <w:rPr>
          <w:ins w:id="2147" w:author="rapp" w:date="2023-04-27T13:39:00Z"/>
        </w:rPr>
      </w:pPr>
      <w:ins w:id="2148" w:author="rapp" w:date="2023-04-27T13:39:00Z">
        <w:r w:rsidRPr="00273843">
          <w:rPr>
            <w:b/>
          </w:rPr>
          <w:t>Outputs:</w:t>
        </w:r>
        <w:r w:rsidRPr="00273843">
          <w:t xml:space="preserve"> </w:t>
        </w:r>
        <w:r w:rsidRPr="00273843">
          <w:rPr>
            <w:lang w:eastAsia="zh-CN"/>
          </w:rPr>
          <w:t>See clause 8.8.3.7</w:t>
        </w:r>
        <w:r w:rsidRPr="00273843">
          <w:rPr>
            <w:i/>
          </w:rPr>
          <w:t>.</w:t>
        </w:r>
      </w:ins>
    </w:p>
    <w:p w14:paraId="23CEB398" w14:textId="77777777" w:rsidR="0088549E" w:rsidRPr="00273843" w:rsidRDefault="0088549E" w:rsidP="0088549E">
      <w:pPr>
        <w:rPr>
          <w:ins w:id="2149" w:author="rapp" w:date="2023-04-27T13:39:00Z"/>
        </w:rPr>
      </w:pPr>
      <w:ins w:id="2150" w:author="rapp" w:date="2023-04-27T13:39:00Z">
        <w:r w:rsidRPr="00273843">
          <w:t>See clause</w:t>
        </w:r>
        <w:r w:rsidRPr="00273843">
          <w:rPr>
            <w:lang w:eastAsia="zh-CN"/>
          </w:rPr>
          <w:t xml:space="preserve"> 8.8</w:t>
        </w:r>
        <w:r w:rsidRPr="00273843">
          <w:rPr>
            <w:lang w:val="en-US" w:eastAsia="zh-CN"/>
          </w:rPr>
          <w:t xml:space="preserve">.2.1 </w:t>
        </w:r>
        <w:r w:rsidRPr="00273843">
          <w:t>for details of usage of this operation.</w:t>
        </w:r>
      </w:ins>
    </w:p>
    <w:p w14:paraId="4BCC9972" w14:textId="77777777" w:rsidR="0088549E" w:rsidRPr="00273843" w:rsidRDefault="0088549E">
      <w:pPr>
        <w:pStyle w:val="Heading4"/>
        <w:rPr>
          <w:ins w:id="2151" w:author="rapp" w:date="2023-04-27T13:39:00Z"/>
        </w:rPr>
        <w:pPrChange w:id="2152" w:author="rapp" w:date="2023-04-27T13:42:00Z">
          <w:pPr>
            <w:pStyle w:val="Heading5"/>
          </w:pPr>
        </w:pPrChange>
      </w:pPr>
      <w:bookmarkStart w:id="2153" w:name="_Toc133497425"/>
      <w:ins w:id="2154" w:author="rapp" w:date="2023-04-27T13:39:00Z">
        <w:r w:rsidRPr="00273843">
          <w:t>9.2.9.4</w:t>
        </w:r>
        <w:r w:rsidRPr="00273843">
          <w:tab/>
        </w:r>
        <w:proofErr w:type="spellStart"/>
        <w:r w:rsidRPr="00273843">
          <w:t>Get_analytics_data</w:t>
        </w:r>
        <w:bookmarkEnd w:id="2153"/>
        <w:proofErr w:type="spellEnd"/>
      </w:ins>
    </w:p>
    <w:p w14:paraId="03279258" w14:textId="77777777" w:rsidR="0088549E" w:rsidRPr="00273843" w:rsidRDefault="0088549E" w:rsidP="0088549E">
      <w:pPr>
        <w:rPr>
          <w:ins w:id="2155" w:author="rapp" w:date="2023-04-27T13:39:00Z"/>
        </w:rPr>
      </w:pPr>
      <w:ins w:id="2156" w:author="rapp" w:date="2023-04-27T13:39:00Z">
        <w:r w:rsidRPr="00273843">
          <w:rPr>
            <w:b/>
          </w:rPr>
          <w:t>API operation name:</w:t>
        </w:r>
        <w:r w:rsidRPr="00273843">
          <w:t xml:space="preserve"> </w:t>
        </w:r>
        <w:proofErr w:type="spellStart"/>
        <w:r w:rsidRPr="00273843">
          <w:t>Get_analytics_data</w:t>
        </w:r>
        <w:proofErr w:type="spellEnd"/>
      </w:ins>
    </w:p>
    <w:p w14:paraId="2025EAF9" w14:textId="77777777" w:rsidR="0088549E" w:rsidRPr="00273843" w:rsidRDefault="0088549E" w:rsidP="0088549E">
      <w:pPr>
        <w:rPr>
          <w:ins w:id="2157" w:author="rapp" w:date="2023-04-27T13:39:00Z"/>
        </w:rPr>
      </w:pPr>
      <w:ins w:id="2158" w:author="rapp" w:date="2023-04-27T13:39:00Z">
        <w:r w:rsidRPr="00273843">
          <w:rPr>
            <w:b/>
          </w:rPr>
          <w:t>Description:</w:t>
        </w:r>
        <w:r w:rsidRPr="00273843">
          <w:t xml:space="preserve"> The consumer requests edge analytics data</w:t>
        </w:r>
        <w:r w:rsidRPr="00273843">
          <w:rPr>
            <w:lang w:eastAsia="zh-CN"/>
          </w:rPr>
          <w:t>.</w:t>
        </w:r>
      </w:ins>
    </w:p>
    <w:p w14:paraId="69B4245B" w14:textId="77777777" w:rsidR="0088549E" w:rsidRPr="00273843" w:rsidRDefault="0088549E" w:rsidP="0088549E">
      <w:pPr>
        <w:rPr>
          <w:ins w:id="2159" w:author="rapp" w:date="2023-04-27T13:39:00Z"/>
        </w:rPr>
      </w:pPr>
      <w:ins w:id="2160" w:author="rapp" w:date="2023-04-27T13:39:00Z">
        <w:r w:rsidRPr="00273843">
          <w:rPr>
            <w:b/>
          </w:rPr>
          <w:t>Inputs:</w:t>
        </w:r>
        <w:r w:rsidRPr="00273843">
          <w:t xml:space="preserve"> See clause</w:t>
        </w:r>
        <w:r w:rsidRPr="00273843">
          <w:rPr>
            <w:lang w:eastAsia="zh-CN"/>
          </w:rPr>
          <w:t xml:space="preserve"> 8.8.3</w:t>
        </w:r>
        <w:r w:rsidRPr="00273843">
          <w:t>.8.</w:t>
        </w:r>
      </w:ins>
    </w:p>
    <w:p w14:paraId="3EE395FE" w14:textId="77777777" w:rsidR="0088549E" w:rsidRPr="00273843" w:rsidRDefault="0088549E" w:rsidP="0088549E">
      <w:pPr>
        <w:rPr>
          <w:ins w:id="2161" w:author="rapp" w:date="2023-04-27T13:39:00Z"/>
        </w:rPr>
      </w:pPr>
      <w:ins w:id="2162" w:author="rapp" w:date="2023-04-27T13:39: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ins>
    </w:p>
    <w:p w14:paraId="3BFE106F" w14:textId="77777777" w:rsidR="0088549E" w:rsidRPr="00273843" w:rsidRDefault="0088549E" w:rsidP="0088549E">
      <w:pPr>
        <w:rPr>
          <w:ins w:id="2163" w:author="rapp" w:date="2023-04-27T13:39:00Z"/>
          <w:lang w:eastAsia="zh-CN"/>
        </w:rPr>
      </w:pPr>
      <w:ins w:id="2164" w:author="rapp" w:date="2023-04-27T13:39:00Z">
        <w:r w:rsidRPr="00273843">
          <w:t>See clause</w:t>
        </w:r>
        <w:r w:rsidRPr="00273843">
          <w:rPr>
            <w:lang w:eastAsia="zh-CN"/>
          </w:rPr>
          <w:t xml:space="preserve"> 8.8</w:t>
        </w:r>
        <w:r w:rsidRPr="00273843">
          <w:rPr>
            <w:lang w:val="en-US" w:eastAsia="zh-CN"/>
          </w:rPr>
          <w:t xml:space="preserve">.2.2 </w:t>
        </w:r>
        <w:r w:rsidRPr="00273843">
          <w:t>for details of usage of this operation.</w:t>
        </w:r>
      </w:ins>
    </w:p>
    <w:p w14:paraId="1CC94007" w14:textId="77777777" w:rsidR="0088549E" w:rsidRPr="00273843" w:rsidRDefault="0088549E" w:rsidP="0088549E">
      <w:pPr>
        <w:pStyle w:val="Heading3"/>
        <w:rPr>
          <w:ins w:id="2165" w:author="rapp" w:date="2023-04-27T13:39:00Z"/>
        </w:rPr>
      </w:pPr>
      <w:bookmarkStart w:id="2166" w:name="_Toc133497426"/>
      <w:ins w:id="2167" w:author="rapp" w:date="2023-04-27T13:39:00Z">
        <w:r w:rsidRPr="00273843">
          <w:t>9.2.10</w:t>
        </w:r>
        <w:r w:rsidRPr="00273843">
          <w:tab/>
          <w:t xml:space="preserve">SS_ </w:t>
        </w:r>
        <w:proofErr w:type="spellStart"/>
        <w:r w:rsidRPr="00273843">
          <w:t>ADAE_slice_usage_stats</w:t>
        </w:r>
        <w:bookmarkEnd w:id="2166"/>
        <w:proofErr w:type="spellEnd"/>
      </w:ins>
    </w:p>
    <w:p w14:paraId="6FAA0DE1" w14:textId="6C1E63AA" w:rsidR="0088549E" w:rsidRPr="00046ACA" w:rsidRDefault="0088549E">
      <w:pPr>
        <w:pStyle w:val="Heading4"/>
        <w:rPr>
          <w:ins w:id="2168" w:author="rapp" w:date="2023-04-27T13:39:00Z"/>
        </w:rPr>
        <w:pPrChange w:id="2169" w:author="rapp" w:date="2023-04-27T13:42:00Z">
          <w:pPr>
            <w:pStyle w:val="Heading5"/>
          </w:pPr>
        </w:pPrChange>
      </w:pPr>
      <w:bookmarkStart w:id="2170" w:name="_Toc133497427"/>
      <w:ins w:id="2171" w:author="rapp" w:date="2023-04-27T13:39:00Z">
        <w:r w:rsidRPr="00046ACA">
          <w:t>9.2.</w:t>
        </w:r>
      </w:ins>
      <w:ins w:id="2172" w:author="rapp" w:date="2023-04-27T13:42:00Z">
        <w:r w:rsidR="00046ACA" w:rsidRPr="00046ACA">
          <w:t>10</w:t>
        </w:r>
      </w:ins>
      <w:ins w:id="2173" w:author="rapp" w:date="2023-04-27T13:39:00Z">
        <w:r w:rsidRPr="00046ACA">
          <w:t>.1</w:t>
        </w:r>
        <w:r w:rsidRPr="00046ACA">
          <w:tab/>
          <w:t>General</w:t>
        </w:r>
        <w:bookmarkEnd w:id="2170"/>
      </w:ins>
    </w:p>
    <w:p w14:paraId="69E35990" w14:textId="77777777" w:rsidR="0088549E" w:rsidRPr="00273843" w:rsidRDefault="0088549E" w:rsidP="0088549E">
      <w:pPr>
        <w:rPr>
          <w:ins w:id="2174" w:author="rapp" w:date="2023-04-27T13:39:00Z"/>
        </w:rPr>
      </w:pPr>
      <w:ins w:id="2175" w:author="rapp" w:date="2023-04-27T13:39:00Z">
        <w:r w:rsidRPr="00273843">
          <w:rPr>
            <w:b/>
          </w:rPr>
          <w:t>API description:</w:t>
        </w:r>
        <w:r w:rsidRPr="00273843">
          <w:t xml:space="preserve"> This API enables the Consumer to communicate with the ADAE server for requesting and receiving slice usage statistical data.</w:t>
        </w:r>
      </w:ins>
    </w:p>
    <w:p w14:paraId="51EFC7A5" w14:textId="3590FBAE" w:rsidR="0088549E" w:rsidRPr="00046ACA" w:rsidRDefault="0088549E">
      <w:pPr>
        <w:pStyle w:val="Heading4"/>
        <w:rPr>
          <w:ins w:id="2176" w:author="rapp" w:date="2023-04-27T13:39:00Z"/>
        </w:rPr>
        <w:pPrChange w:id="2177" w:author="rapp" w:date="2023-04-27T13:42:00Z">
          <w:pPr>
            <w:pStyle w:val="Heading5"/>
          </w:pPr>
        </w:pPrChange>
      </w:pPr>
      <w:bookmarkStart w:id="2178" w:name="_Toc133497428"/>
      <w:ins w:id="2179" w:author="rapp" w:date="2023-04-27T13:39:00Z">
        <w:r w:rsidRPr="00046ACA">
          <w:t>9.2.</w:t>
        </w:r>
      </w:ins>
      <w:ins w:id="2180" w:author="rapp" w:date="2023-04-27T13:42:00Z">
        <w:r w:rsidR="00046ACA" w:rsidRPr="00046ACA">
          <w:t>10</w:t>
        </w:r>
      </w:ins>
      <w:ins w:id="2181" w:author="rapp" w:date="2023-04-27T13:39:00Z">
        <w:r w:rsidRPr="00046ACA">
          <w:t>.2</w:t>
        </w:r>
        <w:r w:rsidRPr="00046ACA">
          <w:tab/>
        </w:r>
        <w:proofErr w:type="spellStart"/>
        <w:r w:rsidRPr="00046ACA">
          <w:t>Request_slice_usage_stats</w:t>
        </w:r>
        <w:bookmarkEnd w:id="2178"/>
        <w:proofErr w:type="spellEnd"/>
      </w:ins>
    </w:p>
    <w:p w14:paraId="76CAF914" w14:textId="77777777" w:rsidR="0088549E" w:rsidRPr="00273843" w:rsidRDefault="0088549E" w:rsidP="0088549E">
      <w:pPr>
        <w:rPr>
          <w:ins w:id="2182" w:author="rapp" w:date="2023-04-27T13:39:00Z"/>
        </w:rPr>
      </w:pPr>
      <w:ins w:id="2183" w:author="rapp" w:date="2023-04-27T13:39:00Z">
        <w:r w:rsidRPr="00273843">
          <w:rPr>
            <w:b/>
          </w:rPr>
          <w:t>API operation name:</w:t>
        </w:r>
        <w:r w:rsidRPr="00273843">
          <w:t xml:space="preserve"> </w:t>
        </w:r>
        <w:proofErr w:type="spellStart"/>
        <w:r w:rsidRPr="00273843">
          <w:t>Request_slice_usage_stats</w:t>
        </w:r>
        <w:proofErr w:type="spellEnd"/>
      </w:ins>
    </w:p>
    <w:p w14:paraId="63C262EF" w14:textId="77777777" w:rsidR="0088549E" w:rsidRPr="00273843" w:rsidRDefault="0088549E" w:rsidP="0088549E">
      <w:pPr>
        <w:rPr>
          <w:ins w:id="2184" w:author="rapp" w:date="2023-04-27T13:39:00Z"/>
        </w:rPr>
      </w:pPr>
      <w:ins w:id="2185" w:author="rapp" w:date="2023-04-27T13:39:00Z">
        <w:r w:rsidRPr="00273843">
          <w:rPr>
            <w:b/>
          </w:rPr>
          <w:t>Description:</w:t>
        </w:r>
        <w:r w:rsidRPr="00273843">
          <w:t xml:space="preserve"> The consumer requests and receives slice usage statistics from ADAE server</w:t>
        </w:r>
        <w:r w:rsidRPr="00273843">
          <w:rPr>
            <w:lang w:eastAsia="zh-CN"/>
          </w:rPr>
          <w:t>.</w:t>
        </w:r>
      </w:ins>
    </w:p>
    <w:p w14:paraId="335A4F9B" w14:textId="77777777" w:rsidR="0088549E" w:rsidRPr="00273843" w:rsidRDefault="0088549E" w:rsidP="0088549E">
      <w:pPr>
        <w:rPr>
          <w:ins w:id="2186" w:author="rapp" w:date="2023-04-27T13:39:00Z"/>
        </w:rPr>
      </w:pPr>
      <w:ins w:id="2187" w:author="rapp" w:date="2023-04-27T13:39:00Z">
        <w:r w:rsidRPr="00273843">
          <w:rPr>
            <w:b/>
          </w:rPr>
          <w:t>Inputs:</w:t>
        </w:r>
        <w:r w:rsidRPr="00273843">
          <w:t xml:space="preserve"> See clause</w:t>
        </w:r>
        <w:r w:rsidRPr="00273843">
          <w:rPr>
            <w:lang w:eastAsia="zh-CN"/>
          </w:rPr>
          <w:t xml:space="preserve"> 8.7.4</w:t>
        </w:r>
        <w:r w:rsidRPr="00273843">
          <w:t>.7.</w:t>
        </w:r>
      </w:ins>
    </w:p>
    <w:p w14:paraId="2AACAC8D" w14:textId="77777777" w:rsidR="0088549E" w:rsidRPr="00273843" w:rsidRDefault="0088549E" w:rsidP="0088549E">
      <w:pPr>
        <w:rPr>
          <w:ins w:id="2188" w:author="rapp" w:date="2023-04-27T13:39:00Z"/>
        </w:rPr>
      </w:pPr>
      <w:ins w:id="2189" w:author="rapp" w:date="2023-04-27T13:39:00Z">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ins>
    </w:p>
    <w:p w14:paraId="3D645C63" w14:textId="77777777" w:rsidR="0088549E" w:rsidRPr="00273843" w:rsidRDefault="0088549E" w:rsidP="0088549E">
      <w:pPr>
        <w:rPr>
          <w:ins w:id="2190" w:author="rapp" w:date="2023-04-27T13:39:00Z"/>
          <w:lang w:eastAsia="zh-CN"/>
        </w:rPr>
      </w:pPr>
      <w:ins w:id="2191" w:author="rapp" w:date="2023-04-27T13:39:00Z">
        <w:r w:rsidRPr="00273843">
          <w:t>See clause</w:t>
        </w:r>
        <w:r w:rsidRPr="00273843">
          <w:rPr>
            <w:lang w:eastAsia="zh-CN"/>
          </w:rPr>
          <w:t xml:space="preserve"> 8.7</w:t>
        </w:r>
        <w:r w:rsidRPr="00273843">
          <w:rPr>
            <w:lang w:val="en-US" w:eastAsia="zh-CN"/>
          </w:rPr>
          <w:t xml:space="preserve">.3 </w:t>
        </w:r>
        <w:r w:rsidRPr="00273843">
          <w:t>for details of usage of this operation.</w:t>
        </w:r>
      </w:ins>
    </w:p>
    <w:p w14:paraId="4E392086" w14:textId="77777777" w:rsidR="0088549E" w:rsidRPr="00273843" w:rsidRDefault="0088549E" w:rsidP="0088549E">
      <w:pPr>
        <w:rPr>
          <w:ins w:id="2192" w:author="rapp" w:date="2023-04-27T13:39:00Z"/>
        </w:rPr>
      </w:pPr>
    </w:p>
    <w:p w14:paraId="00A1975D" w14:textId="77777777" w:rsidR="0088549E" w:rsidRPr="00273843" w:rsidRDefault="0088549E" w:rsidP="0088549E">
      <w:pPr>
        <w:pStyle w:val="Heading2"/>
        <w:rPr>
          <w:ins w:id="2193" w:author="rapp" w:date="2023-04-27T13:39:00Z"/>
        </w:rPr>
      </w:pPr>
      <w:bookmarkStart w:id="2194" w:name="_Toc133497429"/>
      <w:ins w:id="2195" w:author="rapp" w:date="2023-04-27T13:39:00Z">
        <w:r w:rsidRPr="00273843">
          <w:t>9.3</w:t>
        </w:r>
        <w:r w:rsidRPr="00273843">
          <w:tab/>
          <w:t>A-ADRF APIs</w:t>
        </w:r>
        <w:bookmarkEnd w:id="2194"/>
      </w:ins>
    </w:p>
    <w:p w14:paraId="523886BA" w14:textId="77777777" w:rsidR="0088549E" w:rsidRPr="00273843" w:rsidRDefault="0088549E" w:rsidP="0088549E">
      <w:pPr>
        <w:pStyle w:val="Heading3"/>
        <w:rPr>
          <w:ins w:id="2196" w:author="rapp" w:date="2023-04-27T13:39:00Z"/>
        </w:rPr>
      </w:pPr>
      <w:bookmarkStart w:id="2197" w:name="_Toc133497430"/>
      <w:ins w:id="2198" w:author="rapp" w:date="2023-04-27T13:39:00Z">
        <w:r w:rsidRPr="00273843">
          <w:t>9.3.1</w:t>
        </w:r>
        <w:r w:rsidRPr="00273843">
          <w:tab/>
          <w:t>General</w:t>
        </w:r>
        <w:bookmarkEnd w:id="2197"/>
      </w:ins>
    </w:p>
    <w:p w14:paraId="5D957366" w14:textId="77777777" w:rsidR="0088549E" w:rsidRPr="00273843" w:rsidRDefault="0088549E" w:rsidP="0088549E">
      <w:pPr>
        <w:rPr>
          <w:ins w:id="2199" w:author="rapp" w:date="2023-04-27T13:39:00Z"/>
        </w:rPr>
      </w:pPr>
      <w:ins w:id="2200" w:author="rapp" w:date="2023-04-27T13:39:00Z">
        <w:r w:rsidRPr="00273843">
          <w:t xml:space="preserve">This clause provides the APIs provided by A-ADRF. </w:t>
        </w:r>
      </w:ins>
    </w:p>
    <w:p w14:paraId="4978EF97" w14:textId="77777777" w:rsidR="0088549E" w:rsidRPr="00273843" w:rsidRDefault="0088549E" w:rsidP="0088549E">
      <w:pPr>
        <w:pStyle w:val="Heading3"/>
        <w:rPr>
          <w:ins w:id="2201" w:author="rapp" w:date="2023-04-27T13:39:00Z"/>
        </w:rPr>
      </w:pPr>
      <w:bookmarkStart w:id="2202" w:name="_Toc133497431"/>
      <w:ins w:id="2203" w:author="rapp" w:date="2023-04-27T13:39:00Z">
        <w:r w:rsidRPr="00273843">
          <w:t>9.3.2</w:t>
        </w:r>
        <w:r w:rsidRPr="00273843">
          <w:tab/>
          <w:t>A-ADRF APIs</w:t>
        </w:r>
        <w:bookmarkEnd w:id="2202"/>
      </w:ins>
    </w:p>
    <w:p w14:paraId="3F8C3E09" w14:textId="77777777" w:rsidR="0088549E" w:rsidRPr="00273843" w:rsidRDefault="0088549E" w:rsidP="0088549E">
      <w:pPr>
        <w:rPr>
          <w:ins w:id="2204" w:author="rapp" w:date="2023-04-27T13:39:00Z"/>
        </w:rPr>
      </w:pPr>
      <w:ins w:id="2205" w:author="rapp" w:date="2023-04-27T13:39:00Z">
        <w:r w:rsidRPr="00273843">
          <w:t>Table 9.3.2-1 illustrates the A-ADRF APIs.</w:t>
        </w:r>
      </w:ins>
    </w:p>
    <w:p w14:paraId="0234B25E" w14:textId="77777777" w:rsidR="0088549E" w:rsidRPr="00273843" w:rsidRDefault="0088549E" w:rsidP="0088549E">
      <w:pPr>
        <w:pStyle w:val="TH"/>
        <w:rPr>
          <w:ins w:id="2206" w:author="rapp" w:date="2023-04-27T13:39:00Z"/>
          <w:rFonts w:eastAsia="SimSun"/>
          <w:lang w:eastAsia="zh-CN"/>
        </w:rPr>
      </w:pPr>
      <w:ins w:id="2207" w:author="rapp" w:date="2023-04-27T13:39:00Z">
        <w:r w:rsidRPr="00273843">
          <w:lastRenderedPageBreak/>
          <w:t>Table 9.3.2-1: List of A-ADRF APIs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rPr>
          <w:ins w:id="2208" w:author="rapp" w:date="2023-04-27T13:39:00Z"/>
        </w:trPr>
        <w:tc>
          <w:tcPr>
            <w:tcW w:w="4265" w:type="dxa"/>
            <w:shd w:val="clear" w:color="auto" w:fill="auto"/>
          </w:tcPr>
          <w:p w14:paraId="3AAB847C" w14:textId="77777777" w:rsidR="0088549E" w:rsidRPr="00273843" w:rsidRDefault="0088549E" w:rsidP="00B55958">
            <w:pPr>
              <w:pStyle w:val="TAH"/>
              <w:rPr>
                <w:ins w:id="2209" w:author="rapp" w:date="2023-04-27T13:39:00Z"/>
              </w:rPr>
            </w:pPr>
            <w:ins w:id="2210" w:author="rapp" w:date="2023-04-27T13:39:00Z">
              <w:r w:rsidRPr="00273843">
                <w:t>API Name</w:t>
              </w:r>
            </w:ins>
          </w:p>
        </w:tc>
        <w:tc>
          <w:tcPr>
            <w:tcW w:w="2251" w:type="dxa"/>
            <w:shd w:val="clear" w:color="auto" w:fill="auto"/>
          </w:tcPr>
          <w:p w14:paraId="610655B3" w14:textId="77777777" w:rsidR="0088549E" w:rsidRPr="00273843" w:rsidRDefault="0088549E" w:rsidP="00B55958">
            <w:pPr>
              <w:pStyle w:val="TAH"/>
              <w:rPr>
                <w:ins w:id="2211" w:author="rapp" w:date="2023-04-27T13:39:00Z"/>
              </w:rPr>
            </w:pPr>
            <w:ins w:id="2212" w:author="rapp" w:date="2023-04-27T13:39:00Z">
              <w:r w:rsidRPr="00273843">
                <w:t>API Operations</w:t>
              </w:r>
            </w:ins>
          </w:p>
        </w:tc>
        <w:tc>
          <w:tcPr>
            <w:tcW w:w="1540" w:type="dxa"/>
            <w:shd w:val="clear" w:color="auto" w:fill="auto"/>
          </w:tcPr>
          <w:p w14:paraId="4B129DE7" w14:textId="77777777" w:rsidR="0088549E" w:rsidRPr="00273843" w:rsidRDefault="0088549E" w:rsidP="00B55958">
            <w:pPr>
              <w:pStyle w:val="TAH"/>
              <w:rPr>
                <w:ins w:id="2213" w:author="rapp" w:date="2023-04-27T13:39:00Z"/>
              </w:rPr>
            </w:pPr>
            <w:ins w:id="2214" w:author="rapp" w:date="2023-04-27T13:39:00Z">
              <w:r w:rsidRPr="00273843">
                <w:t>Known Consumer(s)</w:t>
              </w:r>
            </w:ins>
          </w:p>
        </w:tc>
        <w:tc>
          <w:tcPr>
            <w:tcW w:w="1575" w:type="dxa"/>
            <w:shd w:val="clear" w:color="auto" w:fill="auto"/>
          </w:tcPr>
          <w:p w14:paraId="244073A6" w14:textId="77777777" w:rsidR="0088549E" w:rsidRPr="00273843" w:rsidRDefault="0088549E" w:rsidP="00B55958">
            <w:pPr>
              <w:pStyle w:val="TAH"/>
              <w:rPr>
                <w:ins w:id="2215" w:author="rapp" w:date="2023-04-27T13:39:00Z"/>
              </w:rPr>
            </w:pPr>
            <w:ins w:id="2216" w:author="rapp" w:date="2023-04-27T13:39:00Z">
              <w:r w:rsidRPr="00273843">
                <w:t>Communication Type</w:t>
              </w:r>
            </w:ins>
          </w:p>
        </w:tc>
      </w:tr>
      <w:tr w:rsidR="0088549E" w:rsidRPr="00273843" w14:paraId="5E3F65C6" w14:textId="77777777" w:rsidTr="00B55958">
        <w:trPr>
          <w:trHeight w:val="136"/>
          <w:ins w:id="2217" w:author="rapp" w:date="2023-04-27T13:39:00Z"/>
        </w:trPr>
        <w:tc>
          <w:tcPr>
            <w:tcW w:w="4265" w:type="dxa"/>
            <w:vMerge w:val="restart"/>
            <w:shd w:val="clear" w:color="auto" w:fill="auto"/>
          </w:tcPr>
          <w:p w14:paraId="64247C54" w14:textId="77777777" w:rsidR="0088549E" w:rsidRPr="00273843" w:rsidRDefault="0088549E" w:rsidP="00B55958">
            <w:pPr>
              <w:pStyle w:val="TAL"/>
              <w:rPr>
                <w:ins w:id="2218" w:author="rapp" w:date="2023-04-27T13:39:00Z"/>
              </w:rPr>
            </w:pPr>
            <w:proofErr w:type="spellStart"/>
            <w:ins w:id="2219" w:author="rapp" w:date="2023-04-27T13:39:00Z">
              <w:r w:rsidRPr="00273843">
                <w:t>SS_AADRF_Data_Collection</w:t>
              </w:r>
              <w:proofErr w:type="spellEnd"/>
            </w:ins>
          </w:p>
        </w:tc>
        <w:tc>
          <w:tcPr>
            <w:tcW w:w="2251" w:type="dxa"/>
            <w:shd w:val="clear" w:color="auto" w:fill="auto"/>
          </w:tcPr>
          <w:p w14:paraId="66C27BE7" w14:textId="77777777" w:rsidR="0088549E" w:rsidRPr="00273843" w:rsidRDefault="0088549E" w:rsidP="00B55958">
            <w:pPr>
              <w:pStyle w:val="TAL"/>
              <w:rPr>
                <w:ins w:id="2220" w:author="rapp" w:date="2023-04-27T13:39:00Z"/>
              </w:rPr>
            </w:pPr>
            <w:proofErr w:type="spellStart"/>
            <w:ins w:id="2221" w:author="rapp" w:date="2023-04-27T13:39:00Z">
              <w:r w:rsidRPr="00273843">
                <w:t>Data_Collection_Subscribe</w:t>
              </w:r>
              <w:proofErr w:type="spellEnd"/>
            </w:ins>
          </w:p>
        </w:tc>
        <w:tc>
          <w:tcPr>
            <w:tcW w:w="1540" w:type="dxa"/>
            <w:vMerge w:val="restart"/>
            <w:shd w:val="clear" w:color="auto" w:fill="auto"/>
          </w:tcPr>
          <w:p w14:paraId="4E184181" w14:textId="77777777" w:rsidR="0088549E" w:rsidRPr="00273843" w:rsidRDefault="0088549E" w:rsidP="00B55958">
            <w:pPr>
              <w:pStyle w:val="TAL"/>
              <w:rPr>
                <w:ins w:id="2222" w:author="rapp" w:date="2023-04-27T13:39:00Z"/>
                <w:lang w:eastAsia="zh-CN"/>
              </w:rPr>
            </w:pPr>
            <w:ins w:id="2223" w:author="rapp" w:date="2023-04-27T13:39:00Z">
              <w:r w:rsidRPr="00273843">
                <w:t>ADAES</w:t>
              </w:r>
            </w:ins>
          </w:p>
          <w:p w14:paraId="1395E3FB" w14:textId="77777777" w:rsidR="0088549E" w:rsidRPr="00273843" w:rsidRDefault="0088549E" w:rsidP="00B55958">
            <w:pPr>
              <w:pStyle w:val="TAL"/>
              <w:rPr>
                <w:ins w:id="2224" w:author="rapp" w:date="2023-04-27T13:39:00Z"/>
                <w:lang w:eastAsia="zh-CN"/>
              </w:rPr>
            </w:pPr>
          </w:p>
        </w:tc>
        <w:tc>
          <w:tcPr>
            <w:tcW w:w="1575" w:type="dxa"/>
            <w:vMerge w:val="restart"/>
            <w:shd w:val="clear" w:color="auto" w:fill="auto"/>
          </w:tcPr>
          <w:p w14:paraId="7857E028" w14:textId="77777777" w:rsidR="0088549E" w:rsidRPr="00273843" w:rsidRDefault="0088549E" w:rsidP="00B55958">
            <w:pPr>
              <w:pStyle w:val="TAL"/>
              <w:rPr>
                <w:ins w:id="2225" w:author="rapp" w:date="2023-04-27T13:39:00Z"/>
              </w:rPr>
            </w:pPr>
            <w:ins w:id="2226" w:author="rapp" w:date="2023-04-27T13:39:00Z">
              <w:r w:rsidRPr="00273843">
                <w:t>Subscribe / Notify</w:t>
              </w:r>
            </w:ins>
          </w:p>
        </w:tc>
      </w:tr>
      <w:tr w:rsidR="0088549E" w:rsidRPr="00273843" w14:paraId="6391017F" w14:textId="77777777" w:rsidTr="00B55958">
        <w:trPr>
          <w:trHeight w:val="325"/>
          <w:ins w:id="2227" w:author="rapp" w:date="2023-04-27T13:39:00Z"/>
        </w:trPr>
        <w:tc>
          <w:tcPr>
            <w:tcW w:w="4265" w:type="dxa"/>
            <w:vMerge/>
            <w:shd w:val="clear" w:color="auto" w:fill="auto"/>
          </w:tcPr>
          <w:p w14:paraId="413057E3" w14:textId="77777777" w:rsidR="0088549E" w:rsidRPr="00273843" w:rsidRDefault="0088549E" w:rsidP="00B55958">
            <w:pPr>
              <w:pStyle w:val="TAL"/>
              <w:rPr>
                <w:ins w:id="2228" w:author="rapp" w:date="2023-04-27T13:39:00Z"/>
              </w:rPr>
            </w:pPr>
          </w:p>
        </w:tc>
        <w:tc>
          <w:tcPr>
            <w:tcW w:w="2251" w:type="dxa"/>
            <w:shd w:val="clear" w:color="auto" w:fill="auto"/>
          </w:tcPr>
          <w:p w14:paraId="76A87C13" w14:textId="77777777" w:rsidR="0088549E" w:rsidRPr="00273843" w:rsidRDefault="0088549E" w:rsidP="00B55958">
            <w:pPr>
              <w:pStyle w:val="TAL"/>
              <w:rPr>
                <w:ins w:id="2229" w:author="rapp" w:date="2023-04-27T13:39:00Z"/>
              </w:rPr>
            </w:pPr>
            <w:proofErr w:type="spellStart"/>
            <w:ins w:id="2230" w:author="rapp" w:date="2023-04-27T13:39:00Z">
              <w:r w:rsidRPr="00273843">
                <w:t>Data_Notification</w:t>
              </w:r>
              <w:proofErr w:type="spellEnd"/>
            </w:ins>
          </w:p>
        </w:tc>
        <w:tc>
          <w:tcPr>
            <w:tcW w:w="1540" w:type="dxa"/>
            <w:vMerge/>
            <w:shd w:val="clear" w:color="auto" w:fill="auto"/>
          </w:tcPr>
          <w:p w14:paraId="38ACD239" w14:textId="77777777" w:rsidR="0088549E" w:rsidRPr="00273843" w:rsidRDefault="0088549E" w:rsidP="00B55958">
            <w:pPr>
              <w:pStyle w:val="TAL"/>
              <w:rPr>
                <w:ins w:id="2231" w:author="rapp" w:date="2023-04-27T13:39:00Z"/>
                <w:lang w:eastAsia="zh-CN"/>
              </w:rPr>
            </w:pPr>
          </w:p>
        </w:tc>
        <w:tc>
          <w:tcPr>
            <w:tcW w:w="1575" w:type="dxa"/>
            <w:vMerge/>
            <w:shd w:val="clear" w:color="auto" w:fill="auto"/>
          </w:tcPr>
          <w:p w14:paraId="5909AF25" w14:textId="77777777" w:rsidR="0088549E" w:rsidRPr="00273843" w:rsidRDefault="0088549E" w:rsidP="00B55958">
            <w:pPr>
              <w:pStyle w:val="TAL"/>
              <w:rPr>
                <w:ins w:id="2232" w:author="rapp" w:date="2023-04-27T13:39:00Z"/>
              </w:rPr>
            </w:pPr>
          </w:p>
        </w:tc>
      </w:tr>
      <w:tr w:rsidR="0088549E" w:rsidRPr="00273843" w14:paraId="2F161A47" w14:textId="77777777" w:rsidTr="00B55958">
        <w:trPr>
          <w:trHeight w:val="526"/>
          <w:ins w:id="2233" w:author="rapp" w:date="2023-04-27T13:39:00Z"/>
        </w:trPr>
        <w:tc>
          <w:tcPr>
            <w:tcW w:w="4265" w:type="dxa"/>
            <w:shd w:val="clear" w:color="auto" w:fill="auto"/>
          </w:tcPr>
          <w:p w14:paraId="4CF343EC" w14:textId="77777777" w:rsidR="0088549E" w:rsidRPr="00273843" w:rsidRDefault="0088549E" w:rsidP="00B55958">
            <w:pPr>
              <w:pStyle w:val="TAL"/>
              <w:rPr>
                <w:ins w:id="2234" w:author="rapp" w:date="2023-04-27T13:39:00Z"/>
              </w:rPr>
            </w:pPr>
            <w:ins w:id="2235" w:author="rapp" w:date="2023-04-27T13:39:00Z">
              <w:r w:rsidRPr="00273843">
                <w:t xml:space="preserve">SS_ </w:t>
              </w:r>
              <w:proofErr w:type="spellStart"/>
              <w:r w:rsidRPr="00273843">
                <w:t>AADRF_Historical_serviceAPI_logs</w:t>
              </w:r>
              <w:proofErr w:type="spellEnd"/>
            </w:ins>
          </w:p>
        </w:tc>
        <w:tc>
          <w:tcPr>
            <w:tcW w:w="2251" w:type="dxa"/>
            <w:shd w:val="clear" w:color="auto" w:fill="auto"/>
          </w:tcPr>
          <w:p w14:paraId="2B8185F5" w14:textId="77777777" w:rsidR="0088549E" w:rsidRPr="00273843" w:rsidRDefault="0088549E" w:rsidP="00B55958">
            <w:pPr>
              <w:pStyle w:val="TAL"/>
              <w:rPr>
                <w:ins w:id="2236" w:author="rapp" w:date="2023-04-27T13:39:00Z"/>
              </w:rPr>
            </w:pPr>
            <w:proofErr w:type="spellStart"/>
            <w:ins w:id="2237" w:author="rapp" w:date="2023-04-27T13:39:00Z">
              <w:r w:rsidRPr="00273843">
                <w:t>Historical_serviceAPI_logs_retrieval</w:t>
              </w:r>
              <w:proofErr w:type="spellEnd"/>
            </w:ins>
          </w:p>
        </w:tc>
        <w:tc>
          <w:tcPr>
            <w:tcW w:w="1540" w:type="dxa"/>
            <w:shd w:val="clear" w:color="auto" w:fill="auto"/>
          </w:tcPr>
          <w:p w14:paraId="22FCDDF3" w14:textId="77777777" w:rsidR="0088549E" w:rsidRPr="00273843" w:rsidRDefault="0088549E" w:rsidP="00B55958">
            <w:pPr>
              <w:pStyle w:val="TAL"/>
              <w:rPr>
                <w:ins w:id="2238" w:author="rapp" w:date="2023-04-27T13:39:00Z"/>
                <w:lang w:eastAsia="zh-CN"/>
              </w:rPr>
            </w:pPr>
            <w:ins w:id="2239" w:author="rapp" w:date="2023-04-27T13:39:00Z">
              <w:r w:rsidRPr="00273843">
                <w:t>ADAES</w:t>
              </w:r>
            </w:ins>
          </w:p>
          <w:p w14:paraId="59DB73DD" w14:textId="77777777" w:rsidR="0088549E" w:rsidRPr="00273843" w:rsidRDefault="0088549E" w:rsidP="00B55958">
            <w:pPr>
              <w:pStyle w:val="TAL"/>
              <w:rPr>
                <w:ins w:id="2240" w:author="rapp" w:date="2023-04-27T13:39:00Z"/>
              </w:rPr>
            </w:pPr>
          </w:p>
        </w:tc>
        <w:tc>
          <w:tcPr>
            <w:tcW w:w="1575" w:type="dxa"/>
            <w:shd w:val="clear" w:color="auto" w:fill="auto"/>
          </w:tcPr>
          <w:p w14:paraId="52F8D527" w14:textId="77777777" w:rsidR="0088549E" w:rsidRPr="00273843" w:rsidRDefault="0088549E" w:rsidP="00B55958">
            <w:pPr>
              <w:pStyle w:val="TAL"/>
              <w:rPr>
                <w:ins w:id="2241" w:author="rapp" w:date="2023-04-27T13:39:00Z"/>
              </w:rPr>
            </w:pPr>
            <w:ins w:id="2242" w:author="rapp" w:date="2023-04-27T13:39:00Z">
              <w:r w:rsidRPr="00273843">
                <w:t>Request / Response</w:t>
              </w:r>
            </w:ins>
          </w:p>
        </w:tc>
      </w:tr>
      <w:tr w:rsidR="0088549E" w:rsidRPr="00273843" w14:paraId="55EC09D2" w14:textId="77777777" w:rsidTr="00B55958">
        <w:trPr>
          <w:trHeight w:val="562"/>
          <w:ins w:id="2243" w:author="rapp" w:date="2023-04-27T13:39:00Z"/>
        </w:trPr>
        <w:tc>
          <w:tcPr>
            <w:tcW w:w="4265" w:type="dxa"/>
            <w:shd w:val="clear" w:color="auto" w:fill="auto"/>
          </w:tcPr>
          <w:p w14:paraId="7DFAD8DA" w14:textId="77777777" w:rsidR="0088549E" w:rsidRPr="00273843" w:rsidRDefault="0088549E" w:rsidP="00B55958">
            <w:pPr>
              <w:pStyle w:val="TAL"/>
              <w:rPr>
                <w:ins w:id="2244" w:author="rapp" w:date="2023-04-27T13:39:00Z"/>
              </w:rPr>
            </w:pPr>
            <w:proofErr w:type="spellStart"/>
            <w:ins w:id="2245" w:author="rapp" w:date="2023-04-27T13:39:00Z">
              <w:r w:rsidRPr="00273843">
                <w:t>SS_AADRF_NetworkSlice_data</w:t>
              </w:r>
              <w:proofErr w:type="spellEnd"/>
            </w:ins>
          </w:p>
        </w:tc>
        <w:tc>
          <w:tcPr>
            <w:tcW w:w="2251" w:type="dxa"/>
            <w:shd w:val="clear" w:color="auto" w:fill="auto"/>
          </w:tcPr>
          <w:p w14:paraId="1B5E12D7" w14:textId="77777777" w:rsidR="0088549E" w:rsidRPr="00273843" w:rsidRDefault="0088549E" w:rsidP="00B55958">
            <w:pPr>
              <w:pStyle w:val="TAL"/>
              <w:rPr>
                <w:ins w:id="2246" w:author="rapp" w:date="2023-04-27T13:39:00Z"/>
              </w:rPr>
            </w:pPr>
            <w:proofErr w:type="spellStart"/>
            <w:ins w:id="2247" w:author="rapp" w:date="2023-04-27T13:39:00Z">
              <w:r w:rsidRPr="00273843">
                <w:t>Networkslice_data_retrieval</w:t>
              </w:r>
              <w:proofErr w:type="spellEnd"/>
            </w:ins>
          </w:p>
        </w:tc>
        <w:tc>
          <w:tcPr>
            <w:tcW w:w="1540" w:type="dxa"/>
            <w:shd w:val="clear" w:color="auto" w:fill="auto"/>
          </w:tcPr>
          <w:p w14:paraId="03058E76" w14:textId="77777777" w:rsidR="0088549E" w:rsidRPr="00273843" w:rsidRDefault="0088549E" w:rsidP="00B55958">
            <w:pPr>
              <w:pStyle w:val="TAL"/>
              <w:rPr>
                <w:ins w:id="2248" w:author="rapp" w:date="2023-04-27T13:39:00Z"/>
                <w:lang w:eastAsia="zh-CN"/>
              </w:rPr>
            </w:pPr>
            <w:ins w:id="2249" w:author="rapp" w:date="2023-04-27T13:39:00Z">
              <w:r w:rsidRPr="00273843">
                <w:t>ADAES</w:t>
              </w:r>
            </w:ins>
          </w:p>
          <w:p w14:paraId="0736FBDE" w14:textId="77777777" w:rsidR="0088549E" w:rsidRPr="00273843" w:rsidRDefault="0088549E" w:rsidP="00B55958">
            <w:pPr>
              <w:pStyle w:val="TAL"/>
              <w:rPr>
                <w:ins w:id="2250" w:author="rapp" w:date="2023-04-27T13:39:00Z"/>
              </w:rPr>
            </w:pPr>
          </w:p>
        </w:tc>
        <w:tc>
          <w:tcPr>
            <w:tcW w:w="1575" w:type="dxa"/>
            <w:shd w:val="clear" w:color="auto" w:fill="auto"/>
          </w:tcPr>
          <w:p w14:paraId="63693390" w14:textId="77777777" w:rsidR="0088549E" w:rsidRPr="00273843" w:rsidRDefault="0088549E" w:rsidP="00B55958">
            <w:pPr>
              <w:pStyle w:val="TAL"/>
              <w:rPr>
                <w:ins w:id="2251" w:author="rapp" w:date="2023-04-27T13:39:00Z"/>
              </w:rPr>
            </w:pPr>
            <w:ins w:id="2252" w:author="rapp" w:date="2023-04-27T13:39:00Z">
              <w:r w:rsidRPr="00273843">
                <w:t>Request / Response</w:t>
              </w:r>
            </w:ins>
          </w:p>
        </w:tc>
      </w:tr>
      <w:tr w:rsidR="0088549E" w:rsidRPr="00273843" w14:paraId="21DEAECA" w14:textId="77777777" w:rsidTr="00B55958">
        <w:trPr>
          <w:trHeight w:val="70"/>
          <w:ins w:id="2253" w:author="rapp" w:date="2023-04-27T13:39:00Z"/>
        </w:trPr>
        <w:tc>
          <w:tcPr>
            <w:tcW w:w="4265" w:type="dxa"/>
            <w:vMerge w:val="restart"/>
            <w:shd w:val="clear" w:color="auto" w:fill="auto"/>
          </w:tcPr>
          <w:p w14:paraId="5B41AB22" w14:textId="77777777" w:rsidR="0088549E" w:rsidRPr="00273843" w:rsidRDefault="0088549E" w:rsidP="00B55958">
            <w:pPr>
              <w:pStyle w:val="TAL"/>
              <w:rPr>
                <w:ins w:id="2254" w:author="rapp" w:date="2023-04-27T13:39:00Z"/>
              </w:rPr>
            </w:pPr>
            <w:proofErr w:type="spellStart"/>
            <w:ins w:id="2255" w:author="rapp" w:date="2023-04-27T13:39:00Z">
              <w:r w:rsidRPr="00273843">
                <w:t>SS_AADRF_EdgeData_Collection</w:t>
              </w:r>
              <w:proofErr w:type="spellEnd"/>
            </w:ins>
          </w:p>
        </w:tc>
        <w:tc>
          <w:tcPr>
            <w:tcW w:w="2251" w:type="dxa"/>
            <w:shd w:val="clear" w:color="auto" w:fill="auto"/>
          </w:tcPr>
          <w:p w14:paraId="014F1C22" w14:textId="77777777" w:rsidR="0088549E" w:rsidRPr="00273843" w:rsidRDefault="0088549E" w:rsidP="00B55958">
            <w:pPr>
              <w:pStyle w:val="TAL"/>
              <w:rPr>
                <w:ins w:id="2256" w:author="rapp" w:date="2023-04-27T13:39:00Z"/>
              </w:rPr>
            </w:pPr>
            <w:proofErr w:type="spellStart"/>
            <w:ins w:id="2257" w:author="rapp" w:date="2023-04-27T13:39:00Z">
              <w:r w:rsidRPr="00273843">
                <w:t>EdgeData_Collection_Subscribe</w:t>
              </w:r>
              <w:proofErr w:type="spellEnd"/>
            </w:ins>
          </w:p>
        </w:tc>
        <w:tc>
          <w:tcPr>
            <w:tcW w:w="1540" w:type="dxa"/>
            <w:shd w:val="clear" w:color="auto" w:fill="auto"/>
          </w:tcPr>
          <w:p w14:paraId="52F70397" w14:textId="77777777" w:rsidR="0088549E" w:rsidRPr="00273843" w:rsidRDefault="0088549E" w:rsidP="00B55958">
            <w:pPr>
              <w:pStyle w:val="TAL"/>
              <w:rPr>
                <w:ins w:id="2258" w:author="rapp" w:date="2023-04-27T13:39:00Z"/>
                <w:lang w:eastAsia="zh-CN"/>
              </w:rPr>
            </w:pPr>
            <w:ins w:id="2259" w:author="rapp" w:date="2023-04-27T13:39:00Z">
              <w:r w:rsidRPr="00273843">
                <w:t>ADAES</w:t>
              </w:r>
            </w:ins>
          </w:p>
          <w:p w14:paraId="69519D62" w14:textId="77777777" w:rsidR="0088549E" w:rsidRPr="00273843" w:rsidRDefault="0088549E" w:rsidP="00B55958">
            <w:pPr>
              <w:pStyle w:val="TAL"/>
              <w:rPr>
                <w:ins w:id="2260" w:author="rapp" w:date="2023-04-27T13:39:00Z"/>
              </w:rPr>
            </w:pPr>
          </w:p>
        </w:tc>
        <w:tc>
          <w:tcPr>
            <w:tcW w:w="1575" w:type="dxa"/>
            <w:vMerge w:val="restart"/>
            <w:shd w:val="clear" w:color="auto" w:fill="auto"/>
          </w:tcPr>
          <w:p w14:paraId="7B0FA29F" w14:textId="77777777" w:rsidR="0088549E" w:rsidRPr="00273843" w:rsidRDefault="0088549E" w:rsidP="00B55958">
            <w:pPr>
              <w:pStyle w:val="TAL"/>
              <w:rPr>
                <w:ins w:id="2261" w:author="rapp" w:date="2023-04-27T13:39:00Z"/>
              </w:rPr>
            </w:pPr>
            <w:ins w:id="2262" w:author="rapp" w:date="2023-04-27T13:39:00Z">
              <w:r w:rsidRPr="00273843">
                <w:t>Subscribe / Notify</w:t>
              </w:r>
            </w:ins>
          </w:p>
        </w:tc>
      </w:tr>
      <w:tr w:rsidR="0088549E" w:rsidRPr="00273843" w14:paraId="3B59C950" w14:textId="77777777" w:rsidTr="00B55958">
        <w:trPr>
          <w:trHeight w:val="70"/>
          <w:ins w:id="2263" w:author="rapp" w:date="2023-04-27T13:39:00Z"/>
        </w:trPr>
        <w:tc>
          <w:tcPr>
            <w:tcW w:w="4265" w:type="dxa"/>
            <w:vMerge/>
            <w:shd w:val="clear" w:color="auto" w:fill="auto"/>
          </w:tcPr>
          <w:p w14:paraId="76E44D20" w14:textId="77777777" w:rsidR="0088549E" w:rsidRPr="00273843" w:rsidRDefault="0088549E" w:rsidP="00B55958">
            <w:pPr>
              <w:pStyle w:val="TAL"/>
              <w:rPr>
                <w:ins w:id="2264" w:author="rapp" w:date="2023-04-27T13:39:00Z"/>
              </w:rPr>
            </w:pPr>
          </w:p>
        </w:tc>
        <w:tc>
          <w:tcPr>
            <w:tcW w:w="2251" w:type="dxa"/>
            <w:shd w:val="clear" w:color="auto" w:fill="auto"/>
          </w:tcPr>
          <w:p w14:paraId="2F6FCB59" w14:textId="77777777" w:rsidR="0088549E" w:rsidRPr="00273843" w:rsidRDefault="0088549E" w:rsidP="00B55958">
            <w:pPr>
              <w:pStyle w:val="TAL"/>
              <w:rPr>
                <w:ins w:id="2265" w:author="rapp" w:date="2023-04-27T13:39:00Z"/>
              </w:rPr>
            </w:pPr>
            <w:proofErr w:type="spellStart"/>
            <w:ins w:id="2266" w:author="rapp" w:date="2023-04-27T13:39:00Z">
              <w:r w:rsidRPr="00273843">
                <w:t>Data_Notification</w:t>
              </w:r>
              <w:proofErr w:type="spellEnd"/>
            </w:ins>
          </w:p>
        </w:tc>
        <w:tc>
          <w:tcPr>
            <w:tcW w:w="1540" w:type="dxa"/>
            <w:shd w:val="clear" w:color="auto" w:fill="auto"/>
          </w:tcPr>
          <w:p w14:paraId="6ED8DF95" w14:textId="77777777" w:rsidR="0088549E" w:rsidRPr="00273843" w:rsidRDefault="0088549E" w:rsidP="00B55958">
            <w:pPr>
              <w:pStyle w:val="TAL"/>
              <w:rPr>
                <w:ins w:id="2267" w:author="rapp" w:date="2023-04-27T13:39:00Z"/>
              </w:rPr>
            </w:pPr>
            <w:ins w:id="2268" w:author="rapp" w:date="2023-04-27T13:39:00Z">
              <w:r w:rsidRPr="00273843">
                <w:t>ADAES</w:t>
              </w:r>
            </w:ins>
          </w:p>
        </w:tc>
        <w:tc>
          <w:tcPr>
            <w:tcW w:w="1575" w:type="dxa"/>
            <w:vMerge/>
            <w:shd w:val="clear" w:color="auto" w:fill="auto"/>
          </w:tcPr>
          <w:p w14:paraId="1106578F" w14:textId="77777777" w:rsidR="0088549E" w:rsidRPr="00273843" w:rsidRDefault="0088549E" w:rsidP="00B55958">
            <w:pPr>
              <w:pStyle w:val="TAL"/>
              <w:rPr>
                <w:ins w:id="2269" w:author="rapp" w:date="2023-04-27T13:39:00Z"/>
              </w:rPr>
            </w:pPr>
          </w:p>
        </w:tc>
      </w:tr>
    </w:tbl>
    <w:p w14:paraId="7E8CDD06" w14:textId="77777777" w:rsidR="0088549E" w:rsidRPr="00273843" w:rsidRDefault="0088549E" w:rsidP="0088549E">
      <w:pPr>
        <w:rPr>
          <w:ins w:id="2270" w:author="rapp" w:date="2023-04-27T13:39:00Z"/>
        </w:rPr>
      </w:pPr>
    </w:p>
    <w:p w14:paraId="7D081CA6" w14:textId="77777777" w:rsidR="0088549E" w:rsidRPr="00273843" w:rsidRDefault="0088549E" w:rsidP="0088549E">
      <w:pPr>
        <w:pStyle w:val="Heading3"/>
        <w:rPr>
          <w:ins w:id="2271" w:author="rapp" w:date="2023-04-27T13:39:00Z"/>
        </w:rPr>
      </w:pPr>
      <w:bookmarkStart w:id="2272" w:name="_Toc133497432"/>
      <w:ins w:id="2273" w:author="rapp" w:date="2023-04-27T13:39:00Z">
        <w:r w:rsidRPr="00273843">
          <w:t>9.3.3</w:t>
        </w:r>
        <w:r w:rsidRPr="00273843">
          <w:tab/>
        </w:r>
        <w:proofErr w:type="spellStart"/>
        <w:r w:rsidRPr="00273843">
          <w:t>SS_AADRF_Data_Collection</w:t>
        </w:r>
        <w:proofErr w:type="spellEnd"/>
        <w:r w:rsidRPr="00273843">
          <w:t xml:space="preserve"> API</w:t>
        </w:r>
        <w:bookmarkEnd w:id="2272"/>
      </w:ins>
    </w:p>
    <w:p w14:paraId="3B3FF4AE" w14:textId="77777777" w:rsidR="0088549E" w:rsidRPr="00273843" w:rsidRDefault="0088549E">
      <w:pPr>
        <w:pStyle w:val="Heading4"/>
        <w:rPr>
          <w:ins w:id="2274" w:author="rapp" w:date="2023-04-27T13:39:00Z"/>
        </w:rPr>
        <w:pPrChange w:id="2275" w:author="rapp" w:date="2023-04-27T13:43:00Z">
          <w:pPr>
            <w:pStyle w:val="Heading5"/>
          </w:pPr>
        </w:pPrChange>
      </w:pPr>
      <w:bookmarkStart w:id="2276" w:name="_Toc133497433"/>
      <w:ins w:id="2277" w:author="rapp" w:date="2023-04-27T13:39:00Z">
        <w:r w:rsidRPr="00273843">
          <w:t>9.3.3.1</w:t>
        </w:r>
        <w:r w:rsidRPr="00273843">
          <w:tab/>
          <w:t>General</w:t>
        </w:r>
        <w:bookmarkEnd w:id="2276"/>
      </w:ins>
    </w:p>
    <w:p w14:paraId="1F9A921A" w14:textId="77777777" w:rsidR="0088549E" w:rsidRPr="00273843" w:rsidRDefault="0088549E" w:rsidP="0088549E">
      <w:pPr>
        <w:rPr>
          <w:ins w:id="2278" w:author="rapp" w:date="2023-04-27T13:39:00Z"/>
        </w:rPr>
      </w:pPr>
      <w:ins w:id="2279" w:author="rapp" w:date="2023-04-27T13:39:00Z">
        <w:r w:rsidRPr="00273843">
          <w:rPr>
            <w:b/>
          </w:rPr>
          <w:t>API description:</w:t>
        </w:r>
        <w:r w:rsidRPr="00273843">
          <w:t xml:space="preserve"> This API enables the ADAE server to communicate with the A-ADRF for subscribing for offline data collection and for getting notified about the offline data/statistics.</w:t>
        </w:r>
      </w:ins>
    </w:p>
    <w:p w14:paraId="07E3AF96" w14:textId="77777777" w:rsidR="0088549E" w:rsidRPr="00273843" w:rsidRDefault="0088549E">
      <w:pPr>
        <w:pStyle w:val="Heading4"/>
        <w:rPr>
          <w:ins w:id="2280" w:author="rapp" w:date="2023-04-27T13:39:00Z"/>
        </w:rPr>
        <w:pPrChange w:id="2281" w:author="rapp" w:date="2023-04-27T13:43:00Z">
          <w:pPr>
            <w:pStyle w:val="Heading5"/>
          </w:pPr>
        </w:pPrChange>
      </w:pPr>
      <w:bookmarkStart w:id="2282" w:name="_Toc133497434"/>
      <w:ins w:id="2283" w:author="rapp" w:date="2023-04-27T13:39:00Z">
        <w:r w:rsidRPr="00273843">
          <w:t>9.3.3.2</w:t>
        </w:r>
        <w:r w:rsidRPr="00273843">
          <w:tab/>
        </w:r>
        <w:proofErr w:type="spellStart"/>
        <w:r w:rsidRPr="00273843">
          <w:t>Data_Collection_Subscribe</w:t>
        </w:r>
        <w:bookmarkEnd w:id="2282"/>
        <w:proofErr w:type="spellEnd"/>
      </w:ins>
    </w:p>
    <w:p w14:paraId="44D3D38D" w14:textId="77777777" w:rsidR="0088549E" w:rsidRPr="00273843" w:rsidRDefault="0088549E" w:rsidP="0088549E">
      <w:pPr>
        <w:rPr>
          <w:ins w:id="2284" w:author="rapp" w:date="2023-04-27T13:39:00Z"/>
        </w:rPr>
      </w:pPr>
      <w:ins w:id="2285" w:author="rapp" w:date="2023-04-27T13:39:00Z">
        <w:r w:rsidRPr="00273843">
          <w:rPr>
            <w:b/>
          </w:rPr>
          <w:t>API operation name:</w:t>
        </w:r>
        <w:r w:rsidRPr="00273843">
          <w:t xml:space="preserve"> </w:t>
        </w:r>
        <w:proofErr w:type="spellStart"/>
        <w:r w:rsidRPr="00273843">
          <w:t>Data_Collection_Subscribe</w:t>
        </w:r>
        <w:proofErr w:type="spellEnd"/>
      </w:ins>
    </w:p>
    <w:p w14:paraId="0D679BB2" w14:textId="77777777" w:rsidR="0088549E" w:rsidRPr="00273843" w:rsidRDefault="0088549E" w:rsidP="0088549E">
      <w:pPr>
        <w:rPr>
          <w:ins w:id="2286" w:author="rapp" w:date="2023-04-27T13:39:00Z"/>
        </w:rPr>
      </w:pPr>
      <w:ins w:id="2287"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ins>
    </w:p>
    <w:p w14:paraId="5ACCBC7A" w14:textId="77777777" w:rsidR="0088549E" w:rsidRPr="00273843" w:rsidRDefault="0088549E" w:rsidP="0088549E">
      <w:pPr>
        <w:rPr>
          <w:ins w:id="2288" w:author="rapp" w:date="2023-04-27T13:39:00Z"/>
        </w:rPr>
      </w:pPr>
      <w:ins w:id="2289" w:author="rapp" w:date="2023-04-27T13:39:00Z">
        <w:r w:rsidRPr="00273843">
          <w:rPr>
            <w:b/>
          </w:rPr>
          <w:t>Inputs:</w:t>
        </w:r>
        <w:r w:rsidRPr="00273843">
          <w:t xml:space="preserve"> See clause</w:t>
        </w:r>
        <w:r w:rsidRPr="00273843">
          <w:rPr>
            <w:lang w:eastAsia="zh-CN"/>
          </w:rPr>
          <w:t xml:space="preserve"> 8.2.4</w:t>
        </w:r>
        <w:r w:rsidRPr="00273843">
          <w:t>.4.</w:t>
        </w:r>
      </w:ins>
    </w:p>
    <w:p w14:paraId="7B6772BA" w14:textId="77777777" w:rsidR="0088549E" w:rsidRPr="00273843" w:rsidRDefault="0088549E" w:rsidP="0088549E">
      <w:pPr>
        <w:rPr>
          <w:ins w:id="2290" w:author="rapp" w:date="2023-04-27T13:39:00Z"/>
        </w:rPr>
      </w:pPr>
      <w:ins w:id="2291" w:author="rapp" w:date="2023-04-27T13:39: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ins>
    </w:p>
    <w:p w14:paraId="4AA944AD" w14:textId="77777777" w:rsidR="0088549E" w:rsidRPr="00273843" w:rsidRDefault="0088549E" w:rsidP="0088549E">
      <w:pPr>
        <w:rPr>
          <w:ins w:id="2292" w:author="rapp" w:date="2023-04-27T13:39:00Z"/>
          <w:lang w:eastAsia="zh-CN"/>
        </w:rPr>
      </w:pPr>
      <w:ins w:id="2293" w:author="rapp" w:date="2023-04-27T13:39:00Z">
        <w:r w:rsidRPr="00273843">
          <w:t>See clause</w:t>
        </w:r>
        <w:r w:rsidRPr="00273843">
          <w:rPr>
            <w:lang w:eastAsia="zh-CN"/>
          </w:rPr>
          <w:t xml:space="preserve"> 8.</w:t>
        </w:r>
        <w:r w:rsidRPr="00273843">
          <w:rPr>
            <w:lang w:val="en-US" w:eastAsia="zh-CN"/>
          </w:rPr>
          <w:t xml:space="preserve">2.2 </w:t>
        </w:r>
        <w:r w:rsidRPr="00273843">
          <w:t>for details of usage of this operation.</w:t>
        </w:r>
      </w:ins>
    </w:p>
    <w:p w14:paraId="5ABC8B78" w14:textId="77777777" w:rsidR="0088549E" w:rsidRPr="00273843" w:rsidRDefault="0088549E">
      <w:pPr>
        <w:pStyle w:val="Heading4"/>
        <w:rPr>
          <w:ins w:id="2294" w:author="rapp" w:date="2023-04-27T13:39:00Z"/>
        </w:rPr>
        <w:pPrChange w:id="2295" w:author="rapp" w:date="2023-04-27T13:43:00Z">
          <w:pPr>
            <w:pStyle w:val="Heading5"/>
          </w:pPr>
        </w:pPrChange>
      </w:pPr>
      <w:bookmarkStart w:id="2296" w:name="_Toc133497435"/>
      <w:ins w:id="2297" w:author="rapp" w:date="2023-04-27T13:39:00Z">
        <w:r w:rsidRPr="00273843">
          <w:t>9.3.3.3</w:t>
        </w:r>
        <w:r w:rsidRPr="00273843">
          <w:tab/>
        </w:r>
        <w:proofErr w:type="spellStart"/>
        <w:r w:rsidRPr="00273843">
          <w:t>Data_Notification</w:t>
        </w:r>
        <w:bookmarkEnd w:id="2296"/>
        <w:proofErr w:type="spellEnd"/>
      </w:ins>
    </w:p>
    <w:p w14:paraId="0E3F66A5" w14:textId="77777777" w:rsidR="0088549E" w:rsidRPr="00273843" w:rsidRDefault="0088549E" w:rsidP="0088549E">
      <w:pPr>
        <w:rPr>
          <w:ins w:id="2298" w:author="rapp" w:date="2023-04-27T13:39:00Z"/>
        </w:rPr>
      </w:pPr>
      <w:ins w:id="2299" w:author="rapp" w:date="2023-04-27T13:39:00Z">
        <w:r w:rsidRPr="00273843">
          <w:rPr>
            <w:b/>
          </w:rPr>
          <w:t>API operation name:</w:t>
        </w:r>
        <w:r w:rsidRPr="00273843">
          <w:t xml:space="preserve"> </w:t>
        </w:r>
        <w:proofErr w:type="spellStart"/>
        <w:r w:rsidRPr="00273843">
          <w:rPr>
            <w:bCs/>
          </w:rPr>
          <w:t>Data_Notification</w:t>
        </w:r>
        <w:proofErr w:type="spellEnd"/>
      </w:ins>
    </w:p>
    <w:p w14:paraId="31517892" w14:textId="77777777" w:rsidR="0088549E" w:rsidRPr="00273843" w:rsidRDefault="0088549E" w:rsidP="0088549E">
      <w:pPr>
        <w:rPr>
          <w:ins w:id="2300" w:author="rapp" w:date="2023-04-27T13:39:00Z"/>
        </w:rPr>
      </w:pPr>
      <w:ins w:id="2301" w:author="rapp" w:date="2023-04-27T13:39:00Z">
        <w:r w:rsidRPr="00273843">
          <w:rPr>
            <w:b/>
          </w:rPr>
          <w:t>Description:</w:t>
        </w:r>
        <w:r w:rsidRPr="00273843">
          <w:t xml:space="preserve"> The consumer is receiving the offline data from A-ADRF as notification, based on subscription.</w:t>
        </w:r>
      </w:ins>
    </w:p>
    <w:p w14:paraId="1D8B4E76" w14:textId="77777777" w:rsidR="0088549E" w:rsidRPr="00273843" w:rsidRDefault="0088549E" w:rsidP="0088549E">
      <w:pPr>
        <w:rPr>
          <w:ins w:id="2302" w:author="rapp" w:date="2023-04-27T13:39:00Z"/>
        </w:rPr>
      </w:pPr>
      <w:ins w:id="2303" w:author="rapp" w:date="2023-04-27T13:39:00Z">
        <w:r w:rsidRPr="00273843">
          <w:rPr>
            <w:b/>
          </w:rPr>
          <w:t>Inputs:</w:t>
        </w:r>
        <w:r w:rsidRPr="00273843">
          <w:t xml:space="preserve"> -</w:t>
        </w:r>
      </w:ins>
    </w:p>
    <w:p w14:paraId="044DBB0B" w14:textId="77777777" w:rsidR="0088549E" w:rsidRPr="00273843" w:rsidRDefault="0088549E" w:rsidP="0088549E">
      <w:pPr>
        <w:rPr>
          <w:ins w:id="2304" w:author="rapp" w:date="2023-04-27T13:39:00Z"/>
        </w:rPr>
      </w:pPr>
      <w:ins w:id="2305" w:author="rapp" w:date="2023-04-27T13:39: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ins>
    </w:p>
    <w:p w14:paraId="350D54FC" w14:textId="77777777" w:rsidR="0088549E" w:rsidRPr="00273843" w:rsidRDefault="0088549E" w:rsidP="0088549E">
      <w:pPr>
        <w:rPr>
          <w:ins w:id="2306" w:author="rapp" w:date="2023-04-27T13:39:00Z"/>
          <w:lang w:eastAsia="zh-CN"/>
        </w:rPr>
      </w:pPr>
      <w:ins w:id="2307" w:author="rapp" w:date="2023-04-27T13:39:00Z">
        <w:r w:rsidRPr="00273843">
          <w:t>See clause</w:t>
        </w:r>
        <w:r w:rsidRPr="00273843">
          <w:rPr>
            <w:lang w:eastAsia="zh-CN"/>
          </w:rPr>
          <w:t xml:space="preserve"> 8.</w:t>
        </w:r>
        <w:r w:rsidRPr="00273843">
          <w:rPr>
            <w:lang w:val="en-US" w:eastAsia="zh-CN"/>
          </w:rPr>
          <w:t xml:space="preserve">2.2 </w:t>
        </w:r>
        <w:r w:rsidRPr="00273843">
          <w:t>for details of usage of this operation.</w:t>
        </w:r>
      </w:ins>
    </w:p>
    <w:p w14:paraId="5B822608" w14:textId="77777777" w:rsidR="0088549E" w:rsidRPr="00273843" w:rsidRDefault="0088549E" w:rsidP="0088549E">
      <w:pPr>
        <w:pStyle w:val="Heading3"/>
        <w:rPr>
          <w:ins w:id="2308" w:author="rapp" w:date="2023-04-27T13:39:00Z"/>
        </w:rPr>
      </w:pPr>
      <w:bookmarkStart w:id="2309" w:name="_Toc133497436"/>
      <w:ins w:id="2310" w:author="rapp" w:date="2023-04-27T13:39:00Z">
        <w:r w:rsidRPr="00273843">
          <w:t>9.3.4</w:t>
        </w:r>
        <w:r w:rsidRPr="00273843">
          <w:tab/>
          <w:t xml:space="preserve">SS_ </w:t>
        </w:r>
        <w:proofErr w:type="spellStart"/>
        <w:r w:rsidRPr="00273843">
          <w:t>AADRF_Historical_serviceAPI_logs</w:t>
        </w:r>
        <w:proofErr w:type="spellEnd"/>
        <w:r w:rsidRPr="00273843">
          <w:t xml:space="preserve"> API</w:t>
        </w:r>
        <w:bookmarkEnd w:id="2309"/>
      </w:ins>
    </w:p>
    <w:p w14:paraId="2AF9DC9F" w14:textId="77777777" w:rsidR="0088549E" w:rsidRPr="00273843" w:rsidRDefault="0088549E">
      <w:pPr>
        <w:pStyle w:val="Heading4"/>
        <w:rPr>
          <w:ins w:id="2311" w:author="rapp" w:date="2023-04-27T13:39:00Z"/>
        </w:rPr>
        <w:pPrChange w:id="2312" w:author="rapp" w:date="2023-04-27T13:43:00Z">
          <w:pPr>
            <w:pStyle w:val="Heading5"/>
          </w:pPr>
        </w:pPrChange>
      </w:pPr>
      <w:bookmarkStart w:id="2313" w:name="_Toc133497437"/>
      <w:ins w:id="2314" w:author="rapp" w:date="2023-04-27T13:39:00Z">
        <w:r w:rsidRPr="00273843">
          <w:t>9.3.4.1</w:t>
        </w:r>
        <w:r w:rsidRPr="00273843">
          <w:tab/>
          <w:t>General</w:t>
        </w:r>
        <w:bookmarkEnd w:id="2313"/>
      </w:ins>
    </w:p>
    <w:p w14:paraId="4E917FD3" w14:textId="77777777" w:rsidR="0088549E" w:rsidRPr="00273843" w:rsidRDefault="0088549E" w:rsidP="0088549E">
      <w:pPr>
        <w:rPr>
          <w:ins w:id="2315" w:author="rapp" w:date="2023-04-27T13:39:00Z"/>
        </w:rPr>
      </w:pPr>
      <w:ins w:id="2316" w:author="rapp" w:date="2023-04-27T13:39:00Z">
        <w:r w:rsidRPr="00273843">
          <w:rPr>
            <w:b/>
          </w:rPr>
          <w:t>API description:</w:t>
        </w:r>
        <w:r w:rsidRPr="00273843">
          <w:t xml:space="preserve"> This API enables the ADAE server to communicate with the A-ADRF for requesting service API logs and receiving the offline data/statistics on API logs.</w:t>
        </w:r>
      </w:ins>
    </w:p>
    <w:p w14:paraId="3EE1A71B" w14:textId="77777777" w:rsidR="0088549E" w:rsidRPr="00273843" w:rsidRDefault="0088549E">
      <w:pPr>
        <w:pStyle w:val="Heading4"/>
        <w:rPr>
          <w:ins w:id="2317" w:author="rapp" w:date="2023-04-27T13:39:00Z"/>
          <w:bCs/>
        </w:rPr>
        <w:pPrChange w:id="2318" w:author="rapp" w:date="2023-04-27T13:43:00Z">
          <w:pPr>
            <w:pStyle w:val="Heading5"/>
          </w:pPr>
        </w:pPrChange>
      </w:pPr>
      <w:bookmarkStart w:id="2319" w:name="_Toc133497438"/>
      <w:ins w:id="2320" w:author="rapp" w:date="2023-04-27T13:39:00Z">
        <w:r w:rsidRPr="00273843">
          <w:rPr>
            <w:bCs/>
          </w:rPr>
          <w:t>9.3.4.2</w:t>
        </w:r>
        <w:r w:rsidRPr="00273843">
          <w:rPr>
            <w:bCs/>
          </w:rPr>
          <w:tab/>
        </w:r>
        <w:proofErr w:type="spellStart"/>
        <w:r w:rsidRPr="00273843">
          <w:t>Historical_serviceAPI_logs_retrieval</w:t>
        </w:r>
        <w:bookmarkEnd w:id="2319"/>
        <w:proofErr w:type="spellEnd"/>
      </w:ins>
    </w:p>
    <w:p w14:paraId="71D48E66" w14:textId="77777777" w:rsidR="0088549E" w:rsidRPr="00273843" w:rsidRDefault="0088549E" w:rsidP="0088549E">
      <w:pPr>
        <w:rPr>
          <w:ins w:id="2321" w:author="rapp" w:date="2023-04-27T13:39:00Z"/>
        </w:rPr>
      </w:pPr>
      <w:ins w:id="2322" w:author="rapp" w:date="2023-04-27T13:39:00Z">
        <w:r w:rsidRPr="00273843">
          <w:rPr>
            <w:b/>
          </w:rPr>
          <w:t>API operation name:</w:t>
        </w:r>
        <w:r w:rsidRPr="00273843">
          <w:t xml:space="preserve"> </w:t>
        </w:r>
        <w:proofErr w:type="spellStart"/>
        <w:r w:rsidRPr="00273843">
          <w:t>Historical_serviceAPI_logs_retrieval</w:t>
        </w:r>
        <w:proofErr w:type="spellEnd"/>
      </w:ins>
    </w:p>
    <w:p w14:paraId="0267C5DC" w14:textId="77777777" w:rsidR="0088549E" w:rsidRPr="00273843" w:rsidRDefault="0088549E" w:rsidP="0088549E">
      <w:pPr>
        <w:rPr>
          <w:ins w:id="2323" w:author="rapp" w:date="2023-04-27T13:39:00Z"/>
        </w:rPr>
      </w:pPr>
      <w:ins w:id="2324"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ins>
    </w:p>
    <w:p w14:paraId="621E447D" w14:textId="77777777" w:rsidR="0088549E" w:rsidRPr="00273843" w:rsidRDefault="0088549E" w:rsidP="0088549E">
      <w:pPr>
        <w:rPr>
          <w:ins w:id="2325" w:author="rapp" w:date="2023-04-27T13:39:00Z"/>
        </w:rPr>
      </w:pPr>
      <w:ins w:id="2326" w:author="rapp" w:date="2023-04-27T13:39:00Z">
        <w:r w:rsidRPr="00273843">
          <w:rPr>
            <w:b/>
          </w:rPr>
          <w:lastRenderedPageBreak/>
          <w:t>Inputs:</w:t>
        </w:r>
        <w:r w:rsidRPr="00273843">
          <w:t xml:space="preserve"> See clause</w:t>
        </w:r>
        <w:r w:rsidRPr="00273843">
          <w:rPr>
            <w:lang w:eastAsia="zh-CN"/>
          </w:rPr>
          <w:t xml:space="preserve"> 8.6.3</w:t>
        </w:r>
        <w:r w:rsidRPr="00273843">
          <w:t>.4.</w:t>
        </w:r>
      </w:ins>
    </w:p>
    <w:p w14:paraId="3E3658C3" w14:textId="77777777" w:rsidR="0088549E" w:rsidRPr="00273843" w:rsidRDefault="0088549E" w:rsidP="0088549E">
      <w:pPr>
        <w:rPr>
          <w:ins w:id="2327" w:author="rapp" w:date="2023-04-27T13:39:00Z"/>
        </w:rPr>
      </w:pPr>
      <w:ins w:id="2328" w:author="rapp" w:date="2023-04-27T13:39:00Z">
        <w:r w:rsidRPr="00273843">
          <w:rPr>
            <w:b/>
          </w:rPr>
          <w:t>Outputs:</w:t>
        </w:r>
        <w:r w:rsidRPr="00273843">
          <w:t xml:space="preserve"> </w:t>
        </w:r>
        <w:r w:rsidRPr="00273843">
          <w:rPr>
            <w:lang w:eastAsia="zh-CN"/>
          </w:rPr>
          <w:t>See clause 8.6.3.5</w:t>
        </w:r>
        <w:r w:rsidRPr="00273843">
          <w:rPr>
            <w:i/>
          </w:rPr>
          <w:t>.</w:t>
        </w:r>
      </w:ins>
    </w:p>
    <w:p w14:paraId="45F80A28" w14:textId="77777777" w:rsidR="0088549E" w:rsidRPr="00273843" w:rsidRDefault="0088549E" w:rsidP="0088549E">
      <w:pPr>
        <w:rPr>
          <w:ins w:id="2329" w:author="rapp" w:date="2023-04-27T13:39:00Z"/>
        </w:rPr>
      </w:pPr>
      <w:ins w:id="2330" w:author="rapp" w:date="2023-04-27T13:39:00Z">
        <w:r w:rsidRPr="00273843">
          <w:t>See clause</w:t>
        </w:r>
        <w:r w:rsidRPr="00273843">
          <w:rPr>
            <w:lang w:eastAsia="zh-CN"/>
          </w:rPr>
          <w:t xml:space="preserve"> 8.</w:t>
        </w:r>
        <w:r w:rsidRPr="00273843">
          <w:rPr>
            <w:lang w:val="en-US" w:eastAsia="zh-CN"/>
          </w:rPr>
          <w:t xml:space="preserve">6.2 </w:t>
        </w:r>
        <w:r w:rsidRPr="00273843">
          <w:t>for details of usage of this operation.</w:t>
        </w:r>
      </w:ins>
    </w:p>
    <w:p w14:paraId="57AA67C9" w14:textId="77777777" w:rsidR="0088549E" w:rsidRPr="00273843" w:rsidRDefault="0088549E" w:rsidP="0088549E">
      <w:pPr>
        <w:pStyle w:val="Heading3"/>
        <w:rPr>
          <w:ins w:id="2331" w:author="rapp" w:date="2023-04-27T13:39:00Z"/>
        </w:rPr>
      </w:pPr>
      <w:bookmarkStart w:id="2332" w:name="_Toc133497439"/>
      <w:ins w:id="2333" w:author="rapp" w:date="2023-04-27T13:39:00Z">
        <w:r w:rsidRPr="00273843">
          <w:t>9.3.5</w:t>
        </w:r>
        <w:r w:rsidRPr="00273843">
          <w:tab/>
          <w:t xml:space="preserve">SS_ </w:t>
        </w:r>
        <w:proofErr w:type="spellStart"/>
        <w:r w:rsidRPr="00273843">
          <w:t>AADRF_NetworkSlice_data</w:t>
        </w:r>
        <w:proofErr w:type="spellEnd"/>
        <w:r w:rsidRPr="00273843">
          <w:t xml:space="preserve"> API</w:t>
        </w:r>
        <w:bookmarkEnd w:id="2332"/>
      </w:ins>
    </w:p>
    <w:p w14:paraId="3F5C8042" w14:textId="77777777" w:rsidR="0088549E" w:rsidRPr="00273843" w:rsidRDefault="0088549E">
      <w:pPr>
        <w:pStyle w:val="Heading4"/>
        <w:rPr>
          <w:ins w:id="2334" w:author="rapp" w:date="2023-04-27T13:39:00Z"/>
        </w:rPr>
        <w:pPrChange w:id="2335" w:author="rapp" w:date="2023-04-27T13:43:00Z">
          <w:pPr>
            <w:pStyle w:val="Heading5"/>
          </w:pPr>
        </w:pPrChange>
      </w:pPr>
      <w:bookmarkStart w:id="2336" w:name="_Toc133497440"/>
      <w:ins w:id="2337" w:author="rapp" w:date="2023-04-27T13:39:00Z">
        <w:r w:rsidRPr="00273843">
          <w:t>9.3.5.1</w:t>
        </w:r>
        <w:r w:rsidRPr="00273843">
          <w:tab/>
          <w:t>General</w:t>
        </w:r>
        <w:bookmarkEnd w:id="2336"/>
      </w:ins>
    </w:p>
    <w:p w14:paraId="5AB12F94" w14:textId="77777777" w:rsidR="0088549E" w:rsidRPr="00273843" w:rsidRDefault="0088549E" w:rsidP="0088549E">
      <w:pPr>
        <w:rPr>
          <w:ins w:id="2338" w:author="rapp" w:date="2023-04-27T13:39:00Z"/>
        </w:rPr>
      </w:pPr>
      <w:ins w:id="2339" w:author="rapp" w:date="2023-04-27T13:39:00Z">
        <w:r w:rsidRPr="00273843">
          <w:rPr>
            <w:b/>
          </w:rPr>
          <w:t>API description:</w:t>
        </w:r>
        <w:r w:rsidRPr="00273843">
          <w:t xml:space="preserve"> This API enables the ADAE server to communicate with the A-ADRF for requesting and receiving network slice data.</w:t>
        </w:r>
      </w:ins>
    </w:p>
    <w:p w14:paraId="5A7B252B" w14:textId="77777777" w:rsidR="0088549E" w:rsidRPr="00273843" w:rsidRDefault="0088549E">
      <w:pPr>
        <w:pStyle w:val="Heading4"/>
        <w:rPr>
          <w:ins w:id="2340" w:author="rapp" w:date="2023-04-27T13:39:00Z"/>
          <w:bCs/>
        </w:rPr>
        <w:pPrChange w:id="2341" w:author="rapp" w:date="2023-04-27T13:43:00Z">
          <w:pPr>
            <w:pStyle w:val="Heading5"/>
          </w:pPr>
        </w:pPrChange>
      </w:pPr>
      <w:bookmarkStart w:id="2342" w:name="_Toc133497441"/>
      <w:ins w:id="2343" w:author="rapp" w:date="2023-04-27T13:39:00Z">
        <w:r w:rsidRPr="00273843">
          <w:rPr>
            <w:bCs/>
          </w:rPr>
          <w:t>9.3.5.2</w:t>
        </w:r>
        <w:r w:rsidRPr="00273843">
          <w:rPr>
            <w:bCs/>
          </w:rPr>
          <w:tab/>
        </w:r>
        <w:proofErr w:type="spellStart"/>
        <w:r w:rsidRPr="00273843">
          <w:t>Networkslice_data_retrieval</w:t>
        </w:r>
        <w:bookmarkEnd w:id="2342"/>
        <w:proofErr w:type="spellEnd"/>
      </w:ins>
    </w:p>
    <w:p w14:paraId="414DCBBF" w14:textId="77777777" w:rsidR="0088549E" w:rsidRPr="00273843" w:rsidRDefault="0088549E" w:rsidP="0088549E">
      <w:pPr>
        <w:rPr>
          <w:ins w:id="2344" w:author="rapp" w:date="2023-04-27T13:39:00Z"/>
        </w:rPr>
      </w:pPr>
      <w:ins w:id="2345" w:author="rapp" w:date="2023-04-27T13:39:00Z">
        <w:r w:rsidRPr="00273843">
          <w:rPr>
            <w:b/>
          </w:rPr>
          <w:t>API operation name:</w:t>
        </w:r>
        <w:r w:rsidRPr="00273843">
          <w:t xml:space="preserve"> </w:t>
        </w:r>
        <w:proofErr w:type="spellStart"/>
        <w:r w:rsidRPr="00273843">
          <w:t>Networkslice_data_retrieval</w:t>
        </w:r>
        <w:proofErr w:type="spellEnd"/>
      </w:ins>
    </w:p>
    <w:p w14:paraId="608E3228" w14:textId="77777777" w:rsidR="0088549E" w:rsidRPr="00273843" w:rsidRDefault="0088549E" w:rsidP="0088549E">
      <w:pPr>
        <w:rPr>
          <w:ins w:id="2346" w:author="rapp" w:date="2023-04-27T13:39:00Z"/>
        </w:rPr>
      </w:pPr>
      <w:ins w:id="2347" w:author="rapp" w:date="2023-04-27T13:39:00Z">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ins>
    </w:p>
    <w:p w14:paraId="4A270538" w14:textId="77777777" w:rsidR="0088549E" w:rsidRPr="00273843" w:rsidRDefault="0088549E" w:rsidP="0088549E">
      <w:pPr>
        <w:rPr>
          <w:ins w:id="2348" w:author="rapp" w:date="2023-04-27T13:39:00Z"/>
        </w:rPr>
      </w:pPr>
      <w:ins w:id="2349" w:author="rapp" w:date="2023-04-27T13:39:00Z">
        <w:r w:rsidRPr="00273843">
          <w:rPr>
            <w:b/>
          </w:rPr>
          <w:t>Inputs:</w:t>
        </w:r>
        <w:r w:rsidRPr="00273843">
          <w:t xml:space="preserve"> See clause</w:t>
        </w:r>
        <w:r w:rsidRPr="00273843">
          <w:rPr>
            <w:lang w:eastAsia="zh-CN"/>
          </w:rPr>
          <w:t xml:space="preserve"> 8.7.3</w:t>
        </w:r>
        <w:r w:rsidRPr="00273843">
          <w:t>.5.</w:t>
        </w:r>
      </w:ins>
    </w:p>
    <w:p w14:paraId="56000345" w14:textId="77777777" w:rsidR="0088549E" w:rsidRPr="00273843" w:rsidRDefault="0088549E" w:rsidP="0088549E">
      <w:pPr>
        <w:rPr>
          <w:ins w:id="2350" w:author="rapp" w:date="2023-04-27T13:39:00Z"/>
        </w:rPr>
      </w:pPr>
      <w:ins w:id="2351" w:author="rapp" w:date="2023-04-27T13:39:00Z">
        <w:r w:rsidRPr="00273843">
          <w:rPr>
            <w:b/>
          </w:rPr>
          <w:t>Outputs:</w:t>
        </w:r>
        <w:r w:rsidRPr="00273843">
          <w:t xml:space="preserve"> </w:t>
        </w:r>
        <w:r w:rsidRPr="00273843">
          <w:rPr>
            <w:lang w:eastAsia="zh-CN"/>
          </w:rPr>
          <w:t>See clause 8.7.3.6</w:t>
        </w:r>
        <w:r w:rsidRPr="00273843">
          <w:rPr>
            <w:i/>
          </w:rPr>
          <w:t>.</w:t>
        </w:r>
      </w:ins>
    </w:p>
    <w:p w14:paraId="598A444F" w14:textId="77777777" w:rsidR="0088549E" w:rsidRPr="00273843" w:rsidRDefault="0088549E" w:rsidP="0088549E">
      <w:pPr>
        <w:rPr>
          <w:ins w:id="2352" w:author="rapp" w:date="2023-04-27T13:39:00Z"/>
          <w:lang w:eastAsia="zh-CN"/>
        </w:rPr>
      </w:pPr>
      <w:ins w:id="2353" w:author="rapp" w:date="2023-04-27T13:39:00Z">
        <w:r w:rsidRPr="00273843">
          <w:t>See clause</w:t>
        </w:r>
        <w:r w:rsidRPr="00273843">
          <w:rPr>
            <w:lang w:eastAsia="zh-CN"/>
          </w:rPr>
          <w:t xml:space="preserve"> 8.7</w:t>
        </w:r>
        <w:r w:rsidRPr="00273843">
          <w:rPr>
            <w:lang w:val="en-US" w:eastAsia="zh-CN"/>
          </w:rPr>
          <w:t xml:space="preserve">.2 </w:t>
        </w:r>
        <w:r w:rsidRPr="00273843">
          <w:t>for details of usage of this operation.</w:t>
        </w:r>
      </w:ins>
    </w:p>
    <w:p w14:paraId="286B672A" w14:textId="77777777" w:rsidR="0088549E" w:rsidRPr="00273843" w:rsidRDefault="0088549E" w:rsidP="0088549E">
      <w:pPr>
        <w:pStyle w:val="Heading3"/>
        <w:rPr>
          <w:ins w:id="2354" w:author="rapp" w:date="2023-04-27T13:39:00Z"/>
        </w:rPr>
      </w:pPr>
      <w:bookmarkStart w:id="2355" w:name="_Toc133497442"/>
      <w:ins w:id="2356" w:author="rapp" w:date="2023-04-27T13:39:00Z">
        <w:r w:rsidRPr="00273843">
          <w:t>9.3.6</w:t>
        </w:r>
        <w:r w:rsidRPr="00273843">
          <w:tab/>
        </w:r>
        <w:proofErr w:type="spellStart"/>
        <w:r w:rsidRPr="00273843">
          <w:t>SS_AADRF_EdgeData_Collection</w:t>
        </w:r>
        <w:proofErr w:type="spellEnd"/>
        <w:r w:rsidRPr="00273843">
          <w:t xml:space="preserve"> API</w:t>
        </w:r>
        <w:bookmarkEnd w:id="2355"/>
      </w:ins>
    </w:p>
    <w:p w14:paraId="3B616F47" w14:textId="77777777" w:rsidR="0088549E" w:rsidRPr="00273843" w:rsidRDefault="0088549E">
      <w:pPr>
        <w:pStyle w:val="Heading4"/>
        <w:rPr>
          <w:ins w:id="2357" w:author="rapp" w:date="2023-04-27T13:39:00Z"/>
        </w:rPr>
        <w:pPrChange w:id="2358" w:author="rapp" w:date="2023-04-27T13:43:00Z">
          <w:pPr>
            <w:pStyle w:val="Heading5"/>
          </w:pPr>
        </w:pPrChange>
      </w:pPr>
      <w:bookmarkStart w:id="2359" w:name="_Toc133497443"/>
      <w:ins w:id="2360" w:author="rapp" w:date="2023-04-27T13:39:00Z">
        <w:r w:rsidRPr="00273843">
          <w:t>9.3.6.1</w:t>
        </w:r>
        <w:r w:rsidRPr="00273843">
          <w:tab/>
          <w:t>General</w:t>
        </w:r>
        <w:bookmarkEnd w:id="2359"/>
      </w:ins>
    </w:p>
    <w:p w14:paraId="23F6D967" w14:textId="77777777" w:rsidR="0088549E" w:rsidRPr="00273843" w:rsidRDefault="0088549E" w:rsidP="0088549E">
      <w:pPr>
        <w:rPr>
          <w:ins w:id="2361" w:author="rapp" w:date="2023-04-27T13:39:00Z"/>
        </w:rPr>
      </w:pPr>
      <w:ins w:id="2362" w:author="rapp" w:date="2023-04-27T13:39:00Z">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ins>
    </w:p>
    <w:p w14:paraId="4FFEF964" w14:textId="77777777" w:rsidR="0088549E" w:rsidRPr="00273843" w:rsidRDefault="0088549E">
      <w:pPr>
        <w:pStyle w:val="Heading4"/>
        <w:rPr>
          <w:ins w:id="2363" w:author="rapp" w:date="2023-04-27T13:39:00Z"/>
        </w:rPr>
        <w:pPrChange w:id="2364" w:author="rapp" w:date="2023-04-27T13:43:00Z">
          <w:pPr>
            <w:pStyle w:val="Heading5"/>
          </w:pPr>
        </w:pPrChange>
      </w:pPr>
      <w:bookmarkStart w:id="2365" w:name="_Toc133497444"/>
      <w:ins w:id="2366" w:author="rapp" w:date="2023-04-27T13:39:00Z">
        <w:r w:rsidRPr="00273843">
          <w:t>9.3.6.2</w:t>
        </w:r>
        <w:r w:rsidRPr="00273843">
          <w:tab/>
        </w:r>
        <w:proofErr w:type="spellStart"/>
        <w:r w:rsidRPr="00273843">
          <w:t>EdgeData_Collection_Subscribe</w:t>
        </w:r>
        <w:bookmarkEnd w:id="2365"/>
        <w:proofErr w:type="spellEnd"/>
      </w:ins>
    </w:p>
    <w:p w14:paraId="03B25B48" w14:textId="77777777" w:rsidR="0088549E" w:rsidRPr="00273843" w:rsidRDefault="0088549E" w:rsidP="0088549E">
      <w:pPr>
        <w:rPr>
          <w:ins w:id="2367" w:author="rapp" w:date="2023-04-27T13:39:00Z"/>
        </w:rPr>
      </w:pPr>
      <w:ins w:id="2368" w:author="rapp" w:date="2023-04-27T13:39:00Z">
        <w:r w:rsidRPr="00273843">
          <w:rPr>
            <w:b/>
          </w:rPr>
          <w:t>API operation name:</w:t>
        </w:r>
        <w:r w:rsidRPr="00273843">
          <w:t xml:space="preserve"> </w:t>
        </w:r>
        <w:proofErr w:type="spellStart"/>
        <w:r w:rsidRPr="00273843">
          <w:t>EdgeData_Collection_Subscribe</w:t>
        </w:r>
        <w:proofErr w:type="spellEnd"/>
      </w:ins>
    </w:p>
    <w:p w14:paraId="6C64867C" w14:textId="77777777" w:rsidR="0088549E" w:rsidRPr="00273843" w:rsidRDefault="0088549E" w:rsidP="0088549E">
      <w:pPr>
        <w:rPr>
          <w:ins w:id="2369" w:author="rapp" w:date="2023-04-27T13:39:00Z"/>
        </w:rPr>
      </w:pPr>
      <w:ins w:id="2370" w:author="rapp" w:date="2023-04-27T13:39:00Z">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ins>
    </w:p>
    <w:p w14:paraId="67883F20" w14:textId="77777777" w:rsidR="0088549E" w:rsidRPr="00273843" w:rsidRDefault="0088549E" w:rsidP="0088549E">
      <w:pPr>
        <w:rPr>
          <w:ins w:id="2371" w:author="rapp" w:date="2023-04-27T13:39:00Z"/>
        </w:rPr>
      </w:pPr>
      <w:ins w:id="2372" w:author="rapp" w:date="2023-04-27T13:39:00Z">
        <w:r w:rsidRPr="00273843">
          <w:rPr>
            <w:b/>
          </w:rPr>
          <w:t>Inputs:</w:t>
        </w:r>
        <w:r w:rsidRPr="00273843">
          <w:t xml:space="preserve"> See clause</w:t>
        </w:r>
        <w:r w:rsidRPr="00273843">
          <w:rPr>
            <w:lang w:eastAsia="zh-CN"/>
          </w:rPr>
          <w:t xml:space="preserve"> 8.8.3</w:t>
        </w:r>
        <w:r w:rsidRPr="00273843">
          <w:t>.4.</w:t>
        </w:r>
      </w:ins>
    </w:p>
    <w:p w14:paraId="70EAA708" w14:textId="77777777" w:rsidR="0088549E" w:rsidRPr="00273843" w:rsidRDefault="0088549E" w:rsidP="0088549E">
      <w:pPr>
        <w:rPr>
          <w:ins w:id="2373" w:author="rapp" w:date="2023-04-27T13:39:00Z"/>
        </w:rPr>
      </w:pPr>
      <w:ins w:id="2374" w:author="rapp" w:date="2023-04-27T13:39: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ins>
    </w:p>
    <w:p w14:paraId="7516DA22" w14:textId="77777777" w:rsidR="0088549E" w:rsidRPr="00273843" w:rsidRDefault="0088549E" w:rsidP="0088549E">
      <w:pPr>
        <w:rPr>
          <w:ins w:id="2375" w:author="rapp" w:date="2023-04-27T13:39:00Z"/>
          <w:lang w:eastAsia="zh-CN"/>
        </w:rPr>
      </w:pPr>
      <w:ins w:id="2376" w:author="rapp" w:date="2023-04-27T13:39:00Z">
        <w:r w:rsidRPr="00273843">
          <w:t>See clause</w:t>
        </w:r>
        <w:r w:rsidRPr="00273843">
          <w:rPr>
            <w:lang w:eastAsia="zh-CN"/>
          </w:rPr>
          <w:t xml:space="preserve"> 8.8</w:t>
        </w:r>
        <w:r w:rsidRPr="00273843">
          <w:rPr>
            <w:lang w:val="en-US" w:eastAsia="zh-CN"/>
          </w:rPr>
          <w:t xml:space="preserve">.2 </w:t>
        </w:r>
        <w:r w:rsidRPr="00273843">
          <w:t>for details of usage of this operation.</w:t>
        </w:r>
      </w:ins>
    </w:p>
    <w:p w14:paraId="08BB50DA" w14:textId="77777777" w:rsidR="0088549E" w:rsidRPr="00273843" w:rsidRDefault="0088549E">
      <w:pPr>
        <w:pStyle w:val="Heading4"/>
        <w:rPr>
          <w:ins w:id="2377" w:author="rapp" w:date="2023-04-27T13:39:00Z"/>
        </w:rPr>
        <w:pPrChange w:id="2378" w:author="rapp" w:date="2023-04-27T13:43:00Z">
          <w:pPr>
            <w:pStyle w:val="Heading5"/>
          </w:pPr>
        </w:pPrChange>
      </w:pPr>
      <w:bookmarkStart w:id="2379" w:name="_Toc133497445"/>
      <w:ins w:id="2380" w:author="rapp" w:date="2023-04-27T13:39:00Z">
        <w:r w:rsidRPr="00273843">
          <w:t>9.3.6.3</w:t>
        </w:r>
        <w:r w:rsidRPr="00273843">
          <w:tab/>
        </w:r>
        <w:proofErr w:type="spellStart"/>
        <w:r w:rsidRPr="00273843">
          <w:t>Data_Notification</w:t>
        </w:r>
        <w:bookmarkEnd w:id="2379"/>
        <w:proofErr w:type="spellEnd"/>
      </w:ins>
    </w:p>
    <w:p w14:paraId="15197079" w14:textId="77777777" w:rsidR="0088549E" w:rsidRPr="00273843" w:rsidRDefault="0088549E" w:rsidP="0088549E">
      <w:pPr>
        <w:rPr>
          <w:ins w:id="2381" w:author="rapp" w:date="2023-04-27T13:39:00Z"/>
        </w:rPr>
      </w:pPr>
      <w:ins w:id="2382" w:author="rapp" w:date="2023-04-27T13:39:00Z">
        <w:r w:rsidRPr="00273843">
          <w:rPr>
            <w:b/>
          </w:rPr>
          <w:t>API operation name:</w:t>
        </w:r>
        <w:r w:rsidRPr="00273843">
          <w:t xml:space="preserve"> </w:t>
        </w:r>
        <w:proofErr w:type="spellStart"/>
        <w:r w:rsidRPr="00273843">
          <w:rPr>
            <w:bCs/>
          </w:rPr>
          <w:t>Data_Notification</w:t>
        </w:r>
        <w:proofErr w:type="spellEnd"/>
      </w:ins>
    </w:p>
    <w:p w14:paraId="0BFC8B0E" w14:textId="77777777" w:rsidR="0088549E" w:rsidRPr="00273843" w:rsidRDefault="0088549E" w:rsidP="0088549E">
      <w:pPr>
        <w:rPr>
          <w:ins w:id="2383" w:author="rapp" w:date="2023-04-27T13:39:00Z"/>
        </w:rPr>
      </w:pPr>
      <w:ins w:id="2384" w:author="rapp" w:date="2023-04-27T13:39:00Z">
        <w:r w:rsidRPr="00273843">
          <w:rPr>
            <w:b/>
          </w:rPr>
          <w:t>Description:</w:t>
        </w:r>
        <w:r w:rsidRPr="00273843">
          <w:t xml:space="preserve"> The consumer is receiving the offline edge data from A-ADRF as notification, based on subscription.</w:t>
        </w:r>
      </w:ins>
    </w:p>
    <w:p w14:paraId="726F5B4B" w14:textId="77777777" w:rsidR="0088549E" w:rsidRPr="00273843" w:rsidRDefault="0088549E" w:rsidP="0088549E">
      <w:pPr>
        <w:rPr>
          <w:ins w:id="2385" w:author="rapp" w:date="2023-04-27T13:39:00Z"/>
        </w:rPr>
      </w:pPr>
      <w:ins w:id="2386" w:author="rapp" w:date="2023-04-27T13:39:00Z">
        <w:r w:rsidRPr="00273843">
          <w:rPr>
            <w:b/>
          </w:rPr>
          <w:t>Inputs:</w:t>
        </w:r>
        <w:r w:rsidRPr="00273843">
          <w:t xml:space="preserve"> -</w:t>
        </w:r>
      </w:ins>
    </w:p>
    <w:p w14:paraId="350E49D4" w14:textId="77777777" w:rsidR="0088549E" w:rsidRPr="00273843" w:rsidRDefault="0088549E" w:rsidP="0088549E">
      <w:pPr>
        <w:rPr>
          <w:ins w:id="2387" w:author="rapp" w:date="2023-04-27T13:39:00Z"/>
        </w:rPr>
      </w:pPr>
      <w:ins w:id="2388" w:author="rapp" w:date="2023-04-27T13:39: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ins>
    </w:p>
    <w:p w14:paraId="1774C7FC" w14:textId="6116B171" w:rsidR="00FE154A" w:rsidRDefault="0088549E" w:rsidP="00FE154A">
      <w:pPr>
        <w:rPr>
          <w:lang w:eastAsia="zh-CN"/>
        </w:rPr>
      </w:pPr>
      <w:ins w:id="2389" w:author="rapp" w:date="2023-04-27T13:39:00Z">
        <w:r w:rsidRPr="00273843">
          <w:t>See clause</w:t>
        </w:r>
        <w:r w:rsidRPr="00273843">
          <w:rPr>
            <w:lang w:eastAsia="zh-CN"/>
          </w:rPr>
          <w:t xml:space="preserve"> 8.</w:t>
        </w:r>
        <w:r w:rsidRPr="00273843">
          <w:rPr>
            <w:lang w:val="en-US" w:eastAsia="zh-CN"/>
          </w:rPr>
          <w:t xml:space="preserve">8.2 </w:t>
        </w:r>
        <w:r w:rsidRPr="00273843">
          <w:t>for details of usage of this operation.</w:t>
        </w:r>
      </w:ins>
    </w:p>
    <w:p w14:paraId="7628D234" w14:textId="77FD2CC7" w:rsidR="00FE154A" w:rsidRDefault="00FE154A" w:rsidP="00FE154A">
      <w:pPr>
        <w:pStyle w:val="Heading8"/>
      </w:pPr>
      <w:bookmarkStart w:id="2390" w:name="_Toc106116337"/>
      <w:bookmarkStart w:id="2391" w:name="_Toc32523"/>
      <w:bookmarkStart w:id="2392" w:name="_Toc119927585"/>
      <w:bookmarkStart w:id="2393" w:name="_Toc133497446"/>
      <w:bookmarkStart w:id="2394" w:name="_Hlk115778343"/>
      <w:r>
        <w:lastRenderedPageBreak/>
        <w:t>Annex A (informative):</w:t>
      </w:r>
      <w:r w:rsidR="00543F6A">
        <w:rPr>
          <w:rFonts w:eastAsia="SimSun"/>
          <w:lang w:val="en-US" w:eastAsia="zh-CN"/>
        </w:rPr>
        <w:br/>
      </w:r>
      <w:r>
        <w:t xml:space="preserve">Deployment </w:t>
      </w:r>
      <w:bookmarkEnd w:id="2390"/>
      <w:bookmarkEnd w:id="2391"/>
      <w:r w:rsidR="003A71BA">
        <w:t>scenarios</w:t>
      </w:r>
      <w:bookmarkEnd w:id="2392"/>
      <w:bookmarkEnd w:id="2393"/>
    </w:p>
    <w:p w14:paraId="52DD7A34" w14:textId="77777777" w:rsidR="00EF4DBA" w:rsidRDefault="00EF4DBA" w:rsidP="00543F6A">
      <w:pPr>
        <w:pStyle w:val="Heading1"/>
        <w:rPr>
          <w:lang w:val="en-IN"/>
        </w:rPr>
      </w:pPr>
      <w:bookmarkStart w:id="2395" w:name="_Toc104797372"/>
      <w:bookmarkStart w:id="2396" w:name="_Toc104878369"/>
      <w:bookmarkStart w:id="2397" w:name="_Toc113368733"/>
      <w:bookmarkStart w:id="2398" w:name="_Toc119927586"/>
      <w:bookmarkStart w:id="2399" w:name="_Toc133497447"/>
      <w:r>
        <w:rPr>
          <w:lang w:val="en-IN"/>
        </w:rPr>
        <w:t>A.1</w:t>
      </w:r>
      <w:r>
        <w:rPr>
          <w:lang w:val="en-IN"/>
        </w:rPr>
        <w:tab/>
        <w:t>General</w:t>
      </w:r>
      <w:bookmarkEnd w:id="2395"/>
      <w:bookmarkEnd w:id="2396"/>
      <w:bookmarkEnd w:id="2397"/>
      <w:bookmarkEnd w:id="2398"/>
      <w:bookmarkEnd w:id="2399"/>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2400" w:name="_Toc96591025"/>
      <w:bookmarkStart w:id="2401" w:name="_Toc104797373"/>
      <w:bookmarkStart w:id="2402" w:name="_Toc104878370"/>
      <w:bookmarkStart w:id="2403" w:name="_Toc113368734"/>
      <w:bookmarkStart w:id="2404" w:name="_Toc119927587"/>
      <w:bookmarkStart w:id="2405" w:name="_Toc133497448"/>
      <w:r>
        <w:rPr>
          <w:lang w:val="en-IN"/>
        </w:rPr>
        <w:t>A.2</w:t>
      </w:r>
      <w:r>
        <w:rPr>
          <w:lang w:val="en-IN"/>
        </w:rPr>
        <w:tab/>
        <w:t xml:space="preserve">Deployment model #1: </w:t>
      </w:r>
      <w:bookmarkEnd w:id="2400"/>
      <w:r>
        <w:rPr>
          <w:lang w:val="en-IN"/>
        </w:rPr>
        <w:t>Cloud-deployed ADAES</w:t>
      </w:r>
      <w:bookmarkEnd w:id="2401"/>
      <w:bookmarkEnd w:id="2402"/>
      <w:bookmarkEnd w:id="2403"/>
      <w:bookmarkEnd w:id="2404"/>
      <w:bookmarkEnd w:id="2405"/>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w:t>
      </w:r>
      <w:proofErr w:type="gramStart"/>
      <w:r>
        <w:rPr>
          <w:lang w:val="en-IN"/>
        </w:rPr>
        <w:t>e.g.</w:t>
      </w:r>
      <w:proofErr w:type="gramEnd"/>
      <w:r>
        <w:rPr>
          <w:lang w:val="en-IN"/>
        </w:rPr>
        <w:t xml:space="preserve">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2406" w:name="_Toc82472216"/>
    <w:bookmarkStart w:id="2407" w:name="_Toc82473761"/>
    <w:bookmarkStart w:id="2408" w:name="_Toc82473823"/>
    <w:p w14:paraId="554DDC9C" w14:textId="77777777" w:rsidR="00EF4DBA" w:rsidRDefault="00EF4DBA" w:rsidP="00EF4DBA">
      <w:pPr>
        <w:pStyle w:val="TH"/>
      </w:pPr>
      <w:r>
        <w:object w:dxaOrig="6300" w:dyaOrig="4428" w14:anchorId="5B448293">
          <v:shape id="_x0000_i1041" type="#_x0000_t75" style="width:315pt;height:220.5pt" o:ole="">
            <v:imagedata r:id="rId43" o:title=""/>
          </v:shape>
          <o:OLEObject Type="Embed" ProgID="Visio.Drawing.15" ShapeID="_x0000_i1041" DrawAspect="Content" ObjectID="_1744111269" r:id="rId4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2409" w:name="_Toc104797374"/>
      <w:bookmarkStart w:id="2410" w:name="_Toc104878371"/>
      <w:bookmarkStart w:id="2411" w:name="_Toc113368735"/>
      <w:bookmarkStart w:id="2412" w:name="_Toc119927588"/>
      <w:bookmarkStart w:id="2413" w:name="_Toc133497449"/>
      <w:r>
        <w:rPr>
          <w:lang w:val="en-IN"/>
        </w:rPr>
        <w:t>A.3</w:t>
      </w:r>
      <w:r>
        <w:rPr>
          <w:lang w:val="en-IN"/>
        </w:rPr>
        <w:tab/>
        <w:t>Deployment model #2 Edge-deployed ADAES</w:t>
      </w:r>
      <w:bookmarkEnd w:id="2409"/>
      <w:bookmarkEnd w:id="2410"/>
      <w:bookmarkEnd w:id="2411"/>
      <w:bookmarkEnd w:id="2412"/>
      <w:bookmarkEnd w:id="2413"/>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2" type="#_x0000_t75" style="width:315pt;height:220.5pt" o:ole="">
            <v:imagedata r:id="rId45" o:title=""/>
          </v:shape>
          <o:OLEObject Type="Embed" ProgID="Visio.Drawing.15" ShapeID="_x0000_i1042" DrawAspect="Content" ObjectID="_1744111270" r:id="rId4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2414" w:name="_Toc104797375"/>
      <w:bookmarkStart w:id="2415" w:name="_Toc104878372"/>
      <w:bookmarkStart w:id="2416" w:name="_Toc113368736"/>
      <w:bookmarkStart w:id="2417" w:name="_Toc119927589"/>
      <w:bookmarkStart w:id="2418" w:name="_Toc133497450"/>
      <w:r>
        <w:rPr>
          <w:lang w:val="en-IN"/>
        </w:rPr>
        <w:t>A.4</w:t>
      </w:r>
      <w:r>
        <w:rPr>
          <w:lang w:val="en-IN"/>
        </w:rPr>
        <w:tab/>
        <w:t>Deployment model #3: Coordinated ADAES deployment</w:t>
      </w:r>
      <w:bookmarkEnd w:id="2414"/>
      <w:bookmarkEnd w:id="2415"/>
      <w:bookmarkEnd w:id="2416"/>
      <w:bookmarkEnd w:id="2417"/>
      <w:bookmarkEnd w:id="2418"/>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w:t>
      </w:r>
      <w:proofErr w:type="gramStart"/>
      <w:r>
        <w:rPr>
          <w:lang w:val="en-IN"/>
        </w:rPr>
        <w:t>e.g.</w:t>
      </w:r>
      <w:proofErr w:type="gramEnd"/>
      <w:r>
        <w:rPr>
          <w:lang w:val="en-IN"/>
        </w:rPr>
        <w:t xml:space="preserve"> NWDAF consuming service experience analytics).  </w:t>
      </w:r>
    </w:p>
    <w:p w14:paraId="1226C31A" w14:textId="77777777" w:rsidR="00EF4DBA" w:rsidRDefault="00EF4DBA" w:rsidP="00EF4DBA">
      <w:pPr>
        <w:pStyle w:val="TH"/>
        <w:rPr>
          <w:lang w:val="en-IN"/>
        </w:rPr>
      </w:pPr>
      <w:r>
        <w:object w:dxaOrig="6300" w:dyaOrig="4428" w14:anchorId="5E8FEF55">
          <v:shape id="_x0000_i1043" type="#_x0000_t75" style="width:315pt;height:220.5pt" o:ole="">
            <v:imagedata r:id="rId47" o:title=""/>
          </v:shape>
          <o:OLEObject Type="Embed" ProgID="Visio.Drawing.15" ShapeID="_x0000_i1043" DrawAspect="Content" ObjectID="_1744111271" r:id="rId4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2406"/>
      <w:bookmarkEnd w:id="2407"/>
      <w:bookmarkEnd w:id="2408"/>
    </w:p>
    <w:p w14:paraId="77E92141" w14:textId="71B26A44" w:rsidR="00FE154A" w:rsidRDefault="00FE154A" w:rsidP="00FE154A">
      <w:pPr>
        <w:pStyle w:val="Heading8"/>
      </w:pPr>
      <w:r>
        <w:br w:type="page"/>
      </w:r>
      <w:bookmarkStart w:id="2419" w:name="_Toc106116338"/>
      <w:bookmarkStart w:id="2420" w:name="_Toc20434"/>
      <w:bookmarkStart w:id="2421" w:name="_Toc119927590"/>
      <w:bookmarkStart w:id="2422" w:name="_Toc133497451"/>
      <w:bookmarkEnd w:id="2394"/>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2419"/>
      <w:bookmarkEnd w:id="2420"/>
      <w:bookmarkEnd w:id="2421"/>
      <w:bookmarkEnd w:id="24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2423" w:name="historyclause"/>
            <w:bookmarkEnd w:id="2423"/>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proofErr w:type="spellStart"/>
            <w:r>
              <w:rPr>
                <w:b/>
                <w:sz w:val="16"/>
              </w:rPr>
              <w:t>TDoc</w:t>
            </w:r>
            <w:proofErr w:type="spellEnd"/>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 xml:space="preserve">Implementation of the following </w:t>
            </w:r>
            <w:proofErr w:type="spellStart"/>
            <w:r>
              <w:rPr>
                <w:sz w:val="16"/>
                <w:szCs w:val="16"/>
              </w:rPr>
              <w:t>pCRs</w:t>
            </w:r>
            <w:proofErr w:type="spellEnd"/>
            <w:r>
              <w:rPr>
                <w:sz w:val="16"/>
                <w:szCs w:val="16"/>
              </w:rPr>
              <w:t xml:space="preserve">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w:t>
            </w:r>
            <w:proofErr w:type="spellStart"/>
            <w:r>
              <w:rPr>
                <w:sz w:val="16"/>
                <w:szCs w:val="16"/>
              </w:rPr>
              <w:t>pCRs</w:t>
            </w:r>
            <w:proofErr w:type="spellEnd"/>
            <w:r>
              <w:rPr>
                <w:sz w:val="16"/>
                <w:szCs w:val="16"/>
              </w:rPr>
              <w:t xml:space="preserve">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w:t>
            </w:r>
            <w:proofErr w:type="spellStart"/>
            <w:r>
              <w:rPr>
                <w:sz w:val="16"/>
                <w:szCs w:val="16"/>
              </w:rPr>
              <w:t>pCRs</w:t>
            </w:r>
            <w:proofErr w:type="spellEnd"/>
            <w:r>
              <w:rPr>
                <w:sz w:val="16"/>
                <w:szCs w:val="16"/>
              </w:rPr>
              <w:t xml:space="preserve">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 xml:space="preserve">Implementation of the following </w:t>
            </w:r>
            <w:proofErr w:type="spellStart"/>
            <w:r>
              <w:rPr>
                <w:sz w:val="16"/>
                <w:szCs w:val="16"/>
              </w:rPr>
              <w:t>pCRs</w:t>
            </w:r>
            <w:proofErr w:type="spellEnd"/>
            <w:r>
              <w:rPr>
                <w:sz w:val="16"/>
                <w:szCs w:val="16"/>
              </w:rPr>
              <w:t xml:space="preserve">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543F6A">
        <w:trPr>
          <w:ins w:id="2424" w:author="rapp" w:date="2023-04-27T14:14:00Z"/>
        </w:trPr>
        <w:tc>
          <w:tcPr>
            <w:tcW w:w="800" w:type="dxa"/>
            <w:shd w:val="solid" w:color="FFFFFF" w:fill="auto"/>
          </w:tcPr>
          <w:p w14:paraId="320857A1" w14:textId="2F04E09C" w:rsidR="000A4B49" w:rsidRDefault="000A4B49" w:rsidP="000A4B49">
            <w:pPr>
              <w:pStyle w:val="TAC"/>
              <w:rPr>
                <w:ins w:id="2425" w:author="rapp" w:date="2023-04-27T14:14:00Z"/>
                <w:rFonts w:eastAsia="SimSun"/>
                <w:sz w:val="16"/>
                <w:szCs w:val="16"/>
                <w:lang w:val="en-US" w:eastAsia="zh-CN"/>
              </w:rPr>
            </w:pPr>
            <w:ins w:id="2426" w:author="rapp" w:date="2023-04-27T14:14:00Z">
              <w:r>
                <w:rPr>
                  <w:rFonts w:eastAsia="SimSun"/>
                  <w:sz w:val="16"/>
                  <w:szCs w:val="16"/>
                  <w:lang w:val="en-US" w:eastAsia="zh-CN"/>
                </w:rPr>
                <w:t>2023-04</w:t>
              </w:r>
            </w:ins>
          </w:p>
        </w:tc>
        <w:tc>
          <w:tcPr>
            <w:tcW w:w="800" w:type="dxa"/>
            <w:shd w:val="solid" w:color="FFFFFF" w:fill="auto"/>
          </w:tcPr>
          <w:p w14:paraId="05168E83" w14:textId="5B87174E" w:rsidR="000A4B49" w:rsidRDefault="000A4B49" w:rsidP="000A4B49">
            <w:pPr>
              <w:pStyle w:val="TAC"/>
              <w:rPr>
                <w:ins w:id="2427" w:author="rapp" w:date="2023-04-27T14:14:00Z"/>
                <w:rFonts w:eastAsia="SimSun"/>
                <w:sz w:val="16"/>
                <w:szCs w:val="16"/>
                <w:lang w:val="en-US" w:eastAsia="zh-CN"/>
              </w:rPr>
            </w:pPr>
            <w:ins w:id="2428" w:author="rapp" w:date="2023-04-27T14:14:00Z">
              <w:r>
                <w:rPr>
                  <w:rFonts w:eastAsia="SimSun"/>
                  <w:sz w:val="16"/>
                  <w:szCs w:val="16"/>
                  <w:lang w:val="en-US" w:eastAsia="zh-CN"/>
                </w:rPr>
                <w:t>SA6#54-e</w:t>
              </w:r>
            </w:ins>
          </w:p>
        </w:tc>
        <w:tc>
          <w:tcPr>
            <w:tcW w:w="1094" w:type="dxa"/>
            <w:shd w:val="solid" w:color="FFFFFF" w:fill="auto"/>
          </w:tcPr>
          <w:p w14:paraId="4D65F4F5" w14:textId="77777777" w:rsidR="000A4B49" w:rsidRPr="003B6EB8" w:rsidRDefault="000A4B49" w:rsidP="000A4B49">
            <w:pPr>
              <w:pStyle w:val="TAC"/>
              <w:rPr>
                <w:ins w:id="2429" w:author="rapp" w:date="2023-04-27T14:14:00Z"/>
                <w:sz w:val="16"/>
                <w:szCs w:val="16"/>
              </w:rPr>
            </w:pPr>
          </w:p>
        </w:tc>
        <w:tc>
          <w:tcPr>
            <w:tcW w:w="425" w:type="dxa"/>
            <w:shd w:val="solid" w:color="FFFFFF" w:fill="auto"/>
          </w:tcPr>
          <w:p w14:paraId="5B732BC6" w14:textId="77777777" w:rsidR="000A4B49" w:rsidRDefault="000A4B49" w:rsidP="000A4B49">
            <w:pPr>
              <w:pStyle w:val="TAL"/>
              <w:rPr>
                <w:ins w:id="2430" w:author="rapp" w:date="2023-04-27T14:14:00Z"/>
                <w:sz w:val="16"/>
                <w:szCs w:val="16"/>
              </w:rPr>
            </w:pPr>
          </w:p>
        </w:tc>
        <w:tc>
          <w:tcPr>
            <w:tcW w:w="425" w:type="dxa"/>
            <w:shd w:val="solid" w:color="FFFFFF" w:fill="auto"/>
          </w:tcPr>
          <w:p w14:paraId="6C6343C9" w14:textId="77777777" w:rsidR="000A4B49" w:rsidRDefault="000A4B49" w:rsidP="000A4B49">
            <w:pPr>
              <w:pStyle w:val="TAR"/>
              <w:rPr>
                <w:ins w:id="2431" w:author="rapp" w:date="2023-04-27T14:14:00Z"/>
                <w:sz w:val="16"/>
                <w:szCs w:val="16"/>
              </w:rPr>
            </w:pPr>
          </w:p>
        </w:tc>
        <w:tc>
          <w:tcPr>
            <w:tcW w:w="425" w:type="dxa"/>
            <w:shd w:val="solid" w:color="FFFFFF" w:fill="auto"/>
          </w:tcPr>
          <w:p w14:paraId="372C75B3" w14:textId="77777777" w:rsidR="000A4B49" w:rsidRDefault="000A4B49" w:rsidP="000A4B49">
            <w:pPr>
              <w:pStyle w:val="TAC"/>
              <w:rPr>
                <w:ins w:id="2432" w:author="rapp" w:date="2023-04-27T14:14:00Z"/>
                <w:sz w:val="16"/>
                <w:szCs w:val="16"/>
              </w:rPr>
            </w:pPr>
          </w:p>
        </w:tc>
        <w:tc>
          <w:tcPr>
            <w:tcW w:w="4962" w:type="dxa"/>
            <w:shd w:val="solid" w:color="FFFFFF" w:fill="auto"/>
          </w:tcPr>
          <w:p w14:paraId="088D4F0E" w14:textId="77777777" w:rsidR="000A4B49" w:rsidRDefault="000A4B49" w:rsidP="000A4B49">
            <w:pPr>
              <w:pStyle w:val="TAL"/>
              <w:rPr>
                <w:ins w:id="2433" w:author="rapp" w:date="2023-04-27T14:14:00Z"/>
                <w:sz w:val="16"/>
                <w:szCs w:val="16"/>
              </w:rPr>
            </w:pPr>
            <w:ins w:id="2434" w:author="rapp" w:date="2023-04-27T14:14:00Z">
              <w:r>
                <w:rPr>
                  <w:sz w:val="16"/>
                  <w:szCs w:val="16"/>
                </w:rPr>
                <w:t xml:space="preserve">Implementation of the following </w:t>
              </w:r>
              <w:proofErr w:type="spellStart"/>
              <w:r>
                <w:rPr>
                  <w:sz w:val="16"/>
                  <w:szCs w:val="16"/>
                </w:rPr>
                <w:t>pCRs</w:t>
              </w:r>
              <w:proofErr w:type="spellEnd"/>
              <w:r>
                <w:rPr>
                  <w:sz w:val="16"/>
                  <w:szCs w:val="16"/>
                </w:rPr>
                <w:t xml:space="preserve"> approved by SA6:</w:t>
              </w:r>
            </w:ins>
          </w:p>
          <w:p w14:paraId="3FAC1B49" w14:textId="1491BDEE" w:rsidR="000A4B49" w:rsidRPr="00C6100D" w:rsidRDefault="000A4B49" w:rsidP="000A4B49">
            <w:pPr>
              <w:pStyle w:val="TAL"/>
              <w:rPr>
                <w:ins w:id="2435" w:author="rapp" w:date="2023-04-27T14:14:00Z"/>
                <w:sz w:val="16"/>
                <w:szCs w:val="16"/>
              </w:rPr>
            </w:pPr>
            <w:ins w:id="2436" w:author="rapp" w:date="2023-04-27T14:14:00Z">
              <w:r w:rsidRPr="00EB4465">
                <w:rPr>
                  <w:sz w:val="16"/>
                  <w:szCs w:val="16"/>
                </w:rPr>
                <w:t>S6-23</w:t>
              </w:r>
            </w:ins>
            <w:ins w:id="2437" w:author="rapp" w:date="2023-04-27T14:15:00Z">
              <w:r>
                <w:rPr>
                  <w:sz w:val="16"/>
                  <w:szCs w:val="16"/>
                </w:rPr>
                <w:t>1484</w:t>
              </w:r>
            </w:ins>
            <w:ins w:id="2438" w:author="rapp" w:date="2023-04-27T14:14:00Z">
              <w:r>
                <w:rPr>
                  <w:sz w:val="16"/>
                  <w:szCs w:val="16"/>
                </w:rPr>
                <w:t xml:space="preserve">, </w:t>
              </w:r>
              <w:r w:rsidRPr="00EB4465">
                <w:rPr>
                  <w:sz w:val="16"/>
                  <w:szCs w:val="16"/>
                </w:rPr>
                <w:t>S6-23</w:t>
              </w:r>
            </w:ins>
            <w:ins w:id="2439" w:author="rapp" w:date="2023-04-27T14:15:00Z">
              <w:r>
                <w:rPr>
                  <w:sz w:val="16"/>
                  <w:szCs w:val="16"/>
                </w:rPr>
                <w:t>1543</w:t>
              </w:r>
            </w:ins>
            <w:ins w:id="2440" w:author="rapp" w:date="2023-04-27T14:14:00Z">
              <w:r>
                <w:rPr>
                  <w:sz w:val="16"/>
                  <w:szCs w:val="16"/>
                </w:rPr>
                <w:t xml:space="preserve">, </w:t>
              </w:r>
              <w:r w:rsidRPr="00EB4465">
                <w:rPr>
                  <w:sz w:val="16"/>
                  <w:szCs w:val="16"/>
                </w:rPr>
                <w:t>S6-23</w:t>
              </w:r>
            </w:ins>
            <w:ins w:id="2441" w:author="rapp" w:date="2023-04-27T14:15:00Z">
              <w:r>
                <w:rPr>
                  <w:sz w:val="16"/>
                  <w:szCs w:val="16"/>
                </w:rPr>
                <w:t>1502</w:t>
              </w:r>
            </w:ins>
            <w:ins w:id="2442" w:author="rapp" w:date="2023-04-27T14:14:00Z">
              <w:r>
                <w:rPr>
                  <w:sz w:val="16"/>
                  <w:szCs w:val="16"/>
                </w:rPr>
                <w:t xml:space="preserve">, </w:t>
              </w:r>
              <w:r w:rsidRPr="00EB4465">
                <w:rPr>
                  <w:sz w:val="16"/>
                  <w:szCs w:val="16"/>
                </w:rPr>
                <w:t>S6-23</w:t>
              </w:r>
            </w:ins>
            <w:ins w:id="2443" w:author="rapp" w:date="2023-04-27T14:16:00Z">
              <w:r>
                <w:rPr>
                  <w:sz w:val="16"/>
                  <w:szCs w:val="16"/>
                </w:rPr>
                <w:t>1435</w:t>
              </w:r>
            </w:ins>
            <w:ins w:id="2444" w:author="rapp" w:date="2023-04-27T14:14:00Z">
              <w:r>
                <w:rPr>
                  <w:sz w:val="16"/>
                  <w:szCs w:val="16"/>
                </w:rPr>
                <w:t xml:space="preserve">, </w:t>
              </w:r>
              <w:r w:rsidRPr="00EB4465">
                <w:rPr>
                  <w:sz w:val="16"/>
                  <w:szCs w:val="16"/>
                </w:rPr>
                <w:t>S6-23</w:t>
              </w:r>
            </w:ins>
            <w:ins w:id="2445" w:author="rapp" w:date="2023-04-27T14:16:00Z">
              <w:r>
                <w:rPr>
                  <w:sz w:val="16"/>
                  <w:szCs w:val="16"/>
                </w:rPr>
                <w:t>1641, S6-231257, S6-231261</w:t>
              </w:r>
            </w:ins>
            <w:ins w:id="2446" w:author="rapp" w:date="2023-04-27T14:17:00Z">
              <w:r>
                <w:rPr>
                  <w:sz w:val="16"/>
                  <w:szCs w:val="16"/>
                </w:rPr>
                <w:t>, S6-231270.</w:t>
              </w:r>
            </w:ins>
          </w:p>
        </w:tc>
        <w:tc>
          <w:tcPr>
            <w:tcW w:w="708" w:type="dxa"/>
            <w:shd w:val="solid" w:color="FFFFFF" w:fill="auto"/>
          </w:tcPr>
          <w:p w14:paraId="489F8F65" w14:textId="2012BF82" w:rsidR="000A4B49" w:rsidRDefault="000A4B49" w:rsidP="000A4B49">
            <w:pPr>
              <w:pStyle w:val="TAC"/>
              <w:rPr>
                <w:ins w:id="2447" w:author="rapp" w:date="2023-04-27T14:14:00Z"/>
                <w:rFonts w:eastAsia="SimSun"/>
                <w:sz w:val="16"/>
                <w:szCs w:val="16"/>
                <w:lang w:val="en-US" w:eastAsia="zh-CN"/>
              </w:rPr>
            </w:pPr>
            <w:ins w:id="2448" w:author="rapp" w:date="2023-04-27T14:14:00Z">
              <w:r>
                <w:rPr>
                  <w:rFonts w:eastAsia="SimSun"/>
                  <w:sz w:val="16"/>
                  <w:szCs w:val="16"/>
                  <w:lang w:val="en-US" w:eastAsia="zh-CN"/>
                </w:rPr>
                <w:t>1.1.0</w:t>
              </w:r>
            </w:ins>
          </w:p>
        </w:tc>
      </w:tr>
    </w:tbl>
    <w:p w14:paraId="3533F54E" w14:textId="77777777" w:rsidR="00FE154A" w:rsidRDefault="00FE154A" w:rsidP="00EC7080"/>
    <w:sectPr w:rsidR="00FE154A">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EA97" w14:textId="77777777" w:rsidR="00AB0610" w:rsidRDefault="00AB0610">
      <w:r>
        <w:separator/>
      </w:r>
    </w:p>
  </w:endnote>
  <w:endnote w:type="continuationSeparator" w:id="0">
    <w:p w14:paraId="27A879FE" w14:textId="77777777" w:rsidR="00AB0610" w:rsidRDefault="00AB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9B72" w14:textId="77777777" w:rsidR="00AB0610" w:rsidRDefault="00AB0610">
      <w:r>
        <w:separator/>
      </w:r>
    </w:p>
  </w:footnote>
  <w:footnote w:type="continuationSeparator" w:id="0">
    <w:p w14:paraId="173FDE49" w14:textId="77777777" w:rsidR="00AB0610" w:rsidRDefault="00AB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5628ED"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DD8">
      <w:rPr>
        <w:rFonts w:ascii="Arial" w:hAnsi="Arial" w:cs="Arial"/>
        <w:b/>
        <w:noProof/>
        <w:sz w:val="18"/>
        <w:szCs w:val="18"/>
      </w:rPr>
      <w:t>3GPP TS 23.436 V1.1.0 (2023-04)</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062DA6"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DD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3B0E"/>
    <w:rsid w:val="001E5248"/>
    <w:rsid w:val="001F0C1D"/>
    <w:rsid w:val="001F1132"/>
    <w:rsid w:val="001F168B"/>
    <w:rsid w:val="001F79B5"/>
    <w:rsid w:val="00202592"/>
    <w:rsid w:val="00215FDF"/>
    <w:rsid w:val="002347A2"/>
    <w:rsid w:val="002356C5"/>
    <w:rsid w:val="00250D36"/>
    <w:rsid w:val="0025260E"/>
    <w:rsid w:val="002675F0"/>
    <w:rsid w:val="00275D63"/>
    <w:rsid w:val="002760EE"/>
    <w:rsid w:val="00282DD8"/>
    <w:rsid w:val="002875B9"/>
    <w:rsid w:val="00293BAE"/>
    <w:rsid w:val="002974A5"/>
    <w:rsid w:val="002B6339"/>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8549E"/>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F37B7"/>
    <w:rsid w:val="00A10F02"/>
    <w:rsid w:val="00A1224D"/>
    <w:rsid w:val="00A164B4"/>
    <w:rsid w:val="00A22B8C"/>
    <w:rsid w:val="00A26956"/>
    <w:rsid w:val="00A27486"/>
    <w:rsid w:val="00A43E4F"/>
    <w:rsid w:val="00A50543"/>
    <w:rsid w:val="00A53724"/>
    <w:rsid w:val="00A53EA0"/>
    <w:rsid w:val="00A552BF"/>
    <w:rsid w:val="00A56066"/>
    <w:rsid w:val="00A6364E"/>
    <w:rsid w:val="00A65972"/>
    <w:rsid w:val="00A73129"/>
    <w:rsid w:val="00A82346"/>
    <w:rsid w:val="00A92BA1"/>
    <w:rsid w:val="00A95A32"/>
    <w:rsid w:val="00AA27DE"/>
    <w:rsid w:val="00AB0610"/>
    <w:rsid w:val="00AB4A5D"/>
    <w:rsid w:val="00AC2165"/>
    <w:rsid w:val="00AC6BC6"/>
    <w:rsid w:val="00AD2266"/>
    <w:rsid w:val="00AD5344"/>
    <w:rsid w:val="00AE65E2"/>
    <w:rsid w:val="00AF1460"/>
    <w:rsid w:val="00B05A64"/>
    <w:rsid w:val="00B15449"/>
    <w:rsid w:val="00B47F7E"/>
    <w:rsid w:val="00B608C1"/>
    <w:rsid w:val="00B93086"/>
    <w:rsid w:val="00B95A00"/>
    <w:rsid w:val="00B96D12"/>
    <w:rsid w:val="00BA19ED"/>
    <w:rsid w:val="00BA4B8D"/>
    <w:rsid w:val="00BB66E6"/>
    <w:rsid w:val="00BC0F7D"/>
    <w:rsid w:val="00BC509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16509"/>
    <w:rsid w:val="00E23651"/>
    <w:rsid w:val="00E44582"/>
    <w:rsid w:val="00E7294F"/>
    <w:rsid w:val="00E74EB8"/>
    <w:rsid w:val="00E75E57"/>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C1192"/>
    <w:rsid w:val="00FC2778"/>
    <w:rsid w:val="00FE154A"/>
    <w:rsid w:val="00FF0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0" Type="http://schemas.openxmlformats.org/officeDocument/2006/relationships/oleObject" Target="embeddings/Microsoft_Visio_2003-2010_Drawing4.vsd"/><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64</Pages>
  <Words>19894</Words>
  <Characters>113402</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7</cp:revision>
  <cp:lastPrinted>2019-02-25T14:05:00Z</cp:lastPrinted>
  <dcterms:created xsi:type="dcterms:W3CDTF">2023-04-27T11:38:00Z</dcterms:created>
  <dcterms:modified xsi:type="dcterms:W3CDTF">2023-04-27T12:34:00Z</dcterms:modified>
</cp:coreProperties>
</file>