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E31168" w:rsidRPr="00A97959" w14:paraId="5A75C677" w14:textId="77777777" w:rsidTr="00E31A56">
        <w:tc>
          <w:tcPr>
            <w:tcW w:w="10423" w:type="dxa"/>
            <w:gridSpan w:val="2"/>
            <w:shd w:val="clear" w:color="auto" w:fill="auto"/>
          </w:tcPr>
          <w:p w14:paraId="3F1D19DB" w14:textId="4D23A434" w:rsidR="004F0988" w:rsidRPr="00A97959" w:rsidRDefault="004F0988" w:rsidP="00133525">
            <w:pPr>
              <w:pStyle w:val="ZA"/>
              <w:framePr w:w="0" w:hRule="auto" w:wrap="auto" w:vAnchor="margin" w:hAnchor="text" w:yAlign="inline"/>
              <w:rPr>
                <w:lang w:val="sv-SE"/>
              </w:rPr>
            </w:pPr>
            <w:bookmarkStart w:id="0" w:name="page1"/>
            <w:r w:rsidRPr="00A97959">
              <w:rPr>
                <w:sz w:val="64"/>
                <w:lang w:val="sv-SE"/>
              </w:rPr>
              <w:t xml:space="preserve">3GPP </w:t>
            </w:r>
            <w:bookmarkStart w:id="1" w:name="specType1"/>
            <w:r w:rsidR="0063543D" w:rsidRPr="00A97959">
              <w:rPr>
                <w:sz w:val="64"/>
                <w:lang w:val="sv-SE"/>
              </w:rPr>
              <w:t>TR</w:t>
            </w:r>
            <w:bookmarkEnd w:id="1"/>
            <w:r w:rsidRPr="00A97959">
              <w:rPr>
                <w:sz w:val="64"/>
                <w:lang w:val="sv-SE"/>
              </w:rPr>
              <w:t xml:space="preserve"> </w:t>
            </w:r>
            <w:bookmarkStart w:id="2" w:name="specNumber"/>
            <w:r w:rsidR="0050039C" w:rsidRPr="00A97959">
              <w:rPr>
                <w:sz w:val="64"/>
                <w:lang w:val="sv-SE"/>
              </w:rPr>
              <w:t>23.</w:t>
            </w:r>
            <w:bookmarkEnd w:id="2"/>
            <w:r w:rsidR="00FF7EE0">
              <w:rPr>
                <w:sz w:val="64"/>
                <w:lang w:val="sv-SE"/>
              </w:rPr>
              <w:t>256</w:t>
            </w:r>
            <w:r w:rsidRPr="00A97959">
              <w:rPr>
                <w:sz w:val="64"/>
                <w:lang w:val="sv-SE"/>
              </w:rPr>
              <w:t xml:space="preserve"> </w:t>
            </w:r>
            <w:r w:rsidRPr="00A97959">
              <w:rPr>
                <w:lang w:val="sv-SE"/>
              </w:rPr>
              <w:t>V</w:t>
            </w:r>
            <w:bookmarkStart w:id="3" w:name="specVersion"/>
            <w:r w:rsidR="00FF7EE0">
              <w:rPr>
                <w:lang w:val="sv-SE"/>
              </w:rPr>
              <w:t>0</w:t>
            </w:r>
            <w:r w:rsidRPr="00A97959">
              <w:rPr>
                <w:lang w:val="sv-SE"/>
              </w:rPr>
              <w:t>.</w:t>
            </w:r>
            <w:del w:id="4" w:author="Apostolis Asked to move out" w:date="2021-03-19T08:59:00Z">
              <w:r w:rsidR="00FF7EE0" w:rsidDel="00322E68">
                <w:rPr>
                  <w:lang w:val="sv-SE"/>
                </w:rPr>
                <w:delText>0</w:delText>
              </w:r>
            </w:del>
            <w:ins w:id="5" w:author="Apostolis Asked to move out" w:date="2021-03-19T08:59:00Z">
              <w:r w:rsidR="00322E68">
                <w:rPr>
                  <w:lang w:val="sv-SE"/>
                </w:rPr>
                <w:t>1</w:t>
              </w:r>
            </w:ins>
            <w:r w:rsidRPr="00A97959">
              <w:rPr>
                <w:lang w:val="sv-SE"/>
              </w:rPr>
              <w:t>.</w:t>
            </w:r>
            <w:bookmarkEnd w:id="3"/>
            <w:r w:rsidR="0050039C" w:rsidRPr="00A97959">
              <w:rPr>
                <w:lang w:val="sv-SE"/>
              </w:rPr>
              <w:t>0</w:t>
            </w:r>
            <w:r w:rsidRPr="00A97959">
              <w:rPr>
                <w:lang w:val="sv-SE"/>
              </w:rPr>
              <w:t xml:space="preserve"> </w:t>
            </w:r>
            <w:r w:rsidRPr="00A97959">
              <w:rPr>
                <w:sz w:val="32"/>
                <w:lang w:val="sv-SE"/>
              </w:rPr>
              <w:t>(</w:t>
            </w:r>
            <w:bookmarkStart w:id="6" w:name="issueDate"/>
            <w:r w:rsidR="0050039C" w:rsidRPr="00A97959">
              <w:rPr>
                <w:sz w:val="32"/>
                <w:lang w:val="sv-SE"/>
              </w:rPr>
              <w:t>20</w:t>
            </w:r>
            <w:r w:rsidR="003C7592" w:rsidRPr="00A97959">
              <w:rPr>
                <w:sz w:val="32"/>
                <w:lang w:val="sv-SE"/>
              </w:rPr>
              <w:t>2</w:t>
            </w:r>
            <w:r w:rsidR="0001498C">
              <w:rPr>
                <w:sz w:val="32"/>
                <w:lang w:val="sv-SE"/>
              </w:rPr>
              <w:t>1</w:t>
            </w:r>
            <w:r w:rsidRPr="00A97959">
              <w:rPr>
                <w:sz w:val="32"/>
                <w:lang w:val="sv-SE"/>
              </w:rPr>
              <w:t>-</w:t>
            </w:r>
            <w:r w:rsidR="0001498C">
              <w:rPr>
                <w:sz w:val="32"/>
                <w:lang w:val="sv-SE"/>
              </w:rPr>
              <w:t>0</w:t>
            </w:r>
            <w:bookmarkEnd w:id="6"/>
            <w:ins w:id="7" w:author="Apostolis Asked to move out" w:date="2021-03-19T08:59:00Z">
              <w:r w:rsidR="00322E68">
                <w:rPr>
                  <w:sz w:val="32"/>
                  <w:lang w:val="sv-SE"/>
                </w:rPr>
                <w:t>3</w:t>
              </w:r>
            </w:ins>
            <w:del w:id="8" w:author="Apostolis Asked to move out" w:date="2021-03-19T08:59:00Z">
              <w:r w:rsidR="00FF7EE0" w:rsidDel="00322E68">
                <w:rPr>
                  <w:sz w:val="32"/>
                  <w:lang w:val="sv-SE"/>
                </w:rPr>
                <w:delText>2</w:delText>
              </w:r>
            </w:del>
            <w:r w:rsidRPr="00A97959">
              <w:rPr>
                <w:sz w:val="32"/>
                <w:lang w:val="sv-SE"/>
              </w:rPr>
              <w:t>)</w:t>
            </w:r>
          </w:p>
        </w:tc>
      </w:tr>
      <w:tr w:rsidR="00E31168" w:rsidRPr="00A97959" w14:paraId="00010E2C" w14:textId="77777777" w:rsidTr="00E31A56">
        <w:trPr>
          <w:trHeight w:hRule="exact" w:val="1134"/>
        </w:trPr>
        <w:tc>
          <w:tcPr>
            <w:tcW w:w="10423" w:type="dxa"/>
            <w:gridSpan w:val="2"/>
            <w:shd w:val="clear" w:color="auto" w:fill="auto"/>
          </w:tcPr>
          <w:p w14:paraId="39B56C1B" w14:textId="56B88A69" w:rsidR="00BA4B8D" w:rsidRPr="00A97959" w:rsidRDefault="004F0988" w:rsidP="00FD4B14">
            <w:pPr>
              <w:pStyle w:val="ZB"/>
              <w:framePr w:w="0" w:hRule="auto" w:wrap="auto" w:vAnchor="margin" w:hAnchor="text" w:yAlign="inline"/>
            </w:pPr>
            <w:r w:rsidRPr="00A97959">
              <w:t xml:space="preserve">Technical </w:t>
            </w:r>
            <w:bookmarkStart w:id="9" w:name="spectype2"/>
            <w:r w:rsidR="00D57972" w:rsidRPr="00A97959">
              <w:t>Report</w:t>
            </w:r>
            <w:bookmarkEnd w:id="9"/>
          </w:p>
        </w:tc>
      </w:tr>
      <w:tr w:rsidR="00E31168" w:rsidRPr="00A97959" w14:paraId="09691279" w14:textId="77777777" w:rsidTr="00E31A56">
        <w:trPr>
          <w:trHeight w:hRule="exact" w:val="3686"/>
        </w:trPr>
        <w:tc>
          <w:tcPr>
            <w:tcW w:w="10423" w:type="dxa"/>
            <w:gridSpan w:val="2"/>
            <w:shd w:val="clear" w:color="auto" w:fill="auto"/>
          </w:tcPr>
          <w:p w14:paraId="4389509A" w14:textId="77777777" w:rsidR="004F0988" w:rsidRPr="00A97959" w:rsidRDefault="004F0988" w:rsidP="00133525">
            <w:pPr>
              <w:pStyle w:val="ZT"/>
              <w:framePr w:wrap="auto" w:hAnchor="text" w:yAlign="inline"/>
            </w:pPr>
            <w:r w:rsidRPr="00A97959">
              <w:t>3rd Generation Partnership Project;</w:t>
            </w:r>
          </w:p>
          <w:p w14:paraId="05E5FAA5" w14:textId="60228BA1" w:rsidR="004F0988" w:rsidRPr="00A97959" w:rsidRDefault="004F0988" w:rsidP="00133525">
            <w:pPr>
              <w:pStyle w:val="ZT"/>
              <w:framePr w:wrap="auto" w:hAnchor="text" w:yAlign="inline"/>
            </w:pPr>
            <w:r w:rsidRPr="00A97959">
              <w:t xml:space="preserve">Technical Specification Group </w:t>
            </w:r>
            <w:bookmarkStart w:id="10" w:name="specTitle"/>
            <w:r w:rsidR="00757E1A" w:rsidRPr="00A97959">
              <w:t>Services and System Aspects</w:t>
            </w:r>
            <w:r w:rsidRPr="00A97959">
              <w:t>;</w:t>
            </w:r>
          </w:p>
          <w:bookmarkEnd w:id="10"/>
          <w:p w14:paraId="78BEBB79" w14:textId="282AA787" w:rsidR="004D59D2" w:rsidRPr="00A97959" w:rsidRDefault="00FF7EE0" w:rsidP="004D59D2">
            <w:pPr>
              <w:pStyle w:val="ZT"/>
              <w:framePr w:wrap="auto" w:hAnchor="text" w:yAlign="inline"/>
            </w:pPr>
            <w:r w:rsidRPr="002A1AEF">
              <w:rPr>
                <w:rFonts w:cs="Arial"/>
                <w:color w:val="000000"/>
                <w:szCs w:val="34"/>
              </w:rPr>
              <w:t xml:space="preserve">Support of </w:t>
            </w:r>
            <w:r>
              <w:rPr>
                <w:rFonts w:cs="Arial"/>
                <w:color w:val="000000"/>
                <w:szCs w:val="34"/>
              </w:rPr>
              <w:t>Uncrewed</w:t>
            </w:r>
            <w:r w:rsidRPr="002A1AEF">
              <w:rPr>
                <w:rFonts w:cs="Arial"/>
                <w:color w:val="000000"/>
                <w:szCs w:val="34"/>
              </w:rPr>
              <w:t xml:space="preserve"> Aerial Systems (UAS) connectivity, identification and tracking; Stage 2</w:t>
            </w:r>
          </w:p>
          <w:p w14:paraId="0957D3E8" w14:textId="2AD3BEDA" w:rsidR="004F0988" w:rsidRPr="00A97959" w:rsidRDefault="004F0988" w:rsidP="004D59D2">
            <w:pPr>
              <w:pStyle w:val="ZT"/>
              <w:framePr w:wrap="auto" w:hAnchor="text" w:yAlign="inline"/>
              <w:rPr>
                <w:i/>
                <w:sz w:val="28"/>
              </w:rPr>
            </w:pPr>
            <w:r w:rsidRPr="00A97959">
              <w:t>(</w:t>
            </w:r>
            <w:r w:rsidRPr="00A97959">
              <w:rPr>
                <w:rStyle w:val="ZGSM"/>
              </w:rPr>
              <w:t xml:space="preserve">Release </w:t>
            </w:r>
            <w:bookmarkStart w:id="11" w:name="specRelease"/>
            <w:r w:rsidRPr="00A97959">
              <w:rPr>
                <w:rStyle w:val="ZGSM"/>
              </w:rPr>
              <w:t>17</w:t>
            </w:r>
            <w:bookmarkEnd w:id="11"/>
            <w:r w:rsidRPr="00A97959">
              <w:t>)</w:t>
            </w:r>
          </w:p>
        </w:tc>
      </w:tr>
      <w:tr w:rsidR="00E31168" w:rsidRPr="00A97959" w14:paraId="6CB5171F" w14:textId="77777777" w:rsidTr="00E31A56">
        <w:tc>
          <w:tcPr>
            <w:tcW w:w="10423" w:type="dxa"/>
            <w:gridSpan w:val="2"/>
            <w:shd w:val="clear" w:color="auto" w:fill="auto"/>
          </w:tcPr>
          <w:p w14:paraId="1EF65F5C" w14:textId="77777777" w:rsidR="00BF128E" w:rsidRPr="00A97959" w:rsidRDefault="00BF128E" w:rsidP="00133525">
            <w:pPr>
              <w:pStyle w:val="ZU"/>
              <w:framePr w:w="0" w:wrap="auto" w:vAnchor="margin" w:hAnchor="text" w:yAlign="inline"/>
              <w:tabs>
                <w:tab w:val="right" w:pos="10206"/>
              </w:tabs>
              <w:jc w:val="left"/>
            </w:pPr>
            <w:r w:rsidRPr="00A97959">
              <w:tab/>
            </w:r>
          </w:p>
        </w:tc>
      </w:tr>
      <w:tr w:rsidR="00E31168" w:rsidRPr="00A97959" w14:paraId="0E9D0A07" w14:textId="77777777" w:rsidTr="00E31A56">
        <w:trPr>
          <w:trHeight w:hRule="exact" w:val="1531"/>
        </w:trPr>
        <w:tc>
          <w:tcPr>
            <w:tcW w:w="4883" w:type="dxa"/>
            <w:shd w:val="clear" w:color="auto" w:fill="auto"/>
          </w:tcPr>
          <w:p w14:paraId="7A450422" w14:textId="22D45A3B" w:rsidR="00D57972" w:rsidRPr="00A97959" w:rsidRDefault="00193C54">
            <w:r w:rsidRPr="00A97959">
              <w:rPr>
                <w:i/>
                <w:noProof/>
              </w:rPr>
              <w:drawing>
                <wp:inline distT="0" distB="0" distL="0" distR="0" wp14:anchorId="003B33AA" wp14:editId="34A115F6">
                  <wp:extent cx="120840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38200"/>
                          </a:xfrm>
                          <a:prstGeom prst="rect">
                            <a:avLst/>
                          </a:prstGeom>
                          <a:noFill/>
                          <a:ln>
                            <a:noFill/>
                          </a:ln>
                        </pic:spPr>
                      </pic:pic>
                    </a:graphicData>
                  </a:graphic>
                </wp:inline>
              </w:drawing>
            </w:r>
          </w:p>
        </w:tc>
        <w:tc>
          <w:tcPr>
            <w:tcW w:w="5540" w:type="dxa"/>
            <w:shd w:val="clear" w:color="auto" w:fill="auto"/>
          </w:tcPr>
          <w:p w14:paraId="44BC8091" w14:textId="7DC8C581" w:rsidR="00D57972" w:rsidRPr="00A97959" w:rsidRDefault="00193C54" w:rsidP="00133525">
            <w:pPr>
              <w:jc w:val="right"/>
            </w:pPr>
            <w:bookmarkStart w:id="12" w:name="logos"/>
            <w:r w:rsidRPr="00A97959">
              <w:rPr>
                <w:noProof/>
              </w:rPr>
              <w:drawing>
                <wp:inline distT="0" distB="0" distL="0" distR="0" wp14:anchorId="7A399FB3" wp14:editId="21A2CE15">
                  <wp:extent cx="1621790" cy="94678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bookmarkEnd w:id="12"/>
          </w:p>
        </w:tc>
      </w:tr>
      <w:tr w:rsidR="00E31168" w:rsidRPr="00A97959" w14:paraId="1A5D5E07" w14:textId="77777777" w:rsidTr="00E31A56">
        <w:trPr>
          <w:trHeight w:hRule="exact" w:val="5783"/>
        </w:trPr>
        <w:tc>
          <w:tcPr>
            <w:tcW w:w="10423" w:type="dxa"/>
            <w:gridSpan w:val="2"/>
            <w:shd w:val="clear" w:color="auto" w:fill="auto"/>
          </w:tcPr>
          <w:p w14:paraId="47015D19" w14:textId="32A2268F" w:rsidR="00C074DD" w:rsidRPr="00A97959" w:rsidRDefault="00C074DD" w:rsidP="00C074DD">
            <w:pPr>
              <w:pStyle w:val="Guidance"/>
              <w:rPr>
                <w:b/>
                <w:color w:val="auto"/>
              </w:rPr>
            </w:pPr>
          </w:p>
        </w:tc>
      </w:tr>
      <w:tr w:rsidR="00E31168" w:rsidRPr="00A97959" w14:paraId="33CB752F" w14:textId="77777777" w:rsidTr="00E31A56">
        <w:trPr>
          <w:trHeight w:hRule="exact" w:val="964"/>
        </w:trPr>
        <w:tc>
          <w:tcPr>
            <w:tcW w:w="10423" w:type="dxa"/>
            <w:gridSpan w:val="2"/>
            <w:shd w:val="clear" w:color="auto" w:fill="auto"/>
          </w:tcPr>
          <w:p w14:paraId="0AECF322" w14:textId="2DFA7FB5" w:rsidR="00C074DD" w:rsidRPr="00A97959" w:rsidRDefault="00C074DD" w:rsidP="00C074DD">
            <w:pPr>
              <w:rPr>
                <w:sz w:val="16"/>
              </w:rPr>
            </w:pPr>
            <w:bookmarkStart w:id="13" w:name="warningNotice"/>
            <w:r w:rsidRPr="00A97959">
              <w:rPr>
                <w:sz w:val="16"/>
              </w:rPr>
              <w:t>The present document has been developed within the 3rd Generation Partnership Project (3GPP</w:t>
            </w:r>
            <w:r w:rsidRPr="00A97959">
              <w:rPr>
                <w:sz w:val="16"/>
                <w:vertAlign w:val="superscript"/>
              </w:rPr>
              <w:t xml:space="preserve"> TM</w:t>
            </w:r>
            <w:r w:rsidRPr="00A97959">
              <w:rPr>
                <w:sz w:val="16"/>
              </w:rPr>
              <w:t>) and may be further elaborated for the purposes of 3GPP.</w:t>
            </w:r>
            <w:r w:rsidRPr="00A97959">
              <w:rPr>
                <w:sz w:val="16"/>
              </w:rPr>
              <w:br/>
              <w:t>The present document has not been subject to any approval process by the 3GPP</w:t>
            </w:r>
            <w:r w:rsidRPr="00A97959">
              <w:rPr>
                <w:sz w:val="16"/>
                <w:vertAlign w:val="superscript"/>
              </w:rPr>
              <w:t xml:space="preserve"> </w:t>
            </w:r>
            <w:r w:rsidRPr="00A97959">
              <w:rPr>
                <w:sz w:val="16"/>
              </w:rPr>
              <w:t>Organizational Partners and shall not be implemented.</w:t>
            </w:r>
            <w:r w:rsidRPr="00A97959">
              <w:rPr>
                <w:sz w:val="16"/>
              </w:rPr>
              <w:br/>
              <w:t>This Specification is provided for future development work within 3GPP</w:t>
            </w:r>
            <w:r w:rsidRPr="00A97959">
              <w:rPr>
                <w:sz w:val="16"/>
                <w:vertAlign w:val="superscript"/>
              </w:rPr>
              <w:t xml:space="preserve"> </w:t>
            </w:r>
            <w:r w:rsidRPr="00A97959">
              <w:rPr>
                <w:sz w:val="16"/>
              </w:rPr>
              <w:t>only. The Organizational Partners accept no liability for any use of this Specification.</w:t>
            </w:r>
            <w:r w:rsidRPr="00A97959">
              <w:rPr>
                <w:sz w:val="16"/>
              </w:rPr>
              <w:br/>
              <w:t>Specifications and Reports for implementation of the 3GPP</w:t>
            </w:r>
            <w:r w:rsidRPr="00A97959">
              <w:rPr>
                <w:sz w:val="16"/>
                <w:vertAlign w:val="superscript"/>
              </w:rPr>
              <w:t xml:space="preserve"> TM</w:t>
            </w:r>
            <w:r w:rsidRPr="00A97959">
              <w:rPr>
                <w:sz w:val="16"/>
              </w:rPr>
              <w:t xml:space="preserve"> system should be obtained via the 3GPP Organizational Partners</w:t>
            </w:r>
            <w:r w:rsidR="00A80B90" w:rsidRPr="00A97959">
              <w:rPr>
                <w:sz w:val="16"/>
              </w:rPr>
              <w:t>'</w:t>
            </w:r>
            <w:r w:rsidRPr="00A97959">
              <w:rPr>
                <w:sz w:val="16"/>
              </w:rPr>
              <w:t xml:space="preserve"> Publications Offices.</w:t>
            </w:r>
            <w:bookmarkEnd w:id="13"/>
          </w:p>
          <w:p w14:paraId="3F3828DB" w14:textId="77777777" w:rsidR="00C074DD" w:rsidRPr="00A97959" w:rsidRDefault="00C074DD" w:rsidP="00C074DD">
            <w:pPr>
              <w:pStyle w:val="ZV"/>
              <w:framePr w:w="0" w:wrap="auto" w:vAnchor="margin" w:hAnchor="text" w:yAlign="inline"/>
            </w:pPr>
          </w:p>
          <w:p w14:paraId="68843AAA" w14:textId="77777777" w:rsidR="00C074DD" w:rsidRPr="00A97959" w:rsidRDefault="00C074DD" w:rsidP="00C074DD">
            <w:pPr>
              <w:rPr>
                <w:sz w:val="16"/>
              </w:rPr>
            </w:pPr>
          </w:p>
        </w:tc>
      </w:tr>
      <w:bookmarkEnd w:id="0"/>
    </w:tbl>
    <w:p w14:paraId="1F5B555B" w14:textId="77777777" w:rsidR="00080512" w:rsidRPr="00A97959" w:rsidRDefault="00080512">
      <w:pPr>
        <w:sectPr w:rsidR="00080512" w:rsidRPr="00A9795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31168" w:rsidRPr="00A97959" w14:paraId="57A1E9C3" w14:textId="77777777" w:rsidTr="00133525">
        <w:trPr>
          <w:trHeight w:hRule="exact" w:val="5670"/>
        </w:trPr>
        <w:tc>
          <w:tcPr>
            <w:tcW w:w="10423" w:type="dxa"/>
            <w:shd w:val="clear" w:color="auto" w:fill="auto"/>
          </w:tcPr>
          <w:p w14:paraId="0DE65044" w14:textId="77777777" w:rsidR="00E16509" w:rsidRPr="00A97959" w:rsidRDefault="00E16509" w:rsidP="00E16509">
            <w:pPr>
              <w:pStyle w:val="Guidance"/>
              <w:rPr>
                <w:color w:val="auto"/>
              </w:rPr>
            </w:pPr>
            <w:bookmarkStart w:id="14" w:name="page2"/>
          </w:p>
        </w:tc>
      </w:tr>
      <w:tr w:rsidR="00E31168" w:rsidRPr="00A97959" w14:paraId="702A6C70" w14:textId="77777777" w:rsidTr="00C074DD">
        <w:trPr>
          <w:trHeight w:hRule="exact" w:val="5387"/>
        </w:trPr>
        <w:tc>
          <w:tcPr>
            <w:tcW w:w="10423" w:type="dxa"/>
            <w:shd w:val="clear" w:color="auto" w:fill="auto"/>
          </w:tcPr>
          <w:p w14:paraId="7991CC5B" w14:textId="77777777" w:rsidR="00E16509" w:rsidRPr="00A97959" w:rsidRDefault="00E16509" w:rsidP="00133525">
            <w:pPr>
              <w:pStyle w:val="FP"/>
              <w:spacing w:after="240"/>
              <w:ind w:left="2835" w:right="2835"/>
              <w:jc w:val="center"/>
              <w:rPr>
                <w:rFonts w:ascii="Arial" w:hAnsi="Arial"/>
                <w:b/>
                <w:i/>
              </w:rPr>
            </w:pPr>
            <w:bookmarkStart w:id="15" w:name="coords3gpp"/>
            <w:r w:rsidRPr="00A97959">
              <w:rPr>
                <w:rFonts w:ascii="Arial" w:hAnsi="Arial"/>
                <w:b/>
                <w:i/>
              </w:rPr>
              <w:t>3GPP</w:t>
            </w:r>
          </w:p>
          <w:p w14:paraId="6959BC30" w14:textId="77777777" w:rsidR="00E16509" w:rsidRPr="00A97959" w:rsidRDefault="00E16509" w:rsidP="00133525">
            <w:pPr>
              <w:pStyle w:val="FP"/>
              <w:pBdr>
                <w:bottom w:val="single" w:sz="6" w:space="1" w:color="auto"/>
              </w:pBdr>
              <w:ind w:left="2835" w:right="2835"/>
              <w:jc w:val="center"/>
            </w:pPr>
            <w:r w:rsidRPr="00A97959">
              <w:t>Postal address</w:t>
            </w:r>
          </w:p>
          <w:p w14:paraId="32956477" w14:textId="77777777" w:rsidR="00E16509" w:rsidRPr="00A97959" w:rsidRDefault="00E16509" w:rsidP="00133525">
            <w:pPr>
              <w:pStyle w:val="FP"/>
              <w:ind w:left="2835" w:right="2835"/>
              <w:jc w:val="center"/>
              <w:rPr>
                <w:rFonts w:ascii="Arial" w:hAnsi="Arial"/>
                <w:sz w:val="18"/>
              </w:rPr>
            </w:pPr>
          </w:p>
          <w:p w14:paraId="283BF9B5" w14:textId="77777777" w:rsidR="00E16509" w:rsidRPr="00322E68" w:rsidRDefault="00E16509" w:rsidP="00322E68">
            <w:pPr>
              <w:pStyle w:val="FP"/>
              <w:ind w:left="2835" w:right="2835"/>
              <w:jc w:val="center"/>
              <w:rPr>
                <w:rFonts w:ascii="Arial" w:hAnsi="Arial"/>
                <w:noProof/>
                <w:sz w:val="18"/>
                <w:rPrChange w:id="16" w:author="Apostolis Asked to move out" w:date="2021-03-19T08:55:00Z">
                  <w:rPr>
                    <w:noProof/>
                  </w:rPr>
                </w:rPrChange>
              </w:rPr>
              <w:pPrChange w:id="17" w:author="Apostolis Asked to move out" w:date="2021-03-19T08:55:00Z">
                <w:pPr>
                  <w:pStyle w:val="FP"/>
                  <w:pBdr>
                    <w:bottom w:val="single" w:sz="6" w:space="1" w:color="auto"/>
                  </w:pBdr>
                  <w:spacing w:before="240"/>
                  <w:ind w:left="2835" w:right="2835"/>
                  <w:jc w:val="center"/>
                </w:pPr>
              </w:pPrChange>
            </w:pPr>
            <w:r w:rsidRPr="00322E68">
              <w:rPr>
                <w:rFonts w:ascii="Arial" w:hAnsi="Arial"/>
                <w:noProof/>
                <w:sz w:val="18"/>
                <w:rPrChange w:id="18" w:author="Apostolis Asked to move out" w:date="2021-03-19T08:55:00Z">
                  <w:rPr>
                    <w:noProof/>
                  </w:rPr>
                </w:rPrChange>
              </w:rPr>
              <w:t>3GPP support office address</w:t>
            </w:r>
          </w:p>
          <w:p w14:paraId="1FE74B61" w14:textId="77777777" w:rsidR="00E16509" w:rsidRPr="00A97959" w:rsidRDefault="00E16509" w:rsidP="00133525">
            <w:pPr>
              <w:pStyle w:val="FP"/>
              <w:ind w:left="2835" w:right="2835"/>
              <w:jc w:val="center"/>
              <w:rPr>
                <w:rFonts w:ascii="Arial" w:hAnsi="Arial"/>
                <w:noProof/>
                <w:sz w:val="18"/>
              </w:rPr>
            </w:pPr>
            <w:r w:rsidRPr="00A97959">
              <w:rPr>
                <w:rFonts w:ascii="Arial" w:hAnsi="Arial"/>
                <w:noProof/>
                <w:sz w:val="18"/>
              </w:rPr>
              <w:t>650 Route des Lucioles - Sophia Antipolis</w:t>
            </w:r>
          </w:p>
          <w:p w14:paraId="07438BAD" w14:textId="77777777" w:rsidR="00E16509" w:rsidRPr="00A97959" w:rsidRDefault="00E16509" w:rsidP="00133525">
            <w:pPr>
              <w:pStyle w:val="FP"/>
              <w:ind w:left="2835" w:right="2835"/>
              <w:jc w:val="center"/>
              <w:rPr>
                <w:rFonts w:ascii="Arial" w:hAnsi="Arial"/>
                <w:noProof/>
                <w:sz w:val="18"/>
              </w:rPr>
            </w:pPr>
            <w:r w:rsidRPr="00A97959">
              <w:rPr>
                <w:rFonts w:ascii="Arial" w:hAnsi="Arial"/>
                <w:noProof/>
                <w:sz w:val="18"/>
              </w:rPr>
              <w:t>Valbonne - FRANCE</w:t>
            </w:r>
          </w:p>
          <w:p w14:paraId="4552319B" w14:textId="77777777" w:rsidR="00E16509" w:rsidRPr="00A97959" w:rsidRDefault="00E16509" w:rsidP="00133525">
            <w:pPr>
              <w:pStyle w:val="FP"/>
              <w:spacing w:after="20"/>
              <w:ind w:left="2835" w:right="2835"/>
              <w:jc w:val="center"/>
              <w:rPr>
                <w:rFonts w:ascii="Arial" w:hAnsi="Arial"/>
                <w:noProof/>
                <w:sz w:val="18"/>
              </w:rPr>
            </w:pPr>
            <w:r w:rsidRPr="00A97959">
              <w:rPr>
                <w:rFonts w:ascii="Arial" w:hAnsi="Arial"/>
                <w:noProof/>
                <w:sz w:val="18"/>
              </w:rPr>
              <w:t>Tel.: +33 4 92 94 42 00 Fax: +33 4 93 65 47 16</w:t>
            </w:r>
          </w:p>
          <w:p w14:paraId="7D45E544" w14:textId="77777777" w:rsidR="00E16509" w:rsidRPr="00322E68" w:rsidRDefault="00E16509" w:rsidP="00322E68">
            <w:pPr>
              <w:pStyle w:val="FP"/>
              <w:jc w:val="center"/>
              <w:rPr>
                <w:noProof/>
                <w:sz w:val="18"/>
                <w:rPrChange w:id="19" w:author="Apostolis Asked to move out" w:date="2021-03-19T08:54:00Z">
                  <w:rPr>
                    <w:noProof/>
                  </w:rPr>
                </w:rPrChange>
              </w:rPr>
              <w:pPrChange w:id="20" w:author="Apostolis Asked to move out" w:date="2021-03-19T08:55:00Z">
                <w:pPr>
                  <w:pStyle w:val="FP"/>
                  <w:pBdr>
                    <w:bottom w:val="single" w:sz="6" w:space="1" w:color="auto"/>
                  </w:pBdr>
                  <w:spacing w:before="240"/>
                  <w:ind w:left="2835" w:right="2835"/>
                  <w:jc w:val="center"/>
                </w:pPr>
              </w:pPrChange>
            </w:pPr>
            <w:r w:rsidRPr="00322E68">
              <w:rPr>
                <w:noProof/>
                <w:sz w:val="18"/>
                <w:rPrChange w:id="21" w:author="Apostolis Asked to move out" w:date="2021-03-19T08:54:00Z">
                  <w:rPr>
                    <w:noProof/>
                  </w:rPr>
                </w:rPrChange>
              </w:rPr>
              <w:t>Internet</w:t>
            </w:r>
          </w:p>
          <w:p w14:paraId="7D79595C" w14:textId="77777777" w:rsidR="00E16509" w:rsidRPr="00A97959" w:rsidRDefault="00E16509" w:rsidP="00133525">
            <w:pPr>
              <w:pStyle w:val="FP"/>
              <w:ind w:left="2835" w:right="2835"/>
              <w:jc w:val="center"/>
              <w:rPr>
                <w:rFonts w:ascii="Arial" w:hAnsi="Arial"/>
                <w:noProof/>
                <w:sz w:val="18"/>
              </w:rPr>
            </w:pPr>
            <w:r w:rsidRPr="00A97959">
              <w:rPr>
                <w:rFonts w:ascii="Arial" w:hAnsi="Arial"/>
                <w:noProof/>
                <w:sz w:val="18"/>
              </w:rPr>
              <w:t>http://www.3gpp.org</w:t>
            </w:r>
            <w:bookmarkEnd w:id="15"/>
          </w:p>
          <w:p w14:paraId="336621C6" w14:textId="77777777" w:rsidR="00E16509" w:rsidRPr="00A97959" w:rsidRDefault="00E16509" w:rsidP="00133525"/>
        </w:tc>
      </w:tr>
      <w:tr w:rsidR="00E31168" w:rsidRPr="00A97959" w14:paraId="0636E049" w14:textId="77777777" w:rsidTr="00C074DD">
        <w:tc>
          <w:tcPr>
            <w:tcW w:w="10423" w:type="dxa"/>
            <w:shd w:val="clear" w:color="auto" w:fill="auto"/>
            <w:vAlign w:val="bottom"/>
          </w:tcPr>
          <w:p w14:paraId="268EF7C7" w14:textId="77777777" w:rsidR="00E16509" w:rsidRPr="00A97959" w:rsidRDefault="00E16509" w:rsidP="00133525">
            <w:pPr>
              <w:pStyle w:val="FP"/>
              <w:pBdr>
                <w:bottom w:val="single" w:sz="6" w:space="1" w:color="auto"/>
              </w:pBdr>
              <w:spacing w:after="240"/>
              <w:jc w:val="center"/>
              <w:rPr>
                <w:rFonts w:ascii="Arial" w:hAnsi="Arial"/>
                <w:b/>
                <w:i/>
                <w:noProof/>
              </w:rPr>
            </w:pPr>
            <w:bookmarkStart w:id="22" w:name="copyrightNotification"/>
            <w:r w:rsidRPr="00A97959">
              <w:rPr>
                <w:rFonts w:ascii="Arial" w:hAnsi="Arial"/>
                <w:b/>
                <w:i/>
                <w:noProof/>
              </w:rPr>
              <w:t>Copyright Notification</w:t>
            </w:r>
          </w:p>
          <w:p w14:paraId="55C46722" w14:textId="77777777" w:rsidR="00E16509" w:rsidRPr="00A97959" w:rsidRDefault="00E16509" w:rsidP="00133525">
            <w:pPr>
              <w:pStyle w:val="FP"/>
              <w:jc w:val="center"/>
              <w:rPr>
                <w:noProof/>
              </w:rPr>
            </w:pPr>
            <w:r w:rsidRPr="00A97959">
              <w:rPr>
                <w:noProof/>
              </w:rPr>
              <w:t>No part may be reproduced except as authorized by written permission.</w:t>
            </w:r>
            <w:r w:rsidRPr="00A97959">
              <w:rPr>
                <w:noProof/>
              </w:rPr>
              <w:br/>
              <w:t>The copyright and the foregoing restriction extend to reproduction in all media.</w:t>
            </w:r>
          </w:p>
          <w:p w14:paraId="6AB55505" w14:textId="77777777" w:rsidR="00E16509" w:rsidRPr="00A97959" w:rsidRDefault="00E16509" w:rsidP="00133525">
            <w:pPr>
              <w:pStyle w:val="FP"/>
              <w:jc w:val="center"/>
              <w:rPr>
                <w:noProof/>
              </w:rPr>
            </w:pPr>
          </w:p>
          <w:p w14:paraId="498BA092" w14:textId="5A86FBC0" w:rsidR="00E16509" w:rsidRPr="00A97959" w:rsidRDefault="00E16509" w:rsidP="00133525">
            <w:pPr>
              <w:pStyle w:val="FP"/>
              <w:jc w:val="center"/>
              <w:rPr>
                <w:noProof/>
                <w:sz w:val="18"/>
              </w:rPr>
            </w:pPr>
            <w:r w:rsidRPr="00A97959">
              <w:rPr>
                <w:noProof/>
                <w:sz w:val="18"/>
              </w:rPr>
              <w:t xml:space="preserve">© </w:t>
            </w:r>
            <w:bookmarkStart w:id="23" w:name="copyrightDate"/>
            <w:r w:rsidRPr="00A97959">
              <w:rPr>
                <w:noProof/>
                <w:sz w:val="18"/>
              </w:rPr>
              <w:t>20</w:t>
            </w:r>
            <w:bookmarkEnd w:id="23"/>
            <w:r w:rsidR="00A80B90" w:rsidRPr="00A97959">
              <w:rPr>
                <w:noProof/>
                <w:sz w:val="18"/>
              </w:rPr>
              <w:t>2</w:t>
            </w:r>
            <w:r w:rsidR="001D1544">
              <w:rPr>
                <w:noProof/>
                <w:sz w:val="18"/>
              </w:rPr>
              <w:t>1</w:t>
            </w:r>
            <w:r w:rsidRPr="00A97959">
              <w:rPr>
                <w:noProof/>
                <w:sz w:val="18"/>
              </w:rPr>
              <w:t>, 3GPP Organizational Partners (ARIB, ATIS, CCSA, ETSI, TSDSI, TTA, TTC).</w:t>
            </w:r>
            <w:bookmarkStart w:id="24" w:name="copyrightaddon"/>
            <w:bookmarkEnd w:id="24"/>
          </w:p>
          <w:p w14:paraId="0C9BCF45" w14:textId="77777777" w:rsidR="00E16509" w:rsidRPr="00A97959" w:rsidRDefault="00E16509" w:rsidP="00133525">
            <w:pPr>
              <w:pStyle w:val="FP"/>
              <w:jc w:val="center"/>
              <w:rPr>
                <w:noProof/>
                <w:sz w:val="18"/>
              </w:rPr>
            </w:pPr>
            <w:r w:rsidRPr="00A97959">
              <w:rPr>
                <w:noProof/>
                <w:sz w:val="18"/>
              </w:rPr>
              <w:t>All rights reserved.</w:t>
            </w:r>
          </w:p>
          <w:p w14:paraId="506B2F74" w14:textId="77777777" w:rsidR="00E16509" w:rsidRPr="00A97959" w:rsidRDefault="00E16509" w:rsidP="00E16509">
            <w:pPr>
              <w:pStyle w:val="FP"/>
              <w:rPr>
                <w:noProof/>
                <w:sz w:val="18"/>
              </w:rPr>
            </w:pPr>
          </w:p>
          <w:p w14:paraId="3B08677B" w14:textId="77777777" w:rsidR="00E16509" w:rsidRPr="00A97959" w:rsidRDefault="00E16509" w:rsidP="00E16509">
            <w:pPr>
              <w:pStyle w:val="FP"/>
              <w:rPr>
                <w:noProof/>
                <w:sz w:val="18"/>
              </w:rPr>
            </w:pPr>
            <w:r w:rsidRPr="00A97959">
              <w:rPr>
                <w:noProof/>
                <w:sz w:val="18"/>
              </w:rPr>
              <w:t>UMTS™ is a Trade Mark of ETSI registered for the benefit of its members</w:t>
            </w:r>
          </w:p>
          <w:p w14:paraId="4C76BA91" w14:textId="77777777" w:rsidR="00E16509" w:rsidRPr="00A97959" w:rsidRDefault="00E16509" w:rsidP="00E16509">
            <w:pPr>
              <w:pStyle w:val="FP"/>
              <w:rPr>
                <w:noProof/>
                <w:sz w:val="18"/>
              </w:rPr>
            </w:pPr>
            <w:r w:rsidRPr="00A97959">
              <w:rPr>
                <w:noProof/>
                <w:sz w:val="18"/>
              </w:rPr>
              <w:t>3GPP™ is a Trade Mark of ETSI registered for the benefit of its Members and of the 3GPP Organizational Partners</w:t>
            </w:r>
            <w:r w:rsidRPr="00A97959">
              <w:rPr>
                <w:noProof/>
                <w:sz w:val="18"/>
              </w:rPr>
              <w:br/>
              <w:t>LTE™ is a Trade Mark of ETSI registered for the benefit of its Members and of the 3GPP Organizational Partners</w:t>
            </w:r>
          </w:p>
          <w:p w14:paraId="01E02133" w14:textId="77777777" w:rsidR="00E16509" w:rsidRPr="00A97959" w:rsidRDefault="00E16509" w:rsidP="00E16509">
            <w:pPr>
              <w:pStyle w:val="FP"/>
              <w:rPr>
                <w:noProof/>
                <w:sz w:val="18"/>
              </w:rPr>
            </w:pPr>
            <w:r w:rsidRPr="00A97959">
              <w:rPr>
                <w:noProof/>
                <w:sz w:val="18"/>
              </w:rPr>
              <w:t>GSM® and the GSM logo are registered and owned by the GSM Association</w:t>
            </w:r>
            <w:bookmarkEnd w:id="22"/>
          </w:p>
          <w:p w14:paraId="0E6650CF" w14:textId="77777777" w:rsidR="00E16509" w:rsidRPr="00A97959" w:rsidRDefault="00E16509" w:rsidP="00133525"/>
        </w:tc>
      </w:tr>
      <w:bookmarkEnd w:id="14"/>
    </w:tbl>
    <w:p w14:paraId="0246F4CA" w14:textId="77777777" w:rsidR="00080512" w:rsidRPr="00A97959" w:rsidRDefault="00080512">
      <w:pPr>
        <w:pStyle w:val="TT"/>
      </w:pPr>
      <w:r w:rsidRPr="00A97959">
        <w:br w:type="page"/>
      </w:r>
      <w:bookmarkStart w:id="25" w:name="tableOfContents"/>
      <w:bookmarkEnd w:id="25"/>
      <w:r w:rsidRPr="00A97959">
        <w:lastRenderedPageBreak/>
        <w:t>Contents</w:t>
      </w:r>
    </w:p>
    <w:p w14:paraId="311ABE8E" w14:textId="7148FAF9" w:rsidR="00FF7EE0" w:rsidRDefault="000528D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FF7EE0">
        <w:t>Foreword</w:t>
      </w:r>
      <w:r w:rsidR="00FF7EE0">
        <w:tab/>
      </w:r>
      <w:r w:rsidR="00FF7EE0">
        <w:fldChar w:fldCharType="begin" w:fldLock="1"/>
      </w:r>
      <w:r w:rsidR="00FF7EE0">
        <w:instrText xml:space="preserve"> PAGEREF _Toc67033815 \h </w:instrText>
      </w:r>
      <w:r w:rsidR="00FF7EE0">
        <w:fldChar w:fldCharType="separate"/>
      </w:r>
      <w:r w:rsidR="00FF7EE0">
        <w:t>4</w:t>
      </w:r>
      <w:r w:rsidR="00FF7EE0">
        <w:fldChar w:fldCharType="end"/>
      </w:r>
    </w:p>
    <w:p w14:paraId="6A0D0DB9" w14:textId="3617B146" w:rsidR="00FF7EE0" w:rsidRDefault="00FF7EE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_Toc67033816 \h </w:instrText>
      </w:r>
      <w:r>
        <w:fldChar w:fldCharType="separate"/>
      </w:r>
      <w:r>
        <w:t>6</w:t>
      </w:r>
      <w:r>
        <w:fldChar w:fldCharType="end"/>
      </w:r>
    </w:p>
    <w:p w14:paraId="11D45EA2" w14:textId="013F5E83" w:rsidR="00FF7EE0" w:rsidRDefault="00FF7EE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_Toc67033817 \h </w:instrText>
      </w:r>
      <w:r>
        <w:fldChar w:fldCharType="separate"/>
      </w:r>
      <w:r>
        <w:t>6</w:t>
      </w:r>
      <w:r>
        <w:fldChar w:fldCharType="end"/>
      </w:r>
    </w:p>
    <w:p w14:paraId="1B3F19F6" w14:textId="66AFEAF4" w:rsidR="00FF7EE0" w:rsidRDefault="00FF7EE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_Toc67033818 \h </w:instrText>
      </w:r>
      <w:r>
        <w:fldChar w:fldCharType="separate"/>
      </w:r>
      <w:r>
        <w:t>6</w:t>
      </w:r>
      <w:r>
        <w:fldChar w:fldCharType="end"/>
      </w:r>
    </w:p>
    <w:p w14:paraId="5ED3B32E" w14:textId="6D7E92E0" w:rsidR="00FF7EE0" w:rsidRDefault="00FF7EE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_Toc67033819 \h </w:instrText>
      </w:r>
      <w:r>
        <w:fldChar w:fldCharType="separate"/>
      </w:r>
      <w:r>
        <w:t>6</w:t>
      </w:r>
      <w:r>
        <w:fldChar w:fldCharType="end"/>
      </w:r>
    </w:p>
    <w:p w14:paraId="7A8DCA1E" w14:textId="15B95F01" w:rsidR="00FF7EE0" w:rsidRDefault="00FF7EE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_Toc67033820 \h </w:instrText>
      </w:r>
      <w:r>
        <w:fldChar w:fldCharType="separate"/>
      </w:r>
      <w:r>
        <w:t>6</w:t>
      </w:r>
      <w:r>
        <w:fldChar w:fldCharType="end"/>
      </w:r>
    </w:p>
    <w:p w14:paraId="2C8FDC02" w14:textId="58244AF5" w:rsidR="00FF7EE0" w:rsidRDefault="00FF7EE0">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sidRPr="00614F22">
        <w:rPr>
          <w:rFonts w:eastAsia="Batang"/>
        </w:rPr>
        <w:t xml:space="preserve">Architecture </w:t>
      </w:r>
      <w:r w:rsidRPr="00614F22">
        <w:rPr>
          <w:rFonts w:eastAsia="Batang"/>
          <w:lang w:eastAsia="ko-KR"/>
        </w:rPr>
        <w:t>m</w:t>
      </w:r>
      <w:r w:rsidRPr="00614F22">
        <w:rPr>
          <w:rFonts w:eastAsia="Batang"/>
        </w:rPr>
        <w:t xml:space="preserve">odel and </w:t>
      </w:r>
      <w:r w:rsidRPr="00614F22">
        <w:rPr>
          <w:rFonts w:eastAsia="Batang"/>
          <w:lang w:eastAsia="ko-KR"/>
        </w:rPr>
        <w:t>c</w:t>
      </w:r>
      <w:r w:rsidRPr="00614F22">
        <w:rPr>
          <w:rFonts w:eastAsia="Batang"/>
        </w:rPr>
        <w:t>oncepts</w:t>
      </w:r>
      <w:r>
        <w:tab/>
      </w:r>
      <w:r>
        <w:fldChar w:fldCharType="begin" w:fldLock="1"/>
      </w:r>
      <w:r>
        <w:instrText xml:space="preserve"> PAGEREF _Toc67033821 \h </w:instrText>
      </w:r>
      <w:r>
        <w:fldChar w:fldCharType="separate"/>
      </w:r>
      <w:r>
        <w:t>6</w:t>
      </w:r>
      <w:r>
        <w:fldChar w:fldCharType="end"/>
      </w:r>
    </w:p>
    <w:p w14:paraId="25F7FCFD" w14:textId="011B3AD9" w:rsidR="00FF7EE0" w:rsidRDefault="00FF7EE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 xml:space="preserve">General </w:t>
      </w:r>
      <w:r w:rsidRPr="00614F22">
        <w:rPr>
          <w:rFonts w:eastAsia="Malgun Gothic"/>
          <w:lang w:eastAsia="ko-KR"/>
        </w:rPr>
        <w:t>c</w:t>
      </w:r>
      <w:r>
        <w:t>oncept</w:t>
      </w:r>
      <w:r>
        <w:tab/>
      </w:r>
      <w:r>
        <w:fldChar w:fldCharType="begin" w:fldLock="1"/>
      </w:r>
      <w:r>
        <w:instrText xml:space="preserve"> PAGEREF _Toc67033822 \h </w:instrText>
      </w:r>
      <w:r>
        <w:fldChar w:fldCharType="separate"/>
      </w:r>
      <w:r>
        <w:t>6</w:t>
      </w:r>
      <w:r>
        <w:fldChar w:fldCharType="end"/>
      </w:r>
    </w:p>
    <w:p w14:paraId="35B13B98" w14:textId="1C7B3A26" w:rsidR="00FF7EE0" w:rsidRDefault="00FF7EE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 xml:space="preserve">Architectural </w:t>
      </w:r>
      <w:r w:rsidRPr="00614F22">
        <w:rPr>
          <w:rFonts w:eastAsia="Malgun Gothic"/>
          <w:lang w:eastAsia="ko-KR"/>
        </w:rPr>
        <w:t>r</w:t>
      </w:r>
      <w:r>
        <w:t xml:space="preserve">eference </w:t>
      </w:r>
      <w:r w:rsidRPr="00614F22">
        <w:rPr>
          <w:rFonts w:eastAsia="Malgun Gothic"/>
          <w:lang w:eastAsia="ko-KR"/>
        </w:rPr>
        <w:t>m</w:t>
      </w:r>
      <w:r>
        <w:t>odel</w:t>
      </w:r>
      <w:r>
        <w:tab/>
      </w:r>
      <w:r>
        <w:fldChar w:fldCharType="begin" w:fldLock="1"/>
      </w:r>
      <w:r>
        <w:instrText xml:space="preserve"> PAGEREF _Toc67033823 \h </w:instrText>
      </w:r>
      <w:r>
        <w:fldChar w:fldCharType="separate"/>
      </w:r>
      <w:r>
        <w:t>7</w:t>
      </w:r>
      <w:r>
        <w:fldChar w:fldCharType="end"/>
      </w:r>
    </w:p>
    <w:p w14:paraId="6B480D35" w14:textId="79A31D8F" w:rsidR="00FF7EE0" w:rsidRDefault="00FF7EE0">
      <w:pPr>
        <w:pStyle w:val="TOC2"/>
        <w:rPr>
          <w:rFonts w:asciiTheme="minorHAnsi" w:eastAsiaTheme="minorEastAsia" w:hAnsiTheme="minorHAnsi" w:cstheme="minorBidi"/>
          <w:sz w:val="22"/>
          <w:szCs w:val="22"/>
          <w:lang w:eastAsia="en-GB"/>
        </w:rPr>
      </w:pPr>
      <w:r>
        <w:t>4.</w:t>
      </w:r>
      <w:r w:rsidRPr="00614F22">
        <w:rPr>
          <w:rFonts w:eastAsia="Malgun Gothic"/>
          <w:lang w:eastAsia="ko-KR"/>
        </w:rPr>
        <w:t>3</w:t>
      </w:r>
      <w:r>
        <w:rPr>
          <w:rFonts w:asciiTheme="minorHAnsi" w:eastAsiaTheme="minorEastAsia" w:hAnsiTheme="minorHAnsi" w:cstheme="minorBidi"/>
          <w:sz w:val="22"/>
          <w:szCs w:val="22"/>
          <w:lang w:eastAsia="en-GB"/>
        </w:rPr>
        <w:tab/>
      </w:r>
      <w:r>
        <w:t xml:space="preserve">Functional </w:t>
      </w:r>
      <w:r w:rsidRPr="00614F22">
        <w:rPr>
          <w:rFonts w:eastAsia="Malgun Gothic"/>
          <w:lang w:eastAsia="ko-KR"/>
        </w:rPr>
        <w:t>e</w:t>
      </w:r>
      <w:r>
        <w:t>ntities</w:t>
      </w:r>
      <w:r>
        <w:tab/>
      </w:r>
      <w:r>
        <w:fldChar w:fldCharType="begin" w:fldLock="1"/>
      </w:r>
      <w:r>
        <w:instrText xml:space="preserve"> PAGEREF _Toc67033824 \h </w:instrText>
      </w:r>
      <w:r>
        <w:fldChar w:fldCharType="separate"/>
      </w:r>
      <w:r>
        <w:t>7</w:t>
      </w:r>
      <w:r>
        <w:fldChar w:fldCharType="end"/>
      </w:r>
    </w:p>
    <w:p w14:paraId="462FA609" w14:textId="7245CDF8" w:rsidR="00FF7EE0" w:rsidRDefault="00FF7EE0">
      <w:pPr>
        <w:pStyle w:val="TOC2"/>
        <w:rPr>
          <w:rFonts w:asciiTheme="minorHAnsi" w:eastAsiaTheme="minorEastAsia" w:hAnsiTheme="minorHAnsi" w:cstheme="minorBidi"/>
          <w:sz w:val="22"/>
          <w:szCs w:val="22"/>
          <w:lang w:eastAsia="en-GB"/>
        </w:rPr>
      </w:pPr>
      <w:r>
        <w:t>4.</w:t>
      </w:r>
      <w:r w:rsidRPr="00614F22">
        <w:rPr>
          <w:rFonts w:eastAsia="Malgun Gothic"/>
          <w:lang w:eastAsia="ko-KR"/>
        </w:rPr>
        <w:t>4</w:t>
      </w:r>
      <w:r>
        <w:rPr>
          <w:rFonts w:asciiTheme="minorHAnsi" w:eastAsiaTheme="minorEastAsia" w:hAnsiTheme="minorHAnsi" w:cstheme="minorBidi"/>
          <w:sz w:val="22"/>
          <w:szCs w:val="22"/>
          <w:lang w:eastAsia="en-GB"/>
        </w:rPr>
        <w:tab/>
      </w:r>
      <w:r>
        <w:t xml:space="preserve">High </w:t>
      </w:r>
      <w:r w:rsidRPr="00614F22">
        <w:rPr>
          <w:rFonts w:eastAsia="Malgun Gothic"/>
          <w:lang w:eastAsia="ko-KR"/>
        </w:rPr>
        <w:t>l</w:t>
      </w:r>
      <w:r>
        <w:t xml:space="preserve">evel </w:t>
      </w:r>
      <w:r w:rsidRPr="00614F22">
        <w:rPr>
          <w:rFonts w:eastAsia="Malgun Gothic"/>
          <w:lang w:eastAsia="ko-KR"/>
        </w:rPr>
        <w:t>f</w:t>
      </w:r>
      <w:r>
        <w:t>unction</w:t>
      </w:r>
      <w:r>
        <w:tab/>
      </w:r>
      <w:r>
        <w:fldChar w:fldCharType="begin" w:fldLock="1"/>
      </w:r>
      <w:r>
        <w:instrText xml:space="preserve"> PAGEREF _Toc67033825 \h </w:instrText>
      </w:r>
      <w:r>
        <w:fldChar w:fldCharType="separate"/>
      </w:r>
      <w:r>
        <w:t>7</w:t>
      </w:r>
      <w:r>
        <w:fldChar w:fldCharType="end"/>
      </w:r>
    </w:p>
    <w:p w14:paraId="2D0183CF" w14:textId="3DD68AB2" w:rsidR="00FF7EE0" w:rsidRDefault="00FF7EE0">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_Toc67033826 \h </w:instrText>
      </w:r>
      <w:r>
        <w:fldChar w:fldCharType="separate"/>
      </w:r>
      <w:r>
        <w:t>7</w:t>
      </w:r>
      <w:r>
        <w:fldChar w:fldCharType="end"/>
      </w:r>
    </w:p>
    <w:p w14:paraId="2E2A5C30" w14:textId="580A9155" w:rsidR="00FF7EE0" w:rsidRDefault="00FF7EE0">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USS Discovery</w:t>
      </w:r>
      <w:r>
        <w:tab/>
      </w:r>
      <w:r>
        <w:fldChar w:fldCharType="begin" w:fldLock="1"/>
      </w:r>
      <w:r>
        <w:instrText xml:space="preserve"> PAGEREF _Toc67033827 \h </w:instrText>
      </w:r>
      <w:r>
        <w:fldChar w:fldCharType="separate"/>
      </w:r>
      <w:r>
        <w:t>7</w:t>
      </w:r>
      <w:r>
        <w:fldChar w:fldCharType="end"/>
      </w:r>
    </w:p>
    <w:p w14:paraId="2A1F7BEC" w14:textId="2676D628" w:rsidR="00FF7EE0" w:rsidRDefault="00FF7EE0">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CAA-Level UAV ID Assignment</w:t>
      </w:r>
      <w:r>
        <w:tab/>
      </w:r>
      <w:r>
        <w:fldChar w:fldCharType="begin" w:fldLock="1"/>
      </w:r>
      <w:r>
        <w:instrText xml:space="preserve"> PAGEREF _Toc67033828 \h </w:instrText>
      </w:r>
      <w:r>
        <w:fldChar w:fldCharType="separate"/>
      </w:r>
      <w:r>
        <w:t>7</w:t>
      </w:r>
      <w:r>
        <w:fldChar w:fldCharType="end"/>
      </w:r>
    </w:p>
    <w:p w14:paraId="14E1E873" w14:textId="13A1007B" w:rsidR="00FF7EE0" w:rsidRDefault="00FF7EE0">
      <w:pPr>
        <w:pStyle w:val="TOC2"/>
        <w:rPr>
          <w:rFonts w:asciiTheme="minorHAnsi" w:eastAsiaTheme="minorEastAsia" w:hAnsiTheme="minorHAnsi" w:cstheme="minorBidi"/>
          <w:sz w:val="22"/>
          <w:szCs w:val="22"/>
          <w:lang w:eastAsia="en-GB"/>
        </w:rPr>
      </w:pPr>
      <w:r w:rsidRPr="00614F22">
        <w:rPr>
          <w:lang w:val="en-US"/>
        </w:rPr>
        <w:t>4.</w:t>
      </w:r>
      <w:r w:rsidRPr="00614F22">
        <w:rPr>
          <w:rFonts w:eastAsia="Malgun Gothic"/>
          <w:lang w:val="en-US" w:eastAsia="ko-KR"/>
        </w:rPr>
        <w:t>5</w:t>
      </w:r>
      <w:r>
        <w:rPr>
          <w:rFonts w:asciiTheme="minorHAnsi" w:eastAsiaTheme="minorEastAsia" w:hAnsiTheme="minorHAnsi" w:cstheme="minorBidi"/>
          <w:sz w:val="22"/>
          <w:szCs w:val="22"/>
          <w:lang w:eastAsia="en-GB"/>
        </w:rPr>
        <w:tab/>
      </w:r>
      <w:r w:rsidRPr="00614F22">
        <w:rPr>
          <w:lang w:val="en-US"/>
        </w:rPr>
        <w:t>Identifiers</w:t>
      </w:r>
      <w:r>
        <w:tab/>
      </w:r>
      <w:r>
        <w:fldChar w:fldCharType="begin" w:fldLock="1"/>
      </w:r>
      <w:r>
        <w:instrText xml:space="preserve"> PAGEREF _Toc67033829 \h </w:instrText>
      </w:r>
      <w:r>
        <w:fldChar w:fldCharType="separate"/>
      </w:r>
      <w:r>
        <w:t>7</w:t>
      </w:r>
      <w:r>
        <w:fldChar w:fldCharType="end"/>
      </w:r>
    </w:p>
    <w:p w14:paraId="399F43D7" w14:textId="63C88F19" w:rsidR="00FF7EE0" w:rsidRDefault="00FF7EE0">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 xml:space="preserve">Functional </w:t>
      </w:r>
      <w:r w:rsidRPr="00614F22">
        <w:rPr>
          <w:rFonts w:eastAsia="Malgun Gothic"/>
          <w:lang w:eastAsia="ko-KR"/>
        </w:rPr>
        <w:t>d</w:t>
      </w:r>
      <w:r>
        <w:t xml:space="preserve">escription and </w:t>
      </w:r>
      <w:r w:rsidRPr="00614F22">
        <w:rPr>
          <w:rFonts w:eastAsia="Malgun Gothic"/>
          <w:lang w:eastAsia="ko-KR"/>
        </w:rPr>
        <w:t>i</w:t>
      </w:r>
      <w:r>
        <w:t xml:space="preserve">nformation </w:t>
      </w:r>
      <w:r w:rsidRPr="00614F22">
        <w:rPr>
          <w:rFonts w:eastAsia="Malgun Gothic"/>
          <w:lang w:eastAsia="ko-KR"/>
        </w:rPr>
        <w:t>f</w:t>
      </w:r>
      <w:r>
        <w:t>low</w:t>
      </w:r>
      <w:r w:rsidRPr="00614F22">
        <w:rPr>
          <w:rFonts w:eastAsia="Malgun Gothic"/>
          <w:lang w:eastAsia="ko-KR"/>
        </w:rPr>
        <w:t>s</w:t>
      </w:r>
      <w:r>
        <w:tab/>
      </w:r>
      <w:r>
        <w:fldChar w:fldCharType="begin" w:fldLock="1"/>
      </w:r>
      <w:r>
        <w:instrText xml:space="preserve"> PAGEREF _Toc67033830 \h </w:instrText>
      </w:r>
      <w:r>
        <w:fldChar w:fldCharType="separate"/>
      </w:r>
      <w:r>
        <w:t>7</w:t>
      </w:r>
      <w:r>
        <w:fldChar w:fldCharType="end"/>
      </w:r>
    </w:p>
    <w:p w14:paraId="2DFA748F" w14:textId="629D1F4A" w:rsidR="00FF7EE0" w:rsidRDefault="00FF7EE0">
      <w:pPr>
        <w:pStyle w:val="TOC2"/>
        <w:rPr>
          <w:rFonts w:asciiTheme="minorHAnsi" w:eastAsiaTheme="minorEastAsia" w:hAnsiTheme="minorHAnsi" w:cstheme="minorBidi"/>
          <w:sz w:val="22"/>
          <w:szCs w:val="22"/>
          <w:lang w:eastAsia="en-GB"/>
        </w:rPr>
      </w:pPr>
      <w:r w:rsidRPr="00614F22">
        <w:rPr>
          <w:lang w:val="en-US"/>
        </w:rPr>
        <w:t>5.1</w:t>
      </w:r>
      <w:r>
        <w:rPr>
          <w:rFonts w:asciiTheme="minorHAnsi" w:eastAsiaTheme="minorEastAsia" w:hAnsiTheme="minorHAnsi" w:cstheme="minorBidi"/>
          <w:sz w:val="22"/>
          <w:szCs w:val="22"/>
          <w:lang w:eastAsia="en-GB"/>
        </w:rPr>
        <w:tab/>
      </w:r>
      <w:r w:rsidRPr="00614F22">
        <w:rPr>
          <w:lang w:val="en-US"/>
        </w:rPr>
        <w:t>Control and user plane stacks</w:t>
      </w:r>
      <w:r>
        <w:tab/>
      </w:r>
      <w:r>
        <w:fldChar w:fldCharType="begin" w:fldLock="1"/>
      </w:r>
      <w:r>
        <w:instrText xml:space="preserve"> PAGEREF _Toc67033831 \h </w:instrText>
      </w:r>
      <w:r>
        <w:fldChar w:fldCharType="separate"/>
      </w:r>
      <w:r>
        <w:t>7</w:t>
      </w:r>
      <w:r>
        <w:fldChar w:fldCharType="end"/>
      </w:r>
    </w:p>
    <w:p w14:paraId="7C566989" w14:textId="141173A2" w:rsidR="00FF7EE0" w:rsidRDefault="00FF7EE0">
      <w:pPr>
        <w:pStyle w:val="TOC2"/>
        <w:rPr>
          <w:rFonts w:asciiTheme="minorHAnsi" w:eastAsiaTheme="minorEastAsia" w:hAnsiTheme="minorHAnsi" w:cstheme="minorBidi"/>
          <w:sz w:val="22"/>
          <w:szCs w:val="22"/>
          <w:lang w:eastAsia="en-GB"/>
        </w:rPr>
      </w:pPr>
      <w:r w:rsidRPr="00614F22">
        <w:rPr>
          <w:lang w:val="en-US"/>
        </w:rPr>
        <w:t>5.2</w:t>
      </w:r>
      <w:r>
        <w:rPr>
          <w:rFonts w:asciiTheme="minorHAnsi" w:eastAsiaTheme="minorEastAsia" w:hAnsiTheme="minorHAnsi" w:cstheme="minorBidi"/>
          <w:sz w:val="22"/>
          <w:szCs w:val="22"/>
          <w:lang w:eastAsia="en-GB"/>
        </w:rPr>
        <w:tab/>
      </w:r>
      <w:r w:rsidRPr="00614F22">
        <w:rPr>
          <w:lang w:val="en-US"/>
        </w:rPr>
        <w:t>UAV Authentication and Authorization</w:t>
      </w:r>
      <w:r>
        <w:tab/>
      </w:r>
      <w:r>
        <w:fldChar w:fldCharType="begin" w:fldLock="1"/>
      </w:r>
      <w:r>
        <w:instrText xml:space="preserve"> PAGEREF _Toc67033832 \h </w:instrText>
      </w:r>
      <w:r>
        <w:fldChar w:fldCharType="separate"/>
      </w:r>
      <w:r>
        <w:t>8</w:t>
      </w:r>
      <w:r>
        <w:fldChar w:fldCharType="end"/>
      </w:r>
    </w:p>
    <w:p w14:paraId="1A1BB9F0" w14:textId="29ECCA5E" w:rsidR="00FF7EE0" w:rsidRDefault="00FF7EE0">
      <w:pPr>
        <w:pStyle w:val="TOC3"/>
        <w:rPr>
          <w:rFonts w:asciiTheme="minorHAnsi" w:eastAsiaTheme="minorEastAsia" w:hAnsiTheme="minorHAnsi" w:cstheme="minorBidi"/>
          <w:sz w:val="22"/>
          <w:szCs w:val="22"/>
          <w:lang w:eastAsia="en-GB"/>
        </w:rPr>
      </w:pPr>
      <w:r w:rsidRPr="00614F22">
        <w:rPr>
          <w:lang w:val="en-US"/>
        </w:rPr>
        <w:t>5.2.1</w:t>
      </w:r>
      <w:r>
        <w:rPr>
          <w:rFonts w:asciiTheme="minorHAnsi" w:eastAsiaTheme="minorEastAsia" w:hAnsiTheme="minorHAnsi" w:cstheme="minorBidi"/>
          <w:sz w:val="22"/>
          <w:szCs w:val="22"/>
          <w:lang w:eastAsia="en-GB"/>
        </w:rPr>
        <w:tab/>
      </w:r>
      <w:r w:rsidRPr="00614F22">
        <w:rPr>
          <w:lang w:val="en-US"/>
        </w:rPr>
        <w:t>UUAA Model</w:t>
      </w:r>
      <w:r>
        <w:tab/>
      </w:r>
      <w:r>
        <w:fldChar w:fldCharType="begin" w:fldLock="1"/>
      </w:r>
      <w:r>
        <w:instrText xml:space="preserve"> PAGEREF _Toc67033833 \h </w:instrText>
      </w:r>
      <w:r>
        <w:fldChar w:fldCharType="separate"/>
      </w:r>
      <w:r>
        <w:t>8</w:t>
      </w:r>
      <w:r>
        <w:fldChar w:fldCharType="end"/>
      </w:r>
    </w:p>
    <w:p w14:paraId="34B8E7C2" w14:textId="6EC8E0A3" w:rsidR="00FF7EE0" w:rsidRDefault="00FF7EE0">
      <w:pPr>
        <w:pStyle w:val="TOC3"/>
        <w:rPr>
          <w:rFonts w:asciiTheme="minorHAnsi" w:eastAsiaTheme="minorEastAsia" w:hAnsiTheme="minorHAnsi" w:cstheme="minorBidi"/>
          <w:sz w:val="22"/>
          <w:szCs w:val="22"/>
          <w:lang w:eastAsia="en-GB"/>
        </w:rPr>
      </w:pPr>
      <w:r w:rsidRPr="00614F22">
        <w:rPr>
          <w:lang w:val="en-US"/>
        </w:rPr>
        <w:t>5.2.2</w:t>
      </w:r>
      <w:r>
        <w:rPr>
          <w:rFonts w:asciiTheme="minorHAnsi" w:eastAsiaTheme="minorEastAsia" w:hAnsiTheme="minorHAnsi" w:cstheme="minorBidi"/>
          <w:sz w:val="22"/>
          <w:szCs w:val="22"/>
          <w:lang w:eastAsia="en-GB"/>
        </w:rPr>
        <w:tab/>
      </w:r>
      <w:r w:rsidRPr="00614F22">
        <w:rPr>
          <w:lang w:val="en-US"/>
        </w:rPr>
        <w:t>UUAA at Registration in 5GS</w:t>
      </w:r>
      <w:r>
        <w:tab/>
      </w:r>
      <w:r>
        <w:fldChar w:fldCharType="begin" w:fldLock="1"/>
      </w:r>
      <w:r>
        <w:instrText xml:space="preserve"> PAGEREF _Toc67033834 \h </w:instrText>
      </w:r>
      <w:r>
        <w:fldChar w:fldCharType="separate"/>
      </w:r>
      <w:r>
        <w:t>8</w:t>
      </w:r>
      <w:r>
        <w:fldChar w:fldCharType="end"/>
      </w:r>
    </w:p>
    <w:p w14:paraId="349FC077" w14:textId="2CD506E8" w:rsidR="00FF7EE0" w:rsidRDefault="00FF7EE0">
      <w:pPr>
        <w:pStyle w:val="TOC3"/>
        <w:rPr>
          <w:rFonts w:asciiTheme="minorHAnsi" w:eastAsiaTheme="minorEastAsia" w:hAnsiTheme="minorHAnsi" w:cstheme="minorBidi"/>
          <w:sz w:val="22"/>
          <w:szCs w:val="22"/>
          <w:lang w:eastAsia="en-GB"/>
        </w:rPr>
      </w:pPr>
      <w:r w:rsidRPr="00614F22">
        <w:rPr>
          <w:lang w:val="en-US"/>
        </w:rPr>
        <w:t>5.2.3</w:t>
      </w:r>
      <w:r>
        <w:rPr>
          <w:rFonts w:asciiTheme="minorHAnsi" w:eastAsiaTheme="minorEastAsia" w:hAnsiTheme="minorHAnsi" w:cstheme="minorBidi"/>
          <w:sz w:val="22"/>
          <w:szCs w:val="22"/>
          <w:lang w:eastAsia="en-GB"/>
        </w:rPr>
        <w:tab/>
      </w:r>
      <w:r w:rsidRPr="00614F22">
        <w:rPr>
          <w:lang w:val="en-US"/>
        </w:rPr>
        <w:t>UUAA At PDN Connection/PDU Session Establishment</w:t>
      </w:r>
      <w:r>
        <w:tab/>
      </w:r>
      <w:r>
        <w:fldChar w:fldCharType="begin" w:fldLock="1"/>
      </w:r>
      <w:r>
        <w:instrText xml:space="preserve"> PAGEREF _Toc67033835 \h </w:instrText>
      </w:r>
      <w:r>
        <w:fldChar w:fldCharType="separate"/>
      </w:r>
      <w:r>
        <w:t>8</w:t>
      </w:r>
      <w:r>
        <w:fldChar w:fldCharType="end"/>
      </w:r>
    </w:p>
    <w:p w14:paraId="6FA7578A" w14:textId="6E6A9D03" w:rsidR="00FF7EE0" w:rsidRDefault="00FF7EE0">
      <w:pPr>
        <w:pStyle w:val="TOC3"/>
        <w:rPr>
          <w:rFonts w:asciiTheme="minorHAnsi" w:eastAsiaTheme="minorEastAsia" w:hAnsiTheme="minorHAnsi" w:cstheme="minorBidi"/>
          <w:sz w:val="22"/>
          <w:szCs w:val="22"/>
          <w:lang w:eastAsia="en-GB"/>
        </w:rPr>
      </w:pPr>
      <w:r w:rsidRPr="00614F22">
        <w:rPr>
          <w:lang w:val="en-US"/>
        </w:rPr>
        <w:t>5.2.4</w:t>
      </w:r>
      <w:r>
        <w:rPr>
          <w:rFonts w:asciiTheme="minorHAnsi" w:eastAsiaTheme="minorEastAsia" w:hAnsiTheme="minorHAnsi" w:cstheme="minorBidi"/>
          <w:sz w:val="22"/>
          <w:szCs w:val="22"/>
          <w:lang w:eastAsia="en-GB"/>
        </w:rPr>
        <w:tab/>
      </w:r>
      <w:r w:rsidRPr="00614F22">
        <w:rPr>
          <w:lang w:val="en-US"/>
        </w:rPr>
        <w:t>UUAA Re-authentication and Authorization</w:t>
      </w:r>
      <w:r>
        <w:tab/>
      </w:r>
      <w:r>
        <w:fldChar w:fldCharType="begin" w:fldLock="1"/>
      </w:r>
      <w:r>
        <w:instrText xml:space="preserve"> PAGEREF _Toc67033836 \h </w:instrText>
      </w:r>
      <w:r>
        <w:fldChar w:fldCharType="separate"/>
      </w:r>
      <w:r>
        <w:t>8</w:t>
      </w:r>
      <w:r>
        <w:fldChar w:fldCharType="end"/>
      </w:r>
    </w:p>
    <w:p w14:paraId="01D63FD3" w14:textId="02C29389" w:rsidR="00FF7EE0" w:rsidRDefault="00FF7EE0">
      <w:pPr>
        <w:pStyle w:val="TOC3"/>
        <w:rPr>
          <w:rFonts w:asciiTheme="minorHAnsi" w:eastAsiaTheme="minorEastAsia" w:hAnsiTheme="minorHAnsi" w:cstheme="minorBidi"/>
          <w:sz w:val="22"/>
          <w:szCs w:val="22"/>
          <w:lang w:eastAsia="en-GB"/>
        </w:rPr>
      </w:pPr>
      <w:r w:rsidRPr="00614F22">
        <w:rPr>
          <w:lang w:val="en-US"/>
        </w:rPr>
        <w:t>5.2.5</w:t>
      </w:r>
      <w:r>
        <w:rPr>
          <w:rFonts w:asciiTheme="minorHAnsi" w:eastAsiaTheme="minorEastAsia" w:hAnsiTheme="minorHAnsi" w:cstheme="minorBidi"/>
          <w:sz w:val="22"/>
          <w:szCs w:val="22"/>
          <w:lang w:eastAsia="en-GB"/>
        </w:rPr>
        <w:tab/>
      </w:r>
      <w:r w:rsidRPr="00614F22">
        <w:rPr>
          <w:lang w:val="en-US"/>
        </w:rPr>
        <w:t>C2 Pairing Authorization</w:t>
      </w:r>
      <w:r>
        <w:tab/>
      </w:r>
      <w:r>
        <w:fldChar w:fldCharType="begin" w:fldLock="1"/>
      </w:r>
      <w:r>
        <w:instrText xml:space="preserve"> PAGEREF _Toc67033837 \h </w:instrText>
      </w:r>
      <w:r>
        <w:fldChar w:fldCharType="separate"/>
      </w:r>
      <w:r>
        <w:t>8</w:t>
      </w:r>
      <w:r>
        <w:fldChar w:fldCharType="end"/>
      </w:r>
    </w:p>
    <w:p w14:paraId="135B2A57" w14:textId="51EC31ED" w:rsidR="00FF7EE0" w:rsidRDefault="00FF7EE0">
      <w:pPr>
        <w:pStyle w:val="TOC3"/>
        <w:rPr>
          <w:rFonts w:asciiTheme="minorHAnsi" w:eastAsiaTheme="minorEastAsia" w:hAnsiTheme="minorHAnsi" w:cstheme="minorBidi"/>
          <w:sz w:val="22"/>
          <w:szCs w:val="22"/>
          <w:lang w:eastAsia="en-GB"/>
        </w:rPr>
      </w:pPr>
      <w:r w:rsidRPr="00614F22">
        <w:rPr>
          <w:lang w:val="en-US"/>
        </w:rPr>
        <w:t>5.2.6</w:t>
      </w:r>
      <w:r>
        <w:rPr>
          <w:rFonts w:asciiTheme="minorHAnsi" w:eastAsiaTheme="minorEastAsia" w:hAnsiTheme="minorHAnsi" w:cstheme="minorBidi"/>
          <w:sz w:val="22"/>
          <w:szCs w:val="22"/>
          <w:lang w:eastAsia="en-GB"/>
        </w:rPr>
        <w:tab/>
      </w:r>
      <w:r w:rsidRPr="00614F22">
        <w:rPr>
          <w:lang w:val="en-US"/>
        </w:rPr>
        <w:t>UAV Flight Authorization</w:t>
      </w:r>
      <w:r>
        <w:tab/>
      </w:r>
      <w:r>
        <w:fldChar w:fldCharType="begin" w:fldLock="1"/>
      </w:r>
      <w:r>
        <w:instrText xml:space="preserve"> PAGEREF _Toc67033838 \h </w:instrText>
      </w:r>
      <w:r>
        <w:fldChar w:fldCharType="separate"/>
      </w:r>
      <w:r>
        <w:t>8</w:t>
      </w:r>
      <w:r>
        <w:fldChar w:fldCharType="end"/>
      </w:r>
    </w:p>
    <w:p w14:paraId="2B741749" w14:textId="332F76E6" w:rsidR="00FF7EE0" w:rsidRDefault="00FF7EE0">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UUAA Revocation by USS/UTM</w:t>
      </w:r>
      <w:r>
        <w:tab/>
      </w:r>
      <w:r>
        <w:fldChar w:fldCharType="begin" w:fldLock="1"/>
      </w:r>
      <w:r>
        <w:instrText xml:space="preserve"> PAGEREF _Toc67033839 \h </w:instrText>
      </w:r>
      <w:r>
        <w:fldChar w:fldCharType="separate"/>
      </w:r>
      <w:r>
        <w:t>8</w:t>
      </w:r>
      <w:r>
        <w:fldChar w:fldCharType="end"/>
      </w:r>
    </w:p>
    <w:p w14:paraId="1FAE2789" w14:textId="1CAB8889" w:rsidR="00FF7EE0" w:rsidRDefault="00FF7EE0">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t>UAV Controller Replacement</w:t>
      </w:r>
      <w:r>
        <w:tab/>
      </w:r>
      <w:r>
        <w:fldChar w:fldCharType="begin" w:fldLock="1"/>
      </w:r>
      <w:r>
        <w:instrText xml:space="preserve"> PAGEREF _Toc67033840 \h </w:instrText>
      </w:r>
      <w:r>
        <w:fldChar w:fldCharType="separate"/>
      </w:r>
      <w:r>
        <w:t>8</w:t>
      </w:r>
      <w:r>
        <w:fldChar w:fldCharType="end"/>
      </w:r>
    </w:p>
    <w:p w14:paraId="772F6857" w14:textId="5B16ED41" w:rsidR="00FF7EE0" w:rsidRDefault="00FF7EE0">
      <w:pPr>
        <w:pStyle w:val="TOC3"/>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lang w:eastAsia="en-GB"/>
        </w:rPr>
        <w:tab/>
      </w:r>
      <w:r>
        <w:t>Revocation of C2 Connectivity</w:t>
      </w:r>
      <w:r>
        <w:tab/>
      </w:r>
      <w:r>
        <w:fldChar w:fldCharType="begin" w:fldLock="1"/>
      </w:r>
      <w:r>
        <w:instrText xml:space="preserve"> PAGEREF _Toc67033841 \h </w:instrText>
      </w:r>
      <w:r>
        <w:fldChar w:fldCharType="separate"/>
      </w:r>
      <w:r>
        <w:t>8</w:t>
      </w:r>
      <w:r>
        <w:fldChar w:fldCharType="end"/>
      </w:r>
    </w:p>
    <w:p w14:paraId="70C2CCEF" w14:textId="2CDDE251" w:rsidR="00FF7EE0" w:rsidRDefault="00FF7EE0">
      <w:pPr>
        <w:pStyle w:val="TOC2"/>
        <w:rPr>
          <w:rFonts w:asciiTheme="minorHAnsi" w:eastAsiaTheme="minorEastAsia" w:hAnsiTheme="minorHAnsi" w:cstheme="minorBidi"/>
          <w:sz w:val="22"/>
          <w:szCs w:val="22"/>
          <w:lang w:eastAsia="en-GB"/>
        </w:rPr>
      </w:pPr>
      <w:r w:rsidRPr="00614F22">
        <w:rPr>
          <w:lang w:val="en-US"/>
        </w:rPr>
        <w:t>5.3</w:t>
      </w:r>
      <w:r>
        <w:rPr>
          <w:rFonts w:asciiTheme="minorHAnsi" w:eastAsiaTheme="minorEastAsia" w:hAnsiTheme="minorHAnsi" w:cstheme="minorBidi"/>
          <w:sz w:val="22"/>
          <w:szCs w:val="22"/>
          <w:lang w:eastAsia="en-GB"/>
        </w:rPr>
        <w:tab/>
      </w:r>
      <w:r w:rsidRPr="00614F22">
        <w:rPr>
          <w:lang w:val="en-US"/>
        </w:rPr>
        <w:t>UAV Tracking</w:t>
      </w:r>
      <w:r>
        <w:tab/>
      </w:r>
      <w:r>
        <w:fldChar w:fldCharType="begin" w:fldLock="1"/>
      </w:r>
      <w:r>
        <w:instrText xml:space="preserve"> PAGEREF _Toc67033842 \h </w:instrText>
      </w:r>
      <w:r>
        <w:fldChar w:fldCharType="separate"/>
      </w:r>
      <w:r>
        <w:t>8</w:t>
      </w:r>
      <w:r>
        <w:fldChar w:fldCharType="end"/>
      </w:r>
    </w:p>
    <w:p w14:paraId="7C3CEC6C" w14:textId="0543E005" w:rsidR="00FF7EE0" w:rsidRDefault="00FF7EE0">
      <w:pPr>
        <w:pStyle w:val="TOC3"/>
        <w:rPr>
          <w:rFonts w:asciiTheme="minorHAnsi" w:eastAsiaTheme="minorEastAsia" w:hAnsiTheme="minorHAnsi" w:cstheme="minorBidi"/>
          <w:sz w:val="22"/>
          <w:szCs w:val="22"/>
          <w:lang w:eastAsia="en-GB"/>
        </w:rPr>
      </w:pPr>
      <w:r w:rsidRPr="00614F22">
        <w:rPr>
          <w:lang w:val="en-US"/>
        </w:rPr>
        <w:t>5.3.1</w:t>
      </w:r>
      <w:r>
        <w:rPr>
          <w:rFonts w:asciiTheme="minorHAnsi" w:eastAsiaTheme="minorEastAsia" w:hAnsiTheme="minorHAnsi" w:cstheme="minorBidi"/>
          <w:sz w:val="22"/>
          <w:szCs w:val="22"/>
          <w:lang w:eastAsia="en-GB"/>
        </w:rPr>
        <w:tab/>
      </w:r>
      <w:r w:rsidRPr="00614F22">
        <w:rPr>
          <w:lang w:val="en-US"/>
        </w:rPr>
        <w:t>UAV Tracking Model</w:t>
      </w:r>
      <w:r>
        <w:tab/>
      </w:r>
      <w:r>
        <w:fldChar w:fldCharType="begin" w:fldLock="1"/>
      </w:r>
      <w:r>
        <w:instrText xml:space="preserve"> PAGEREF _Toc67033843 \h </w:instrText>
      </w:r>
      <w:r>
        <w:fldChar w:fldCharType="separate"/>
      </w:r>
      <w:r>
        <w:t>8</w:t>
      </w:r>
      <w:r>
        <w:fldChar w:fldCharType="end"/>
      </w:r>
    </w:p>
    <w:p w14:paraId="4846F853" w14:textId="5C2BFA77" w:rsidR="00FF7EE0" w:rsidRDefault="00FF7EE0">
      <w:pPr>
        <w:pStyle w:val="TOC3"/>
        <w:rPr>
          <w:rFonts w:asciiTheme="minorHAnsi" w:eastAsiaTheme="minorEastAsia" w:hAnsiTheme="minorHAnsi" w:cstheme="minorBidi"/>
          <w:sz w:val="22"/>
          <w:szCs w:val="22"/>
          <w:lang w:eastAsia="en-GB"/>
        </w:rPr>
      </w:pPr>
      <w:r w:rsidRPr="00614F22">
        <w:rPr>
          <w:lang w:val="en-US"/>
        </w:rPr>
        <w:t>5.3.2</w:t>
      </w:r>
      <w:r>
        <w:rPr>
          <w:rFonts w:asciiTheme="minorHAnsi" w:eastAsiaTheme="minorEastAsia" w:hAnsiTheme="minorHAnsi" w:cstheme="minorBidi"/>
          <w:sz w:val="22"/>
          <w:szCs w:val="22"/>
          <w:lang w:eastAsia="en-GB"/>
        </w:rPr>
        <w:tab/>
      </w:r>
      <w:r w:rsidRPr="00614F22">
        <w:rPr>
          <w:rFonts w:eastAsia="DengXian"/>
          <w:lang w:eastAsia="zh-CN"/>
        </w:rPr>
        <w:t>Procedure for UAV location reporting</w:t>
      </w:r>
      <w:r>
        <w:tab/>
      </w:r>
      <w:r>
        <w:fldChar w:fldCharType="begin" w:fldLock="1"/>
      </w:r>
      <w:r>
        <w:instrText xml:space="preserve"> PAGEREF _Toc67033844 \h </w:instrText>
      </w:r>
      <w:r>
        <w:fldChar w:fldCharType="separate"/>
      </w:r>
      <w:r>
        <w:t>9</w:t>
      </w:r>
      <w:r>
        <w:fldChar w:fldCharType="end"/>
      </w:r>
    </w:p>
    <w:p w14:paraId="65B16330" w14:textId="4509DC7C" w:rsidR="00FF7EE0" w:rsidRDefault="00FF7EE0">
      <w:pPr>
        <w:pStyle w:val="TOC3"/>
        <w:rPr>
          <w:rFonts w:asciiTheme="minorHAnsi" w:eastAsiaTheme="minorEastAsia" w:hAnsiTheme="minorHAnsi" w:cstheme="minorBidi"/>
          <w:sz w:val="22"/>
          <w:szCs w:val="22"/>
          <w:lang w:eastAsia="en-GB"/>
        </w:rPr>
      </w:pPr>
      <w:r w:rsidRPr="00614F22">
        <w:rPr>
          <w:lang w:val="en-US"/>
        </w:rPr>
        <w:t>5.3.2</w:t>
      </w:r>
      <w:r>
        <w:rPr>
          <w:rFonts w:asciiTheme="minorHAnsi" w:eastAsiaTheme="minorEastAsia" w:hAnsiTheme="minorHAnsi" w:cstheme="minorBidi"/>
          <w:sz w:val="22"/>
          <w:szCs w:val="22"/>
          <w:lang w:eastAsia="en-GB"/>
        </w:rPr>
        <w:tab/>
      </w:r>
      <w:r w:rsidRPr="00614F22">
        <w:rPr>
          <w:rFonts w:eastAsia="DengXian"/>
          <w:lang w:eastAsia="zh-CN"/>
        </w:rPr>
        <w:t>Procedure for UAV presence monitoring</w:t>
      </w:r>
      <w:r>
        <w:tab/>
      </w:r>
      <w:r>
        <w:fldChar w:fldCharType="begin" w:fldLock="1"/>
      </w:r>
      <w:r>
        <w:instrText xml:space="preserve"> PAGEREF _Toc67033845 \h </w:instrText>
      </w:r>
      <w:r>
        <w:fldChar w:fldCharType="separate"/>
      </w:r>
      <w:r>
        <w:t>9</w:t>
      </w:r>
      <w:r>
        <w:fldChar w:fldCharType="end"/>
      </w:r>
    </w:p>
    <w:p w14:paraId="61371CE0" w14:textId="0AD73B69" w:rsidR="00FF7EE0" w:rsidRDefault="00FF7EE0">
      <w:pPr>
        <w:pStyle w:val="TOC3"/>
        <w:rPr>
          <w:rFonts w:asciiTheme="minorHAnsi" w:eastAsiaTheme="minorEastAsia" w:hAnsiTheme="minorHAnsi" w:cstheme="minorBidi"/>
          <w:sz w:val="22"/>
          <w:szCs w:val="22"/>
          <w:lang w:eastAsia="en-GB"/>
        </w:rPr>
      </w:pPr>
      <w:r w:rsidRPr="00614F22">
        <w:rPr>
          <w:lang w:val="en-US"/>
        </w:rPr>
        <w:t>5.3.3</w:t>
      </w:r>
      <w:r>
        <w:rPr>
          <w:rFonts w:asciiTheme="minorHAnsi" w:eastAsiaTheme="minorEastAsia" w:hAnsiTheme="minorHAnsi" w:cstheme="minorBidi"/>
          <w:sz w:val="22"/>
          <w:szCs w:val="22"/>
          <w:lang w:eastAsia="en-GB"/>
        </w:rPr>
        <w:tab/>
      </w:r>
      <w:r>
        <w:rPr>
          <w:lang w:eastAsia="zh-CN"/>
        </w:rPr>
        <w:t>Procedure for Unknown UAV tracking</w:t>
      </w:r>
      <w:r>
        <w:tab/>
      </w:r>
      <w:r>
        <w:fldChar w:fldCharType="begin" w:fldLock="1"/>
      </w:r>
      <w:r>
        <w:instrText xml:space="preserve"> PAGEREF _Toc67033846 \h </w:instrText>
      </w:r>
      <w:r>
        <w:fldChar w:fldCharType="separate"/>
      </w:r>
      <w:r>
        <w:t>9</w:t>
      </w:r>
      <w:r>
        <w:fldChar w:fldCharType="end"/>
      </w:r>
    </w:p>
    <w:p w14:paraId="1A5BA18F" w14:textId="79337E4E" w:rsidR="00FF7EE0" w:rsidRDefault="00FF7EE0">
      <w:pPr>
        <w:pStyle w:val="TOC9"/>
        <w:rPr>
          <w:rFonts w:asciiTheme="minorHAnsi" w:eastAsiaTheme="minorEastAsia" w:hAnsiTheme="minorHAnsi" w:cstheme="minorBidi"/>
          <w:b w:val="0"/>
          <w:szCs w:val="22"/>
          <w:lang w:eastAsia="en-GB"/>
        </w:rPr>
      </w:pPr>
      <w:r>
        <w:t>Annex A</w:t>
      </w:r>
      <w:r w:rsidRPr="00614F22">
        <w:rPr>
          <w:rFonts w:eastAsia="Malgun Gothic"/>
          <w:lang w:eastAsia="ko-KR"/>
        </w:rPr>
        <w:t xml:space="preserve"> </w:t>
      </w:r>
      <w:r>
        <w:t>(informative): Change history</w:t>
      </w:r>
      <w:r>
        <w:tab/>
      </w:r>
      <w:r>
        <w:fldChar w:fldCharType="begin" w:fldLock="1"/>
      </w:r>
      <w:r>
        <w:instrText xml:space="preserve"> PAGEREF _Toc67033847 \h </w:instrText>
      </w:r>
      <w:r>
        <w:fldChar w:fldCharType="separate"/>
      </w:r>
      <w:r>
        <w:t>10</w:t>
      </w:r>
      <w:r>
        <w:fldChar w:fldCharType="end"/>
      </w:r>
    </w:p>
    <w:p w14:paraId="2D0731A6" w14:textId="485198CE" w:rsidR="00080512" w:rsidRPr="00A97959" w:rsidRDefault="000528D2">
      <w:r>
        <w:rPr>
          <w:rFonts w:eastAsia="Times New Roman"/>
          <w:noProof/>
          <w:color w:val="auto"/>
          <w:sz w:val="22"/>
          <w:lang w:eastAsia="en-US"/>
        </w:rPr>
        <w:fldChar w:fldCharType="end"/>
      </w:r>
    </w:p>
    <w:p w14:paraId="68226179" w14:textId="7BB38DAA" w:rsidR="00080512" w:rsidRPr="00A97959" w:rsidRDefault="00080512" w:rsidP="00E31168">
      <w:pPr>
        <w:pStyle w:val="Heading1"/>
      </w:pPr>
      <w:r w:rsidRPr="00A97959">
        <w:br w:type="page"/>
      </w:r>
      <w:bookmarkStart w:id="26" w:name="foreword"/>
      <w:bookmarkStart w:id="27" w:name="_Toc21087529"/>
      <w:bookmarkStart w:id="28" w:name="_Toc23326062"/>
      <w:bookmarkStart w:id="29" w:name="_Toc25934652"/>
      <w:bookmarkStart w:id="30" w:name="_Toc26337032"/>
      <w:bookmarkStart w:id="31" w:name="_Toc31114279"/>
      <w:bookmarkStart w:id="32" w:name="_Toc43392554"/>
      <w:bookmarkStart w:id="33" w:name="_Toc43475350"/>
      <w:bookmarkStart w:id="34" w:name="_Toc50558954"/>
      <w:bookmarkStart w:id="35" w:name="_Toc54940309"/>
      <w:bookmarkStart w:id="36" w:name="_Toc54952024"/>
      <w:bookmarkStart w:id="37" w:name="_Toc57233472"/>
      <w:bookmarkStart w:id="38" w:name="_Toc67033815"/>
      <w:bookmarkEnd w:id="26"/>
      <w:r w:rsidRPr="00A97959">
        <w:lastRenderedPageBreak/>
        <w:t>Foreword</w:t>
      </w:r>
      <w:bookmarkEnd w:id="27"/>
      <w:bookmarkEnd w:id="28"/>
      <w:bookmarkEnd w:id="29"/>
      <w:bookmarkEnd w:id="30"/>
      <w:bookmarkEnd w:id="31"/>
      <w:bookmarkEnd w:id="32"/>
      <w:bookmarkEnd w:id="33"/>
      <w:bookmarkEnd w:id="34"/>
      <w:bookmarkEnd w:id="35"/>
      <w:bookmarkEnd w:id="36"/>
      <w:bookmarkEnd w:id="37"/>
      <w:bookmarkEnd w:id="38"/>
    </w:p>
    <w:p w14:paraId="51A63B92" w14:textId="77777777" w:rsidR="00E31168" w:rsidRPr="00A97959" w:rsidRDefault="00E31168" w:rsidP="00E31168">
      <w:bookmarkStart w:id="39" w:name="introduction"/>
      <w:bookmarkEnd w:id="39"/>
      <w:r w:rsidRPr="00A97959">
        <w:t xml:space="preserve">This Technical </w:t>
      </w:r>
      <w:bookmarkStart w:id="40" w:name="spectype3"/>
      <w:r w:rsidRPr="00A97959">
        <w:t>Report</w:t>
      </w:r>
      <w:bookmarkEnd w:id="40"/>
      <w:r w:rsidRPr="00A97959">
        <w:t xml:space="preserve"> has been produced by the 3rd Generation Partnership Project (3GPP).</w:t>
      </w:r>
    </w:p>
    <w:p w14:paraId="71482B00" w14:textId="77777777" w:rsidR="00E31168" w:rsidRPr="00A97959" w:rsidRDefault="00E31168" w:rsidP="00E31168">
      <w:r w:rsidRPr="00A9795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A68C78" w14:textId="77777777" w:rsidR="00E31168" w:rsidRPr="00A97959" w:rsidRDefault="00E31168" w:rsidP="00E31168">
      <w:pPr>
        <w:pStyle w:val="B1"/>
      </w:pPr>
      <w:r w:rsidRPr="00A97959">
        <w:t>Version x.y.z</w:t>
      </w:r>
    </w:p>
    <w:p w14:paraId="2867BFF8" w14:textId="77777777" w:rsidR="00E31168" w:rsidRPr="00A97959" w:rsidRDefault="00E31168" w:rsidP="00E31168">
      <w:pPr>
        <w:pStyle w:val="B1"/>
      </w:pPr>
      <w:r w:rsidRPr="00A97959">
        <w:t>where:</w:t>
      </w:r>
    </w:p>
    <w:p w14:paraId="2F3C67FC" w14:textId="77777777" w:rsidR="00E31168" w:rsidRPr="00A97959" w:rsidRDefault="00E31168" w:rsidP="00E31168">
      <w:pPr>
        <w:pStyle w:val="B2"/>
      </w:pPr>
      <w:r w:rsidRPr="00A97959">
        <w:t>x</w:t>
      </w:r>
      <w:r w:rsidRPr="00A97959">
        <w:tab/>
        <w:t>the first digit:</w:t>
      </w:r>
    </w:p>
    <w:p w14:paraId="3B6DEEB0" w14:textId="77777777" w:rsidR="00E31168" w:rsidRPr="00A97959" w:rsidRDefault="00E31168" w:rsidP="00E31168">
      <w:pPr>
        <w:pStyle w:val="B3"/>
      </w:pPr>
      <w:r w:rsidRPr="00A97959">
        <w:t>1</w:t>
      </w:r>
      <w:r w:rsidRPr="00A97959">
        <w:tab/>
        <w:t>presented to TSG for information;</w:t>
      </w:r>
    </w:p>
    <w:p w14:paraId="036A9C00" w14:textId="77777777" w:rsidR="00E31168" w:rsidRPr="00A97959" w:rsidRDefault="00E31168" w:rsidP="00E31168">
      <w:pPr>
        <w:pStyle w:val="B3"/>
      </w:pPr>
      <w:r w:rsidRPr="00A97959">
        <w:t>2</w:t>
      </w:r>
      <w:r w:rsidRPr="00A97959">
        <w:tab/>
        <w:t>presented to TSG for approval;</w:t>
      </w:r>
    </w:p>
    <w:p w14:paraId="2BEF591C" w14:textId="77777777" w:rsidR="00E31168" w:rsidRPr="00A97959" w:rsidRDefault="00E31168" w:rsidP="00E31168">
      <w:pPr>
        <w:pStyle w:val="B3"/>
      </w:pPr>
      <w:r w:rsidRPr="00A97959">
        <w:t>3</w:t>
      </w:r>
      <w:r w:rsidRPr="00A97959">
        <w:tab/>
        <w:t>or greater indicates TSG approved document under change control.</w:t>
      </w:r>
    </w:p>
    <w:p w14:paraId="183A47FD" w14:textId="77777777" w:rsidR="00E31168" w:rsidRPr="00A97959" w:rsidRDefault="00E31168" w:rsidP="00E31168">
      <w:pPr>
        <w:pStyle w:val="B2"/>
      </w:pPr>
      <w:r w:rsidRPr="00A97959">
        <w:t>y</w:t>
      </w:r>
      <w:r w:rsidRPr="00A97959">
        <w:tab/>
        <w:t>the second digit is incremented for all changes of substance, i.e. technical enhancements, corrections, updates, etc.</w:t>
      </w:r>
    </w:p>
    <w:p w14:paraId="0EE86CF6" w14:textId="77777777" w:rsidR="00E31168" w:rsidRPr="00A97959" w:rsidRDefault="00E31168" w:rsidP="00E31168">
      <w:pPr>
        <w:pStyle w:val="B2"/>
      </w:pPr>
      <w:r w:rsidRPr="00A97959">
        <w:t>z</w:t>
      </w:r>
      <w:r w:rsidRPr="00A97959">
        <w:tab/>
        <w:t>the third digit is incremented when editorial only changes have been incorporated in the document.</w:t>
      </w:r>
    </w:p>
    <w:p w14:paraId="05A8C7C0" w14:textId="77777777" w:rsidR="00E31168" w:rsidRPr="00A97959" w:rsidRDefault="00E31168" w:rsidP="00E31168">
      <w:r w:rsidRPr="00A97959">
        <w:t>In the present document, modal verbs have the following meanings:</w:t>
      </w:r>
    </w:p>
    <w:p w14:paraId="3703D4F0" w14:textId="77777777" w:rsidR="00E31168" w:rsidRPr="00A97959" w:rsidRDefault="00E31168" w:rsidP="00E31168">
      <w:pPr>
        <w:pStyle w:val="EX"/>
      </w:pPr>
      <w:r w:rsidRPr="00A97959">
        <w:rPr>
          <w:b/>
        </w:rPr>
        <w:t>shall</w:t>
      </w:r>
      <w:r w:rsidRPr="00A97959">
        <w:tab/>
        <w:t>indicates a mandatory requirement to do something</w:t>
      </w:r>
    </w:p>
    <w:p w14:paraId="290CB9E7" w14:textId="77777777" w:rsidR="00E31168" w:rsidRPr="00A97959" w:rsidRDefault="00E31168" w:rsidP="00E31168">
      <w:pPr>
        <w:pStyle w:val="EX"/>
      </w:pPr>
      <w:r w:rsidRPr="00A97959">
        <w:rPr>
          <w:b/>
        </w:rPr>
        <w:t>shall not</w:t>
      </w:r>
      <w:r w:rsidRPr="00A97959">
        <w:tab/>
        <w:t>indicates an interdiction (prohibition) to do something</w:t>
      </w:r>
    </w:p>
    <w:p w14:paraId="6844AE07" w14:textId="7B58FBBB" w:rsidR="00E31168" w:rsidRPr="00A97959" w:rsidRDefault="00E31168" w:rsidP="00E31168">
      <w:r w:rsidRPr="00A97959">
        <w:t xml:space="preserve">The constructions </w:t>
      </w:r>
      <w:r w:rsidR="00A80B90" w:rsidRPr="00A97959">
        <w:t>"</w:t>
      </w:r>
      <w:r w:rsidRPr="00A97959">
        <w:t>shall</w:t>
      </w:r>
      <w:r w:rsidR="00A80B90" w:rsidRPr="00A97959">
        <w:t>"</w:t>
      </w:r>
      <w:r w:rsidRPr="00A97959">
        <w:t xml:space="preserve"> and </w:t>
      </w:r>
      <w:r w:rsidR="00A80B90" w:rsidRPr="00A97959">
        <w:t>"</w:t>
      </w:r>
      <w:r w:rsidRPr="00A97959">
        <w:t>shall not</w:t>
      </w:r>
      <w:r w:rsidR="00A80B90" w:rsidRPr="00A97959">
        <w:t>"</w:t>
      </w:r>
      <w:r w:rsidRPr="00A97959">
        <w:t xml:space="preserve"> are confined to the context of normative provisions, and do not appear in Technical Reports.</w:t>
      </w:r>
    </w:p>
    <w:p w14:paraId="2DD53DF4" w14:textId="1DB2FC40" w:rsidR="00E31168" w:rsidRPr="00A97959" w:rsidRDefault="00E31168" w:rsidP="00E31168">
      <w:r w:rsidRPr="00A97959">
        <w:t xml:space="preserve">The constructions </w:t>
      </w:r>
      <w:r w:rsidR="00A80B90" w:rsidRPr="00A97959">
        <w:t>"</w:t>
      </w:r>
      <w:r w:rsidRPr="00A97959">
        <w:t>must</w:t>
      </w:r>
      <w:r w:rsidR="00A80B90" w:rsidRPr="00A97959">
        <w:t>"</w:t>
      </w:r>
      <w:r w:rsidRPr="00A97959">
        <w:t xml:space="preserve"> and </w:t>
      </w:r>
      <w:r w:rsidR="00A80B90" w:rsidRPr="00A97959">
        <w:t>"</w:t>
      </w:r>
      <w:r w:rsidRPr="00A97959">
        <w:t>must not</w:t>
      </w:r>
      <w:r w:rsidR="00A80B90" w:rsidRPr="00A97959">
        <w:t>"</w:t>
      </w:r>
      <w:r w:rsidRPr="00A97959">
        <w:t xml:space="preserve"> are not used as substitutes for </w:t>
      </w:r>
      <w:r w:rsidR="00A80B90" w:rsidRPr="00A97959">
        <w:t>"</w:t>
      </w:r>
      <w:r w:rsidRPr="00A97959">
        <w:t>shall</w:t>
      </w:r>
      <w:r w:rsidR="00A80B90" w:rsidRPr="00A97959">
        <w:t>"</w:t>
      </w:r>
      <w:r w:rsidRPr="00A97959">
        <w:t xml:space="preserve"> and </w:t>
      </w:r>
      <w:r w:rsidR="00A80B90" w:rsidRPr="00A97959">
        <w:t>"</w:t>
      </w:r>
      <w:r w:rsidRPr="00A97959">
        <w:t>shall not</w:t>
      </w:r>
      <w:r w:rsidR="00A80B90" w:rsidRPr="00A97959">
        <w:t>"</w:t>
      </w:r>
      <w:r w:rsidRPr="00A97959">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8B67355" w14:textId="77777777" w:rsidR="00E31168" w:rsidRPr="00A97959" w:rsidRDefault="00E31168" w:rsidP="00E31168">
      <w:pPr>
        <w:pStyle w:val="EX"/>
      </w:pPr>
      <w:r w:rsidRPr="00A97959">
        <w:rPr>
          <w:b/>
        </w:rPr>
        <w:t>should</w:t>
      </w:r>
      <w:r w:rsidRPr="00A97959">
        <w:tab/>
        <w:t>indicates a recommendation to do something</w:t>
      </w:r>
    </w:p>
    <w:p w14:paraId="3A737ED6" w14:textId="77777777" w:rsidR="00E31168" w:rsidRPr="00A97959" w:rsidRDefault="00E31168" w:rsidP="00E31168">
      <w:pPr>
        <w:pStyle w:val="EX"/>
      </w:pPr>
      <w:r w:rsidRPr="00A97959">
        <w:rPr>
          <w:b/>
        </w:rPr>
        <w:t>should not</w:t>
      </w:r>
      <w:r w:rsidRPr="00A97959">
        <w:tab/>
        <w:t>indicates a recommendation not to do something</w:t>
      </w:r>
    </w:p>
    <w:p w14:paraId="7BD5B45A" w14:textId="77777777" w:rsidR="00E31168" w:rsidRPr="00A97959" w:rsidRDefault="00E31168" w:rsidP="00E31168">
      <w:pPr>
        <w:pStyle w:val="EX"/>
      </w:pPr>
      <w:r w:rsidRPr="00A97959">
        <w:rPr>
          <w:b/>
        </w:rPr>
        <w:t>may</w:t>
      </w:r>
      <w:r w:rsidRPr="00A97959">
        <w:tab/>
        <w:t>indicates permission to do something</w:t>
      </w:r>
    </w:p>
    <w:p w14:paraId="5074CE04" w14:textId="77777777" w:rsidR="00E31168" w:rsidRPr="00A97959" w:rsidRDefault="00E31168" w:rsidP="00E31168">
      <w:pPr>
        <w:pStyle w:val="EX"/>
      </w:pPr>
      <w:r w:rsidRPr="00A97959">
        <w:rPr>
          <w:b/>
        </w:rPr>
        <w:t>need not</w:t>
      </w:r>
      <w:r w:rsidRPr="00A97959">
        <w:tab/>
        <w:t>indicates permission not to do something</w:t>
      </w:r>
    </w:p>
    <w:p w14:paraId="2C1049E5" w14:textId="3DE4D57B" w:rsidR="00E31168" w:rsidRPr="00A97959" w:rsidRDefault="00E31168" w:rsidP="00E31168">
      <w:r w:rsidRPr="00A97959">
        <w:t xml:space="preserve">The construction </w:t>
      </w:r>
      <w:r w:rsidR="00A80B90" w:rsidRPr="00A97959">
        <w:t>"</w:t>
      </w:r>
      <w:r w:rsidRPr="00A97959">
        <w:t>may not</w:t>
      </w:r>
      <w:r w:rsidR="00A80B90" w:rsidRPr="00A97959">
        <w:t>"</w:t>
      </w:r>
      <w:r w:rsidRPr="00A97959">
        <w:t xml:space="preserve"> is ambiguous and is not used in normative elements. The unambiguous constructions </w:t>
      </w:r>
      <w:r w:rsidR="00A80B90" w:rsidRPr="00A97959">
        <w:t>"</w:t>
      </w:r>
      <w:r w:rsidRPr="00A97959">
        <w:t>might not</w:t>
      </w:r>
      <w:r w:rsidR="00A80B90" w:rsidRPr="00A97959">
        <w:t>"</w:t>
      </w:r>
      <w:r w:rsidRPr="00A97959">
        <w:t xml:space="preserve"> or </w:t>
      </w:r>
      <w:r w:rsidR="00A80B90" w:rsidRPr="00A97959">
        <w:t>"</w:t>
      </w:r>
      <w:r w:rsidRPr="00A97959">
        <w:t>shall not</w:t>
      </w:r>
      <w:r w:rsidR="00A80B90" w:rsidRPr="00A97959">
        <w:t>"</w:t>
      </w:r>
      <w:r w:rsidRPr="00A97959">
        <w:t xml:space="preserve"> are used instead, depending upon the meaning intended.</w:t>
      </w:r>
    </w:p>
    <w:p w14:paraId="07EF92E3" w14:textId="77777777" w:rsidR="00E31168" w:rsidRPr="00A97959" w:rsidRDefault="00E31168" w:rsidP="00E31168">
      <w:pPr>
        <w:pStyle w:val="EX"/>
      </w:pPr>
      <w:r w:rsidRPr="00A97959">
        <w:rPr>
          <w:b/>
        </w:rPr>
        <w:t>can</w:t>
      </w:r>
      <w:r w:rsidRPr="00A97959">
        <w:tab/>
        <w:t>indicates that something is possible</w:t>
      </w:r>
    </w:p>
    <w:p w14:paraId="0CE2C6E4" w14:textId="77777777" w:rsidR="00E31168" w:rsidRPr="00A97959" w:rsidRDefault="00E31168" w:rsidP="00E31168">
      <w:pPr>
        <w:pStyle w:val="EX"/>
      </w:pPr>
      <w:r w:rsidRPr="00A97959">
        <w:rPr>
          <w:b/>
        </w:rPr>
        <w:t>cannot</w:t>
      </w:r>
      <w:r w:rsidRPr="00A97959">
        <w:tab/>
        <w:t>indicates that something is impossible</w:t>
      </w:r>
    </w:p>
    <w:p w14:paraId="72F4C3AF" w14:textId="1A7FBDEA" w:rsidR="00E31168" w:rsidRPr="00A97959" w:rsidRDefault="00E31168" w:rsidP="00E31168">
      <w:r w:rsidRPr="00A97959">
        <w:t xml:space="preserve">The constructions </w:t>
      </w:r>
      <w:r w:rsidR="00A80B90" w:rsidRPr="00A97959">
        <w:t>"</w:t>
      </w:r>
      <w:r w:rsidRPr="00A97959">
        <w:t>can</w:t>
      </w:r>
      <w:r w:rsidR="00A80B90" w:rsidRPr="00A97959">
        <w:t>"</w:t>
      </w:r>
      <w:r w:rsidRPr="00A97959">
        <w:t xml:space="preserve"> and </w:t>
      </w:r>
      <w:r w:rsidR="00A80B90" w:rsidRPr="00A97959">
        <w:t>"</w:t>
      </w:r>
      <w:r w:rsidRPr="00A97959">
        <w:t>cannot</w:t>
      </w:r>
      <w:r w:rsidR="00A80B90" w:rsidRPr="00A97959">
        <w:t>"</w:t>
      </w:r>
      <w:r w:rsidRPr="00A97959">
        <w:t xml:space="preserve"> are not substitutes for </w:t>
      </w:r>
      <w:r w:rsidR="00A80B90" w:rsidRPr="00A97959">
        <w:t>"</w:t>
      </w:r>
      <w:r w:rsidRPr="00A97959">
        <w:t>may</w:t>
      </w:r>
      <w:r w:rsidR="00A80B90" w:rsidRPr="00A97959">
        <w:t>"</w:t>
      </w:r>
      <w:r w:rsidRPr="00A97959">
        <w:t xml:space="preserve"> and </w:t>
      </w:r>
      <w:r w:rsidR="00A80B90" w:rsidRPr="00A97959">
        <w:t>"</w:t>
      </w:r>
      <w:r w:rsidRPr="00A97959">
        <w:t>need not</w:t>
      </w:r>
      <w:r w:rsidR="00A80B90" w:rsidRPr="00A97959">
        <w:t>"</w:t>
      </w:r>
      <w:r w:rsidRPr="00A97959">
        <w:t>.</w:t>
      </w:r>
    </w:p>
    <w:p w14:paraId="33040CE2" w14:textId="77777777" w:rsidR="00E31168" w:rsidRPr="00A97959" w:rsidRDefault="00E31168" w:rsidP="00E31168">
      <w:pPr>
        <w:pStyle w:val="EX"/>
      </w:pPr>
      <w:r w:rsidRPr="00A97959">
        <w:rPr>
          <w:b/>
        </w:rPr>
        <w:t>will</w:t>
      </w:r>
      <w:r w:rsidRPr="00A97959">
        <w:tab/>
        <w:t>indicates that something is certain or expected to happen as a result of action taken by an agency the behaviour of which is outside the scope of the present document</w:t>
      </w:r>
    </w:p>
    <w:p w14:paraId="3D6EFAC4" w14:textId="77777777" w:rsidR="00E31168" w:rsidRPr="00A97959" w:rsidRDefault="00E31168" w:rsidP="00E31168">
      <w:pPr>
        <w:pStyle w:val="EX"/>
      </w:pPr>
      <w:r w:rsidRPr="00A97959">
        <w:rPr>
          <w:b/>
        </w:rPr>
        <w:t>will not</w:t>
      </w:r>
      <w:r w:rsidRPr="00A97959">
        <w:tab/>
        <w:t>indicates that something is certain or expected not to happen as a result of action taken by an agency the behaviour of which is outside the scope of the present document</w:t>
      </w:r>
    </w:p>
    <w:p w14:paraId="659701AD" w14:textId="77777777" w:rsidR="00E31168" w:rsidRPr="00A97959" w:rsidRDefault="00E31168" w:rsidP="00E31168">
      <w:pPr>
        <w:pStyle w:val="EX"/>
      </w:pPr>
      <w:r w:rsidRPr="00A97959">
        <w:rPr>
          <w:b/>
        </w:rPr>
        <w:t>might</w:t>
      </w:r>
      <w:r w:rsidRPr="00A97959">
        <w:tab/>
        <w:t>indicates a likelihood that something will happen as a result of action taken by some agency the behaviour of which is outside the scope of the present document</w:t>
      </w:r>
    </w:p>
    <w:p w14:paraId="6D2826D5" w14:textId="77777777" w:rsidR="00E31168" w:rsidRPr="00A97959" w:rsidRDefault="00E31168" w:rsidP="00E31168">
      <w:pPr>
        <w:pStyle w:val="EX"/>
      </w:pPr>
      <w:r w:rsidRPr="00A97959">
        <w:rPr>
          <w:b/>
        </w:rPr>
        <w:lastRenderedPageBreak/>
        <w:t>might not</w:t>
      </w:r>
      <w:r w:rsidRPr="00A97959">
        <w:tab/>
        <w:t>indicates a likelihood that something will not happen as a result of action taken by some agency the behaviour of which is outside the scope of the present document</w:t>
      </w:r>
    </w:p>
    <w:p w14:paraId="3866A32E" w14:textId="77777777" w:rsidR="00E31168" w:rsidRPr="00A97959" w:rsidRDefault="00E31168" w:rsidP="00E31168">
      <w:r w:rsidRPr="00A97959">
        <w:t>In addition:</w:t>
      </w:r>
    </w:p>
    <w:p w14:paraId="548EE178" w14:textId="77777777" w:rsidR="00E31168" w:rsidRPr="00A97959" w:rsidRDefault="00E31168" w:rsidP="00E31168">
      <w:pPr>
        <w:pStyle w:val="EX"/>
      </w:pPr>
      <w:r w:rsidRPr="00A97959">
        <w:rPr>
          <w:b/>
        </w:rPr>
        <w:t>is</w:t>
      </w:r>
      <w:r w:rsidRPr="00A97959">
        <w:tab/>
        <w:t>(or any other verb in the indicative mood) indicates a statement of fact</w:t>
      </w:r>
    </w:p>
    <w:p w14:paraId="086C968F" w14:textId="77777777" w:rsidR="00E31168" w:rsidRPr="00A97959" w:rsidRDefault="00E31168" w:rsidP="00E31168">
      <w:pPr>
        <w:pStyle w:val="EX"/>
      </w:pPr>
      <w:r w:rsidRPr="00A97959">
        <w:rPr>
          <w:b/>
        </w:rPr>
        <w:t>is not</w:t>
      </w:r>
      <w:r w:rsidRPr="00A97959">
        <w:tab/>
        <w:t>(or any other negative verb in the indicative mood) indicates a statement of fact</w:t>
      </w:r>
    </w:p>
    <w:p w14:paraId="48D896E2" w14:textId="1CC3A2CF" w:rsidR="00E31168" w:rsidRPr="00A97959" w:rsidRDefault="00E31168" w:rsidP="00E31168">
      <w:r w:rsidRPr="00A97959">
        <w:t xml:space="preserve">The constructions </w:t>
      </w:r>
      <w:r w:rsidR="00A80B90" w:rsidRPr="00A97959">
        <w:t>"</w:t>
      </w:r>
      <w:r w:rsidRPr="00A97959">
        <w:t>is</w:t>
      </w:r>
      <w:r w:rsidR="00A80B90" w:rsidRPr="00A97959">
        <w:t>"</w:t>
      </w:r>
      <w:r w:rsidRPr="00A97959">
        <w:t xml:space="preserve"> and </w:t>
      </w:r>
      <w:r w:rsidR="00A80B90" w:rsidRPr="00A97959">
        <w:t>"</w:t>
      </w:r>
      <w:r w:rsidRPr="00A97959">
        <w:t>is not</w:t>
      </w:r>
      <w:r w:rsidR="00A80B90" w:rsidRPr="00A97959">
        <w:t>"</w:t>
      </w:r>
      <w:r w:rsidRPr="00A97959">
        <w:t xml:space="preserve"> do not indicate requirements.</w:t>
      </w:r>
    </w:p>
    <w:p w14:paraId="1D75C680" w14:textId="77777777" w:rsidR="00080512" w:rsidRPr="00A97959" w:rsidRDefault="00080512">
      <w:pPr>
        <w:pStyle w:val="Heading1"/>
      </w:pPr>
      <w:r w:rsidRPr="00A97959">
        <w:br w:type="page"/>
      </w:r>
      <w:bookmarkStart w:id="41" w:name="scope"/>
      <w:bookmarkStart w:id="42" w:name="_Toc21087530"/>
      <w:bookmarkStart w:id="43" w:name="_Toc23326063"/>
      <w:bookmarkStart w:id="44" w:name="_Toc25934653"/>
      <w:bookmarkStart w:id="45" w:name="_Toc26337033"/>
      <w:bookmarkStart w:id="46" w:name="_Toc31114280"/>
      <w:bookmarkStart w:id="47" w:name="_Toc43392555"/>
      <w:bookmarkStart w:id="48" w:name="_Toc43475351"/>
      <w:bookmarkStart w:id="49" w:name="_Toc50558955"/>
      <w:bookmarkStart w:id="50" w:name="_Toc54940310"/>
      <w:bookmarkStart w:id="51" w:name="_Toc54952025"/>
      <w:bookmarkStart w:id="52" w:name="_Toc57233473"/>
      <w:bookmarkStart w:id="53" w:name="_Toc67033816"/>
      <w:bookmarkEnd w:id="41"/>
      <w:r w:rsidRPr="00A97959">
        <w:lastRenderedPageBreak/>
        <w:t>1</w:t>
      </w:r>
      <w:r w:rsidRPr="00A97959">
        <w:tab/>
        <w:t>Scope</w:t>
      </w:r>
      <w:bookmarkEnd w:id="42"/>
      <w:bookmarkEnd w:id="43"/>
      <w:bookmarkEnd w:id="44"/>
      <w:bookmarkEnd w:id="45"/>
      <w:bookmarkEnd w:id="46"/>
      <w:bookmarkEnd w:id="47"/>
      <w:bookmarkEnd w:id="48"/>
      <w:bookmarkEnd w:id="49"/>
      <w:bookmarkEnd w:id="50"/>
      <w:bookmarkEnd w:id="51"/>
      <w:bookmarkEnd w:id="52"/>
      <w:bookmarkEnd w:id="53"/>
    </w:p>
    <w:p w14:paraId="5AE384BB" w14:textId="3B545879" w:rsidR="00FF7EE0" w:rsidRDefault="00FF7EE0" w:rsidP="00FF7EE0">
      <w:pPr>
        <w:pStyle w:val="EditorsNote"/>
      </w:pPr>
      <w:r>
        <w:t>Editor</w:t>
      </w:r>
      <w:r>
        <w:rPr>
          <w:lang w:val="en-US"/>
        </w:rPr>
        <w:t>'</w:t>
      </w:r>
      <w:r>
        <w:t>s note:</w:t>
      </w:r>
      <w:r>
        <w:tab/>
        <w:t xml:space="preserve">This clause will describe the </w:t>
      </w:r>
      <w:r w:rsidRPr="004242CE">
        <w:rPr>
          <w:rFonts w:hint="eastAsia"/>
          <w:lang w:eastAsia="ko-KR"/>
        </w:rPr>
        <w:t>scope of this TS</w:t>
      </w:r>
      <w:r>
        <w:t>.</w:t>
      </w:r>
    </w:p>
    <w:p w14:paraId="4E795756" w14:textId="0BAE3BBB" w:rsidR="00322E68" w:rsidRDefault="00322E68" w:rsidP="00322E68">
      <w:pPr>
        <w:rPr>
          <w:ins w:id="54" w:author="Apostolis Asked to move out" w:date="2021-03-19T08:20:00Z"/>
        </w:rPr>
      </w:pPr>
      <w:ins w:id="55" w:author="Apostolis Asked to move out" w:date="2021-03-19T08:20:00Z">
        <w:r>
          <w:t>The present document specifies architecture enhancements for supporting Uncrewed Aerial Systems (UAS) connectivity, identification, and tracking, according to the use cases and service requirements defined in TS</w:t>
        </w:r>
      </w:ins>
      <w:ins w:id="56" w:author="Apostolis Asked to move out" w:date="2021-03-19T08:21:00Z">
        <w:r>
          <w:t> </w:t>
        </w:r>
      </w:ins>
      <w:ins w:id="57" w:author="Apostolis Asked to move out" w:date="2021-03-19T08:20:00Z">
        <w:r>
          <w:t>22.125</w:t>
        </w:r>
      </w:ins>
      <w:ins w:id="58" w:author="Apostolis Asked to move out" w:date="2021-03-19T08:21:00Z">
        <w:r>
          <w:t> </w:t>
        </w:r>
      </w:ins>
      <w:ins w:id="59" w:author="Apostolis Asked to move out" w:date="2021-03-19T08:20:00Z">
        <w:r>
          <w:t>[5].</w:t>
        </w:r>
      </w:ins>
    </w:p>
    <w:p w14:paraId="20184D08" w14:textId="77777777" w:rsidR="00322E68" w:rsidRDefault="00322E68" w:rsidP="00322E68">
      <w:pPr>
        <w:rPr>
          <w:ins w:id="60" w:author="Apostolis Asked to move out" w:date="2021-03-19T08:20:00Z"/>
        </w:rPr>
      </w:pPr>
      <w:ins w:id="61" w:author="Apostolis Asked to move out" w:date="2021-03-19T08:20:00Z">
        <w:r>
          <w:t>The following functions are specified:</w:t>
        </w:r>
      </w:ins>
    </w:p>
    <w:p w14:paraId="5F4FF256" w14:textId="77777777" w:rsidR="00322E68" w:rsidRDefault="00322E68" w:rsidP="00322E68">
      <w:pPr>
        <w:pStyle w:val="B1"/>
        <w:rPr>
          <w:ins w:id="62" w:author="Apostolis Asked to move out" w:date="2021-03-19T08:20:00Z"/>
        </w:rPr>
        <w:pPrChange w:id="63" w:author="Apostolis Asked to move out" w:date="2021-03-19T08:21:00Z">
          <w:pPr/>
        </w:pPrChange>
      </w:pPr>
      <w:ins w:id="64" w:author="Apostolis Asked to move out" w:date="2021-03-19T08:20:00Z">
        <w:r>
          <w:t>-</w:t>
        </w:r>
        <w:r>
          <w:tab/>
          <w:t>UAV Identification, authentication and authorization.</w:t>
        </w:r>
      </w:ins>
    </w:p>
    <w:p w14:paraId="1910C38F" w14:textId="77777777" w:rsidR="00322E68" w:rsidRDefault="00322E68" w:rsidP="00322E68">
      <w:pPr>
        <w:pStyle w:val="B1"/>
        <w:rPr>
          <w:ins w:id="65" w:author="Apostolis Asked to move out" w:date="2021-03-19T08:20:00Z"/>
        </w:rPr>
        <w:pPrChange w:id="66" w:author="Apostolis Asked to move out" w:date="2021-03-19T08:21:00Z">
          <w:pPr/>
        </w:pPrChange>
      </w:pPr>
      <w:ins w:id="67" w:author="Apostolis Asked to move out" w:date="2021-03-19T08:20:00Z">
        <w:r>
          <w:t>-</w:t>
        </w:r>
        <w:r>
          <w:tab/>
          <w:t>UAV tracking in the 3GPP system:</w:t>
        </w:r>
      </w:ins>
    </w:p>
    <w:p w14:paraId="332AF128" w14:textId="74618A16" w:rsidR="00322E68" w:rsidRDefault="00322E68" w:rsidP="00322E68">
      <w:pPr>
        <w:pStyle w:val="B2"/>
        <w:rPr>
          <w:ins w:id="68" w:author="Apostolis Asked to move out" w:date="2021-03-19T08:20:00Z"/>
        </w:rPr>
        <w:pPrChange w:id="69" w:author="Apostolis Asked to move out" w:date="2021-03-19T08:21:00Z">
          <w:pPr/>
        </w:pPrChange>
      </w:pPr>
      <w:ins w:id="70" w:author="Apostolis Asked to move out" w:date="2021-03-19T08:20:00Z">
        <w:r>
          <w:t>-</w:t>
        </w:r>
        <w:r>
          <w:tab/>
          <w:t>this includes how the 3GPP system can provide support for UAV to ground identification (e.g. to authorized third parties such as police devices)</w:t>
        </w:r>
      </w:ins>
      <w:ins w:id="71" w:author="Apostolis Asked to move out" w:date="2021-03-19T08:21:00Z">
        <w:r>
          <w:t>.</w:t>
        </w:r>
      </w:ins>
    </w:p>
    <w:p w14:paraId="3B32F9A9" w14:textId="11726BD1" w:rsidR="00FF7EE0" w:rsidRPr="00A97959" w:rsidRDefault="00322E68" w:rsidP="00322E68">
      <w:pPr>
        <w:pStyle w:val="B1"/>
        <w:pPrChange w:id="72" w:author="Apostolis Asked to move out" w:date="2021-03-19T08:21:00Z">
          <w:pPr/>
        </w:pPrChange>
      </w:pPr>
      <w:ins w:id="73" w:author="Apostolis Asked to move out" w:date="2021-03-19T08:20:00Z">
        <w:r>
          <w:t>-</w:t>
        </w:r>
        <w:r>
          <w:tab/>
          <w:t>handling of unauthorized UAVs and revocation of authorization.</w:t>
        </w:r>
      </w:ins>
    </w:p>
    <w:p w14:paraId="7EC9E1FE" w14:textId="77777777" w:rsidR="00080512" w:rsidRPr="00A97959" w:rsidRDefault="00080512">
      <w:pPr>
        <w:pStyle w:val="Heading1"/>
      </w:pPr>
      <w:bookmarkStart w:id="74" w:name="references"/>
      <w:bookmarkStart w:id="75" w:name="_Toc21087531"/>
      <w:bookmarkStart w:id="76" w:name="_Toc23326064"/>
      <w:bookmarkStart w:id="77" w:name="_Toc25934654"/>
      <w:bookmarkStart w:id="78" w:name="_Toc26337034"/>
      <w:bookmarkStart w:id="79" w:name="_Toc31114281"/>
      <w:bookmarkStart w:id="80" w:name="_Toc43392556"/>
      <w:bookmarkStart w:id="81" w:name="_Toc43475352"/>
      <w:bookmarkStart w:id="82" w:name="_Toc50558956"/>
      <w:bookmarkStart w:id="83" w:name="_Toc54940311"/>
      <w:bookmarkStart w:id="84" w:name="_Toc54952026"/>
      <w:bookmarkStart w:id="85" w:name="_Toc57233474"/>
      <w:bookmarkStart w:id="86" w:name="_Toc67033817"/>
      <w:bookmarkEnd w:id="74"/>
      <w:r w:rsidRPr="00A97959">
        <w:t>2</w:t>
      </w:r>
      <w:r w:rsidRPr="00A97959">
        <w:tab/>
        <w:t>References</w:t>
      </w:r>
      <w:bookmarkEnd w:id="75"/>
      <w:bookmarkEnd w:id="76"/>
      <w:bookmarkEnd w:id="77"/>
      <w:bookmarkEnd w:id="78"/>
      <w:bookmarkEnd w:id="79"/>
      <w:bookmarkEnd w:id="80"/>
      <w:bookmarkEnd w:id="81"/>
      <w:bookmarkEnd w:id="82"/>
      <w:bookmarkEnd w:id="83"/>
      <w:bookmarkEnd w:id="84"/>
      <w:bookmarkEnd w:id="85"/>
      <w:bookmarkEnd w:id="86"/>
    </w:p>
    <w:p w14:paraId="21EFBE58" w14:textId="77777777" w:rsidR="00080512" w:rsidRPr="00A97959" w:rsidRDefault="00080512">
      <w:r w:rsidRPr="00A97959">
        <w:t>The following documents contain provisions which, through reference in this text, constitute provisions of the present document.</w:t>
      </w:r>
    </w:p>
    <w:p w14:paraId="0565F8BC" w14:textId="77777777" w:rsidR="00080512" w:rsidRPr="00A97959" w:rsidRDefault="00051834" w:rsidP="00051834">
      <w:pPr>
        <w:pStyle w:val="B1"/>
      </w:pPr>
      <w:r w:rsidRPr="00A97959">
        <w:t>-</w:t>
      </w:r>
      <w:r w:rsidRPr="00A97959">
        <w:tab/>
      </w:r>
      <w:r w:rsidR="00080512" w:rsidRPr="00A97959">
        <w:t>References are either specific (identified by date of publication, edition numbe</w:t>
      </w:r>
      <w:r w:rsidR="00DC4DA2" w:rsidRPr="00A97959">
        <w:t>r, version number, etc.) or non</w:t>
      </w:r>
      <w:r w:rsidR="00DC4DA2" w:rsidRPr="00A97959">
        <w:noBreakHyphen/>
      </w:r>
      <w:r w:rsidR="00080512" w:rsidRPr="00A97959">
        <w:t>specific.</w:t>
      </w:r>
    </w:p>
    <w:p w14:paraId="3403F1B4" w14:textId="77777777" w:rsidR="00080512" w:rsidRPr="00A97959" w:rsidRDefault="00051834" w:rsidP="00051834">
      <w:pPr>
        <w:pStyle w:val="B1"/>
      </w:pPr>
      <w:r w:rsidRPr="00A97959">
        <w:t>-</w:t>
      </w:r>
      <w:r w:rsidRPr="00A97959">
        <w:tab/>
      </w:r>
      <w:r w:rsidR="00080512" w:rsidRPr="00A97959">
        <w:t>For a specific reference, subsequent revisions do not apply.</w:t>
      </w:r>
    </w:p>
    <w:p w14:paraId="165C6314" w14:textId="77777777" w:rsidR="00080512" w:rsidRPr="00A97959" w:rsidRDefault="00051834" w:rsidP="00051834">
      <w:pPr>
        <w:pStyle w:val="B1"/>
      </w:pPr>
      <w:r w:rsidRPr="00A97959">
        <w:t>-</w:t>
      </w:r>
      <w:r w:rsidRPr="00A97959">
        <w:tab/>
      </w:r>
      <w:r w:rsidR="00080512" w:rsidRPr="00A97959">
        <w:t>For a non-specific reference, the latest version applies. In the case of a reference to a 3GPP document (including a GSM document), a non-specific reference implicitly refers to the latest version of that document</w:t>
      </w:r>
      <w:r w:rsidR="00080512" w:rsidRPr="00A97959">
        <w:rPr>
          <w:i/>
        </w:rPr>
        <w:t xml:space="preserve"> in the same Release as the present document</w:t>
      </w:r>
      <w:r w:rsidR="00080512" w:rsidRPr="00A97959">
        <w:t>.</w:t>
      </w:r>
    </w:p>
    <w:p w14:paraId="7151C430" w14:textId="62FE32A8" w:rsidR="00EC4A25" w:rsidRPr="00A97959" w:rsidRDefault="00EC4A25" w:rsidP="00EC4A25">
      <w:pPr>
        <w:pStyle w:val="EX"/>
      </w:pPr>
      <w:r w:rsidRPr="00A97959">
        <w:t>[1]</w:t>
      </w:r>
      <w:r w:rsidRPr="00A97959">
        <w:tab/>
      </w:r>
      <w:r w:rsidR="00A06A81" w:rsidRPr="00A97959">
        <w:t>3GPP</w:t>
      </w:r>
      <w:r w:rsidR="00A06A81">
        <w:t> </w:t>
      </w:r>
      <w:r w:rsidR="00A06A81" w:rsidRPr="00A97959">
        <w:t>TR</w:t>
      </w:r>
      <w:r w:rsidR="00A06A81">
        <w:t> </w:t>
      </w:r>
      <w:r w:rsidR="00A06A81" w:rsidRPr="00A97959">
        <w:t>21.905:</w:t>
      </w:r>
      <w:r w:rsidRPr="00A97959">
        <w:t xml:space="preserve"> </w:t>
      </w:r>
      <w:r w:rsidR="00A80B90" w:rsidRPr="00A97959">
        <w:t>"</w:t>
      </w:r>
      <w:r w:rsidRPr="00A97959">
        <w:t>Vocabulary for 3GPP Specifications</w:t>
      </w:r>
      <w:r w:rsidR="00A80B90" w:rsidRPr="00A97959">
        <w:t>"</w:t>
      </w:r>
      <w:r w:rsidRPr="00A97959">
        <w:t>.</w:t>
      </w:r>
    </w:p>
    <w:p w14:paraId="41E3FAEC" w14:textId="4C30ADB9" w:rsidR="00322E68" w:rsidRDefault="00322E68" w:rsidP="00322E68">
      <w:pPr>
        <w:pStyle w:val="EX"/>
        <w:rPr>
          <w:ins w:id="87" w:author="Apostolis Asked to move out" w:date="2021-03-19T08:21:00Z"/>
        </w:rPr>
      </w:pPr>
      <w:bookmarkStart w:id="88" w:name="_Toc21087532"/>
      <w:bookmarkStart w:id="89" w:name="_Toc23326065"/>
      <w:bookmarkStart w:id="90" w:name="_Toc25934655"/>
      <w:bookmarkStart w:id="91" w:name="_Toc26337035"/>
      <w:bookmarkStart w:id="92" w:name="_Toc31114282"/>
      <w:bookmarkStart w:id="93" w:name="_Toc43392557"/>
      <w:bookmarkStart w:id="94" w:name="_Toc43475353"/>
      <w:bookmarkStart w:id="95" w:name="_Toc50558957"/>
      <w:bookmarkStart w:id="96" w:name="_Toc54940312"/>
      <w:ins w:id="97" w:author="Apostolis Asked to move out" w:date="2021-03-19T08:21:00Z">
        <w:r>
          <w:t>[2]</w:t>
        </w:r>
        <w:r>
          <w:tab/>
          <w:t>3GPP</w:t>
        </w:r>
      </w:ins>
      <w:ins w:id="98" w:author="Apostolis Asked to move out" w:date="2021-03-19T08:22:00Z">
        <w:r>
          <w:t> </w:t>
        </w:r>
      </w:ins>
      <w:ins w:id="99" w:author="Apostolis Asked to move out" w:date="2021-03-19T08:21:00Z">
        <w:r>
          <w:t>TS</w:t>
        </w:r>
      </w:ins>
      <w:ins w:id="100" w:author="Apostolis Asked to move out" w:date="2021-03-19T08:22:00Z">
        <w:r>
          <w:t> </w:t>
        </w:r>
      </w:ins>
      <w:ins w:id="101" w:author="Apostolis Asked to move out" w:date="2021-03-19T08:21:00Z">
        <w:r>
          <w:t xml:space="preserve">23.501: </w:t>
        </w:r>
      </w:ins>
      <w:ins w:id="102" w:author="Apostolis Asked to move out" w:date="2021-03-19T08:22:00Z">
        <w:r>
          <w:t>"</w:t>
        </w:r>
      </w:ins>
      <w:ins w:id="103" w:author="Apostolis Asked to move out" w:date="2021-03-19T08:21:00Z">
        <w:r>
          <w:t>System architecture for the 5G System (5GS)</w:t>
        </w:r>
      </w:ins>
      <w:ins w:id="104" w:author="Apostolis Asked to move out" w:date="2021-03-19T08:22:00Z">
        <w:r>
          <w:t>"</w:t>
        </w:r>
      </w:ins>
      <w:ins w:id="105" w:author="Apostolis Asked to move out" w:date="2021-03-19T08:21:00Z">
        <w:r>
          <w:t>.</w:t>
        </w:r>
      </w:ins>
    </w:p>
    <w:p w14:paraId="621DFFB8" w14:textId="2A1C20F5" w:rsidR="00322E68" w:rsidRDefault="00322E68" w:rsidP="00322E68">
      <w:pPr>
        <w:pStyle w:val="EX"/>
        <w:rPr>
          <w:ins w:id="106" w:author="Apostolis Asked to move out" w:date="2021-03-19T08:21:00Z"/>
        </w:rPr>
      </w:pPr>
      <w:ins w:id="107" w:author="Apostolis Asked to move out" w:date="2021-03-19T08:21:00Z">
        <w:r>
          <w:t>[3]</w:t>
        </w:r>
        <w:r>
          <w:tab/>
          <w:t>3GPP</w:t>
        </w:r>
      </w:ins>
      <w:ins w:id="108" w:author="Apostolis Asked to move out" w:date="2021-03-19T08:22:00Z">
        <w:r>
          <w:t> </w:t>
        </w:r>
      </w:ins>
      <w:ins w:id="109" w:author="Apostolis Asked to move out" w:date="2021-03-19T08:21:00Z">
        <w:r>
          <w:t>TS</w:t>
        </w:r>
      </w:ins>
      <w:ins w:id="110" w:author="Apostolis Asked to move out" w:date="2021-03-19T08:22:00Z">
        <w:r>
          <w:t> </w:t>
        </w:r>
      </w:ins>
      <w:ins w:id="111" w:author="Apostolis Asked to move out" w:date="2021-03-19T08:21:00Z">
        <w:r>
          <w:t xml:space="preserve">23.502: </w:t>
        </w:r>
      </w:ins>
      <w:ins w:id="112" w:author="Apostolis Asked to move out" w:date="2021-03-19T08:22:00Z">
        <w:r>
          <w:t>"</w:t>
        </w:r>
      </w:ins>
      <w:ins w:id="113" w:author="Apostolis Asked to move out" w:date="2021-03-19T08:21:00Z">
        <w:r>
          <w:t>Procedures for the 5G System (5GS)</w:t>
        </w:r>
      </w:ins>
      <w:ins w:id="114" w:author="Apostolis Asked to move out" w:date="2021-03-19T08:22:00Z">
        <w:r>
          <w:t>"</w:t>
        </w:r>
      </w:ins>
      <w:ins w:id="115" w:author="Apostolis Asked to move out" w:date="2021-03-19T08:21:00Z">
        <w:r>
          <w:t>.</w:t>
        </w:r>
      </w:ins>
    </w:p>
    <w:p w14:paraId="33E81F0B" w14:textId="0A1C7EB3" w:rsidR="00322E68" w:rsidRDefault="00322E68" w:rsidP="00322E68">
      <w:pPr>
        <w:pStyle w:val="EX"/>
        <w:rPr>
          <w:ins w:id="116" w:author="Apostolis Asked to move out" w:date="2021-03-19T08:21:00Z"/>
        </w:rPr>
      </w:pPr>
      <w:ins w:id="117" w:author="Apostolis Asked to move out" w:date="2021-03-19T08:21:00Z">
        <w:r>
          <w:t>[4]</w:t>
        </w:r>
        <w:r>
          <w:tab/>
          <w:t>3GPP</w:t>
        </w:r>
      </w:ins>
      <w:ins w:id="118" w:author="Apostolis Asked to move out" w:date="2021-03-19T08:22:00Z">
        <w:r>
          <w:t> </w:t>
        </w:r>
      </w:ins>
      <w:ins w:id="119" w:author="Apostolis Asked to move out" w:date="2021-03-19T08:21:00Z">
        <w:r>
          <w:t>TS</w:t>
        </w:r>
      </w:ins>
      <w:ins w:id="120" w:author="Apostolis Asked to move out" w:date="2021-03-19T08:22:00Z">
        <w:r>
          <w:t> </w:t>
        </w:r>
      </w:ins>
      <w:ins w:id="121" w:author="Apostolis Asked to move out" w:date="2021-03-19T08:21:00Z">
        <w:r>
          <w:t xml:space="preserve">23.222: </w:t>
        </w:r>
      </w:ins>
      <w:ins w:id="122" w:author="Apostolis Asked to move out" w:date="2021-03-19T08:22:00Z">
        <w:r>
          <w:t>"</w:t>
        </w:r>
      </w:ins>
      <w:ins w:id="123" w:author="Apostolis Asked to move out" w:date="2021-03-19T08:21:00Z">
        <w:r>
          <w:t>Common API Framework for 3GPP Northbound APIs</w:t>
        </w:r>
      </w:ins>
      <w:ins w:id="124" w:author="Apostolis Asked to move out" w:date="2021-03-19T08:22:00Z">
        <w:r>
          <w:t>"</w:t>
        </w:r>
      </w:ins>
      <w:ins w:id="125" w:author="Apostolis Asked to move out" w:date="2021-03-19T08:59:00Z">
        <w:r>
          <w:t>.</w:t>
        </w:r>
      </w:ins>
    </w:p>
    <w:p w14:paraId="6AFBC3BB" w14:textId="3115AF26" w:rsidR="00322E68" w:rsidRDefault="00322E68" w:rsidP="00322E68">
      <w:pPr>
        <w:pStyle w:val="EX"/>
        <w:rPr>
          <w:ins w:id="126" w:author="Apostolis Asked to move out" w:date="2021-03-19T08:21:00Z"/>
        </w:rPr>
      </w:pPr>
      <w:ins w:id="127" w:author="Apostolis Asked to move out" w:date="2021-03-19T08:21:00Z">
        <w:r>
          <w:t>[5]</w:t>
        </w:r>
        <w:r>
          <w:tab/>
          <w:t>3GPP</w:t>
        </w:r>
      </w:ins>
      <w:ins w:id="128" w:author="Apostolis Asked to move out" w:date="2021-03-19T08:22:00Z">
        <w:r>
          <w:t> </w:t>
        </w:r>
      </w:ins>
      <w:ins w:id="129" w:author="Apostolis Asked to move out" w:date="2021-03-19T08:21:00Z">
        <w:r>
          <w:t>TS</w:t>
        </w:r>
      </w:ins>
      <w:ins w:id="130" w:author="Apostolis Asked to move out" w:date="2021-03-19T08:22:00Z">
        <w:r>
          <w:t> </w:t>
        </w:r>
      </w:ins>
      <w:ins w:id="131" w:author="Apostolis Asked to move out" w:date="2021-03-19T08:21:00Z">
        <w:r>
          <w:t xml:space="preserve">22.125: </w:t>
        </w:r>
      </w:ins>
      <w:ins w:id="132" w:author="Apostolis Asked to move out" w:date="2021-03-19T08:22:00Z">
        <w:r>
          <w:t>"</w:t>
        </w:r>
      </w:ins>
      <w:ins w:id="133" w:author="Apostolis Asked to move out" w:date="2021-03-19T08:21:00Z">
        <w:r>
          <w:t>Unmanned Aerial System (UAS) support in 3GPP</w:t>
        </w:r>
      </w:ins>
      <w:ins w:id="134" w:author="Apostolis Asked to move out" w:date="2021-03-19T08:22:00Z">
        <w:r>
          <w:t>"</w:t>
        </w:r>
      </w:ins>
      <w:ins w:id="135" w:author="Apostolis Asked to move out" w:date="2021-03-19T08:21:00Z">
        <w:r>
          <w:t>.</w:t>
        </w:r>
      </w:ins>
    </w:p>
    <w:p w14:paraId="350D83F2" w14:textId="07EEFBF3" w:rsidR="00E004CC" w:rsidRPr="00A97959" w:rsidRDefault="00322E68" w:rsidP="00322E68">
      <w:pPr>
        <w:pStyle w:val="EX"/>
      </w:pPr>
      <w:ins w:id="136" w:author="Apostolis Asked to move out" w:date="2021-03-19T08:21:00Z">
        <w:r>
          <w:t>[5]</w:t>
        </w:r>
        <w:r>
          <w:tab/>
          <w:t>3GPP</w:t>
        </w:r>
      </w:ins>
      <w:ins w:id="137" w:author="Apostolis Asked to move out" w:date="2021-03-19T08:22:00Z">
        <w:r>
          <w:t> </w:t>
        </w:r>
      </w:ins>
      <w:ins w:id="138" w:author="Apostolis Asked to move out" w:date="2021-03-19T08:21:00Z">
        <w:r>
          <w:t>TS</w:t>
        </w:r>
      </w:ins>
      <w:ins w:id="139" w:author="Apostolis Asked to move out" w:date="2021-03-19T08:22:00Z">
        <w:r>
          <w:t> </w:t>
        </w:r>
      </w:ins>
      <w:ins w:id="140" w:author="Apostolis Asked to move out" w:date="2021-03-19T08:21:00Z">
        <w:r>
          <w:t xml:space="preserve">23.401: </w:t>
        </w:r>
      </w:ins>
      <w:ins w:id="141" w:author="Apostolis Asked to move out" w:date="2021-03-19T08:22:00Z">
        <w:r>
          <w:t>"</w:t>
        </w:r>
      </w:ins>
      <w:ins w:id="142" w:author="Apostolis Asked to move out" w:date="2021-03-19T08:21:00Z">
        <w:r>
          <w:t>General Packet Radio Service (GPRS) enhancements for Evolved Universal Terrestrial Radio Access Network (E-UTRAN) access</w:t>
        </w:r>
      </w:ins>
      <w:ins w:id="143" w:author="Apostolis Asked to move out" w:date="2021-03-19T08:22:00Z">
        <w:r>
          <w:t>"</w:t>
        </w:r>
      </w:ins>
      <w:ins w:id="144" w:author="Apostolis Asked to move out" w:date="2021-03-19T08:21:00Z">
        <w:r>
          <w:t>.</w:t>
        </w:r>
      </w:ins>
    </w:p>
    <w:p w14:paraId="781AB7F6" w14:textId="15B79C78" w:rsidR="00080512" w:rsidRPr="00A97959" w:rsidRDefault="00080512">
      <w:pPr>
        <w:pStyle w:val="Heading1"/>
      </w:pPr>
      <w:bookmarkStart w:id="145" w:name="_Toc54952027"/>
      <w:bookmarkStart w:id="146" w:name="_Toc57233475"/>
      <w:bookmarkStart w:id="147" w:name="_Toc67033818"/>
      <w:r w:rsidRPr="00A97959">
        <w:t>3</w:t>
      </w:r>
      <w:r w:rsidRPr="00A97959">
        <w:tab/>
        <w:t>Definitions</w:t>
      </w:r>
      <w:r w:rsidR="00602AEA" w:rsidRPr="00A97959">
        <w:t xml:space="preserve"> and abbreviations</w:t>
      </w:r>
      <w:bookmarkEnd w:id="88"/>
      <w:bookmarkEnd w:id="89"/>
      <w:bookmarkEnd w:id="90"/>
      <w:bookmarkEnd w:id="91"/>
      <w:bookmarkEnd w:id="92"/>
      <w:bookmarkEnd w:id="93"/>
      <w:bookmarkEnd w:id="94"/>
      <w:bookmarkEnd w:id="95"/>
      <w:bookmarkEnd w:id="96"/>
      <w:bookmarkEnd w:id="145"/>
      <w:bookmarkEnd w:id="146"/>
      <w:bookmarkEnd w:id="147"/>
    </w:p>
    <w:p w14:paraId="1F30391D" w14:textId="77777777" w:rsidR="00FF7EE0" w:rsidRPr="00235394" w:rsidRDefault="00FF7EE0" w:rsidP="00FF7EE0">
      <w:pPr>
        <w:pStyle w:val="Heading2"/>
      </w:pPr>
      <w:bookmarkStart w:id="148" w:name="_Toc435670427"/>
      <w:bookmarkStart w:id="149" w:name="_Toc64385447"/>
      <w:bookmarkStart w:id="150" w:name="_Toc64529597"/>
      <w:bookmarkStart w:id="151" w:name="_Toc67033819"/>
      <w:bookmarkStart w:id="152" w:name="_Toc21087533"/>
      <w:bookmarkStart w:id="153" w:name="_Toc23326066"/>
      <w:bookmarkStart w:id="154" w:name="_Toc25934656"/>
      <w:bookmarkStart w:id="155" w:name="_Toc26337036"/>
      <w:bookmarkStart w:id="156" w:name="_Toc31114283"/>
      <w:bookmarkStart w:id="157" w:name="_Toc43392558"/>
      <w:bookmarkStart w:id="158" w:name="_Toc43475354"/>
      <w:bookmarkStart w:id="159" w:name="_Toc50558958"/>
      <w:bookmarkStart w:id="160" w:name="_Toc54940313"/>
      <w:bookmarkStart w:id="161" w:name="_Toc54952028"/>
      <w:bookmarkStart w:id="162" w:name="_Toc57233476"/>
      <w:r w:rsidRPr="00235394">
        <w:t>3.1</w:t>
      </w:r>
      <w:r w:rsidRPr="00235394">
        <w:tab/>
        <w:t>Definitions</w:t>
      </w:r>
      <w:bookmarkEnd w:id="148"/>
      <w:bookmarkEnd w:id="149"/>
      <w:bookmarkEnd w:id="150"/>
      <w:bookmarkEnd w:id="151"/>
    </w:p>
    <w:p w14:paraId="180BDAA4" w14:textId="506A9280" w:rsidR="00FF7EE0" w:rsidRPr="00235394" w:rsidRDefault="00FF7EE0" w:rsidP="00FF7EE0">
      <w:r w:rsidRPr="00235394">
        <w:t xml:space="preserve">For the purposes of the present document, the terms and definitions given in TR 21.905 [1] and the following apply. </w:t>
      </w:r>
      <w:r w:rsidRPr="00235394">
        <w:br/>
        <w:t>A term defined in the present document takes precedence over the definition of the same term, if any, in TR 21.905 [1]</w:t>
      </w:r>
      <w:ins w:id="163" w:author="Apostolis Asked to move out" w:date="2021-03-19T08:22:00Z">
        <w:r w:rsidR="00322E68">
          <w:t xml:space="preserve"> </w:t>
        </w:r>
      </w:ins>
      <w:ins w:id="164" w:author="Apostolis Asked to move out" w:date="2021-03-19T08:23:00Z">
        <w:r w:rsidR="00322E68" w:rsidRPr="00322E68">
          <w:t>or TS</w:t>
        </w:r>
        <w:r w:rsidR="00322E68">
          <w:t> </w:t>
        </w:r>
        <w:r w:rsidR="00322E68" w:rsidRPr="00322E68">
          <w:t>23.501</w:t>
        </w:r>
        <w:r w:rsidR="00322E68">
          <w:t> </w:t>
        </w:r>
        <w:r w:rsidR="00322E68" w:rsidRPr="00322E68">
          <w:t>[2]</w:t>
        </w:r>
      </w:ins>
      <w:r w:rsidRPr="00235394">
        <w:t>.</w:t>
      </w:r>
    </w:p>
    <w:p w14:paraId="19CF7589" w14:textId="3E8EE17E" w:rsidR="00FF7EE0" w:rsidRPr="00235394" w:rsidDel="00322E68" w:rsidRDefault="00FF7EE0" w:rsidP="00FF7EE0">
      <w:pPr>
        <w:pStyle w:val="Guidance"/>
        <w:rPr>
          <w:del w:id="165" w:author="Apostolis Asked to move out" w:date="2021-03-19T08:24:00Z"/>
        </w:rPr>
      </w:pPr>
      <w:del w:id="166" w:author="Apostolis Asked to move out" w:date="2021-03-19T08:24:00Z">
        <w:r w:rsidRPr="00235394" w:rsidDel="00322E68">
          <w:delText>Definition format (Normal)</w:delText>
        </w:r>
      </w:del>
    </w:p>
    <w:p w14:paraId="46DCC5D6" w14:textId="158E5C64" w:rsidR="00FF7EE0" w:rsidRPr="00235394" w:rsidDel="00322E68" w:rsidRDefault="00FF7EE0" w:rsidP="00FF7EE0">
      <w:pPr>
        <w:pStyle w:val="Guidance"/>
        <w:rPr>
          <w:del w:id="167" w:author="Apostolis Asked to move out" w:date="2021-03-19T08:24:00Z"/>
        </w:rPr>
      </w:pPr>
      <w:del w:id="168" w:author="Apostolis Asked to move out" w:date="2021-03-19T08:24:00Z">
        <w:r w:rsidRPr="00235394" w:rsidDel="00322E68">
          <w:rPr>
            <w:b/>
          </w:rPr>
          <w:delText>&lt;defined term&gt;:</w:delText>
        </w:r>
        <w:r w:rsidRPr="00235394" w:rsidDel="00322E68">
          <w:delText xml:space="preserve"> &lt;definition&gt;.</w:delText>
        </w:r>
      </w:del>
    </w:p>
    <w:p w14:paraId="1E9E7E02" w14:textId="753DE95A" w:rsidR="00FF7EE0" w:rsidRPr="00235394" w:rsidDel="00322E68" w:rsidRDefault="00FF7EE0" w:rsidP="00FF7EE0">
      <w:pPr>
        <w:rPr>
          <w:del w:id="169" w:author="Apostolis Asked to move out" w:date="2021-03-19T08:24:00Z"/>
        </w:rPr>
      </w:pPr>
      <w:del w:id="170" w:author="Apostolis Asked to move out" w:date="2021-03-19T08:24:00Z">
        <w:r w:rsidRPr="00235394" w:rsidDel="00322E68">
          <w:rPr>
            <w:b/>
          </w:rPr>
          <w:delText>example:</w:delText>
        </w:r>
        <w:r w:rsidRPr="00235394" w:rsidDel="00322E68">
          <w:delText xml:space="preserve"> text used to clarify abstract rules by applying them literally.</w:delText>
        </w:r>
      </w:del>
    </w:p>
    <w:p w14:paraId="643BFD0F" w14:textId="77777777" w:rsidR="00322E68" w:rsidRDefault="00322E68" w:rsidP="00322E68">
      <w:pPr>
        <w:rPr>
          <w:ins w:id="171" w:author="Apostolis Asked to move out" w:date="2021-03-19T08:23:00Z"/>
        </w:rPr>
      </w:pPr>
      <w:bookmarkStart w:id="172" w:name="_Toc21087535"/>
      <w:bookmarkStart w:id="173" w:name="_Toc23326068"/>
      <w:bookmarkStart w:id="174" w:name="_Toc25934658"/>
      <w:bookmarkStart w:id="175" w:name="_Toc26337038"/>
      <w:bookmarkStart w:id="176" w:name="_Toc31114285"/>
      <w:bookmarkStart w:id="177" w:name="_Toc43392559"/>
      <w:bookmarkStart w:id="178" w:name="_Toc43475355"/>
      <w:bookmarkStart w:id="179" w:name="_Toc50558959"/>
      <w:bookmarkStart w:id="180" w:name="_Toc54940314"/>
      <w:bookmarkStart w:id="181" w:name="_Toc54952029"/>
      <w:bookmarkStart w:id="182" w:name="_Toc57233477"/>
      <w:bookmarkStart w:id="183" w:name="_Toc67033820"/>
      <w:bookmarkEnd w:id="152"/>
      <w:bookmarkEnd w:id="153"/>
      <w:bookmarkEnd w:id="154"/>
      <w:bookmarkEnd w:id="155"/>
      <w:bookmarkEnd w:id="156"/>
      <w:bookmarkEnd w:id="157"/>
      <w:bookmarkEnd w:id="158"/>
      <w:bookmarkEnd w:id="159"/>
      <w:bookmarkEnd w:id="160"/>
      <w:bookmarkEnd w:id="161"/>
      <w:bookmarkEnd w:id="162"/>
      <w:ins w:id="184" w:author="Apostolis Asked to move out" w:date="2021-03-19T08:23:00Z">
        <w:r w:rsidRPr="00322E68">
          <w:rPr>
            <w:b/>
            <w:bCs/>
            <w:rPrChange w:id="185" w:author="Apostolis Asked to move out" w:date="2021-03-19T08:24:00Z">
              <w:rPr/>
            </w:rPrChange>
          </w:rPr>
          <w:lastRenderedPageBreak/>
          <w:t>3GPP UAV ID:</w:t>
        </w:r>
        <w:r>
          <w:t xml:space="preserve"> Identifier assigned by the 3GPP system and used by external AF (e.g. USS) to identify the UAV. GPSI is used as the 3GPP UAV ID. </w:t>
        </w:r>
      </w:ins>
    </w:p>
    <w:p w14:paraId="6C68243A" w14:textId="77777777" w:rsidR="00322E68" w:rsidRDefault="00322E68" w:rsidP="00322E68">
      <w:pPr>
        <w:rPr>
          <w:ins w:id="186" w:author="Apostolis Asked to move out" w:date="2021-03-19T08:23:00Z"/>
        </w:rPr>
      </w:pPr>
      <w:ins w:id="187" w:author="Apostolis Asked to move out" w:date="2021-03-19T08:23:00Z">
        <w:r w:rsidRPr="00322E68">
          <w:rPr>
            <w:b/>
            <w:bCs/>
            <w:rPrChange w:id="188" w:author="Apostolis Asked to move out" w:date="2021-03-19T08:24:00Z">
              <w:rPr/>
            </w:rPrChange>
          </w:rPr>
          <w:t>Broadcast Remote ID:</w:t>
        </w:r>
        <w:r>
          <w:t xml:space="preserve"> The capability of providing Remote Identification and Tracking over broadcast radio links.</w:t>
        </w:r>
      </w:ins>
    </w:p>
    <w:p w14:paraId="7242C7F8" w14:textId="77777777" w:rsidR="00322E68" w:rsidRDefault="00322E68" w:rsidP="00322E68">
      <w:pPr>
        <w:pStyle w:val="NO"/>
        <w:rPr>
          <w:ins w:id="189" w:author="Apostolis Asked to move out" w:date="2021-03-19T08:23:00Z"/>
        </w:rPr>
        <w:pPrChange w:id="190" w:author="Apostolis Asked to move out" w:date="2021-03-19T08:24:00Z">
          <w:pPr/>
        </w:pPrChange>
      </w:pPr>
      <w:ins w:id="191" w:author="Apostolis Asked to move out" w:date="2021-03-19T08:23:00Z">
        <w:r>
          <w:t>NOTE:</w:t>
        </w:r>
        <w:r>
          <w:tab/>
          <w:t>In the scope of this release, the radio link for Broadcast Remote ID is assumed to utilize radio technologies outside the scope of 3GPP.</w:t>
        </w:r>
      </w:ins>
    </w:p>
    <w:p w14:paraId="06FE5B86" w14:textId="77777777" w:rsidR="00322E68" w:rsidRDefault="00322E68" w:rsidP="00322E68">
      <w:pPr>
        <w:rPr>
          <w:ins w:id="192" w:author="Apostolis Asked to move out" w:date="2021-03-19T08:23:00Z"/>
        </w:rPr>
      </w:pPr>
      <w:ins w:id="193" w:author="Apostolis Asked to move out" w:date="2021-03-19T08:23:00Z">
        <w:r w:rsidRPr="00322E68">
          <w:rPr>
            <w:b/>
            <w:bCs/>
            <w:rPrChange w:id="194" w:author="Apostolis Asked to move out" w:date="2021-03-19T08:24:00Z">
              <w:rPr/>
            </w:rPrChange>
          </w:rPr>
          <w:t>CAA (Civil Aviation Administration)-Level UAV Identity:</w:t>
        </w:r>
        <w:r>
          <w:t xml:space="preserve"> a UAV identity assigned by USS/UTM, and uniquely identifies a UAV at least within the scope of a USS.</w:t>
        </w:r>
      </w:ins>
    </w:p>
    <w:p w14:paraId="6709E2D8" w14:textId="77777777" w:rsidR="00322E68" w:rsidRDefault="00322E68" w:rsidP="00322E68">
      <w:pPr>
        <w:rPr>
          <w:ins w:id="195" w:author="Apostolis Asked to move out" w:date="2021-03-19T08:23:00Z"/>
        </w:rPr>
      </w:pPr>
      <w:ins w:id="196" w:author="Apostolis Asked to move out" w:date="2021-03-19T08:23:00Z">
        <w:r w:rsidRPr="00322E68">
          <w:rPr>
            <w:b/>
            <w:bCs/>
            <w:rPrChange w:id="197" w:author="Apostolis Asked to move out" w:date="2021-03-19T08:24:00Z">
              <w:rPr/>
            </w:rPrChange>
          </w:rPr>
          <w:t>Command and Control (C2) Communication:</w:t>
        </w:r>
        <w:r>
          <w:t xml:space="preserve"> the user plane link to deliver messages with information of command and control for UAV operation from a UAV controller or a UTM to a UAV or to report telemetry data from a UAV to its UAV controller or a UTM.</w:t>
        </w:r>
      </w:ins>
    </w:p>
    <w:p w14:paraId="01505708" w14:textId="77777777" w:rsidR="00322E68" w:rsidRDefault="00322E68" w:rsidP="00322E68">
      <w:pPr>
        <w:rPr>
          <w:ins w:id="198" w:author="Apostolis Asked to move out" w:date="2021-03-19T08:23:00Z"/>
        </w:rPr>
      </w:pPr>
      <w:ins w:id="199" w:author="Apostolis Asked to move out" w:date="2021-03-19T08:23:00Z">
        <w:r w:rsidRPr="00322E68">
          <w:rPr>
            <w:b/>
            <w:bCs/>
            <w:rPrChange w:id="200" w:author="Apostolis Asked to move out" w:date="2021-03-19T08:24:00Z">
              <w:rPr/>
            </w:rPrChange>
          </w:rPr>
          <w:t>Networked UAV Controller:</w:t>
        </w:r>
        <w:r>
          <w:t xml:space="preserve"> a UAV Controller connected to the 3GPP network and connected to the UAV via a 3GPP network.</w:t>
        </w:r>
      </w:ins>
    </w:p>
    <w:p w14:paraId="02278A3A" w14:textId="77777777" w:rsidR="00322E68" w:rsidRDefault="00322E68" w:rsidP="00322E68">
      <w:pPr>
        <w:rPr>
          <w:ins w:id="201" w:author="Apostolis Asked to move out" w:date="2021-03-19T08:23:00Z"/>
        </w:rPr>
      </w:pPr>
      <w:ins w:id="202" w:author="Apostolis Asked to move out" w:date="2021-03-19T08:23:00Z">
        <w:r w:rsidRPr="00322E68">
          <w:rPr>
            <w:b/>
            <w:bCs/>
            <w:rPrChange w:id="203" w:author="Apostolis Asked to move out" w:date="2021-03-19T08:24:00Z">
              <w:rPr/>
            </w:rPrChange>
          </w:rPr>
          <w:t>Non-Networked UAV Controller:</w:t>
        </w:r>
        <w:r>
          <w:t xml:space="preserve"> a UAV Controller not connected to the 3GPP network and connected to UAV via a transport outside the scope of 3GPP, e.g. internet connectivity or direct wireless communication over a technology outside the scope of 3GPP.</w:t>
        </w:r>
      </w:ins>
    </w:p>
    <w:p w14:paraId="41EE8F04" w14:textId="77777777" w:rsidR="00322E68" w:rsidRDefault="00322E68" w:rsidP="00322E68">
      <w:pPr>
        <w:rPr>
          <w:ins w:id="204" w:author="Apostolis Asked to move out" w:date="2021-03-19T08:23:00Z"/>
        </w:rPr>
      </w:pPr>
      <w:ins w:id="205" w:author="Apostolis Asked to move out" w:date="2021-03-19T08:23:00Z">
        <w:r w:rsidRPr="00322E68">
          <w:rPr>
            <w:b/>
            <w:bCs/>
            <w:rPrChange w:id="206" w:author="Apostolis Asked to move out" w:date="2021-03-19T08:24:00Z">
              <w:rPr/>
            </w:rPrChange>
          </w:rPr>
          <w:t>Networked Remote ID:</w:t>
        </w:r>
        <w:r>
          <w:t xml:space="preserve"> The capability of providing Remote Identification and Tracking to a USS over 3GPP network.</w:t>
        </w:r>
      </w:ins>
    </w:p>
    <w:p w14:paraId="77F1576A" w14:textId="2F974A2F" w:rsidR="00322E68" w:rsidRDefault="00322E68" w:rsidP="00322E68">
      <w:pPr>
        <w:rPr>
          <w:ins w:id="207" w:author="Apostolis Asked to move out" w:date="2021-03-19T08:23:00Z"/>
        </w:rPr>
      </w:pPr>
      <w:ins w:id="208" w:author="Apostolis Asked to move out" w:date="2021-03-19T08:23:00Z">
        <w:r w:rsidRPr="00322E68">
          <w:rPr>
            <w:b/>
            <w:bCs/>
            <w:rPrChange w:id="209" w:author="Apostolis Asked to move out" w:date="2021-03-19T08:24:00Z">
              <w:rPr/>
            </w:rPrChange>
          </w:rPr>
          <w:t>Remote Identification (Remote ID) of UAS:</w:t>
        </w:r>
        <w:r>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w:t>
        </w:r>
        <w:r>
          <w:t>,</w:t>
        </w:r>
        <w:r>
          <w:t xml:space="preserve"> etc.</w:t>
        </w:r>
      </w:ins>
    </w:p>
    <w:p w14:paraId="00B36FA1" w14:textId="77777777" w:rsidR="00322E68" w:rsidRDefault="00322E68" w:rsidP="00322E68">
      <w:pPr>
        <w:rPr>
          <w:ins w:id="210" w:author="Apostolis Asked to move out" w:date="2021-03-19T08:23:00Z"/>
        </w:rPr>
      </w:pPr>
      <w:ins w:id="211" w:author="Apostolis Asked to move out" w:date="2021-03-19T08:23:00Z">
        <w:r w:rsidRPr="00322E68">
          <w:rPr>
            <w:b/>
            <w:bCs/>
            <w:rPrChange w:id="212" w:author="Apostolis Asked to move out" w:date="2021-03-19T08:25:00Z">
              <w:rPr/>
            </w:rPrChange>
          </w:rPr>
          <w:t>Third Party Authorized Entity:</w:t>
        </w:r>
        <w:r>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ins>
    </w:p>
    <w:p w14:paraId="7ECE192C" w14:textId="0144B81D" w:rsidR="00322E68" w:rsidRDefault="00322E68" w:rsidP="00322E68">
      <w:pPr>
        <w:rPr>
          <w:ins w:id="213" w:author="Apostolis Asked to move out" w:date="2021-03-19T08:23:00Z"/>
        </w:rPr>
      </w:pPr>
      <w:ins w:id="214" w:author="Apostolis Asked to move out" w:date="2021-03-19T08:23:00Z">
        <w:r w:rsidRPr="00322E68">
          <w:rPr>
            <w:b/>
            <w:bCs/>
            <w:rPrChange w:id="215" w:author="Apostolis Asked to move out" w:date="2021-03-19T08:25:00Z">
              <w:rPr/>
            </w:rPrChange>
          </w:rPr>
          <w:t>UAS NF:</w:t>
        </w:r>
        <w:r>
          <w:t xml:space="preserve"> a 3GPP UAS Network Function for support of aerial functionality related to UAV identification, authentication/authorization and tracking, and to support Remote Identification.</w:t>
        </w:r>
      </w:ins>
    </w:p>
    <w:p w14:paraId="43A8BB33" w14:textId="77777777" w:rsidR="00322E68" w:rsidRDefault="00322E68" w:rsidP="00322E68">
      <w:pPr>
        <w:rPr>
          <w:ins w:id="216" w:author="Apostolis Asked to move out" w:date="2021-03-19T08:23:00Z"/>
        </w:rPr>
      </w:pPr>
      <w:ins w:id="217" w:author="Apostolis Asked to move out" w:date="2021-03-19T08:23:00Z">
        <w:r w:rsidRPr="00322E68">
          <w:rPr>
            <w:b/>
            <w:bCs/>
            <w:rPrChange w:id="218" w:author="Apostolis Asked to move out" w:date="2021-03-19T08:25:00Z">
              <w:rPr/>
            </w:rPrChange>
          </w:rPr>
          <w:t>UAS Service Supplier (USS):</w:t>
        </w:r>
        <w:r>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ins>
    </w:p>
    <w:p w14:paraId="3B226F77" w14:textId="77777777" w:rsidR="00322E68" w:rsidRDefault="00322E68" w:rsidP="00322E68">
      <w:pPr>
        <w:rPr>
          <w:ins w:id="219" w:author="Apostolis Asked to move out" w:date="2021-03-19T08:23:00Z"/>
        </w:rPr>
      </w:pPr>
      <w:ins w:id="220" w:author="Apostolis Asked to move out" w:date="2021-03-19T08:23:00Z">
        <w:r w:rsidRPr="00322E68">
          <w:rPr>
            <w:b/>
            <w:bCs/>
            <w:rPrChange w:id="221" w:author="Apostolis Asked to move out" w:date="2021-03-19T08:25:00Z">
              <w:rPr/>
            </w:rPrChange>
          </w:rPr>
          <w:t>UAS Traffic Management (UTM):</w:t>
        </w:r>
        <w:r>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ins>
    </w:p>
    <w:p w14:paraId="331AFD33" w14:textId="7E382F58" w:rsidR="00322E68" w:rsidRDefault="00322E68" w:rsidP="00322E68">
      <w:pPr>
        <w:rPr>
          <w:ins w:id="222" w:author="Apostolis Asked to move out" w:date="2021-03-19T08:23:00Z"/>
        </w:rPr>
      </w:pPr>
      <w:ins w:id="223" w:author="Apostolis Asked to move out" w:date="2021-03-19T08:23:00Z">
        <w:r w:rsidRPr="00322E68">
          <w:rPr>
            <w:b/>
            <w:bCs/>
            <w:rPrChange w:id="224" w:author="Apostolis Asked to move out" w:date="2021-03-19T08:25:00Z">
              <w:rPr/>
            </w:rPrChange>
          </w:rPr>
          <w:t>UAV controller:</w:t>
        </w:r>
        <w:r>
          <w:t xml:space="preserve"> The UAV controller of a UAS enables a drone pilot to control an UAV.</w:t>
        </w:r>
      </w:ins>
    </w:p>
    <w:p w14:paraId="2D70669E" w14:textId="77777777" w:rsidR="00322E68" w:rsidRDefault="00322E68" w:rsidP="00322E68">
      <w:pPr>
        <w:rPr>
          <w:ins w:id="225" w:author="Apostolis Asked to move out" w:date="2021-03-19T08:23:00Z"/>
        </w:rPr>
      </w:pPr>
      <w:ins w:id="226" w:author="Apostolis Asked to move out" w:date="2021-03-19T08:23:00Z">
        <w:r w:rsidRPr="00322E68">
          <w:rPr>
            <w:b/>
            <w:bCs/>
            <w:rPrChange w:id="227" w:author="Apostolis Asked to move out" w:date="2021-03-19T08:25:00Z">
              <w:rPr/>
            </w:rPrChange>
          </w:rPr>
          <w:t>UAV operator:</w:t>
        </w:r>
        <w:r>
          <w:t xml:space="preserve"> the entity owning and operating a UAV.</w:t>
        </w:r>
      </w:ins>
    </w:p>
    <w:p w14:paraId="4C1D941D" w14:textId="14126D95" w:rsidR="00322E68" w:rsidRDefault="00322E68" w:rsidP="00322E68">
      <w:pPr>
        <w:rPr>
          <w:ins w:id="228" w:author="Apostolis Asked to move out" w:date="2021-03-19T08:23:00Z"/>
        </w:rPr>
      </w:pPr>
      <w:ins w:id="229" w:author="Apostolis Asked to move out" w:date="2021-03-19T08:23:00Z">
        <w:r w:rsidRPr="00322E68">
          <w:rPr>
            <w:b/>
            <w:bCs/>
            <w:rPrChange w:id="230" w:author="Apostolis Asked to move out" w:date="2021-03-19T08:25:00Z">
              <w:rPr/>
            </w:rPrChange>
          </w:rPr>
          <w:t>UAS Services:</w:t>
        </w:r>
        <w:r>
          <w:t xml:space="preserve"> refers to establishment of connectivity for a UAS for communication with USS, for C2, for remote identification, and for UAV location and tracking.</w:t>
        </w:r>
      </w:ins>
    </w:p>
    <w:p w14:paraId="25C7F8C6" w14:textId="77777777" w:rsidR="00322E68" w:rsidRDefault="00322E68" w:rsidP="00322E68">
      <w:pPr>
        <w:rPr>
          <w:ins w:id="231" w:author="Apostolis Asked to move out" w:date="2021-03-19T08:23:00Z"/>
        </w:rPr>
      </w:pPr>
      <w:ins w:id="232" w:author="Apostolis Asked to move out" w:date="2021-03-19T08:23:00Z">
        <w:r w:rsidRPr="00322E68">
          <w:rPr>
            <w:b/>
            <w:bCs/>
            <w:rPrChange w:id="233" w:author="Apostolis Asked to move out" w:date="2021-03-19T08:25:00Z">
              <w:rPr/>
            </w:rPrChange>
          </w:rPr>
          <w:t>UUAA Aviation Payload:</w:t>
        </w:r>
        <w:r>
          <w:t xml:space="preserve"> Contains application layer information exchanged between the UAS and the USS and that is transparent to the 3GPP System </w:t>
        </w:r>
      </w:ins>
    </w:p>
    <w:p w14:paraId="039F8E6A" w14:textId="77777777" w:rsidR="00322E68" w:rsidRDefault="00322E68" w:rsidP="00322E68">
      <w:pPr>
        <w:rPr>
          <w:ins w:id="234" w:author="Apostolis Asked to move out" w:date="2021-03-19T08:23:00Z"/>
        </w:rPr>
      </w:pPr>
      <w:ins w:id="235" w:author="Apostolis Asked to move out" w:date="2021-03-19T08:23:00Z">
        <w:r w:rsidRPr="00322E68">
          <w:rPr>
            <w:b/>
            <w:bCs/>
            <w:rPrChange w:id="236" w:author="Apostolis Asked to move out" w:date="2021-03-19T08:25:00Z">
              <w:rPr/>
            </w:rPrChange>
          </w:rPr>
          <w:t>Uncrewed Aerial System (UAS):</w:t>
        </w:r>
        <w:r>
          <w:t xml:space="preserve"> Composed of Uncrewed Aerial Vehicle (UAV) and related functionality, including command and control (C2) links between the UAV and the control station, the UAV and the network, and for remote identification. An UAS may comprise of a UAV and a UAV controller.</w:t>
        </w:r>
      </w:ins>
    </w:p>
    <w:p w14:paraId="1B271AC1" w14:textId="214CDDD5" w:rsidR="00322E68" w:rsidRDefault="00322E68" w:rsidP="00322E68">
      <w:pPr>
        <w:rPr>
          <w:ins w:id="237" w:author="Apostolis Asked to move out" w:date="2021-03-19T08:23:00Z"/>
        </w:rPr>
      </w:pPr>
      <w:ins w:id="238" w:author="Apostolis Asked to move out" w:date="2021-03-19T08:23:00Z">
        <w:r w:rsidRPr="00322E68">
          <w:rPr>
            <w:b/>
            <w:bCs/>
            <w:rPrChange w:id="239" w:author="Apostolis Asked to move out" w:date="2021-03-19T08:25:00Z">
              <w:rPr/>
            </w:rPrChange>
          </w:rPr>
          <w:t>UUAA:</w:t>
        </w:r>
        <w:r>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(e.g. UAS-USS connectivity) is enabled.</w:t>
        </w:r>
      </w:ins>
    </w:p>
    <w:p w14:paraId="463A11F7" w14:textId="77777777" w:rsidR="00322E68" w:rsidRDefault="00322E68" w:rsidP="00322E68">
      <w:pPr>
        <w:rPr>
          <w:ins w:id="240" w:author="Apostolis Asked to move out" w:date="2021-03-19T08:23:00Z"/>
        </w:rPr>
      </w:pPr>
      <w:ins w:id="241" w:author="Apostolis Asked to move out" w:date="2021-03-19T08:23:00Z">
        <w:r w:rsidRPr="00322E68">
          <w:rPr>
            <w:b/>
            <w:bCs/>
            <w:rPrChange w:id="242" w:author="Apostolis Asked to move out" w:date="2021-03-19T08:25:00Z">
              <w:rPr/>
            </w:rPrChange>
          </w:rPr>
          <w:lastRenderedPageBreak/>
          <w:t>UUAA-MM:</w:t>
        </w:r>
        <w:r>
          <w:t xml:space="preserve"> the UUAA procedure optionally performed during registration to a 5GS.</w:t>
        </w:r>
      </w:ins>
    </w:p>
    <w:p w14:paraId="2351917D" w14:textId="3CCFFEE2" w:rsidR="00322E68" w:rsidRDefault="00322E68" w:rsidP="00322E68">
      <w:pPr>
        <w:rPr>
          <w:ins w:id="243" w:author="Apostolis Asked to move out" w:date="2021-03-19T08:23:00Z"/>
        </w:rPr>
        <w:pPrChange w:id="244" w:author="Apostolis Asked to move out" w:date="2021-03-19T08:23:00Z">
          <w:pPr>
            <w:pStyle w:val="Heading2"/>
          </w:pPr>
        </w:pPrChange>
      </w:pPr>
      <w:ins w:id="245" w:author="Apostolis Asked to move out" w:date="2021-03-19T08:23:00Z">
        <w:r w:rsidRPr="00322E68">
          <w:rPr>
            <w:b/>
            <w:bCs/>
            <w:rPrChange w:id="246" w:author="Apostolis Asked to move out" w:date="2021-03-19T08:25:00Z">
              <w:rPr/>
            </w:rPrChange>
          </w:rPr>
          <w:t>UUAA-SM:</w:t>
        </w:r>
        <w:r>
          <w:t xml:space="preserve"> the UUAA procedure optionally performed (when UUAA-MM is not performed) during the establishment of a PDU session, and performed during the establishment of a PDN connection.</w:t>
        </w:r>
      </w:ins>
    </w:p>
    <w:p w14:paraId="04884DF3" w14:textId="057CE45E" w:rsidR="00080512" w:rsidRPr="00A97959" w:rsidRDefault="00080512">
      <w:pPr>
        <w:pStyle w:val="Heading2"/>
      </w:pPr>
      <w:r w:rsidRPr="00A97959">
        <w:t>3.</w:t>
      </w:r>
      <w:r w:rsidR="00A80B90" w:rsidRPr="00A97959">
        <w:t>2</w:t>
      </w:r>
      <w:r w:rsidRPr="00A97959">
        <w:tab/>
        <w:t>Abbreviations</w:t>
      </w:r>
      <w:bookmarkEnd w:id="172"/>
      <w:bookmarkEnd w:id="173"/>
      <w:bookmarkEnd w:id="174"/>
      <w:bookmarkEnd w:id="175"/>
      <w:bookmarkEnd w:id="176"/>
      <w:bookmarkEnd w:id="177"/>
      <w:bookmarkEnd w:id="178"/>
      <w:bookmarkEnd w:id="179"/>
      <w:bookmarkEnd w:id="180"/>
      <w:bookmarkEnd w:id="181"/>
      <w:bookmarkEnd w:id="182"/>
      <w:bookmarkEnd w:id="183"/>
    </w:p>
    <w:p w14:paraId="7C231ADF" w14:textId="3E22B627" w:rsidR="00080512" w:rsidRPr="00A97959" w:rsidRDefault="00080512">
      <w:pPr>
        <w:keepNext/>
      </w:pPr>
      <w:r w:rsidRPr="00A97959">
        <w:t>For the purposes of the present document, the abb</w:t>
      </w:r>
      <w:r w:rsidR="004D3578" w:rsidRPr="00A97959">
        <w:t xml:space="preserve">reviations given in </w:t>
      </w:r>
      <w:r w:rsidR="00A06A81" w:rsidRPr="00A97959">
        <w:t>TR</w:t>
      </w:r>
      <w:r w:rsidR="00A06A81">
        <w:t> </w:t>
      </w:r>
      <w:r w:rsidR="00A06A81" w:rsidRPr="00A97959">
        <w:t>21.905</w:t>
      </w:r>
      <w:r w:rsidR="00A06A81">
        <w:t> </w:t>
      </w:r>
      <w:r w:rsidR="00A06A81" w:rsidRPr="00A97959">
        <w:t>[</w:t>
      </w:r>
      <w:r w:rsidR="004D3578" w:rsidRPr="00A97959">
        <w:t>1</w:t>
      </w:r>
      <w:r w:rsidRPr="00A97959">
        <w:t>] and the following apply. An abbreviation defined in the present document takes precedence over the definition of the same abbre</w:t>
      </w:r>
      <w:r w:rsidR="004D3578" w:rsidRPr="00A97959">
        <w:t xml:space="preserve">viation, if any, in </w:t>
      </w:r>
      <w:r w:rsidR="00A06A81" w:rsidRPr="00A97959">
        <w:t>TR</w:t>
      </w:r>
      <w:r w:rsidR="00A06A81">
        <w:t> </w:t>
      </w:r>
      <w:r w:rsidR="00A06A81" w:rsidRPr="00A97959">
        <w:t>21.905</w:t>
      </w:r>
      <w:r w:rsidR="00A06A81">
        <w:t> </w:t>
      </w:r>
      <w:r w:rsidR="00A06A81" w:rsidRPr="00A97959">
        <w:t>[</w:t>
      </w:r>
      <w:r w:rsidR="004D3578" w:rsidRPr="00A97959">
        <w:t>1</w:t>
      </w:r>
      <w:r w:rsidRPr="00A97959">
        <w:t>].</w:t>
      </w:r>
    </w:p>
    <w:p w14:paraId="5BAD23E0" w14:textId="71CA5633" w:rsidR="002F56B0" w:rsidRPr="00A97959" w:rsidDel="00322E68" w:rsidRDefault="00FF7EE0" w:rsidP="002F56B0">
      <w:pPr>
        <w:pStyle w:val="EW"/>
        <w:rPr>
          <w:del w:id="247" w:author="Apostolis Asked to move out" w:date="2021-03-19T08:26:00Z"/>
        </w:rPr>
      </w:pPr>
      <w:del w:id="248" w:author="Apostolis Asked to move out" w:date="2021-03-19T08:26:00Z">
        <w:r w:rsidDel="00322E68">
          <w:delText>XXX</w:delText>
        </w:r>
        <w:r w:rsidR="002F56B0" w:rsidRPr="00A97959" w:rsidDel="00322E68">
          <w:tab/>
        </w:r>
        <w:r w:rsidDel="00322E68">
          <w:delText>abcdefgh</w:delText>
        </w:r>
      </w:del>
    </w:p>
    <w:p w14:paraId="111CAC28" w14:textId="77777777" w:rsidR="00322E68" w:rsidRDefault="00322E68" w:rsidP="00322E68">
      <w:pPr>
        <w:pStyle w:val="EW"/>
        <w:rPr>
          <w:ins w:id="249" w:author="Apostolis Asked to move out" w:date="2021-03-19T08:26:00Z"/>
        </w:rPr>
      </w:pPr>
      <w:ins w:id="250" w:author="Apostolis Asked to move out" w:date="2021-03-19T08:26:00Z">
        <w:r>
          <w:t>BRID</w:t>
        </w:r>
        <w:r>
          <w:tab/>
          <w:t>Broadcast Remote Identification</w:t>
        </w:r>
      </w:ins>
    </w:p>
    <w:p w14:paraId="14053CFF" w14:textId="77777777" w:rsidR="00322E68" w:rsidRDefault="00322E68" w:rsidP="00322E68">
      <w:pPr>
        <w:pStyle w:val="EW"/>
        <w:rPr>
          <w:ins w:id="251" w:author="Apostolis Asked to move out" w:date="2021-03-19T08:26:00Z"/>
        </w:rPr>
      </w:pPr>
      <w:ins w:id="252" w:author="Apostolis Asked to move out" w:date="2021-03-19T08:26:00Z">
        <w:r>
          <w:t>BVLOS</w:t>
        </w:r>
        <w:r>
          <w:tab/>
          <w:t xml:space="preserve">Beyond Visual Line of Sight </w:t>
        </w:r>
      </w:ins>
    </w:p>
    <w:p w14:paraId="2801BA89" w14:textId="77777777" w:rsidR="00322E68" w:rsidRDefault="00322E68" w:rsidP="00322E68">
      <w:pPr>
        <w:pStyle w:val="EW"/>
        <w:rPr>
          <w:ins w:id="253" w:author="Apostolis Asked to move out" w:date="2021-03-19T08:26:00Z"/>
        </w:rPr>
      </w:pPr>
      <w:ins w:id="254" w:author="Apostolis Asked to move out" w:date="2021-03-19T08:26:00Z">
        <w:r>
          <w:t>C2</w:t>
        </w:r>
        <w:r>
          <w:tab/>
          <w:t>Command and Control</w:t>
        </w:r>
      </w:ins>
    </w:p>
    <w:p w14:paraId="655DE093" w14:textId="77777777" w:rsidR="00322E68" w:rsidRDefault="00322E68" w:rsidP="00322E68">
      <w:pPr>
        <w:pStyle w:val="EW"/>
        <w:rPr>
          <w:ins w:id="255" w:author="Apostolis Asked to move out" w:date="2021-03-19T08:26:00Z"/>
        </w:rPr>
      </w:pPr>
      <w:ins w:id="256" w:author="Apostolis Asked to move out" w:date="2021-03-19T08:26:00Z">
        <w:r>
          <w:t>NRID</w:t>
        </w:r>
        <w:r>
          <w:tab/>
          <w:t>Networked Remote Identification</w:t>
        </w:r>
      </w:ins>
    </w:p>
    <w:p w14:paraId="5D7D5A31" w14:textId="77777777" w:rsidR="00322E68" w:rsidRDefault="00322E68" w:rsidP="00322E68">
      <w:pPr>
        <w:pStyle w:val="EW"/>
        <w:rPr>
          <w:ins w:id="257" w:author="Apostolis Asked to move out" w:date="2021-03-19T08:26:00Z"/>
        </w:rPr>
      </w:pPr>
      <w:ins w:id="258" w:author="Apostolis Asked to move out" w:date="2021-03-19T08:26:00Z">
        <w:r>
          <w:t>RID</w:t>
        </w:r>
        <w:r>
          <w:tab/>
          <w:t>Remote Identification</w:t>
        </w:r>
      </w:ins>
    </w:p>
    <w:p w14:paraId="2CF9EE22" w14:textId="77777777" w:rsidR="00322E68" w:rsidRDefault="00322E68" w:rsidP="00322E68">
      <w:pPr>
        <w:pStyle w:val="EW"/>
        <w:rPr>
          <w:ins w:id="259" w:author="Apostolis Asked to move out" w:date="2021-03-19T08:26:00Z"/>
        </w:rPr>
      </w:pPr>
      <w:ins w:id="260" w:author="Apostolis Asked to move out" w:date="2021-03-19T08:26:00Z">
        <w:r>
          <w:t>TPAE</w:t>
        </w:r>
        <w:r>
          <w:tab/>
          <w:t>Third Party Authorized Entity</w:t>
        </w:r>
      </w:ins>
    </w:p>
    <w:p w14:paraId="0B314A26" w14:textId="77777777" w:rsidR="00322E68" w:rsidRDefault="00322E68" w:rsidP="00322E68">
      <w:pPr>
        <w:pStyle w:val="EW"/>
        <w:rPr>
          <w:ins w:id="261" w:author="Apostolis Asked to move out" w:date="2021-03-19T08:26:00Z"/>
        </w:rPr>
      </w:pPr>
      <w:ins w:id="262" w:author="Apostolis Asked to move out" w:date="2021-03-19T08:26:00Z">
        <w:r>
          <w:t>UAS</w:t>
        </w:r>
        <w:r>
          <w:tab/>
          <w:t>Uncrewed Aerial System</w:t>
        </w:r>
      </w:ins>
    </w:p>
    <w:p w14:paraId="7CF64554" w14:textId="77777777" w:rsidR="00322E68" w:rsidRDefault="00322E68" w:rsidP="00322E68">
      <w:pPr>
        <w:pStyle w:val="EW"/>
        <w:rPr>
          <w:ins w:id="263" w:author="Apostolis Asked to move out" w:date="2021-03-19T08:26:00Z"/>
        </w:rPr>
      </w:pPr>
      <w:ins w:id="264" w:author="Apostolis Asked to move out" w:date="2021-03-19T08:26:00Z">
        <w:r>
          <w:t>UAV</w:t>
        </w:r>
        <w:r>
          <w:tab/>
          <w:t>Uncrewed Aerial Vehicle</w:t>
        </w:r>
      </w:ins>
    </w:p>
    <w:p w14:paraId="0ECEAA32" w14:textId="77777777" w:rsidR="00322E68" w:rsidRDefault="00322E68" w:rsidP="00322E68">
      <w:pPr>
        <w:pStyle w:val="EW"/>
        <w:rPr>
          <w:ins w:id="265" w:author="Apostolis Asked to move out" w:date="2021-03-19T08:26:00Z"/>
        </w:rPr>
      </w:pPr>
      <w:ins w:id="266" w:author="Apostolis Asked to move out" w:date="2021-03-19T08:26:00Z">
        <w:r>
          <w:t>USS</w:t>
        </w:r>
        <w:r>
          <w:tab/>
          <w:t>UAS Service Supplier</w:t>
        </w:r>
      </w:ins>
    </w:p>
    <w:p w14:paraId="2963EB40" w14:textId="4DCAFE56" w:rsidR="00322E68" w:rsidRDefault="00322E68" w:rsidP="00322E68">
      <w:pPr>
        <w:pStyle w:val="EW"/>
        <w:rPr>
          <w:ins w:id="267" w:author="Apostolis Asked to move out" w:date="2021-03-19T08:26:00Z"/>
        </w:rPr>
      </w:pPr>
      <w:ins w:id="268" w:author="Apostolis Asked to move out" w:date="2021-03-19T08:26:00Z">
        <w:r>
          <w:t>UTM</w:t>
        </w:r>
        <w:r>
          <w:tab/>
          <w:t>Uncrewed Aerial System Traffic Management</w:t>
        </w:r>
      </w:ins>
    </w:p>
    <w:p w14:paraId="7944BABB" w14:textId="77777777" w:rsidR="00322E68" w:rsidRDefault="00322E68" w:rsidP="00322E68">
      <w:pPr>
        <w:pStyle w:val="EW"/>
        <w:rPr>
          <w:ins w:id="269" w:author="Apostolis Asked to move out" w:date="2021-03-19T08:26:00Z"/>
        </w:rPr>
      </w:pPr>
      <w:ins w:id="270" w:author="Apostolis Asked to move out" w:date="2021-03-19T08:26:00Z">
        <w:r>
          <w:t>UUAA</w:t>
        </w:r>
        <w:r>
          <w:tab/>
          <w:t>USS UAV Authorization/Authentication</w:t>
        </w:r>
      </w:ins>
    </w:p>
    <w:p w14:paraId="3338D3D7" w14:textId="2AFC2F86" w:rsidR="002F56B0" w:rsidRDefault="00322E68" w:rsidP="00322E68">
      <w:pPr>
        <w:pStyle w:val="EW"/>
        <w:rPr>
          <w:ins w:id="271" w:author="Apostolis Asked to move out" w:date="2021-03-19T08:26:00Z"/>
        </w:rPr>
      </w:pPr>
      <w:ins w:id="272" w:author="Apostolis Asked to move out" w:date="2021-03-19T08:26:00Z">
        <w:r>
          <w:t>UUID</w:t>
        </w:r>
        <w:r>
          <w:tab/>
          <w:t>Universal Unique Identifier</w:t>
        </w:r>
      </w:ins>
    </w:p>
    <w:p w14:paraId="27B7F6E1" w14:textId="77777777" w:rsidR="00322E68" w:rsidRPr="00A97959" w:rsidRDefault="00322E68" w:rsidP="00322E68">
      <w:pPr>
        <w:pStyle w:val="EW"/>
      </w:pPr>
    </w:p>
    <w:p w14:paraId="57F602A4" w14:textId="77777777" w:rsidR="00FF7EE0" w:rsidRDefault="00FF7EE0" w:rsidP="00FF7EE0">
      <w:pPr>
        <w:pStyle w:val="Heading1"/>
      </w:pPr>
      <w:bookmarkStart w:id="273" w:name="clause4"/>
      <w:bookmarkStart w:id="274" w:name="_Toc343594443"/>
      <w:bookmarkStart w:id="275" w:name="_Toc372246772"/>
      <w:bookmarkStart w:id="276" w:name="_Toc64385449"/>
      <w:bookmarkStart w:id="277" w:name="_Toc64529599"/>
      <w:bookmarkStart w:id="278" w:name="_Toc67033821"/>
      <w:bookmarkStart w:id="279" w:name="historyclause"/>
      <w:bookmarkEnd w:id="273"/>
      <w:r>
        <w:rPr>
          <w:rFonts w:hint="eastAsia"/>
          <w:lang w:eastAsia="zh-CN"/>
        </w:rPr>
        <w:t>4</w:t>
      </w:r>
      <w:r>
        <w:tab/>
      </w:r>
      <w:r>
        <w:rPr>
          <w:rFonts w:eastAsia="Batang"/>
        </w:rPr>
        <w:t xml:space="preserve">Architecture </w:t>
      </w:r>
      <w:r>
        <w:rPr>
          <w:rFonts w:eastAsia="Batang" w:hint="eastAsia"/>
          <w:lang w:eastAsia="ko-KR"/>
        </w:rPr>
        <w:t>m</w:t>
      </w:r>
      <w:r>
        <w:rPr>
          <w:rFonts w:eastAsia="Batang"/>
        </w:rPr>
        <w:t xml:space="preserve">odel and </w:t>
      </w:r>
      <w:r>
        <w:rPr>
          <w:rFonts w:eastAsia="Batang" w:hint="eastAsia"/>
          <w:lang w:eastAsia="ko-KR"/>
        </w:rPr>
        <w:t>c</w:t>
      </w:r>
      <w:r>
        <w:rPr>
          <w:rFonts w:eastAsia="Batang"/>
        </w:rPr>
        <w:t>oncepts</w:t>
      </w:r>
      <w:bookmarkEnd w:id="274"/>
      <w:bookmarkEnd w:id="275"/>
      <w:bookmarkEnd w:id="276"/>
      <w:bookmarkEnd w:id="277"/>
      <w:bookmarkEnd w:id="278"/>
    </w:p>
    <w:p w14:paraId="13D03176" w14:textId="77777777" w:rsidR="00FF7EE0" w:rsidRDefault="00FF7EE0" w:rsidP="00FF7EE0">
      <w:pPr>
        <w:pStyle w:val="Heading2"/>
      </w:pPr>
      <w:bookmarkStart w:id="280" w:name="_Toc343594444"/>
      <w:bookmarkStart w:id="281" w:name="_Toc372246773"/>
      <w:bookmarkStart w:id="282" w:name="_Toc64385450"/>
      <w:bookmarkStart w:id="283" w:name="_Toc64529600"/>
      <w:bookmarkStart w:id="284" w:name="_Toc67033822"/>
      <w:r>
        <w:t>4.1</w:t>
      </w:r>
      <w:r>
        <w:tab/>
        <w:t xml:space="preserve">General </w:t>
      </w:r>
      <w:r w:rsidRPr="004242CE">
        <w:rPr>
          <w:rFonts w:eastAsia="Malgun Gothic" w:hint="eastAsia"/>
          <w:lang w:eastAsia="ko-KR"/>
        </w:rPr>
        <w:t>c</w:t>
      </w:r>
      <w:r>
        <w:t>oncept</w:t>
      </w:r>
      <w:bookmarkEnd w:id="280"/>
      <w:bookmarkEnd w:id="281"/>
      <w:bookmarkEnd w:id="282"/>
      <w:bookmarkEnd w:id="283"/>
      <w:bookmarkEnd w:id="284"/>
    </w:p>
    <w:p w14:paraId="35063437" w14:textId="6AD36AAC" w:rsidR="00FF7EE0" w:rsidDel="00322E68" w:rsidRDefault="00FF7EE0" w:rsidP="00FF7EE0">
      <w:pPr>
        <w:pStyle w:val="EditorsNote"/>
        <w:rPr>
          <w:del w:id="285" w:author="Apostolis Asked to move out" w:date="2021-03-19T08:27:00Z"/>
        </w:rPr>
      </w:pPr>
      <w:bookmarkStart w:id="286" w:name="_Toc343594445"/>
      <w:del w:id="287" w:author="Apostolis Asked to move out" w:date="2021-03-19T08:27:00Z">
        <w:r w:rsidDel="00322E68">
          <w:delText>Editor</w:delText>
        </w:r>
        <w:r w:rsidDel="00322E68">
          <w:rPr>
            <w:lang w:val="en-US"/>
          </w:rPr>
          <w:delText>'</w:delText>
        </w:r>
        <w:r w:rsidDel="00322E68">
          <w:delText>s note:</w:delText>
        </w:r>
        <w:r w:rsidDel="00322E68">
          <w:tab/>
          <w:delText xml:space="preserve">This clause will describe the overall concept of </w:delText>
        </w:r>
        <w:r w:rsidDel="00322E68">
          <w:rPr>
            <w:lang w:eastAsia="ko-KR"/>
          </w:rPr>
          <w:delText>UAS</w:delText>
        </w:r>
        <w:r w:rsidDel="00322E68">
          <w:delText xml:space="preserve"> authentication, authorization, communications and tracking e.g. a short description of the features supported.</w:delText>
        </w:r>
      </w:del>
    </w:p>
    <w:p w14:paraId="72139BF0" w14:textId="77777777" w:rsidR="00322E68" w:rsidRPr="00322E68" w:rsidRDefault="00322E68" w:rsidP="00322E68">
      <w:pPr>
        <w:rPr>
          <w:ins w:id="288" w:author="Apostolis Asked to move out" w:date="2021-03-19T08:26:00Z"/>
          <w:lang w:val="en-US"/>
        </w:rPr>
      </w:pPr>
      <w:bookmarkStart w:id="289" w:name="_Toc372246774"/>
      <w:bookmarkStart w:id="290" w:name="_Toc64385451"/>
      <w:bookmarkStart w:id="291" w:name="_Toc64529601"/>
      <w:ins w:id="292" w:author="Apostolis Asked to move out" w:date="2021-03-19T08:26:00Z">
        <w:r w:rsidRPr="00322E68">
          <w:rPr>
            <w:lang w:val="en-US"/>
          </w:rPr>
          <w:t>The architecture enhancements for UAVs introduce the following functionality:</w:t>
        </w:r>
      </w:ins>
    </w:p>
    <w:p w14:paraId="75523B13" w14:textId="76FBF168" w:rsidR="00322E68" w:rsidRPr="00322E68" w:rsidRDefault="00322E68" w:rsidP="00322E68">
      <w:pPr>
        <w:pStyle w:val="B1"/>
        <w:rPr>
          <w:ins w:id="293" w:author="Apostolis Asked to move out" w:date="2021-03-19T08:26:00Z"/>
          <w:lang w:val="en-US"/>
        </w:rPr>
        <w:pPrChange w:id="294" w:author="Apostolis Asked to move out" w:date="2021-03-19T08:26:00Z">
          <w:pPr/>
        </w:pPrChange>
      </w:pPr>
      <w:ins w:id="295" w:author="Apostolis Asked to move out" w:date="2021-03-19T08:26:00Z">
        <w:r w:rsidRPr="00322E68">
          <w:rPr>
            <w:lang w:val="en-US"/>
          </w:rPr>
          <w:t>-</w:t>
        </w:r>
        <w:r w:rsidRPr="00322E68">
          <w:rPr>
            <w:lang w:val="en-US"/>
          </w:rPr>
          <w:tab/>
          <w:t>Authentication and authorization of a UAV with the USS during 5GS registration (optional)</w:t>
        </w:r>
      </w:ins>
      <w:ins w:id="296" w:author="Apostolis Asked to move out" w:date="2021-03-19T08:27:00Z">
        <w:r>
          <w:rPr>
            <w:lang w:val="en-US"/>
          </w:rPr>
          <w:t>.</w:t>
        </w:r>
      </w:ins>
    </w:p>
    <w:p w14:paraId="6EB12F87" w14:textId="69F8F1C7" w:rsidR="00322E68" w:rsidRPr="00322E68" w:rsidRDefault="00322E68" w:rsidP="00322E68">
      <w:pPr>
        <w:pStyle w:val="B1"/>
        <w:rPr>
          <w:ins w:id="297" w:author="Apostolis Asked to move out" w:date="2021-03-19T08:26:00Z"/>
          <w:lang w:val="en-US"/>
        </w:rPr>
        <w:pPrChange w:id="298" w:author="Apostolis Asked to move out" w:date="2021-03-19T08:26:00Z">
          <w:pPr/>
        </w:pPrChange>
      </w:pPr>
      <w:ins w:id="299" w:author="Apostolis Asked to move out" w:date="2021-03-19T08:26:00Z">
        <w:r w:rsidRPr="00322E68">
          <w:rPr>
            <w:lang w:val="en-US"/>
          </w:rPr>
          <w:t>-</w:t>
        </w:r>
        <w:r w:rsidRPr="00322E68">
          <w:rPr>
            <w:lang w:val="en-US"/>
          </w:rPr>
          <w:tab/>
          <w:t>Authentication and authorization of a PDU session establishment and PDN connection establishment with the USS</w:t>
        </w:r>
        <w:r>
          <w:rPr>
            <w:lang w:val="en-US"/>
          </w:rPr>
          <w:t>.</w:t>
        </w:r>
      </w:ins>
    </w:p>
    <w:p w14:paraId="1E792FFA" w14:textId="409ACA02" w:rsidR="00322E68" w:rsidRPr="00322E68" w:rsidRDefault="00322E68" w:rsidP="00322E68">
      <w:pPr>
        <w:pStyle w:val="B1"/>
        <w:rPr>
          <w:ins w:id="300" w:author="Apostolis Asked to move out" w:date="2021-03-19T08:26:00Z"/>
          <w:lang w:val="en-US"/>
        </w:rPr>
        <w:pPrChange w:id="301" w:author="Apostolis Asked to move out" w:date="2021-03-19T08:26:00Z">
          <w:pPr/>
        </w:pPrChange>
      </w:pPr>
      <w:ins w:id="302" w:author="Apostolis Asked to move out" w:date="2021-03-19T08:26:00Z">
        <w:r w:rsidRPr="00322E68">
          <w:rPr>
            <w:lang w:val="en-US"/>
          </w:rPr>
          <w:t>-</w:t>
        </w:r>
        <w:r w:rsidRPr="00322E68">
          <w:rPr>
            <w:lang w:val="en-US"/>
          </w:rPr>
          <w:tab/>
          <w:t>Support for USS authorization of C2 Communication</w:t>
        </w:r>
        <w:r>
          <w:rPr>
            <w:lang w:val="en-US"/>
          </w:rPr>
          <w:t>.</w:t>
        </w:r>
      </w:ins>
    </w:p>
    <w:p w14:paraId="2A324CE2" w14:textId="7E2C6B26" w:rsidR="00322E68" w:rsidRPr="00322E68" w:rsidRDefault="00322E68" w:rsidP="00322E68">
      <w:pPr>
        <w:pStyle w:val="B1"/>
        <w:rPr>
          <w:ins w:id="303" w:author="Apostolis Asked to move out" w:date="2021-03-19T08:26:00Z"/>
          <w:lang w:val="en-US"/>
        </w:rPr>
        <w:pPrChange w:id="304" w:author="Apostolis Asked to move out" w:date="2021-03-19T08:26:00Z">
          <w:pPr/>
        </w:pPrChange>
      </w:pPr>
      <w:ins w:id="305" w:author="Apostolis Asked to move out" w:date="2021-03-19T08:26:00Z">
        <w:r w:rsidRPr="00322E68">
          <w:rPr>
            <w:lang w:val="en-US"/>
          </w:rPr>
          <w:t>-</w:t>
        </w:r>
        <w:r w:rsidRPr="00322E68">
          <w:rPr>
            <w:lang w:val="en-US"/>
          </w:rPr>
          <w:tab/>
          <w:t>A reference model for UAV tracking, supporting three UAV tracking modes: UAV location reporting mode, UAV presence monitoring mode, and Unknown UAV tracking mode. The 3GPP system supports geofencing (for in-flight UAV) and geocaging (for UAV on the ground intending to fly) functionality in USS by providing enablers such as location services, event notification to a subscribing USS, etc.</w:t>
        </w:r>
      </w:ins>
    </w:p>
    <w:p w14:paraId="4A0DEC3C" w14:textId="66BC4361" w:rsidR="00FF7EE0" w:rsidRDefault="00322E68" w:rsidP="00322E68">
      <w:pPr>
        <w:pStyle w:val="NO"/>
        <w:rPr>
          <w:lang w:val="en-US"/>
        </w:rPr>
        <w:pPrChange w:id="306" w:author="Apostolis Asked to move out" w:date="2021-03-19T08:26:00Z">
          <w:pPr/>
        </w:pPrChange>
      </w:pPr>
      <w:ins w:id="307" w:author="Apostolis Asked to move out" w:date="2021-03-19T08:26:00Z">
        <w:r w:rsidRPr="00322E68">
          <w:rPr>
            <w:lang w:val="en-US"/>
          </w:rPr>
          <w:t>NOTE:</w:t>
        </w:r>
        <w:r w:rsidRPr="00322E68">
          <w:rPr>
            <w:lang w:val="en-US"/>
          </w:rPr>
          <w:tab/>
          <w:t>Geofencing/geocaging mechanisms are an air traffic control functionality performed by the USS and are out of scope of this specification. The 3GPP system provides enablers to support geofencing/geocaging functionality in USS, e.g. location services, enablement of C2 connectivity, event notification to a subscribing USS, etc. However, no specific geofencing//geocaging mechanisms are defined in 3GPP.</w:t>
        </w:r>
      </w:ins>
    </w:p>
    <w:p w14:paraId="132C93DD" w14:textId="77777777" w:rsidR="00FF7EE0" w:rsidRDefault="00FF7EE0" w:rsidP="00FF7EE0">
      <w:pPr>
        <w:pStyle w:val="Heading2"/>
      </w:pPr>
      <w:bookmarkStart w:id="308" w:name="_Toc67033823"/>
      <w:r>
        <w:t>4.2</w:t>
      </w:r>
      <w:r>
        <w:tab/>
        <w:t xml:space="preserve">Architectural </w:t>
      </w:r>
      <w:r w:rsidRPr="004242CE">
        <w:rPr>
          <w:rFonts w:eastAsia="Malgun Gothic" w:hint="eastAsia"/>
          <w:lang w:eastAsia="ko-KR"/>
        </w:rPr>
        <w:t>r</w:t>
      </w:r>
      <w:r>
        <w:t xml:space="preserve">eference </w:t>
      </w:r>
      <w:r w:rsidRPr="004242CE">
        <w:rPr>
          <w:rFonts w:eastAsia="Malgun Gothic" w:hint="eastAsia"/>
          <w:lang w:eastAsia="ko-KR"/>
        </w:rPr>
        <w:t>m</w:t>
      </w:r>
      <w:r>
        <w:t>odel</w:t>
      </w:r>
      <w:bookmarkEnd w:id="286"/>
      <w:bookmarkEnd w:id="289"/>
      <w:bookmarkEnd w:id="290"/>
      <w:bookmarkEnd w:id="291"/>
      <w:bookmarkEnd w:id="308"/>
    </w:p>
    <w:p w14:paraId="30314580" w14:textId="15CDC692" w:rsidR="00FF7EE0" w:rsidDel="00322E68" w:rsidRDefault="00FF7EE0" w:rsidP="00FF7EE0">
      <w:pPr>
        <w:pStyle w:val="EditorsNote"/>
        <w:rPr>
          <w:del w:id="309" w:author="Apostolis Asked to move out" w:date="2021-03-19T08:29:00Z"/>
        </w:rPr>
      </w:pPr>
      <w:del w:id="310" w:author="Apostolis Asked to move out" w:date="2021-03-19T08:29:00Z">
        <w:r w:rsidDel="00322E68">
          <w:delText>Editor</w:delText>
        </w:r>
        <w:r w:rsidDel="00322E68">
          <w:rPr>
            <w:lang w:val="en-US"/>
          </w:rPr>
          <w:delText>'</w:delText>
        </w:r>
        <w:r w:rsidDel="00322E68">
          <w:delText>s note:</w:delText>
        </w:r>
        <w:r w:rsidDel="00322E68">
          <w:rPr>
            <w:rFonts w:hint="eastAsia"/>
            <w:lang w:eastAsia="zh-CN"/>
          </w:rPr>
          <w:tab/>
        </w:r>
        <w:r w:rsidDel="00322E68">
          <w:delText>This clause will describe the</w:delText>
        </w:r>
        <w:r w:rsidRPr="00F268D9" w:rsidDel="00322E68">
          <w:delText xml:space="preserve"> high-level non-roaming and roaming architecture</w:delText>
        </w:r>
        <w:r w:rsidRPr="004242CE" w:rsidDel="00322E68">
          <w:rPr>
            <w:rFonts w:hint="eastAsia"/>
            <w:lang w:eastAsia="ko-KR"/>
          </w:rPr>
          <w:delText xml:space="preserve">, and </w:delText>
        </w:r>
        <w:r w:rsidDel="00322E68">
          <w:delText xml:space="preserve">list the reference points for </w:delText>
        </w:r>
        <w:r w:rsidDel="00322E68">
          <w:rPr>
            <w:lang w:eastAsia="ko-KR"/>
          </w:rPr>
          <w:delText>UAS</w:delText>
        </w:r>
        <w:r w:rsidDel="00322E68">
          <w:delText>.</w:delText>
        </w:r>
      </w:del>
    </w:p>
    <w:p w14:paraId="2787A21E" w14:textId="61183796" w:rsidR="00322E68" w:rsidRDefault="00322E68" w:rsidP="00322E68">
      <w:pPr>
        <w:pStyle w:val="Heading3"/>
        <w:rPr>
          <w:ins w:id="311" w:author="Apostolis Asked to move out" w:date="2021-03-19T08:27:00Z"/>
        </w:rPr>
      </w:pPr>
      <w:bookmarkStart w:id="312" w:name="_Toc343594455"/>
      <w:bookmarkStart w:id="313" w:name="_Toc372246780"/>
      <w:bookmarkStart w:id="314" w:name="_Toc64385452"/>
      <w:bookmarkStart w:id="315" w:name="_Toc64529602"/>
      <w:bookmarkStart w:id="316" w:name="_Toc66381055"/>
      <w:ins w:id="317" w:author="Apostolis Asked to move out" w:date="2021-03-19T08:27:00Z">
        <w:r>
          <w:lastRenderedPageBreak/>
          <w:t>4.2.1</w:t>
        </w:r>
      </w:ins>
      <w:ins w:id="318" w:author="Apostolis Asked to move out" w:date="2021-03-19T08:29:00Z">
        <w:r>
          <w:tab/>
        </w:r>
      </w:ins>
      <w:ins w:id="319" w:author="Apostolis Asked to move out" w:date="2021-03-19T08:27:00Z">
        <w:r>
          <w:t>General</w:t>
        </w:r>
        <w:bookmarkEnd w:id="316"/>
      </w:ins>
    </w:p>
    <w:p w14:paraId="19632EB2" w14:textId="77777777" w:rsidR="00322E68" w:rsidRPr="00565572" w:rsidRDefault="00322E68" w:rsidP="00322E68">
      <w:pPr>
        <w:rPr>
          <w:ins w:id="320" w:author="Apostolis Asked to move out" w:date="2021-03-19T08:27:00Z"/>
        </w:rPr>
      </w:pPr>
      <w:ins w:id="321" w:author="Apostolis Asked to move out" w:date="2021-03-19T08:27:00Z">
        <w:r>
          <w:t xml:space="preserve">This specification covers UAV functionality provided by 5GC connected to </w:t>
        </w:r>
        <w:r w:rsidRPr="00136801">
          <w:t>NG-RAN and</w:t>
        </w:r>
        <w:r>
          <w:t xml:space="preserve"> EPC connected to LTE.</w:t>
        </w:r>
      </w:ins>
    </w:p>
    <w:p w14:paraId="0D031552" w14:textId="77777777" w:rsidR="00322E68" w:rsidRDefault="00322E68" w:rsidP="00322E68">
      <w:pPr>
        <w:rPr>
          <w:ins w:id="322" w:author="Apostolis Asked to move out" w:date="2021-03-19T08:27:00Z"/>
        </w:rPr>
      </w:pPr>
      <w:ins w:id="323" w:author="Apostolis Asked to move out" w:date="2021-03-19T08:27:00Z">
        <w:r>
          <w:t>The following functionality is defined for UAV support in the 3GPP system:</w:t>
        </w:r>
      </w:ins>
    </w:p>
    <w:p w14:paraId="4A55962C" w14:textId="77777777" w:rsidR="00322E68" w:rsidRDefault="00322E68" w:rsidP="00322E68">
      <w:pPr>
        <w:pStyle w:val="B1"/>
        <w:rPr>
          <w:ins w:id="324" w:author="Apostolis Asked to move out" w:date="2021-03-19T08:27:00Z"/>
        </w:rPr>
      </w:pPr>
      <w:ins w:id="325" w:author="Apostolis Asked to move out" w:date="2021-03-19T08:27:00Z">
        <w:r>
          <w:t>-</w:t>
        </w:r>
        <w:r>
          <w:tab/>
        </w:r>
        <w:r w:rsidRPr="00647686">
          <w:t xml:space="preserve">An UAV </w:t>
        </w:r>
        <w:r>
          <w:t xml:space="preserve">is </w:t>
        </w:r>
        <w:r w:rsidRPr="00647686">
          <w:t xml:space="preserve">authenticated and authorized by USS </w:t>
        </w:r>
        <w:r w:rsidRPr="004634B2">
          <w:t xml:space="preserve">via a </w:t>
        </w:r>
        <w:r w:rsidRPr="00BC0C63">
          <w:rPr>
            <w:lang w:val="en-US"/>
          </w:rPr>
          <w:t xml:space="preserve">USS UAV Authentication &amp; Authorization (UUAA) </w:t>
        </w:r>
        <w:r w:rsidRPr="00647686">
          <w:t>with the support of the 3GPP system before connectivity for UAS services (e.g. UAS-USS connectivity) is enabled.</w:t>
        </w:r>
        <w:bookmarkStart w:id="326" w:name="_Hlk53058757"/>
      </w:ins>
    </w:p>
    <w:p w14:paraId="506EF657" w14:textId="77777777" w:rsidR="00322E68" w:rsidRPr="004634B2" w:rsidRDefault="00322E68" w:rsidP="00322E68">
      <w:pPr>
        <w:pStyle w:val="B1"/>
        <w:rPr>
          <w:ins w:id="327" w:author="Apostolis Asked to move out" w:date="2021-03-19T08:27:00Z"/>
        </w:rPr>
      </w:pPr>
      <w:ins w:id="328" w:author="Apostolis Asked to move out" w:date="2021-03-19T08:27:00Z">
        <w:r>
          <w:t>-</w:t>
        </w:r>
        <w:r>
          <w:tab/>
        </w:r>
        <w:r w:rsidRPr="004634B2">
          <w:t>Depending on 3GPP network operator and/or regulatory requirements, the UUAA is performed:</w:t>
        </w:r>
      </w:ins>
    </w:p>
    <w:p w14:paraId="4BED5813" w14:textId="33D0BC4B" w:rsidR="00322E68" w:rsidRPr="004634B2" w:rsidRDefault="00322E68" w:rsidP="00322E68">
      <w:pPr>
        <w:pStyle w:val="B2"/>
        <w:rPr>
          <w:ins w:id="329" w:author="Apostolis Asked to move out" w:date="2021-03-19T08:27:00Z"/>
        </w:rPr>
      </w:pPr>
      <w:ins w:id="330" w:author="Apostolis Asked to move out" w:date="2021-03-19T08:27:00Z">
        <w:r w:rsidRPr="004634B2">
          <w:t>-</w:t>
        </w:r>
        <w:r w:rsidRPr="004634B2">
          <w:tab/>
        </w:r>
        <w:r w:rsidRPr="004634B2">
          <w:t xml:space="preserve">In </w:t>
        </w:r>
        <w:r w:rsidRPr="004634B2">
          <w:t>5GS: either as a separate procedure during the 5GS registration procedure (</w:t>
        </w:r>
        <w:r w:rsidRPr="00360B25">
          <w:rPr>
            <w:lang w:val="en-US"/>
          </w:rPr>
          <w:t>optional and based on specific PLMN policies, USS requirements, and geographic regulatory requirements</w:t>
        </w:r>
        <w:r w:rsidRPr="004634B2">
          <w:t xml:space="preserve">), </w:t>
        </w:r>
        <w:r>
          <w:t xml:space="preserve">or </w:t>
        </w:r>
        <w:r w:rsidRPr="004634B2">
          <w:t xml:space="preserve">when the UAV requests user plane resources for UAV operation (i.e. PDU session establishment). </w:t>
        </w:r>
        <w:r>
          <w:t xml:space="preserve">The UAV shall </w:t>
        </w:r>
        <w:r w:rsidRPr="004634B2">
          <w:t>support UUAA during Registration and PDU session establishment procedure.</w:t>
        </w:r>
        <w:r>
          <w:t xml:space="preserve"> The network shall support UUAA during PDU session establishment.</w:t>
        </w:r>
      </w:ins>
    </w:p>
    <w:p w14:paraId="6B589D07" w14:textId="606BC383" w:rsidR="00322E68" w:rsidRDefault="00322E68" w:rsidP="00322E68">
      <w:pPr>
        <w:pStyle w:val="B2"/>
        <w:rPr>
          <w:ins w:id="331" w:author="Apostolis Asked to move out" w:date="2021-03-19T08:27:00Z"/>
        </w:rPr>
      </w:pPr>
      <w:ins w:id="332" w:author="Apostolis Asked to move out" w:date="2021-03-19T08:27:00Z">
        <w:r w:rsidRPr="004634B2">
          <w:t>-</w:t>
        </w:r>
        <w:r w:rsidRPr="004634B2">
          <w:tab/>
        </w:r>
        <w:r w:rsidRPr="004634B2">
          <w:t xml:space="preserve">In </w:t>
        </w:r>
        <w:r w:rsidRPr="004634B2">
          <w:t>EPS: during the attach procedure and the corresponding</w:t>
        </w:r>
        <w:r w:rsidRPr="000B5A24">
          <w:t xml:space="preserve"> PDN connection establishment</w:t>
        </w:r>
        <w:r>
          <w:t>. The network shall support UUAA during PDN connection establishment.</w:t>
        </w:r>
        <w:r w:rsidRPr="00E6778A">
          <w:t xml:space="preserve"> The UAV shall support UUAA during PD</w:t>
        </w:r>
        <w:r>
          <w:t>N connection</w:t>
        </w:r>
        <w:r w:rsidRPr="00E6778A">
          <w:t xml:space="preserve"> establishment procedure.</w:t>
        </w:r>
      </w:ins>
    </w:p>
    <w:p w14:paraId="418D045D" w14:textId="6EB2DA2B" w:rsidR="00322E68" w:rsidRDefault="00322E68" w:rsidP="00322E68">
      <w:pPr>
        <w:pStyle w:val="B1"/>
        <w:rPr>
          <w:ins w:id="333" w:author="Apostolis Asked to move out" w:date="2021-03-19T08:27:00Z"/>
        </w:rPr>
      </w:pPr>
      <w:ins w:id="334" w:author="Apostolis Asked to move out" w:date="2021-03-19T08:27:00Z">
        <w:r>
          <w:t>-</w:t>
        </w:r>
        <w:r>
          <w:tab/>
          <w:t>A UAV that is in possession of a CAA-Level UAV ID provides the CAA-Level UAV ID in 5GS in both Registration and in PDU Session establishment. In EPC, a UAV that is in possession of a CAA-Level UAV ID provides the CAA-Level UAV ID in PDN Connection establishment in SM-PCO. The CN determine whether UUAA is executed at 5GS registration or at PDU session/PDN Connection establishment, based on local policies.</w:t>
        </w:r>
      </w:ins>
    </w:p>
    <w:p w14:paraId="59ED3023" w14:textId="77777777" w:rsidR="00322E68" w:rsidRPr="00C53850" w:rsidRDefault="00322E68" w:rsidP="00322E68">
      <w:pPr>
        <w:pStyle w:val="B1"/>
        <w:rPr>
          <w:ins w:id="335" w:author="Apostolis Asked to move out" w:date="2021-03-19T08:27:00Z"/>
        </w:rPr>
      </w:pPr>
      <w:ins w:id="336" w:author="Apostolis Asked to move out" w:date="2021-03-19T08:27:00Z">
        <w:r>
          <w:t>-</w:t>
        </w:r>
        <w:r>
          <w:tab/>
          <w:t xml:space="preserve">If </w:t>
        </w:r>
        <w:r w:rsidRPr="00C53850">
          <w:t>UUAA is not performed during the Registration procedure</w:t>
        </w:r>
        <w:r>
          <w:t xml:space="preserve"> in 5GS,</w:t>
        </w:r>
        <w:r w:rsidRPr="00C53850">
          <w:t xml:space="preserve"> the UUAA is performed at PDU session establishment when the UAV requests user plane resources for UAV operation and the UAV provides its CAA </w:t>
        </w:r>
        <w:r>
          <w:t>L</w:t>
        </w:r>
        <w:r w:rsidRPr="00C53850">
          <w:t>evel I</w:t>
        </w:r>
        <w:r>
          <w:t>D</w:t>
        </w:r>
        <w:r w:rsidRPr="00C53850">
          <w:t xml:space="preserve"> during PDU session (PDN connection) establishment.</w:t>
        </w:r>
      </w:ins>
    </w:p>
    <w:p w14:paraId="7B5C8C12" w14:textId="77777777" w:rsidR="00322E68" w:rsidRDefault="00322E68" w:rsidP="00322E68">
      <w:pPr>
        <w:pStyle w:val="B1"/>
        <w:rPr>
          <w:ins w:id="337" w:author="Apostolis Asked to move out" w:date="2021-03-19T08:27:00Z"/>
        </w:rPr>
      </w:pPr>
      <w:ins w:id="338" w:author="Apostolis Asked to move out" w:date="2021-03-19T08:27:00Z">
        <w:r>
          <w:t>-</w:t>
        </w:r>
        <w:r>
          <w:tab/>
          <w:t>T</w:t>
        </w:r>
        <w:r w:rsidRPr="00C53850">
          <w:t>he UAV flight authorization and UAV-UAVC pairing authorization is performed at PDU session/PDN connection establishment</w:t>
        </w:r>
        <w:r>
          <w:t>/modification procedures.</w:t>
        </w:r>
      </w:ins>
    </w:p>
    <w:bookmarkEnd w:id="326"/>
    <w:p w14:paraId="28769B2E" w14:textId="2E6D1ED9" w:rsidR="00322E68" w:rsidRDefault="00322E68" w:rsidP="00322E68">
      <w:pPr>
        <w:pStyle w:val="B1"/>
        <w:rPr>
          <w:ins w:id="339" w:author="Apostolis Asked to move out" w:date="2021-03-19T08:27:00Z"/>
        </w:rPr>
      </w:pPr>
      <w:ins w:id="340" w:author="Apostolis Asked to move out" w:date="2021-03-19T08:27:00Z">
        <w:r>
          <w:t>-</w:t>
        </w:r>
        <w:r>
          <w:tab/>
          <w:t>T</w:t>
        </w:r>
        <w:r w:rsidRPr="00360B25">
          <w:t xml:space="preserve">he 3GPP system supports USS authorization of pairing between a UAV and a networked UAVC or a UAVC that connects to the UAV via Internet connectivity during the establishment of the PDN connection/PDU session for UAS services (i.e. connectivity to USS and for C2 traffic). Modifications </w:t>
        </w:r>
        <w:r>
          <w:t xml:space="preserve">or establishment of </w:t>
        </w:r>
        <w:r w:rsidRPr="00360B25">
          <w:t>the pairing or re-authorization take place via modification of the established PDN connection/PDU session. During such procedures, the USS provides to the 3GPP system information (e.g. QoS requirement, data flow descriptors, etc.) that enable traffic between the UAV and the UAVC.</w:t>
        </w:r>
      </w:ins>
    </w:p>
    <w:p w14:paraId="692C0B4D" w14:textId="77777777" w:rsidR="00322E68" w:rsidRDefault="00322E68" w:rsidP="00322E68">
      <w:pPr>
        <w:pStyle w:val="NO"/>
        <w:rPr>
          <w:ins w:id="341" w:author="Apostolis Asked to move out" w:date="2021-03-19T08:27:00Z"/>
        </w:rPr>
      </w:pPr>
      <w:ins w:id="342" w:author="Apostolis Asked to move out" w:date="2021-03-19T08:27:00Z">
        <w:r>
          <w:t>NOTE:</w:t>
        </w:r>
        <w:r>
          <w:tab/>
        </w:r>
        <w:r w:rsidRPr="00360B25">
          <w:t>How the USS is made aware of the UAVC is outside the scope of 3GPP in this Release.</w:t>
        </w:r>
      </w:ins>
    </w:p>
    <w:p w14:paraId="59BA6FC6" w14:textId="77777777" w:rsidR="00322E68" w:rsidRDefault="00322E68" w:rsidP="00322E68">
      <w:pPr>
        <w:pStyle w:val="B1"/>
        <w:rPr>
          <w:ins w:id="343" w:author="Apostolis Asked to move out" w:date="2021-03-19T08:27:00Z"/>
          <w:lang w:eastAsia="zh-CN"/>
        </w:rPr>
      </w:pPr>
      <w:ins w:id="344" w:author="Apostolis Asked to move out" w:date="2021-03-19T08:27:00Z">
        <w:r>
          <w:t>-</w:t>
        </w:r>
        <w:r>
          <w:tab/>
        </w:r>
        <w:r w:rsidRPr="0055445D">
          <w:t>For EPC, the PDN connections used by UAV are served by  SMF+PGW</w:t>
        </w:r>
        <w:r>
          <w:t xml:space="preserve">-C </w:t>
        </w:r>
        <w:r w:rsidRPr="0055445D">
          <w:t xml:space="preserve">regardless of whether the UAV support 5G NAS or whether their subscription allows access to 5GC. </w:t>
        </w:r>
        <w:r>
          <w:t xml:space="preserve">The APN(s) used by the UAV for contacting USS or for C2 communication always resolves to a </w:t>
        </w:r>
        <w:r w:rsidRPr="00F22863">
          <w:rPr>
            <w:lang w:val="en-US"/>
          </w:rPr>
          <w:t>SMF+PWG-C.</w:t>
        </w:r>
      </w:ins>
    </w:p>
    <w:p w14:paraId="605EE0DC" w14:textId="77777777" w:rsidR="00322E68" w:rsidRDefault="00322E68" w:rsidP="00322E68">
      <w:pPr>
        <w:rPr>
          <w:ins w:id="345" w:author="Apostolis Asked to move out" w:date="2021-03-19T08:27:00Z"/>
        </w:rPr>
      </w:pPr>
      <w:ins w:id="346" w:author="Apostolis Asked to move out" w:date="2021-03-19T08:27:00Z">
        <w:r>
          <w:t>The following architectural assumptions apply:</w:t>
        </w:r>
      </w:ins>
    </w:p>
    <w:p w14:paraId="32E54146" w14:textId="77777777" w:rsidR="00322E68" w:rsidRDefault="00322E68" w:rsidP="00322E68">
      <w:pPr>
        <w:pStyle w:val="B1"/>
        <w:rPr>
          <w:ins w:id="347" w:author="Apostolis Asked to move out" w:date="2021-03-19T08:27:00Z"/>
        </w:rPr>
      </w:pPr>
      <w:ins w:id="348" w:author="Apostolis Asked to move out" w:date="2021-03-19T08:27:00Z">
        <w:r>
          <w:t>-</w:t>
        </w:r>
        <w:r>
          <w:tab/>
          <w:t xml:space="preserve">It is assumed that the UAV trying to access UAS services using 3GPP connectivity is already registered with a USS and has been assigned a CAA-Level-UAV ID. The procedure for UAV registration and assignment of CAA-Level-UAV ID is out of scope of 3GPP. </w:t>
        </w:r>
        <w:r w:rsidRPr="00647686">
          <w:t xml:space="preserve">The USS assigns </w:t>
        </w:r>
        <w:r>
          <w:t xml:space="preserve">to the UAV </w:t>
        </w:r>
        <w:r w:rsidRPr="00647686">
          <w:t>a CAA-Level UAV ID</w:t>
        </w:r>
        <w:r>
          <w:t xml:space="preserve">, or is made aware of the assigned </w:t>
        </w:r>
        <w:r w:rsidRPr="00647686">
          <w:t>CAA-Level UAV ID.</w:t>
        </w:r>
      </w:ins>
    </w:p>
    <w:p w14:paraId="2005DCBE" w14:textId="4D13F987" w:rsidR="00322E68" w:rsidRPr="00136801" w:rsidRDefault="00322E68" w:rsidP="00322E68">
      <w:pPr>
        <w:pStyle w:val="B1"/>
        <w:rPr>
          <w:ins w:id="349" w:author="Apostolis Asked to move out" w:date="2021-03-19T08:27:00Z"/>
        </w:rPr>
      </w:pPr>
      <w:ins w:id="350" w:author="Apostolis Asked to move out" w:date="2021-03-19T08:27:00Z">
        <w:r>
          <w:rPr>
            <w:lang w:val="en-IN"/>
          </w:rPr>
          <w:t>-</w:t>
        </w:r>
        <w:r>
          <w:rPr>
            <w:lang w:val="en-IN"/>
          </w:rPr>
          <w:tab/>
        </w:r>
        <w:r w:rsidRPr="00136801">
          <w:rPr>
            <w:lang w:val="en-IN"/>
          </w:rPr>
          <w:t>A UAV is associated with an Aerial subscription in the UDM. The Aerial subscription contains aerial UE indication (to be used similarly to aerial UE indication defined in EPS) and SM data that indicate that authentication/authorization has to be done using API based mechanism, and optionally some information to determine the dedicated NF (e.g. UAS NF) to contact for authentication and authorization.</w:t>
        </w:r>
      </w:ins>
    </w:p>
    <w:p w14:paraId="1BF23559" w14:textId="4493F7D4" w:rsidR="00322E68" w:rsidRDefault="00322E68" w:rsidP="00322E68">
      <w:pPr>
        <w:pStyle w:val="B1"/>
        <w:rPr>
          <w:ins w:id="351" w:author="Apostolis Asked to move out" w:date="2021-03-19T08:27:00Z"/>
          <w:noProof/>
        </w:rPr>
      </w:pPr>
      <w:ins w:id="352" w:author="Apostolis Asked to move out" w:date="2021-03-19T08:27:00Z">
        <w:r>
          <w:rPr>
            <w:noProof/>
          </w:rPr>
          <w:t>-</w:t>
        </w:r>
        <w:r>
          <w:rPr>
            <w:noProof/>
          </w:rPr>
          <w:tab/>
        </w:r>
        <w:r w:rsidRPr="00E2465D">
          <w:rPr>
            <w:noProof/>
          </w:rPr>
          <w:t>An UAV is identified by USS using a CAA-level UAV ID, and identified by the 3GPP System using a 3GPP UAV ID assigned by the MNO</w:t>
        </w:r>
      </w:ins>
      <w:ins w:id="353" w:author="Apostolis Asked to move out" w:date="2021-03-19T08:28:00Z">
        <w:r>
          <w:rPr>
            <w:noProof/>
          </w:rPr>
          <w:t>:</w:t>
        </w:r>
      </w:ins>
    </w:p>
    <w:p w14:paraId="35F56662" w14:textId="27127192" w:rsidR="00322E68" w:rsidRPr="00E2465D" w:rsidRDefault="00322E68" w:rsidP="00322E68">
      <w:pPr>
        <w:pStyle w:val="B2"/>
        <w:rPr>
          <w:ins w:id="354" w:author="Apostolis Asked to move out" w:date="2021-03-19T08:27:00Z"/>
          <w:noProof/>
        </w:rPr>
      </w:pPr>
      <w:ins w:id="355" w:author="Apostolis Asked to move out" w:date="2021-03-19T08:27:00Z">
        <w:r>
          <w:rPr>
            <w:noProof/>
          </w:rPr>
          <w:t>-</w:t>
        </w:r>
        <w:r>
          <w:rPr>
            <w:noProof/>
          </w:rPr>
          <w:tab/>
        </w:r>
        <w:r>
          <w:rPr>
            <w:noProof/>
          </w:rPr>
          <w:t xml:space="preserve">It </w:t>
        </w:r>
        <w:r>
          <w:rPr>
            <w:noProof/>
          </w:rPr>
          <w:t>is assumed that an aerial subscription associated to a UAV includes at least one GPSI to be used as 3GPP UAV ID</w:t>
        </w:r>
      </w:ins>
      <w:ins w:id="356" w:author="Apostolis Asked to move out" w:date="2021-03-19T08:28:00Z">
        <w:r>
          <w:rPr>
            <w:noProof/>
          </w:rPr>
          <w:t>.</w:t>
        </w:r>
      </w:ins>
    </w:p>
    <w:p w14:paraId="22658948" w14:textId="51489DE9" w:rsidR="00322E68" w:rsidRDefault="00322E68" w:rsidP="00322E68">
      <w:pPr>
        <w:pStyle w:val="B1"/>
        <w:rPr>
          <w:ins w:id="357" w:author="Apostolis Asked to move out" w:date="2021-03-19T08:27:00Z"/>
          <w:lang w:eastAsia="zh-CN"/>
        </w:rPr>
      </w:pPr>
      <w:ins w:id="358" w:author="Apostolis Asked to move out" w:date="2021-03-19T08:27:00Z">
        <w:r>
          <w:lastRenderedPageBreak/>
          <w:t>-</w:t>
        </w:r>
        <w:r>
          <w:tab/>
        </w:r>
        <w:r w:rsidRPr="00360B25">
          <w:t xml:space="preserve">A UAV is registered with </w:t>
        </w:r>
        <w:r>
          <w:t xml:space="preserve">the USS </w:t>
        </w:r>
        <w:r w:rsidRPr="00360B25">
          <w:t>either before connecting with the 3GPP system or using plain internet connectivity via the 3GPP system.</w:t>
        </w:r>
        <w:r>
          <w:t xml:space="preserve"> Before registering for UAS services with the 3GPP system, the UAV shall be provisioned with a CAA-Level UAV Identity.</w:t>
        </w:r>
      </w:ins>
    </w:p>
    <w:p w14:paraId="2C50542B" w14:textId="10E7ADE1" w:rsidR="00322E68" w:rsidRDefault="00322E68" w:rsidP="00322E68">
      <w:pPr>
        <w:pStyle w:val="B1"/>
        <w:rPr>
          <w:ins w:id="359" w:author="Apostolis Asked to move out" w:date="2021-03-19T08:27:00Z"/>
        </w:rPr>
      </w:pPr>
      <w:ins w:id="360" w:author="Apostolis Asked to move out" w:date="2021-03-19T08:27:00Z">
        <w:r>
          <w:t>-</w:t>
        </w:r>
        <w:r>
          <w:tab/>
          <w:t>In roaming scenarios, it is assumed that access to USS is in the VPLMN, thus packet data connectivity for UAV-USS communication is in local breakout, and the UAS NF function is located in the VPLMN.</w:t>
        </w:r>
      </w:ins>
    </w:p>
    <w:p w14:paraId="20B9B443" w14:textId="1BF42E2B" w:rsidR="00322E68" w:rsidRPr="005B1AD2" w:rsidRDefault="00322E68" w:rsidP="00322E68">
      <w:pPr>
        <w:pStyle w:val="B1"/>
        <w:rPr>
          <w:ins w:id="361" w:author="Apostolis Asked to move out" w:date="2021-03-19T08:27:00Z"/>
        </w:rPr>
      </w:pPr>
      <w:ins w:id="362" w:author="Apostolis Asked to move out" w:date="2021-03-19T08:27:00Z">
        <w:r>
          <w:t>-</w:t>
        </w:r>
        <w:r>
          <w:tab/>
        </w:r>
        <w:r w:rsidRPr="005B1AD2">
          <w:t xml:space="preserve">In this </w:t>
        </w:r>
        <w:r w:rsidRPr="005B1AD2">
          <w:t>Release</w:t>
        </w:r>
      </w:ins>
      <w:ins w:id="363" w:author="Apostolis Asked to move out" w:date="2021-03-19T08:29:00Z">
        <w:r>
          <w:t>,</w:t>
        </w:r>
      </w:ins>
      <w:ins w:id="364" w:author="Apostolis Asked to move out" w:date="2021-03-19T08:27:00Z">
        <w:r w:rsidRPr="005B1AD2">
          <w:t xml:space="preserve"> </w:t>
        </w:r>
        <w:r w:rsidRPr="005B1AD2">
          <w:t>the UAV uses 3GPP access (i.e. LTE &amp; NR) for 3GPP UAV related operations.</w:t>
        </w:r>
      </w:ins>
    </w:p>
    <w:p w14:paraId="0F45427D" w14:textId="77777777" w:rsidR="00322E68" w:rsidRPr="005B1AD2" w:rsidRDefault="00322E68" w:rsidP="00322E68">
      <w:pPr>
        <w:pStyle w:val="B1"/>
        <w:rPr>
          <w:ins w:id="365" w:author="Apostolis Asked to move out" w:date="2021-03-19T08:27:00Z"/>
        </w:rPr>
      </w:pPr>
      <w:ins w:id="366" w:author="Apostolis Asked to move out" w:date="2021-03-19T08:27:00Z">
        <w:r>
          <w:t>-</w:t>
        </w:r>
        <w:r>
          <w:tab/>
        </w:r>
        <w:r w:rsidRPr="005B1AD2">
          <w:t>Activation of RAN aerial features for UAV accessing via E-UTRA reuses the existing mechanism defined in TS 36.300 [9].</w:t>
        </w:r>
      </w:ins>
    </w:p>
    <w:p w14:paraId="6F146836" w14:textId="1B001D9C" w:rsidR="00322E68" w:rsidRPr="005B1AD2" w:rsidRDefault="00322E68" w:rsidP="00322E68">
      <w:pPr>
        <w:pStyle w:val="B1"/>
        <w:rPr>
          <w:ins w:id="367" w:author="Apostolis Asked to move out" w:date="2021-03-19T08:27:00Z"/>
        </w:rPr>
      </w:pPr>
      <w:ins w:id="368" w:author="Apostolis Asked to move out" w:date="2021-03-19T08:27:00Z">
        <w:r>
          <w:t>-</w:t>
        </w:r>
        <w:r>
          <w:tab/>
        </w:r>
        <w:r w:rsidRPr="005B1AD2">
          <w:t xml:space="preserve">For this </w:t>
        </w:r>
        <w:r w:rsidRPr="005B1AD2">
          <w:t>Release</w:t>
        </w:r>
        <w:r w:rsidRPr="005B1AD2">
          <w:t>, it is assumed a UAV is served by the same USS for the duration of a flight.</w:t>
        </w:r>
      </w:ins>
    </w:p>
    <w:p w14:paraId="7CEEBF4C" w14:textId="77777777" w:rsidR="00322E68" w:rsidRPr="005B1AD2" w:rsidRDefault="00322E68" w:rsidP="00322E68">
      <w:pPr>
        <w:pStyle w:val="B1"/>
        <w:rPr>
          <w:ins w:id="369" w:author="Apostolis Asked to move out" w:date="2021-03-19T08:27:00Z"/>
        </w:rPr>
      </w:pPr>
      <w:ins w:id="370" w:author="Apostolis Asked to move out" w:date="2021-03-19T08:27:00Z">
        <w:r>
          <w:t>-</w:t>
        </w:r>
        <w:r>
          <w:tab/>
        </w:r>
        <w:r w:rsidRPr="005B1AD2">
          <w:t>One or more USS(s) may be present in a specific region and may manage UAVs over one or more 3GPP networks.</w:t>
        </w:r>
      </w:ins>
    </w:p>
    <w:p w14:paraId="6E2DC529" w14:textId="77777777" w:rsidR="00322E68" w:rsidRPr="00136801" w:rsidRDefault="00322E68" w:rsidP="00322E68">
      <w:pPr>
        <w:pStyle w:val="B1"/>
        <w:rPr>
          <w:ins w:id="371" w:author="Apostolis Asked to move out" w:date="2021-03-19T08:27:00Z"/>
          <w:lang w:eastAsia="zh-CN"/>
        </w:rPr>
      </w:pPr>
      <w:ins w:id="372" w:author="Apostolis Asked to move out" w:date="2021-03-19T08:27:00Z">
        <w:r>
          <w:rPr>
            <w:lang w:val="en-US"/>
          </w:rPr>
          <w:t>-</w:t>
        </w:r>
        <w:r>
          <w:rPr>
            <w:lang w:val="en-US"/>
          </w:rPr>
          <w:tab/>
        </w:r>
        <w:r w:rsidRPr="00E2465D">
          <w:rPr>
            <w:lang w:val="en-US"/>
          </w:rPr>
          <w:t xml:space="preserve">The 3GPP Network subscription for the UAV </w:t>
        </w:r>
        <w:r>
          <w:rPr>
            <w:lang w:val="en-US"/>
          </w:rPr>
          <w:t xml:space="preserve">is not </w:t>
        </w:r>
        <w:r w:rsidRPr="00E2465D">
          <w:rPr>
            <w:lang w:val="en-US"/>
          </w:rPr>
          <w:t>assumed to contain any information about the USS.</w:t>
        </w:r>
      </w:ins>
    </w:p>
    <w:p w14:paraId="6CF1AE27" w14:textId="161538A1" w:rsidR="00322E68" w:rsidRDefault="00322E68" w:rsidP="00322E68">
      <w:pPr>
        <w:pStyle w:val="B1"/>
        <w:rPr>
          <w:ins w:id="373" w:author="Apostolis Asked to move out" w:date="2021-03-19T08:27:00Z"/>
          <w:lang w:eastAsia="zh-CN"/>
        </w:rPr>
      </w:pPr>
      <w:ins w:id="374" w:author="Apostolis Asked to move out" w:date="2021-03-19T08:27:00Z">
        <w:r>
          <w:rPr>
            <w:lang w:val="en-US"/>
          </w:rPr>
          <w:t>-</w:t>
        </w:r>
        <w:r>
          <w:rPr>
            <w:lang w:val="en-US"/>
          </w:rPr>
          <w:tab/>
          <w:t>The USS address, if known to the UAV, is configured in the UAV via mechanisms outside the scope of 3GPP.</w:t>
        </w:r>
      </w:ins>
    </w:p>
    <w:p w14:paraId="0EB2FC8A" w14:textId="77777777" w:rsidR="00322E68" w:rsidRPr="00C164B5" w:rsidRDefault="00322E68" w:rsidP="00322E68">
      <w:pPr>
        <w:pStyle w:val="Heading3"/>
        <w:rPr>
          <w:ins w:id="375" w:author="Apostolis Asked to move out" w:date="2021-03-19T08:27:00Z"/>
        </w:rPr>
      </w:pPr>
      <w:bookmarkStart w:id="376" w:name="_Toc66381056"/>
      <w:ins w:id="377" w:author="Apostolis Asked to move out" w:date="2021-03-19T08:27:00Z">
        <w:r>
          <w:t>4.2.2</w:t>
        </w:r>
        <w:r>
          <w:tab/>
          <w:t>Logical UAV Reference Architecture</w:t>
        </w:r>
        <w:bookmarkEnd w:id="376"/>
      </w:ins>
    </w:p>
    <w:p w14:paraId="038F030B" w14:textId="77777777" w:rsidR="00322E68" w:rsidRPr="002F504C" w:rsidRDefault="00322E68" w:rsidP="00322E68">
      <w:pPr>
        <w:pStyle w:val="TH"/>
        <w:rPr>
          <w:ins w:id="378" w:author="Apostolis Asked to move out" w:date="2021-03-19T08:27:00Z"/>
          <w:highlight w:val="yellow"/>
        </w:rPr>
      </w:pPr>
      <w:ins w:id="379" w:author="Apostolis Asked to move out" w:date="2021-03-19T08:27:00Z">
        <w:r w:rsidRPr="008D6F30">
          <w:object w:dxaOrig="5911" w:dyaOrig="3136" w14:anchorId="67D24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8pt;height:182.05pt" o:ole="">
              <v:imagedata r:id="rId14" o:title=""/>
            </v:shape>
            <o:OLEObject Type="Embed" ProgID="Visio.Drawing.15" ShapeID="_x0000_i1025" DrawAspect="Content" ObjectID="_1677687252" r:id="rId15"/>
          </w:object>
        </w:r>
      </w:ins>
    </w:p>
    <w:p w14:paraId="2074665C" w14:textId="04BAADDD" w:rsidR="00322E68" w:rsidRPr="009E0DE1" w:rsidRDefault="00322E68" w:rsidP="00322E68">
      <w:pPr>
        <w:pStyle w:val="TF"/>
        <w:rPr>
          <w:ins w:id="380" w:author="Apostolis Asked to move out" w:date="2021-03-19T08:27:00Z"/>
        </w:rPr>
      </w:pPr>
      <w:ins w:id="381" w:author="Apostolis Asked to move out" w:date="2021-03-19T08:27:00Z">
        <w:r w:rsidRPr="007B04AA">
          <w:t xml:space="preserve">Figure 4.2.2-1: </w:t>
        </w:r>
        <w:r>
          <w:t xml:space="preserve">Logical 5GS and EPS </w:t>
        </w:r>
        <w:r w:rsidRPr="009E0DE1">
          <w:t>architecture</w:t>
        </w:r>
        <w:r>
          <w:t xml:space="preserve"> for UAV</w:t>
        </w:r>
      </w:ins>
    </w:p>
    <w:bookmarkStart w:id="382" w:name="_MON_1600414475"/>
    <w:bookmarkEnd w:id="382"/>
    <w:p w14:paraId="2C879517" w14:textId="77777777" w:rsidR="00322E68" w:rsidRDefault="00322E68" w:rsidP="00322E68">
      <w:pPr>
        <w:pStyle w:val="TH"/>
        <w:rPr>
          <w:ins w:id="383" w:author="Apostolis Asked to move out" w:date="2021-03-19T08:27:00Z"/>
          <w:lang w:eastAsia="zh-CN"/>
        </w:rPr>
      </w:pPr>
      <w:ins w:id="384" w:author="Apostolis Asked to move out" w:date="2021-03-19T08:27:00Z">
        <w:r w:rsidRPr="009E0DE1">
          <w:object w:dxaOrig="8963" w:dyaOrig="5899" w14:anchorId="093B2BC2">
            <v:shape id="_x0000_i1026" type="#_x0000_t75" style="width:449pt;height:294.8pt" o:ole="">
              <v:imagedata r:id="rId16" o:title=""/>
            </v:shape>
            <o:OLEObject Type="Embed" ProgID="Word.Picture.8" ShapeID="_x0000_i1026" DrawAspect="Content" ObjectID="_1677687253" r:id="rId17"/>
          </w:object>
        </w:r>
      </w:ins>
    </w:p>
    <w:p w14:paraId="686F59A3" w14:textId="02FF6184" w:rsidR="00322E68" w:rsidRDefault="00322E68" w:rsidP="00322E68">
      <w:pPr>
        <w:pStyle w:val="TF"/>
        <w:rPr>
          <w:ins w:id="385" w:author="Apostolis Asked to move out" w:date="2021-03-19T08:27:00Z"/>
          <w:lang w:eastAsia="zh-CN"/>
        </w:rPr>
      </w:pPr>
      <w:ins w:id="386" w:author="Apostolis Asked to move out" w:date="2021-03-19T08:27:00Z">
        <w:r w:rsidRPr="009E0DE1">
          <w:rPr>
            <w:lang w:eastAsia="zh-CN"/>
          </w:rPr>
          <w:t>Figure 4.</w:t>
        </w:r>
        <w:r>
          <w:rPr>
            <w:lang w:eastAsia="zh-CN"/>
          </w:rPr>
          <w:t>2</w:t>
        </w:r>
        <w:r w:rsidRPr="009E0DE1">
          <w:rPr>
            <w:lang w:eastAsia="zh-CN"/>
          </w:rPr>
          <w:t>.</w:t>
        </w:r>
        <w:r>
          <w:rPr>
            <w:lang w:eastAsia="zh-CN"/>
          </w:rPr>
          <w:t>2</w:t>
        </w:r>
        <w:r w:rsidRPr="009E0DE1">
          <w:rPr>
            <w:lang w:eastAsia="zh-CN"/>
          </w:rPr>
          <w:t>-</w:t>
        </w:r>
        <w:r>
          <w:rPr>
            <w:lang w:eastAsia="zh-CN"/>
          </w:rPr>
          <w:t>2</w:t>
        </w:r>
        <w:r w:rsidRPr="009E0DE1">
          <w:rPr>
            <w:lang w:eastAsia="zh-CN"/>
          </w:rPr>
          <w:t xml:space="preserve">: </w:t>
        </w:r>
        <w:r w:rsidRPr="009E0DE1">
          <w:t>Non-roaming architecture</w:t>
        </w:r>
        <w:r w:rsidRPr="009E0DE1">
          <w:rPr>
            <w:lang w:eastAsia="zh-CN"/>
          </w:rPr>
          <w:t xml:space="preserve"> for interworking between 5GS and EPC/E-UTRAN</w:t>
        </w:r>
      </w:ins>
    </w:p>
    <w:bookmarkStart w:id="387" w:name="_MON_1600414424"/>
    <w:bookmarkEnd w:id="387"/>
    <w:p w14:paraId="12CEAA98" w14:textId="77777777" w:rsidR="00322E68" w:rsidRDefault="00322E68" w:rsidP="00322E68">
      <w:pPr>
        <w:pStyle w:val="TH"/>
        <w:rPr>
          <w:ins w:id="388" w:author="Apostolis Asked to move out" w:date="2021-03-19T08:27:00Z"/>
          <w:lang w:eastAsia="zh-CN"/>
        </w:rPr>
      </w:pPr>
      <w:ins w:id="389" w:author="Apostolis Asked to move out" w:date="2021-03-19T08:27:00Z">
        <w:r w:rsidRPr="009E0DE1">
          <w:object w:dxaOrig="9131" w:dyaOrig="6610" w14:anchorId="3E0A5E36">
            <v:shape id="_x0000_i1027" type="#_x0000_t75" style="width:456.45pt;height:330.8pt" o:ole="">
              <v:imagedata r:id="rId18" o:title=""/>
            </v:shape>
            <o:OLEObject Type="Embed" ProgID="Word.Picture.8" ShapeID="_x0000_i1027" DrawAspect="Content" ObjectID="_1677687254" r:id="rId19"/>
          </w:object>
        </w:r>
      </w:ins>
    </w:p>
    <w:p w14:paraId="1D733DAC" w14:textId="2C821346" w:rsidR="00322E68" w:rsidRPr="009E0DE1" w:rsidRDefault="00322E68" w:rsidP="00322E68">
      <w:pPr>
        <w:pStyle w:val="TF"/>
        <w:rPr>
          <w:ins w:id="390" w:author="Apostolis Asked to move out" w:date="2021-03-19T08:27:00Z"/>
          <w:lang w:eastAsia="zh-CN"/>
        </w:rPr>
      </w:pPr>
      <w:ins w:id="391" w:author="Apostolis Asked to move out" w:date="2021-03-19T08:27:00Z">
        <w:r w:rsidRPr="009E0DE1">
          <w:rPr>
            <w:lang w:eastAsia="zh-CN"/>
          </w:rPr>
          <w:t>Figure 4.</w:t>
        </w:r>
        <w:r>
          <w:rPr>
            <w:lang w:eastAsia="zh-CN"/>
          </w:rPr>
          <w:t>2</w:t>
        </w:r>
        <w:r w:rsidRPr="009E0DE1">
          <w:rPr>
            <w:lang w:eastAsia="zh-CN"/>
          </w:rPr>
          <w:t>.2-</w:t>
        </w:r>
        <w:r>
          <w:rPr>
            <w:lang w:eastAsia="zh-CN"/>
          </w:rPr>
          <w:t>3</w:t>
        </w:r>
        <w:r w:rsidRPr="009E0DE1">
          <w:rPr>
            <w:lang w:eastAsia="zh-CN"/>
          </w:rPr>
          <w:t>: Local breakout roaming architecture for interworking between 5GS and EPC/E-UTRAN</w:t>
        </w:r>
      </w:ins>
    </w:p>
    <w:p w14:paraId="6911A8A7" w14:textId="77777777" w:rsidR="00322E68" w:rsidRDefault="00322E68" w:rsidP="00322E68">
      <w:pPr>
        <w:pStyle w:val="NO"/>
        <w:rPr>
          <w:ins w:id="392" w:author="Apostolis Asked to move out" w:date="2021-03-19T08:27:00Z"/>
          <w:lang w:eastAsia="zh-CN"/>
        </w:rPr>
      </w:pPr>
      <w:ins w:id="393" w:author="Apostolis Asked to move out" w:date="2021-03-19T08:27:00Z">
        <w:r>
          <w:rPr>
            <w:lang w:eastAsia="zh-CN"/>
          </w:rPr>
          <w:lastRenderedPageBreak/>
          <w:t>NOTE:</w:t>
        </w:r>
        <w:r>
          <w:rPr>
            <w:lang w:eastAsia="zh-CN"/>
          </w:rPr>
          <w:tab/>
        </w:r>
        <w:r>
          <w:rPr>
            <w:lang w:val="en-IN"/>
          </w:rPr>
          <w:t>Transferring the UUAA context from AMF to MME when the UE moves from 5GS to EPS and the UUAA was performed at 5GS registration is not supported on the N26 interface.</w:t>
        </w:r>
      </w:ins>
    </w:p>
    <w:p w14:paraId="657FFF35" w14:textId="77777777" w:rsidR="00322E68" w:rsidRPr="00C164B5" w:rsidRDefault="00322E68" w:rsidP="00322E68">
      <w:pPr>
        <w:pStyle w:val="Heading3"/>
        <w:rPr>
          <w:ins w:id="394" w:author="Apostolis Asked to move out" w:date="2021-03-19T08:27:00Z"/>
        </w:rPr>
      </w:pPr>
      <w:bookmarkStart w:id="395" w:name="_Toc66381057"/>
      <w:ins w:id="396" w:author="Apostolis Asked to move out" w:date="2021-03-19T08:27:00Z">
        <w:r>
          <w:t>4.2.3</w:t>
        </w:r>
        <w:r>
          <w:tab/>
          <w:t>5GS Non-roaming Reference Architecture</w:t>
        </w:r>
        <w:bookmarkEnd w:id="395"/>
      </w:ins>
    </w:p>
    <w:p w14:paraId="7A6E8DB6" w14:textId="77777777" w:rsidR="00322E68" w:rsidRPr="007B04AA" w:rsidRDefault="00322E68" w:rsidP="00322E68">
      <w:pPr>
        <w:pStyle w:val="TH"/>
        <w:rPr>
          <w:ins w:id="397" w:author="Apostolis Asked to move out" w:date="2021-03-19T08:27:00Z"/>
        </w:rPr>
      </w:pPr>
      <w:ins w:id="398" w:author="Apostolis Asked to move out" w:date="2021-03-19T08:27:00Z">
        <w:r w:rsidRPr="008D6F30">
          <w:object w:dxaOrig="5911" w:dyaOrig="3136" w14:anchorId="2ECD01F4">
            <v:shape id="_x0000_i1028" type="#_x0000_t75" style="width:349.8pt;height:182.05pt" o:ole="">
              <v:imagedata r:id="rId20" o:title=""/>
            </v:shape>
            <o:OLEObject Type="Embed" ProgID="Visio.Drawing.15" ShapeID="_x0000_i1028" DrawAspect="Content" ObjectID="_1677687255" r:id="rId21"/>
          </w:object>
        </w:r>
      </w:ins>
    </w:p>
    <w:p w14:paraId="7E3F69D0" w14:textId="2E53F068" w:rsidR="00322E68" w:rsidRPr="007B04AA" w:rsidRDefault="00322E68" w:rsidP="00322E68">
      <w:pPr>
        <w:pStyle w:val="TF"/>
        <w:rPr>
          <w:ins w:id="399" w:author="Apostolis Asked to move out" w:date="2021-03-19T08:27:00Z"/>
        </w:rPr>
      </w:pPr>
      <w:ins w:id="400" w:author="Apostolis Asked to move out" w:date="2021-03-19T08:27:00Z">
        <w:r w:rsidRPr="007B04AA">
          <w:t>Figure 4.2.3-1: 5G System non-roaming architecture for UAV</w:t>
        </w:r>
      </w:ins>
    </w:p>
    <w:p w14:paraId="61CB4393" w14:textId="77777777" w:rsidR="00322E68" w:rsidRDefault="00322E68" w:rsidP="00322E68">
      <w:pPr>
        <w:pStyle w:val="Heading3"/>
        <w:rPr>
          <w:ins w:id="401" w:author="Apostolis Asked to move out" w:date="2021-03-19T08:27:00Z"/>
          <w:highlight w:val="yellow"/>
        </w:rPr>
      </w:pPr>
      <w:bookmarkStart w:id="402" w:name="_Toc66381058"/>
      <w:ins w:id="403" w:author="Apostolis Asked to move out" w:date="2021-03-19T08:27:00Z">
        <w:r w:rsidRPr="005D101F">
          <w:t>4.2.4</w:t>
        </w:r>
        <w:r w:rsidRPr="00D94F08">
          <w:tab/>
          <w:t xml:space="preserve">5GS </w:t>
        </w:r>
        <w:r>
          <w:t xml:space="preserve">Roaming </w:t>
        </w:r>
        <w:r w:rsidRPr="00D94F08">
          <w:t>Reference</w:t>
        </w:r>
        <w:r>
          <w:t xml:space="preserve"> Architecture</w:t>
        </w:r>
        <w:bookmarkEnd w:id="402"/>
      </w:ins>
    </w:p>
    <w:p w14:paraId="4DEC57B6" w14:textId="77777777" w:rsidR="00322E68" w:rsidRDefault="00322E68" w:rsidP="00322E68">
      <w:pPr>
        <w:pStyle w:val="TH"/>
        <w:rPr>
          <w:ins w:id="404" w:author="Apostolis Asked to move out" w:date="2021-03-19T08:27:00Z"/>
        </w:rPr>
      </w:pPr>
      <w:ins w:id="405" w:author="Apostolis Asked to move out" w:date="2021-03-19T08:27:00Z">
        <w:r w:rsidRPr="009E0DE1">
          <w:object w:dxaOrig="9465" w:dyaOrig="3870" w14:anchorId="09D0BA4C">
            <v:shape id="_x0000_i1029" type="#_x0000_t75" style="width:480.25pt;height:198.35pt" o:ole="">
              <v:imagedata r:id="rId22" o:title=""/>
            </v:shape>
            <o:OLEObject Type="Embed" ProgID="Visio.Drawing.11" ShapeID="_x0000_i1029" DrawAspect="Content" ObjectID="_1677687256" r:id="rId23"/>
          </w:object>
        </w:r>
      </w:ins>
    </w:p>
    <w:p w14:paraId="7EEDBDE0" w14:textId="7E19D5B0" w:rsidR="00322E68" w:rsidRPr="009E0DE1" w:rsidRDefault="00322E68" w:rsidP="00322E68">
      <w:pPr>
        <w:pStyle w:val="TF"/>
        <w:rPr>
          <w:ins w:id="406" w:author="Apostolis Asked to move out" w:date="2021-03-19T08:27:00Z"/>
        </w:rPr>
      </w:pPr>
      <w:ins w:id="407" w:author="Apostolis Asked to move out" w:date="2021-03-19T08:27:00Z">
        <w:r w:rsidRPr="009E0DE1">
          <w:t>Figure 4.2</w:t>
        </w:r>
        <w:r>
          <w:t>.4-2:</w:t>
        </w:r>
        <w:r w:rsidRPr="009E0DE1">
          <w:t xml:space="preserve"> Roaming 5G System architecture</w:t>
        </w:r>
        <w:r>
          <w:t xml:space="preserve"> for UAV </w:t>
        </w:r>
        <w:r w:rsidRPr="009E0DE1">
          <w:t>- local breakout scenario in service-based interface representation</w:t>
        </w:r>
      </w:ins>
    </w:p>
    <w:p w14:paraId="019A35A3" w14:textId="77777777" w:rsidR="00322E68" w:rsidRPr="009E0DE1" w:rsidRDefault="00322E68" w:rsidP="00322E68">
      <w:pPr>
        <w:pStyle w:val="Heading3"/>
        <w:rPr>
          <w:ins w:id="408" w:author="Apostolis Asked to move out" w:date="2021-03-19T08:27:00Z"/>
        </w:rPr>
      </w:pPr>
      <w:bookmarkStart w:id="409" w:name="_Toc20149637"/>
      <w:bookmarkStart w:id="410" w:name="_Toc27846428"/>
      <w:bookmarkStart w:id="411" w:name="_Toc36187552"/>
      <w:bookmarkStart w:id="412" w:name="_Toc45183456"/>
      <w:bookmarkStart w:id="413" w:name="_Toc66381059"/>
      <w:ins w:id="414" w:author="Apostolis Asked to move out" w:date="2021-03-19T08:27:00Z">
        <w:r w:rsidRPr="009E0DE1">
          <w:t>4.2.</w:t>
        </w:r>
        <w:r>
          <w:t>5</w:t>
        </w:r>
        <w:r w:rsidRPr="009E0DE1">
          <w:tab/>
          <w:t>Service-based interfaces</w:t>
        </w:r>
        <w:bookmarkEnd w:id="409"/>
        <w:bookmarkEnd w:id="410"/>
        <w:bookmarkEnd w:id="411"/>
        <w:bookmarkEnd w:id="412"/>
        <w:bookmarkEnd w:id="413"/>
      </w:ins>
    </w:p>
    <w:p w14:paraId="14085A0D" w14:textId="77777777" w:rsidR="00322E68" w:rsidRPr="009E0DE1" w:rsidRDefault="00322E68" w:rsidP="00322E68">
      <w:pPr>
        <w:rPr>
          <w:ins w:id="415" w:author="Apostolis Asked to move out" w:date="2021-03-19T08:27:00Z"/>
        </w:rPr>
      </w:pPr>
      <w:ins w:id="416" w:author="Apostolis Asked to move out" w:date="2021-03-19T08:27:00Z">
        <w:r w:rsidRPr="009E0DE1">
          <w:t xml:space="preserve">The 5G System Architecture </w:t>
        </w:r>
        <w:r>
          <w:t xml:space="preserve">for UAVs </w:t>
        </w:r>
        <w:r w:rsidRPr="009E0DE1">
          <w:t>contains the service-based interfaces</w:t>
        </w:r>
        <w:r>
          <w:t xml:space="preserve"> defined in TS 23.501 [2] plus the following</w:t>
        </w:r>
        <w:r w:rsidRPr="009E0DE1">
          <w:t>:</w:t>
        </w:r>
      </w:ins>
    </w:p>
    <w:p w14:paraId="1F73622B" w14:textId="77777777" w:rsidR="00322E68" w:rsidRPr="009E0DE1" w:rsidRDefault="00322E68" w:rsidP="00322E68">
      <w:pPr>
        <w:pStyle w:val="B1"/>
        <w:rPr>
          <w:ins w:id="417" w:author="Apostolis Asked to move out" w:date="2021-03-19T08:27:00Z"/>
        </w:rPr>
      </w:pPr>
      <w:ins w:id="418" w:author="Apostolis Asked to move out" w:date="2021-03-19T08:27:00Z">
        <w:r w:rsidRPr="009E0DE1">
          <w:rPr>
            <w:b/>
          </w:rPr>
          <w:t>N</w:t>
        </w:r>
        <w:r>
          <w:rPr>
            <w:b/>
          </w:rPr>
          <w:t>uasnf</w:t>
        </w:r>
        <w:r w:rsidRPr="009E0DE1">
          <w:rPr>
            <w:b/>
          </w:rPr>
          <w:t>:</w:t>
        </w:r>
        <w:r w:rsidRPr="009E0DE1">
          <w:tab/>
          <w:t xml:space="preserve">Service-based interface exhibited by </w:t>
        </w:r>
        <w:r>
          <w:t>UAS NF</w:t>
        </w:r>
        <w:r w:rsidRPr="009E0DE1">
          <w:t>.</w:t>
        </w:r>
      </w:ins>
    </w:p>
    <w:p w14:paraId="2889C881" w14:textId="77777777" w:rsidR="00322E68" w:rsidRPr="009E0DE1" w:rsidRDefault="00322E68" w:rsidP="00322E68">
      <w:pPr>
        <w:pStyle w:val="Heading3"/>
        <w:rPr>
          <w:ins w:id="419" w:author="Apostolis Asked to move out" w:date="2021-03-19T08:27:00Z"/>
        </w:rPr>
      </w:pPr>
      <w:bookmarkStart w:id="420" w:name="_Toc20149638"/>
      <w:bookmarkStart w:id="421" w:name="_Toc27846429"/>
      <w:bookmarkStart w:id="422" w:name="_Toc36187553"/>
      <w:bookmarkStart w:id="423" w:name="_Toc45183457"/>
      <w:bookmarkStart w:id="424" w:name="_Toc66381060"/>
      <w:ins w:id="425" w:author="Apostolis Asked to move out" w:date="2021-03-19T08:27:00Z">
        <w:r w:rsidRPr="009E0DE1">
          <w:t>4.2.</w:t>
        </w:r>
        <w:r>
          <w:t>6</w:t>
        </w:r>
        <w:r w:rsidRPr="009E0DE1">
          <w:rPr>
            <w:lang w:eastAsia="zh-CN"/>
          </w:rPr>
          <w:tab/>
        </w:r>
        <w:r w:rsidRPr="009E0DE1">
          <w:t>Reference points</w:t>
        </w:r>
        <w:bookmarkEnd w:id="420"/>
        <w:bookmarkEnd w:id="421"/>
        <w:bookmarkEnd w:id="422"/>
        <w:bookmarkEnd w:id="423"/>
        <w:bookmarkEnd w:id="424"/>
      </w:ins>
    </w:p>
    <w:p w14:paraId="48DDB386" w14:textId="77777777" w:rsidR="00322E68" w:rsidRPr="009E0DE1" w:rsidRDefault="00322E68" w:rsidP="00322E68">
      <w:pPr>
        <w:rPr>
          <w:ins w:id="426" w:author="Apostolis Asked to move out" w:date="2021-03-19T08:27:00Z"/>
        </w:rPr>
      </w:pPr>
      <w:ins w:id="427" w:author="Apostolis Asked to move out" w:date="2021-03-19T08:27:00Z">
        <w:r w:rsidRPr="009E0DE1">
          <w:t xml:space="preserve">The 5G System Architecture </w:t>
        </w:r>
        <w:r>
          <w:t xml:space="preserve">for UAV </w:t>
        </w:r>
        <w:r w:rsidRPr="009E0DE1">
          <w:t>contains the reference points</w:t>
        </w:r>
        <w:r>
          <w:t xml:space="preserve"> defined in TS 23.501 [2] plus the following</w:t>
        </w:r>
        <w:r w:rsidRPr="009E0DE1">
          <w:t>:</w:t>
        </w:r>
      </w:ins>
    </w:p>
    <w:p w14:paraId="7C3CF5C7" w14:textId="77777777" w:rsidR="00322E68" w:rsidRPr="00C34949" w:rsidRDefault="00322E68" w:rsidP="00322E68">
      <w:pPr>
        <w:pStyle w:val="B1"/>
        <w:rPr>
          <w:ins w:id="428" w:author="Apostolis Asked to move out" w:date="2021-03-19T08:27:00Z"/>
        </w:rPr>
      </w:pPr>
      <w:ins w:id="429" w:author="Apostolis Asked to move out" w:date="2021-03-19T08:27:00Z">
        <w:r>
          <w:rPr>
            <w:b/>
          </w:rPr>
          <w:t>Na:</w:t>
        </w:r>
        <w:r w:rsidRPr="00C34949">
          <w:tab/>
          <w:t xml:space="preserve">Reference point between AMF and </w:t>
        </w:r>
        <w:r>
          <w:t>UAS NF</w:t>
        </w:r>
        <w:r w:rsidRPr="00C34949">
          <w:t>.</w:t>
        </w:r>
      </w:ins>
    </w:p>
    <w:p w14:paraId="49ADD093" w14:textId="77777777" w:rsidR="00322E68" w:rsidRPr="00C34949" w:rsidRDefault="00322E68" w:rsidP="00322E68">
      <w:pPr>
        <w:pStyle w:val="B1"/>
        <w:rPr>
          <w:ins w:id="430" w:author="Apostolis Asked to move out" w:date="2021-03-19T08:27:00Z"/>
        </w:rPr>
      </w:pPr>
      <w:ins w:id="431" w:author="Apostolis Asked to move out" w:date="2021-03-19T08:27:00Z">
        <w:r>
          <w:rPr>
            <w:b/>
          </w:rPr>
          <w:lastRenderedPageBreak/>
          <w:t>Nb:</w:t>
        </w:r>
        <w:r>
          <w:tab/>
          <w:t>Reference point between SMF and UAS NF.</w:t>
        </w:r>
      </w:ins>
    </w:p>
    <w:p w14:paraId="2C2765DB" w14:textId="77777777" w:rsidR="00322E68" w:rsidRPr="002369B3" w:rsidRDefault="00322E68" w:rsidP="00322E68">
      <w:pPr>
        <w:pStyle w:val="B1"/>
        <w:rPr>
          <w:ins w:id="432" w:author="Apostolis Asked to move out" w:date="2021-03-19T08:27:00Z"/>
        </w:rPr>
      </w:pPr>
      <w:ins w:id="433" w:author="Apostolis Asked to move out" w:date="2021-03-19T08:27:00Z">
        <w:r w:rsidRPr="002369B3">
          <w:rPr>
            <w:b/>
          </w:rPr>
          <w:t>N</w:t>
        </w:r>
        <w:r>
          <w:rPr>
            <w:b/>
          </w:rPr>
          <w:t>c</w:t>
        </w:r>
        <w:r w:rsidRPr="002369B3">
          <w:rPr>
            <w:b/>
          </w:rPr>
          <w:t>:</w:t>
        </w:r>
        <w:r>
          <w:tab/>
        </w:r>
        <w:r w:rsidRPr="002369B3">
          <w:t xml:space="preserve">Reference point between PCF and </w:t>
        </w:r>
        <w:r>
          <w:t>UAS NF</w:t>
        </w:r>
        <w:r w:rsidRPr="002369B3">
          <w:t>.</w:t>
        </w:r>
      </w:ins>
    </w:p>
    <w:p w14:paraId="7E7B3CD9" w14:textId="77777777" w:rsidR="00322E68" w:rsidRPr="009E0DE1" w:rsidRDefault="00322E68" w:rsidP="00322E68">
      <w:pPr>
        <w:pStyle w:val="B1"/>
        <w:rPr>
          <w:ins w:id="434" w:author="Apostolis Asked to move out" w:date="2021-03-19T08:27:00Z"/>
        </w:rPr>
      </w:pPr>
      <w:ins w:id="435" w:author="Apostolis Asked to move out" w:date="2021-03-19T08:27:00Z">
        <w:r w:rsidRPr="009E0DE1">
          <w:rPr>
            <w:b/>
          </w:rPr>
          <w:t>N</w:t>
        </w:r>
        <w:r>
          <w:rPr>
            <w:b/>
          </w:rPr>
          <w:t>d</w:t>
        </w:r>
        <w:r w:rsidRPr="009E0DE1">
          <w:rPr>
            <w:b/>
          </w:rPr>
          <w:t>:</w:t>
        </w:r>
        <w:r w:rsidRPr="009E0DE1">
          <w:tab/>
          <w:t xml:space="preserve">Reference point between </w:t>
        </w:r>
        <w:r>
          <w:t xml:space="preserve">UAS NF </w:t>
        </w:r>
        <w:r w:rsidRPr="009E0DE1">
          <w:t>and AF.</w:t>
        </w:r>
      </w:ins>
    </w:p>
    <w:p w14:paraId="58DA5D2C" w14:textId="77777777" w:rsidR="00322E68" w:rsidRPr="00B56148" w:rsidRDefault="00322E68" w:rsidP="00322E68">
      <w:pPr>
        <w:pStyle w:val="B1"/>
        <w:rPr>
          <w:ins w:id="436" w:author="Apostolis Asked to move out" w:date="2021-03-19T08:27:00Z"/>
        </w:rPr>
      </w:pPr>
      <w:ins w:id="437" w:author="Apostolis Asked to move out" w:date="2021-03-19T08:27:00Z">
        <w:r w:rsidRPr="0013662F">
          <w:rPr>
            <w:b/>
          </w:rPr>
          <w:t>N</w:t>
        </w:r>
        <w:r>
          <w:rPr>
            <w:b/>
          </w:rPr>
          <w:t>e</w:t>
        </w:r>
        <w:r w:rsidRPr="0013662F">
          <w:rPr>
            <w:b/>
          </w:rPr>
          <w:t>:</w:t>
        </w:r>
        <w:r>
          <w:tab/>
          <w:t>Reference point between UAS NF and UDR.</w:t>
        </w:r>
      </w:ins>
    </w:p>
    <w:p w14:paraId="4C354311" w14:textId="77777777" w:rsidR="00322E68" w:rsidRDefault="00322E68" w:rsidP="00322E68">
      <w:pPr>
        <w:pStyle w:val="B1"/>
        <w:rPr>
          <w:ins w:id="438" w:author="Apostolis Asked to move out" w:date="2021-03-19T08:27:00Z"/>
        </w:rPr>
      </w:pPr>
      <w:ins w:id="439" w:author="Apostolis Asked to move out" w:date="2021-03-19T08:27:00Z">
        <w:r>
          <w:rPr>
            <w:b/>
          </w:rPr>
          <w:t>Nf:</w:t>
        </w:r>
        <w:r w:rsidRPr="00C34949">
          <w:tab/>
        </w:r>
        <w:r>
          <w:tab/>
        </w:r>
        <w:r w:rsidRPr="00C34949">
          <w:t xml:space="preserve">Reference point between </w:t>
        </w:r>
        <w:r>
          <w:t>UAS NF</w:t>
        </w:r>
        <w:r w:rsidRPr="00C34949">
          <w:t xml:space="preserve"> and UDM.</w:t>
        </w:r>
      </w:ins>
    </w:p>
    <w:p w14:paraId="6D440C86" w14:textId="54C0D6FF" w:rsidR="00FF7EE0" w:rsidDel="00322E68" w:rsidRDefault="00FF7EE0" w:rsidP="00FF7EE0">
      <w:pPr>
        <w:rPr>
          <w:del w:id="440" w:author="Apostolis Asked to move out" w:date="2021-03-19T08:32:00Z"/>
          <w:lang w:val="en-US"/>
        </w:rPr>
      </w:pPr>
    </w:p>
    <w:p w14:paraId="66A16664" w14:textId="77777777" w:rsidR="00FF7EE0" w:rsidRDefault="00FF7EE0" w:rsidP="00FF7EE0">
      <w:pPr>
        <w:pStyle w:val="Heading2"/>
      </w:pPr>
      <w:bookmarkStart w:id="441" w:name="_Toc67033824"/>
      <w:r>
        <w:t>4.</w:t>
      </w:r>
      <w:r w:rsidRPr="004242CE">
        <w:rPr>
          <w:rFonts w:eastAsia="Malgun Gothic" w:hint="eastAsia"/>
          <w:lang w:eastAsia="ko-KR"/>
        </w:rPr>
        <w:t>3</w:t>
      </w:r>
      <w:r>
        <w:tab/>
      </w:r>
      <w:bookmarkEnd w:id="312"/>
      <w:bookmarkEnd w:id="313"/>
      <w:r w:rsidRPr="003C0087">
        <w:t xml:space="preserve">Functional </w:t>
      </w:r>
      <w:r w:rsidRPr="004242CE">
        <w:rPr>
          <w:rFonts w:eastAsia="Malgun Gothic" w:hint="eastAsia"/>
          <w:lang w:eastAsia="ko-KR"/>
        </w:rPr>
        <w:t>e</w:t>
      </w:r>
      <w:r w:rsidRPr="003C0087">
        <w:t>ntities</w:t>
      </w:r>
      <w:bookmarkEnd w:id="314"/>
      <w:bookmarkEnd w:id="315"/>
      <w:bookmarkEnd w:id="441"/>
    </w:p>
    <w:p w14:paraId="58E1F1F4" w14:textId="76107810" w:rsidR="00FF7EE0" w:rsidRPr="00F268D9" w:rsidDel="00322E68" w:rsidRDefault="00FF7EE0" w:rsidP="00FF7EE0">
      <w:pPr>
        <w:pStyle w:val="EditorsNote"/>
        <w:rPr>
          <w:del w:id="442" w:author="Apostolis Asked to move out" w:date="2021-03-19T08:30:00Z"/>
          <w:lang w:val="en-US"/>
        </w:rPr>
      </w:pPr>
      <w:del w:id="443" w:author="Apostolis Asked to move out" w:date="2021-03-19T08:30:00Z">
        <w:r w:rsidDel="00322E68">
          <w:delText>Editor</w:delText>
        </w:r>
        <w:r w:rsidDel="00322E68">
          <w:rPr>
            <w:lang w:val="en-US"/>
          </w:rPr>
          <w:delText>'</w:delText>
        </w:r>
        <w:r w:rsidDel="00322E68">
          <w:delText>s note:</w:delText>
        </w:r>
        <w:r w:rsidDel="00322E68">
          <w:rPr>
            <w:rFonts w:hint="eastAsia"/>
            <w:lang w:eastAsia="zh-CN"/>
          </w:rPr>
          <w:tab/>
        </w:r>
        <w:r w:rsidRPr="004242CE" w:rsidDel="00322E68">
          <w:rPr>
            <w:rFonts w:hint="eastAsia"/>
            <w:lang w:val="en-US" w:eastAsia="ko-KR"/>
          </w:rPr>
          <w:delText xml:space="preserve">This clause will describe functional entities </w:delText>
        </w:r>
        <w:r w:rsidRPr="00F268D9" w:rsidDel="00322E68">
          <w:rPr>
            <w:lang w:val="en-US"/>
          </w:rPr>
          <w:delText xml:space="preserve">required for </w:delText>
        </w:r>
        <w:r w:rsidDel="00322E68">
          <w:rPr>
            <w:lang w:eastAsia="ko-KR"/>
          </w:rPr>
          <w:delText>UAS</w:delText>
        </w:r>
        <w:r w:rsidDel="00322E68">
          <w:rPr>
            <w:lang w:val="en-US"/>
          </w:rPr>
          <w:delText>.</w:delText>
        </w:r>
      </w:del>
    </w:p>
    <w:p w14:paraId="62767E9B" w14:textId="77777777" w:rsidR="00322E68" w:rsidRDefault="00322E68" w:rsidP="00322E68">
      <w:pPr>
        <w:pStyle w:val="Heading3"/>
        <w:rPr>
          <w:ins w:id="444" w:author="Apostolis Asked to move out" w:date="2021-03-19T08:30:00Z"/>
        </w:rPr>
      </w:pPr>
      <w:bookmarkStart w:id="445" w:name="_Toc343594462"/>
      <w:bookmarkStart w:id="446" w:name="_Toc372246783"/>
      <w:bookmarkStart w:id="447" w:name="_Toc64385453"/>
      <w:bookmarkStart w:id="448" w:name="_Toc64529603"/>
      <w:bookmarkStart w:id="449" w:name="_Toc66381062"/>
      <w:ins w:id="450" w:author="Apostolis Asked to move out" w:date="2021-03-19T08:30:00Z">
        <w:r>
          <w:t>4.3.1</w:t>
        </w:r>
        <w:r>
          <w:tab/>
          <w:t>General</w:t>
        </w:r>
        <w:bookmarkEnd w:id="449"/>
        <w:r>
          <w:t xml:space="preserve"> </w:t>
        </w:r>
      </w:ins>
    </w:p>
    <w:p w14:paraId="76E3FCFC" w14:textId="77777777" w:rsidR="00322E68" w:rsidRDefault="00322E68" w:rsidP="00322E68">
      <w:pPr>
        <w:rPr>
          <w:ins w:id="451" w:author="Apostolis Asked to move out" w:date="2021-03-19T08:30:00Z"/>
        </w:rPr>
      </w:pPr>
      <w:ins w:id="452" w:author="Apostolis Asked to move out" w:date="2021-03-19T08:30:00Z">
        <w:r>
          <w:t>In addition to the 5GS functional entities defined in TS 23.501 [2] and the EPS functional entities defined in TS 23.401 [5], the following functional entities are defined for UAS.</w:t>
        </w:r>
      </w:ins>
    </w:p>
    <w:p w14:paraId="236D5958" w14:textId="77777777" w:rsidR="00322E68" w:rsidRDefault="00322E68" w:rsidP="00322E68">
      <w:pPr>
        <w:pStyle w:val="Heading3"/>
        <w:rPr>
          <w:ins w:id="453" w:author="Apostolis Asked to move out" w:date="2021-03-19T08:30:00Z"/>
        </w:rPr>
      </w:pPr>
      <w:bookmarkStart w:id="454" w:name="_Toc66381063"/>
      <w:ins w:id="455" w:author="Apostolis Asked to move out" w:date="2021-03-19T08:30:00Z">
        <w:r>
          <w:t>4.3.2</w:t>
        </w:r>
        <w:r>
          <w:tab/>
          <w:t>UAS NF</w:t>
        </w:r>
        <w:bookmarkEnd w:id="454"/>
      </w:ins>
    </w:p>
    <w:p w14:paraId="350939F2" w14:textId="77777777" w:rsidR="00322E68" w:rsidRDefault="00322E68" w:rsidP="00322E68">
      <w:pPr>
        <w:rPr>
          <w:ins w:id="456" w:author="Apostolis Asked to move out" w:date="2021-03-19T08:30:00Z"/>
        </w:rPr>
      </w:pPr>
      <w:ins w:id="457" w:author="Apostolis Asked to move out" w:date="2021-03-19T08:30:00Z">
        <w:r w:rsidRPr="009E0DE1">
          <w:t xml:space="preserve">The </w:t>
        </w:r>
        <w:r>
          <w:t xml:space="preserve">UAS Network Function is used for external exposure of services to the USS. The UAS-NF makes use of existing NEF/SCEF exposure services for </w:t>
        </w:r>
        <w:bookmarkStart w:id="458" w:name="_Hlk64292295"/>
        <w:r>
          <w:t>UAV authentication/authorization, for UAV flight authorization, for UAV-UAVC pairing authorization, and related revocation</w:t>
        </w:r>
        <w:bookmarkEnd w:id="458"/>
        <w:r>
          <w:t>; for location reporting, and control of QoS/traffic filtering for C2 communication.</w:t>
        </w:r>
      </w:ins>
    </w:p>
    <w:p w14:paraId="3E00BC80" w14:textId="63E8F017" w:rsidR="00322E68" w:rsidRDefault="00322E68" w:rsidP="00322E68">
      <w:pPr>
        <w:rPr>
          <w:ins w:id="459" w:author="Apostolis Asked to move out" w:date="2021-03-19T08:30:00Z"/>
        </w:rPr>
      </w:pPr>
      <w:ins w:id="460" w:author="Apostolis Asked to move out" w:date="2021-03-19T08:30:00Z">
        <w:r>
          <w:t>For external exposure of services related to specific UAV(s), the UAS NF resides in the VPLMN, in order to interface with country specific USS(es).</w:t>
        </w:r>
      </w:ins>
    </w:p>
    <w:p w14:paraId="3D4C4E32" w14:textId="77777777" w:rsidR="00322E68" w:rsidRDefault="00322E68" w:rsidP="00322E68">
      <w:pPr>
        <w:rPr>
          <w:ins w:id="461" w:author="Apostolis Asked to move out" w:date="2021-03-19T08:30:00Z"/>
          <w:lang w:eastAsia="x-none"/>
        </w:rPr>
      </w:pPr>
      <w:ins w:id="462" w:author="Apostolis Asked to move out" w:date="2021-03-19T08:30:00Z">
        <w:r>
          <w:rPr>
            <w:lang w:eastAsia="x-none"/>
          </w:rPr>
          <w:t xml:space="preserve">When </w:t>
        </w:r>
        <w:r w:rsidRPr="009E0DE1">
          <w:rPr>
            <w:lang w:eastAsia="x-none"/>
          </w:rPr>
          <w:t xml:space="preserve">CAPIF </w:t>
        </w:r>
        <w:r>
          <w:rPr>
            <w:lang w:eastAsia="x-none"/>
          </w:rPr>
          <w:t xml:space="preserve">is </w:t>
        </w:r>
        <w:r w:rsidRPr="009E0DE1">
          <w:rPr>
            <w:lang w:eastAsia="x-none"/>
          </w:rPr>
          <w:t>supported</w:t>
        </w:r>
        <w:r>
          <w:rPr>
            <w:lang w:eastAsia="x-none"/>
          </w:rPr>
          <w:t xml:space="preserve"> by the UAS NF, the UAS NF </w:t>
        </w:r>
        <w:r w:rsidRPr="009E0DE1">
          <w:rPr>
            <w:lang w:eastAsia="x-none"/>
          </w:rPr>
          <w:t>supports the CAPIF API provider domain functions</w:t>
        </w:r>
        <w:r>
          <w:rPr>
            <w:lang w:eastAsia="x-none"/>
          </w:rPr>
          <w:t xml:space="preserve"> as </w:t>
        </w:r>
        <w:r w:rsidRPr="009E0DE1">
          <w:rPr>
            <w:lang w:eastAsia="x-none"/>
          </w:rPr>
          <w:t>specified in TS</w:t>
        </w:r>
        <w:r>
          <w:rPr>
            <w:lang w:eastAsia="x-none"/>
          </w:rPr>
          <w:t> </w:t>
        </w:r>
        <w:r w:rsidRPr="009E0DE1">
          <w:rPr>
            <w:lang w:eastAsia="x-none"/>
          </w:rPr>
          <w:t>23.222</w:t>
        </w:r>
        <w:r>
          <w:rPr>
            <w:lang w:eastAsia="x-none"/>
          </w:rPr>
          <w:t> </w:t>
        </w:r>
        <w:r w:rsidRPr="009E0DE1">
          <w:rPr>
            <w:lang w:eastAsia="x-none"/>
          </w:rPr>
          <w:t>[</w:t>
        </w:r>
        <w:r>
          <w:rPr>
            <w:lang w:eastAsia="x-none"/>
          </w:rPr>
          <w:t>4</w:t>
        </w:r>
        <w:r w:rsidRPr="009E0DE1">
          <w:rPr>
            <w:lang w:eastAsia="x-none"/>
          </w:rPr>
          <w:t>].</w:t>
        </w:r>
      </w:ins>
    </w:p>
    <w:p w14:paraId="3360A9E2" w14:textId="77777777" w:rsidR="00322E68" w:rsidRDefault="00322E68" w:rsidP="00322E68">
      <w:pPr>
        <w:rPr>
          <w:ins w:id="463" w:author="Apostolis Asked to move out" w:date="2021-03-19T08:30:00Z"/>
          <w:lang w:eastAsia="x-none"/>
        </w:rPr>
      </w:pPr>
      <w:ins w:id="464" w:author="Apostolis Asked to move out" w:date="2021-03-19T08:30:00Z">
        <w:r>
          <w:rPr>
            <w:lang w:eastAsia="x-none"/>
          </w:rPr>
          <w:t>To support re-authentication request by USS, the UAS NF stores information as to whether the re-authentication is towards an AMF or SMF/SMF+PGW-C.</w:t>
        </w:r>
      </w:ins>
    </w:p>
    <w:p w14:paraId="1E621527" w14:textId="77777777" w:rsidR="00322E68" w:rsidRDefault="00322E68" w:rsidP="00322E68">
      <w:pPr>
        <w:pStyle w:val="Heading3"/>
        <w:rPr>
          <w:ins w:id="465" w:author="Apostolis Asked to move out" w:date="2021-03-19T08:30:00Z"/>
        </w:rPr>
      </w:pPr>
      <w:bookmarkStart w:id="466" w:name="_Toc66381064"/>
      <w:ins w:id="467" w:author="Apostolis Asked to move out" w:date="2021-03-19T08:30:00Z">
        <w:r>
          <w:t>4.3.3</w:t>
        </w:r>
        <w:r>
          <w:tab/>
          <w:t>UAV</w:t>
        </w:r>
        <w:bookmarkEnd w:id="466"/>
      </w:ins>
    </w:p>
    <w:p w14:paraId="33D228AC" w14:textId="2F9EB0E9" w:rsidR="00322E68" w:rsidRDefault="00322E68" w:rsidP="00322E68">
      <w:pPr>
        <w:rPr>
          <w:ins w:id="468" w:author="Apostolis Asked to move out" w:date="2021-03-19T08:30:00Z"/>
        </w:rPr>
      </w:pPr>
      <w:ins w:id="469" w:author="Apostolis Asked to move out" w:date="2021-03-19T08:30:00Z">
        <w:r>
          <w:t>The UAV is a 3GPP UE supporting the UE functionality defined in TS</w:t>
        </w:r>
      </w:ins>
      <w:ins w:id="470" w:author="Apostolis Asked to move out" w:date="2021-03-19T08:32:00Z">
        <w:r>
          <w:t> </w:t>
        </w:r>
      </w:ins>
      <w:ins w:id="471" w:author="Apostolis Asked to move out" w:date="2021-03-19T08:30:00Z">
        <w:r>
          <w:t>23.401</w:t>
        </w:r>
      </w:ins>
      <w:ins w:id="472" w:author="Apostolis Asked to move out" w:date="2021-03-19T08:32:00Z">
        <w:r>
          <w:t> </w:t>
        </w:r>
      </w:ins>
      <w:ins w:id="473" w:author="Apostolis Asked to move out" w:date="2021-03-19T08:30:00Z">
        <w:r>
          <w:t>[5] and in TS</w:t>
        </w:r>
      </w:ins>
      <w:ins w:id="474" w:author="Apostolis Asked to move out" w:date="2021-03-19T08:31:00Z">
        <w:r>
          <w:t> </w:t>
        </w:r>
      </w:ins>
      <w:ins w:id="475" w:author="Apostolis Asked to move out" w:date="2021-03-19T08:30:00Z">
        <w:r>
          <w:t>23.501</w:t>
        </w:r>
      </w:ins>
      <w:ins w:id="476" w:author="Apostolis Asked to move out" w:date="2021-03-19T08:31:00Z">
        <w:r>
          <w:t> </w:t>
        </w:r>
      </w:ins>
      <w:ins w:id="477" w:author="Apostolis Asked to move out" w:date="2021-03-19T08:30:00Z">
        <w:r>
          <w:t>[2].</w:t>
        </w:r>
      </w:ins>
    </w:p>
    <w:p w14:paraId="206F2E78" w14:textId="77777777" w:rsidR="00322E68" w:rsidRDefault="00322E68" w:rsidP="00322E68">
      <w:pPr>
        <w:rPr>
          <w:ins w:id="478" w:author="Apostolis Asked to move out" w:date="2021-03-19T08:30:00Z"/>
        </w:rPr>
      </w:pPr>
      <w:ins w:id="479" w:author="Apostolis Asked to move out" w:date="2021-03-19T08:30:00Z">
        <w:r>
          <w:t>In addition:</w:t>
        </w:r>
      </w:ins>
    </w:p>
    <w:p w14:paraId="64567F38" w14:textId="77777777" w:rsidR="00322E68" w:rsidRDefault="00322E68" w:rsidP="00322E68">
      <w:pPr>
        <w:pStyle w:val="B1"/>
        <w:rPr>
          <w:ins w:id="480" w:author="Apostolis Asked to move out" w:date="2021-03-19T08:30:00Z"/>
        </w:rPr>
      </w:pPr>
      <w:ins w:id="481" w:author="Apostolis Asked to move out" w:date="2021-03-19T08:30:00Z">
        <w:r>
          <w:t>-</w:t>
        </w:r>
        <w:r>
          <w:tab/>
          <w:t xml:space="preserve">a UAV that is configured for UAS services (i.e. is provisioned with a CAA-Level UAV ID) registers to the 3GPP system </w:t>
        </w:r>
        <w:r w:rsidRPr="00360B25">
          <w:t xml:space="preserve">for UAS services (i.e. to take advantage of aerial features, connectivity with USS and </w:t>
        </w:r>
        <w:r>
          <w:t xml:space="preserve">for </w:t>
        </w:r>
        <w:r w:rsidRPr="00360B25">
          <w:t xml:space="preserve">C2 connectivity) </w:t>
        </w:r>
        <w:r>
          <w:t xml:space="preserve">and </w:t>
        </w:r>
        <w:r w:rsidRPr="00360B25">
          <w:t xml:space="preserve">provides the CAA-Level UAV ID and </w:t>
        </w:r>
        <w:r>
          <w:t xml:space="preserve">a UUAA Aviation Payload </w:t>
        </w:r>
        <w:r w:rsidRPr="00360B25">
          <w:t xml:space="preserve">to 5GS or EPS. A UAV that has not performed a registration with </w:t>
        </w:r>
        <w:r>
          <w:t xml:space="preserve">aviation </w:t>
        </w:r>
        <w:r w:rsidRPr="00360B25">
          <w:t>authorities shall not attempt to request for UAS services.</w:t>
        </w:r>
      </w:ins>
    </w:p>
    <w:p w14:paraId="655B6813" w14:textId="50521B6E" w:rsidR="00322E68" w:rsidRPr="00322E68" w:rsidRDefault="00322E68" w:rsidP="00322E68">
      <w:pPr>
        <w:pStyle w:val="NO"/>
        <w:rPr>
          <w:ins w:id="482" w:author="Apostolis Asked to move out" w:date="2021-03-19T08:30:00Z"/>
          <w:rPrChange w:id="483" w:author="Apostolis Asked to move out" w:date="2021-03-19T08:31:00Z">
            <w:rPr>
              <w:ins w:id="484" w:author="Apostolis Asked to move out" w:date="2021-03-19T08:30:00Z"/>
            </w:rPr>
          </w:rPrChange>
        </w:rPr>
        <w:pPrChange w:id="485" w:author="Apostolis Asked to move out" w:date="2021-03-19T08:31:00Z">
          <w:pPr>
            <w:pStyle w:val="NO"/>
          </w:pPr>
        </w:pPrChange>
      </w:pPr>
      <w:ins w:id="486" w:author="Apostolis Asked to move out" w:date="2021-03-19T08:30:00Z">
        <w:r w:rsidRPr="00322E68">
          <w:rPr>
            <w:rPrChange w:id="487" w:author="Apostolis Asked to move out" w:date="2021-03-19T08:31:00Z">
              <w:rPr/>
            </w:rPrChange>
          </w:rPr>
          <w:t>NOTE:</w:t>
        </w:r>
      </w:ins>
      <w:ins w:id="488" w:author="Apostolis Asked to move out" w:date="2021-03-19T08:31:00Z">
        <w:r w:rsidRPr="00322E68">
          <w:rPr>
            <w:rPrChange w:id="489" w:author="Apostolis Asked to move out" w:date="2021-03-19T08:31:00Z">
              <w:rPr/>
            </w:rPrChange>
          </w:rPr>
          <w:tab/>
          <w:t>A</w:t>
        </w:r>
      </w:ins>
      <w:ins w:id="490" w:author="Apostolis Asked to move out" w:date="2021-03-19T08:30:00Z">
        <w:r w:rsidRPr="00322E68">
          <w:rPr>
            <w:rPrChange w:id="491" w:author="Apostolis Asked to move out" w:date="2021-03-19T08:31:00Z">
              <w:rPr/>
            </w:rPrChange>
          </w:rPr>
          <w:t xml:space="preserve"> UAV that is configured for UAS services but does not have an aerial subscription is not allowed by the network to register for UAS services.</w:t>
        </w:r>
      </w:ins>
    </w:p>
    <w:p w14:paraId="7EB48DD8" w14:textId="77777777" w:rsidR="00322E68" w:rsidRDefault="00322E68" w:rsidP="00322E68">
      <w:pPr>
        <w:pStyle w:val="Heading3"/>
        <w:rPr>
          <w:ins w:id="492" w:author="Apostolis Asked to move out" w:date="2021-03-19T08:30:00Z"/>
        </w:rPr>
      </w:pPr>
      <w:bookmarkStart w:id="493" w:name="_Toc66381065"/>
      <w:ins w:id="494" w:author="Apostolis Asked to move out" w:date="2021-03-19T08:30:00Z">
        <w:r>
          <w:t>4.3.4</w:t>
        </w:r>
        <w:r>
          <w:tab/>
          <w:t>AMF</w:t>
        </w:r>
        <w:bookmarkEnd w:id="493"/>
      </w:ins>
    </w:p>
    <w:p w14:paraId="6FB29BB7" w14:textId="296E86B3" w:rsidR="00322E68" w:rsidRDefault="00322E68" w:rsidP="00322E68">
      <w:pPr>
        <w:rPr>
          <w:ins w:id="495" w:author="Apostolis Asked to move out" w:date="2021-03-19T08:30:00Z"/>
        </w:rPr>
      </w:pPr>
      <w:ins w:id="496" w:author="Apostolis Asked to move out" w:date="2021-03-19T08:30:00Z">
        <w:r>
          <w:t>In addition to the functionality defined in TS</w:t>
        </w:r>
      </w:ins>
      <w:ins w:id="497" w:author="Apostolis Asked to move out" w:date="2021-03-19T08:32:00Z">
        <w:r>
          <w:t> </w:t>
        </w:r>
      </w:ins>
      <w:ins w:id="498" w:author="Apostolis Asked to move out" w:date="2021-03-19T08:30:00Z">
        <w:r>
          <w:t>23.501</w:t>
        </w:r>
      </w:ins>
      <w:ins w:id="499" w:author="Apostolis Asked to move out" w:date="2021-03-19T08:32:00Z">
        <w:r>
          <w:t> </w:t>
        </w:r>
      </w:ins>
      <w:ins w:id="500" w:author="Apostolis Asked to move out" w:date="2021-03-19T08:30:00Z">
        <w:r>
          <w:t>[2], the AMF:</w:t>
        </w:r>
      </w:ins>
    </w:p>
    <w:p w14:paraId="320CAC40" w14:textId="3B0E384B" w:rsidR="00322E68" w:rsidRPr="00375905" w:rsidRDefault="00322E68" w:rsidP="00322E68">
      <w:pPr>
        <w:pStyle w:val="B1"/>
        <w:rPr>
          <w:ins w:id="501" w:author="Apostolis Asked to move out" w:date="2021-03-19T08:30:00Z"/>
        </w:rPr>
      </w:pPr>
      <w:ins w:id="502" w:author="Apostolis Asked to move out" w:date="2021-03-19T08:30:00Z">
        <w:r>
          <w:t>-</w:t>
        </w:r>
        <w:r>
          <w:tab/>
          <w:t xml:space="preserve">may trigger the UUAA-MM procedure for </w:t>
        </w:r>
        <w:r>
          <w:rPr>
            <w:rFonts w:eastAsia="MS Mincho"/>
          </w:rPr>
          <w:t xml:space="preserve">a UE requiring UAV authentication and authorization by a USS when registering with 5GS when the UE </w:t>
        </w:r>
        <w:r>
          <w:rPr>
            <w:noProof/>
          </w:rPr>
          <w:t xml:space="preserve">has </w:t>
        </w:r>
        <w:r w:rsidRPr="00E2465D">
          <w:rPr>
            <w:noProof/>
          </w:rPr>
          <w:t>Aerial UE subscription</w:t>
        </w:r>
        <w:r>
          <w:rPr>
            <w:noProof/>
          </w:rPr>
          <w:t xml:space="preserve"> information and based on local operator policy, or when the USS that authenticated the UAV triggers a re-authentication</w:t>
        </w:r>
      </w:ins>
      <w:ins w:id="503" w:author="Apostolis Asked to move out" w:date="2021-03-19T08:31:00Z">
        <w:r>
          <w:rPr>
            <w:noProof/>
          </w:rPr>
          <w:t>.</w:t>
        </w:r>
      </w:ins>
    </w:p>
    <w:p w14:paraId="2B38D4F7" w14:textId="77777777" w:rsidR="00322E68" w:rsidRDefault="00322E68" w:rsidP="00322E68">
      <w:pPr>
        <w:pStyle w:val="Heading3"/>
        <w:rPr>
          <w:ins w:id="504" w:author="Apostolis Asked to move out" w:date="2021-03-19T08:30:00Z"/>
        </w:rPr>
      </w:pPr>
      <w:bookmarkStart w:id="505" w:name="_Toc66381066"/>
      <w:ins w:id="506" w:author="Apostolis Asked to move out" w:date="2021-03-19T08:30:00Z">
        <w:r>
          <w:lastRenderedPageBreak/>
          <w:t>4.3.5</w:t>
        </w:r>
        <w:r>
          <w:tab/>
          <w:t>SMF</w:t>
        </w:r>
        <w:bookmarkEnd w:id="505"/>
      </w:ins>
    </w:p>
    <w:p w14:paraId="3E4EC6AC" w14:textId="6E9E66C5" w:rsidR="00322E68" w:rsidRDefault="00322E68" w:rsidP="00322E68">
      <w:pPr>
        <w:rPr>
          <w:ins w:id="507" w:author="Apostolis Asked to move out" w:date="2021-03-19T08:30:00Z"/>
        </w:rPr>
      </w:pPr>
      <w:ins w:id="508" w:author="Apostolis Asked to move out" w:date="2021-03-19T08:30:00Z">
        <w:r>
          <w:t>In addition to the functionality defined in TS</w:t>
        </w:r>
      </w:ins>
      <w:ins w:id="509" w:author="Apostolis Asked to move out" w:date="2021-03-19T08:32:00Z">
        <w:r>
          <w:t> </w:t>
        </w:r>
      </w:ins>
      <w:ins w:id="510" w:author="Apostolis Asked to move out" w:date="2021-03-19T08:30:00Z">
        <w:r>
          <w:t>23.501</w:t>
        </w:r>
      </w:ins>
      <w:ins w:id="511" w:author="Apostolis Asked to move out" w:date="2021-03-19T08:32:00Z">
        <w:r>
          <w:t> </w:t>
        </w:r>
      </w:ins>
      <w:ins w:id="512" w:author="Apostolis Asked to move out" w:date="2021-03-19T08:30:00Z">
        <w:r>
          <w:t>[2], the SMF:</w:t>
        </w:r>
      </w:ins>
    </w:p>
    <w:p w14:paraId="6F287E23" w14:textId="745D678E" w:rsidR="00322E68" w:rsidRDefault="00322E68" w:rsidP="00322E68">
      <w:pPr>
        <w:pStyle w:val="B1"/>
        <w:rPr>
          <w:ins w:id="513" w:author="Apostolis Asked to move out" w:date="2021-03-19T08:30:00Z"/>
          <w:noProof/>
        </w:rPr>
      </w:pPr>
      <w:ins w:id="514" w:author="Apostolis Asked to move out" w:date="2021-03-19T08:30:00Z">
        <w:r>
          <w:t>-</w:t>
        </w:r>
        <w:r>
          <w:tab/>
          <w:t xml:space="preserve">triggers the UUAA-SM procedure for </w:t>
        </w:r>
        <w:r>
          <w:rPr>
            <w:rFonts w:eastAsia="MS Mincho"/>
          </w:rPr>
          <w:t>a UE requiring UAV authentication and authorization by a USS when requesting user plane resources for UAV operation</w:t>
        </w:r>
        <w:r>
          <w:rPr>
            <w:noProof/>
          </w:rPr>
          <w:t>, or when the USS/UTM that authenticated the UAV triggers a re-authentication</w:t>
        </w:r>
      </w:ins>
      <w:ins w:id="515" w:author="Apostolis Asked to move out" w:date="2021-03-19T08:31:00Z">
        <w:r>
          <w:rPr>
            <w:noProof/>
          </w:rPr>
          <w:t>;</w:t>
        </w:r>
      </w:ins>
    </w:p>
    <w:p w14:paraId="7F7BF3C1" w14:textId="77777777" w:rsidR="00322E68" w:rsidRPr="00375905" w:rsidRDefault="00322E68" w:rsidP="00322E68">
      <w:pPr>
        <w:pStyle w:val="B1"/>
        <w:rPr>
          <w:ins w:id="516" w:author="Apostolis Asked to move out" w:date="2021-03-19T08:30:00Z"/>
        </w:rPr>
      </w:pPr>
      <w:ins w:id="517" w:author="Apostolis Asked to move out" w:date="2021-03-19T08:30:00Z">
        <w:r>
          <w:rPr>
            <w:noProof/>
          </w:rPr>
          <w:t>-</w:t>
        </w:r>
        <w:r>
          <w:rPr>
            <w:noProof/>
          </w:rPr>
          <w:tab/>
          <w:t xml:space="preserve">may trigger the </w:t>
        </w:r>
        <w:r w:rsidRPr="00360B25">
          <w:t>authorization of pairing between a UAV and a networked UAVC or a UAVC that connects to the UAV via Internet connectivity during the establishment of the PDN connection/PDU session for UAS services</w:t>
        </w:r>
        <w:r>
          <w:t>.</w:t>
        </w:r>
      </w:ins>
    </w:p>
    <w:p w14:paraId="51433ACF" w14:textId="77777777" w:rsidR="00322E68" w:rsidRDefault="00322E68" w:rsidP="00322E68">
      <w:pPr>
        <w:pStyle w:val="Heading3"/>
        <w:rPr>
          <w:ins w:id="518" w:author="Apostolis Asked to move out" w:date="2021-03-19T08:30:00Z"/>
        </w:rPr>
      </w:pPr>
      <w:bookmarkStart w:id="519" w:name="_Toc66381067"/>
      <w:ins w:id="520" w:author="Apostolis Asked to move out" w:date="2021-03-19T08:30:00Z">
        <w:r>
          <w:t>4.3.6 SMF+PGW-C</w:t>
        </w:r>
        <w:bookmarkEnd w:id="519"/>
      </w:ins>
    </w:p>
    <w:p w14:paraId="1B33EF3E" w14:textId="02741F2B" w:rsidR="00322E68" w:rsidRPr="00F268D9" w:rsidRDefault="00322E68" w:rsidP="00322E68">
      <w:pPr>
        <w:rPr>
          <w:ins w:id="521" w:author="Apostolis Asked to move out" w:date="2021-03-19T08:30:00Z"/>
          <w:lang w:val="en-US"/>
        </w:rPr>
      </w:pPr>
      <w:ins w:id="522" w:author="Apostolis Asked to move out" w:date="2021-03-19T08:30:00Z">
        <w:r>
          <w:t>The SMF+PGW-C implements the functions of the SMF described in clause</w:t>
        </w:r>
      </w:ins>
      <w:ins w:id="523" w:author="Apostolis Asked to move out" w:date="2021-03-19T08:31:00Z">
        <w:r>
          <w:t> </w:t>
        </w:r>
      </w:ins>
      <w:ins w:id="524" w:author="Apostolis Asked to move out" w:date="2021-03-19T08:30:00Z">
        <w:r>
          <w:t>4.3.5.</w:t>
        </w:r>
      </w:ins>
    </w:p>
    <w:p w14:paraId="6F0BFF7F" w14:textId="1667FD4C" w:rsidR="00FF7EE0" w:rsidDel="00322E68" w:rsidRDefault="00FF7EE0" w:rsidP="00FF7EE0">
      <w:pPr>
        <w:rPr>
          <w:del w:id="525" w:author="Apostolis Asked to move out" w:date="2021-03-19T08:31:00Z"/>
          <w:lang w:val="en-US"/>
        </w:rPr>
      </w:pPr>
    </w:p>
    <w:p w14:paraId="3A558D85" w14:textId="77777777" w:rsidR="00FF7EE0" w:rsidRDefault="00FF7EE0" w:rsidP="00FF7EE0">
      <w:pPr>
        <w:pStyle w:val="Heading2"/>
      </w:pPr>
      <w:bookmarkStart w:id="526" w:name="_Toc67033825"/>
      <w:r>
        <w:t>4.</w:t>
      </w:r>
      <w:r w:rsidRPr="004242CE">
        <w:rPr>
          <w:rFonts w:eastAsia="Malgun Gothic" w:hint="eastAsia"/>
          <w:lang w:eastAsia="ko-KR"/>
        </w:rPr>
        <w:t>4</w:t>
      </w:r>
      <w:r>
        <w:tab/>
        <w:t xml:space="preserve">High </w:t>
      </w:r>
      <w:r w:rsidRPr="004242CE">
        <w:rPr>
          <w:rFonts w:eastAsia="Malgun Gothic" w:hint="eastAsia"/>
          <w:lang w:eastAsia="ko-KR"/>
        </w:rPr>
        <w:t>l</w:t>
      </w:r>
      <w:r>
        <w:t xml:space="preserve">evel </w:t>
      </w:r>
      <w:r w:rsidRPr="004242CE">
        <w:rPr>
          <w:rFonts w:eastAsia="Malgun Gothic" w:hint="eastAsia"/>
          <w:lang w:eastAsia="ko-KR"/>
        </w:rPr>
        <w:t>f</w:t>
      </w:r>
      <w:r>
        <w:t>unction</w:t>
      </w:r>
      <w:bookmarkEnd w:id="445"/>
      <w:bookmarkEnd w:id="446"/>
      <w:bookmarkEnd w:id="447"/>
      <w:bookmarkEnd w:id="448"/>
      <w:bookmarkEnd w:id="526"/>
    </w:p>
    <w:p w14:paraId="7F22EDD2" w14:textId="77777777" w:rsidR="00FF7EE0" w:rsidRDefault="00FF7EE0" w:rsidP="00FF7EE0">
      <w:pPr>
        <w:pStyle w:val="EditorsNote"/>
        <w:rPr>
          <w:lang w:eastAsia="ko-KR"/>
        </w:rPr>
      </w:pPr>
      <w:r>
        <w:t>Editor</w:t>
      </w:r>
      <w:r>
        <w:rPr>
          <w:lang w:val="en-US"/>
        </w:rPr>
        <w:t>'</w:t>
      </w:r>
      <w:r>
        <w:t>s note:</w:t>
      </w:r>
      <w:r>
        <w:rPr>
          <w:rFonts w:hint="eastAsia"/>
          <w:lang w:eastAsia="zh-CN"/>
        </w:rPr>
        <w:tab/>
      </w:r>
      <w:r w:rsidRPr="00F268D9">
        <w:t xml:space="preserve">This </w:t>
      </w:r>
      <w:r w:rsidRPr="004242CE">
        <w:rPr>
          <w:rFonts w:hint="eastAsia"/>
          <w:lang w:eastAsia="ko-KR"/>
        </w:rPr>
        <w:t>clause will</w:t>
      </w:r>
      <w:r w:rsidRPr="00F268D9">
        <w:t xml:space="preserve"> explain the high level functions </w:t>
      </w:r>
      <w:r>
        <w:t xml:space="preserve">for </w:t>
      </w:r>
      <w:r>
        <w:rPr>
          <w:lang w:eastAsia="ko-KR"/>
        </w:rPr>
        <w:t>UAS</w:t>
      </w:r>
      <w:r w:rsidRPr="004242CE">
        <w:rPr>
          <w:rFonts w:hint="eastAsia"/>
          <w:lang w:eastAsia="ko-KR"/>
        </w:rPr>
        <w:t>.</w:t>
      </w:r>
    </w:p>
    <w:p w14:paraId="7A0A8E91" w14:textId="77777777" w:rsidR="00FF7EE0" w:rsidRPr="0049396C" w:rsidRDefault="00FF7EE0" w:rsidP="00FF7EE0">
      <w:pPr>
        <w:pStyle w:val="Heading3"/>
      </w:pPr>
      <w:bookmarkStart w:id="527" w:name="_Toc64385454"/>
      <w:bookmarkStart w:id="528" w:name="_Toc64529604"/>
      <w:bookmarkStart w:id="529" w:name="_Toc67033826"/>
      <w:r w:rsidRPr="0049396C">
        <w:t>4.4.1</w:t>
      </w:r>
      <w:r w:rsidRPr="0049396C">
        <w:tab/>
        <w:t>Service Operations</w:t>
      </w:r>
      <w:bookmarkEnd w:id="527"/>
      <w:bookmarkEnd w:id="528"/>
      <w:bookmarkEnd w:id="529"/>
    </w:p>
    <w:p w14:paraId="020C457E" w14:textId="6AC6104E" w:rsidR="00FF7EE0" w:rsidRPr="0049396C" w:rsidRDefault="00FF7EE0" w:rsidP="00FF7EE0">
      <w:pPr>
        <w:pStyle w:val="EditorsNote"/>
        <w:rPr>
          <w:lang w:eastAsia="ko-KR"/>
        </w:rPr>
      </w:pPr>
      <w:r>
        <w:t>Editor</w:t>
      </w:r>
      <w:r>
        <w:rPr>
          <w:lang w:val="en-US"/>
        </w:rPr>
        <w:t>'</w:t>
      </w:r>
      <w:r>
        <w:t>s note:</w:t>
      </w:r>
      <w:r>
        <w:rPr>
          <w:rFonts w:hint="eastAsia"/>
          <w:lang w:eastAsia="zh-CN"/>
        </w:rPr>
        <w:tab/>
      </w:r>
      <w:r w:rsidRPr="0049396C">
        <w:t xml:space="preserve">This </w:t>
      </w:r>
      <w:r w:rsidRPr="0049396C">
        <w:rPr>
          <w:rFonts w:hint="eastAsia"/>
          <w:lang w:eastAsia="ko-KR"/>
        </w:rPr>
        <w:t>clause will</w:t>
      </w:r>
      <w:r w:rsidRPr="0049396C">
        <w:t xml:space="preserve"> explain the enhancements to existing service operations providing the delta wrt </w:t>
      </w:r>
      <w:r>
        <w:t>TS </w:t>
      </w:r>
      <w:r w:rsidRPr="0049396C">
        <w:t xml:space="preserve">23.501 and </w:t>
      </w:r>
      <w:r>
        <w:t>TS </w:t>
      </w:r>
      <w:r w:rsidRPr="0049396C">
        <w:t xml:space="preserve">23.502. The </w:t>
      </w:r>
      <w:r>
        <w:t>c</w:t>
      </w:r>
      <w:r w:rsidRPr="0049396C">
        <w:t>lause will also identify any needed new service operations, if necessary.</w:t>
      </w:r>
    </w:p>
    <w:p w14:paraId="2BD2AD25" w14:textId="77777777" w:rsidR="00FF7EE0" w:rsidRDefault="00FF7EE0" w:rsidP="00FF7EE0">
      <w:pPr>
        <w:rPr>
          <w:lang w:val="en-US"/>
        </w:rPr>
      </w:pPr>
      <w:bookmarkStart w:id="530" w:name="_Toc64385455"/>
      <w:bookmarkStart w:id="531" w:name="_Toc64529605"/>
    </w:p>
    <w:p w14:paraId="4C492B07" w14:textId="77777777" w:rsidR="00FF7EE0" w:rsidRPr="0049396C" w:rsidRDefault="00FF7EE0" w:rsidP="00FF7EE0">
      <w:pPr>
        <w:pStyle w:val="Heading3"/>
      </w:pPr>
      <w:bookmarkStart w:id="532" w:name="_Toc67033827"/>
      <w:r w:rsidRPr="0049396C">
        <w:t>4.4.2</w:t>
      </w:r>
      <w:r w:rsidRPr="0049396C">
        <w:tab/>
        <w:t>USS Discovery</w:t>
      </w:r>
      <w:bookmarkEnd w:id="530"/>
      <w:bookmarkEnd w:id="531"/>
      <w:bookmarkEnd w:id="532"/>
    </w:p>
    <w:p w14:paraId="2E047A12" w14:textId="77777777" w:rsidR="00FF7EE0" w:rsidRPr="0049396C" w:rsidRDefault="00FF7EE0" w:rsidP="00FF7EE0">
      <w:pPr>
        <w:pStyle w:val="EditorsNote"/>
      </w:pPr>
      <w:r>
        <w:t>Editor</w:t>
      </w:r>
      <w:r>
        <w:rPr>
          <w:lang w:val="en-US"/>
        </w:rPr>
        <w:t>'</w:t>
      </w:r>
      <w:r>
        <w:t>s note:</w:t>
      </w:r>
      <w:r>
        <w:rPr>
          <w:rFonts w:hint="eastAsia"/>
          <w:lang w:eastAsia="zh-CN"/>
        </w:rPr>
        <w:tab/>
      </w:r>
      <w:r w:rsidRPr="0049396C">
        <w:t xml:space="preserve">This </w:t>
      </w:r>
      <w:r w:rsidRPr="0049396C">
        <w:rPr>
          <w:rFonts w:hint="eastAsia"/>
          <w:lang w:eastAsia="ko-KR"/>
        </w:rPr>
        <w:t>clause</w:t>
      </w:r>
      <w:r w:rsidRPr="0049396C">
        <w:rPr>
          <w:lang w:eastAsia="ko-KR"/>
        </w:rPr>
        <w:t xml:space="preserve"> will explain the assumption and 3GPP functionality for USS discovery.</w:t>
      </w:r>
    </w:p>
    <w:p w14:paraId="766EEF92" w14:textId="2CD5D5E8" w:rsidR="00322E68" w:rsidRPr="00322E68" w:rsidRDefault="00322E68" w:rsidP="00322E68">
      <w:pPr>
        <w:rPr>
          <w:ins w:id="533" w:author="Apostolis Asked to move out" w:date="2021-03-19T08:33:00Z"/>
          <w:lang w:val="en-US"/>
        </w:rPr>
      </w:pPr>
      <w:bookmarkStart w:id="534" w:name="_Toc64385456"/>
      <w:bookmarkStart w:id="535" w:name="_Toc64529606"/>
      <w:ins w:id="536" w:author="Apostolis Asked to move out" w:date="2021-03-19T08:33:00Z">
        <w:r w:rsidRPr="00322E68">
          <w:rPr>
            <w:lang w:val="en-US"/>
          </w:rPr>
          <w:t>There may be multiple USS(es) serving UASs in a country, and no direct association is expected between the 3GPP network serving a UAS and the USS providing services to the UAS. The association between a UAV and a USS is outside the scope of SA</w:t>
        </w:r>
        <w:r>
          <w:rPr>
            <w:lang w:val="en-US"/>
          </w:rPr>
          <w:t> WG</w:t>
        </w:r>
        <w:r w:rsidRPr="00322E68">
          <w:rPr>
            <w:lang w:val="en-US"/>
          </w:rPr>
          <w:t>2 and is not related to the UAV subscription with the mobile operator.</w:t>
        </w:r>
      </w:ins>
    </w:p>
    <w:p w14:paraId="18E9A1A9" w14:textId="77777777" w:rsidR="00322E68" w:rsidRPr="00322E68" w:rsidRDefault="00322E68" w:rsidP="00322E68">
      <w:pPr>
        <w:rPr>
          <w:ins w:id="537" w:author="Apostolis Asked to move out" w:date="2021-03-19T08:33:00Z"/>
          <w:lang w:val="en-US"/>
        </w:rPr>
      </w:pPr>
      <w:ins w:id="538" w:author="Apostolis Asked to move out" w:date="2021-03-19T08:33:00Z">
        <w:r w:rsidRPr="00322E68">
          <w:rPr>
            <w:lang w:val="en-US"/>
          </w:rPr>
          <w:t>In order to enable the interaction between the 3GPP network and the USS serving a UAS, the 3GPP network needs to discover the correct USS serving a specific UAV. This is required either during 5GS registration (when the UUAA is performed during 5GS registration), or during PDU session/PDN connection establishment.</w:t>
        </w:r>
      </w:ins>
    </w:p>
    <w:p w14:paraId="55EBA058" w14:textId="77777777" w:rsidR="00322E68" w:rsidRPr="00322E68" w:rsidRDefault="00322E68" w:rsidP="00322E68">
      <w:pPr>
        <w:rPr>
          <w:ins w:id="539" w:author="Apostolis Asked to move out" w:date="2021-03-19T08:33:00Z"/>
          <w:lang w:val="en-US"/>
        </w:rPr>
      </w:pPr>
      <w:ins w:id="540" w:author="Apostolis Asked to move out" w:date="2021-03-19T08:33:00Z">
        <w:r w:rsidRPr="00322E68">
          <w:rPr>
            <w:lang w:val="en-US"/>
          </w:rPr>
          <w:t>It is assumed that mechanisms for resolution of CAA Level UAV ID to the USS serving the corresponding UAV, defined outside 3GPP, and available to entities outside the 3GPP system (e.g. the TPAE), are used in the 3GPP system to discover the USS for the UAV.</w:t>
        </w:r>
      </w:ins>
    </w:p>
    <w:p w14:paraId="7CCBC5CC" w14:textId="4B73228A" w:rsidR="00FF7EE0" w:rsidRDefault="00322E68" w:rsidP="00322E68">
      <w:pPr>
        <w:rPr>
          <w:lang w:val="en-US"/>
        </w:rPr>
      </w:pPr>
      <w:ins w:id="541" w:author="Apostolis Asked to move out" w:date="2021-03-19T08:33:00Z">
        <w:r w:rsidRPr="00322E68">
          <w:rPr>
            <w:lang w:val="en-US"/>
          </w:rPr>
          <w:t>Optionally, the UAV may also provide to the 3GPP system, in addition to the CAA-level UAV ID, the USS address or USS FQDN in order to discover the USS for the UAV.</w:t>
        </w:r>
      </w:ins>
    </w:p>
    <w:p w14:paraId="30702B55" w14:textId="77777777" w:rsidR="00FF7EE0" w:rsidRPr="0049396C" w:rsidRDefault="00FF7EE0" w:rsidP="00FF7EE0">
      <w:pPr>
        <w:pStyle w:val="Heading3"/>
      </w:pPr>
      <w:bookmarkStart w:id="542" w:name="_Toc67033828"/>
      <w:r w:rsidRPr="0049396C">
        <w:t>4.4.3</w:t>
      </w:r>
      <w:r w:rsidRPr="0049396C">
        <w:tab/>
        <w:t>CAA-Level UAV ID Assignment</w:t>
      </w:r>
      <w:bookmarkEnd w:id="534"/>
      <w:bookmarkEnd w:id="535"/>
      <w:bookmarkEnd w:id="542"/>
    </w:p>
    <w:p w14:paraId="5A3B180C" w14:textId="57F79A4B" w:rsidR="00FF7EE0" w:rsidRPr="0049396C" w:rsidDel="00322E68" w:rsidRDefault="00FF7EE0" w:rsidP="00FF7EE0">
      <w:pPr>
        <w:pStyle w:val="EditorsNote"/>
        <w:rPr>
          <w:del w:id="543" w:author="Apostolis Asked to move out" w:date="2021-03-19T08:33:00Z"/>
        </w:rPr>
      </w:pPr>
      <w:del w:id="544" w:author="Apostolis Asked to move out" w:date="2021-03-19T08:33:00Z">
        <w:r w:rsidDel="00322E68">
          <w:delText>Editor</w:delText>
        </w:r>
        <w:r w:rsidDel="00322E68">
          <w:rPr>
            <w:lang w:val="en-US"/>
          </w:rPr>
          <w:delText>'</w:delText>
        </w:r>
        <w:r w:rsidDel="00322E68">
          <w:delText>s note:</w:delText>
        </w:r>
        <w:r w:rsidDel="00322E68">
          <w:rPr>
            <w:rFonts w:hint="eastAsia"/>
            <w:lang w:eastAsia="zh-CN"/>
          </w:rPr>
          <w:tab/>
        </w:r>
        <w:r w:rsidRPr="0049396C" w:rsidDel="00322E68">
          <w:delText xml:space="preserve">This clause describes </w:delText>
        </w:r>
        <w:r w:rsidRPr="0049396C" w:rsidDel="00322E68">
          <w:rPr>
            <w:lang w:val="en-US" w:eastAsia="ko-KR"/>
          </w:rPr>
          <w:delText>assumptions of functionality outside 3GPP network and description of functionality in the 3GPP network (for 3GPP-assisted).</w:delText>
        </w:r>
      </w:del>
    </w:p>
    <w:p w14:paraId="281658BB" w14:textId="50E71A65" w:rsidR="00FF7EE0" w:rsidDel="00322E68" w:rsidRDefault="00FF7EE0" w:rsidP="00FF7EE0">
      <w:pPr>
        <w:rPr>
          <w:del w:id="545" w:author="Apostolis Asked to move out" w:date="2021-03-19T08:33:00Z"/>
          <w:lang w:val="en-US"/>
        </w:rPr>
      </w:pPr>
      <w:bookmarkStart w:id="546" w:name="_Toc343594465"/>
      <w:bookmarkStart w:id="547" w:name="_Toc372246784"/>
      <w:bookmarkStart w:id="548" w:name="_Toc64385457"/>
      <w:bookmarkStart w:id="549" w:name="_Toc64529607"/>
    </w:p>
    <w:p w14:paraId="521A563D" w14:textId="2B79D3EF" w:rsidR="00322E68" w:rsidRDefault="00322E68" w:rsidP="00322E68">
      <w:pPr>
        <w:rPr>
          <w:ins w:id="550" w:author="Apostolis Asked to move out" w:date="2021-03-19T08:33:00Z"/>
        </w:rPr>
      </w:pPr>
      <w:bookmarkStart w:id="551" w:name="_Toc67033829"/>
      <w:ins w:id="552" w:author="Apostolis Asked to move out" w:date="2021-03-19T08:33:00Z">
        <w:r>
          <w:rPr>
            <w:lang w:eastAsia="zh-CN"/>
          </w:rPr>
          <w:t>T</w:t>
        </w:r>
        <w:r w:rsidRPr="002D3C5B">
          <w:rPr>
            <w:lang w:eastAsia="zh-CN"/>
          </w:rPr>
          <w:t xml:space="preserve">he </w:t>
        </w:r>
        <w:r>
          <w:rPr>
            <w:lang w:eastAsia="zh-CN"/>
          </w:rPr>
          <w:t xml:space="preserve">format of the </w:t>
        </w:r>
        <w:r w:rsidRPr="002D3C5B">
          <w:rPr>
            <w:lang w:eastAsia="zh-CN"/>
          </w:rPr>
          <w:t xml:space="preserve">CAA-Level UAV ID is defined outside 3GPP, however </w:t>
        </w:r>
        <w:r w:rsidRPr="003613C9">
          <w:rPr>
            <w:noProof/>
            <w:lang w:eastAsia="ko-KR"/>
          </w:rPr>
          <w:t>how such identity is used to enable a TPAE to query about UAV information is defined with respect to the 3GPP functionality.</w:t>
        </w:r>
      </w:ins>
    </w:p>
    <w:p w14:paraId="576B3747" w14:textId="77777777" w:rsidR="00322E68" w:rsidRDefault="00322E68" w:rsidP="00322E68">
      <w:pPr>
        <w:rPr>
          <w:ins w:id="553" w:author="Apostolis Asked to move out" w:date="2021-03-19T08:33:00Z"/>
          <w:lang w:val="en-US" w:eastAsia="zh-CN"/>
        </w:rPr>
      </w:pPr>
      <w:bookmarkStart w:id="554" w:name="_Hlk51252948"/>
      <w:ins w:id="555" w:author="Apostolis Asked to move out" w:date="2021-03-19T08:33:00Z">
        <w:r>
          <w:rPr>
            <w:lang w:val="en-US" w:eastAsia="zh-CN"/>
          </w:rPr>
          <w:t xml:space="preserve">In this release, </w:t>
        </w:r>
        <w:r w:rsidRPr="00E107A6">
          <w:rPr>
            <w:lang w:val="en-US" w:eastAsia="zh-CN"/>
          </w:rPr>
          <w:t>the assignment of a CAA-level UAV ID for Remote Identification functionality applies solely to the UAV</w:t>
        </w:r>
        <w:bookmarkEnd w:id="554"/>
        <w:r w:rsidRPr="00E107A6">
          <w:rPr>
            <w:lang w:val="en-US" w:eastAsia="zh-CN"/>
          </w:rPr>
          <w:t>. No CAA-level UAV ID is assigned to and used by a UAVC</w:t>
        </w:r>
        <w:r>
          <w:rPr>
            <w:lang w:val="en-US" w:eastAsia="zh-CN"/>
          </w:rPr>
          <w:t>.</w:t>
        </w:r>
      </w:ins>
    </w:p>
    <w:p w14:paraId="473485D2" w14:textId="77777777" w:rsidR="00322E68" w:rsidRPr="00E2465D" w:rsidRDefault="00322E68" w:rsidP="00322E68">
      <w:pPr>
        <w:rPr>
          <w:ins w:id="556" w:author="Apostolis Asked to move out" w:date="2021-03-19T08:33:00Z"/>
          <w:lang w:val="en-US" w:eastAsia="zh-CN"/>
        </w:rPr>
      </w:pPr>
      <w:ins w:id="557" w:author="Apostolis Asked to move out" w:date="2021-03-19T08:33:00Z">
        <w:r w:rsidRPr="00E2465D">
          <w:rPr>
            <w:lang w:val="en-US" w:eastAsia="zh-CN"/>
          </w:rPr>
          <w:lastRenderedPageBreak/>
          <w:t xml:space="preserve">Various formats of CAA-level UAV ID must be supported by the UAV to support various geo-specific regulations. At least </w:t>
        </w:r>
        <w:r w:rsidRPr="000F2B26">
          <w:rPr>
            <w:lang w:eastAsia="zh-CN"/>
          </w:rPr>
          <w:t>Serial Number Identification</w:t>
        </w:r>
        <w:r w:rsidRPr="000F2B26">
          <w:rPr>
            <w:lang w:val="en-US" w:eastAsia="zh-CN"/>
          </w:rPr>
          <w:t xml:space="preserve">, a </w:t>
        </w:r>
        <w:r w:rsidRPr="000F2B26">
          <w:rPr>
            <w:lang w:eastAsia="zh-CN"/>
          </w:rPr>
          <w:t xml:space="preserve">CAA-Issued Registration Identifier </w:t>
        </w:r>
        <w:r w:rsidRPr="000F2B26">
          <w:rPr>
            <w:lang w:val="en-US" w:eastAsia="zh-CN"/>
          </w:rPr>
          <w:t>(aka Session ID), and USS</w:t>
        </w:r>
        <w:r>
          <w:rPr>
            <w:lang w:eastAsia="zh-CN"/>
          </w:rPr>
          <w:t xml:space="preserve"> </w:t>
        </w:r>
        <w:r w:rsidRPr="000F2B26">
          <w:rPr>
            <w:lang w:eastAsia="zh-CN"/>
          </w:rPr>
          <w:t>Issued UUID shall be supported</w:t>
        </w:r>
        <w:r>
          <w:rPr>
            <w:lang w:eastAsia="zh-CN"/>
          </w:rPr>
          <w:t>.</w:t>
        </w:r>
      </w:ins>
    </w:p>
    <w:p w14:paraId="44FE99C3" w14:textId="77777777" w:rsidR="00322E68" w:rsidRPr="002D3C5B" w:rsidRDefault="00322E68" w:rsidP="00322E68">
      <w:pPr>
        <w:rPr>
          <w:ins w:id="558" w:author="Apostolis Asked to move out" w:date="2021-03-19T08:33:00Z"/>
        </w:rPr>
      </w:pPr>
      <w:ins w:id="559" w:author="Apostolis Asked to move out" w:date="2021-03-19T08:33:00Z">
        <w:r>
          <w:t xml:space="preserve">In the case of Session ID, </w:t>
        </w:r>
        <w:r w:rsidRPr="002D3C5B">
          <w:t>though the actual format of the CAA-Level UAV ID is defined outside 3GPP and is not decided by 3GPP, it is assumed that the CAA-Level UAV ID used for Remote Identification contains at least the following information:</w:t>
        </w:r>
      </w:ins>
    </w:p>
    <w:p w14:paraId="765DAAD3" w14:textId="10BFA8A9" w:rsidR="00322E68" w:rsidRPr="002D3C5B" w:rsidRDefault="00322E68" w:rsidP="00322E68">
      <w:pPr>
        <w:pStyle w:val="B1"/>
        <w:rPr>
          <w:ins w:id="560" w:author="Apostolis Asked to move out" w:date="2021-03-19T08:33:00Z"/>
        </w:rPr>
      </w:pPr>
      <w:ins w:id="561" w:author="Apostolis Asked to move out" w:date="2021-03-19T08:33:00Z">
        <w:r w:rsidRPr="002D3C5B">
          <w:t>-</w:t>
        </w:r>
        <w:r w:rsidRPr="002D3C5B">
          <w:tab/>
          <w:t xml:space="preserve">an identity unique to the UAV, which may preferably </w:t>
        </w:r>
        <w:r>
          <w:t>have</w:t>
        </w:r>
        <w:r w:rsidRPr="002D3C5B">
          <w:t xml:space="preserve"> temporary validity: this identifies uniquely the UAV with the entity that allocates the CAA-level UAV ID</w:t>
        </w:r>
        <w:r>
          <w:t>.</w:t>
        </w:r>
      </w:ins>
    </w:p>
    <w:p w14:paraId="026F4A75" w14:textId="4BA97900" w:rsidR="00322E68" w:rsidRPr="002D3C5B" w:rsidRDefault="00322E68" w:rsidP="00322E68">
      <w:pPr>
        <w:pStyle w:val="NO"/>
        <w:rPr>
          <w:ins w:id="562" w:author="Apostolis Asked to move out" w:date="2021-03-19T08:33:00Z"/>
        </w:rPr>
      </w:pPr>
      <w:ins w:id="563" w:author="Apostolis Asked to move out" w:date="2021-03-19T08:33:00Z">
        <w:r>
          <w:t>NOTE</w:t>
        </w:r>
      </w:ins>
      <w:ins w:id="564" w:author="Apostolis Asked to move out" w:date="2021-03-19T08:34:00Z">
        <w:r>
          <w:t> </w:t>
        </w:r>
      </w:ins>
      <w:ins w:id="565" w:author="Apostolis Asked to move out" w:date="2021-03-19T08:33:00Z">
        <w:r>
          <w:t>1:</w:t>
        </w:r>
        <w:r>
          <w:tab/>
        </w:r>
        <w:r w:rsidRPr="002D3C5B">
          <w:t>Whether privacy or confidentiality requirements will apply to the unique UAV temporary identity depends on regulations in various regions.</w:t>
        </w:r>
      </w:ins>
    </w:p>
    <w:p w14:paraId="028809E7" w14:textId="3DFEB3FA" w:rsidR="00322E68" w:rsidRPr="002D3C5B" w:rsidRDefault="00322E68" w:rsidP="00322E68">
      <w:pPr>
        <w:pStyle w:val="B1"/>
        <w:rPr>
          <w:ins w:id="566" w:author="Apostolis Asked to move out" w:date="2021-03-19T08:33:00Z"/>
        </w:rPr>
      </w:pPr>
      <w:ins w:id="567" w:author="Apostolis Asked to move out" w:date="2021-03-19T08:33:00Z">
        <w:r>
          <w:t>-</w:t>
        </w:r>
        <w:r>
          <w:tab/>
          <w:t>CAA-level UAV ID Routing Information, used by an entity attempting to retrieve the UAV data (e.g. TPAE) to identify and address the appropriate entity where to send the query. This is also used in USS discovery.</w:t>
        </w:r>
      </w:ins>
    </w:p>
    <w:p w14:paraId="37F09A85" w14:textId="77777777" w:rsidR="00322E68" w:rsidRPr="002D3C5B" w:rsidRDefault="00322E68" w:rsidP="00322E68">
      <w:pPr>
        <w:rPr>
          <w:ins w:id="568" w:author="Apostolis Asked to move out" w:date="2021-03-19T08:33:00Z"/>
        </w:rPr>
      </w:pPr>
      <w:ins w:id="569" w:author="Apostolis Asked to move out" w:date="2021-03-19T08:33:00Z">
        <w:r>
          <w:t>Two</w:t>
        </w:r>
        <w:r w:rsidRPr="002D3C5B">
          <w:t xml:space="preserve"> types of CAA-level UAV ID assignment </w:t>
        </w:r>
        <w:r>
          <w:t>are supported</w:t>
        </w:r>
        <w:r w:rsidRPr="002D3C5B">
          <w:t>:</w:t>
        </w:r>
      </w:ins>
    </w:p>
    <w:p w14:paraId="2464A240" w14:textId="77777777" w:rsidR="00322E68" w:rsidRPr="002D3C5B" w:rsidRDefault="00322E68" w:rsidP="00322E68">
      <w:pPr>
        <w:pStyle w:val="B1"/>
        <w:rPr>
          <w:ins w:id="570" w:author="Apostolis Asked to move out" w:date="2021-03-19T08:33:00Z"/>
        </w:rPr>
      </w:pPr>
      <w:ins w:id="571" w:author="Apostolis Asked to move out" w:date="2021-03-19T08:33:00Z">
        <w:r w:rsidRPr="002D3C5B">
          <w:t>1.</w:t>
        </w:r>
        <w:r w:rsidRPr="002D3C5B">
          <w:tab/>
          <w:t xml:space="preserve">USS-assigned CAA-Level UAV ID: the </w:t>
        </w:r>
        <w:r>
          <w:t>identity</w:t>
        </w:r>
        <w:r w:rsidRPr="002D3C5B">
          <w:t xml:space="preserve"> is assigned completely at USS level.</w:t>
        </w:r>
      </w:ins>
    </w:p>
    <w:p w14:paraId="43B13D74" w14:textId="3AABEF71" w:rsidR="00322E68" w:rsidRDefault="00322E68" w:rsidP="00322E68">
      <w:pPr>
        <w:pStyle w:val="B1"/>
        <w:rPr>
          <w:ins w:id="572" w:author="Apostolis Asked to move out" w:date="2021-03-19T08:33:00Z"/>
        </w:rPr>
      </w:pPr>
      <w:ins w:id="573" w:author="Apostolis Asked to move out" w:date="2021-03-19T08:33:00Z">
        <w:r>
          <w:t>2</w:t>
        </w:r>
        <w:r w:rsidRPr="002D3C5B">
          <w:t>.</w:t>
        </w:r>
        <w:r w:rsidRPr="002D3C5B">
          <w:tab/>
          <w:t>3GPP-assisted CAA-Level UAV ID assignment:</w:t>
        </w:r>
      </w:ins>
    </w:p>
    <w:p w14:paraId="018F5A92" w14:textId="77777777" w:rsidR="00322E68" w:rsidRPr="002D3C5B" w:rsidRDefault="00322E68" w:rsidP="00322E68">
      <w:pPr>
        <w:pStyle w:val="B2"/>
        <w:rPr>
          <w:ins w:id="574" w:author="Apostolis Asked to move out" w:date="2021-03-19T08:33:00Z"/>
        </w:rPr>
      </w:pPr>
      <w:ins w:id="575" w:author="Apostolis Asked to move out" w:date="2021-03-19T08:33:00Z">
        <w:r>
          <w:t>-</w:t>
        </w:r>
        <w:r>
          <w:tab/>
          <w:t>T</w:t>
        </w:r>
        <w:r w:rsidRPr="002D3C5B">
          <w:t xml:space="preserve">he allocation to the UAV of a CAA-Level UAV ID by the USS </w:t>
        </w:r>
        <w:r>
          <w:t xml:space="preserve">is done </w:t>
        </w:r>
        <w:r w:rsidRPr="002D3C5B">
          <w:t xml:space="preserve">in collaboration with the </w:t>
        </w:r>
        <w:r>
          <w:t>UAS NF</w:t>
        </w:r>
        <w:r w:rsidRPr="002D3C5B">
          <w:t xml:space="preserve">, for the use by the UAV for </w:t>
        </w:r>
        <w:r>
          <w:t>UUAA</w:t>
        </w:r>
        <w:r w:rsidRPr="002D3C5B">
          <w:t>, and for the use for Remote Identification.</w:t>
        </w:r>
      </w:ins>
    </w:p>
    <w:p w14:paraId="739234D4" w14:textId="77777777" w:rsidR="00322E68" w:rsidRDefault="00322E68" w:rsidP="00322E68">
      <w:pPr>
        <w:pStyle w:val="B2"/>
        <w:rPr>
          <w:ins w:id="576" w:author="Apostolis Asked to move out" w:date="2021-03-19T08:33:00Z"/>
        </w:rPr>
      </w:pPr>
      <w:ins w:id="577" w:author="Apostolis Asked to move out" w:date="2021-03-19T08:33:00Z">
        <w:r>
          <w:t>-</w:t>
        </w:r>
        <w:r>
          <w:tab/>
          <w:t>T</w:t>
        </w:r>
        <w:r w:rsidRPr="002D3C5B">
          <w:t xml:space="preserve">he </w:t>
        </w:r>
        <w:r>
          <w:t xml:space="preserve">USS </w:t>
        </w:r>
        <w:r w:rsidRPr="002D3C5B">
          <w:t xml:space="preserve">interacts with the </w:t>
        </w:r>
        <w:r>
          <w:t xml:space="preserve">UAS NF </w:t>
        </w:r>
        <w:r w:rsidRPr="002D3C5B">
          <w:t>to allocates the UAV identities to be used for Remote Identification (i.e. the CAA-Level UAV ID).</w:t>
        </w:r>
        <w:r>
          <w:t xml:space="preserve"> W</w:t>
        </w:r>
        <w:r w:rsidRPr="002D3C5B">
          <w:t>hen the UAV registers with the USS</w:t>
        </w:r>
        <w:r w:rsidRPr="00133C37">
          <w:t xml:space="preserve"> </w:t>
        </w:r>
        <w:r>
          <w:t xml:space="preserve">before registering to a 3GPP system for UAS services, the UAV operator provides information about the serving PLMN to the USS. In order to allocate a CAA-Level UAV ID, the USS interacts with a UAS NF if </w:t>
        </w:r>
        <w:r w:rsidRPr="002D3C5B">
          <w:t>3GPP Assisted CAA-Level UAV ID Assignment</w:t>
        </w:r>
        <w:r>
          <w:t xml:space="preserve"> is desired. The 3GPP network selects a UAS NF to respond to the USS</w:t>
        </w:r>
        <w:r w:rsidRPr="002D3C5B">
          <w:t xml:space="preserve">, </w:t>
        </w:r>
        <w:r>
          <w:t xml:space="preserve">and </w:t>
        </w:r>
        <w:r w:rsidRPr="002D3C5B">
          <w:t xml:space="preserve">the </w:t>
        </w:r>
        <w:r>
          <w:t xml:space="preserve">UAS NF </w:t>
        </w:r>
        <w:r w:rsidRPr="002D3C5B">
          <w:t>provides to the USS the CAA-Level Routing Information</w:t>
        </w:r>
        <w:r>
          <w:t xml:space="preserve"> </w:t>
        </w:r>
        <w:r w:rsidRPr="002D3C5B">
          <w:t xml:space="preserve">to enable a resolver of the CAA-level UAV ID to resolve to the </w:t>
        </w:r>
        <w:r>
          <w:t>UAS NF</w:t>
        </w:r>
        <w:r w:rsidRPr="002D3C5B">
          <w:t>.</w:t>
        </w:r>
      </w:ins>
    </w:p>
    <w:p w14:paraId="4B01A626" w14:textId="77777777" w:rsidR="00322E68" w:rsidRDefault="00322E68" w:rsidP="00322E68">
      <w:pPr>
        <w:pStyle w:val="B2"/>
        <w:rPr>
          <w:ins w:id="578" w:author="Apostolis Asked to move out" w:date="2021-03-19T08:33:00Z"/>
        </w:rPr>
      </w:pPr>
      <w:ins w:id="579" w:author="Apostolis Asked to move out" w:date="2021-03-19T08:33:00Z">
        <w:r>
          <w:t>-</w:t>
        </w:r>
        <w:r>
          <w:tab/>
          <w:t>T</w:t>
        </w:r>
        <w:r w:rsidRPr="002D3C5B">
          <w:t xml:space="preserve">he USS delegates to the </w:t>
        </w:r>
        <w:r>
          <w:t xml:space="preserve">UAS NF </w:t>
        </w:r>
        <w:r w:rsidRPr="002D3C5B">
          <w:t xml:space="preserve">the role of "resolver" of the CAA-Level UAV ID and return to an entity </w:t>
        </w:r>
        <w:r>
          <w:t xml:space="preserve">(e.g. the TPAE) </w:t>
        </w:r>
        <w:r w:rsidRPr="002D3C5B">
          <w:t>querying information about the UAV based on the CAA-Level UAV ID the UAV data</w:t>
        </w:r>
        <w:r>
          <w:t xml:space="preserve"> that the UAS NF retrieves from the USS</w:t>
        </w:r>
        <w:r w:rsidRPr="002D3C5B">
          <w:t>.</w:t>
        </w:r>
      </w:ins>
    </w:p>
    <w:p w14:paraId="194FCBDC" w14:textId="69354035" w:rsidR="00322E68" w:rsidRDefault="00322E68" w:rsidP="00322E68">
      <w:pPr>
        <w:pStyle w:val="EditorsNote"/>
        <w:rPr>
          <w:ins w:id="580" w:author="Apostolis Asked to move out" w:date="2021-03-19T08:33:00Z"/>
        </w:rPr>
        <w:pPrChange w:id="581" w:author="Apostolis Asked to move out" w:date="2021-03-19T08:34:00Z">
          <w:pPr>
            <w:pStyle w:val="EditorsNote"/>
          </w:pPr>
        </w:pPrChange>
      </w:pPr>
      <w:ins w:id="582" w:author="Apostolis Asked to move out" w:date="2021-03-19T08:33:00Z">
        <w:r>
          <w:t xml:space="preserve">Editor’s </w:t>
        </w:r>
        <w:r>
          <w:t>note</w:t>
        </w:r>
        <w:r>
          <w:t>:</w:t>
        </w:r>
      </w:ins>
      <w:ins w:id="583" w:author="Apostolis Asked to move out" w:date="2021-03-19T08:34:00Z">
        <w:r>
          <w:tab/>
          <w:t>T</w:t>
        </w:r>
      </w:ins>
      <w:ins w:id="584" w:author="Apostolis Asked to move out" w:date="2021-03-19T08:33:00Z">
        <w:r>
          <w:t>he details of mechanisms of exposure of UAS-NF to entities beyond USS outside the 3GPP system is FFS.</w:t>
        </w:r>
      </w:ins>
    </w:p>
    <w:p w14:paraId="254C7869" w14:textId="77777777" w:rsidR="00322E68" w:rsidRPr="002D3C5B" w:rsidRDefault="00322E68" w:rsidP="00322E68">
      <w:pPr>
        <w:pStyle w:val="B2"/>
        <w:rPr>
          <w:ins w:id="585" w:author="Apostolis Asked to move out" w:date="2021-03-19T08:33:00Z"/>
        </w:rPr>
      </w:pPr>
      <w:ins w:id="586" w:author="Apostolis Asked to move out" w:date="2021-03-19T08:33:00Z">
        <w:r>
          <w:t>-</w:t>
        </w:r>
        <w:r>
          <w:tab/>
          <w:t>I</w:t>
        </w:r>
        <w:r w:rsidRPr="002D3C5B">
          <w:t xml:space="preserve">t is assumed that the mapping between USS assigned CAA-level UAV ID and the associated 3GPP UAV ID is known by the </w:t>
        </w:r>
        <w:r>
          <w:t xml:space="preserve">UAS NF </w:t>
        </w:r>
        <w:r w:rsidRPr="002D3C5B">
          <w:t xml:space="preserve">after </w:t>
        </w:r>
        <w:r>
          <w:t xml:space="preserve">the </w:t>
        </w:r>
        <w:r w:rsidRPr="002D3C5B">
          <w:t xml:space="preserve">UAV </w:t>
        </w:r>
        <w:r>
          <w:t xml:space="preserve">is </w:t>
        </w:r>
        <w:r w:rsidRPr="002D3C5B">
          <w:t>authorized by the USS</w:t>
        </w:r>
        <w:r>
          <w:t xml:space="preserve"> via a successful UUAA</w:t>
        </w:r>
        <w:r w:rsidRPr="002D3C5B">
          <w:t xml:space="preserve">. If </w:t>
        </w:r>
        <w:r>
          <w:t xml:space="preserve">UAS NF </w:t>
        </w:r>
        <w:r w:rsidRPr="002D3C5B">
          <w:t xml:space="preserve">receives a remote identification and tracking query </w:t>
        </w:r>
        <w:r>
          <w:t xml:space="preserve">from a TPAE </w:t>
        </w:r>
        <w:r w:rsidRPr="002D3C5B">
          <w:t xml:space="preserve">with the USS-assigned CAA-Level UAV ID, the </w:t>
        </w:r>
        <w:r>
          <w:t xml:space="preserve">UAS NF </w:t>
        </w:r>
        <w:r w:rsidRPr="002D3C5B">
          <w:t>uses the mapped 3GPP UAV ID to coordinate with different 3GPP functions to collect the UAV remote identification and tracking information.</w:t>
        </w:r>
        <w:r>
          <w:t xml:space="preserve"> In addition, the UAS NF can retrieve aviation-level information (e.g. pilot information, USS operator, etc.) from the USS to provide it to the querying party (e.g. TPAE).</w:t>
        </w:r>
      </w:ins>
    </w:p>
    <w:p w14:paraId="01B4248C" w14:textId="4A404DA0" w:rsidR="00322E68" w:rsidRPr="002D3C5B" w:rsidRDefault="00322E68" w:rsidP="00322E68">
      <w:pPr>
        <w:pStyle w:val="NO"/>
        <w:rPr>
          <w:ins w:id="587" w:author="Apostolis Asked to move out" w:date="2021-03-19T08:33:00Z"/>
        </w:rPr>
        <w:pPrChange w:id="588" w:author="Apostolis Asked to move out" w:date="2021-03-19T08:34:00Z">
          <w:pPr>
            <w:pStyle w:val="NO"/>
          </w:pPr>
        </w:pPrChange>
      </w:pPr>
      <w:ins w:id="589" w:author="Apostolis Asked to move out" w:date="2021-03-19T08:33:00Z">
        <w:r w:rsidRPr="002D3C5B">
          <w:t>NOTE</w:t>
        </w:r>
        <w:r>
          <w:t> </w:t>
        </w:r>
        <w:r>
          <w:t>2</w:t>
        </w:r>
        <w:r w:rsidRPr="002D3C5B">
          <w:t>:</w:t>
        </w:r>
        <w:r w:rsidRPr="002D3C5B">
          <w:tab/>
          <w:t>It is assumed that the UAV is not aware of which assignment mechanisms is used for the CAA-Level UAV ID.</w:t>
        </w:r>
      </w:ins>
    </w:p>
    <w:p w14:paraId="7C56C5A3" w14:textId="77777777" w:rsidR="00FF7EE0" w:rsidRPr="0049396C" w:rsidRDefault="00FF7EE0" w:rsidP="00FF7EE0">
      <w:pPr>
        <w:pStyle w:val="Heading2"/>
        <w:rPr>
          <w:lang w:val="en-US"/>
        </w:rPr>
      </w:pPr>
      <w:r w:rsidRPr="0049396C">
        <w:rPr>
          <w:lang w:val="en-US"/>
        </w:rPr>
        <w:t>4.</w:t>
      </w:r>
      <w:r w:rsidRPr="0049396C">
        <w:rPr>
          <w:rFonts w:eastAsia="Malgun Gothic" w:hint="eastAsia"/>
          <w:lang w:val="en-US" w:eastAsia="ko-KR"/>
        </w:rPr>
        <w:t>5</w:t>
      </w:r>
      <w:r w:rsidRPr="0049396C">
        <w:rPr>
          <w:lang w:val="en-US"/>
        </w:rPr>
        <w:tab/>
        <w:t>Identifiers</w:t>
      </w:r>
      <w:bookmarkEnd w:id="546"/>
      <w:bookmarkEnd w:id="547"/>
      <w:bookmarkEnd w:id="548"/>
      <w:bookmarkEnd w:id="549"/>
      <w:bookmarkEnd w:id="551"/>
    </w:p>
    <w:p w14:paraId="27E8F7E6" w14:textId="17C811D0" w:rsidR="00FF7EE0" w:rsidRPr="0049396C" w:rsidDel="00322E68" w:rsidRDefault="00FF7EE0" w:rsidP="00FF7EE0">
      <w:pPr>
        <w:pStyle w:val="EditorsNote"/>
        <w:rPr>
          <w:del w:id="590" w:author="Apostolis Asked to move out" w:date="2021-03-19T08:36:00Z"/>
        </w:rPr>
      </w:pPr>
      <w:del w:id="591" w:author="Apostolis Asked to move out" w:date="2021-03-19T08:36:00Z">
        <w:r w:rsidDel="00322E68">
          <w:delText>Editor</w:delText>
        </w:r>
        <w:r w:rsidDel="00322E68">
          <w:rPr>
            <w:lang w:val="en-US"/>
          </w:rPr>
          <w:delText>'</w:delText>
        </w:r>
        <w:r w:rsidDel="00322E68">
          <w:delText>s note:</w:delText>
        </w:r>
        <w:r w:rsidDel="00322E68">
          <w:rPr>
            <w:rFonts w:hint="eastAsia"/>
            <w:lang w:eastAsia="zh-CN"/>
          </w:rPr>
          <w:tab/>
        </w:r>
        <w:r w:rsidRPr="0049396C" w:rsidDel="00322E68">
          <w:delText xml:space="preserve">This clause will describe the new identifiers added in order to support </w:delText>
        </w:r>
        <w:r w:rsidRPr="0049396C" w:rsidDel="00322E68">
          <w:rPr>
            <w:lang w:eastAsia="ko-KR"/>
          </w:rPr>
          <w:delText>UAS</w:delText>
        </w:r>
        <w:r w:rsidRPr="0049396C" w:rsidDel="00322E68">
          <w:delText>.</w:delText>
        </w:r>
      </w:del>
    </w:p>
    <w:p w14:paraId="2F7B0BCC" w14:textId="716028BC" w:rsidR="00FF7EE0" w:rsidDel="00322E68" w:rsidRDefault="00FF7EE0" w:rsidP="00FF7EE0">
      <w:pPr>
        <w:rPr>
          <w:del w:id="592" w:author="Apostolis Asked to move out" w:date="2021-03-19T08:36:00Z"/>
          <w:lang w:val="en-US"/>
        </w:rPr>
      </w:pPr>
      <w:bookmarkStart w:id="593" w:name="_Toc343594473"/>
      <w:bookmarkStart w:id="594" w:name="_Toc372246787"/>
      <w:bookmarkStart w:id="595" w:name="_Toc64385458"/>
      <w:bookmarkStart w:id="596" w:name="_Toc64529608"/>
    </w:p>
    <w:p w14:paraId="47FEBCA4" w14:textId="77777777" w:rsidR="00322E68" w:rsidRPr="00322E68" w:rsidRDefault="00322E68" w:rsidP="00322E68">
      <w:pPr>
        <w:pStyle w:val="Heading3"/>
        <w:rPr>
          <w:ins w:id="597" w:author="Apostolis Asked to move out" w:date="2021-03-19T08:37:00Z"/>
          <w:rPrChange w:id="598" w:author="Apostolis Asked to move out" w:date="2021-03-19T08:37:00Z">
            <w:rPr>
              <w:ins w:id="599" w:author="Apostolis Asked to move out" w:date="2021-03-19T08:37:00Z"/>
            </w:rPr>
          </w:rPrChange>
        </w:rPr>
      </w:pPr>
      <w:bookmarkStart w:id="600" w:name="_Toc67033830"/>
      <w:bookmarkStart w:id="601" w:name="_Toc66381073"/>
      <w:ins w:id="602" w:author="Apostolis Asked to move out" w:date="2021-03-19T08:37:00Z">
        <w:r w:rsidRPr="00322E68">
          <w:rPr>
            <w:rPrChange w:id="603" w:author="Apostolis Asked to move out" w:date="2021-03-19T08:37:00Z">
              <w:rPr/>
            </w:rPrChange>
          </w:rPr>
          <w:t>4.5.1</w:t>
        </w:r>
        <w:r w:rsidRPr="00322E68">
          <w:rPr>
            <w:rPrChange w:id="604" w:author="Apostolis Asked to move out" w:date="2021-03-19T08:37:00Z">
              <w:rPr/>
            </w:rPrChange>
          </w:rPr>
          <w:tab/>
          <w:t>General</w:t>
        </w:r>
        <w:bookmarkEnd w:id="601"/>
      </w:ins>
    </w:p>
    <w:p w14:paraId="1297A7F6" w14:textId="77777777" w:rsidR="00322E68" w:rsidRPr="00322E68" w:rsidRDefault="00322E68" w:rsidP="00322E68">
      <w:pPr>
        <w:rPr>
          <w:ins w:id="605" w:author="Apostolis Asked to move out" w:date="2021-03-19T08:37:00Z"/>
          <w:rPrChange w:id="606" w:author="Apostolis Asked to move out" w:date="2021-03-19T08:37:00Z">
            <w:rPr>
              <w:ins w:id="607" w:author="Apostolis Asked to move out" w:date="2021-03-19T08:37:00Z"/>
            </w:rPr>
          </w:rPrChange>
        </w:rPr>
      </w:pPr>
      <w:ins w:id="608" w:author="Apostolis Asked to move out" w:date="2021-03-19T08:37:00Z">
        <w:r w:rsidRPr="00322E68">
          <w:rPr>
            <w:rPrChange w:id="609" w:author="Apostolis Asked to move out" w:date="2021-03-19T08:37:00Z">
              <w:rPr/>
            </w:rPrChange>
          </w:rPr>
          <w:t>The UAV is associated with the following identifiers in the 3GPP system.</w:t>
        </w:r>
      </w:ins>
    </w:p>
    <w:p w14:paraId="5F134DAD" w14:textId="77777777" w:rsidR="00322E68" w:rsidRPr="00322E68" w:rsidRDefault="00322E68" w:rsidP="00322E68">
      <w:pPr>
        <w:pStyle w:val="Heading3"/>
        <w:rPr>
          <w:ins w:id="610" w:author="Apostolis Asked to move out" w:date="2021-03-19T08:37:00Z"/>
          <w:rPrChange w:id="611" w:author="Apostolis Asked to move out" w:date="2021-03-19T08:37:00Z">
            <w:rPr>
              <w:ins w:id="612" w:author="Apostolis Asked to move out" w:date="2021-03-19T08:37:00Z"/>
            </w:rPr>
          </w:rPrChange>
        </w:rPr>
      </w:pPr>
      <w:bookmarkStart w:id="613" w:name="_Toc66381074"/>
      <w:ins w:id="614" w:author="Apostolis Asked to move out" w:date="2021-03-19T08:37:00Z">
        <w:r w:rsidRPr="00322E68">
          <w:rPr>
            <w:rPrChange w:id="615" w:author="Apostolis Asked to move out" w:date="2021-03-19T08:37:00Z">
              <w:rPr/>
            </w:rPrChange>
          </w:rPr>
          <w:lastRenderedPageBreak/>
          <w:t>4.5.2</w:t>
        </w:r>
        <w:r w:rsidRPr="00322E68">
          <w:rPr>
            <w:rPrChange w:id="616" w:author="Apostolis Asked to move out" w:date="2021-03-19T08:37:00Z">
              <w:rPr/>
            </w:rPrChange>
          </w:rPr>
          <w:tab/>
          <w:t>CAA-Level UAV Identity</w:t>
        </w:r>
        <w:bookmarkEnd w:id="613"/>
      </w:ins>
    </w:p>
    <w:p w14:paraId="0297C05D" w14:textId="77777777" w:rsidR="00322E68" w:rsidRPr="00322E68" w:rsidRDefault="00322E68" w:rsidP="00322E68">
      <w:pPr>
        <w:rPr>
          <w:ins w:id="617" w:author="Apostolis Asked to move out" w:date="2021-03-19T08:37:00Z"/>
          <w:rPrChange w:id="618" w:author="Apostolis Asked to move out" w:date="2021-03-19T08:37:00Z">
            <w:rPr>
              <w:ins w:id="619" w:author="Apostolis Asked to move out" w:date="2021-03-19T08:37:00Z"/>
              <w:lang w:eastAsia="zh-CN"/>
            </w:rPr>
          </w:rPrChange>
        </w:rPr>
      </w:pPr>
      <w:ins w:id="620" w:author="Apostolis Asked to move out" w:date="2021-03-19T08:37:00Z">
        <w:r w:rsidRPr="00322E68">
          <w:rPr>
            <w:rPrChange w:id="621" w:author="Apostolis Asked to move out" w:date="2021-03-19T08:37:00Z">
              <w:rPr>
                <w:lang w:eastAsia="zh-CN"/>
              </w:rPr>
            </w:rPrChange>
          </w:rPr>
          <w:t>A UAV is assigned a CAA-level UAV Identity by functions in the aviation domain (e.g. USS). This assigned identity is used for Remote Identification and Tracking and to identify the UAV.</w:t>
        </w:r>
      </w:ins>
    </w:p>
    <w:p w14:paraId="12BB7373" w14:textId="77777777" w:rsidR="00322E68" w:rsidRPr="00322E68" w:rsidRDefault="00322E68" w:rsidP="00322E68">
      <w:pPr>
        <w:rPr>
          <w:ins w:id="622" w:author="Apostolis Asked to move out" w:date="2021-03-19T08:37:00Z"/>
          <w:rPrChange w:id="623" w:author="Apostolis Asked to move out" w:date="2021-03-19T08:37:00Z">
            <w:rPr>
              <w:ins w:id="624" w:author="Apostolis Asked to move out" w:date="2021-03-19T08:37:00Z"/>
              <w:lang w:eastAsia="zh-CN"/>
            </w:rPr>
          </w:rPrChange>
        </w:rPr>
      </w:pPr>
      <w:ins w:id="625" w:author="Apostolis Asked to move out" w:date="2021-03-19T08:37:00Z">
        <w:r w:rsidRPr="00322E68">
          <w:rPr>
            <w:rPrChange w:id="626" w:author="Apostolis Asked to move out" w:date="2021-03-19T08:37:00Z">
              <w:rPr>
                <w:lang w:eastAsia="zh-CN"/>
              </w:rPr>
            </w:rPrChange>
          </w:rPr>
          <w:t>The UAV provides the CAA-level UAV Identity to the 3GPP system during UUAA procedures.</w:t>
        </w:r>
      </w:ins>
    </w:p>
    <w:p w14:paraId="3C48B715" w14:textId="77777777" w:rsidR="00322E68" w:rsidRPr="00322E68" w:rsidRDefault="00322E68" w:rsidP="00322E68">
      <w:pPr>
        <w:rPr>
          <w:ins w:id="627" w:author="Apostolis Asked to move out" w:date="2021-03-19T08:37:00Z"/>
          <w:rPrChange w:id="628" w:author="Apostolis Asked to move out" w:date="2021-03-19T08:37:00Z">
            <w:rPr>
              <w:ins w:id="629" w:author="Apostolis Asked to move out" w:date="2021-03-19T08:37:00Z"/>
              <w:lang w:eastAsia="zh-CN"/>
            </w:rPr>
          </w:rPrChange>
        </w:rPr>
      </w:pPr>
      <w:ins w:id="630" w:author="Apostolis Asked to move out" w:date="2021-03-19T08:37:00Z">
        <w:r w:rsidRPr="00322E68">
          <w:rPr>
            <w:rPrChange w:id="631" w:author="Apostolis Asked to move out" w:date="2021-03-19T08:37:00Z">
              <w:rPr>
                <w:lang w:eastAsia="zh-CN"/>
              </w:rPr>
            </w:rPrChange>
          </w:rPr>
          <w:t>The CAA-level UAV Identity is used by the UAV as UAV identity in Remote Identification.</w:t>
        </w:r>
      </w:ins>
    </w:p>
    <w:p w14:paraId="4CA462DD" w14:textId="6E5A3BC6" w:rsidR="00322E68" w:rsidRPr="00322E68" w:rsidRDefault="00322E68" w:rsidP="00322E68">
      <w:pPr>
        <w:rPr>
          <w:ins w:id="632" w:author="Apostolis Asked to move out" w:date="2021-03-19T08:37:00Z"/>
          <w:rPrChange w:id="633" w:author="Apostolis Asked to move out" w:date="2021-03-19T08:37:00Z">
            <w:rPr>
              <w:ins w:id="634" w:author="Apostolis Asked to move out" w:date="2021-03-19T08:37:00Z"/>
              <w:lang w:eastAsia="zh-CN"/>
            </w:rPr>
          </w:rPrChange>
        </w:rPr>
      </w:pPr>
      <w:ins w:id="635" w:author="Apostolis Asked to move out" w:date="2021-03-19T08:37:00Z">
        <w:r w:rsidRPr="00322E68">
          <w:rPr>
            <w:rPrChange w:id="636" w:author="Apostolis Asked to move out" w:date="2021-03-19T08:37:00Z">
              <w:rPr>
                <w:lang w:eastAsia="zh-CN"/>
              </w:rPr>
            </w:rPrChange>
          </w:rPr>
          <w:t>The aviation domain may allocate a new CAA-level UAV Identity for the UAV at any time. The new CAA-level UAV Identity may be provided to the UAV and 3GPP system during UAS related procedures.</w:t>
        </w:r>
      </w:ins>
    </w:p>
    <w:p w14:paraId="5971A801" w14:textId="77777777" w:rsidR="00322E68" w:rsidRPr="00322E68" w:rsidRDefault="00322E68" w:rsidP="00322E68">
      <w:pPr>
        <w:pStyle w:val="NO"/>
        <w:rPr>
          <w:ins w:id="637" w:author="Apostolis Asked to move out" w:date="2021-03-19T08:37:00Z"/>
          <w:rPrChange w:id="638" w:author="Apostolis Asked to move out" w:date="2021-03-19T08:37:00Z">
            <w:rPr>
              <w:ins w:id="639" w:author="Apostolis Asked to move out" w:date="2021-03-19T08:37:00Z"/>
            </w:rPr>
          </w:rPrChange>
        </w:rPr>
      </w:pPr>
      <w:ins w:id="640" w:author="Apostolis Asked to move out" w:date="2021-03-19T08:37:00Z">
        <w:r w:rsidRPr="00322E68">
          <w:rPr>
            <w:rPrChange w:id="641" w:author="Apostolis Asked to move out" w:date="2021-03-19T08:37:00Z">
              <w:rPr/>
            </w:rPrChange>
          </w:rPr>
          <w:t>NOTE:</w:t>
        </w:r>
        <w:r w:rsidRPr="00322E68">
          <w:rPr>
            <w:rPrChange w:id="642" w:author="Apostolis Asked to move out" w:date="2021-03-19T08:37:00Z">
              <w:rPr/>
            </w:rPrChange>
          </w:rPr>
          <w:tab/>
          <w:t>It is assumed that mechanisms are available to ensure privacy and protection (e.g. anti-spoofing) of the CAA-assigned UAV Identity when it is used for Remote Identification. Security solutions to provide such privacy are outside the scope of this specification.</w:t>
        </w:r>
      </w:ins>
    </w:p>
    <w:p w14:paraId="78470188" w14:textId="77777777" w:rsidR="00322E68" w:rsidRPr="00322E68" w:rsidRDefault="00322E68" w:rsidP="00322E68">
      <w:pPr>
        <w:pStyle w:val="Heading3"/>
        <w:rPr>
          <w:ins w:id="643" w:author="Apostolis Asked to move out" w:date="2021-03-19T08:37:00Z"/>
          <w:rPrChange w:id="644" w:author="Apostolis Asked to move out" w:date="2021-03-19T08:37:00Z">
            <w:rPr>
              <w:ins w:id="645" w:author="Apostolis Asked to move out" w:date="2021-03-19T08:37:00Z"/>
            </w:rPr>
          </w:rPrChange>
        </w:rPr>
      </w:pPr>
      <w:bookmarkStart w:id="646" w:name="_Toc66381075"/>
      <w:ins w:id="647" w:author="Apostolis Asked to move out" w:date="2021-03-19T08:37:00Z">
        <w:r w:rsidRPr="00322E68">
          <w:rPr>
            <w:rPrChange w:id="648" w:author="Apostolis Asked to move out" w:date="2021-03-19T08:37:00Z">
              <w:rPr/>
            </w:rPrChange>
          </w:rPr>
          <w:t>4.5.3</w:t>
        </w:r>
        <w:r w:rsidRPr="00322E68">
          <w:rPr>
            <w:rPrChange w:id="649" w:author="Apostolis Asked to move out" w:date="2021-03-19T08:37:00Z">
              <w:rPr/>
            </w:rPrChange>
          </w:rPr>
          <w:tab/>
          <w:t>3GPP UAV ID</w:t>
        </w:r>
        <w:bookmarkEnd w:id="646"/>
      </w:ins>
    </w:p>
    <w:p w14:paraId="5712B012" w14:textId="77777777" w:rsidR="00322E68" w:rsidRPr="00322E68" w:rsidRDefault="00322E68" w:rsidP="00322E68">
      <w:pPr>
        <w:rPr>
          <w:ins w:id="650" w:author="Apostolis Asked to move out" w:date="2021-03-19T08:37:00Z"/>
          <w:rPrChange w:id="651" w:author="Apostolis Asked to move out" w:date="2021-03-19T08:37:00Z">
            <w:rPr>
              <w:ins w:id="652" w:author="Apostolis Asked to move out" w:date="2021-03-19T08:37:00Z"/>
              <w:lang w:eastAsia="zh-CN"/>
            </w:rPr>
          </w:rPrChange>
        </w:rPr>
      </w:pPr>
      <w:ins w:id="653" w:author="Apostolis Asked to move out" w:date="2021-03-19T08:37:00Z">
        <w:r w:rsidRPr="00322E68">
          <w:rPr>
            <w:rPrChange w:id="654" w:author="Apostolis Asked to move out" w:date="2021-03-19T08:37:00Z">
              <w:rPr>
                <w:lang w:eastAsia="zh-CN"/>
              </w:rPr>
            </w:rPrChange>
          </w:rPr>
          <w:t>A 3GPP UAV ID is associated to the UAV by the 3GPP system in the subscription information and is used by the 3GPP system to identify the UAV. GPSI in the format of External Identifier is used as the 3GPP UAV ID.</w:t>
        </w:r>
      </w:ins>
    </w:p>
    <w:p w14:paraId="02F99183" w14:textId="77777777" w:rsidR="00322E68" w:rsidRPr="00322E68" w:rsidRDefault="00322E68" w:rsidP="00322E68">
      <w:pPr>
        <w:rPr>
          <w:ins w:id="655" w:author="Apostolis Asked to move out" w:date="2021-03-19T08:37:00Z"/>
          <w:rPrChange w:id="656" w:author="Apostolis Asked to move out" w:date="2021-03-19T08:37:00Z">
            <w:rPr>
              <w:ins w:id="657" w:author="Apostolis Asked to move out" w:date="2021-03-19T08:37:00Z"/>
            </w:rPr>
          </w:rPrChange>
        </w:rPr>
      </w:pPr>
      <w:ins w:id="658" w:author="Apostolis Asked to move out" w:date="2021-03-19T08:37:00Z">
        <w:r w:rsidRPr="00322E68">
          <w:rPr>
            <w:rPrChange w:id="659" w:author="Apostolis Asked to move out" w:date="2021-03-19T08:37:00Z">
              <w:rPr>
                <w:lang w:eastAsia="zh-CN"/>
              </w:rPr>
            </w:rPrChange>
          </w:rPr>
          <w:t>The USS stores the association of the CAA-level UAV ID (provided by the UAV) to the 3GPP UAV ID (which is provided during the UUAA procedure).</w:t>
        </w:r>
      </w:ins>
    </w:p>
    <w:p w14:paraId="1E805166" w14:textId="77777777" w:rsidR="00FF7EE0" w:rsidRPr="0049396C" w:rsidRDefault="00FF7EE0" w:rsidP="00FF7EE0">
      <w:pPr>
        <w:pStyle w:val="Heading1"/>
        <w:rPr>
          <w:rFonts w:eastAsia="Malgun Gothic"/>
          <w:lang w:eastAsia="ko-KR"/>
        </w:rPr>
      </w:pPr>
      <w:r w:rsidRPr="0049396C">
        <w:rPr>
          <w:rFonts w:hint="eastAsia"/>
          <w:lang w:eastAsia="zh-CN"/>
        </w:rPr>
        <w:t>5</w:t>
      </w:r>
      <w:r w:rsidRPr="0049396C">
        <w:tab/>
        <w:t xml:space="preserve">Functional </w:t>
      </w:r>
      <w:r w:rsidRPr="0049396C">
        <w:rPr>
          <w:rFonts w:eastAsia="Malgun Gothic" w:hint="eastAsia"/>
          <w:lang w:eastAsia="ko-KR"/>
        </w:rPr>
        <w:t>d</w:t>
      </w:r>
      <w:r w:rsidRPr="0049396C">
        <w:t xml:space="preserve">escription and </w:t>
      </w:r>
      <w:r w:rsidRPr="0049396C">
        <w:rPr>
          <w:rFonts w:eastAsia="Malgun Gothic" w:hint="eastAsia"/>
          <w:lang w:eastAsia="ko-KR"/>
        </w:rPr>
        <w:t>i</w:t>
      </w:r>
      <w:r w:rsidRPr="0049396C">
        <w:t xml:space="preserve">nformation </w:t>
      </w:r>
      <w:r w:rsidRPr="0049396C">
        <w:rPr>
          <w:rFonts w:eastAsia="Malgun Gothic" w:hint="eastAsia"/>
          <w:lang w:eastAsia="ko-KR"/>
        </w:rPr>
        <w:t>f</w:t>
      </w:r>
      <w:r w:rsidRPr="0049396C">
        <w:t>low</w:t>
      </w:r>
      <w:bookmarkEnd w:id="593"/>
      <w:bookmarkEnd w:id="594"/>
      <w:r w:rsidRPr="0049396C">
        <w:rPr>
          <w:rFonts w:eastAsia="Malgun Gothic" w:hint="eastAsia"/>
          <w:lang w:eastAsia="ko-KR"/>
        </w:rPr>
        <w:t>s</w:t>
      </w:r>
      <w:bookmarkEnd w:id="595"/>
      <w:bookmarkEnd w:id="596"/>
      <w:bookmarkEnd w:id="600"/>
    </w:p>
    <w:p w14:paraId="3BBF8A0D" w14:textId="77777777" w:rsidR="00FF7EE0" w:rsidRPr="0049396C" w:rsidRDefault="00FF7EE0" w:rsidP="00FF7EE0">
      <w:pPr>
        <w:pStyle w:val="Heading2"/>
        <w:rPr>
          <w:lang w:val="en-US"/>
        </w:rPr>
      </w:pPr>
      <w:bookmarkStart w:id="660" w:name="_Toc372246788"/>
      <w:bookmarkStart w:id="661" w:name="_Toc64385459"/>
      <w:bookmarkStart w:id="662" w:name="_Toc64529609"/>
      <w:bookmarkStart w:id="663" w:name="_Toc67033831"/>
      <w:bookmarkStart w:id="664" w:name="_Toc343594477"/>
      <w:r w:rsidRPr="0049396C">
        <w:rPr>
          <w:lang w:val="en-US"/>
        </w:rPr>
        <w:t>5.1</w:t>
      </w:r>
      <w:r w:rsidRPr="0049396C">
        <w:rPr>
          <w:lang w:val="en-US"/>
        </w:rPr>
        <w:tab/>
        <w:t>Control and user plane stacks</w:t>
      </w:r>
      <w:bookmarkEnd w:id="660"/>
      <w:bookmarkEnd w:id="661"/>
      <w:bookmarkEnd w:id="662"/>
      <w:bookmarkEnd w:id="663"/>
    </w:p>
    <w:p w14:paraId="3E1FDFF3" w14:textId="77777777" w:rsidR="00FF7EE0" w:rsidRPr="0049396C" w:rsidRDefault="00FF7EE0" w:rsidP="00FF7EE0">
      <w:pPr>
        <w:pStyle w:val="EditorsNote"/>
        <w:rPr>
          <w:lang w:val="en-US"/>
        </w:rPr>
      </w:pPr>
      <w:r>
        <w:t>Editor</w:t>
      </w:r>
      <w:r>
        <w:rPr>
          <w:lang w:val="en-US"/>
        </w:rPr>
        <w:t>'</w:t>
      </w:r>
      <w:r>
        <w:t>s note:</w:t>
      </w:r>
      <w:r>
        <w:rPr>
          <w:rFonts w:hint="eastAsia"/>
          <w:lang w:eastAsia="zh-CN"/>
        </w:rPr>
        <w:tab/>
      </w:r>
      <w:r w:rsidRPr="0049396C">
        <w:rPr>
          <w:lang w:val="en-US"/>
        </w:rPr>
        <w:t xml:space="preserve">This </w:t>
      </w:r>
      <w:r w:rsidRPr="0049396C">
        <w:rPr>
          <w:rFonts w:hint="eastAsia"/>
          <w:lang w:val="en-US" w:eastAsia="ko-KR"/>
        </w:rPr>
        <w:t>clause</w:t>
      </w:r>
      <w:r w:rsidRPr="0049396C">
        <w:rPr>
          <w:lang w:val="en-US"/>
        </w:rPr>
        <w:t xml:space="preserve"> </w:t>
      </w:r>
      <w:r w:rsidRPr="0049396C">
        <w:rPr>
          <w:rFonts w:hint="eastAsia"/>
          <w:lang w:val="en-US" w:eastAsia="ko-KR"/>
        </w:rPr>
        <w:t>will describe</w:t>
      </w:r>
      <w:r w:rsidRPr="0049396C">
        <w:rPr>
          <w:lang w:val="en-US"/>
        </w:rPr>
        <w:t xml:space="preserve"> the protocol stacks on the control and user planes for each of the interfaces required for </w:t>
      </w:r>
      <w:r w:rsidRPr="0049396C">
        <w:rPr>
          <w:lang w:eastAsia="ko-KR"/>
        </w:rPr>
        <w:t>UAS</w:t>
      </w:r>
      <w:r w:rsidRPr="0049396C">
        <w:rPr>
          <w:lang w:val="en-US"/>
        </w:rPr>
        <w:t>.</w:t>
      </w:r>
    </w:p>
    <w:p w14:paraId="67DF5533" w14:textId="77777777" w:rsidR="00FF7EE0" w:rsidRDefault="00FF7EE0" w:rsidP="00FF7EE0">
      <w:pPr>
        <w:rPr>
          <w:lang w:val="en-US"/>
        </w:rPr>
      </w:pPr>
      <w:bookmarkStart w:id="665" w:name="_Toc372246789"/>
      <w:bookmarkStart w:id="666" w:name="_Toc64385460"/>
      <w:bookmarkStart w:id="667" w:name="_Toc64529610"/>
    </w:p>
    <w:p w14:paraId="7DD48341" w14:textId="77777777" w:rsidR="00FF7EE0" w:rsidRDefault="00FF7EE0" w:rsidP="00FF7EE0">
      <w:pPr>
        <w:pStyle w:val="Heading2"/>
        <w:rPr>
          <w:lang w:val="en-US"/>
        </w:rPr>
      </w:pPr>
      <w:bookmarkStart w:id="668" w:name="_Toc67033832"/>
      <w:r w:rsidRPr="0049396C">
        <w:rPr>
          <w:lang w:val="en-US"/>
        </w:rPr>
        <w:t>5.2</w:t>
      </w:r>
      <w:r w:rsidRPr="0049396C">
        <w:rPr>
          <w:lang w:val="en-US"/>
        </w:rPr>
        <w:tab/>
      </w:r>
      <w:bookmarkEnd w:id="664"/>
      <w:bookmarkEnd w:id="665"/>
      <w:r w:rsidRPr="0049396C">
        <w:rPr>
          <w:lang w:val="en-US"/>
        </w:rPr>
        <w:t>UAV Authentication</w:t>
      </w:r>
      <w:r>
        <w:rPr>
          <w:lang w:val="en-US"/>
        </w:rPr>
        <w:t xml:space="preserve"> and Authorization</w:t>
      </w:r>
      <w:bookmarkEnd w:id="666"/>
      <w:bookmarkEnd w:id="667"/>
      <w:bookmarkEnd w:id="668"/>
    </w:p>
    <w:p w14:paraId="5CBC4CDF" w14:textId="77777777" w:rsidR="00FF7EE0" w:rsidRDefault="00FF7EE0" w:rsidP="00FF7EE0">
      <w:pPr>
        <w:pStyle w:val="EditorsNote"/>
        <w:rPr>
          <w:lang w:val="en-US"/>
        </w:rPr>
      </w:pPr>
      <w:bookmarkStart w:id="669" w:name="_Toc343594485"/>
      <w:r>
        <w:t>Editor</w:t>
      </w:r>
      <w:r>
        <w:rPr>
          <w:lang w:val="en-US"/>
        </w:rPr>
        <w:t>'</w:t>
      </w:r>
      <w:r>
        <w:t>s note:</w:t>
      </w:r>
      <w:r>
        <w:rPr>
          <w:rFonts w:hint="eastAsia"/>
          <w:lang w:eastAsia="zh-CN"/>
        </w:rPr>
        <w:tab/>
      </w:r>
      <w:r w:rsidRPr="004242CE">
        <w:rPr>
          <w:rFonts w:hint="eastAsia"/>
          <w:lang w:val="en-US" w:eastAsia="ko-KR"/>
        </w:rPr>
        <w:t>This clause will</w:t>
      </w:r>
      <w:r>
        <w:rPr>
          <w:lang w:val="en-US"/>
        </w:rPr>
        <w:t xml:space="preserve"> specif</w:t>
      </w:r>
      <w:r w:rsidRPr="004242CE">
        <w:rPr>
          <w:rFonts w:hint="eastAsia"/>
          <w:lang w:val="en-US" w:eastAsia="ko-KR"/>
        </w:rPr>
        <w:t>y</w:t>
      </w:r>
      <w:r w:rsidRPr="00F268D9">
        <w:rPr>
          <w:lang w:val="en-US"/>
        </w:rPr>
        <w:t xml:space="preserve"> </w:t>
      </w:r>
      <w:r>
        <w:rPr>
          <w:lang w:val="en-US"/>
        </w:rPr>
        <w:t xml:space="preserve">the model and new procedures </w:t>
      </w:r>
      <w:r w:rsidRPr="00F268D9">
        <w:rPr>
          <w:lang w:val="en-US"/>
        </w:rPr>
        <w:t xml:space="preserve">required for </w:t>
      </w:r>
      <w:r>
        <w:rPr>
          <w:lang w:eastAsia="ko-KR"/>
        </w:rPr>
        <w:t>UAS for authentication and authorization</w:t>
      </w:r>
      <w:r>
        <w:rPr>
          <w:lang w:val="en-US"/>
        </w:rPr>
        <w:t>.</w:t>
      </w:r>
    </w:p>
    <w:p w14:paraId="3EDDF562" w14:textId="77777777" w:rsidR="00FF7EE0" w:rsidRDefault="00FF7EE0" w:rsidP="00FF7EE0">
      <w:pPr>
        <w:rPr>
          <w:lang w:val="en-US"/>
        </w:rPr>
      </w:pPr>
      <w:bookmarkStart w:id="670" w:name="_Toc64385461"/>
      <w:bookmarkStart w:id="671" w:name="_Toc64529611"/>
    </w:p>
    <w:p w14:paraId="641B796E" w14:textId="77777777" w:rsidR="00FF7EE0" w:rsidRDefault="00FF7EE0" w:rsidP="00FF7EE0">
      <w:pPr>
        <w:pStyle w:val="Heading3"/>
        <w:rPr>
          <w:lang w:val="en-US"/>
        </w:rPr>
      </w:pPr>
      <w:bookmarkStart w:id="672" w:name="_Toc67033833"/>
      <w:r>
        <w:rPr>
          <w:lang w:val="en-US"/>
        </w:rPr>
        <w:t>5.2.1</w:t>
      </w:r>
      <w:r>
        <w:rPr>
          <w:lang w:val="en-US"/>
        </w:rPr>
        <w:tab/>
        <w:t>UUAA Model</w:t>
      </w:r>
      <w:bookmarkEnd w:id="670"/>
      <w:bookmarkEnd w:id="671"/>
      <w:bookmarkEnd w:id="672"/>
    </w:p>
    <w:p w14:paraId="0D0E6015" w14:textId="77777777" w:rsidR="00FF7EE0" w:rsidRDefault="00FF7EE0" w:rsidP="00FF7EE0">
      <w:pPr>
        <w:pStyle w:val="EditorsNote"/>
        <w:rPr>
          <w:lang w:val="en-US"/>
        </w:rPr>
      </w:pPr>
      <w:r>
        <w:t>Editor</w:t>
      </w:r>
      <w:r>
        <w:rPr>
          <w:lang w:val="en-US"/>
        </w:rPr>
        <w:t>'</w:t>
      </w:r>
      <w:r>
        <w:t>s note:</w:t>
      </w:r>
      <w:r>
        <w:rPr>
          <w:rFonts w:hint="eastAsia"/>
          <w:lang w:eastAsia="zh-CN"/>
        </w:rPr>
        <w:tab/>
      </w:r>
      <w:r w:rsidRPr="004242CE">
        <w:rPr>
          <w:rFonts w:hint="eastAsia"/>
          <w:lang w:val="en-US" w:eastAsia="ko-KR"/>
        </w:rPr>
        <w:t>This clause will</w:t>
      </w:r>
      <w:r>
        <w:rPr>
          <w:lang w:val="en-US"/>
        </w:rPr>
        <w:t xml:space="preserve"> specif</w:t>
      </w:r>
      <w:r w:rsidRPr="004242CE">
        <w:rPr>
          <w:rFonts w:hint="eastAsia"/>
          <w:lang w:val="en-US" w:eastAsia="ko-KR"/>
        </w:rPr>
        <w:t>y</w:t>
      </w:r>
      <w:r w:rsidRPr="00F268D9">
        <w:rPr>
          <w:lang w:val="en-US"/>
        </w:rPr>
        <w:t xml:space="preserve"> </w:t>
      </w:r>
      <w:r>
        <w:rPr>
          <w:lang w:val="en-US"/>
        </w:rPr>
        <w:t xml:space="preserve">the model </w:t>
      </w:r>
      <w:r w:rsidRPr="00F268D9">
        <w:rPr>
          <w:lang w:val="en-US"/>
        </w:rPr>
        <w:t xml:space="preserve">for </w:t>
      </w:r>
      <w:r>
        <w:rPr>
          <w:lang w:eastAsia="ko-KR"/>
        </w:rPr>
        <w:t>UAS for authentication and authorization</w:t>
      </w:r>
      <w:r>
        <w:rPr>
          <w:lang w:val="en-US"/>
        </w:rPr>
        <w:t>.</w:t>
      </w:r>
    </w:p>
    <w:p w14:paraId="7B88C76A" w14:textId="77777777" w:rsidR="00FF7EE0" w:rsidRDefault="00FF7EE0" w:rsidP="00FF7EE0">
      <w:pPr>
        <w:rPr>
          <w:lang w:val="en-US"/>
        </w:rPr>
      </w:pPr>
      <w:bookmarkStart w:id="673" w:name="_Toc64385462"/>
      <w:bookmarkStart w:id="674" w:name="_Toc64529612"/>
    </w:p>
    <w:p w14:paraId="495719C7" w14:textId="5DB3C494" w:rsidR="00FF7EE0" w:rsidRDefault="00FF7EE0" w:rsidP="00FF7EE0">
      <w:pPr>
        <w:pStyle w:val="Heading3"/>
        <w:rPr>
          <w:lang w:val="en-US"/>
        </w:rPr>
      </w:pPr>
      <w:bookmarkStart w:id="675" w:name="_Toc67033834"/>
      <w:r>
        <w:rPr>
          <w:lang w:val="en-US"/>
        </w:rPr>
        <w:t>5.2.2</w:t>
      </w:r>
      <w:r>
        <w:rPr>
          <w:lang w:val="en-US"/>
        </w:rPr>
        <w:tab/>
        <w:t>UUAA at Registration in 5GS</w:t>
      </w:r>
      <w:bookmarkEnd w:id="673"/>
      <w:bookmarkEnd w:id="674"/>
      <w:bookmarkEnd w:id="675"/>
      <w:ins w:id="676" w:author="Apostolis Asked to move out" w:date="2021-03-19T08:37:00Z">
        <w:r w:rsidR="00322E68" w:rsidRPr="00322E68">
          <w:rPr>
            <w:lang w:val="en-US"/>
          </w:rPr>
          <w:t xml:space="preserve"> (UUAA-MM)</w:t>
        </w:r>
      </w:ins>
    </w:p>
    <w:p w14:paraId="2D84D344" w14:textId="6C8E2575" w:rsidR="00FF7EE0" w:rsidDel="00322E68" w:rsidRDefault="00FF7EE0" w:rsidP="00FF7EE0">
      <w:pPr>
        <w:pStyle w:val="EditorsNote"/>
        <w:rPr>
          <w:del w:id="677" w:author="Apostolis Asked to move out" w:date="2021-03-19T08:37:00Z"/>
          <w:lang w:val="en-US"/>
        </w:rPr>
      </w:pPr>
      <w:del w:id="678" w:author="Apostolis Asked to move out" w:date="2021-03-19T08:37:00Z">
        <w:r w:rsidDel="00322E68">
          <w:delText>Editor</w:delText>
        </w:r>
        <w:r w:rsidDel="00322E68">
          <w:rPr>
            <w:lang w:val="en-US"/>
          </w:rPr>
          <w:delText>'</w:delText>
        </w:r>
        <w:r w:rsidDel="00322E68">
          <w:delText>s note:</w:delText>
        </w:r>
        <w:r w:rsidDel="00322E68">
          <w:rPr>
            <w:rFonts w:hint="eastAsia"/>
            <w:lang w:eastAsia="zh-CN"/>
          </w:rPr>
          <w:tab/>
        </w:r>
        <w:r w:rsidRPr="004242CE" w:rsidDel="00322E68">
          <w:rPr>
            <w:rFonts w:hint="eastAsia"/>
            <w:lang w:val="en-US" w:eastAsia="ko-KR"/>
          </w:rPr>
          <w:delText>This clause will</w:delText>
        </w:r>
        <w:r w:rsidDel="00322E68">
          <w:rPr>
            <w:lang w:val="en-US"/>
          </w:rPr>
          <w:delText xml:space="preserve"> specif</w:delText>
        </w:r>
        <w:r w:rsidRPr="004242CE" w:rsidDel="00322E68">
          <w:rPr>
            <w:rFonts w:hint="eastAsia"/>
            <w:lang w:val="en-US" w:eastAsia="ko-KR"/>
          </w:rPr>
          <w:delText>y</w:delText>
        </w:r>
        <w:r w:rsidRPr="00F268D9" w:rsidDel="00322E68">
          <w:rPr>
            <w:lang w:val="en-US"/>
          </w:rPr>
          <w:delText xml:space="preserve"> </w:delText>
        </w:r>
        <w:r w:rsidDel="00322E68">
          <w:rPr>
            <w:lang w:val="en-US"/>
          </w:rPr>
          <w:delText xml:space="preserve">the model </w:delText>
        </w:r>
        <w:r w:rsidRPr="00F268D9" w:rsidDel="00322E68">
          <w:rPr>
            <w:lang w:val="en-US"/>
          </w:rPr>
          <w:delText xml:space="preserve">for </w:delText>
        </w:r>
        <w:r w:rsidDel="00322E68">
          <w:rPr>
            <w:lang w:eastAsia="ko-KR"/>
          </w:rPr>
          <w:delText>UAS for authentication and authorization</w:delText>
        </w:r>
        <w:r w:rsidDel="00322E68">
          <w:rPr>
            <w:lang w:val="en-US"/>
          </w:rPr>
          <w:delText>.</w:delText>
        </w:r>
      </w:del>
    </w:p>
    <w:p w14:paraId="5BA9A7BA" w14:textId="420A52E2" w:rsidR="00FF7EE0" w:rsidDel="00322E68" w:rsidRDefault="00FF7EE0" w:rsidP="00FF7EE0">
      <w:pPr>
        <w:rPr>
          <w:del w:id="679" w:author="Apostolis Asked to move out" w:date="2021-03-19T08:38:00Z"/>
          <w:lang w:val="en-US"/>
        </w:rPr>
      </w:pPr>
      <w:bookmarkStart w:id="680" w:name="_Toc64385463"/>
      <w:bookmarkStart w:id="681" w:name="_Toc64529613"/>
    </w:p>
    <w:p w14:paraId="2AC65869" w14:textId="74855777" w:rsidR="00322E68" w:rsidRPr="007220CC" w:rsidRDefault="00322E68" w:rsidP="00322E68">
      <w:pPr>
        <w:pStyle w:val="Heading4"/>
        <w:rPr>
          <w:ins w:id="682" w:author="Apostolis Asked to move out" w:date="2021-03-19T08:38:00Z"/>
          <w:lang w:val="en-US"/>
        </w:rPr>
      </w:pPr>
      <w:bookmarkStart w:id="683" w:name="_Toc67033835"/>
      <w:bookmarkStart w:id="684" w:name="_Toc66381081"/>
      <w:ins w:id="685" w:author="Apostolis Asked to move out" w:date="2021-03-19T08:38:00Z">
        <w:r w:rsidRPr="007220CC">
          <w:rPr>
            <w:lang w:val="en-US"/>
          </w:rPr>
          <w:t>5.2.2.1</w:t>
        </w:r>
      </w:ins>
      <w:ins w:id="686" w:author="Apostolis Asked to move out" w:date="2021-03-19T08:43:00Z">
        <w:r>
          <w:rPr>
            <w:lang w:val="en-US"/>
          </w:rPr>
          <w:tab/>
        </w:r>
      </w:ins>
      <w:ins w:id="687" w:author="Apostolis Asked to move out" w:date="2021-03-19T08:38:00Z">
        <w:r w:rsidRPr="007220CC">
          <w:rPr>
            <w:lang w:val="en-US"/>
          </w:rPr>
          <w:t>General</w:t>
        </w:r>
        <w:bookmarkEnd w:id="684"/>
      </w:ins>
    </w:p>
    <w:p w14:paraId="163A7E67" w14:textId="4107ACA6" w:rsidR="00322E68" w:rsidRPr="00322E68" w:rsidRDefault="00322E68" w:rsidP="00322E68">
      <w:pPr>
        <w:rPr>
          <w:ins w:id="688" w:author="Apostolis Asked to move out" w:date="2021-03-19T08:38:00Z"/>
          <w:rPrChange w:id="689" w:author="Apostolis Asked to move out" w:date="2021-03-19T08:43:00Z">
            <w:rPr>
              <w:ins w:id="690" w:author="Apostolis Asked to move out" w:date="2021-03-19T08:38:00Z"/>
              <w:noProof/>
            </w:rPr>
          </w:rPrChange>
        </w:rPr>
      </w:pPr>
      <w:ins w:id="691" w:author="Apostolis Asked to move out" w:date="2021-03-19T08:38:00Z">
        <w:r w:rsidRPr="00322E68">
          <w:rPr>
            <w:rPrChange w:id="692" w:author="Apostolis Asked to move out" w:date="2021-03-19T08:43:00Z">
              <w:rPr>
                <w:rFonts w:eastAsia="MS Mincho"/>
              </w:rPr>
            </w:rPrChange>
          </w:rPr>
          <w:t>The UUAA-MM procedure is optional and triggered for a UE requiring UAV authentication and authorization by a USS when registering with 5GS. The UUAA-MM procedure is triggered by the AMF during a Registration procedure, specified in TS</w:t>
        </w:r>
      </w:ins>
      <w:ins w:id="693" w:author="Apostolis Asked to move out" w:date="2021-03-19T08:43:00Z">
        <w:r>
          <w:t> </w:t>
        </w:r>
      </w:ins>
      <w:ins w:id="694" w:author="Apostolis Asked to move out" w:date="2021-03-19T08:38:00Z">
        <w:r w:rsidRPr="00322E68">
          <w:rPr>
            <w:rPrChange w:id="695" w:author="Apostolis Asked to move out" w:date="2021-03-19T08:43:00Z">
              <w:rPr>
                <w:rFonts w:eastAsia="MS Mincho"/>
              </w:rPr>
            </w:rPrChange>
          </w:rPr>
          <w:t>23.502</w:t>
        </w:r>
      </w:ins>
      <w:ins w:id="696" w:author="Apostolis Asked to move out" w:date="2021-03-19T08:43:00Z">
        <w:r>
          <w:t> </w:t>
        </w:r>
      </w:ins>
      <w:ins w:id="697" w:author="Apostolis Asked to move out" w:date="2021-03-19T08:38:00Z">
        <w:r w:rsidRPr="00322E68">
          <w:rPr>
            <w:rPrChange w:id="698" w:author="Apostolis Asked to move out" w:date="2021-03-19T08:43:00Z">
              <w:rPr>
                <w:rFonts w:eastAsia="MS Mincho"/>
              </w:rPr>
            </w:rPrChange>
          </w:rPr>
          <w:t>[3], clause</w:t>
        </w:r>
      </w:ins>
      <w:ins w:id="699" w:author="Apostolis Asked to move out" w:date="2021-03-19T08:43:00Z">
        <w:r>
          <w:t> </w:t>
        </w:r>
      </w:ins>
      <w:ins w:id="700" w:author="Apostolis Asked to move out" w:date="2021-03-19T08:38:00Z">
        <w:r w:rsidRPr="00322E68">
          <w:rPr>
            <w:rPrChange w:id="701" w:author="Apostolis Asked to move out" w:date="2021-03-19T08:43:00Z">
              <w:rPr>
                <w:rFonts w:eastAsia="MS Mincho"/>
              </w:rPr>
            </w:rPrChange>
          </w:rPr>
          <w:t xml:space="preserve">4.2.2.2, following a primary authentication, when the UE </w:t>
        </w:r>
        <w:r w:rsidRPr="00322E68">
          <w:rPr>
            <w:rPrChange w:id="702" w:author="Apostolis Asked to move out" w:date="2021-03-19T08:43:00Z">
              <w:rPr>
                <w:noProof/>
              </w:rPr>
            </w:rPrChange>
          </w:rPr>
          <w:t xml:space="preserve">has Aerial UE subscription </w:t>
        </w:r>
        <w:r w:rsidRPr="00322E68">
          <w:rPr>
            <w:rPrChange w:id="703" w:author="Apostolis Asked to move out" w:date="2021-03-19T08:43:00Z">
              <w:rPr>
                <w:noProof/>
              </w:rPr>
            </w:rPrChange>
          </w:rPr>
          <w:lastRenderedPageBreak/>
          <w:t>information and based on local operator policy, or when the USS that authenticated the UAV triggers a re-authentication.</w:t>
        </w:r>
      </w:ins>
    </w:p>
    <w:p w14:paraId="5D0FE91E" w14:textId="02E6C2E5" w:rsidR="00322E68" w:rsidRPr="00322E68" w:rsidRDefault="00322E68" w:rsidP="00322E68">
      <w:pPr>
        <w:rPr>
          <w:ins w:id="704" w:author="Apostolis Asked to move out" w:date="2021-03-19T08:38:00Z"/>
          <w:rPrChange w:id="705" w:author="Apostolis Asked to move out" w:date="2021-03-19T08:43:00Z">
            <w:rPr>
              <w:ins w:id="706" w:author="Apostolis Asked to move out" w:date="2021-03-19T08:38:00Z"/>
            </w:rPr>
          </w:rPrChange>
        </w:rPr>
      </w:pPr>
      <w:ins w:id="707" w:author="Apostolis Asked to move out" w:date="2021-03-19T08:38:00Z">
        <w:r w:rsidRPr="00322E68">
          <w:rPr>
            <w:rPrChange w:id="708" w:author="Apostolis Asked to move out" w:date="2021-03-19T08:43:00Z">
              <w:rPr>
                <w:noProof/>
              </w:rPr>
            </w:rPrChange>
          </w:rPr>
          <w:t>The</w:t>
        </w:r>
        <w:r w:rsidRPr="00322E68">
          <w:rPr>
            <w:rPrChange w:id="709" w:author="Apostolis Asked to move out" w:date="2021-03-19T08:43:00Z">
              <w:rPr/>
            </w:rPrChange>
          </w:rPr>
          <w:t xml:space="preserve"> UAV is authenticated and authorized by USS using a </w:t>
        </w:r>
        <w:r w:rsidRPr="00322E68">
          <w:rPr>
            <w:rPrChange w:id="710" w:author="Apostolis Asked to move out" w:date="2021-03-19T08:43:00Z">
              <w:rPr>
                <w:noProof/>
              </w:rPr>
            </w:rPrChange>
          </w:rPr>
          <w:t>CAA-level UAV ID</w:t>
        </w:r>
        <w:r w:rsidRPr="00322E68">
          <w:rPr>
            <w:rPrChange w:id="711" w:author="Apostolis Asked to move out" w:date="2021-03-19T08:43:00Z">
              <w:rPr/>
            </w:rPrChange>
          </w:rPr>
          <w:t xml:space="preserve"> and credentials associated to the CAA-level UAV ID, different from the 3GPP subscription credentials (e.g. SUPI and credentials used for PLMN access). During UUAA-MM procedure, the AMF communicates with the USS via a UAS NF and forwards authentication messages transparently between the UAV and UAS NF.</w:t>
        </w:r>
      </w:ins>
    </w:p>
    <w:p w14:paraId="466F0A7A" w14:textId="104E63FB" w:rsidR="00322E68" w:rsidRPr="00322E68" w:rsidRDefault="00322E68" w:rsidP="00322E68">
      <w:pPr>
        <w:pStyle w:val="EditorsNote"/>
        <w:rPr>
          <w:ins w:id="712" w:author="Apostolis Asked to move out" w:date="2021-03-19T08:38:00Z"/>
          <w:rPrChange w:id="713" w:author="Apostolis Asked to move out" w:date="2021-03-19T08:43:00Z">
            <w:rPr>
              <w:ins w:id="714" w:author="Apostolis Asked to move out" w:date="2021-03-19T08:38:00Z"/>
            </w:rPr>
          </w:rPrChange>
        </w:rPr>
      </w:pPr>
      <w:ins w:id="715" w:author="Apostolis Asked to move out" w:date="2021-03-19T08:38:00Z">
        <w:r w:rsidRPr="00322E68">
          <w:rPr>
            <w:rPrChange w:id="716" w:author="Apostolis Asked to move out" w:date="2021-03-19T08:43:00Z">
              <w:rPr>
                <w:lang w:val="en-US"/>
              </w:rPr>
            </w:rPrChange>
          </w:rPr>
          <w:t>Editor's note:</w:t>
        </w:r>
      </w:ins>
      <w:ins w:id="717" w:author="Apostolis Asked to move out" w:date="2021-03-19T08:43:00Z">
        <w:r w:rsidRPr="00322E68">
          <w:rPr>
            <w:rPrChange w:id="718" w:author="Apostolis Asked to move out" w:date="2021-03-19T08:43:00Z">
              <w:rPr>
                <w:lang w:val="en-US"/>
              </w:rPr>
            </w:rPrChange>
          </w:rPr>
          <w:tab/>
        </w:r>
      </w:ins>
      <w:ins w:id="719" w:author="Apostolis Asked to move out" w:date="2021-03-19T08:38:00Z">
        <w:r w:rsidRPr="00322E68">
          <w:rPr>
            <w:rPrChange w:id="720" w:author="Apostolis Asked to move out" w:date="2021-03-19T08:43:00Z">
              <w:rPr>
                <w:lang w:val="en-US"/>
              </w:rPr>
            </w:rPrChange>
          </w:rPr>
          <w:t>H</w:t>
        </w:r>
        <w:r w:rsidRPr="00322E68">
          <w:rPr>
            <w:rPrChange w:id="721" w:author="Apostolis Asked to move out" w:date="2021-03-19T08:43:00Z">
              <w:rPr>
                <w:lang w:val="en-US" w:eastAsia="ko-KR"/>
              </w:rPr>
            </w:rPrChange>
          </w:rPr>
          <w:t>ow the UUAA-MM is handled when NSSAA is required is FFS.</w:t>
        </w:r>
      </w:ins>
    </w:p>
    <w:p w14:paraId="5013A0AE" w14:textId="77777777" w:rsidR="00322E68" w:rsidRPr="007220CC" w:rsidRDefault="00322E68" w:rsidP="00322E68">
      <w:pPr>
        <w:pStyle w:val="TH"/>
        <w:rPr>
          <w:ins w:id="722" w:author="Apostolis Asked to move out" w:date="2021-03-19T08:38:00Z"/>
        </w:rPr>
        <w:pPrChange w:id="723" w:author="Apostolis Asked to move out" w:date="2021-03-19T08:43:00Z">
          <w:pPr>
            <w:pStyle w:val="TF"/>
          </w:pPr>
        </w:pPrChange>
      </w:pPr>
      <w:ins w:id="724" w:author="Apostolis Asked to move out" w:date="2021-03-19T08:38:00Z">
        <w:r w:rsidRPr="007220CC">
          <w:object w:dxaOrig="7540" w:dyaOrig="3510" w14:anchorId="2C393647">
            <v:shape id="_x0000_i1050" type="#_x0000_t75" style="width:375.6pt;height:174.55pt" o:ole="">
              <v:imagedata r:id="rId24" o:title=""/>
            </v:shape>
            <o:OLEObject Type="Embed" ProgID="Visio.Drawing.15" ShapeID="_x0000_i1050" DrawAspect="Content" ObjectID="_1677687257" r:id="rId25"/>
          </w:object>
        </w:r>
      </w:ins>
    </w:p>
    <w:p w14:paraId="1C081AC4" w14:textId="77777777" w:rsidR="00322E68" w:rsidRPr="007220CC" w:rsidRDefault="00322E68" w:rsidP="00322E68">
      <w:pPr>
        <w:pStyle w:val="TF"/>
        <w:rPr>
          <w:ins w:id="725" w:author="Apostolis Asked to move out" w:date="2021-03-19T08:38:00Z"/>
        </w:rPr>
      </w:pPr>
      <w:ins w:id="726" w:author="Apostolis Asked to move out" w:date="2021-03-19T08:38:00Z">
        <w:r w:rsidRPr="007220CC">
          <w:t>Figure 5.2.2.1-1: UUAA in the context of the Registration procedure (UUAA-MM)</w:t>
        </w:r>
      </w:ins>
    </w:p>
    <w:p w14:paraId="7DF785B9" w14:textId="77777777" w:rsidR="00322E68" w:rsidRPr="007220CC" w:rsidRDefault="00322E68" w:rsidP="00322E68">
      <w:pPr>
        <w:pStyle w:val="B1"/>
        <w:rPr>
          <w:ins w:id="727" w:author="Apostolis Asked to move out" w:date="2021-03-19T08:38:00Z"/>
          <w:lang w:eastAsia="zh-CN"/>
        </w:rPr>
      </w:pPr>
      <w:ins w:id="728" w:author="Apostolis Asked to move out" w:date="2021-03-19T08:38:00Z">
        <w:r w:rsidRPr="007220CC">
          <w:rPr>
            <w:lang w:eastAsia="zh-CN"/>
          </w:rPr>
          <w:t>1.</w:t>
        </w:r>
        <w:r w:rsidRPr="007220CC">
          <w:rPr>
            <w:lang w:eastAsia="zh-CN"/>
          </w:rPr>
          <w:tab/>
          <w:t>The UE (UAV) sends a Registration request message and, if configured with one, it shall provide a CAA-level UAV ID and optionally a USS address when registering for UAS services.</w:t>
        </w:r>
      </w:ins>
    </w:p>
    <w:p w14:paraId="1BD21713" w14:textId="31E2F8C9" w:rsidR="00322E68" w:rsidRPr="00322E68" w:rsidRDefault="00322E68" w:rsidP="00322E68">
      <w:pPr>
        <w:pStyle w:val="EditorsNote"/>
        <w:rPr>
          <w:ins w:id="729" w:author="Apostolis Asked to move out" w:date="2021-03-19T08:38:00Z"/>
          <w:rPrChange w:id="730" w:author="Apostolis Asked to move out" w:date="2021-03-19T08:43:00Z">
            <w:rPr>
              <w:ins w:id="731" w:author="Apostolis Asked to move out" w:date="2021-03-19T08:38:00Z"/>
              <w:lang w:eastAsia="zh-CN"/>
            </w:rPr>
          </w:rPrChange>
        </w:rPr>
        <w:pPrChange w:id="732" w:author="Apostolis Asked to move out" w:date="2021-03-19T08:43:00Z">
          <w:pPr>
            <w:pStyle w:val="EditorsNote"/>
          </w:pPr>
        </w:pPrChange>
      </w:pPr>
      <w:ins w:id="733" w:author="Apostolis Asked to move out" w:date="2021-03-19T08:38:00Z">
        <w:r w:rsidRPr="00322E68">
          <w:rPr>
            <w:rPrChange w:id="734" w:author="Apostolis Asked to move out" w:date="2021-03-19T08:43:00Z">
              <w:rPr>
                <w:lang w:eastAsia="zh-CN"/>
              </w:rPr>
            </w:rPrChange>
          </w:rPr>
          <w:t xml:space="preserve">Editor’s </w:t>
        </w:r>
        <w:r w:rsidRPr="00322E68">
          <w:rPr>
            <w:rPrChange w:id="735" w:author="Apostolis Asked to move out" w:date="2021-03-19T08:43:00Z">
              <w:rPr>
                <w:lang w:eastAsia="zh-CN"/>
              </w:rPr>
            </w:rPrChange>
          </w:rPr>
          <w:t>note</w:t>
        </w:r>
        <w:r w:rsidRPr="00322E68">
          <w:rPr>
            <w:rPrChange w:id="736" w:author="Apostolis Asked to move out" w:date="2021-03-19T08:43:00Z">
              <w:rPr>
                <w:lang w:eastAsia="zh-CN"/>
              </w:rPr>
            </w:rPrChange>
          </w:rPr>
          <w:t>:</w:t>
        </w:r>
      </w:ins>
      <w:ins w:id="737" w:author="Apostolis Asked to move out" w:date="2021-03-19T08:43:00Z">
        <w:r w:rsidRPr="00322E68">
          <w:rPr>
            <w:rPrChange w:id="738" w:author="Apostolis Asked to move out" w:date="2021-03-19T08:43:00Z">
              <w:rPr>
                <w:lang w:eastAsia="zh-CN"/>
              </w:rPr>
            </w:rPrChange>
          </w:rPr>
          <w:tab/>
        </w:r>
      </w:ins>
      <w:ins w:id="739" w:author="Apostolis Asked to move out" w:date="2021-03-19T08:38:00Z">
        <w:r w:rsidRPr="00322E68">
          <w:rPr>
            <w:rPrChange w:id="740" w:author="Apostolis Asked to move out" w:date="2021-03-19T08:43:00Z">
              <w:rPr>
                <w:lang w:eastAsia="zh-CN"/>
              </w:rPr>
            </w:rPrChange>
          </w:rPr>
          <w:t xml:space="preserve">Whether </w:t>
        </w:r>
        <w:r w:rsidRPr="00322E68">
          <w:rPr>
            <w:rPrChange w:id="741" w:author="Apostolis Asked to move out" w:date="2021-03-19T08:43:00Z">
              <w:rPr>
                <w:lang w:eastAsia="zh-CN"/>
              </w:rPr>
            </w:rPrChange>
          </w:rPr>
          <w:t>and how the USS address is protected by the UAV is FFS.</w:t>
        </w:r>
      </w:ins>
    </w:p>
    <w:p w14:paraId="65CBF9F5" w14:textId="3BFCA655" w:rsidR="00322E68" w:rsidRPr="007220CC" w:rsidRDefault="00322E68" w:rsidP="00322E68">
      <w:pPr>
        <w:pStyle w:val="B1"/>
        <w:rPr>
          <w:ins w:id="742" w:author="Apostolis Asked to move out" w:date="2021-03-19T08:38:00Z"/>
          <w:lang w:eastAsia="zh-CN"/>
        </w:rPr>
      </w:pPr>
      <w:ins w:id="743" w:author="Apostolis Asked to move out" w:date="2021-03-19T08:38:00Z">
        <w:r w:rsidRPr="007220CC">
          <w:rPr>
            <w:lang w:eastAsia="zh-CN"/>
          </w:rPr>
          <w:t>2.</w:t>
        </w:r>
        <w:r w:rsidRPr="007220CC">
          <w:rPr>
            <w:lang w:eastAsia="zh-CN"/>
          </w:rPr>
          <w:tab/>
          <w:t>If primary authentication is required (e.g. if this is an initial Registration), AMF invokes it as described in TS</w:t>
        </w:r>
      </w:ins>
      <w:ins w:id="744" w:author="Apostolis Asked to move out" w:date="2021-03-19T08:42:00Z">
        <w:r>
          <w:rPr>
            <w:lang w:eastAsia="zh-CN"/>
          </w:rPr>
          <w:t> </w:t>
        </w:r>
      </w:ins>
      <w:ins w:id="745" w:author="Apostolis Asked to move out" w:date="2021-03-19T08:38:00Z">
        <w:r w:rsidRPr="007220CC">
          <w:rPr>
            <w:lang w:eastAsia="zh-CN"/>
          </w:rPr>
          <w:t>23.502</w:t>
        </w:r>
      </w:ins>
      <w:ins w:id="746" w:author="Apostolis Asked to move out" w:date="2021-03-19T08:42:00Z">
        <w:r>
          <w:rPr>
            <w:lang w:eastAsia="zh-CN"/>
          </w:rPr>
          <w:t> </w:t>
        </w:r>
      </w:ins>
      <w:ins w:id="747" w:author="Apostolis Asked to move out" w:date="2021-03-19T08:38:00Z">
        <w:r>
          <w:rPr>
            <w:rFonts w:eastAsia="MS Mincho"/>
          </w:rPr>
          <w:t xml:space="preserve">[3] </w:t>
        </w:r>
        <w:r w:rsidRPr="007220CC">
          <w:rPr>
            <w:lang w:eastAsia="zh-CN"/>
          </w:rPr>
          <w:t xml:space="preserve">Figure 4.2.2.2.2-1 </w:t>
        </w:r>
      </w:ins>
      <w:ins w:id="748" w:author="Apostolis Asked to move out" w:date="2021-03-19T08:42:00Z">
        <w:r>
          <w:rPr>
            <w:lang w:eastAsia="zh-CN"/>
          </w:rPr>
          <w:t>-</w:t>
        </w:r>
      </w:ins>
      <w:ins w:id="749" w:author="Apostolis Asked to move out" w:date="2021-03-19T08:38:00Z">
        <w:r w:rsidRPr="007220CC">
          <w:rPr>
            <w:lang w:eastAsia="zh-CN"/>
          </w:rPr>
          <w:t xml:space="preserve"> step</w:t>
        </w:r>
      </w:ins>
      <w:ins w:id="750" w:author="Apostolis Asked to move out" w:date="2021-03-19T08:42:00Z">
        <w:r>
          <w:rPr>
            <w:lang w:eastAsia="zh-CN"/>
          </w:rPr>
          <w:t> </w:t>
        </w:r>
      </w:ins>
      <w:ins w:id="751" w:author="Apostolis Asked to move out" w:date="2021-03-19T08:38:00Z">
        <w:r w:rsidRPr="007220CC">
          <w:rPr>
            <w:lang w:eastAsia="zh-CN"/>
          </w:rPr>
          <w:t>9. Subsequently AMF retrieves UE subscription data from UDM as described in TS</w:t>
        </w:r>
      </w:ins>
      <w:ins w:id="752" w:author="Apostolis Asked to move out" w:date="2021-03-19T08:42:00Z">
        <w:r>
          <w:rPr>
            <w:lang w:eastAsia="zh-CN"/>
          </w:rPr>
          <w:t> </w:t>
        </w:r>
      </w:ins>
      <w:ins w:id="753" w:author="Apostolis Asked to move out" w:date="2021-03-19T08:38:00Z">
        <w:r w:rsidRPr="007220CC">
          <w:rPr>
            <w:lang w:eastAsia="zh-CN"/>
          </w:rPr>
          <w:t>23.502</w:t>
        </w:r>
      </w:ins>
      <w:ins w:id="754" w:author="Apostolis Asked to move out" w:date="2021-03-19T08:42:00Z">
        <w:r>
          <w:rPr>
            <w:lang w:eastAsia="zh-CN"/>
          </w:rPr>
          <w:t> </w:t>
        </w:r>
      </w:ins>
      <w:ins w:id="755" w:author="Apostolis Asked to move out" w:date="2021-03-19T08:38:00Z">
        <w:r>
          <w:rPr>
            <w:rFonts w:eastAsia="MS Mincho"/>
          </w:rPr>
          <w:t xml:space="preserve">[3] </w:t>
        </w:r>
        <w:r w:rsidRPr="007220CC">
          <w:rPr>
            <w:lang w:eastAsia="zh-CN"/>
          </w:rPr>
          <w:t xml:space="preserve">Figure 4.2.2.2.2-1 </w:t>
        </w:r>
      </w:ins>
      <w:ins w:id="756" w:author="Apostolis Asked to move out" w:date="2021-03-19T08:42:00Z">
        <w:r>
          <w:rPr>
            <w:lang w:eastAsia="zh-CN"/>
          </w:rPr>
          <w:t xml:space="preserve">- </w:t>
        </w:r>
      </w:ins>
      <w:ins w:id="757" w:author="Apostolis Asked to move out" w:date="2021-03-19T08:38:00Z">
        <w:r w:rsidRPr="007220CC">
          <w:rPr>
            <w:lang w:eastAsia="zh-CN"/>
          </w:rPr>
          <w:t>step</w:t>
        </w:r>
      </w:ins>
      <w:ins w:id="758" w:author="Apostolis Asked to move out" w:date="2021-03-19T08:42:00Z">
        <w:r>
          <w:rPr>
            <w:lang w:eastAsia="zh-CN"/>
          </w:rPr>
          <w:t> </w:t>
        </w:r>
      </w:ins>
      <w:ins w:id="759" w:author="Apostolis Asked to move out" w:date="2021-03-19T08:38:00Z">
        <w:r w:rsidRPr="007220CC">
          <w:rPr>
            <w:lang w:eastAsia="zh-CN"/>
          </w:rPr>
          <w:t>14 (not shown in the figure).</w:t>
        </w:r>
      </w:ins>
    </w:p>
    <w:p w14:paraId="5D4125D6" w14:textId="77777777" w:rsidR="00322E68" w:rsidRPr="007220CC" w:rsidRDefault="00322E68" w:rsidP="00322E68">
      <w:pPr>
        <w:pStyle w:val="B1"/>
        <w:rPr>
          <w:ins w:id="760" w:author="Apostolis Asked to move out" w:date="2021-03-19T08:38:00Z"/>
          <w:lang w:eastAsia="zh-CN"/>
        </w:rPr>
      </w:pPr>
      <w:ins w:id="761" w:author="Apostolis Asked to move out" w:date="2021-03-19T08:38:00Z">
        <w:r w:rsidRPr="007220CC">
          <w:rPr>
            <w:lang w:eastAsia="zh-CN"/>
          </w:rPr>
          <w:t>3.</w:t>
        </w:r>
        <w:r w:rsidRPr="007220CC">
          <w:rPr>
            <w:lang w:eastAsia="zh-CN"/>
          </w:rPr>
          <w:tab/>
          <w:t>AMF shall determine whether UUAA-MM is required for the UAV. The AMF decides that UUAA is required if:</w:t>
        </w:r>
      </w:ins>
    </w:p>
    <w:p w14:paraId="275569EC" w14:textId="77777777" w:rsidR="00322E68" w:rsidRPr="007220CC" w:rsidRDefault="00322E68" w:rsidP="00322E68">
      <w:pPr>
        <w:pStyle w:val="B2"/>
        <w:rPr>
          <w:ins w:id="762" w:author="Apostolis Asked to move out" w:date="2021-03-19T08:38:00Z"/>
          <w:noProof/>
        </w:rPr>
      </w:pPr>
      <w:ins w:id="763" w:author="Apostolis Asked to move out" w:date="2021-03-19T08:38:00Z">
        <w:r w:rsidRPr="007220CC">
          <w:rPr>
            <w:lang w:eastAsia="zh-CN"/>
          </w:rPr>
          <w:t>a)</w:t>
        </w:r>
        <w:r w:rsidRPr="007220CC">
          <w:rPr>
            <w:lang w:eastAsia="zh-CN"/>
          </w:rPr>
          <w:tab/>
          <w:t xml:space="preserve">the UE has a valid </w:t>
        </w:r>
        <w:r w:rsidRPr="007220CC">
          <w:rPr>
            <w:noProof/>
          </w:rPr>
          <w:t>Aerial UE subscription information;</w:t>
        </w:r>
      </w:ins>
    </w:p>
    <w:p w14:paraId="12CD3AC9" w14:textId="77777777" w:rsidR="00322E68" w:rsidRPr="007220CC" w:rsidRDefault="00322E68" w:rsidP="00322E68">
      <w:pPr>
        <w:pStyle w:val="B2"/>
        <w:rPr>
          <w:ins w:id="764" w:author="Apostolis Asked to move out" w:date="2021-03-19T08:38:00Z"/>
          <w:noProof/>
        </w:rPr>
      </w:pPr>
      <w:ins w:id="765" w:author="Apostolis Asked to move out" w:date="2021-03-19T08:38:00Z">
        <w:r w:rsidRPr="007220CC">
          <w:rPr>
            <w:noProof/>
          </w:rPr>
          <w:t>b)</w:t>
        </w:r>
        <w:r w:rsidRPr="007220CC">
          <w:rPr>
            <w:noProof/>
          </w:rPr>
          <w:tab/>
          <w:t>UUAA is to be performed during Registration according to local operator policy;</w:t>
        </w:r>
      </w:ins>
    </w:p>
    <w:p w14:paraId="6654DF66" w14:textId="77777777" w:rsidR="00322E68" w:rsidRPr="007220CC" w:rsidRDefault="00322E68" w:rsidP="00322E68">
      <w:pPr>
        <w:pStyle w:val="B2"/>
        <w:rPr>
          <w:ins w:id="766" w:author="Apostolis Asked to move out" w:date="2021-03-19T08:38:00Z"/>
          <w:noProof/>
        </w:rPr>
      </w:pPr>
      <w:ins w:id="767" w:author="Apostolis Asked to move out" w:date="2021-03-19T08:38:00Z">
        <w:r w:rsidRPr="007220CC">
          <w:rPr>
            <w:noProof/>
          </w:rPr>
          <w:t>c)</w:t>
        </w:r>
        <w:r w:rsidRPr="007220CC">
          <w:rPr>
            <w:noProof/>
          </w:rPr>
          <w:tab/>
          <w:t>there is no valid UUAA result from a previous UUAA-MM procedure;</w:t>
        </w:r>
      </w:ins>
    </w:p>
    <w:p w14:paraId="610B369A" w14:textId="7F6DC880" w:rsidR="00322E68" w:rsidRPr="007220CC" w:rsidRDefault="00322E68" w:rsidP="00322E68">
      <w:pPr>
        <w:pStyle w:val="B2"/>
        <w:rPr>
          <w:ins w:id="768" w:author="Apostolis Asked to move out" w:date="2021-03-19T08:38:00Z"/>
          <w:noProof/>
        </w:rPr>
      </w:pPr>
      <w:ins w:id="769" w:author="Apostolis Asked to move out" w:date="2021-03-19T08:38:00Z">
        <w:r w:rsidRPr="007220CC">
          <w:rPr>
            <w:noProof/>
          </w:rPr>
          <w:t>d)</w:t>
        </w:r>
        <w:r w:rsidRPr="007220CC">
          <w:rPr>
            <w:noProof/>
          </w:rPr>
          <w:tab/>
          <w:t>the UAV has provided a CAA-level UAV ID.</w:t>
        </w:r>
      </w:ins>
    </w:p>
    <w:p w14:paraId="063A9707" w14:textId="05CC937E" w:rsidR="00322E68" w:rsidRPr="00322E68" w:rsidRDefault="00322E68" w:rsidP="00322E68">
      <w:pPr>
        <w:pStyle w:val="B1"/>
        <w:rPr>
          <w:ins w:id="770" w:author="Apostolis Asked to move out" w:date="2021-03-19T08:38:00Z"/>
          <w:rPrChange w:id="771" w:author="Apostolis Asked to move out" w:date="2021-03-19T08:41:00Z">
            <w:rPr>
              <w:ins w:id="772" w:author="Apostolis Asked to move out" w:date="2021-03-19T08:38:00Z"/>
              <w:noProof/>
            </w:rPr>
          </w:rPrChange>
        </w:rPr>
      </w:pPr>
      <w:ins w:id="773" w:author="Apostolis Asked to move out" w:date="2021-03-19T08:38:00Z">
        <w:r w:rsidRPr="00322E68">
          <w:rPr>
            <w:rPrChange w:id="774" w:author="Apostolis Asked to move out" w:date="2021-03-19T08:41:00Z">
              <w:rPr>
                <w:noProof/>
              </w:rPr>
            </w:rPrChange>
          </w:rPr>
          <w:t>4.</w:t>
        </w:r>
        <w:r w:rsidRPr="00322E68">
          <w:rPr>
            <w:rPrChange w:id="775" w:author="Apostolis Asked to move out" w:date="2021-03-19T08:41:00Z">
              <w:rPr>
                <w:noProof/>
              </w:rPr>
            </w:rPrChange>
          </w:rP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 If AMF determines that UE is not allowed to perform UUAA, the AMF shall reject the Registration Request with an appropiate cause value. If AMF determines that UUAA is not to be performed during Registration procedure, AMF continue performing Registration procedure as described in TS</w:t>
        </w:r>
      </w:ins>
      <w:ins w:id="776" w:author="Apostolis Asked to move out" w:date="2021-03-19T08:41:00Z">
        <w:r>
          <w:t> </w:t>
        </w:r>
      </w:ins>
      <w:ins w:id="777" w:author="Apostolis Asked to move out" w:date="2021-03-19T08:38:00Z">
        <w:r w:rsidRPr="00322E68">
          <w:rPr>
            <w:rPrChange w:id="778" w:author="Apostolis Asked to move out" w:date="2021-03-19T08:41:00Z">
              <w:rPr>
                <w:noProof/>
              </w:rPr>
            </w:rPrChange>
          </w:rPr>
          <w:t>23.502</w:t>
        </w:r>
      </w:ins>
      <w:ins w:id="779" w:author="Apostolis Asked to move out" w:date="2021-03-19T08:41:00Z">
        <w:r>
          <w:t> </w:t>
        </w:r>
      </w:ins>
      <w:ins w:id="780" w:author="Apostolis Asked to move out" w:date="2021-03-19T08:38:00Z">
        <w:r w:rsidRPr="00322E68">
          <w:rPr>
            <w:rPrChange w:id="781" w:author="Apostolis Asked to move out" w:date="2021-03-19T08:41:00Z">
              <w:rPr>
                <w:rFonts w:eastAsia="MS Mincho"/>
              </w:rPr>
            </w:rPrChange>
          </w:rPr>
          <w:t>[3]</w:t>
        </w:r>
        <w:r w:rsidRPr="00322E68">
          <w:rPr>
            <w:rPrChange w:id="782" w:author="Apostolis Asked to move out" w:date="2021-03-19T08:41:00Z">
              <w:rPr>
                <w:noProof/>
              </w:rPr>
            </w:rPrChange>
          </w:rPr>
          <w:t xml:space="preserve"> (i.e. UUAA may be triggered during PDU Session Establishment as described in clause</w:t>
        </w:r>
      </w:ins>
      <w:ins w:id="783" w:author="Apostolis Asked to move out" w:date="2021-03-19T08:41:00Z">
        <w:r>
          <w:t> </w:t>
        </w:r>
      </w:ins>
      <w:ins w:id="784" w:author="Apostolis Asked to move out" w:date="2021-03-19T08:38:00Z">
        <w:r w:rsidRPr="00322E68">
          <w:rPr>
            <w:rPrChange w:id="785" w:author="Apostolis Asked to move out" w:date="2021-03-19T08:41:00Z">
              <w:rPr>
                <w:noProof/>
              </w:rPr>
            </w:rPrChange>
          </w:rPr>
          <w:t>5.2.3).</w:t>
        </w:r>
      </w:ins>
    </w:p>
    <w:p w14:paraId="10C09C4C" w14:textId="46DBEB74" w:rsidR="00322E68" w:rsidRPr="00322E68" w:rsidRDefault="00322E68" w:rsidP="00322E68">
      <w:pPr>
        <w:pStyle w:val="EditorsNote"/>
        <w:rPr>
          <w:ins w:id="786" w:author="Apostolis Asked to move out" w:date="2021-03-19T08:38:00Z"/>
          <w:rPrChange w:id="787" w:author="Apostolis Asked to move out" w:date="2021-03-19T08:41:00Z">
            <w:rPr>
              <w:ins w:id="788" w:author="Apostolis Asked to move out" w:date="2021-03-19T08:38:00Z"/>
              <w:rFonts w:eastAsia="Times New Roman"/>
            </w:rPr>
          </w:rPrChange>
        </w:rPr>
      </w:pPr>
      <w:ins w:id="789" w:author="Apostolis Asked to move out" w:date="2021-03-19T08:38:00Z">
        <w:r w:rsidRPr="00322E68">
          <w:rPr>
            <w:rPrChange w:id="790" w:author="Apostolis Asked to move out" w:date="2021-03-19T08:41:00Z">
              <w:rPr>
                <w:rFonts w:eastAsia="Times New Roman"/>
              </w:rPr>
            </w:rPrChange>
          </w:rPr>
          <w:t>Editor's note:</w:t>
        </w:r>
      </w:ins>
      <w:ins w:id="791" w:author="Apostolis Asked to move out" w:date="2021-03-19T08:41:00Z">
        <w:r w:rsidRPr="00322E68">
          <w:rPr>
            <w:rPrChange w:id="792" w:author="Apostolis Asked to move out" w:date="2021-03-19T08:41:00Z">
              <w:rPr>
                <w:rFonts w:eastAsia="Times New Roman"/>
              </w:rPr>
            </w:rPrChange>
          </w:rPr>
          <w:tab/>
        </w:r>
      </w:ins>
      <w:ins w:id="793" w:author="Apostolis Asked to move out" w:date="2021-03-19T08:38:00Z">
        <w:r w:rsidRPr="00322E68">
          <w:rPr>
            <w:rPrChange w:id="794" w:author="Apostolis Asked to move out" w:date="2021-03-19T08:41:00Z">
              <w:rPr>
                <w:rFonts w:eastAsia="Times New Roman"/>
              </w:rPr>
            </w:rPrChange>
          </w:rPr>
          <w:t>Other configuration and service restriction aspects in the Registration Accept are FFS.</w:t>
        </w:r>
      </w:ins>
    </w:p>
    <w:p w14:paraId="4838BE4A" w14:textId="3BCD2767" w:rsidR="00322E68" w:rsidRPr="00322E68" w:rsidRDefault="00322E68" w:rsidP="00322E68">
      <w:pPr>
        <w:pStyle w:val="EditorsNote"/>
        <w:rPr>
          <w:ins w:id="795" w:author="Apostolis Asked to move out" w:date="2021-03-19T08:38:00Z"/>
          <w:rPrChange w:id="796" w:author="Apostolis Asked to move out" w:date="2021-03-19T08:41:00Z">
            <w:rPr>
              <w:ins w:id="797" w:author="Apostolis Asked to move out" w:date="2021-03-19T08:38:00Z"/>
              <w:rFonts w:eastAsia="Times New Roman"/>
            </w:rPr>
          </w:rPrChange>
        </w:rPr>
      </w:pPr>
      <w:ins w:id="798" w:author="Apostolis Asked to move out" w:date="2021-03-19T08:38:00Z">
        <w:r w:rsidRPr="00322E68">
          <w:rPr>
            <w:rPrChange w:id="799" w:author="Apostolis Asked to move out" w:date="2021-03-19T08:41:00Z">
              <w:rPr>
                <w:rFonts w:eastAsia="Times New Roman"/>
              </w:rPr>
            </w:rPrChange>
          </w:rPr>
          <w:t>Editor's note:</w:t>
        </w:r>
      </w:ins>
      <w:ins w:id="800" w:author="Apostolis Asked to move out" w:date="2021-03-19T08:41:00Z">
        <w:r w:rsidRPr="00322E68">
          <w:rPr>
            <w:rPrChange w:id="801" w:author="Apostolis Asked to move out" w:date="2021-03-19T08:41:00Z">
              <w:rPr>
                <w:rFonts w:eastAsia="Times New Roman"/>
              </w:rPr>
            </w:rPrChange>
          </w:rPr>
          <w:tab/>
        </w:r>
      </w:ins>
      <w:ins w:id="802" w:author="Apostolis Asked to move out" w:date="2021-03-19T08:38:00Z">
        <w:r w:rsidRPr="00322E68">
          <w:rPr>
            <w:rPrChange w:id="803" w:author="Apostolis Asked to move out" w:date="2021-03-19T08:41:00Z">
              <w:rPr>
                <w:rFonts w:eastAsia="Times New Roman"/>
              </w:rPr>
            </w:rPrChange>
          </w:rPr>
          <w:t>How the AMF handles previous UUAA failure is FFS.</w:t>
        </w:r>
      </w:ins>
    </w:p>
    <w:p w14:paraId="43E8FCF1" w14:textId="77777777" w:rsidR="00322E68" w:rsidRPr="00322E68" w:rsidRDefault="00322E68" w:rsidP="00322E68">
      <w:pPr>
        <w:pStyle w:val="B1"/>
        <w:rPr>
          <w:ins w:id="804" w:author="Apostolis Asked to move out" w:date="2021-03-19T08:38:00Z"/>
          <w:rPrChange w:id="805" w:author="Apostolis Asked to move out" w:date="2021-03-19T08:41:00Z">
            <w:rPr>
              <w:ins w:id="806" w:author="Apostolis Asked to move out" w:date="2021-03-19T08:38:00Z"/>
              <w:lang w:eastAsia="zh-CN"/>
            </w:rPr>
          </w:rPrChange>
        </w:rPr>
      </w:pPr>
      <w:ins w:id="807" w:author="Apostolis Asked to move out" w:date="2021-03-19T08:38:00Z">
        <w:r w:rsidRPr="00322E68">
          <w:rPr>
            <w:rPrChange w:id="808" w:author="Apostolis Asked to move out" w:date="2021-03-19T08:41:00Z">
              <w:rPr>
                <w:noProof/>
              </w:rPr>
            </w:rPrChange>
          </w:rPr>
          <w:t>5.</w:t>
        </w:r>
        <w:r w:rsidRPr="00322E68">
          <w:rPr>
            <w:rPrChange w:id="809" w:author="Apostolis Asked to move out" w:date="2021-03-19T08:41:00Z">
              <w:rPr>
                <w:noProof/>
              </w:rPr>
            </w:rPrChange>
          </w:rPr>
          <w:tab/>
          <w:t xml:space="preserve">If required based on step 3 determination, UUAA-MM procedure (see clause </w:t>
        </w:r>
        <w:r w:rsidRPr="00322E68">
          <w:rPr>
            <w:rPrChange w:id="810" w:author="Apostolis Asked to move out" w:date="2021-03-19T08:41:00Z">
              <w:rPr>
                <w:lang w:val="en-US"/>
              </w:rPr>
            </w:rPrChange>
          </w:rPr>
          <w:t xml:space="preserve">5.2.2.2) </w:t>
        </w:r>
        <w:r w:rsidRPr="00322E68">
          <w:rPr>
            <w:rPrChange w:id="811" w:author="Apostolis Asked to move out" w:date="2021-03-19T08:41:00Z">
              <w:rPr>
                <w:noProof/>
              </w:rPr>
            </w:rPrChange>
          </w:rPr>
          <w:t>is executed at this step. Once the UUAA-MM procedure is successfully completed for the UAV, t</w:t>
        </w:r>
        <w:r w:rsidRPr="00322E68">
          <w:rPr>
            <w:rPrChange w:id="812" w:author="Apostolis Asked to move out" w:date="2021-03-19T08:41:00Z">
              <w:rPr>
                <w:lang w:val="en-IN"/>
              </w:rPr>
            </w:rPrChange>
          </w:rPr>
          <w:t>he AMF stores a UUAA result (e.g., success/failure), an optional authorized CAA-level UAV ID received from the USS in the UE context and</w:t>
        </w:r>
        <w:r w:rsidRPr="00322E68">
          <w:rPr>
            <w:rPrChange w:id="813" w:author="Apostolis Asked to move out" w:date="2021-03-19T08:41:00Z">
              <w:rPr>
                <w:noProof/>
              </w:rPr>
            </w:rPrChange>
          </w:rPr>
          <w:t xml:space="preserve"> shall trigger a UE Configuration Update procedure (see TS 23.502 </w:t>
        </w:r>
        <w:r w:rsidRPr="00322E68">
          <w:rPr>
            <w:rPrChange w:id="814" w:author="Apostolis Asked to move out" w:date="2021-03-19T08:41:00Z">
              <w:rPr>
                <w:rFonts w:eastAsia="MS Mincho"/>
              </w:rPr>
            </w:rPrChange>
          </w:rPr>
          <w:t>[3]</w:t>
        </w:r>
        <w:r w:rsidRPr="00322E68">
          <w:rPr>
            <w:rPrChange w:id="815" w:author="Apostolis Asked to move out" w:date="2021-03-19T08:41:00Z">
              <w:rPr>
                <w:noProof/>
              </w:rPr>
            </w:rPrChange>
          </w:rPr>
          <w:t xml:space="preserve">,  clause 4.2.4.2) to deliver the authorization </w:t>
        </w:r>
        <w:r w:rsidRPr="00322E68">
          <w:rPr>
            <w:rPrChange w:id="816" w:author="Apostolis Asked to move out" w:date="2021-03-19T08:41:00Z">
              <w:rPr>
                <w:noProof/>
              </w:rPr>
            </w:rPrChange>
          </w:rPr>
          <w:lastRenderedPageBreak/>
          <w:t xml:space="preserve">information payload to the UE. The AMF may also deliver the authorized </w:t>
        </w:r>
        <w:r w:rsidRPr="00322E68">
          <w:rPr>
            <w:rPrChange w:id="817" w:author="Apostolis Asked to move out" w:date="2021-03-19T08:41:00Z">
              <w:rPr>
                <w:lang w:eastAsia="zh-CN"/>
              </w:rPr>
            </w:rPrChange>
          </w:rPr>
          <w:t>CAA-level UAV ID that it may have received from the USS</w:t>
        </w:r>
        <w:r w:rsidRPr="00322E68">
          <w:rPr>
            <w:rPrChange w:id="818" w:author="Apostolis Asked to move out" w:date="2021-03-19T08:41:00Z">
              <w:rPr>
                <w:lang w:val="en-IN"/>
              </w:rPr>
            </w:rPrChange>
          </w:rPr>
          <w:t>. If UUAA fails, based on local network policy, the AMF may decide to de-register or keep the UE registered and shall indicate an appropriate cause value in the De-Registration Request message.</w:t>
        </w:r>
      </w:ins>
    </w:p>
    <w:p w14:paraId="5C3C7E25" w14:textId="105C2C66" w:rsidR="00322E68" w:rsidRPr="00322E68" w:rsidRDefault="00322E68" w:rsidP="00322E68">
      <w:pPr>
        <w:pStyle w:val="NO"/>
        <w:rPr>
          <w:ins w:id="819" w:author="Apostolis Asked to move out" w:date="2021-03-19T08:38:00Z"/>
          <w:rPrChange w:id="820" w:author="Apostolis Asked to move out" w:date="2021-03-19T08:41:00Z">
            <w:rPr>
              <w:ins w:id="821" w:author="Apostolis Asked to move out" w:date="2021-03-19T08:38:00Z"/>
              <w:lang w:val="en-US"/>
            </w:rPr>
          </w:rPrChange>
        </w:rPr>
        <w:pPrChange w:id="822" w:author="Apostolis Asked to move out" w:date="2021-03-19T08:41:00Z">
          <w:pPr>
            <w:pStyle w:val="NO"/>
          </w:pPr>
        </w:pPrChange>
      </w:pPr>
      <w:ins w:id="823" w:author="Apostolis Asked to move out" w:date="2021-03-19T08:38:00Z">
        <w:r w:rsidRPr="00322E68">
          <w:rPr>
            <w:rPrChange w:id="824" w:author="Apostolis Asked to move out" w:date="2021-03-19T08:41:00Z">
              <w:rPr>
                <w:lang w:val="en-IN"/>
              </w:rPr>
            </w:rPrChange>
          </w:rPr>
          <w:t>NOTE</w:t>
        </w:r>
      </w:ins>
      <w:ins w:id="825" w:author="Apostolis Asked to move out" w:date="2021-03-19T08:41:00Z">
        <w:r w:rsidRPr="00322E68">
          <w:rPr>
            <w:rPrChange w:id="826" w:author="Apostolis Asked to move out" w:date="2021-03-19T08:41:00Z">
              <w:rPr>
                <w:lang w:val="en-IN"/>
              </w:rPr>
            </w:rPrChange>
          </w:rPr>
          <w:t> </w:t>
        </w:r>
      </w:ins>
      <w:ins w:id="827" w:author="Apostolis Asked to move out" w:date="2021-03-19T08:38:00Z">
        <w:r w:rsidRPr="00322E68">
          <w:rPr>
            <w:rPrChange w:id="828" w:author="Apostolis Asked to move out" w:date="2021-03-19T08:41:00Z">
              <w:rPr>
                <w:lang w:val="en-IN"/>
              </w:rPr>
            </w:rPrChange>
          </w:rPr>
          <w:t>1:</w:t>
        </w:r>
        <w:r w:rsidRPr="00322E68">
          <w:rPr>
            <w:rPrChange w:id="829" w:author="Apostolis Asked to move out" w:date="2021-03-19T08:41:00Z">
              <w:rPr>
                <w:lang w:val="en-IN"/>
              </w:rPr>
            </w:rPrChange>
          </w:rPr>
          <w:tab/>
          <w:t xml:space="preserve">Security </w:t>
        </w:r>
        <w:r w:rsidRPr="00322E68">
          <w:rPr>
            <w:rPrChange w:id="830" w:author="Apostolis Asked to move out" w:date="2021-03-19T08:41:00Z">
              <w:rPr>
                <w:lang w:val="en-US"/>
              </w:rPr>
            </w:rPrChange>
          </w:rPr>
          <w:t>details will be determined by SA WG3.</w:t>
        </w:r>
      </w:ins>
    </w:p>
    <w:p w14:paraId="17C02E0E" w14:textId="5389E7BD" w:rsidR="00322E68" w:rsidRPr="00322E68" w:rsidRDefault="00322E68" w:rsidP="00322E68">
      <w:pPr>
        <w:pStyle w:val="EditorsNote"/>
        <w:rPr>
          <w:ins w:id="831" w:author="Apostolis Asked to move out" w:date="2021-03-19T08:38:00Z"/>
          <w:rPrChange w:id="832" w:author="Apostolis Asked to move out" w:date="2021-03-19T08:41:00Z">
            <w:rPr>
              <w:ins w:id="833" w:author="Apostolis Asked to move out" w:date="2021-03-19T08:38:00Z"/>
              <w:lang w:val="en-US"/>
            </w:rPr>
          </w:rPrChange>
        </w:rPr>
      </w:pPr>
      <w:ins w:id="834" w:author="Apostolis Asked to move out" w:date="2021-03-19T08:38:00Z">
        <w:r w:rsidRPr="00322E68">
          <w:rPr>
            <w:rPrChange w:id="835" w:author="Apostolis Asked to move out" w:date="2021-03-19T08:41:00Z">
              <w:rPr>
                <w:lang w:val="en-US"/>
              </w:rPr>
            </w:rPrChange>
          </w:rPr>
          <w:t>Editor's note:</w:t>
        </w:r>
      </w:ins>
      <w:ins w:id="836" w:author="Apostolis Asked to move out" w:date="2021-03-19T08:41:00Z">
        <w:r w:rsidRPr="00322E68">
          <w:rPr>
            <w:rPrChange w:id="837" w:author="Apostolis Asked to move out" w:date="2021-03-19T08:41:00Z">
              <w:rPr>
                <w:lang w:val="en-US"/>
              </w:rPr>
            </w:rPrChange>
          </w:rPr>
          <w:tab/>
        </w:r>
      </w:ins>
      <w:ins w:id="838" w:author="Apostolis Asked to move out" w:date="2021-03-19T08:38:00Z">
        <w:r w:rsidRPr="00322E68">
          <w:rPr>
            <w:rPrChange w:id="839" w:author="Apostolis Asked to move out" w:date="2021-03-19T08:41:00Z">
              <w:rPr>
                <w:lang w:val="en-US" w:eastAsia="ko-KR"/>
              </w:rPr>
            </w:rPrChange>
          </w:rPr>
          <w:t>Other configuration and service restriction aspects in the UCU are FFS.</w:t>
        </w:r>
      </w:ins>
    </w:p>
    <w:p w14:paraId="42B3960B" w14:textId="77777777" w:rsidR="00322E68" w:rsidRPr="007220CC" w:rsidRDefault="00322E68" w:rsidP="00322E68">
      <w:pPr>
        <w:pStyle w:val="Heading4"/>
        <w:rPr>
          <w:ins w:id="840" w:author="Apostolis Asked to move out" w:date="2021-03-19T08:38:00Z"/>
          <w:lang w:val="en-US"/>
        </w:rPr>
      </w:pPr>
      <w:bookmarkStart w:id="841" w:name="_Toc66381082"/>
      <w:ins w:id="842" w:author="Apostolis Asked to move out" w:date="2021-03-19T08:38:00Z">
        <w:r w:rsidRPr="007220CC">
          <w:rPr>
            <w:lang w:val="en-US"/>
          </w:rPr>
          <w:t>5.2.2.2 UUAA-MM Procedure</w:t>
        </w:r>
        <w:bookmarkEnd w:id="841"/>
      </w:ins>
    </w:p>
    <w:p w14:paraId="27C63DBB" w14:textId="5A2C3FB0" w:rsidR="00322E68" w:rsidRDefault="00322E68" w:rsidP="00322E68">
      <w:pPr>
        <w:pStyle w:val="TH"/>
        <w:rPr>
          <w:ins w:id="843" w:author="Apostolis Asked to move out" w:date="2021-03-19T08:40:00Z"/>
        </w:rPr>
        <w:pPrChange w:id="844" w:author="Apostolis Asked to move out" w:date="2021-03-19T08:41:00Z">
          <w:pPr>
            <w:pStyle w:val="TF"/>
          </w:pPr>
        </w:pPrChange>
      </w:pPr>
      <w:ins w:id="845" w:author="Apostolis Asked to move out" w:date="2021-03-19T08:38:00Z">
        <w:r w:rsidRPr="007220CC">
          <w:object w:dxaOrig="10450" w:dyaOrig="7701" w14:anchorId="29E3FF50">
            <v:shape id="_x0000_i1051" type="#_x0000_t75" style="width:480.25pt;height:354.55pt" o:ole="">
              <v:imagedata r:id="rId26" o:title=""/>
            </v:shape>
            <o:OLEObject Type="Embed" ProgID="Visio.Drawing.15" ShapeID="_x0000_i1051" DrawAspect="Content" ObjectID="_1677687258" r:id="rId27"/>
          </w:object>
        </w:r>
      </w:ins>
    </w:p>
    <w:p w14:paraId="7E8FFE5B" w14:textId="4E3D7BE1" w:rsidR="00322E68" w:rsidRPr="007220CC" w:rsidRDefault="00322E68" w:rsidP="00322E68">
      <w:pPr>
        <w:pStyle w:val="TF"/>
        <w:rPr>
          <w:ins w:id="846" w:author="Apostolis Asked to move out" w:date="2021-03-19T08:38:00Z"/>
        </w:rPr>
        <w:pPrChange w:id="847" w:author="Apostolis Asked to move out" w:date="2021-03-19T08:40:00Z">
          <w:pPr>
            <w:pStyle w:val="TF"/>
          </w:pPr>
        </w:pPrChange>
      </w:pPr>
      <w:ins w:id="848" w:author="Apostolis Asked to move out" w:date="2021-03-19T08:38:00Z">
        <w:r w:rsidRPr="007220CC">
          <w:t>Figure 5.2.2.2-1: UUAA-MM procedure</w:t>
        </w:r>
      </w:ins>
    </w:p>
    <w:p w14:paraId="751DEB81" w14:textId="77777777" w:rsidR="00322E68" w:rsidRPr="00322E68" w:rsidRDefault="00322E68" w:rsidP="00322E68">
      <w:pPr>
        <w:pStyle w:val="B1"/>
        <w:rPr>
          <w:ins w:id="849" w:author="Apostolis Asked to move out" w:date="2021-03-19T08:38:00Z"/>
          <w:rPrChange w:id="850" w:author="Apostolis Asked to move out" w:date="2021-03-19T08:39:00Z">
            <w:rPr>
              <w:ins w:id="851" w:author="Apostolis Asked to move out" w:date="2021-03-19T08:38:00Z"/>
            </w:rPr>
          </w:rPrChange>
        </w:rPr>
      </w:pPr>
      <w:ins w:id="852" w:author="Apostolis Asked to move out" w:date="2021-03-19T08:38:00Z">
        <w:r w:rsidRPr="00322E68">
          <w:rPr>
            <w:rPrChange w:id="853" w:author="Apostolis Asked to move out" w:date="2021-03-19T08:39:00Z">
              <w:rPr/>
            </w:rPrChange>
          </w:rPr>
          <w:t>1.</w:t>
        </w:r>
        <w:r w:rsidRPr="00322E68">
          <w:rPr>
            <w:rPrChange w:id="854" w:author="Apostolis Asked to move out" w:date="2021-03-19T08:39:00Z">
              <w:rPr/>
            </w:rPrChange>
          </w:rPr>
          <w:tab/>
          <w:t>For a UE that requires UUAA or when triggered by re-authentication by USS, the AMF triggers a UUAA-MM procedure.</w:t>
        </w:r>
      </w:ins>
    </w:p>
    <w:p w14:paraId="17E0BD36" w14:textId="11043337" w:rsidR="00322E68" w:rsidRPr="00322E68" w:rsidRDefault="00322E68" w:rsidP="00322E68">
      <w:pPr>
        <w:pStyle w:val="B1"/>
        <w:rPr>
          <w:ins w:id="855" w:author="Apostolis Asked to move out" w:date="2021-03-19T08:38:00Z"/>
          <w:rPrChange w:id="856" w:author="Apostolis Asked to move out" w:date="2021-03-19T08:39:00Z">
            <w:rPr>
              <w:ins w:id="857" w:author="Apostolis Asked to move out" w:date="2021-03-19T08:38:00Z"/>
            </w:rPr>
          </w:rPrChange>
        </w:rPr>
      </w:pPr>
      <w:ins w:id="858" w:author="Apostolis Asked to move out" w:date="2021-03-19T08:38:00Z">
        <w:r w:rsidRPr="00322E68">
          <w:rPr>
            <w:rPrChange w:id="859" w:author="Apostolis Asked to move out" w:date="2021-03-19T08:39:00Z">
              <w:rPr/>
            </w:rPrChange>
          </w:rPr>
          <w:t>2.</w:t>
        </w:r>
        <w:r w:rsidRPr="00322E68">
          <w:rPr>
            <w:rPrChange w:id="860" w:author="Apostolis Asked to move out" w:date="2021-03-19T08:39:00Z">
              <w:rPr/>
            </w:rPrChange>
          </w:rPr>
          <w:tab/>
          <w:t xml:space="preserve">AMF to UAS NF: Authentication Request, shall include the GPSI and CAA-level UAV ID and may include USS address (e.g., FQDN). UAS NF resolves the USS address based on CAA-level UAV ID or uses the provided USS address, as described in </w:t>
        </w:r>
      </w:ins>
      <w:ins w:id="861" w:author="Apostolis Asked to move out" w:date="2021-03-19T08:39:00Z">
        <w:r w:rsidRPr="00322E68">
          <w:rPr>
            <w:rPrChange w:id="862" w:author="Apostolis Asked to move out" w:date="2021-03-19T08:39:00Z">
              <w:rPr/>
            </w:rPrChange>
          </w:rPr>
          <w:t>clause </w:t>
        </w:r>
      </w:ins>
      <w:ins w:id="863" w:author="Apostolis Asked to move out" w:date="2021-03-19T08:38:00Z">
        <w:r w:rsidRPr="00322E68">
          <w:rPr>
            <w:rPrChange w:id="864" w:author="Apostolis Asked to move out" w:date="2021-03-19T08:39:00Z">
              <w:rPr/>
            </w:rPrChange>
          </w:rPr>
          <w:t>4.4.2.</w:t>
        </w:r>
      </w:ins>
    </w:p>
    <w:p w14:paraId="23C77226" w14:textId="61DA5D92" w:rsidR="00322E68" w:rsidRPr="007220CC" w:rsidRDefault="00322E68" w:rsidP="00322E68">
      <w:pPr>
        <w:pStyle w:val="NO"/>
        <w:rPr>
          <w:ins w:id="865" w:author="Apostolis Asked to move out" w:date="2021-03-19T08:38:00Z"/>
          <w:lang w:val="en-US"/>
        </w:rPr>
      </w:pPr>
      <w:ins w:id="866" w:author="Apostolis Asked to move out" w:date="2021-03-19T08:38:00Z">
        <w:r w:rsidRPr="007220CC">
          <w:rPr>
            <w:lang w:val="en-IN"/>
          </w:rPr>
          <w:t>NOTE</w:t>
        </w:r>
      </w:ins>
      <w:ins w:id="867" w:author="Apostolis Asked to move out" w:date="2021-03-19T08:39:00Z">
        <w:r>
          <w:rPr>
            <w:lang w:val="en-IN"/>
          </w:rPr>
          <w:t> </w:t>
        </w:r>
      </w:ins>
      <w:ins w:id="868" w:author="Apostolis Asked to move out" w:date="2021-03-19T08:38:00Z">
        <w:r w:rsidRPr="007220CC">
          <w:rPr>
            <w:lang w:val="en-IN"/>
          </w:rPr>
          <w:t>2:</w:t>
        </w:r>
        <w:r w:rsidRPr="007220CC">
          <w:rPr>
            <w:lang w:val="en-IN"/>
          </w:rPr>
          <w:tab/>
          <w:t xml:space="preserve">Security </w:t>
        </w:r>
        <w:r w:rsidRPr="007220CC">
          <w:rPr>
            <w:lang w:val="en-US"/>
          </w:rPr>
          <w:t>details will be determined by SA WG3.</w:t>
        </w:r>
      </w:ins>
    </w:p>
    <w:p w14:paraId="3572D1C1" w14:textId="480F4651" w:rsidR="00322E68" w:rsidRPr="00322E68" w:rsidRDefault="00322E68" w:rsidP="00322E68">
      <w:pPr>
        <w:pStyle w:val="EditorsNote"/>
        <w:rPr>
          <w:ins w:id="869" w:author="Apostolis Asked to move out" w:date="2021-03-19T08:38:00Z"/>
          <w:rPrChange w:id="870" w:author="Apostolis Asked to move out" w:date="2021-03-19T08:39:00Z">
            <w:rPr>
              <w:ins w:id="871" w:author="Apostolis Asked to move out" w:date="2021-03-19T08:38:00Z"/>
              <w:lang w:val="en-US"/>
            </w:rPr>
          </w:rPrChange>
        </w:rPr>
      </w:pPr>
      <w:ins w:id="872" w:author="Apostolis Asked to move out" w:date="2021-03-19T08:38:00Z">
        <w:r w:rsidRPr="00322E68">
          <w:rPr>
            <w:rPrChange w:id="873" w:author="Apostolis Asked to move out" w:date="2021-03-19T08:39:00Z">
              <w:rPr>
                <w:lang w:eastAsia="zh-CN"/>
              </w:rPr>
            </w:rPrChange>
          </w:rPr>
          <w:t>Editor</w:t>
        </w:r>
      </w:ins>
      <w:ins w:id="874" w:author="Apostolis Asked to move out" w:date="2021-03-19T08:39:00Z">
        <w:r w:rsidRPr="00322E68">
          <w:rPr>
            <w:rPrChange w:id="875" w:author="Apostolis Asked to move out" w:date="2021-03-19T08:39:00Z">
              <w:rPr>
                <w:lang w:eastAsia="zh-CN"/>
              </w:rPr>
            </w:rPrChange>
          </w:rPr>
          <w:t>'</w:t>
        </w:r>
      </w:ins>
      <w:ins w:id="876" w:author="Apostolis Asked to move out" w:date="2021-03-19T08:38:00Z">
        <w:r w:rsidRPr="00322E68">
          <w:rPr>
            <w:rPrChange w:id="877" w:author="Apostolis Asked to move out" w:date="2021-03-19T08:39:00Z">
              <w:rPr>
                <w:lang w:eastAsia="zh-CN"/>
              </w:rPr>
            </w:rPrChange>
          </w:rPr>
          <w:t>s note:</w:t>
        </w:r>
      </w:ins>
      <w:ins w:id="878" w:author="Apostolis Asked to move out" w:date="2021-03-19T08:39:00Z">
        <w:r w:rsidRPr="00322E68">
          <w:rPr>
            <w:rPrChange w:id="879" w:author="Apostolis Asked to move out" w:date="2021-03-19T08:39:00Z">
              <w:rPr>
                <w:lang w:eastAsia="zh-CN"/>
              </w:rPr>
            </w:rPrChange>
          </w:rPr>
          <w:tab/>
          <w:t>W</w:t>
        </w:r>
      </w:ins>
      <w:ins w:id="880" w:author="Apostolis Asked to move out" w:date="2021-03-19T08:38:00Z">
        <w:r w:rsidRPr="00322E68">
          <w:rPr>
            <w:rPrChange w:id="881" w:author="Apostolis Asked to move out" w:date="2021-03-19T08:39:00Z">
              <w:rPr>
                <w:lang w:eastAsia="zh-CN"/>
              </w:rPr>
            </w:rPrChange>
          </w:rPr>
          <w:t>hether and how the USS address is protected by the UAV is FFS.</w:t>
        </w:r>
      </w:ins>
    </w:p>
    <w:p w14:paraId="10E5AA90" w14:textId="6C3292A3" w:rsidR="00322E68" w:rsidRPr="00322E68" w:rsidRDefault="00322E68" w:rsidP="00322E68">
      <w:pPr>
        <w:pStyle w:val="B1"/>
        <w:rPr>
          <w:ins w:id="882" w:author="Apostolis Asked to move out" w:date="2021-03-19T08:38:00Z"/>
          <w:rPrChange w:id="883" w:author="Apostolis Asked to move out" w:date="2021-03-19T08:39:00Z">
            <w:rPr>
              <w:ins w:id="884" w:author="Apostolis Asked to move out" w:date="2021-03-19T08:38:00Z"/>
            </w:rPr>
          </w:rPrChange>
        </w:rPr>
      </w:pPr>
      <w:ins w:id="885" w:author="Apostolis Asked to move out" w:date="2021-03-19T08:38:00Z">
        <w:r w:rsidRPr="00322E68">
          <w:rPr>
            <w:rPrChange w:id="886" w:author="Apostolis Asked to move out" w:date="2021-03-19T08:39:00Z">
              <w:rPr/>
            </w:rPrChange>
          </w:rPr>
          <w:t>3.</w:t>
        </w:r>
        <w:r w:rsidRPr="00322E68">
          <w:rPr>
            <w:rPrChange w:id="887" w:author="Apostolis Asked to move out" w:date="2021-03-19T08:39:00Z">
              <w:rPr/>
            </w:rPrChange>
          </w:rPr>
          <w:tab/>
          <w:t>UAS NF to USS: Authentication Request, shall include the GPSI and CAA-level UAV ID.</w:t>
        </w:r>
      </w:ins>
    </w:p>
    <w:p w14:paraId="55CD1ACC" w14:textId="77777777" w:rsidR="00322E68" w:rsidRPr="00322E68" w:rsidRDefault="00322E68" w:rsidP="00322E68">
      <w:pPr>
        <w:pStyle w:val="B1"/>
        <w:rPr>
          <w:ins w:id="888" w:author="Apostolis Asked to move out" w:date="2021-03-19T08:38:00Z"/>
          <w:rPrChange w:id="889" w:author="Apostolis Asked to move out" w:date="2021-03-19T08:39:00Z">
            <w:rPr>
              <w:ins w:id="890" w:author="Apostolis Asked to move out" w:date="2021-03-19T08:38:00Z"/>
            </w:rPr>
          </w:rPrChange>
        </w:rPr>
      </w:pPr>
      <w:ins w:id="891" w:author="Apostolis Asked to move out" w:date="2021-03-19T08:38:00Z">
        <w:r w:rsidRPr="00322E68">
          <w:rPr>
            <w:rPrChange w:id="892" w:author="Apostolis Asked to move out" w:date="2021-03-19T08:39:00Z">
              <w:rPr/>
            </w:rPrChange>
          </w:rPr>
          <w:t>4.</w:t>
        </w:r>
        <w:r w:rsidRPr="00322E68">
          <w:rPr>
            <w:rPrChange w:id="893" w:author="Apostolis Asked to move out" w:date="2021-03-19T08:39:00Z">
              <w:rPr/>
            </w:rPrChange>
          </w:rPr>
          <w:tab/>
          <w:t>[Conditional] Multiple rount-trip messages as required by the authentication method used by USS. Authentication Response messages from USS shall include GPSI and may include a authentication message based on authentication method used that is forwarded transparently to UE over NAS MM transport messages.</w:t>
        </w:r>
      </w:ins>
    </w:p>
    <w:p w14:paraId="3889DEB3" w14:textId="55E1B58A" w:rsidR="00322E68" w:rsidRPr="00322E68" w:rsidRDefault="00322E68" w:rsidP="00322E68">
      <w:pPr>
        <w:pStyle w:val="B1"/>
        <w:rPr>
          <w:ins w:id="894" w:author="Apostolis Asked to move out" w:date="2021-03-19T08:38:00Z"/>
          <w:rPrChange w:id="895" w:author="Apostolis Asked to move out" w:date="2021-03-19T08:39:00Z">
            <w:rPr>
              <w:ins w:id="896" w:author="Apostolis Asked to move out" w:date="2021-03-19T08:38:00Z"/>
            </w:rPr>
          </w:rPrChange>
        </w:rPr>
      </w:pPr>
      <w:ins w:id="897" w:author="Apostolis Asked to move out" w:date="2021-03-19T08:38:00Z">
        <w:r w:rsidRPr="00322E68">
          <w:rPr>
            <w:rPrChange w:id="898" w:author="Apostolis Asked to move out" w:date="2021-03-19T08:39:00Z">
              <w:rPr/>
            </w:rPrChange>
          </w:rPr>
          <w:t>5.</w:t>
        </w:r>
        <w:r w:rsidRPr="00322E68">
          <w:rPr>
            <w:rPrChange w:id="899" w:author="Apostolis Asked to move out" w:date="2021-03-19T08:39:00Z">
              <w:rPr/>
            </w:rPrChange>
          </w:rPr>
          <w:tab/>
          <w:t xml:space="preserve">USS to UAS NF: (final) Authentication Response, shall include: GPSI, a UUAA result (success/failure), may include an authorized CAA-level UAV ID and a payload delivering configuration information to the UAV (e.g. , </w:t>
        </w:r>
        <w:r w:rsidRPr="00322E68">
          <w:rPr>
            <w:rPrChange w:id="900" w:author="Apostolis Asked to move out" w:date="2021-03-19T08:39:00Z">
              <w:rPr/>
            </w:rPrChange>
          </w:rPr>
          <w:lastRenderedPageBreak/>
          <w:t>security info to be used to secure communications with USS), and a final authentication message (e.g., indicating success or failure) based on authentication method used that is forwarded transparently to UE over NAS MM transport messages.</w:t>
        </w:r>
      </w:ins>
    </w:p>
    <w:p w14:paraId="1C3143A9" w14:textId="7B90360F" w:rsidR="00322E68" w:rsidRPr="00322E68" w:rsidRDefault="00322E68" w:rsidP="00322E68">
      <w:pPr>
        <w:pStyle w:val="B1"/>
        <w:rPr>
          <w:ins w:id="901" w:author="Apostolis Asked to move out" w:date="2021-03-19T08:38:00Z"/>
          <w:rPrChange w:id="902" w:author="Apostolis Asked to move out" w:date="2021-03-19T08:39:00Z">
            <w:rPr>
              <w:ins w:id="903" w:author="Apostolis Asked to move out" w:date="2021-03-19T08:38:00Z"/>
            </w:rPr>
          </w:rPrChange>
        </w:rPr>
      </w:pPr>
      <w:ins w:id="904" w:author="Apostolis Asked to move out" w:date="2021-03-19T08:38:00Z">
        <w:r w:rsidRPr="00322E68">
          <w:rPr>
            <w:rPrChange w:id="905" w:author="Apostolis Asked to move out" w:date="2021-03-19T08:39:00Z">
              <w:rPr/>
            </w:rPrChange>
          </w:rPr>
          <w:t>6.</w:t>
        </w:r>
        <w:r w:rsidRPr="00322E68">
          <w:rPr>
            <w:rPrChange w:id="906" w:author="Apostolis Asked to move out" w:date="2021-03-19T08:39:00Z">
              <w:rPr/>
            </w:rPrChange>
          </w:rPr>
          <w:tab/>
          <w:t>UAS NF to AMF: (final) Authentication Response, forwards information received from USS in step</w:t>
        </w:r>
      </w:ins>
      <w:ins w:id="907" w:author="Apostolis Asked to move out" w:date="2021-03-19T08:39:00Z">
        <w:r w:rsidRPr="00322E68">
          <w:rPr>
            <w:rPrChange w:id="908" w:author="Apostolis Asked to move out" w:date="2021-03-19T08:39:00Z">
              <w:rPr/>
            </w:rPrChange>
          </w:rPr>
          <w:t> </w:t>
        </w:r>
      </w:ins>
      <w:ins w:id="909" w:author="Apostolis Asked to move out" w:date="2021-03-19T08:38:00Z">
        <w:r w:rsidRPr="00322E68">
          <w:rPr>
            <w:rPrChange w:id="910" w:author="Apostolis Asked to move out" w:date="2021-03-19T08:39:00Z">
              <w:rPr/>
            </w:rPrChange>
          </w:rPr>
          <w:t>5.</w:t>
        </w:r>
      </w:ins>
    </w:p>
    <w:p w14:paraId="28FD5A93" w14:textId="77777777" w:rsidR="00322E68" w:rsidRPr="00322E68" w:rsidRDefault="00322E68" w:rsidP="00322E68">
      <w:pPr>
        <w:pStyle w:val="B1"/>
        <w:rPr>
          <w:ins w:id="911" w:author="Apostolis Asked to move out" w:date="2021-03-19T08:38:00Z"/>
          <w:rPrChange w:id="912" w:author="Apostolis Asked to move out" w:date="2021-03-19T08:39:00Z">
            <w:rPr>
              <w:ins w:id="913" w:author="Apostolis Asked to move out" w:date="2021-03-19T08:38:00Z"/>
            </w:rPr>
          </w:rPrChange>
        </w:rPr>
      </w:pPr>
      <w:ins w:id="914" w:author="Apostolis Asked to move out" w:date="2021-03-19T08:38:00Z">
        <w:r w:rsidRPr="00322E68">
          <w:rPr>
            <w:rPrChange w:id="915" w:author="Apostolis Asked to move out" w:date="2021-03-19T08:39:00Z">
              <w:rPr/>
            </w:rPrChange>
          </w:rPr>
          <w:t>7.</w:t>
        </w:r>
        <w:r w:rsidRPr="00322E68">
          <w:rPr>
            <w:rPrChange w:id="916" w:author="Apostolis Asked to move out" w:date="2021-03-19T08:39:00Z">
              <w:rPr/>
            </w:rPrChange>
          </w:rPr>
          <w:tab/>
          <w:t>AMF to UE: (final) NAS MM transport message forwarding authentication message from USS including authentication/authorization result (success/failure).</w:t>
        </w:r>
      </w:ins>
    </w:p>
    <w:p w14:paraId="1A888B60" w14:textId="4C4F4514" w:rsidR="00322E68" w:rsidRPr="00322E68" w:rsidRDefault="00322E68" w:rsidP="00322E68">
      <w:pPr>
        <w:pStyle w:val="B1"/>
        <w:rPr>
          <w:ins w:id="917" w:author="Apostolis Asked to move out" w:date="2021-03-19T08:38:00Z"/>
          <w:rPrChange w:id="918" w:author="Apostolis Asked to move out" w:date="2021-03-19T08:39:00Z">
            <w:rPr>
              <w:ins w:id="919" w:author="Apostolis Asked to move out" w:date="2021-03-19T08:38:00Z"/>
            </w:rPr>
          </w:rPrChange>
        </w:rPr>
      </w:pPr>
      <w:bookmarkStart w:id="920" w:name="_Hlk65595689"/>
      <w:ins w:id="921" w:author="Apostolis Asked to move out" w:date="2021-03-19T08:38:00Z">
        <w:r w:rsidRPr="00322E68">
          <w:rPr>
            <w:rPrChange w:id="922" w:author="Apostolis Asked to move out" w:date="2021-03-19T08:39:00Z">
              <w:rPr/>
            </w:rPrChange>
          </w:rPr>
          <w:t>8.</w:t>
        </w:r>
        <w:r w:rsidRPr="00322E68">
          <w:rPr>
            <w:rPrChange w:id="923" w:author="Apostolis Asked to move out" w:date="2021-03-19T08:39:00Z">
              <w:rPr/>
            </w:rPrChange>
          </w:rPr>
          <w:tab/>
          <w:t>[Conditional] if UUAA-MM succeeded, AMF triggers a UE Configuration Update procedure to deliver to the UAV authorization information from USS, as described in clause 5.2.2.1. If UUAA-MM fails during a Re-authentication and Re-authorization and there are PDU session(s) established using UAS services, the PDU Sessions should be released with the appropriate cause value.</w:t>
        </w:r>
      </w:ins>
    </w:p>
    <w:p w14:paraId="0357B0C7" w14:textId="442EE5B9" w:rsidR="00322E68" w:rsidRPr="00322E68" w:rsidRDefault="00322E68" w:rsidP="00322E68">
      <w:pPr>
        <w:pStyle w:val="EditorsNote"/>
        <w:rPr>
          <w:ins w:id="924" w:author="Apostolis Asked to move out" w:date="2021-03-19T08:38:00Z"/>
          <w:rPrChange w:id="925" w:author="Apostolis Asked to move out" w:date="2021-03-19T08:39:00Z">
            <w:rPr>
              <w:ins w:id="926" w:author="Apostolis Asked to move out" w:date="2021-03-19T08:38:00Z"/>
            </w:rPr>
          </w:rPrChange>
        </w:rPr>
      </w:pPr>
      <w:ins w:id="927" w:author="Apostolis Asked to move out" w:date="2021-03-19T08:38:00Z">
        <w:r w:rsidRPr="00322E68">
          <w:rPr>
            <w:rPrChange w:id="928" w:author="Apostolis Asked to move out" w:date="2021-03-19T08:39:00Z">
              <w:rPr/>
            </w:rPrChange>
          </w:rPr>
          <w:t>Editor's note:</w:t>
        </w:r>
        <w:r w:rsidRPr="00322E68">
          <w:rPr>
            <w:rPrChange w:id="929" w:author="Apostolis Asked to move out" w:date="2021-03-19T08:39:00Z">
              <w:rPr/>
            </w:rPrChange>
          </w:rPr>
          <w:tab/>
          <w:t>Whether AMF triggers the PDU sessions release or other mechanism is used is FFS.</w:t>
        </w:r>
      </w:ins>
    </w:p>
    <w:bookmarkEnd w:id="920"/>
    <w:p w14:paraId="56258008" w14:textId="7B58D161" w:rsidR="00322E68" w:rsidRPr="00322E68" w:rsidRDefault="00322E68" w:rsidP="00322E68">
      <w:pPr>
        <w:pStyle w:val="B1"/>
        <w:rPr>
          <w:ins w:id="930" w:author="Apostolis Asked to move out" w:date="2021-03-19T08:38:00Z"/>
          <w:rPrChange w:id="931" w:author="Apostolis Asked to move out" w:date="2021-03-19T08:39:00Z">
            <w:rPr>
              <w:ins w:id="932" w:author="Apostolis Asked to move out" w:date="2021-03-19T08:38:00Z"/>
            </w:rPr>
          </w:rPrChange>
        </w:rPr>
      </w:pPr>
      <w:ins w:id="933" w:author="Apostolis Asked to move out" w:date="2021-03-19T08:38:00Z">
        <w:r w:rsidRPr="00322E68">
          <w:rPr>
            <w:rPrChange w:id="934" w:author="Apostolis Asked to move out" w:date="2021-03-19T08:39:00Z">
              <w:rPr/>
            </w:rPrChange>
          </w:rPr>
          <w:t>9.</w:t>
        </w:r>
        <w:r w:rsidRPr="00322E68">
          <w:rPr>
            <w:rPrChange w:id="935" w:author="Apostolis Asked to move out" w:date="2021-03-19T08:39:00Z">
              <w:rPr/>
            </w:rPrChange>
          </w:rPr>
          <w:tab/>
          <w:t>[Conditional] if UUAA-MM fails, based on network policy the AMF may trigger Network-initiated Deregistration procedure described (as specified in TS 23.502</w:t>
        </w:r>
      </w:ins>
      <w:ins w:id="936" w:author="Apostolis Asked to move out" w:date="2021-03-19T08:39:00Z">
        <w:r w:rsidRPr="00322E68">
          <w:rPr>
            <w:rPrChange w:id="937" w:author="Apostolis Asked to move out" w:date="2021-03-19T08:39:00Z">
              <w:rPr/>
            </w:rPrChange>
          </w:rPr>
          <w:t> </w:t>
        </w:r>
      </w:ins>
      <w:ins w:id="938" w:author="Apostolis Asked to move out" w:date="2021-03-19T08:38:00Z">
        <w:r w:rsidRPr="00322E68">
          <w:rPr>
            <w:rPrChange w:id="939" w:author="Apostolis Asked to move out" w:date="2021-03-19T08:39:00Z">
              <w:rPr/>
            </w:rPrChange>
          </w:rPr>
          <w:t>[3], clause 4.2.2.3.3) and it shall include in the explicit De-Registration Request the appropriate rejection cause value.</w:t>
        </w:r>
      </w:ins>
    </w:p>
    <w:p w14:paraId="77ADA684" w14:textId="058397B2" w:rsidR="00322E68" w:rsidRPr="00322E68" w:rsidRDefault="00322E68" w:rsidP="00322E68">
      <w:pPr>
        <w:pStyle w:val="Heading4"/>
        <w:rPr>
          <w:ins w:id="940" w:author="Apostolis Asked to move out" w:date="2021-03-19T08:38:00Z"/>
          <w:rPrChange w:id="941" w:author="Apostolis Asked to move out" w:date="2021-03-19T08:39:00Z">
            <w:rPr>
              <w:ins w:id="942" w:author="Apostolis Asked to move out" w:date="2021-03-19T08:38:00Z"/>
            </w:rPr>
          </w:rPrChange>
        </w:rPr>
      </w:pPr>
      <w:bookmarkStart w:id="943" w:name="_Toc66381083"/>
      <w:ins w:id="944" w:author="Apostolis Asked to move out" w:date="2021-03-19T08:38:00Z">
        <w:r w:rsidRPr="00322E68">
          <w:rPr>
            <w:rPrChange w:id="945" w:author="Apostolis Asked to move out" w:date="2021-03-19T08:39:00Z">
              <w:rPr>
                <w:lang w:val="en-US"/>
              </w:rPr>
            </w:rPrChange>
          </w:rPr>
          <w:t>5.2.2.3</w:t>
        </w:r>
        <w:r w:rsidRPr="00322E68">
          <w:rPr>
            <w:rPrChange w:id="946" w:author="Apostolis Asked to move out" w:date="2021-03-19T08:39:00Z">
              <w:rPr>
                <w:lang w:val="en-US"/>
              </w:rPr>
            </w:rPrChange>
          </w:rPr>
          <w:tab/>
        </w:r>
        <w:r w:rsidRPr="00322E68">
          <w:rPr>
            <w:rPrChange w:id="947" w:author="Apostolis Asked to move out" w:date="2021-03-19T08:39:00Z">
              <w:rPr/>
            </w:rPrChange>
          </w:rPr>
          <w:t>USS triggered UAV Re-authentication and Re-authorization procedure</w:t>
        </w:r>
        <w:bookmarkEnd w:id="943"/>
      </w:ins>
    </w:p>
    <w:p w14:paraId="5BDA2092" w14:textId="0831B1F7" w:rsidR="00322E68" w:rsidRPr="00322E68" w:rsidRDefault="00322E68" w:rsidP="00322E68">
      <w:pPr>
        <w:pStyle w:val="EditorsNote"/>
        <w:rPr>
          <w:ins w:id="948" w:author="Apostolis Asked to move out" w:date="2021-03-19T08:38:00Z"/>
          <w:rPrChange w:id="949" w:author="Apostolis Asked to move out" w:date="2021-03-19T08:39:00Z">
            <w:rPr>
              <w:ins w:id="950" w:author="Apostolis Asked to move out" w:date="2021-03-19T08:38:00Z"/>
              <w:lang w:val="en-US"/>
            </w:rPr>
          </w:rPrChange>
        </w:rPr>
      </w:pPr>
      <w:ins w:id="951" w:author="Apostolis Asked to move out" w:date="2021-03-19T08:38:00Z">
        <w:r w:rsidRPr="00322E68">
          <w:rPr>
            <w:rPrChange w:id="952" w:author="Apostolis Asked to move out" w:date="2021-03-19T08:39:00Z">
              <w:rPr>
                <w:lang w:val="en-US"/>
              </w:rPr>
            </w:rPrChange>
          </w:rPr>
          <w:t>Editor's note:</w:t>
        </w:r>
        <w:r w:rsidRPr="00322E68">
          <w:rPr>
            <w:rPrChange w:id="953" w:author="Apostolis Asked to move out" w:date="2021-03-19T08:39:00Z">
              <w:rPr>
                <w:lang w:val="en-US"/>
              </w:rPr>
            </w:rPrChange>
          </w:rPr>
          <w:tab/>
        </w:r>
        <w:r w:rsidRPr="00322E68">
          <w:rPr>
            <w:rFonts w:hint="eastAsia"/>
            <w:rPrChange w:id="954" w:author="Apostolis Asked to move out" w:date="2021-03-19T08:39:00Z">
              <w:rPr>
                <w:rFonts w:hint="eastAsia"/>
                <w:lang w:val="en-US" w:eastAsia="ko-KR"/>
              </w:rPr>
            </w:rPrChange>
          </w:rPr>
          <w:t>This clause will</w:t>
        </w:r>
        <w:r w:rsidRPr="00322E68">
          <w:rPr>
            <w:rPrChange w:id="955" w:author="Apostolis Asked to move out" w:date="2021-03-19T08:39:00Z">
              <w:rPr>
                <w:lang w:val="en-US"/>
              </w:rPr>
            </w:rPrChange>
          </w:rPr>
          <w:t xml:space="preserve"> specif</w:t>
        </w:r>
        <w:r w:rsidRPr="00322E68">
          <w:rPr>
            <w:rFonts w:hint="eastAsia"/>
            <w:rPrChange w:id="956" w:author="Apostolis Asked to move out" w:date="2021-03-19T08:39:00Z">
              <w:rPr>
                <w:rFonts w:hint="eastAsia"/>
                <w:lang w:val="en-US" w:eastAsia="ko-KR"/>
              </w:rPr>
            </w:rPrChange>
          </w:rPr>
          <w:t>y</w:t>
        </w:r>
        <w:r w:rsidRPr="00322E68">
          <w:rPr>
            <w:rPrChange w:id="957" w:author="Apostolis Asked to move out" w:date="2021-03-19T08:39:00Z">
              <w:rPr>
                <w:lang w:val="en-US"/>
              </w:rPr>
            </w:rPrChange>
          </w:rPr>
          <w:t xml:space="preserve"> the UAV re-authentication triggered by USS using UUAA-MM. </w:t>
        </w:r>
      </w:ins>
    </w:p>
    <w:p w14:paraId="5A205C60" w14:textId="49CDC980" w:rsidR="00322E68" w:rsidRPr="00322E68" w:rsidRDefault="00322E68" w:rsidP="00322E68">
      <w:pPr>
        <w:pStyle w:val="Heading4"/>
        <w:rPr>
          <w:ins w:id="958" w:author="Apostolis Asked to move out" w:date="2021-03-19T08:38:00Z"/>
          <w:rPrChange w:id="959" w:author="Apostolis Asked to move out" w:date="2021-03-19T08:39:00Z">
            <w:rPr>
              <w:ins w:id="960" w:author="Apostolis Asked to move out" w:date="2021-03-19T08:38:00Z"/>
              <w:lang w:val="en-US"/>
            </w:rPr>
          </w:rPrChange>
        </w:rPr>
      </w:pPr>
      <w:bookmarkStart w:id="961" w:name="_Toc66381084"/>
      <w:ins w:id="962" w:author="Apostolis Asked to move out" w:date="2021-03-19T08:38:00Z">
        <w:r w:rsidRPr="00322E68">
          <w:rPr>
            <w:rPrChange w:id="963" w:author="Apostolis Asked to move out" w:date="2021-03-19T08:39:00Z">
              <w:rPr>
                <w:lang w:val="en-US"/>
              </w:rPr>
            </w:rPrChange>
          </w:rPr>
          <w:t>5.2.2.4</w:t>
        </w:r>
        <w:r w:rsidRPr="00322E68">
          <w:rPr>
            <w:rPrChange w:id="964" w:author="Apostolis Asked to move out" w:date="2021-03-19T08:39:00Z">
              <w:rPr>
                <w:lang w:val="en-US"/>
              </w:rPr>
            </w:rPrChange>
          </w:rPr>
          <w:tab/>
        </w:r>
        <w:r w:rsidRPr="00322E68">
          <w:rPr>
            <w:rPrChange w:id="965" w:author="Apostolis Asked to move out" w:date="2021-03-19T08:39:00Z">
              <w:rPr/>
            </w:rPrChange>
          </w:rPr>
          <w:t>USS triggered UAV authorization revocation procedure</w:t>
        </w:r>
        <w:bookmarkEnd w:id="961"/>
      </w:ins>
    </w:p>
    <w:p w14:paraId="2684B8D3" w14:textId="7A8B4D89" w:rsidR="00322E68" w:rsidRPr="00322E68" w:rsidRDefault="00322E68" w:rsidP="00322E68">
      <w:pPr>
        <w:pStyle w:val="EditorsNote"/>
        <w:rPr>
          <w:ins w:id="966" w:author="Apostolis Asked to move out" w:date="2021-03-19T08:38:00Z"/>
          <w:rPrChange w:id="967" w:author="Apostolis Asked to move out" w:date="2021-03-19T08:39:00Z">
            <w:rPr>
              <w:ins w:id="968" w:author="Apostolis Asked to move out" w:date="2021-03-19T08:38:00Z"/>
              <w:lang w:val="en-US"/>
            </w:rPr>
          </w:rPrChange>
        </w:rPr>
      </w:pPr>
      <w:ins w:id="969" w:author="Apostolis Asked to move out" w:date="2021-03-19T08:38:00Z">
        <w:r w:rsidRPr="00322E68">
          <w:rPr>
            <w:rPrChange w:id="970" w:author="Apostolis Asked to move out" w:date="2021-03-19T08:39:00Z">
              <w:rPr>
                <w:lang w:val="en-US"/>
              </w:rPr>
            </w:rPrChange>
          </w:rPr>
          <w:t>Editor's note:</w:t>
        </w:r>
        <w:r w:rsidRPr="00322E68">
          <w:rPr>
            <w:rPrChange w:id="971" w:author="Apostolis Asked to move out" w:date="2021-03-19T08:39:00Z">
              <w:rPr>
                <w:lang w:val="en-US"/>
              </w:rPr>
            </w:rPrChange>
          </w:rPr>
          <w:tab/>
        </w:r>
        <w:r w:rsidRPr="00322E68">
          <w:rPr>
            <w:rFonts w:hint="eastAsia"/>
            <w:rPrChange w:id="972" w:author="Apostolis Asked to move out" w:date="2021-03-19T08:39:00Z">
              <w:rPr>
                <w:rFonts w:hint="eastAsia"/>
                <w:lang w:val="en-US" w:eastAsia="ko-KR"/>
              </w:rPr>
            </w:rPrChange>
          </w:rPr>
          <w:t>This clause will</w:t>
        </w:r>
        <w:r w:rsidRPr="00322E68">
          <w:rPr>
            <w:rPrChange w:id="973" w:author="Apostolis Asked to move out" w:date="2021-03-19T08:39:00Z">
              <w:rPr>
                <w:lang w:val="en-US"/>
              </w:rPr>
            </w:rPrChange>
          </w:rPr>
          <w:t xml:space="preserve"> specif</w:t>
        </w:r>
        <w:r w:rsidRPr="00322E68">
          <w:rPr>
            <w:rFonts w:hint="eastAsia"/>
            <w:rPrChange w:id="974" w:author="Apostolis Asked to move out" w:date="2021-03-19T08:39:00Z">
              <w:rPr>
                <w:rFonts w:hint="eastAsia"/>
                <w:lang w:val="en-US" w:eastAsia="ko-KR"/>
              </w:rPr>
            </w:rPrChange>
          </w:rPr>
          <w:t>y</w:t>
        </w:r>
        <w:r w:rsidRPr="00322E68">
          <w:rPr>
            <w:rPrChange w:id="975" w:author="Apostolis Asked to move out" w:date="2021-03-19T08:39:00Z">
              <w:rPr>
                <w:lang w:val="en-US"/>
              </w:rPr>
            </w:rPrChange>
          </w:rPr>
          <w:t xml:space="preserve"> the UAV authorization revocation triggered by USS when UUAA-MM was previously performed.</w:t>
        </w:r>
      </w:ins>
    </w:p>
    <w:p w14:paraId="1694641D" w14:textId="7C05F3AD" w:rsidR="00FF7EE0" w:rsidRDefault="00FF7EE0" w:rsidP="00FF7EE0">
      <w:pPr>
        <w:pStyle w:val="Heading3"/>
        <w:rPr>
          <w:lang w:val="en-US"/>
        </w:rPr>
      </w:pPr>
      <w:r>
        <w:rPr>
          <w:lang w:val="en-US"/>
        </w:rPr>
        <w:t>5.2.3</w:t>
      </w:r>
      <w:r>
        <w:rPr>
          <w:lang w:val="en-US"/>
        </w:rPr>
        <w:tab/>
        <w:t>UUAA At PDN Connection/PDU Session Establishment</w:t>
      </w:r>
      <w:bookmarkEnd w:id="680"/>
      <w:bookmarkEnd w:id="681"/>
      <w:bookmarkEnd w:id="683"/>
      <w:ins w:id="976" w:author="Apostolis Asked to move out" w:date="2021-03-19T08:44:00Z">
        <w:r w:rsidR="00322E68" w:rsidRPr="00322E68">
          <w:rPr>
            <w:lang w:val="en-US"/>
          </w:rPr>
          <w:t xml:space="preserve"> (UUAA-SM)</w:t>
        </w:r>
      </w:ins>
    </w:p>
    <w:p w14:paraId="727CA742" w14:textId="77777777" w:rsidR="00322E68" w:rsidRPr="00322E68" w:rsidRDefault="00322E68" w:rsidP="00322E68">
      <w:pPr>
        <w:rPr>
          <w:ins w:id="977" w:author="Apostolis Asked to move out" w:date="2021-03-19T08:44:00Z"/>
          <w:lang w:val="en-US"/>
        </w:rPr>
      </w:pPr>
      <w:ins w:id="978" w:author="Apostolis Asked to move out" w:date="2021-03-19T08:44:00Z">
        <w:r w:rsidRPr="00322E68">
          <w:rPr>
            <w:lang w:val="en-US"/>
          </w:rPr>
          <w:t>An UAV uses PDU Sessions or PDN Connections for communication with the USS and for C2 communication with a networked UAV-C. A networked UAV-C is a  UE which  uses existing procedures for establishing PDU Session or PDN Connection for communication with the USS/UTM, and the procedures described in this clause do not apply to a networked UAV-C.</w:t>
        </w:r>
      </w:ins>
    </w:p>
    <w:p w14:paraId="3329831E" w14:textId="77777777" w:rsidR="00322E68" w:rsidRPr="00322E68" w:rsidRDefault="00322E68" w:rsidP="00322E68">
      <w:pPr>
        <w:rPr>
          <w:ins w:id="979" w:author="Apostolis Asked to move out" w:date="2021-03-19T08:44:00Z"/>
          <w:lang w:val="en-US"/>
        </w:rPr>
      </w:pPr>
      <w:ins w:id="980" w:author="Apostolis Asked to move out" w:date="2021-03-19T08:44:00Z">
        <w:r w:rsidRPr="00322E68">
          <w:rPr>
            <w:lang w:val="en-US"/>
          </w:rPr>
          <w:t>This clause describes procedure that applies both for 5GS and EPS, where PDU Session refers to 5GS and PDN Connection refers to EPS.</w:t>
        </w:r>
      </w:ins>
    </w:p>
    <w:p w14:paraId="5A97DE5A" w14:textId="55EE47BD" w:rsidR="00322E68" w:rsidRPr="00322E68" w:rsidRDefault="00322E68" w:rsidP="00322E68">
      <w:pPr>
        <w:rPr>
          <w:ins w:id="981" w:author="Apostolis Asked to move out" w:date="2021-03-19T08:44:00Z"/>
          <w:lang w:val="en-US"/>
        </w:rPr>
      </w:pPr>
      <w:ins w:id="982" w:author="Apostolis Asked to move out" w:date="2021-03-19T08:44:00Z">
        <w:r w:rsidRPr="00322E68">
          <w:rPr>
            <w:lang w:val="en-US"/>
          </w:rPr>
          <w:t>PDU Session/PDN Connection for UAV communication shall only be established after a UAV has been authenticated and authorized by the USS, as described in clause</w:t>
        </w:r>
        <w:r>
          <w:rPr>
            <w:lang w:val="en-US"/>
          </w:rPr>
          <w:t> </w:t>
        </w:r>
        <w:r w:rsidRPr="00322E68">
          <w:rPr>
            <w:lang w:val="en-US"/>
          </w:rPr>
          <w:t>5.2.2 and clause</w:t>
        </w:r>
        <w:r>
          <w:rPr>
            <w:lang w:val="en-US"/>
          </w:rPr>
          <w:t> </w:t>
        </w:r>
        <w:r w:rsidRPr="00322E68">
          <w:rPr>
            <w:lang w:val="en-US"/>
          </w:rPr>
          <w:t>5.2.3.</w:t>
        </w:r>
      </w:ins>
    </w:p>
    <w:p w14:paraId="0F3A1557" w14:textId="77777777" w:rsidR="00322E68" w:rsidRPr="00322E68" w:rsidRDefault="00322E68" w:rsidP="00322E68">
      <w:pPr>
        <w:rPr>
          <w:ins w:id="983" w:author="Apostolis Asked to move out" w:date="2021-03-19T08:44:00Z"/>
          <w:lang w:val="en-US"/>
        </w:rPr>
      </w:pPr>
      <w:ins w:id="984" w:author="Apostolis Asked to move out" w:date="2021-03-19T08:44:00Z">
        <w:r w:rsidRPr="00322E68">
          <w:rPr>
            <w:lang w:val="en-US"/>
          </w:rPr>
          <w:t>An UAV may use either:</w:t>
        </w:r>
      </w:ins>
    </w:p>
    <w:p w14:paraId="42515AA2" w14:textId="018BB60A" w:rsidR="00322E68" w:rsidRPr="00322E68" w:rsidRDefault="00322E68" w:rsidP="00322E68">
      <w:pPr>
        <w:pStyle w:val="B1"/>
        <w:rPr>
          <w:ins w:id="985" w:author="Apostolis Asked to move out" w:date="2021-03-19T08:44:00Z"/>
          <w:lang w:val="en-US"/>
        </w:rPr>
        <w:pPrChange w:id="986" w:author="Apostolis Asked to move out" w:date="2021-03-19T08:45:00Z">
          <w:pPr/>
        </w:pPrChange>
      </w:pPr>
      <w:ins w:id="987" w:author="Apostolis Asked to move out" w:date="2021-03-19T08:44:00Z">
        <w:r w:rsidRPr="00322E68">
          <w:rPr>
            <w:lang w:val="en-US"/>
          </w:rPr>
          <w:t>-</w:t>
        </w:r>
        <w:r w:rsidRPr="00322E68">
          <w:rPr>
            <w:lang w:val="en-US"/>
          </w:rPr>
          <w:tab/>
          <w:t>a common PDU Session/PDN Connection for communication with the USS and C2 communication with the UAV-C, or</w:t>
        </w:r>
      </w:ins>
    </w:p>
    <w:p w14:paraId="460EE340" w14:textId="403D458F" w:rsidR="00322E68" w:rsidRPr="00322E68" w:rsidRDefault="00322E68" w:rsidP="00322E68">
      <w:pPr>
        <w:pStyle w:val="B1"/>
        <w:rPr>
          <w:ins w:id="988" w:author="Apostolis Asked to move out" w:date="2021-03-19T08:44:00Z"/>
          <w:lang w:val="en-US"/>
        </w:rPr>
        <w:pPrChange w:id="989" w:author="Apostolis Asked to move out" w:date="2021-03-19T08:45:00Z">
          <w:pPr/>
        </w:pPrChange>
      </w:pPr>
      <w:ins w:id="990" w:author="Apostolis Asked to move out" w:date="2021-03-19T08:44:00Z">
        <w:r w:rsidRPr="00322E68">
          <w:rPr>
            <w:lang w:val="en-US"/>
          </w:rPr>
          <w:t>-</w:t>
        </w:r>
        <w:r w:rsidRPr="00322E68">
          <w:rPr>
            <w:lang w:val="en-US"/>
          </w:rPr>
          <w:tab/>
          <w:t>separate PDU Sessions/PDN Connections for communication with the USS and C2 communication with the UAV-C respectively.</w:t>
        </w:r>
      </w:ins>
    </w:p>
    <w:p w14:paraId="4430E564" w14:textId="0BB08A5D" w:rsidR="00322E68" w:rsidRPr="00322E68" w:rsidRDefault="00322E68" w:rsidP="00322E68">
      <w:pPr>
        <w:rPr>
          <w:ins w:id="991" w:author="Apostolis Asked to move out" w:date="2021-03-19T08:44:00Z"/>
          <w:lang w:val="en-US"/>
        </w:rPr>
      </w:pPr>
      <w:ins w:id="992" w:author="Apostolis Asked to move out" w:date="2021-03-19T08:44:00Z">
        <w:r w:rsidRPr="00322E68">
          <w:rPr>
            <w:lang w:val="en-US"/>
          </w:rPr>
          <w:t xml:space="preserve">If a common PDU Session/PDN Connection is used, the UAV may establish the PDU Session/PDN Connection and enable the C2 communication during the same procedure, or the UAV may establish the PDU Session/PDN Connection for communication with the USS first and then later enable the C2 communication using the PDU Session/bearer modification procedure. In both cases, UAV </w:t>
        </w:r>
      </w:ins>
      <w:ins w:id="993" w:author="Apostolis Asked to move out" w:date="2021-03-19T08:46:00Z">
        <w:r>
          <w:rPr>
            <w:lang w:val="en-US"/>
          </w:rPr>
          <w:t>-</w:t>
        </w:r>
      </w:ins>
      <w:ins w:id="994" w:author="Apostolis Asked to move out" w:date="2021-03-19T08:44:00Z">
        <w:r w:rsidRPr="00322E68">
          <w:rPr>
            <w:lang w:val="en-US"/>
          </w:rPr>
          <w:t xml:space="preserve"> UAV-C pairing authorization shall be successfully performed before the C2 communication is enabled as described in clause</w:t>
        </w:r>
      </w:ins>
      <w:ins w:id="995" w:author="Apostolis Asked to move out" w:date="2021-03-19T08:46:00Z">
        <w:r>
          <w:rPr>
            <w:lang w:val="en-US"/>
          </w:rPr>
          <w:t> </w:t>
        </w:r>
      </w:ins>
      <w:ins w:id="996" w:author="Apostolis Asked to move out" w:date="2021-03-19T08:44:00Z">
        <w:r w:rsidRPr="00322E68">
          <w:rPr>
            <w:lang w:val="en-US"/>
          </w:rPr>
          <w:t>5.2.3 and clause</w:t>
        </w:r>
      </w:ins>
      <w:ins w:id="997" w:author="Apostolis Asked to move out" w:date="2021-03-19T08:45:00Z">
        <w:r>
          <w:rPr>
            <w:lang w:val="en-US"/>
          </w:rPr>
          <w:t> </w:t>
        </w:r>
      </w:ins>
      <w:ins w:id="998" w:author="Apostolis Asked to move out" w:date="2021-03-19T08:44:00Z">
        <w:r w:rsidRPr="00322E68">
          <w:rPr>
            <w:lang w:val="en-US"/>
          </w:rPr>
          <w:t>5.2.5.</w:t>
        </w:r>
      </w:ins>
    </w:p>
    <w:p w14:paraId="22DD10AF" w14:textId="77777777" w:rsidR="00322E68" w:rsidRPr="00322E68" w:rsidRDefault="00322E68" w:rsidP="00322E68">
      <w:pPr>
        <w:rPr>
          <w:ins w:id="999" w:author="Apostolis Asked to move out" w:date="2021-03-19T08:44:00Z"/>
          <w:lang w:val="en-US"/>
        </w:rPr>
      </w:pPr>
      <w:ins w:id="1000" w:author="Apostolis Asked to move out" w:date="2021-03-19T08:44:00Z">
        <w:r w:rsidRPr="00322E68">
          <w:rPr>
            <w:lang w:val="en-US"/>
          </w:rPr>
          <w:t>The UAV shall indicate that the PDU Session/PDN Connection is for the UAV communication and/or C2 communication in the PDU Session Establishment/PDN Connectivity request.</w:t>
        </w:r>
      </w:ins>
    </w:p>
    <w:p w14:paraId="15D5DDDF" w14:textId="77777777" w:rsidR="00322E68" w:rsidRPr="00322E68" w:rsidRDefault="00322E68" w:rsidP="00322E68">
      <w:pPr>
        <w:pStyle w:val="EditorsNote"/>
        <w:rPr>
          <w:ins w:id="1001" w:author="Apostolis Asked to move out" w:date="2021-03-19T08:44:00Z"/>
          <w:lang w:val="en-US"/>
        </w:rPr>
        <w:pPrChange w:id="1002" w:author="Apostolis Asked to move out" w:date="2021-03-19T08:45:00Z">
          <w:pPr/>
        </w:pPrChange>
      </w:pPr>
      <w:ins w:id="1003" w:author="Apostolis Asked to move out" w:date="2021-03-19T08:44:00Z">
        <w:r w:rsidRPr="00322E68">
          <w:rPr>
            <w:lang w:val="en-US"/>
          </w:rPr>
          <w:t>Editor's note:</w:t>
        </w:r>
        <w:r w:rsidRPr="00322E68">
          <w:rPr>
            <w:lang w:val="en-US"/>
          </w:rPr>
          <w:tab/>
          <w:t>How the UAVs indicate UAV communication and/or C2 communication, e.g. with an explicit indication or DNN/S-NSSAI combination, is FFS.</w:t>
        </w:r>
      </w:ins>
    </w:p>
    <w:p w14:paraId="48AD74C0" w14:textId="77777777" w:rsidR="00322E68" w:rsidRPr="00322E68" w:rsidRDefault="00322E68" w:rsidP="00322E68">
      <w:pPr>
        <w:rPr>
          <w:ins w:id="1004" w:author="Apostolis Asked to move out" w:date="2021-03-19T08:44:00Z"/>
          <w:lang w:val="en-US"/>
        </w:rPr>
      </w:pPr>
      <w:ins w:id="1005" w:author="Apostolis Asked to move out" w:date="2021-03-19T08:44:00Z">
        <w:r w:rsidRPr="00322E68">
          <w:rPr>
            <w:lang w:val="en-US"/>
          </w:rPr>
          <w:t>During the establishment or modification procedure of the PDU Session/PDN connection for C2 communication, the USS shall provide the 3GPP system with following information:</w:t>
        </w:r>
      </w:ins>
    </w:p>
    <w:p w14:paraId="4164C131" w14:textId="77777777" w:rsidR="00322E68" w:rsidRPr="00322E68" w:rsidRDefault="00322E68" w:rsidP="00322E68">
      <w:pPr>
        <w:pStyle w:val="B1"/>
        <w:rPr>
          <w:ins w:id="1006" w:author="Apostolis Asked to move out" w:date="2021-03-19T08:44:00Z"/>
          <w:lang w:val="en-US"/>
        </w:rPr>
        <w:pPrChange w:id="1007" w:author="Apostolis Asked to move out" w:date="2021-03-19T08:45:00Z">
          <w:pPr/>
        </w:pPrChange>
      </w:pPr>
      <w:ins w:id="1008" w:author="Apostolis Asked to move out" w:date="2021-03-19T08:44:00Z">
        <w:r w:rsidRPr="00322E68">
          <w:rPr>
            <w:lang w:val="en-US"/>
          </w:rPr>
          <w:lastRenderedPageBreak/>
          <w:t>-</w:t>
        </w:r>
        <w:r w:rsidRPr="00322E68">
          <w:rPr>
            <w:lang w:val="en-US"/>
          </w:rPr>
          <w:tab/>
          <w:t>traffic filters for enabling C2 communication.</w:t>
        </w:r>
      </w:ins>
    </w:p>
    <w:p w14:paraId="51544DAA" w14:textId="77777777" w:rsidR="00322E68" w:rsidRPr="00322E68" w:rsidRDefault="00322E68" w:rsidP="00322E68">
      <w:pPr>
        <w:pStyle w:val="B1"/>
        <w:rPr>
          <w:ins w:id="1009" w:author="Apostolis Asked to move out" w:date="2021-03-19T08:44:00Z"/>
          <w:lang w:val="en-US"/>
        </w:rPr>
        <w:pPrChange w:id="1010" w:author="Apostolis Asked to move out" w:date="2021-03-19T08:45:00Z">
          <w:pPr/>
        </w:pPrChange>
      </w:pPr>
      <w:ins w:id="1011" w:author="Apostolis Asked to move out" w:date="2021-03-19T08:44:00Z">
        <w:r w:rsidRPr="00322E68">
          <w:rPr>
            <w:lang w:val="en-US"/>
          </w:rPr>
          <w:t>-</w:t>
        </w:r>
        <w:r w:rsidRPr="00322E68">
          <w:rPr>
            <w:lang w:val="en-US"/>
          </w:rPr>
          <w:tab/>
          <w:t>QoS requirements for C2 communication</w:t>
        </w:r>
      </w:ins>
    </w:p>
    <w:p w14:paraId="2A345CEF" w14:textId="39202FA5" w:rsidR="00322E68" w:rsidRPr="00322E68" w:rsidRDefault="00322E68" w:rsidP="00322E68">
      <w:pPr>
        <w:pStyle w:val="EditorsNote"/>
        <w:rPr>
          <w:ins w:id="1012" w:author="Apostolis Asked to move out" w:date="2021-03-19T08:44:00Z"/>
          <w:lang w:val="en-US"/>
        </w:rPr>
        <w:pPrChange w:id="1013" w:author="Apostolis Asked to move out" w:date="2021-03-19T08:45:00Z">
          <w:pPr/>
        </w:pPrChange>
      </w:pPr>
      <w:ins w:id="1014" w:author="Apostolis Asked to move out" w:date="2021-03-19T08:44:00Z">
        <w:r w:rsidRPr="00322E68">
          <w:rPr>
            <w:lang w:val="en-US"/>
          </w:rPr>
          <w:t>Editor's note:</w:t>
        </w:r>
        <w:r w:rsidRPr="00322E68">
          <w:rPr>
            <w:lang w:val="en-US"/>
          </w:rPr>
          <w:tab/>
          <w:t>How the USS/UTM provides C2 QoS requirement through UAS-NF is FFS and may need coordination with SA</w:t>
        </w:r>
      </w:ins>
      <w:ins w:id="1015" w:author="Apostolis Asked to move out" w:date="2021-03-19T08:45:00Z">
        <w:r>
          <w:rPr>
            <w:lang w:val="en-US"/>
          </w:rPr>
          <w:t> WG</w:t>
        </w:r>
      </w:ins>
      <w:ins w:id="1016" w:author="Apostolis Asked to move out" w:date="2021-03-19T08:44:00Z">
        <w:r w:rsidRPr="00322E68">
          <w:rPr>
            <w:lang w:val="en-US"/>
          </w:rPr>
          <w:t>6.</w:t>
        </w:r>
      </w:ins>
    </w:p>
    <w:p w14:paraId="35DDFF10" w14:textId="47CB4551" w:rsidR="00322E68" w:rsidRPr="00322E68" w:rsidRDefault="00322E68" w:rsidP="00322E68">
      <w:pPr>
        <w:rPr>
          <w:ins w:id="1017" w:author="Apostolis Asked to move out" w:date="2021-03-19T08:44:00Z"/>
          <w:lang w:val="en-US"/>
        </w:rPr>
      </w:pPr>
      <w:ins w:id="1018" w:author="Apostolis Asked to move out" w:date="2021-03-19T08:44:00Z">
        <w:r w:rsidRPr="00322E68">
          <w:rPr>
            <w:lang w:val="en-US"/>
          </w:rPr>
          <w:t xml:space="preserve">When the UAV </w:t>
        </w:r>
      </w:ins>
      <w:ins w:id="1019" w:author="Apostolis Asked to move out" w:date="2021-03-19T08:48:00Z">
        <w:r>
          <w:rPr>
            <w:lang w:val="en-US"/>
          </w:rPr>
          <w:t>-</w:t>
        </w:r>
      </w:ins>
      <w:ins w:id="1020" w:author="Apostolis Asked to move out" w:date="2021-03-19T08:44:00Z">
        <w:r w:rsidRPr="00322E68">
          <w:rPr>
            <w:lang w:val="en-US"/>
          </w:rPr>
          <w:t xml:space="preserve"> UAV-C pairing authorization is revoked by the USS, the SMF or SMF+PGW-C shall release the PDU Session/PDN connection for C2 communication (in case dedicated connection is used), or disable C2 communication for the PDU Session/PDN connection (in case separate connections are used).</w:t>
        </w:r>
      </w:ins>
    </w:p>
    <w:p w14:paraId="55D16255" w14:textId="208ED22B" w:rsidR="00FF7EE0" w:rsidRDefault="00322E68" w:rsidP="00322E68">
      <w:pPr>
        <w:rPr>
          <w:lang w:val="en-US"/>
        </w:rPr>
      </w:pPr>
      <w:ins w:id="1021" w:author="Apostolis Asked to move out" w:date="2021-03-19T08:44:00Z">
        <w:r w:rsidRPr="00322E68">
          <w:rPr>
            <w:lang w:val="en-US"/>
          </w:rPr>
          <w:t>When the UUAA is revoked by the USS, all UAV related PDU Session/PDN connections shall be released.</w:t>
        </w:r>
      </w:ins>
    </w:p>
    <w:p w14:paraId="5CB640C0" w14:textId="77777777" w:rsidR="00FF7EE0" w:rsidRDefault="00FF7EE0" w:rsidP="00FF7EE0">
      <w:pPr>
        <w:pStyle w:val="Heading3"/>
        <w:rPr>
          <w:lang w:val="en-US"/>
        </w:rPr>
      </w:pPr>
      <w:bookmarkStart w:id="1022" w:name="_Toc64385464"/>
      <w:bookmarkStart w:id="1023" w:name="_Toc64529614"/>
      <w:bookmarkStart w:id="1024" w:name="_Toc67033836"/>
      <w:r>
        <w:rPr>
          <w:lang w:val="en-US"/>
        </w:rPr>
        <w:t>5.2.4</w:t>
      </w:r>
      <w:r>
        <w:rPr>
          <w:lang w:val="en-US"/>
        </w:rPr>
        <w:tab/>
        <w:t>UUAA Re-authentication and Authorization</w:t>
      </w:r>
      <w:bookmarkEnd w:id="1022"/>
      <w:bookmarkEnd w:id="1023"/>
      <w:bookmarkEnd w:id="1024"/>
    </w:p>
    <w:p w14:paraId="56DEF8D7" w14:textId="77777777" w:rsidR="00FF7EE0" w:rsidRDefault="00FF7EE0" w:rsidP="00FF7EE0">
      <w:pPr>
        <w:rPr>
          <w:lang w:val="en-US"/>
        </w:rPr>
      </w:pPr>
    </w:p>
    <w:p w14:paraId="42FD29F2" w14:textId="7B9BE64E" w:rsidR="00FF7EE0" w:rsidRDefault="00FF7EE0" w:rsidP="00FF7EE0">
      <w:pPr>
        <w:pStyle w:val="Heading3"/>
        <w:rPr>
          <w:lang w:val="en-US"/>
        </w:rPr>
      </w:pPr>
      <w:bookmarkStart w:id="1025" w:name="_Toc64385465"/>
      <w:bookmarkStart w:id="1026" w:name="_Toc64529615"/>
      <w:bookmarkStart w:id="1027" w:name="_Toc67033837"/>
      <w:r>
        <w:rPr>
          <w:lang w:val="en-US"/>
        </w:rPr>
        <w:t>5.2.5</w:t>
      </w:r>
      <w:r>
        <w:rPr>
          <w:lang w:val="en-US"/>
        </w:rPr>
        <w:tab/>
      </w:r>
      <w:ins w:id="1028" w:author="Apostolis Asked to move out" w:date="2021-03-19T08:46:00Z">
        <w:r w:rsidR="00322E68" w:rsidRPr="00322E68">
          <w:rPr>
            <w:lang w:val="en-US"/>
          </w:rPr>
          <w:t xml:space="preserve">Authorization for </w:t>
        </w:r>
      </w:ins>
      <w:r>
        <w:rPr>
          <w:lang w:val="en-US"/>
        </w:rPr>
        <w:t>C2</w:t>
      </w:r>
      <w:del w:id="1029" w:author="Apostolis Asked to move out" w:date="2021-03-19T08:47:00Z">
        <w:r w:rsidDel="00322E68">
          <w:rPr>
            <w:lang w:val="en-US"/>
          </w:rPr>
          <w:delText xml:space="preserve"> Pairing Authorization</w:delText>
        </w:r>
      </w:del>
      <w:bookmarkEnd w:id="1025"/>
      <w:bookmarkEnd w:id="1026"/>
      <w:bookmarkEnd w:id="1027"/>
    </w:p>
    <w:p w14:paraId="7AE61A2E" w14:textId="77777777" w:rsidR="00322E68" w:rsidRPr="00322E68" w:rsidRDefault="00322E68" w:rsidP="00322E68">
      <w:pPr>
        <w:rPr>
          <w:ins w:id="1030" w:author="Apostolis Asked to move out" w:date="2021-03-19T08:47:00Z"/>
          <w:rPrChange w:id="1031" w:author="Apostolis Asked to move out" w:date="2021-03-19T08:54:00Z">
            <w:rPr>
              <w:ins w:id="1032" w:author="Apostolis Asked to move out" w:date="2021-03-19T08:47:00Z"/>
            </w:rPr>
          </w:rPrChange>
        </w:rPr>
      </w:pPr>
      <w:ins w:id="1033" w:author="Apostolis Asked to move out" w:date="2021-03-19T08:47:00Z">
        <w:r w:rsidRPr="00322E68">
          <w:rPr>
            <w:rPrChange w:id="1034" w:author="Apostolis Asked to move out" w:date="2021-03-19T08:54:00Z">
              <w:rPr/>
            </w:rPrChange>
          </w:rPr>
          <w:t>Authorization for C2 is required when a UAV establishes a user plane connection for C2 operations, i.e., to deliver messages with information of command and control for UAV operations from a UAV-C or USS to a UAV or to report telemetry data from a UAV to its UAV-C.</w:t>
        </w:r>
      </w:ins>
    </w:p>
    <w:p w14:paraId="68875916" w14:textId="14DBAA2F" w:rsidR="00322E68" w:rsidRPr="00322E68" w:rsidRDefault="00322E68" w:rsidP="00322E68">
      <w:pPr>
        <w:pStyle w:val="EditorsNote"/>
        <w:rPr>
          <w:ins w:id="1035" w:author="Apostolis Asked to move out" w:date="2021-03-19T08:47:00Z"/>
          <w:rPrChange w:id="1036" w:author="Apostolis Asked to move out" w:date="2021-03-19T08:54:00Z">
            <w:rPr>
              <w:ins w:id="1037" w:author="Apostolis Asked to move out" w:date="2021-03-19T08:47:00Z"/>
              <w:lang w:eastAsia="en-GB"/>
            </w:rPr>
          </w:rPrChange>
        </w:rPr>
      </w:pPr>
      <w:ins w:id="1038" w:author="Apostolis Asked to move out" w:date="2021-03-19T08:47:00Z">
        <w:r w:rsidRPr="00322E68">
          <w:rPr>
            <w:rPrChange w:id="1039" w:author="Apostolis Asked to move out" w:date="2021-03-19T08:54:00Z">
              <w:rPr>
                <w:lang w:eastAsia="en-GB"/>
              </w:rPr>
            </w:rPrChange>
          </w:rPr>
          <w:t>Editor’s note:</w:t>
        </w:r>
      </w:ins>
      <w:ins w:id="1040" w:author="Apostolis Asked to move out" w:date="2021-03-19T08:50:00Z">
        <w:r w:rsidRPr="00322E68">
          <w:rPr>
            <w:rPrChange w:id="1041" w:author="Apostolis Asked to move out" w:date="2021-03-19T08:54:00Z">
              <w:rPr>
                <w:lang w:eastAsia="en-GB"/>
              </w:rPr>
            </w:rPrChange>
          </w:rPr>
          <w:tab/>
        </w:r>
      </w:ins>
      <w:ins w:id="1042" w:author="Apostolis Asked to move out" w:date="2021-03-19T08:47:00Z">
        <w:r w:rsidRPr="00322E68">
          <w:rPr>
            <w:rPrChange w:id="1043" w:author="Apostolis Asked to move out" w:date="2021-03-19T08:54:00Z">
              <w:rPr>
                <w:lang w:eastAsia="en-GB"/>
              </w:rPr>
            </w:rPrChange>
          </w:rPr>
          <w:t xml:space="preserve">Whether </w:t>
        </w:r>
        <w:r w:rsidRPr="00322E68">
          <w:rPr>
            <w:rPrChange w:id="1044" w:author="Apostolis Asked to move out" w:date="2021-03-19T08:54:00Z">
              <w:rPr/>
            </w:rPrChange>
          </w:rPr>
          <w:t>authorization is required for a UAV to report telemetry data to its USS is FFS.</w:t>
        </w:r>
      </w:ins>
    </w:p>
    <w:p w14:paraId="2B717CEE" w14:textId="77777777" w:rsidR="00322E68" w:rsidRPr="00322E68" w:rsidRDefault="00322E68" w:rsidP="00322E68">
      <w:pPr>
        <w:rPr>
          <w:ins w:id="1045" w:author="Apostolis Asked to move out" w:date="2021-03-19T08:47:00Z"/>
          <w:rPrChange w:id="1046" w:author="Apostolis Asked to move out" w:date="2021-03-19T08:54:00Z">
            <w:rPr>
              <w:ins w:id="1047" w:author="Apostolis Asked to move out" w:date="2021-03-19T08:47:00Z"/>
            </w:rPr>
          </w:rPrChange>
        </w:rPr>
      </w:pPr>
      <w:ins w:id="1048" w:author="Apostolis Asked to move out" w:date="2021-03-19T08:47:00Z">
        <w:r w:rsidRPr="00322E68">
          <w:rPr>
            <w:rPrChange w:id="1049" w:author="Apostolis Asked to move out" w:date="2021-03-19T08:54:00Z">
              <w:rPr/>
            </w:rPrChange>
          </w:rPr>
          <w:t>An UAV shall be authorized by the USS for pairing with a networked UAV-C or a UAV-C that connects to the UAV via Internet connectivity, before the UAV and the UAV-C can exchange C2 communication. One UAV can be paired with only one UAV-C at the any time. One UAV-C may be paired with one or more UAVs at the same time.</w:t>
        </w:r>
      </w:ins>
    </w:p>
    <w:p w14:paraId="3BD28B6E" w14:textId="1E693CEA" w:rsidR="00322E68" w:rsidRPr="00322E68" w:rsidRDefault="00322E68" w:rsidP="00322E68">
      <w:pPr>
        <w:rPr>
          <w:ins w:id="1050" w:author="Apostolis Asked to move out" w:date="2021-03-19T08:47:00Z"/>
          <w:rPrChange w:id="1051" w:author="Apostolis Asked to move out" w:date="2021-03-19T08:54:00Z">
            <w:rPr>
              <w:ins w:id="1052" w:author="Apostolis Asked to move out" w:date="2021-03-19T08:47:00Z"/>
            </w:rPr>
          </w:rPrChange>
        </w:rPr>
      </w:pPr>
      <w:ins w:id="1053" w:author="Apostolis Asked to move out" w:date="2021-03-19T08:47:00Z">
        <w:r w:rsidRPr="00322E68">
          <w:rPr>
            <w:rPrChange w:id="1054" w:author="Apostolis Asked to move out" w:date="2021-03-19T08:54:00Z">
              <w:rPr/>
            </w:rPrChange>
          </w:rPr>
          <w:t xml:space="preserve">C2 authorization is performed during the PDU Session or PDN Connection establishment or modification procedure for UAV communication. If a single PDU Session or PDN Connection is used for both the communication with the USS and the C2 communication, the UAV </w:t>
        </w:r>
      </w:ins>
      <w:ins w:id="1055" w:author="Apostolis Asked to move out" w:date="2021-03-19T08:48:00Z">
        <w:r w:rsidRPr="00322E68">
          <w:rPr>
            <w:rPrChange w:id="1056" w:author="Apostolis Asked to move out" w:date="2021-03-19T08:54:00Z">
              <w:rPr/>
            </w:rPrChange>
          </w:rPr>
          <w:t>-</w:t>
        </w:r>
      </w:ins>
      <w:ins w:id="1057" w:author="Apostolis Asked to move out" w:date="2021-03-19T08:47:00Z">
        <w:r w:rsidRPr="00322E68">
          <w:rPr>
            <w:rPrChange w:id="1058" w:author="Apostolis Asked to move out" w:date="2021-03-19T08:54:00Z">
              <w:rPr/>
            </w:rPrChange>
          </w:rPr>
          <w:t xml:space="preserve"> UAV-C pairing authorization by the USS may be performed together with the UUAA procedure during the PDU Session or PDN Connection establishment procedure, as described in 5.2.3; or, the UAV may initiate the UAV </w:t>
        </w:r>
      </w:ins>
      <w:ins w:id="1059" w:author="Apostolis Asked to move out" w:date="2021-03-19T08:48:00Z">
        <w:r w:rsidRPr="00322E68">
          <w:rPr>
            <w:rPrChange w:id="1060" w:author="Apostolis Asked to move out" w:date="2021-03-19T08:54:00Z">
              <w:rPr/>
            </w:rPrChange>
          </w:rPr>
          <w:t>-</w:t>
        </w:r>
      </w:ins>
      <w:ins w:id="1061" w:author="Apostolis Asked to move out" w:date="2021-03-19T08:47:00Z">
        <w:r w:rsidRPr="00322E68">
          <w:rPr>
            <w:rPrChange w:id="1062" w:author="Apostolis Asked to move out" w:date="2021-03-19T08:54:00Z">
              <w:rPr/>
            </w:rPrChange>
          </w:rPr>
          <w:t xml:space="preserve"> UAV-C pairing authorization by requesting the PDU Session modification or EPS bearer modification after the PDU Session or PDN connection for UAV communication is established. If separate PDU Sessions or PDN Connections are used for communication with the USS and C2 communication respectively, the UAV </w:t>
        </w:r>
      </w:ins>
      <w:ins w:id="1063" w:author="Apostolis Asked to move out" w:date="2021-03-19T08:48:00Z">
        <w:r w:rsidRPr="00322E68">
          <w:rPr>
            <w:rPrChange w:id="1064" w:author="Apostolis Asked to move out" w:date="2021-03-19T08:54:00Z">
              <w:rPr/>
            </w:rPrChange>
          </w:rPr>
          <w:t>-</w:t>
        </w:r>
      </w:ins>
      <w:ins w:id="1065" w:author="Apostolis Asked to move out" w:date="2021-03-19T08:47:00Z">
        <w:r w:rsidRPr="00322E68">
          <w:rPr>
            <w:rPrChange w:id="1066" w:author="Apostolis Asked to move out" w:date="2021-03-19T08:54:00Z">
              <w:rPr/>
            </w:rPrChange>
          </w:rPr>
          <w:t xml:space="preserve"> UAV-C pairing authorization is performed during the establishment of the PDU Session or PDN connection dedicated for C2 communication.</w:t>
        </w:r>
      </w:ins>
    </w:p>
    <w:p w14:paraId="173BD40E" w14:textId="77777777" w:rsidR="00322E68" w:rsidRPr="00322E68" w:rsidRDefault="00322E68" w:rsidP="00322E68">
      <w:pPr>
        <w:jc w:val="center"/>
        <w:rPr>
          <w:ins w:id="1067" w:author="Apostolis Asked to move out" w:date="2021-03-19T08:47:00Z"/>
          <w:rPrChange w:id="1068" w:author="Apostolis Asked to move out" w:date="2021-03-19T08:54:00Z">
            <w:rPr>
              <w:ins w:id="1069" w:author="Apostolis Asked to move out" w:date="2021-03-19T08:47:00Z"/>
            </w:rPr>
          </w:rPrChange>
        </w:rPr>
      </w:pPr>
      <w:ins w:id="1070" w:author="Apostolis Asked to move out" w:date="2021-03-19T08:47:00Z">
        <w:r w:rsidRPr="00322E68">
          <w:rPr>
            <w:rPrChange w:id="1071" w:author="Apostolis Asked to move out" w:date="2021-03-19T08:54:00Z">
              <w:rPr/>
            </w:rPrChange>
          </w:rPr>
          <w:object w:dxaOrig="10860" w:dyaOrig="6180" w14:anchorId="52D85CBC">
            <v:shape id="_x0000_i1063" type="#_x0000_t75" style="width:372.25pt;height:211.9pt" o:ole="">
              <v:imagedata r:id="rId28" o:title=""/>
            </v:shape>
            <o:OLEObject Type="Embed" ProgID="Visio.Drawing.15" ShapeID="_x0000_i1063" DrawAspect="Content" ObjectID="_1677687259" r:id="rId29"/>
          </w:object>
        </w:r>
      </w:ins>
    </w:p>
    <w:p w14:paraId="6D42CF6F" w14:textId="77777777" w:rsidR="00322E68" w:rsidRPr="00322E68" w:rsidRDefault="00322E68" w:rsidP="00322E68">
      <w:pPr>
        <w:pStyle w:val="TF"/>
        <w:rPr>
          <w:ins w:id="1072" w:author="Apostolis Asked to move out" w:date="2021-03-19T08:47:00Z"/>
          <w:rPrChange w:id="1073" w:author="Apostolis Asked to move out" w:date="2021-03-19T08:54:00Z">
            <w:rPr>
              <w:ins w:id="1074" w:author="Apostolis Asked to move out" w:date="2021-03-19T08:47:00Z"/>
              <w:lang w:val="fr-FR" w:eastAsia="zh-CN"/>
            </w:rPr>
          </w:rPrChange>
        </w:rPr>
      </w:pPr>
      <w:ins w:id="1075" w:author="Apostolis Asked to move out" w:date="2021-03-19T08:47:00Z">
        <w:r w:rsidRPr="00322E68">
          <w:rPr>
            <w:rPrChange w:id="1076" w:author="Apostolis Asked to move out" w:date="2021-03-19T08:54:00Z">
              <w:rPr>
                <w:lang w:val="fr-FR" w:eastAsia="zh-CN"/>
              </w:rPr>
            </w:rPrChange>
          </w:rPr>
          <w:t xml:space="preserve">Figure 5.2.5-1: </w:t>
        </w:r>
        <w:r w:rsidRPr="00322E68">
          <w:rPr>
            <w:rPrChange w:id="1077" w:author="Apostolis Asked to move out" w:date="2021-03-19T08:54:00Z">
              <w:rPr>
                <w:lang w:val="fr-FR"/>
              </w:rPr>
            </w:rPrChange>
          </w:rPr>
          <w:t>PDU Session modification for C2 communication (common PDU session for UAV communication).</w:t>
        </w:r>
      </w:ins>
    </w:p>
    <w:p w14:paraId="371CD7ED" w14:textId="77777777" w:rsidR="00322E68" w:rsidRPr="00322E68" w:rsidRDefault="00322E68" w:rsidP="00322E68">
      <w:pPr>
        <w:pStyle w:val="B1"/>
        <w:numPr>
          <w:ilvl w:val="0"/>
          <w:numId w:val="21"/>
        </w:numPr>
        <w:textAlignment w:val="baseline"/>
        <w:rPr>
          <w:ins w:id="1078" w:author="Apostolis Asked to move out" w:date="2021-03-19T08:47:00Z"/>
          <w:rPrChange w:id="1079" w:author="Apostolis Asked to move out" w:date="2021-03-19T08:54:00Z">
            <w:rPr>
              <w:ins w:id="1080" w:author="Apostolis Asked to move out" w:date="2021-03-19T08:47:00Z"/>
              <w:lang w:eastAsia="zh-CN"/>
            </w:rPr>
          </w:rPrChange>
        </w:rPr>
      </w:pPr>
      <w:ins w:id="1081" w:author="Apostolis Asked to move out" w:date="2021-03-19T08:47:00Z">
        <w:r w:rsidRPr="00322E68">
          <w:rPr>
            <w:rPrChange w:id="1082" w:author="Apostolis Asked to move out" w:date="2021-03-19T08:54:00Z">
              <w:rPr>
                <w:lang w:eastAsia="zh-CN"/>
              </w:rPr>
            </w:rPrChange>
          </w:rPr>
          <w:t>The UAV establishes a common PDU Session for UAV communication as described in clause 5.2.3.</w:t>
        </w:r>
      </w:ins>
    </w:p>
    <w:p w14:paraId="689469A6" w14:textId="4DB76928" w:rsidR="00322E68" w:rsidRPr="00322E68" w:rsidRDefault="00322E68" w:rsidP="00322E68">
      <w:pPr>
        <w:pStyle w:val="B1"/>
        <w:numPr>
          <w:ilvl w:val="0"/>
          <w:numId w:val="21"/>
        </w:numPr>
        <w:textAlignment w:val="baseline"/>
        <w:rPr>
          <w:ins w:id="1083" w:author="Apostolis Asked to move out" w:date="2021-03-19T08:47:00Z"/>
          <w:rPrChange w:id="1084" w:author="Apostolis Asked to move out" w:date="2021-03-19T08:54:00Z">
            <w:rPr>
              <w:ins w:id="1085" w:author="Apostolis Asked to move out" w:date="2021-03-19T08:47:00Z"/>
              <w:lang w:eastAsia="zh-CN"/>
            </w:rPr>
          </w:rPrChange>
        </w:rPr>
      </w:pPr>
      <w:ins w:id="1086" w:author="Apostolis Asked to move out" w:date="2021-03-19T08:47:00Z">
        <w:r w:rsidRPr="00322E68">
          <w:rPr>
            <w:rPrChange w:id="1087" w:author="Apostolis Asked to move out" w:date="2021-03-19T08:54:00Z">
              <w:rPr>
                <w:lang w:eastAsia="zh-CN"/>
              </w:rPr>
            </w:rPrChange>
          </w:rPr>
          <w:lastRenderedPageBreak/>
          <w:t xml:space="preserve">The UAV requests </w:t>
        </w:r>
        <w:r w:rsidRPr="00322E68">
          <w:rPr>
            <w:rPrChange w:id="1088" w:author="Apostolis Asked to move out" w:date="2021-03-19T08:54:00Z">
              <w:rPr/>
            </w:rPrChange>
          </w:rPr>
          <w:t xml:space="preserve">UAV </w:t>
        </w:r>
      </w:ins>
      <w:ins w:id="1089" w:author="Apostolis Asked to move out" w:date="2021-03-19T08:48:00Z">
        <w:r w:rsidRPr="00322E68">
          <w:rPr>
            <w:rPrChange w:id="1090" w:author="Apostolis Asked to move out" w:date="2021-03-19T08:54:00Z">
              <w:rPr/>
            </w:rPrChange>
          </w:rPr>
          <w:t>-</w:t>
        </w:r>
      </w:ins>
      <w:ins w:id="1091" w:author="Apostolis Asked to move out" w:date="2021-03-19T08:47:00Z">
        <w:r w:rsidRPr="00322E68">
          <w:rPr>
            <w:rPrChange w:id="1092" w:author="Apostolis Asked to move out" w:date="2021-03-19T08:54:00Z">
              <w:rPr/>
            </w:rPrChange>
          </w:rPr>
          <w:t xml:space="preserve"> UAV-C</w:t>
        </w:r>
        <w:r w:rsidRPr="00322E68">
          <w:rPr>
            <w:rPrChange w:id="1093" w:author="Apostolis Asked to move out" w:date="2021-03-19T08:54:00Z">
              <w:rPr>
                <w:lang w:eastAsia="zh-CN"/>
              </w:rPr>
            </w:rPrChange>
          </w:rPr>
          <w:t xml:space="preserve"> pairing authorization by initiating PDU Session Modification procedure and include a “C2 communication indication” in the request. If the UAV is configured with the pairing information, it includes the pairing information as part of UAS container in the PDU Session modification request. The USS may also use its locally configured pairing information for </w:t>
        </w:r>
        <w:r w:rsidRPr="00322E68">
          <w:rPr>
            <w:rPrChange w:id="1094" w:author="Apostolis Asked to move out" w:date="2021-03-19T08:54:00Z">
              <w:rPr/>
            </w:rPrChange>
          </w:rPr>
          <w:t xml:space="preserve">UAV </w:t>
        </w:r>
      </w:ins>
      <w:ins w:id="1095" w:author="Apostolis Asked to move out" w:date="2021-03-19T08:48:00Z">
        <w:r w:rsidRPr="00322E68">
          <w:rPr>
            <w:rPrChange w:id="1096" w:author="Apostolis Asked to move out" w:date="2021-03-19T08:54:00Z">
              <w:rPr/>
            </w:rPrChange>
          </w:rPr>
          <w:t>-</w:t>
        </w:r>
      </w:ins>
      <w:ins w:id="1097" w:author="Apostolis Asked to move out" w:date="2021-03-19T08:47:00Z">
        <w:r w:rsidRPr="00322E68">
          <w:rPr>
            <w:rPrChange w:id="1098" w:author="Apostolis Asked to move out" w:date="2021-03-19T08:54:00Z">
              <w:rPr/>
            </w:rPrChange>
          </w:rPr>
          <w:t xml:space="preserve"> UAV-C</w:t>
        </w:r>
        <w:r w:rsidRPr="00322E68">
          <w:rPr>
            <w:rPrChange w:id="1099" w:author="Apostolis Asked to move out" w:date="2021-03-19T08:54:00Z">
              <w:rPr>
                <w:lang w:eastAsia="zh-CN"/>
              </w:rPr>
            </w:rPrChange>
          </w:rPr>
          <w:t xml:space="preserve"> pairing authorization. The pairing information includes the CAA-level UAV ID of the requesting UAV and also includes identification information of UAV-C to pair if available. The UAS container may include other information such as Flight Authorization information.</w:t>
        </w:r>
      </w:ins>
    </w:p>
    <w:p w14:paraId="20A5FB3E" w14:textId="77777777" w:rsidR="00322E68" w:rsidRPr="00322E68" w:rsidRDefault="00322E68" w:rsidP="00322E68">
      <w:pPr>
        <w:pStyle w:val="NO"/>
        <w:rPr>
          <w:ins w:id="1100" w:author="Apostolis Asked to move out" w:date="2021-03-19T08:47:00Z"/>
          <w:rPrChange w:id="1101" w:author="Apostolis Asked to move out" w:date="2021-03-19T08:54:00Z">
            <w:rPr>
              <w:ins w:id="1102" w:author="Apostolis Asked to move out" w:date="2021-03-19T08:47:00Z"/>
              <w:lang w:eastAsia="zh-CN"/>
            </w:rPr>
          </w:rPrChange>
        </w:rPr>
        <w:pPrChange w:id="1103" w:author="Apostolis Asked to move out" w:date="2021-03-19T08:50:00Z">
          <w:pPr>
            <w:pStyle w:val="B1"/>
            <w:ind w:left="644" w:firstLine="0"/>
          </w:pPr>
        </w:pPrChange>
      </w:pPr>
      <w:ins w:id="1104" w:author="Apostolis Asked to move out" w:date="2021-03-19T08:47:00Z">
        <w:r w:rsidRPr="00322E68">
          <w:rPr>
            <w:rPrChange w:id="1105" w:author="Apostolis Asked to move out" w:date="2021-03-19T08:54:00Z">
              <w:rPr/>
            </w:rPrChange>
          </w:rPr>
          <w:t>NOTE:</w:t>
        </w:r>
        <w:r w:rsidRPr="00322E68">
          <w:rPr>
            <w:rPrChange w:id="1106" w:author="Apostolis Asked to move out" w:date="2021-03-19T08:54:00Z">
              <w:rPr/>
            </w:rPrChange>
          </w:rPr>
          <w:tab/>
          <w:t>How the pairing information is configured in the UAV is outside the scope of 3GPP specifications.</w:t>
        </w:r>
      </w:ins>
    </w:p>
    <w:p w14:paraId="1AA44F9E" w14:textId="29D4156D" w:rsidR="00322E68" w:rsidRPr="00322E68" w:rsidRDefault="00322E68" w:rsidP="00322E68">
      <w:pPr>
        <w:pStyle w:val="B1"/>
        <w:numPr>
          <w:ilvl w:val="0"/>
          <w:numId w:val="21"/>
        </w:numPr>
        <w:textAlignment w:val="baseline"/>
        <w:rPr>
          <w:ins w:id="1107" w:author="Apostolis Asked to move out" w:date="2021-03-19T08:47:00Z"/>
          <w:rPrChange w:id="1108" w:author="Apostolis Asked to move out" w:date="2021-03-19T08:54:00Z">
            <w:rPr>
              <w:ins w:id="1109" w:author="Apostolis Asked to move out" w:date="2021-03-19T08:47:00Z"/>
              <w:lang w:eastAsia="zh-CN"/>
            </w:rPr>
          </w:rPrChange>
        </w:rPr>
      </w:pPr>
      <w:ins w:id="1110" w:author="Apostolis Asked to move out" w:date="2021-03-19T08:47:00Z">
        <w:r w:rsidRPr="00322E68">
          <w:rPr>
            <w:rPrChange w:id="1111" w:author="Apostolis Asked to move out" w:date="2021-03-19T08:54:00Z">
              <w:rPr>
                <w:lang w:eastAsia="zh-CN"/>
              </w:rPr>
            </w:rPrChange>
          </w:rPr>
          <w:t xml:space="preserve">The SMF invokes the </w:t>
        </w:r>
        <w:r w:rsidRPr="00322E68">
          <w:rPr>
            <w:rPrChange w:id="1112" w:author="Apostolis Asked to move out" w:date="2021-03-19T08:54:00Z">
              <w:rPr/>
            </w:rPrChange>
          </w:rPr>
          <w:t xml:space="preserve">UAV </w:t>
        </w:r>
      </w:ins>
      <w:ins w:id="1113" w:author="Apostolis Asked to move out" w:date="2021-03-19T08:48:00Z">
        <w:r w:rsidRPr="00322E68">
          <w:rPr>
            <w:rPrChange w:id="1114" w:author="Apostolis Asked to move out" w:date="2021-03-19T08:54:00Z">
              <w:rPr/>
            </w:rPrChange>
          </w:rPr>
          <w:t>-</w:t>
        </w:r>
      </w:ins>
      <w:ins w:id="1115" w:author="Apostolis Asked to move out" w:date="2021-03-19T08:47:00Z">
        <w:r w:rsidRPr="00322E68">
          <w:rPr>
            <w:rPrChange w:id="1116" w:author="Apostolis Asked to move out" w:date="2021-03-19T08:54:00Z">
              <w:rPr/>
            </w:rPrChange>
          </w:rPr>
          <w:t xml:space="preserve"> UAV-C </w:t>
        </w:r>
        <w:r w:rsidRPr="00322E68">
          <w:rPr>
            <w:rPrChange w:id="1117" w:author="Apostolis Asked to move out" w:date="2021-03-19T08:54:00Z">
              <w:rPr>
                <w:lang w:eastAsia="zh-CN"/>
              </w:rPr>
            </w:rPrChange>
          </w:rPr>
          <w:t xml:space="preserve">pairing authorization procedure with the USS (via UAS-NF) as described in clause 5.2.3. In comparison with UUAA, the authorization request is also used to request authorization to pair the UAV with UAV controller. </w:t>
        </w:r>
        <w:r w:rsidRPr="00322E68">
          <w:rPr>
            <w:rPrChange w:id="1118" w:author="Apostolis Asked to move out" w:date="2021-03-19T08:54:00Z">
              <w:rPr/>
            </w:rPrChange>
          </w:rPr>
          <w:t xml:space="preserve">The USS shall inform the SMF, through the UAS-NF as described in 5.2.3, the result of the UAV </w:t>
        </w:r>
      </w:ins>
      <w:ins w:id="1119" w:author="Apostolis Asked to move out" w:date="2021-03-19T08:48:00Z">
        <w:r w:rsidRPr="00322E68">
          <w:rPr>
            <w:rPrChange w:id="1120" w:author="Apostolis Asked to move out" w:date="2021-03-19T08:54:00Z">
              <w:rPr/>
            </w:rPrChange>
          </w:rPr>
          <w:t>-</w:t>
        </w:r>
      </w:ins>
      <w:ins w:id="1121" w:author="Apostolis Asked to move out" w:date="2021-03-19T08:47:00Z">
        <w:r w:rsidRPr="00322E68">
          <w:rPr>
            <w:rPrChange w:id="1122" w:author="Apostolis Asked to move out" w:date="2021-03-19T08:54:00Z">
              <w:rPr/>
            </w:rPrChange>
          </w:rPr>
          <w:t xml:space="preserve"> UAV-C pairing authorization, i.e. whether the UAV is allowed to be paired with the UAV controller. And if the authorization is successful, the traffic filters that should be enabled for the requested C2 communication. The USS determines remote identification and tracking information that may also include a new CAA-level UAV ID for the UAV during the pairing authorization procedure and send it together with the authorization result to the SMF</w:t>
        </w:r>
        <w:r w:rsidRPr="00322E68">
          <w:rPr>
            <w:rPrChange w:id="1123" w:author="Apostolis Asked to move out" w:date="2021-03-19T08:54:00Z">
              <w:rPr>
                <w:rStyle w:val="CommentReference"/>
              </w:rPr>
            </w:rPrChange>
          </w:rPr>
          <w:t>.</w:t>
        </w:r>
        <w:r w:rsidRPr="00322E68">
          <w:rPr>
            <w:rPrChange w:id="1124" w:author="Apostolis Asked to move out" w:date="2021-03-19T08:54:00Z">
              <w:rPr/>
            </w:rPrChange>
          </w:rPr>
          <w:t xml:space="preserve"> </w:t>
        </w:r>
      </w:ins>
    </w:p>
    <w:p w14:paraId="2C8F2EED" w14:textId="77777777" w:rsidR="00322E68" w:rsidRPr="00322E68" w:rsidRDefault="00322E68" w:rsidP="00322E68">
      <w:pPr>
        <w:pStyle w:val="EditorsNote"/>
        <w:rPr>
          <w:ins w:id="1125" w:author="Apostolis Asked to move out" w:date="2021-03-19T08:47:00Z"/>
          <w:rPrChange w:id="1126" w:author="Apostolis Asked to move out" w:date="2021-03-19T08:54:00Z">
            <w:rPr>
              <w:ins w:id="1127" w:author="Apostolis Asked to move out" w:date="2021-03-19T08:47:00Z"/>
              <w:lang w:val="en-US" w:eastAsia="zh-CN"/>
            </w:rPr>
          </w:rPrChange>
        </w:rPr>
        <w:pPrChange w:id="1128" w:author="Apostolis Asked to move out" w:date="2021-03-19T08:49:00Z">
          <w:pPr>
            <w:pStyle w:val="EditorsNote"/>
            <w:ind w:left="644" w:firstLine="0"/>
          </w:pPr>
        </w:pPrChange>
      </w:pPr>
      <w:ins w:id="1129" w:author="Apostolis Asked to move out" w:date="2021-03-19T08:47:00Z">
        <w:r w:rsidRPr="00322E68">
          <w:rPr>
            <w:rPrChange w:id="1130" w:author="Apostolis Asked to move out" w:date="2021-03-19T08:54:00Z">
              <w:rPr/>
            </w:rPrChange>
          </w:rPr>
          <w:t>Editor's note:</w:t>
        </w:r>
        <w:r w:rsidRPr="00322E68">
          <w:rPr>
            <w:rPrChange w:id="1131" w:author="Apostolis Asked to move out" w:date="2021-03-19T08:54:00Z">
              <w:rPr/>
            </w:rPrChange>
          </w:rPr>
          <w:tab/>
          <w:t>How the UAV indicates that the modification request is for C2 communication is FFS</w:t>
        </w:r>
        <w:r w:rsidRPr="00322E68">
          <w:rPr>
            <w:rPrChange w:id="1132" w:author="Apostolis Asked to move out" w:date="2021-03-19T08:54:00Z">
              <w:rPr>
                <w:lang w:val="en-US" w:eastAsia="zh-CN"/>
              </w:rPr>
            </w:rPrChange>
          </w:rPr>
          <w:t>.</w:t>
        </w:r>
      </w:ins>
    </w:p>
    <w:p w14:paraId="0C07FB5D" w14:textId="76A460D5" w:rsidR="00322E68" w:rsidRPr="00322E68" w:rsidRDefault="00322E68" w:rsidP="00322E68">
      <w:pPr>
        <w:pStyle w:val="EditorsNote"/>
        <w:rPr>
          <w:ins w:id="1133" w:author="Apostolis Asked to move out" w:date="2021-03-19T08:47:00Z"/>
          <w:rPrChange w:id="1134" w:author="Apostolis Asked to move out" w:date="2021-03-19T08:54:00Z">
            <w:rPr>
              <w:ins w:id="1135" w:author="Apostolis Asked to move out" w:date="2021-03-19T08:47:00Z"/>
              <w:lang w:val="en-US" w:eastAsia="zh-CN"/>
            </w:rPr>
          </w:rPrChange>
        </w:rPr>
        <w:pPrChange w:id="1136" w:author="Apostolis Asked to move out" w:date="2021-03-19T08:49:00Z">
          <w:pPr>
            <w:pStyle w:val="EditorsNote"/>
            <w:ind w:left="644" w:firstLine="0"/>
          </w:pPr>
        </w:pPrChange>
      </w:pPr>
      <w:ins w:id="1137" w:author="Apostolis Asked to move out" w:date="2021-03-19T08:47:00Z">
        <w:r w:rsidRPr="00322E68">
          <w:rPr>
            <w:rPrChange w:id="1138" w:author="Apostolis Asked to move out" w:date="2021-03-19T08:54:00Z">
              <w:rPr>
                <w:lang w:val="en-US" w:eastAsia="zh-CN"/>
              </w:rPr>
            </w:rPrChange>
          </w:rPr>
          <w:t>Editor's Note:</w:t>
        </w:r>
        <w:r w:rsidRPr="00322E68">
          <w:rPr>
            <w:rPrChange w:id="1139" w:author="Apostolis Asked to move out" w:date="2021-03-19T08:54:00Z">
              <w:rPr>
                <w:lang w:val="en-US" w:eastAsia="zh-CN"/>
              </w:rPr>
            </w:rPrChange>
          </w:rPr>
          <w:tab/>
          <w:t>How the SMF determines re-authorization is required at PDU session modification is FFS</w:t>
        </w:r>
      </w:ins>
      <w:ins w:id="1140" w:author="Apostolis Asked to move out" w:date="2021-03-19T08:49:00Z">
        <w:r w:rsidRPr="00322E68">
          <w:rPr>
            <w:rPrChange w:id="1141" w:author="Apostolis Asked to move out" w:date="2021-03-19T08:54:00Z">
              <w:rPr>
                <w:lang w:val="en-US" w:eastAsia="zh-CN"/>
              </w:rPr>
            </w:rPrChange>
          </w:rPr>
          <w:t>.</w:t>
        </w:r>
      </w:ins>
    </w:p>
    <w:p w14:paraId="2942DA48" w14:textId="5DAC01E5" w:rsidR="00322E68" w:rsidRPr="00322E68" w:rsidRDefault="00322E68" w:rsidP="00322E68">
      <w:pPr>
        <w:pStyle w:val="B1"/>
        <w:numPr>
          <w:ilvl w:val="0"/>
          <w:numId w:val="21"/>
        </w:numPr>
        <w:textAlignment w:val="baseline"/>
        <w:rPr>
          <w:ins w:id="1142" w:author="Apostolis Asked to move out" w:date="2021-03-19T08:47:00Z"/>
          <w:rPrChange w:id="1143" w:author="Apostolis Asked to move out" w:date="2021-03-19T08:54:00Z">
            <w:rPr>
              <w:ins w:id="1144" w:author="Apostolis Asked to move out" w:date="2021-03-19T08:47:00Z"/>
              <w:lang w:eastAsia="zh-CN"/>
            </w:rPr>
          </w:rPrChange>
        </w:rPr>
      </w:pPr>
      <w:ins w:id="1145" w:author="Apostolis Asked to move out" w:date="2021-03-19T08:47:00Z">
        <w:r w:rsidRPr="00322E68">
          <w:rPr>
            <w:rPrChange w:id="1146" w:author="Apostolis Asked to move out" w:date="2021-03-19T08:54:00Z">
              <w:rPr>
                <w:lang w:eastAsia="zh-CN"/>
              </w:rPr>
            </w:rPrChange>
          </w:rPr>
          <w:t xml:space="preserve">The SMF informs the UAV the </w:t>
        </w:r>
        <w:r w:rsidRPr="00322E68">
          <w:rPr>
            <w:rPrChange w:id="1147" w:author="Apostolis Asked to move out" w:date="2021-03-19T08:54:00Z">
              <w:rPr/>
            </w:rPrChange>
          </w:rPr>
          <w:t xml:space="preserve">UAV </w:t>
        </w:r>
      </w:ins>
      <w:ins w:id="1148" w:author="Apostolis Asked to move out" w:date="2021-03-19T08:48:00Z">
        <w:r w:rsidRPr="00322E68">
          <w:rPr>
            <w:rPrChange w:id="1149" w:author="Apostolis Asked to move out" w:date="2021-03-19T08:54:00Z">
              <w:rPr/>
            </w:rPrChange>
          </w:rPr>
          <w:t>-</w:t>
        </w:r>
      </w:ins>
      <w:ins w:id="1150" w:author="Apostolis Asked to move out" w:date="2021-03-19T08:47:00Z">
        <w:r w:rsidRPr="00322E68">
          <w:rPr>
            <w:rPrChange w:id="1151" w:author="Apostolis Asked to move out" w:date="2021-03-19T08:54:00Z">
              <w:rPr/>
            </w:rPrChange>
          </w:rPr>
          <w:t xml:space="preserve"> UAV-C </w:t>
        </w:r>
        <w:r w:rsidRPr="00322E68">
          <w:rPr>
            <w:rPrChange w:id="1152" w:author="Apostolis Asked to move out" w:date="2021-03-19T08:54:00Z">
              <w:rPr>
                <w:lang w:eastAsia="zh-CN"/>
              </w:rPr>
            </w:rPrChange>
          </w:rPr>
          <w:t>pairing authorization result in the PDU Session Modification Command message.</w:t>
        </w:r>
        <w:r w:rsidRPr="00322E68">
          <w:rPr>
            <w:rPrChange w:id="1153" w:author="Apostolis Asked to move out" w:date="2021-03-19T08:54:00Z">
              <w:rPr/>
            </w:rPrChange>
          </w:rPr>
          <w:t xml:space="preserve"> The SMF shall include the authorization result, optionally new CAA-level UAV ID and security information if received, to the UE in the message.</w:t>
        </w:r>
      </w:ins>
    </w:p>
    <w:p w14:paraId="04BCB82E" w14:textId="77777777" w:rsidR="00322E68" w:rsidRPr="00322E68" w:rsidRDefault="00322E68" w:rsidP="00322E68">
      <w:pPr>
        <w:pStyle w:val="TH"/>
        <w:rPr>
          <w:ins w:id="1154" w:author="Apostolis Asked to move out" w:date="2021-03-19T08:47:00Z"/>
          <w:rPrChange w:id="1155" w:author="Apostolis Asked to move out" w:date="2021-03-19T08:54:00Z">
            <w:rPr>
              <w:ins w:id="1156" w:author="Apostolis Asked to move out" w:date="2021-03-19T08:47:00Z"/>
            </w:rPr>
          </w:rPrChange>
        </w:rPr>
        <w:pPrChange w:id="1157" w:author="Apostolis Asked to move out" w:date="2021-03-19T08:48:00Z">
          <w:pPr>
            <w:jc w:val="center"/>
          </w:pPr>
        </w:pPrChange>
      </w:pPr>
      <w:ins w:id="1158" w:author="Apostolis Asked to move out" w:date="2021-03-19T08:47:00Z">
        <w:r w:rsidRPr="00322E68">
          <w:rPr>
            <w:rPrChange w:id="1159" w:author="Apostolis Asked to move out" w:date="2021-03-19T08:54:00Z">
              <w:rPr/>
            </w:rPrChange>
          </w:rPr>
          <w:object w:dxaOrig="10860" w:dyaOrig="6180" w14:anchorId="516A6D0B">
            <v:shape id="_x0000_i1064" type="#_x0000_t75" style="width:383.1pt;height:218.05pt" o:ole="">
              <v:imagedata r:id="rId30" o:title=""/>
            </v:shape>
            <o:OLEObject Type="Embed" ProgID="Visio.Drawing.15" ShapeID="_x0000_i1064" DrawAspect="Content" ObjectID="_1677687260" r:id="rId31"/>
          </w:object>
        </w:r>
      </w:ins>
    </w:p>
    <w:p w14:paraId="56F25CC7" w14:textId="1FAB1EB5" w:rsidR="00322E68" w:rsidRPr="00322E68" w:rsidRDefault="00322E68" w:rsidP="00322E68">
      <w:pPr>
        <w:pStyle w:val="TF"/>
        <w:rPr>
          <w:ins w:id="1160" w:author="Apostolis Asked to move out" w:date="2021-03-19T08:47:00Z"/>
          <w:rPrChange w:id="1161" w:author="Apostolis Asked to move out" w:date="2021-03-19T08:54:00Z">
            <w:rPr>
              <w:ins w:id="1162" w:author="Apostolis Asked to move out" w:date="2021-03-19T08:47:00Z"/>
              <w:lang w:val="fr-FR" w:eastAsia="zh-CN"/>
            </w:rPr>
          </w:rPrChange>
        </w:rPr>
      </w:pPr>
      <w:ins w:id="1163" w:author="Apostolis Asked to move out" w:date="2021-03-19T08:47:00Z">
        <w:r w:rsidRPr="00322E68">
          <w:rPr>
            <w:rPrChange w:id="1164" w:author="Apostolis Asked to move out" w:date="2021-03-19T08:54:00Z">
              <w:rPr>
                <w:lang w:val="fr-FR" w:eastAsia="zh-CN"/>
              </w:rPr>
            </w:rPrChange>
          </w:rPr>
          <w:t xml:space="preserve">Figure 5.2.5-2: </w:t>
        </w:r>
        <w:r w:rsidRPr="00322E68">
          <w:rPr>
            <w:rPrChange w:id="1165" w:author="Apostolis Asked to move out" w:date="2021-03-19T08:54:00Z">
              <w:rPr>
                <w:lang w:val="fr-FR"/>
              </w:rPr>
            </w:rPrChange>
          </w:rPr>
          <w:t>PDU Session establishment for C2 communication (separate PDU Sessions for UAV communication)</w:t>
        </w:r>
      </w:ins>
    </w:p>
    <w:p w14:paraId="2ADE349B" w14:textId="155FB63E" w:rsidR="00322E68" w:rsidRPr="00322E68" w:rsidRDefault="00322E68" w:rsidP="00322E68">
      <w:pPr>
        <w:pStyle w:val="B1"/>
        <w:rPr>
          <w:ins w:id="1166" w:author="Apostolis Asked to move out" w:date="2021-03-19T08:47:00Z"/>
          <w:rPrChange w:id="1167" w:author="Apostolis Asked to move out" w:date="2021-03-19T08:54:00Z">
            <w:rPr>
              <w:ins w:id="1168" w:author="Apostolis Asked to move out" w:date="2021-03-19T08:47:00Z"/>
              <w:lang w:eastAsia="zh-CN"/>
            </w:rPr>
          </w:rPrChange>
        </w:rPr>
      </w:pPr>
      <w:ins w:id="1169" w:author="Apostolis Asked to move out" w:date="2021-03-19T08:47:00Z">
        <w:r w:rsidRPr="00322E68">
          <w:rPr>
            <w:rPrChange w:id="1170" w:author="Apostolis Asked to move out" w:date="2021-03-19T08:54:00Z">
              <w:rPr>
                <w:lang w:eastAsia="zh-CN"/>
              </w:rPr>
            </w:rPrChange>
          </w:rPr>
          <w:t>1.</w:t>
        </w:r>
        <w:r w:rsidRPr="00322E68">
          <w:rPr>
            <w:rPrChange w:id="1171" w:author="Apostolis Asked to move out" w:date="2021-03-19T08:54:00Z">
              <w:rPr>
                <w:lang w:eastAsia="zh-CN"/>
              </w:rPr>
            </w:rPrChange>
          </w:rPr>
          <w:tab/>
          <w:t>The UAV establishes a PDU Session for communication with the USS as described in clause</w:t>
        </w:r>
        <w:r w:rsidRPr="00322E68">
          <w:rPr>
            <w:rPrChange w:id="1172" w:author="Apostolis Asked to move out" w:date="2021-03-19T08:54:00Z">
              <w:rPr/>
            </w:rPrChange>
          </w:rPr>
          <w:t> </w:t>
        </w:r>
        <w:r w:rsidRPr="00322E68">
          <w:rPr>
            <w:rPrChange w:id="1173" w:author="Apostolis Asked to move out" w:date="2021-03-19T08:54:00Z">
              <w:rPr>
                <w:lang w:eastAsia="zh-CN"/>
              </w:rPr>
            </w:rPrChange>
          </w:rPr>
          <w:t>5.2.3.</w:t>
        </w:r>
      </w:ins>
    </w:p>
    <w:p w14:paraId="2994F0E2" w14:textId="7BCABF54" w:rsidR="00322E68" w:rsidRPr="00322E68" w:rsidRDefault="00322E68" w:rsidP="00322E68">
      <w:pPr>
        <w:pStyle w:val="B1"/>
        <w:rPr>
          <w:ins w:id="1174" w:author="Apostolis Asked to move out" w:date="2021-03-19T08:47:00Z"/>
          <w:rPrChange w:id="1175" w:author="Apostolis Asked to move out" w:date="2021-03-19T08:54:00Z">
            <w:rPr>
              <w:ins w:id="1176" w:author="Apostolis Asked to move out" w:date="2021-03-19T08:47:00Z"/>
              <w:lang w:eastAsia="zh-CN"/>
            </w:rPr>
          </w:rPrChange>
        </w:rPr>
      </w:pPr>
      <w:ins w:id="1177" w:author="Apostolis Asked to move out" w:date="2021-03-19T08:47:00Z">
        <w:r w:rsidRPr="00322E68">
          <w:rPr>
            <w:rPrChange w:id="1178" w:author="Apostolis Asked to move out" w:date="2021-03-19T08:54:00Z">
              <w:rPr>
                <w:lang w:eastAsia="zh-CN"/>
              </w:rPr>
            </w:rPrChange>
          </w:rPr>
          <w:t>2.</w:t>
        </w:r>
        <w:r w:rsidRPr="00322E68">
          <w:rPr>
            <w:rPrChange w:id="1179" w:author="Apostolis Asked to move out" w:date="2021-03-19T08:54:00Z">
              <w:rPr>
                <w:lang w:eastAsia="zh-CN"/>
              </w:rPr>
            </w:rPrChange>
          </w:rPr>
          <w:tab/>
          <w:t xml:space="preserve">The UAV initiates PDU Session establishment procedure for a DNN/S-NSSAI dedicated for C2 communication. The UAV indicates in the request that the PDU session is for C2. If the UAV is configured with the pairing information, it includes the pairing information as part of UAS container in the PDU Session establishment request. The USS may also use its locally configured pairing information for </w:t>
        </w:r>
        <w:r w:rsidRPr="00322E68">
          <w:rPr>
            <w:rPrChange w:id="1180" w:author="Apostolis Asked to move out" w:date="2021-03-19T08:54:00Z">
              <w:rPr/>
            </w:rPrChange>
          </w:rPr>
          <w:t xml:space="preserve">UAV </w:t>
        </w:r>
      </w:ins>
      <w:ins w:id="1181" w:author="Apostolis Asked to move out" w:date="2021-03-19T08:48:00Z">
        <w:r w:rsidRPr="00322E68">
          <w:rPr>
            <w:rPrChange w:id="1182" w:author="Apostolis Asked to move out" w:date="2021-03-19T08:54:00Z">
              <w:rPr/>
            </w:rPrChange>
          </w:rPr>
          <w:t>-</w:t>
        </w:r>
      </w:ins>
      <w:ins w:id="1183" w:author="Apostolis Asked to move out" w:date="2021-03-19T08:47:00Z">
        <w:r w:rsidRPr="00322E68">
          <w:rPr>
            <w:rPrChange w:id="1184" w:author="Apostolis Asked to move out" w:date="2021-03-19T08:54:00Z">
              <w:rPr/>
            </w:rPrChange>
          </w:rPr>
          <w:t xml:space="preserve"> UAV-C </w:t>
        </w:r>
        <w:r w:rsidRPr="00322E68">
          <w:rPr>
            <w:rPrChange w:id="1185" w:author="Apostolis Asked to move out" w:date="2021-03-19T08:54:00Z">
              <w:rPr>
                <w:lang w:eastAsia="zh-CN"/>
              </w:rPr>
            </w:rPrChange>
          </w:rPr>
          <w:t>pairing authorization. The pairing information includes the CAA-level UAV IDs of the requesting UAVand also includes identification information of UAV-C to pair if available.</w:t>
        </w:r>
        <w:r w:rsidRPr="00322E68">
          <w:rPr>
            <w:rPrChange w:id="1186" w:author="Apostolis Asked to move out" w:date="2021-03-19T08:54:00Z">
              <w:rPr>
                <w:u w:val="single"/>
                <w:lang w:eastAsia="zh-CN"/>
              </w:rPr>
            </w:rPrChange>
          </w:rPr>
          <w:t xml:space="preserve"> </w:t>
        </w:r>
        <w:r w:rsidRPr="00322E68">
          <w:rPr>
            <w:rPrChange w:id="1187" w:author="Apostolis Asked to move out" w:date="2021-03-19T08:54:00Z">
              <w:rPr>
                <w:lang w:eastAsia="zh-CN"/>
              </w:rPr>
            </w:rPrChange>
          </w:rPr>
          <w:t>The UAS container may include other information such as Flight Authorization information.</w:t>
        </w:r>
      </w:ins>
    </w:p>
    <w:p w14:paraId="51E9C805" w14:textId="77777777" w:rsidR="00322E68" w:rsidRPr="00322E68" w:rsidRDefault="00322E68" w:rsidP="00322E68">
      <w:pPr>
        <w:pStyle w:val="EditorsNote"/>
        <w:rPr>
          <w:ins w:id="1188" w:author="Apostolis Asked to move out" w:date="2021-03-19T08:47:00Z"/>
          <w:rPrChange w:id="1189" w:author="Apostolis Asked to move out" w:date="2021-03-19T08:54:00Z">
            <w:rPr>
              <w:ins w:id="1190" w:author="Apostolis Asked to move out" w:date="2021-03-19T08:47:00Z"/>
              <w:lang w:val="en-US" w:eastAsia="zh-CN"/>
            </w:rPr>
          </w:rPrChange>
        </w:rPr>
        <w:pPrChange w:id="1191" w:author="Apostolis Asked to move out" w:date="2021-03-19T08:49:00Z">
          <w:pPr>
            <w:pStyle w:val="EditorsNote"/>
            <w:ind w:left="644" w:firstLine="0"/>
          </w:pPr>
        </w:pPrChange>
      </w:pPr>
      <w:ins w:id="1192" w:author="Apostolis Asked to move out" w:date="2021-03-19T08:47:00Z">
        <w:r w:rsidRPr="00322E68">
          <w:rPr>
            <w:rPrChange w:id="1193" w:author="Apostolis Asked to move out" w:date="2021-03-19T08:54:00Z">
              <w:rPr/>
            </w:rPrChange>
          </w:rPr>
          <w:t>Editor's note:</w:t>
        </w:r>
        <w:r w:rsidRPr="00322E68">
          <w:rPr>
            <w:rPrChange w:id="1194" w:author="Apostolis Asked to move out" w:date="2021-03-19T08:54:00Z">
              <w:rPr/>
            </w:rPrChange>
          </w:rPr>
          <w:tab/>
          <w:t>How the UAV indicates that the PDU session is for C2 communication is FFS</w:t>
        </w:r>
        <w:r w:rsidRPr="00322E68">
          <w:rPr>
            <w:rPrChange w:id="1195" w:author="Apostolis Asked to move out" w:date="2021-03-19T08:54:00Z">
              <w:rPr>
                <w:lang w:val="en-US" w:eastAsia="zh-CN"/>
              </w:rPr>
            </w:rPrChange>
          </w:rPr>
          <w:t>.</w:t>
        </w:r>
      </w:ins>
    </w:p>
    <w:p w14:paraId="10AB5152" w14:textId="30F05748" w:rsidR="00322E68" w:rsidRPr="00322E68" w:rsidRDefault="00322E68" w:rsidP="00322E68">
      <w:pPr>
        <w:pStyle w:val="B1"/>
        <w:rPr>
          <w:ins w:id="1196" w:author="Apostolis Asked to move out" w:date="2021-03-19T08:47:00Z"/>
          <w:rPrChange w:id="1197" w:author="Apostolis Asked to move out" w:date="2021-03-19T08:54:00Z">
            <w:rPr>
              <w:ins w:id="1198" w:author="Apostolis Asked to move out" w:date="2021-03-19T08:47:00Z"/>
              <w:rStyle w:val="CommentReference"/>
              <w:lang w:eastAsia="zh-CN"/>
            </w:rPr>
          </w:rPrChange>
        </w:rPr>
      </w:pPr>
      <w:ins w:id="1199" w:author="Apostolis Asked to move out" w:date="2021-03-19T08:47:00Z">
        <w:r w:rsidRPr="00322E68">
          <w:rPr>
            <w:rPrChange w:id="1200" w:author="Apostolis Asked to move out" w:date="2021-03-19T08:54:00Z">
              <w:rPr>
                <w:lang w:eastAsia="zh-CN"/>
              </w:rPr>
            </w:rPrChange>
          </w:rPr>
          <w:lastRenderedPageBreak/>
          <w:t>3.</w:t>
        </w:r>
        <w:r w:rsidRPr="00322E68">
          <w:rPr>
            <w:rPrChange w:id="1201" w:author="Apostolis Asked to move out" w:date="2021-03-19T08:54:00Z">
              <w:rPr>
                <w:lang w:eastAsia="zh-CN"/>
              </w:rPr>
            </w:rPrChange>
          </w:rPr>
          <w:tab/>
          <w:t xml:space="preserve">The SMF invokes the </w:t>
        </w:r>
        <w:r w:rsidRPr="00322E68">
          <w:rPr>
            <w:rPrChange w:id="1202" w:author="Apostolis Asked to move out" w:date="2021-03-19T08:54:00Z">
              <w:rPr/>
            </w:rPrChange>
          </w:rPr>
          <w:t xml:space="preserve">UAV </w:t>
        </w:r>
      </w:ins>
      <w:ins w:id="1203" w:author="Apostolis Asked to move out" w:date="2021-03-19T08:48:00Z">
        <w:r w:rsidRPr="00322E68">
          <w:rPr>
            <w:rPrChange w:id="1204" w:author="Apostolis Asked to move out" w:date="2021-03-19T08:54:00Z">
              <w:rPr/>
            </w:rPrChange>
          </w:rPr>
          <w:t>-</w:t>
        </w:r>
      </w:ins>
      <w:ins w:id="1205" w:author="Apostolis Asked to move out" w:date="2021-03-19T08:47:00Z">
        <w:r w:rsidRPr="00322E68">
          <w:rPr>
            <w:rPrChange w:id="1206" w:author="Apostolis Asked to move out" w:date="2021-03-19T08:54:00Z">
              <w:rPr/>
            </w:rPrChange>
          </w:rPr>
          <w:t xml:space="preserve"> UAV-C </w:t>
        </w:r>
        <w:r w:rsidRPr="00322E68">
          <w:rPr>
            <w:rPrChange w:id="1207" w:author="Apostolis Asked to move out" w:date="2021-03-19T08:54:00Z">
              <w:rPr>
                <w:lang w:eastAsia="zh-CN"/>
              </w:rPr>
            </w:rPrChange>
          </w:rPr>
          <w:t>pairing authorization procedure with the USS (via UAS-NF) as described in clause</w:t>
        </w:r>
      </w:ins>
      <w:ins w:id="1208" w:author="Apostolis Asked to move out" w:date="2021-03-19T08:48:00Z">
        <w:r w:rsidRPr="00322E68">
          <w:rPr>
            <w:rPrChange w:id="1209" w:author="Apostolis Asked to move out" w:date="2021-03-19T08:54:00Z">
              <w:rPr/>
            </w:rPrChange>
          </w:rPr>
          <w:t> </w:t>
        </w:r>
      </w:ins>
      <w:ins w:id="1210" w:author="Apostolis Asked to move out" w:date="2021-03-19T08:47:00Z">
        <w:r w:rsidRPr="00322E68">
          <w:rPr>
            <w:rPrChange w:id="1211" w:author="Apostolis Asked to move out" w:date="2021-03-19T08:54:00Z">
              <w:rPr>
                <w:lang w:eastAsia="zh-CN"/>
              </w:rPr>
            </w:rPrChange>
          </w:rPr>
          <w:t xml:space="preserve">5.2.3. In comparison with UUAA, the authorization request is also used to request authorization to pair the UAV with UAV controller. </w:t>
        </w:r>
        <w:r w:rsidRPr="00322E68">
          <w:rPr>
            <w:rPrChange w:id="1212" w:author="Apostolis Asked to move out" w:date="2021-03-19T08:54:00Z">
              <w:rPr/>
            </w:rPrChange>
          </w:rPr>
          <w:t xml:space="preserve">The USS shall inform the SMF, through the UAS-NF as described in </w:t>
        </w:r>
      </w:ins>
      <w:ins w:id="1213" w:author="Apostolis Asked to move out" w:date="2021-03-19T08:48:00Z">
        <w:r w:rsidRPr="00322E68">
          <w:rPr>
            <w:rPrChange w:id="1214" w:author="Apostolis Asked to move out" w:date="2021-03-19T08:54:00Z">
              <w:rPr/>
            </w:rPrChange>
          </w:rPr>
          <w:t>clause </w:t>
        </w:r>
      </w:ins>
      <w:ins w:id="1215" w:author="Apostolis Asked to move out" w:date="2021-03-19T08:47:00Z">
        <w:r w:rsidRPr="00322E68">
          <w:rPr>
            <w:rPrChange w:id="1216" w:author="Apostolis Asked to move out" w:date="2021-03-19T08:54:00Z">
              <w:rPr/>
            </w:rPrChange>
          </w:rPr>
          <w:t xml:space="preserve">5.2.3, the result of the UAV </w:t>
        </w:r>
      </w:ins>
      <w:ins w:id="1217" w:author="Apostolis Asked to move out" w:date="2021-03-19T08:48:00Z">
        <w:r w:rsidRPr="00322E68">
          <w:rPr>
            <w:rPrChange w:id="1218" w:author="Apostolis Asked to move out" w:date="2021-03-19T08:54:00Z">
              <w:rPr/>
            </w:rPrChange>
          </w:rPr>
          <w:t>-</w:t>
        </w:r>
      </w:ins>
      <w:ins w:id="1219" w:author="Apostolis Asked to move out" w:date="2021-03-19T08:47:00Z">
        <w:r w:rsidRPr="00322E68">
          <w:rPr>
            <w:rPrChange w:id="1220" w:author="Apostolis Asked to move out" w:date="2021-03-19T08:54:00Z">
              <w:rPr/>
            </w:rPrChange>
          </w:rPr>
          <w:t xml:space="preserve"> UAV-C pairing authorization, i.e. whether the UAV is allowed to be paired with the UAV controller. And if the authorization is successful, the traffic filters that should be enabled for the requested C2 communication. The USS determines remote identification and tracking information that may also include a new CAA-level UAV ID for the UAV during the pairing authorization procedure and send it together with the authorization result to the SMF</w:t>
        </w:r>
        <w:r w:rsidRPr="00322E68">
          <w:rPr>
            <w:rPrChange w:id="1221" w:author="Apostolis Asked to move out" w:date="2021-03-19T08:54:00Z">
              <w:rPr>
                <w:rStyle w:val="CommentReference"/>
              </w:rPr>
            </w:rPrChange>
          </w:rPr>
          <w:t>.</w:t>
        </w:r>
      </w:ins>
    </w:p>
    <w:p w14:paraId="175B60AD" w14:textId="5403D723" w:rsidR="00322E68" w:rsidRPr="00322E68" w:rsidRDefault="00322E68" w:rsidP="00322E68">
      <w:pPr>
        <w:pStyle w:val="EditorsNote"/>
        <w:rPr>
          <w:ins w:id="1222" w:author="Apostolis Asked to move out" w:date="2021-03-19T08:47:00Z"/>
          <w:rPrChange w:id="1223" w:author="Apostolis Asked to move out" w:date="2021-03-19T08:54:00Z">
            <w:rPr>
              <w:ins w:id="1224" w:author="Apostolis Asked to move out" w:date="2021-03-19T08:47:00Z"/>
              <w:lang w:val="en-US" w:eastAsia="zh-CN"/>
            </w:rPr>
          </w:rPrChange>
        </w:rPr>
        <w:pPrChange w:id="1225" w:author="Apostolis Asked to move out" w:date="2021-03-19T08:49:00Z">
          <w:pPr>
            <w:pStyle w:val="EditorsNote"/>
            <w:ind w:left="644" w:firstLine="0"/>
          </w:pPr>
        </w:pPrChange>
      </w:pPr>
      <w:ins w:id="1226" w:author="Apostolis Asked to move out" w:date="2021-03-19T08:47:00Z">
        <w:r w:rsidRPr="00322E68">
          <w:rPr>
            <w:rPrChange w:id="1227" w:author="Apostolis Asked to move out" w:date="2021-03-19T08:54:00Z">
              <w:rPr>
                <w:lang w:val="en-US" w:eastAsia="zh-CN"/>
              </w:rPr>
            </w:rPrChange>
          </w:rPr>
          <w:t>Editor's note:</w:t>
        </w:r>
        <w:r w:rsidRPr="00322E68">
          <w:rPr>
            <w:rPrChange w:id="1228" w:author="Apostolis Asked to move out" w:date="2021-03-19T08:54:00Z">
              <w:rPr>
                <w:lang w:val="en-US" w:eastAsia="zh-CN"/>
              </w:rPr>
            </w:rPrChange>
          </w:rPr>
          <w:tab/>
          <w:t>How the SMF determines pairing authorization is required is FFS.</w:t>
        </w:r>
      </w:ins>
    </w:p>
    <w:p w14:paraId="279894EE" w14:textId="76FD7A95" w:rsidR="00322E68" w:rsidRPr="00322E68" w:rsidRDefault="00322E68" w:rsidP="00322E68">
      <w:pPr>
        <w:pStyle w:val="B1"/>
        <w:rPr>
          <w:ins w:id="1229" w:author="Apostolis Asked to move out" w:date="2021-03-19T08:47:00Z"/>
          <w:rPrChange w:id="1230" w:author="Apostolis Asked to move out" w:date="2021-03-19T08:54:00Z">
            <w:rPr>
              <w:ins w:id="1231" w:author="Apostolis Asked to move out" w:date="2021-03-19T08:47:00Z"/>
              <w:lang w:eastAsia="zh-CN"/>
            </w:rPr>
          </w:rPrChange>
        </w:rPr>
      </w:pPr>
      <w:ins w:id="1232" w:author="Apostolis Asked to move out" w:date="2021-03-19T08:47:00Z">
        <w:r w:rsidRPr="00322E68">
          <w:rPr>
            <w:rPrChange w:id="1233" w:author="Apostolis Asked to move out" w:date="2021-03-19T08:54:00Z">
              <w:rPr>
                <w:lang w:eastAsia="zh-CN"/>
              </w:rPr>
            </w:rPrChange>
          </w:rPr>
          <w:t>4.</w:t>
        </w:r>
        <w:r w:rsidRPr="00322E68">
          <w:rPr>
            <w:rPrChange w:id="1234" w:author="Apostolis Asked to move out" w:date="2021-03-19T08:54:00Z">
              <w:rPr>
                <w:lang w:eastAsia="zh-CN"/>
              </w:rPr>
            </w:rPrChange>
          </w:rPr>
          <w:tab/>
          <w:t xml:space="preserve">The SMF informs the UAV about the </w:t>
        </w:r>
        <w:r w:rsidRPr="00322E68">
          <w:rPr>
            <w:rPrChange w:id="1235" w:author="Apostolis Asked to move out" w:date="2021-03-19T08:54:00Z">
              <w:rPr/>
            </w:rPrChange>
          </w:rPr>
          <w:t xml:space="preserve">UAV </w:t>
        </w:r>
      </w:ins>
      <w:ins w:id="1236" w:author="Apostolis Asked to move out" w:date="2021-03-19T08:48:00Z">
        <w:r w:rsidRPr="00322E68">
          <w:rPr>
            <w:rPrChange w:id="1237" w:author="Apostolis Asked to move out" w:date="2021-03-19T08:54:00Z">
              <w:rPr/>
            </w:rPrChange>
          </w:rPr>
          <w:t>-</w:t>
        </w:r>
      </w:ins>
      <w:ins w:id="1238" w:author="Apostolis Asked to move out" w:date="2021-03-19T08:47:00Z">
        <w:r w:rsidRPr="00322E68">
          <w:rPr>
            <w:rPrChange w:id="1239" w:author="Apostolis Asked to move out" w:date="2021-03-19T08:54:00Z">
              <w:rPr/>
            </w:rPrChange>
          </w:rPr>
          <w:t xml:space="preserve"> UAV-C </w:t>
        </w:r>
        <w:r w:rsidRPr="00322E68">
          <w:rPr>
            <w:rPrChange w:id="1240" w:author="Apostolis Asked to move out" w:date="2021-03-19T08:54:00Z">
              <w:rPr>
                <w:lang w:eastAsia="zh-CN"/>
              </w:rPr>
            </w:rPrChange>
          </w:rPr>
          <w:t xml:space="preserve">pairing authorization result in the PDU Session Accept or Reject message. </w:t>
        </w:r>
        <w:r w:rsidRPr="00322E68">
          <w:rPr>
            <w:rPrChange w:id="1241" w:author="Apostolis Asked to move out" w:date="2021-03-19T08:54:00Z">
              <w:rPr/>
            </w:rPrChange>
          </w:rPr>
          <w:t>The SMF shall include the authorization result, optionally new CAA-level UAV ID and security information if received, to the UE in the message.</w:t>
        </w:r>
      </w:ins>
    </w:p>
    <w:p w14:paraId="23963E43" w14:textId="4B10A18A" w:rsidR="00322E68" w:rsidRPr="00322E68" w:rsidRDefault="00322E68" w:rsidP="00322E68">
      <w:pPr>
        <w:rPr>
          <w:ins w:id="1242" w:author="Apostolis Asked to move out" w:date="2021-03-19T08:47:00Z"/>
          <w:rPrChange w:id="1243" w:author="Apostolis Asked to move out" w:date="2021-03-19T08:54:00Z">
            <w:rPr>
              <w:ins w:id="1244" w:author="Apostolis Asked to move out" w:date="2021-03-19T08:47:00Z"/>
              <w:lang w:val="en-US"/>
            </w:rPr>
          </w:rPrChange>
        </w:rPr>
      </w:pPr>
      <w:ins w:id="1245" w:author="Apostolis Asked to move out" w:date="2021-03-19T08:47:00Z">
        <w:r w:rsidRPr="00322E68">
          <w:rPr>
            <w:rPrChange w:id="1246" w:author="Apostolis Asked to move out" w:date="2021-03-19T08:54:00Z">
              <w:rPr/>
            </w:rPrChange>
          </w:rPr>
          <w:t xml:space="preserve">The UAV </w:t>
        </w:r>
      </w:ins>
      <w:ins w:id="1247" w:author="Apostolis Asked to move out" w:date="2021-03-19T08:48:00Z">
        <w:r w:rsidRPr="00322E68">
          <w:rPr>
            <w:rPrChange w:id="1248" w:author="Apostolis Asked to move out" w:date="2021-03-19T08:54:00Z">
              <w:rPr/>
            </w:rPrChange>
          </w:rPr>
          <w:t>-</w:t>
        </w:r>
      </w:ins>
      <w:ins w:id="1249" w:author="Apostolis Asked to move out" w:date="2021-03-19T08:47:00Z">
        <w:r w:rsidRPr="00322E68">
          <w:rPr>
            <w:rPrChange w:id="1250" w:author="Apostolis Asked to move out" w:date="2021-03-19T08:54:00Z">
              <w:rPr/>
            </w:rPrChange>
          </w:rPr>
          <w:t xml:space="preserve"> UAV-C pairing authorization can be revoked by the USS at any time, as described in </w:t>
        </w:r>
        <w:r w:rsidRPr="00322E68">
          <w:rPr>
            <w:rPrChange w:id="1251" w:author="Apostolis Asked to move out" w:date="2021-03-19T08:54:00Z">
              <w:rPr/>
            </w:rPrChange>
          </w:rPr>
          <w:t>clause </w:t>
        </w:r>
        <w:r w:rsidRPr="00322E68">
          <w:rPr>
            <w:rPrChange w:id="1252" w:author="Apostolis Asked to move out" w:date="2021-03-19T08:54:00Z">
              <w:rPr/>
            </w:rPrChange>
          </w:rPr>
          <w:t>5.2.9. The paired UAV-C can be replaced by a new UAV-C as described in clause 5.2.8.</w:t>
        </w:r>
      </w:ins>
    </w:p>
    <w:p w14:paraId="053EFA97" w14:textId="34E1D1FE" w:rsidR="00FF7EE0" w:rsidDel="00322E68" w:rsidRDefault="00FF7EE0" w:rsidP="00FF7EE0">
      <w:pPr>
        <w:rPr>
          <w:del w:id="1253" w:author="Apostolis Asked to move out" w:date="2021-03-19T08:47:00Z"/>
          <w:lang w:val="en-US"/>
        </w:rPr>
      </w:pPr>
    </w:p>
    <w:p w14:paraId="5C2025E1" w14:textId="77777777" w:rsidR="00FF7EE0" w:rsidRDefault="00FF7EE0" w:rsidP="00FF7EE0">
      <w:pPr>
        <w:pStyle w:val="Heading3"/>
        <w:rPr>
          <w:lang w:val="en-US"/>
        </w:rPr>
      </w:pPr>
      <w:bookmarkStart w:id="1254" w:name="_Toc64385466"/>
      <w:bookmarkStart w:id="1255" w:name="_Toc64529616"/>
      <w:bookmarkStart w:id="1256" w:name="_Toc67033838"/>
      <w:r>
        <w:rPr>
          <w:lang w:val="en-US"/>
        </w:rPr>
        <w:t>5.2.6</w:t>
      </w:r>
      <w:r>
        <w:rPr>
          <w:lang w:val="en-US"/>
        </w:rPr>
        <w:tab/>
        <w:t>UAV Flight Authorization</w:t>
      </w:r>
      <w:bookmarkEnd w:id="1254"/>
      <w:bookmarkEnd w:id="1255"/>
      <w:bookmarkEnd w:id="1256"/>
    </w:p>
    <w:p w14:paraId="585A1D53" w14:textId="77777777" w:rsidR="00FF7EE0" w:rsidRPr="007D357D" w:rsidRDefault="00FF7EE0" w:rsidP="00FF7EE0">
      <w:pPr>
        <w:rPr>
          <w:lang w:val="en-US"/>
        </w:rPr>
      </w:pPr>
    </w:p>
    <w:p w14:paraId="1423EB45" w14:textId="77777777" w:rsidR="00FF7EE0" w:rsidRDefault="00FF7EE0" w:rsidP="00FF7EE0">
      <w:pPr>
        <w:pStyle w:val="Heading3"/>
      </w:pPr>
      <w:bookmarkStart w:id="1257" w:name="_Toc64385467"/>
      <w:bookmarkStart w:id="1258" w:name="_Toc64529617"/>
      <w:bookmarkStart w:id="1259" w:name="_Toc67033839"/>
      <w:r>
        <w:t>5.2.7</w:t>
      </w:r>
      <w:r>
        <w:tab/>
        <w:t xml:space="preserve">UUAA Revocation </w:t>
      </w:r>
      <w:r w:rsidRPr="00A75FB8">
        <w:t>by USS/UTM</w:t>
      </w:r>
      <w:bookmarkEnd w:id="1257"/>
      <w:bookmarkEnd w:id="1258"/>
      <w:bookmarkEnd w:id="1259"/>
    </w:p>
    <w:p w14:paraId="4105820B" w14:textId="77777777" w:rsidR="00FF7EE0" w:rsidRDefault="00FF7EE0" w:rsidP="00FF7EE0"/>
    <w:p w14:paraId="0B5AC0E2" w14:textId="77777777" w:rsidR="00FF7EE0" w:rsidRPr="007D31AC" w:rsidRDefault="00FF7EE0" w:rsidP="00FF7EE0">
      <w:pPr>
        <w:pStyle w:val="Heading3"/>
      </w:pPr>
      <w:bookmarkStart w:id="1260" w:name="_Toc64385468"/>
      <w:bookmarkStart w:id="1261" w:name="_Toc64529618"/>
      <w:bookmarkStart w:id="1262" w:name="_Toc67033840"/>
      <w:r>
        <w:t>5.2.8</w:t>
      </w:r>
      <w:r>
        <w:tab/>
        <w:t>UAV Controller Replacement</w:t>
      </w:r>
      <w:bookmarkEnd w:id="1260"/>
      <w:bookmarkEnd w:id="1261"/>
      <w:bookmarkEnd w:id="1262"/>
    </w:p>
    <w:p w14:paraId="33A64C42" w14:textId="77777777" w:rsidR="00FF7EE0" w:rsidRDefault="00FF7EE0" w:rsidP="00FF7EE0"/>
    <w:p w14:paraId="0DC8559F" w14:textId="77777777" w:rsidR="00FF7EE0" w:rsidRDefault="00FF7EE0" w:rsidP="00FF7EE0">
      <w:pPr>
        <w:pStyle w:val="Heading3"/>
      </w:pPr>
      <w:bookmarkStart w:id="1263" w:name="_Toc64385469"/>
      <w:bookmarkStart w:id="1264" w:name="_Toc64529619"/>
      <w:bookmarkStart w:id="1265" w:name="_Toc67033841"/>
      <w:r>
        <w:t>5.2.9</w:t>
      </w:r>
      <w:r>
        <w:tab/>
        <w:t>Revocation of C2 Connectivity</w:t>
      </w:r>
      <w:bookmarkEnd w:id="1263"/>
      <w:bookmarkEnd w:id="1264"/>
      <w:bookmarkEnd w:id="1265"/>
    </w:p>
    <w:p w14:paraId="59897FD7" w14:textId="77777777" w:rsidR="00FF7EE0" w:rsidRPr="007D31AC" w:rsidRDefault="00FF7EE0" w:rsidP="00FF7EE0"/>
    <w:p w14:paraId="0AFA3519" w14:textId="77777777" w:rsidR="00FF7EE0" w:rsidRDefault="00FF7EE0" w:rsidP="00FF7EE0">
      <w:pPr>
        <w:pStyle w:val="Heading2"/>
        <w:rPr>
          <w:lang w:val="en-US"/>
        </w:rPr>
      </w:pPr>
      <w:bookmarkStart w:id="1266" w:name="_Toc64385470"/>
      <w:bookmarkStart w:id="1267" w:name="_Toc64529620"/>
      <w:bookmarkStart w:id="1268" w:name="_Toc67033842"/>
      <w:bookmarkEnd w:id="669"/>
      <w:r>
        <w:rPr>
          <w:lang w:val="en-US"/>
        </w:rPr>
        <w:t>5.3</w:t>
      </w:r>
      <w:r>
        <w:rPr>
          <w:lang w:val="en-US"/>
        </w:rPr>
        <w:tab/>
        <w:t>UAV Tracking</w:t>
      </w:r>
      <w:bookmarkEnd w:id="1266"/>
      <w:bookmarkEnd w:id="1267"/>
      <w:bookmarkEnd w:id="1268"/>
    </w:p>
    <w:p w14:paraId="3BD3B954" w14:textId="77777777" w:rsidR="00FF7EE0" w:rsidRDefault="00FF7EE0" w:rsidP="00FF7EE0">
      <w:pPr>
        <w:pStyle w:val="EditorsNote"/>
        <w:rPr>
          <w:lang w:val="en-US"/>
        </w:rPr>
      </w:pPr>
      <w:r>
        <w:t>Editor</w:t>
      </w:r>
      <w:r>
        <w:rPr>
          <w:lang w:val="en-US"/>
        </w:rPr>
        <w:t>'</w:t>
      </w:r>
      <w:r>
        <w:t>s note:</w:t>
      </w:r>
      <w:r>
        <w:rPr>
          <w:rFonts w:hint="eastAsia"/>
          <w:lang w:eastAsia="zh-CN"/>
        </w:rPr>
        <w:tab/>
      </w:r>
      <w:r w:rsidRPr="004242CE">
        <w:rPr>
          <w:rFonts w:hint="eastAsia"/>
          <w:lang w:val="en-US" w:eastAsia="ko-KR"/>
        </w:rPr>
        <w:t>This clause will</w:t>
      </w:r>
      <w:r>
        <w:rPr>
          <w:lang w:val="en-US"/>
        </w:rPr>
        <w:t xml:space="preserve"> specif</w:t>
      </w:r>
      <w:r w:rsidRPr="004242CE">
        <w:rPr>
          <w:rFonts w:hint="eastAsia"/>
          <w:lang w:val="en-US" w:eastAsia="ko-KR"/>
        </w:rPr>
        <w:t>y</w:t>
      </w:r>
      <w:r w:rsidRPr="00F268D9">
        <w:rPr>
          <w:lang w:val="en-US"/>
        </w:rPr>
        <w:t xml:space="preserve"> </w:t>
      </w:r>
      <w:r>
        <w:rPr>
          <w:lang w:val="en-US"/>
        </w:rPr>
        <w:t xml:space="preserve">the model and procedures </w:t>
      </w:r>
      <w:r w:rsidRPr="00F268D9">
        <w:rPr>
          <w:lang w:val="en-US"/>
        </w:rPr>
        <w:t xml:space="preserve">required for </w:t>
      </w:r>
      <w:r>
        <w:rPr>
          <w:lang w:eastAsia="ko-KR"/>
        </w:rPr>
        <w:t>UAS tracking</w:t>
      </w:r>
      <w:r>
        <w:rPr>
          <w:lang w:val="en-US"/>
        </w:rPr>
        <w:t>.</w:t>
      </w:r>
    </w:p>
    <w:p w14:paraId="44799CAA" w14:textId="77777777" w:rsidR="00FF7EE0" w:rsidRDefault="00FF7EE0" w:rsidP="00FF7EE0">
      <w:pPr>
        <w:pStyle w:val="Heading3"/>
        <w:rPr>
          <w:lang w:val="en-US"/>
        </w:rPr>
      </w:pPr>
      <w:bookmarkStart w:id="1269" w:name="_Toc64385471"/>
      <w:bookmarkStart w:id="1270" w:name="_Toc64529621"/>
      <w:bookmarkStart w:id="1271" w:name="_Toc67033843"/>
      <w:r>
        <w:rPr>
          <w:lang w:val="en-US"/>
        </w:rPr>
        <w:t>5.3.1</w:t>
      </w:r>
      <w:r>
        <w:rPr>
          <w:lang w:val="en-US"/>
        </w:rPr>
        <w:tab/>
        <w:t>UAV Tracking Model</w:t>
      </w:r>
      <w:bookmarkEnd w:id="1269"/>
      <w:bookmarkEnd w:id="1270"/>
      <w:bookmarkEnd w:id="1271"/>
    </w:p>
    <w:p w14:paraId="087BF4BC" w14:textId="087E2F5B" w:rsidR="00FF7EE0" w:rsidDel="00322E68" w:rsidRDefault="00FF7EE0" w:rsidP="00FF7EE0">
      <w:pPr>
        <w:pStyle w:val="EditorsNote"/>
        <w:rPr>
          <w:del w:id="1272" w:author="Apostolis Asked to move out" w:date="2021-03-19T08:51:00Z"/>
          <w:lang w:val="en-US"/>
        </w:rPr>
      </w:pPr>
      <w:del w:id="1273" w:author="Apostolis Asked to move out" w:date="2021-03-19T08:51:00Z">
        <w:r w:rsidDel="00322E68">
          <w:delText>Editor</w:delText>
        </w:r>
        <w:r w:rsidDel="00322E68">
          <w:rPr>
            <w:lang w:val="en-US"/>
          </w:rPr>
          <w:delText>'</w:delText>
        </w:r>
        <w:r w:rsidDel="00322E68">
          <w:delText>s note:</w:delText>
        </w:r>
        <w:r w:rsidDel="00322E68">
          <w:rPr>
            <w:rFonts w:hint="eastAsia"/>
            <w:lang w:eastAsia="zh-CN"/>
          </w:rPr>
          <w:tab/>
        </w:r>
        <w:r w:rsidRPr="004242CE" w:rsidDel="00322E68">
          <w:rPr>
            <w:rFonts w:hint="eastAsia"/>
            <w:lang w:val="en-US" w:eastAsia="ko-KR"/>
          </w:rPr>
          <w:delText>This clause will</w:delText>
        </w:r>
        <w:r w:rsidDel="00322E68">
          <w:rPr>
            <w:lang w:val="en-US"/>
          </w:rPr>
          <w:delText xml:space="preserve"> specif</w:delText>
        </w:r>
        <w:r w:rsidRPr="004242CE" w:rsidDel="00322E68">
          <w:rPr>
            <w:rFonts w:hint="eastAsia"/>
            <w:lang w:val="en-US" w:eastAsia="ko-KR"/>
          </w:rPr>
          <w:delText>y</w:delText>
        </w:r>
        <w:r w:rsidRPr="00F268D9" w:rsidDel="00322E68">
          <w:rPr>
            <w:lang w:val="en-US"/>
          </w:rPr>
          <w:delText xml:space="preserve"> </w:delText>
        </w:r>
        <w:r w:rsidDel="00322E68">
          <w:rPr>
            <w:lang w:val="en-US"/>
          </w:rPr>
          <w:delText xml:space="preserve">the model </w:delText>
        </w:r>
        <w:r w:rsidRPr="00F268D9" w:rsidDel="00322E68">
          <w:rPr>
            <w:lang w:val="en-US"/>
          </w:rPr>
          <w:delText xml:space="preserve">for </w:delText>
        </w:r>
        <w:r w:rsidDel="00322E68">
          <w:rPr>
            <w:lang w:eastAsia="ko-KR"/>
          </w:rPr>
          <w:delText>UAS tracking</w:delText>
        </w:r>
        <w:r w:rsidDel="00322E68">
          <w:rPr>
            <w:lang w:val="en-US"/>
          </w:rPr>
          <w:delText>.</w:delText>
        </w:r>
      </w:del>
    </w:p>
    <w:p w14:paraId="16689502" w14:textId="6BEB5A8C" w:rsidR="00FF7EE0" w:rsidRPr="007D31AC" w:rsidDel="00322E68" w:rsidRDefault="00FF7EE0" w:rsidP="00FF7EE0">
      <w:pPr>
        <w:rPr>
          <w:del w:id="1274" w:author="Apostolis Asked to move out" w:date="2021-03-19T08:51:00Z"/>
        </w:rPr>
      </w:pPr>
      <w:bookmarkStart w:id="1275" w:name="_Toc64385472"/>
      <w:bookmarkStart w:id="1276" w:name="_Toc64529622"/>
    </w:p>
    <w:p w14:paraId="69C4CF68" w14:textId="667F8552" w:rsidR="00322E68" w:rsidRPr="00322E68" w:rsidRDefault="00322E68" w:rsidP="00322E68">
      <w:pPr>
        <w:rPr>
          <w:ins w:id="1277" w:author="Apostolis Asked to move out" w:date="2021-03-19T08:51:00Z"/>
          <w:rPrChange w:id="1278" w:author="Apostolis Asked to move out" w:date="2021-03-19T08:53:00Z">
            <w:rPr>
              <w:ins w:id="1279" w:author="Apostolis Asked to move out" w:date="2021-03-19T08:51:00Z"/>
              <w:lang w:eastAsia="zh-CN"/>
            </w:rPr>
          </w:rPrChange>
        </w:rPr>
      </w:pPr>
      <w:bookmarkStart w:id="1280" w:name="_Toc67033844"/>
      <w:ins w:id="1281" w:author="Apostolis Asked to move out" w:date="2021-03-19T08:51:00Z">
        <w:r w:rsidRPr="00322E68">
          <w:rPr>
            <w:rPrChange w:id="1282" w:author="Apostolis Asked to move out" w:date="2021-03-19T08:53:00Z">
              <w:rPr>
                <w:rFonts w:eastAsia="DengXian"/>
              </w:rPr>
            </w:rPrChange>
          </w:rPr>
          <w:t xml:space="preserve">3GPP network supports the functionality of UAV Tracking via the service exposure support towards USS. </w:t>
        </w:r>
        <w:r w:rsidRPr="00322E68">
          <w:rPr>
            <w:rPrChange w:id="1283" w:author="Apostolis Asked to move out" w:date="2021-03-19T08:53:00Z">
              <w:rPr>
                <w:lang w:eastAsia="zh-CN"/>
              </w:rPr>
            </w:rPrChange>
          </w:rPr>
          <w:t>The USS invokes 3GPP network service through a UAS-NF for UAV tracking. The UAS-NF acts as an NEF and interacts with other network functions (e.g. GMLC and AMF/MME) to support UAV tracking. The USS shall use 3GPP UAV ID (e.g. GPSI) for identifying an individual target UAV. The USS does not include the 3GPP UAV ID for tracking unknown UAV. For further details on the architecture reference model,</w:t>
        </w:r>
      </w:ins>
      <w:ins w:id="1284" w:author="Apostolis Asked to move out" w:date="2021-03-19T08:52:00Z">
        <w:r w:rsidRPr="00322E68">
          <w:rPr>
            <w:rPrChange w:id="1285" w:author="Apostolis Asked to move out" w:date="2021-03-19T08:53:00Z">
              <w:rPr>
                <w:lang w:eastAsia="zh-CN"/>
              </w:rPr>
            </w:rPrChange>
          </w:rPr>
          <w:t xml:space="preserve"> see</w:t>
        </w:r>
      </w:ins>
      <w:ins w:id="1286" w:author="Apostolis Asked to move out" w:date="2021-03-19T08:51:00Z">
        <w:r w:rsidRPr="00322E68">
          <w:rPr>
            <w:rPrChange w:id="1287" w:author="Apostolis Asked to move out" w:date="2021-03-19T08:53:00Z">
              <w:rPr>
                <w:lang w:eastAsia="zh-CN"/>
              </w:rPr>
            </w:rPrChange>
          </w:rPr>
          <w:t xml:space="preserve"> clause</w:t>
        </w:r>
      </w:ins>
      <w:ins w:id="1288" w:author="Apostolis Asked to move out" w:date="2021-03-19T08:52:00Z">
        <w:r w:rsidRPr="00322E68">
          <w:rPr>
            <w:rPrChange w:id="1289" w:author="Apostolis Asked to move out" w:date="2021-03-19T08:53:00Z">
              <w:rPr>
                <w:lang w:eastAsia="zh-CN"/>
              </w:rPr>
            </w:rPrChange>
          </w:rPr>
          <w:t> </w:t>
        </w:r>
      </w:ins>
      <w:ins w:id="1290" w:author="Apostolis Asked to move out" w:date="2021-03-19T08:51:00Z">
        <w:r w:rsidRPr="00322E68">
          <w:rPr>
            <w:rPrChange w:id="1291" w:author="Apostolis Asked to move out" w:date="2021-03-19T08:53:00Z">
              <w:rPr>
                <w:lang w:eastAsia="zh-CN"/>
              </w:rPr>
            </w:rPrChange>
          </w:rPr>
          <w:t>4.2.</w:t>
        </w:r>
      </w:ins>
    </w:p>
    <w:p w14:paraId="3E55C144" w14:textId="23574E3D" w:rsidR="00322E68" w:rsidRPr="00322E68" w:rsidRDefault="00322E68" w:rsidP="00322E68">
      <w:pPr>
        <w:rPr>
          <w:ins w:id="1292" w:author="Apostolis Asked to move out" w:date="2021-03-19T08:51:00Z"/>
          <w:rPrChange w:id="1293" w:author="Apostolis Asked to move out" w:date="2021-03-19T08:53:00Z">
            <w:rPr>
              <w:ins w:id="1294" w:author="Apostolis Asked to move out" w:date="2021-03-19T08:51:00Z"/>
            </w:rPr>
          </w:rPrChange>
        </w:rPr>
      </w:pPr>
      <w:ins w:id="1295" w:author="Apostolis Asked to move out" w:date="2021-03-19T08:51:00Z">
        <w:r w:rsidRPr="00322E68">
          <w:rPr>
            <w:rPrChange w:id="1296" w:author="Apostolis Asked to move out" w:date="2021-03-19T08:53:00Z">
              <w:rPr/>
            </w:rPrChange>
          </w:rPr>
          <w:t>Three UAV tracking modes are supported:</w:t>
        </w:r>
      </w:ins>
    </w:p>
    <w:p w14:paraId="7AE42A89" w14:textId="7E583D4E" w:rsidR="00322E68" w:rsidRPr="00322E68" w:rsidRDefault="00322E68" w:rsidP="00322E68">
      <w:pPr>
        <w:pStyle w:val="B1"/>
        <w:rPr>
          <w:ins w:id="1297" w:author="Apostolis Asked to move out" w:date="2021-03-19T08:51:00Z"/>
          <w:rPrChange w:id="1298" w:author="Apostolis Asked to move out" w:date="2021-03-19T08:53:00Z">
            <w:rPr>
              <w:ins w:id="1299" w:author="Apostolis Asked to move out" w:date="2021-03-19T08:51:00Z"/>
            </w:rPr>
          </w:rPrChange>
        </w:rPr>
      </w:pPr>
      <w:ins w:id="1300" w:author="Apostolis Asked to move out" w:date="2021-03-19T08:51:00Z">
        <w:r w:rsidRPr="00322E68">
          <w:rPr>
            <w:rPrChange w:id="1301" w:author="Apostolis Asked to move out" w:date="2021-03-19T08:53:00Z">
              <w:rPr/>
            </w:rPrChange>
          </w:rPr>
          <w:t>-</w:t>
        </w:r>
        <w:r w:rsidRPr="00322E68">
          <w:rPr>
            <w:rPrChange w:id="1302" w:author="Apostolis Asked to move out" w:date="2021-03-19T08:53:00Z">
              <w:rPr/>
            </w:rPrChange>
          </w:rPr>
          <w:tab/>
          <w:t>UAV location reporting mode,</w:t>
        </w:r>
      </w:ins>
    </w:p>
    <w:p w14:paraId="1E40CBFF" w14:textId="77777777" w:rsidR="00322E68" w:rsidRPr="00322E68" w:rsidRDefault="00322E68" w:rsidP="00322E68">
      <w:pPr>
        <w:pStyle w:val="B1"/>
        <w:rPr>
          <w:ins w:id="1303" w:author="Apostolis Asked to move out" w:date="2021-03-19T08:51:00Z"/>
          <w:rPrChange w:id="1304" w:author="Apostolis Asked to move out" w:date="2021-03-19T08:53:00Z">
            <w:rPr>
              <w:ins w:id="1305" w:author="Apostolis Asked to move out" w:date="2021-03-19T08:51:00Z"/>
            </w:rPr>
          </w:rPrChange>
        </w:rPr>
      </w:pPr>
      <w:ins w:id="1306" w:author="Apostolis Asked to move out" w:date="2021-03-19T08:51:00Z">
        <w:r w:rsidRPr="00322E68">
          <w:rPr>
            <w:rPrChange w:id="1307" w:author="Apostolis Asked to move out" w:date="2021-03-19T08:53:00Z">
              <w:rPr/>
            </w:rPrChange>
          </w:rPr>
          <w:t>-</w:t>
        </w:r>
        <w:r w:rsidRPr="00322E68">
          <w:rPr>
            <w:rPrChange w:id="1308" w:author="Apostolis Asked to move out" w:date="2021-03-19T08:53:00Z">
              <w:rPr/>
            </w:rPrChange>
          </w:rPr>
          <w:tab/>
          <w:t xml:space="preserve">UAV presence monitoring mode, and </w:t>
        </w:r>
      </w:ins>
    </w:p>
    <w:p w14:paraId="36DEC3CA" w14:textId="6D4A89E4" w:rsidR="00322E68" w:rsidRPr="00322E68" w:rsidRDefault="00322E68" w:rsidP="00322E68">
      <w:pPr>
        <w:pStyle w:val="B1"/>
        <w:rPr>
          <w:ins w:id="1309" w:author="Apostolis Asked to move out" w:date="2021-03-19T08:51:00Z"/>
          <w:rPrChange w:id="1310" w:author="Apostolis Asked to move out" w:date="2021-03-19T08:53:00Z">
            <w:rPr>
              <w:ins w:id="1311" w:author="Apostolis Asked to move out" w:date="2021-03-19T08:51:00Z"/>
            </w:rPr>
          </w:rPrChange>
        </w:rPr>
      </w:pPr>
      <w:ins w:id="1312" w:author="Apostolis Asked to move out" w:date="2021-03-19T08:51:00Z">
        <w:r w:rsidRPr="00322E68">
          <w:rPr>
            <w:rPrChange w:id="1313" w:author="Apostolis Asked to move out" w:date="2021-03-19T08:53:00Z">
              <w:rPr/>
            </w:rPrChange>
          </w:rPr>
          <w:t>-</w:t>
        </w:r>
        <w:r w:rsidRPr="00322E68">
          <w:rPr>
            <w:rPrChange w:id="1314" w:author="Apostolis Asked to move out" w:date="2021-03-19T08:53:00Z">
              <w:rPr/>
            </w:rPrChange>
          </w:rPr>
          <w:tab/>
          <w:t>Unknown UAV tracking mode.</w:t>
        </w:r>
      </w:ins>
    </w:p>
    <w:p w14:paraId="1B09E12B" w14:textId="5E5B68C2" w:rsidR="00322E68" w:rsidRPr="00322E68" w:rsidRDefault="00322E68" w:rsidP="00322E68">
      <w:pPr>
        <w:rPr>
          <w:ins w:id="1315" w:author="Apostolis Asked to move out" w:date="2021-03-19T08:51:00Z"/>
          <w:rPrChange w:id="1316" w:author="Apostolis Asked to move out" w:date="2021-03-19T08:53:00Z">
            <w:rPr>
              <w:ins w:id="1317" w:author="Apostolis Asked to move out" w:date="2021-03-19T08:51:00Z"/>
              <w:rFonts w:eastAsia="DengXian"/>
            </w:rPr>
          </w:rPrChange>
        </w:rPr>
      </w:pPr>
      <w:ins w:id="1318" w:author="Apostolis Asked to move out" w:date="2021-03-19T08:51:00Z">
        <w:r w:rsidRPr="00322E68">
          <w:rPr>
            <w:rPrChange w:id="1319" w:author="Apostolis Asked to move out" w:date="2021-03-19T08:53:00Z">
              <w:rPr>
                <w:rFonts w:eastAsia="DengXian"/>
              </w:rPr>
            </w:rPrChange>
          </w:rPr>
          <w:lastRenderedPageBreak/>
          <w:t xml:space="preserve">USS/TPAE could at any time choose a UAV tracking mode and provide the corresponding request to UAS NF. The USS/TPAE logic on its choice of UAV Tracking Model is out of </w:t>
        </w:r>
      </w:ins>
      <w:ins w:id="1320" w:author="Apostolis Asked to move out" w:date="2021-03-19T08:52:00Z">
        <w:r w:rsidRPr="00322E68">
          <w:rPr>
            <w:rPrChange w:id="1321" w:author="Apostolis Asked to move out" w:date="2021-03-19T08:53:00Z">
              <w:rPr>
                <w:rFonts w:eastAsia="DengXian"/>
              </w:rPr>
            </w:rPrChange>
          </w:rPr>
          <w:t xml:space="preserve">scope of </w:t>
        </w:r>
      </w:ins>
      <w:ins w:id="1322" w:author="Apostolis Asked to move out" w:date="2021-03-19T08:51:00Z">
        <w:r w:rsidRPr="00322E68">
          <w:rPr>
            <w:rPrChange w:id="1323" w:author="Apostolis Asked to move out" w:date="2021-03-19T08:53:00Z">
              <w:rPr>
                <w:rFonts w:eastAsia="DengXian"/>
              </w:rPr>
            </w:rPrChange>
          </w:rPr>
          <w:t>3GPP.</w:t>
        </w:r>
      </w:ins>
    </w:p>
    <w:p w14:paraId="31ABB95A" w14:textId="7E9CEE1B" w:rsidR="00322E68" w:rsidRPr="00322E68" w:rsidRDefault="00322E68" w:rsidP="00322E68">
      <w:pPr>
        <w:pStyle w:val="EditorsNote"/>
        <w:rPr>
          <w:ins w:id="1324" w:author="Apostolis Asked to move out" w:date="2021-03-19T08:51:00Z"/>
          <w:rPrChange w:id="1325" w:author="Apostolis Asked to move out" w:date="2021-03-19T08:53:00Z">
            <w:rPr>
              <w:ins w:id="1326" w:author="Apostolis Asked to move out" w:date="2021-03-19T08:51:00Z"/>
            </w:rPr>
          </w:rPrChange>
        </w:rPr>
      </w:pPr>
      <w:ins w:id="1327" w:author="Apostolis Asked to move out" w:date="2021-03-19T08:51:00Z">
        <w:r w:rsidRPr="00322E68">
          <w:rPr>
            <w:rPrChange w:id="1328" w:author="Apostolis Asked to move out" w:date="2021-03-19T08:53:00Z">
              <w:rPr/>
            </w:rPrChange>
          </w:rPr>
          <w:t>Editor’s note:</w:t>
        </w:r>
        <w:r w:rsidRPr="00322E68">
          <w:rPr>
            <w:rPrChange w:id="1329" w:author="Apostolis Asked to move out" w:date="2021-03-19T08:53:00Z">
              <w:rPr/>
            </w:rPrChange>
          </w:rPr>
          <w:tab/>
          <w:t>It is FFS whether and how UAS NF has the info of the CCA-level UAV ID.</w:t>
        </w:r>
      </w:ins>
    </w:p>
    <w:p w14:paraId="23F289BD" w14:textId="13B4E957" w:rsidR="00322E68" w:rsidRPr="00322E68" w:rsidRDefault="00322E68" w:rsidP="00322E68">
      <w:pPr>
        <w:rPr>
          <w:ins w:id="1330" w:author="Apostolis Asked to move out" w:date="2021-03-19T08:51:00Z"/>
          <w:rPrChange w:id="1331" w:author="Apostolis Asked to move out" w:date="2021-03-19T08:53:00Z">
            <w:rPr>
              <w:ins w:id="1332" w:author="Apostolis Asked to move out" w:date="2021-03-19T08:51:00Z"/>
              <w:rFonts w:eastAsia="DengXian"/>
            </w:rPr>
          </w:rPrChange>
        </w:rPr>
      </w:pPr>
      <w:ins w:id="1333" w:author="Apostolis Asked to move out" w:date="2021-03-19T08:51:00Z">
        <w:r w:rsidRPr="00322E68">
          <w:rPr>
            <w:rPrChange w:id="1334" w:author="Apostolis Asked to move out" w:date="2021-03-19T08:53:00Z">
              <w:rPr>
                <w:rFonts w:eastAsia="DengXian"/>
              </w:rPr>
            </w:rPrChange>
          </w:rPr>
          <w:t>The 3GPP network may also provide the UAV location to the USS during the UUAA procedures, as described in clause 5.2.2 and clause 5.2.3.</w:t>
        </w:r>
      </w:ins>
    </w:p>
    <w:p w14:paraId="2A9ADB8C" w14:textId="77777777" w:rsidR="00322E68" w:rsidRPr="00322E68" w:rsidRDefault="00322E68" w:rsidP="00322E68">
      <w:pPr>
        <w:pStyle w:val="Heading4"/>
        <w:rPr>
          <w:ins w:id="1335" w:author="Apostolis Asked to move out" w:date="2021-03-19T08:51:00Z"/>
          <w:rFonts w:eastAsia="DengXian"/>
          <w:rPrChange w:id="1336" w:author="Apostolis Asked to move out" w:date="2021-03-19T08:53:00Z">
            <w:rPr>
              <w:ins w:id="1337" w:author="Apostolis Asked to move out" w:date="2021-03-19T08:51:00Z"/>
              <w:rFonts w:eastAsia="DengXian"/>
            </w:rPr>
          </w:rPrChange>
        </w:rPr>
      </w:pPr>
      <w:bookmarkStart w:id="1338" w:name="_Toc66381094"/>
      <w:ins w:id="1339" w:author="Apostolis Asked to move out" w:date="2021-03-19T08:51:00Z">
        <w:r w:rsidRPr="00322E68">
          <w:rPr>
            <w:rPrChange w:id="1340" w:author="Apostolis Asked to move out" w:date="2021-03-19T08:53:00Z">
              <w:rPr/>
            </w:rPrChange>
          </w:rPr>
          <w:t>5.3.1.1</w:t>
        </w:r>
        <w:r w:rsidRPr="00322E68">
          <w:rPr>
            <w:rPrChange w:id="1341" w:author="Apostolis Asked to move out" w:date="2021-03-19T08:53:00Z">
              <w:rPr/>
            </w:rPrChange>
          </w:rPr>
          <w:tab/>
          <w:t>UAV Location Reporting Mode</w:t>
        </w:r>
        <w:bookmarkEnd w:id="1338"/>
      </w:ins>
    </w:p>
    <w:p w14:paraId="11E55311" w14:textId="77777777" w:rsidR="00322E68" w:rsidRPr="00322E68" w:rsidRDefault="00322E68" w:rsidP="00322E68">
      <w:pPr>
        <w:rPr>
          <w:ins w:id="1342" w:author="Apostolis Asked to move out" w:date="2021-03-19T08:51:00Z"/>
          <w:rPrChange w:id="1343" w:author="Apostolis Asked to move out" w:date="2021-03-19T08:53:00Z">
            <w:rPr>
              <w:ins w:id="1344" w:author="Apostolis Asked to move out" w:date="2021-03-19T08:51:00Z"/>
              <w:rFonts w:eastAsia="DengXian"/>
            </w:rPr>
          </w:rPrChange>
        </w:rPr>
      </w:pPr>
      <w:ins w:id="1345" w:author="Apostolis Asked to move out" w:date="2021-03-19T08:51:00Z">
        <w:r w:rsidRPr="00322E68">
          <w:rPr>
            <w:rPrChange w:id="1346" w:author="Apostolis Asked to move out" w:date="2021-03-19T08:53:00Z">
              <w:rPr>
                <w:rFonts w:eastAsia="DengXian"/>
              </w:rPr>
            </w:rPrChange>
          </w:rPr>
          <w:t>For UAV location reporting mode, the USS/TPAE that wants to be reported on the UAV location subscribes to the UAS NF with the target 3GPP UAV ID. The USS/TPAE could indicate the required location accuracy and whether it’s for immediate reporting or deferred reporting (e.g. periodic reporting). With the request received from USS/TPAE, UAS NF identifies the related NF, i.e. AMF/MME or GMLC and trigger existing procedures to retrieve the location report. Then UAS NF reports back the UAV’s location together with the 3GPP UAV ID to the USS/TPAE.</w:t>
        </w:r>
      </w:ins>
    </w:p>
    <w:p w14:paraId="25B07869" w14:textId="77777777" w:rsidR="00322E68" w:rsidRPr="00322E68" w:rsidRDefault="00322E68" w:rsidP="00322E68">
      <w:pPr>
        <w:pStyle w:val="Heading4"/>
        <w:rPr>
          <w:ins w:id="1347" w:author="Apostolis Asked to move out" w:date="2021-03-19T08:51:00Z"/>
          <w:rFonts w:eastAsia="DengXian"/>
          <w:rPrChange w:id="1348" w:author="Apostolis Asked to move out" w:date="2021-03-19T08:53:00Z">
            <w:rPr>
              <w:ins w:id="1349" w:author="Apostolis Asked to move out" w:date="2021-03-19T08:51:00Z"/>
              <w:rFonts w:eastAsia="DengXian"/>
            </w:rPr>
          </w:rPrChange>
        </w:rPr>
      </w:pPr>
      <w:bookmarkStart w:id="1350" w:name="_Toc66381095"/>
      <w:ins w:id="1351" w:author="Apostolis Asked to move out" w:date="2021-03-19T08:51:00Z">
        <w:r w:rsidRPr="00322E68">
          <w:rPr>
            <w:rPrChange w:id="1352" w:author="Apostolis Asked to move out" w:date="2021-03-19T08:53:00Z">
              <w:rPr/>
            </w:rPrChange>
          </w:rPr>
          <w:t>5.3.1.2</w:t>
        </w:r>
        <w:r w:rsidRPr="00322E68">
          <w:rPr>
            <w:rPrChange w:id="1353" w:author="Apostolis Asked to move out" w:date="2021-03-19T08:53:00Z">
              <w:rPr/>
            </w:rPrChange>
          </w:rPr>
          <w:tab/>
        </w:r>
        <w:r w:rsidRPr="00322E68">
          <w:rPr>
            <w:rFonts w:eastAsia="DengXian"/>
            <w:rPrChange w:id="1354" w:author="Apostolis Asked to move out" w:date="2021-03-19T08:53:00Z">
              <w:rPr>
                <w:rFonts w:eastAsia="DengXian"/>
              </w:rPr>
            </w:rPrChange>
          </w:rPr>
          <w:t>UAV Presence Monitoring Mode</w:t>
        </w:r>
        <w:bookmarkEnd w:id="1350"/>
      </w:ins>
    </w:p>
    <w:p w14:paraId="7E0827B0" w14:textId="63296A90" w:rsidR="00322E68" w:rsidRPr="00322E68" w:rsidRDefault="00322E68" w:rsidP="00322E68">
      <w:pPr>
        <w:rPr>
          <w:ins w:id="1355" w:author="Apostolis Asked to move out" w:date="2021-03-19T08:51:00Z"/>
          <w:rPrChange w:id="1356" w:author="Apostolis Asked to move out" w:date="2021-03-19T08:53:00Z">
            <w:rPr>
              <w:ins w:id="1357" w:author="Apostolis Asked to move out" w:date="2021-03-19T08:51:00Z"/>
              <w:rFonts w:eastAsia="DengXian"/>
            </w:rPr>
          </w:rPrChange>
        </w:rPr>
      </w:pPr>
      <w:ins w:id="1358" w:author="Apostolis Asked to move out" w:date="2021-03-19T08:51:00Z">
        <w:r w:rsidRPr="00322E68">
          <w:rPr>
            <w:rPrChange w:id="1359" w:author="Apostolis Asked to move out" w:date="2021-03-19T08:53:00Z">
              <w:rPr>
                <w:rFonts w:eastAsia="DengXian"/>
              </w:rPr>
            </w:rPrChange>
          </w:rPr>
          <w:t>For UAV presence monitoring mode, the USS/TPAE may subscribe for the event report of UAV moving in or out of the geographic area (e.g., longitude/latitude, zip code, etc). The request includes target 3GPP UAV ID and geographic area info.</w:t>
        </w:r>
      </w:ins>
    </w:p>
    <w:p w14:paraId="19E77916" w14:textId="77777777" w:rsidR="00322E68" w:rsidRPr="00322E68" w:rsidRDefault="00322E68" w:rsidP="00322E68">
      <w:pPr>
        <w:rPr>
          <w:ins w:id="1360" w:author="Apostolis Asked to move out" w:date="2021-03-19T08:51:00Z"/>
          <w:rPrChange w:id="1361" w:author="Apostolis Asked to move out" w:date="2021-03-19T08:53:00Z">
            <w:rPr>
              <w:ins w:id="1362" w:author="Apostolis Asked to move out" w:date="2021-03-19T08:51:00Z"/>
            </w:rPr>
          </w:rPrChange>
        </w:rPr>
      </w:pPr>
      <w:ins w:id="1363" w:author="Apostolis Asked to move out" w:date="2021-03-19T08:51:00Z">
        <w:r w:rsidRPr="00322E68">
          <w:rPr>
            <w:rPrChange w:id="1364" w:author="Apostolis Asked to move out" w:date="2021-03-19T08:53:00Z">
              <w:rPr>
                <w:rFonts w:eastAsia="DengXian"/>
              </w:rPr>
            </w:rPrChange>
          </w:rPr>
          <w:t xml:space="preserve">If the requested geographic area info can be mapped to 3GPP defined area , such as </w:t>
        </w:r>
        <w:r w:rsidRPr="00322E68">
          <w:rPr>
            <w:rPrChange w:id="1365" w:author="Apostolis Asked to move out" w:date="2021-03-19T08:53:00Z">
              <w:rPr/>
            </w:rPrChange>
          </w:rPr>
          <w:t>a list of Tracking Areas or a list of cells</w:t>
        </w:r>
        <w:r w:rsidRPr="00322E68">
          <w:rPr>
            <w:rPrChange w:id="1366" w:author="Apostolis Asked to move out" w:date="2021-03-19T08:53:00Z">
              <w:rPr>
                <w:rFonts w:eastAsia="DengXian"/>
              </w:rPr>
            </w:rPrChange>
          </w:rPr>
          <w:t xml:space="preserve"> as currently supported by 3GPP network as the </w:t>
        </w:r>
        <w:r w:rsidRPr="00322E68">
          <w:rPr>
            <w:rPrChange w:id="1367" w:author="Apostolis Asked to move out" w:date="2021-03-19T08:53:00Z">
              <w:rPr/>
            </w:rPrChange>
          </w:rPr>
          <w:t>Area Of Interest</w:t>
        </w:r>
        <w:r w:rsidRPr="00322E68">
          <w:rPr>
            <w:rPrChange w:id="1368" w:author="Apostolis Asked to move out" w:date="2021-03-19T08:53:00Z">
              <w:rPr>
                <w:rFonts w:eastAsia="DengXian"/>
              </w:rPr>
            </w:rPrChange>
          </w:rPr>
          <w:t>, UAS NF subscribes to AMF/MME for reporting the presence of the UAV in Area Of Interest using existing AMF/MME procedures, otherwise UAS NF subscribes to GMLC deferred location for periodic event to get the location report of the target UAV and decides the event of UAV moving in or out of the geographic area by comparing the location report from GMLC with the geographic area info. Upon receiving the report from AMF/MME or detecting the change of the UAV presence in the geographic area, the UAS NF notifies USS/TPAE for the UAV presence in the geographic area.</w:t>
        </w:r>
        <w:r w:rsidRPr="00322E68">
          <w:rPr>
            <w:rPrChange w:id="1369" w:author="Apostolis Asked to move out" w:date="2021-03-19T08:53:00Z">
              <w:rPr/>
            </w:rPrChange>
          </w:rPr>
          <w:t xml:space="preserve"> The USS may provide </w:t>
        </w:r>
        <w:r w:rsidRPr="00322E68">
          <w:rPr>
            <w:rPrChange w:id="1370" w:author="Apostolis Asked to move out" w:date="2021-03-19T08:53:00Z">
              <w:rPr>
                <w:rFonts w:eastAsia="DengXian"/>
              </w:rPr>
            </w:rPrChange>
          </w:rPr>
          <w:t xml:space="preserve">policies or rules </w:t>
        </w:r>
        <w:r w:rsidRPr="00322E68">
          <w:rPr>
            <w:rPrChange w:id="1371" w:author="Apostolis Asked to move out" w:date="2021-03-19T08:53:00Z">
              <w:rPr/>
            </w:rPrChange>
          </w:rPr>
          <w:t>to UAS NF based on the received event notification.</w:t>
        </w:r>
      </w:ins>
    </w:p>
    <w:p w14:paraId="601CF511" w14:textId="6ADC7794" w:rsidR="00322E68" w:rsidRPr="00322E68" w:rsidRDefault="00322E68" w:rsidP="00322E68">
      <w:pPr>
        <w:pStyle w:val="EditorsNote"/>
        <w:rPr>
          <w:ins w:id="1372" w:author="Apostolis Asked to move out" w:date="2021-03-19T08:51:00Z"/>
          <w:rPrChange w:id="1373" w:author="Apostolis Asked to move out" w:date="2021-03-19T08:53:00Z">
            <w:rPr>
              <w:ins w:id="1374" w:author="Apostolis Asked to move out" w:date="2021-03-19T08:51:00Z"/>
            </w:rPr>
          </w:rPrChange>
        </w:rPr>
      </w:pPr>
      <w:ins w:id="1375" w:author="Apostolis Asked to move out" w:date="2021-03-19T08:51:00Z">
        <w:r w:rsidRPr="00322E68">
          <w:rPr>
            <w:rPrChange w:id="1376" w:author="Apostolis Asked to move out" w:date="2021-03-19T08:53:00Z">
              <w:rPr/>
            </w:rPrChange>
          </w:rPr>
          <w:t>Editor’s note:</w:t>
        </w:r>
        <w:r w:rsidRPr="00322E68">
          <w:rPr>
            <w:rPrChange w:id="1377" w:author="Apostolis Asked to move out" w:date="2021-03-19T08:53:00Z">
              <w:rPr/>
            </w:rPrChange>
          </w:rPr>
          <w:tab/>
          <w:t>It is FFS whether UAS NF would be provided with policies or rules while the USS subscribes for the event report.</w:t>
        </w:r>
      </w:ins>
    </w:p>
    <w:p w14:paraId="51F2703B" w14:textId="77777777" w:rsidR="00322E68" w:rsidRPr="00322E68" w:rsidRDefault="00322E68" w:rsidP="00322E68">
      <w:pPr>
        <w:pStyle w:val="EditorsNote"/>
        <w:rPr>
          <w:ins w:id="1378" w:author="Apostolis Asked to move out" w:date="2021-03-19T08:51:00Z"/>
          <w:rPrChange w:id="1379" w:author="Apostolis Asked to move out" w:date="2021-03-19T08:53:00Z">
            <w:rPr>
              <w:ins w:id="1380" w:author="Apostolis Asked to move out" w:date="2021-03-19T08:51:00Z"/>
            </w:rPr>
          </w:rPrChange>
        </w:rPr>
      </w:pPr>
      <w:ins w:id="1381" w:author="Apostolis Asked to move out" w:date="2021-03-19T08:51:00Z">
        <w:r w:rsidRPr="00322E68">
          <w:rPr>
            <w:rPrChange w:id="1382" w:author="Apostolis Asked to move out" w:date="2021-03-19T08:53:00Z">
              <w:rPr/>
            </w:rPrChange>
          </w:rPr>
          <w:t>Editor's note:</w:t>
        </w:r>
        <w:r w:rsidRPr="00322E68">
          <w:rPr>
            <w:rPrChange w:id="1383" w:author="Apostolis Asked to move out" w:date="2021-03-19T08:53:00Z">
              <w:rPr/>
            </w:rPrChange>
          </w:rPr>
          <w:tab/>
          <w:t>Further details on the USS provided policies or rules w.r.t. AOI event report is FFS.</w:t>
        </w:r>
      </w:ins>
    </w:p>
    <w:p w14:paraId="5CC86637" w14:textId="77777777" w:rsidR="00322E68" w:rsidRPr="00322E68" w:rsidRDefault="00322E68" w:rsidP="00322E68">
      <w:pPr>
        <w:pStyle w:val="Heading4"/>
        <w:rPr>
          <w:ins w:id="1384" w:author="Apostolis Asked to move out" w:date="2021-03-19T08:51:00Z"/>
          <w:rPrChange w:id="1385" w:author="Apostolis Asked to move out" w:date="2021-03-19T08:53:00Z">
            <w:rPr>
              <w:ins w:id="1386" w:author="Apostolis Asked to move out" w:date="2021-03-19T08:51:00Z"/>
            </w:rPr>
          </w:rPrChange>
        </w:rPr>
      </w:pPr>
      <w:bookmarkStart w:id="1387" w:name="_Toc66381096"/>
      <w:ins w:id="1388" w:author="Apostolis Asked to move out" w:date="2021-03-19T08:51:00Z">
        <w:r w:rsidRPr="00322E68">
          <w:rPr>
            <w:rPrChange w:id="1389" w:author="Apostolis Asked to move out" w:date="2021-03-19T08:53:00Z">
              <w:rPr/>
            </w:rPrChange>
          </w:rPr>
          <w:t>5.3.1.3</w:t>
        </w:r>
        <w:r w:rsidRPr="00322E68">
          <w:rPr>
            <w:rPrChange w:id="1390" w:author="Apostolis Asked to move out" w:date="2021-03-19T08:53:00Z">
              <w:rPr/>
            </w:rPrChange>
          </w:rPr>
          <w:tab/>
        </w:r>
        <w:r w:rsidRPr="00322E68">
          <w:rPr>
            <w:rFonts w:eastAsia="DengXian"/>
            <w:rPrChange w:id="1391" w:author="Apostolis Asked to move out" w:date="2021-03-19T08:53:00Z">
              <w:rPr>
                <w:rFonts w:eastAsia="DengXian"/>
              </w:rPr>
            </w:rPrChange>
          </w:rPr>
          <w:t>Unknown UAV Tracking Mode</w:t>
        </w:r>
        <w:bookmarkEnd w:id="1387"/>
      </w:ins>
    </w:p>
    <w:p w14:paraId="0F064392" w14:textId="77777777" w:rsidR="00322E68" w:rsidRPr="00322E68" w:rsidRDefault="00322E68" w:rsidP="00322E68">
      <w:pPr>
        <w:rPr>
          <w:ins w:id="1392" w:author="Apostolis Asked to move out" w:date="2021-03-19T08:51:00Z"/>
          <w:rPrChange w:id="1393" w:author="Apostolis Asked to move out" w:date="2021-03-19T08:53:00Z">
            <w:rPr>
              <w:ins w:id="1394" w:author="Apostolis Asked to move out" w:date="2021-03-19T08:51:00Z"/>
              <w:rFonts w:eastAsia="DengXian"/>
            </w:rPr>
          </w:rPrChange>
        </w:rPr>
      </w:pPr>
      <w:ins w:id="1395" w:author="Apostolis Asked to move out" w:date="2021-03-19T08:51:00Z">
        <w:r w:rsidRPr="00322E68">
          <w:rPr>
            <w:rPrChange w:id="1396" w:author="Apostolis Asked to move out" w:date="2021-03-19T08:53:00Z">
              <w:rPr>
                <w:rFonts w:eastAsia="DengXian"/>
              </w:rPr>
            </w:rPrChange>
          </w:rPr>
          <w:t xml:space="preserve">For Unknown UAV tracking mode, the USS/TPAE could also request UAS NF for a list of the UAVs in the geographic area and served by the PLMN. The request includes geographic area info and indication for immediate reporting or deferred reporting (e.g. periodic reporting). If the geographic area info can be mapped to 3GPP defined area such as </w:t>
        </w:r>
        <w:r w:rsidRPr="00322E68">
          <w:rPr>
            <w:rPrChange w:id="1397" w:author="Apostolis Asked to move out" w:date="2021-03-19T08:53:00Z">
              <w:rPr/>
            </w:rPrChange>
          </w:rPr>
          <w:t>a list of Tracking Areas or a list of cells</w:t>
        </w:r>
        <w:r w:rsidRPr="00322E68">
          <w:rPr>
            <w:rPrChange w:id="1398" w:author="Apostolis Asked to move out" w:date="2021-03-19T08:53:00Z">
              <w:rPr>
                <w:rFonts w:eastAsia="DengXian"/>
              </w:rPr>
            </w:rPrChange>
          </w:rPr>
          <w:t>, UAS NF triggers existing AMF/MME procedures to get the UE list within the TAI(s) or Cell Id(s). UAS NF separates out the UEs that are actual UAVs based on e.g. available CAA-Level UAV ID, checking for UEs with aerial subscriptions, and whether the UAV has been successfully registered and authorized by the USS, and whether the requesting USS/</w:t>
        </w:r>
        <w:r w:rsidRPr="00322E68" w:rsidDel="00F10DE8">
          <w:rPr>
            <w:rPrChange w:id="1399" w:author="Apostolis Asked to move out" w:date="2021-03-19T08:53:00Z">
              <w:rPr>
                <w:rFonts w:eastAsia="DengXian"/>
              </w:rPr>
            </w:rPrChange>
          </w:rPr>
          <w:t xml:space="preserve"> </w:t>
        </w:r>
        <w:r w:rsidRPr="00322E68">
          <w:rPr>
            <w:rPrChange w:id="1400" w:author="Apostolis Asked to move out" w:date="2021-03-19T08:53:00Z">
              <w:rPr>
                <w:rFonts w:eastAsia="DengXian"/>
              </w:rPr>
            </w:rPrChange>
          </w:rPr>
          <w:t xml:space="preserve">TPAE is authorized to obtain the location of the UAV. If the geographic area info cannot be mapped to 3GPP defined area such as </w:t>
        </w:r>
        <w:r w:rsidRPr="00322E68">
          <w:rPr>
            <w:rPrChange w:id="1401" w:author="Apostolis Asked to move out" w:date="2021-03-19T08:53:00Z">
              <w:rPr/>
            </w:rPrChange>
          </w:rPr>
          <w:t>a list of Tracking Areas or a list of cells</w:t>
        </w:r>
        <w:r w:rsidRPr="00322E68">
          <w:rPr>
            <w:rPrChange w:id="1402" w:author="Apostolis Asked to move out" w:date="2021-03-19T08:53:00Z">
              <w:rPr>
                <w:rFonts w:eastAsia="DengXian"/>
              </w:rPr>
            </w:rPrChange>
          </w:rPr>
          <w:t xml:space="preserve"> , UAS NF provides </w:t>
        </w:r>
        <w:r w:rsidRPr="00322E68">
          <w:rPr>
            <w:rPrChange w:id="1403" w:author="Apostolis Asked to move out" w:date="2021-03-19T08:53:00Z">
              <w:rPr/>
            </w:rPrChange>
          </w:rPr>
          <w:t>a list of Tracking Areas</w:t>
        </w:r>
        <w:r w:rsidRPr="00322E68">
          <w:rPr>
            <w:rPrChange w:id="1404" w:author="Apostolis Asked to move out" w:date="2021-03-19T08:53:00Z">
              <w:rPr>
                <w:rFonts w:eastAsia="DengXian"/>
              </w:rPr>
            </w:rPrChange>
          </w:rPr>
          <w:t xml:space="preserve"> which is larger than the geographic area to AMF/MME to retrieve the UE list within the </w:t>
        </w:r>
        <w:r w:rsidRPr="00322E68">
          <w:rPr>
            <w:rPrChange w:id="1405" w:author="Apostolis Asked to move out" w:date="2021-03-19T08:53:00Z">
              <w:rPr/>
            </w:rPrChange>
          </w:rPr>
          <w:t>list of Tracking Areas</w:t>
        </w:r>
        <w:r w:rsidRPr="00322E68">
          <w:rPr>
            <w:rPrChange w:id="1406" w:author="Apostolis Asked to move out" w:date="2021-03-19T08:53:00Z">
              <w:rPr>
                <w:rFonts w:eastAsia="DengXian"/>
              </w:rPr>
            </w:rPrChange>
          </w:rPr>
          <w:t>. Then UAS NF identifies UAVs from the UE list, and obtains the location for each identified UAV via LCS procedure toward GMLC. The UAS NF compares the UAV location with the geographic area to identify the UAVs in the geographic area and provides feedback to USS/TPAE.</w:t>
        </w:r>
      </w:ins>
    </w:p>
    <w:p w14:paraId="7E5AE79D" w14:textId="3B741EC7" w:rsidR="00322E68" w:rsidRPr="00322E68" w:rsidRDefault="00322E68" w:rsidP="00322E68">
      <w:pPr>
        <w:pStyle w:val="EditorsNote"/>
        <w:rPr>
          <w:ins w:id="1407" w:author="Apostolis Asked to move out" w:date="2021-03-19T08:51:00Z"/>
          <w:rPrChange w:id="1408" w:author="Apostolis Asked to move out" w:date="2021-03-19T08:53:00Z">
            <w:rPr>
              <w:ins w:id="1409" w:author="Apostolis Asked to move out" w:date="2021-03-19T08:51:00Z"/>
              <w:rFonts w:eastAsia="DengXian"/>
            </w:rPr>
          </w:rPrChange>
        </w:rPr>
      </w:pPr>
      <w:ins w:id="1410" w:author="Apostolis Asked to move out" w:date="2021-03-19T08:51:00Z">
        <w:r w:rsidRPr="00322E68">
          <w:rPr>
            <w:rPrChange w:id="1411" w:author="Apostolis Asked to move out" w:date="2021-03-19T08:53:00Z">
              <w:rPr/>
            </w:rPrChange>
          </w:rPr>
          <w:t>Editor’s note:</w:t>
        </w:r>
        <w:r w:rsidRPr="00322E68">
          <w:rPr>
            <w:rPrChange w:id="1412" w:author="Apostolis Asked to move out" w:date="2021-03-19T08:53:00Z">
              <w:rPr/>
            </w:rPrChange>
          </w:rPr>
          <w:tab/>
          <w:t>Whether the UAS NF stores the result of the UAV’s authentication/authorization status and aerial subscriptions or refers to AMF/SMF for the info is FFS.</w:t>
        </w:r>
      </w:ins>
    </w:p>
    <w:p w14:paraId="00747F5B" w14:textId="77777777" w:rsidR="00322E68" w:rsidRPr="00322E68" w:rsidRDefault="00322E68" w:rsidP="00322E68">
      <w:pPr>
        <w:rPr>
          <w:ins w:id="1413" w:author="Apostolis Asked to move out" w:date="2021-03-19T08:51:00Z"/>
          <w:rPrChange w:id="1414" w:author="Apostolis Asked to move out" w:date="2021-03-19T08:53:00Z">
            <w:rPr>
              <w:ins w:id="1415" w:author="Apostolis Asked to move out" w:date="2021-03-19T08:51:00Z"/>
              <w:lang w:val="en-US"/>
            </w:rPr>
          </w:rPrChange>
        </w:rPr>
      </w:pPr>
      <w:ins w:id="1416" w:author="Apostolis Asked to move out" w:date="2021-03-19T08:51:00Z">
        <w:r w:rsidRPr="00322E68">
          <w:rPr>
            <w:rPrChange w:id="1417" w:author="Apostolis Asked to move out" w:date="2021-03-19T08:53:00Z">
              <w:rPr>
                <w:rFonts w:eastAsia="DengXian"/>
              </w:rPr>
            </w:rPrChange>
          </w:rPr>
          <w:t>In the above UAV tracking modes, UAS NF may need to map the 3GPP UAV ID to 3GPP internal IDs and vice versa. The CAA-level UAV ID is optionally provided by the UAS NF to the USS/TPAE during tracking and location reporting of UAV.</w:t>
        </w:r>
      </w:ins>
    </w:p>
    <w:p w14:paraId="452936DB" w14:textId="77777777" w:rsidR="00FF7EE0" w:rsidRDefault="00FF7EE0" w:rsidP="00FF7EE0">
      <w:pPr>
        <w:pStyle w:val="Heading3"/>
        <w:rPr>
          <w:lang w:val="en-US"/>
        </w:rPr>
      </w:pPr>
      <w:r>
        <w:rPr>
          <w:lang w:val="en-US"/>
        </w:rPr>
        <w:t>5.3.2</w:t>
      </w:r>
      <w:r>
        <w:rPr>
          <w:lang w:val="en-US"/>
        </w:rPr>
        <w:tab/>
      </w:r>
      <w:r w:rsidRPr="00D847BB">
        <w:rPr>
          <w:rFonts w:eastAsia="DengXian" w:hint="eastAsia"/>
          <w:lang w:eastAsia="zh-CN"/>
        </w:rPr>
        <w:t>P</w:t>
      </w:r>
      <w:r w:rsidRPr="00D847BB">
        <w:rPr>
          <w:rFonts w:eastAsia="DengXian"/>
          <w:lang w:eastAsia="zh-CN"/>
        </w:rPr>
        <w:t>rocedure for UAV location reporting</w:t>
      </w:r>
      <w:bookmarkEnd w:id="1275"/>
      <w:bookmarkEnd w:id="1276"/>
      <w:bookmarkEnd w:id="1280"/>
    </w:p>
    <w:p w14:paraId="592A5430" w14:textId="77777777" w:rsidR="00FF7EE0" w:rsidRDefault="00FF7EE0" w:rsidP="00FF7EE0">
      <w:pPr>
        <w:pStyle w:val="EditorsNote"/>
        <w:rPr>
          <w:lang w:val="en-US"/>
        </w:rPr>
      </w:pPr>
      <w:r>
        <w:t>Editor</w:t>
      </w:r>
      <w:r>
        <w:rPr>
          <w:lang w:val="en-US"/>
        </w:rPr>
        <w:t>'</w:t>
      </w:r>
      <w:r>
        <w:t>s note:</w:t>
      </w:r>
      <w:r>
        <w:rPr>
          <w:rFonts w:hint="eastAsia"/>
          <w:lang w:eastAsia="zh-CN"/>
        </w:rPr>
        <w:tab/>
      </w:r>
      <w:r w:rsidRPr="004242CE">
        <w:rPr>
          <w:rFonts w:hint="eastAsia"/>
          <w:lang w:val="en-US" w:eastAsia="ko-KR"/>
        </w:rPr>
        <w:t>This clause will</w:t>
      </w:r>
      <w:r>
        <w:rPr>
          <w:lang w:val="en-US"/>
        </w:rPr>
        <w:t xml:space="preserve"> specif</w:t>
      </w:r>
      <w:r w:rsidRPr="004242CE">
        <w:rPr>
          <w:rFonts w:hint="eastAsia"/>
          <w:lang w:val="en-US" w:eastAsia="ko-KR"/>
        </w:rPr>
        <w:t>y</w:t>
      </w:r>
      <w:r w:rsidRPr="00F268D9">
        <w:rPr>
          <w:lang w:val="en-US"/>
        </w:rPr>
        <w:t xml:space="preserve"> </w:t>
      </w:r>
      <w:r>
        <w:rPr>
          <w:lang w:val="en-US"/>
        </w:rPr>
        <w:t xml:space="preserve">the procedures </w:t>
      </w:r>
      <w:r w:rsidRPr="00F268D9">
        <w:rPr>
          <w:lang w:val="en-US"/>
        </w:rPr>
        <w:t xml:space="preserve">for </w:t>
      </w:r>
      <w:r>
        <w:rPr>
          <w:lang w:eastAsia="ko-KR"/>
        </w:rPr>
        <w:t>UAS tracking</w:t>
      </w:r>
      <w:r>
        <w:rPr>
          <w:lang w:val="en-US"/>
        </w:rPr>
        <w:t>.</w:t>
      </w:r>
    </w:p>
    <w:p w14:paraId="47EC8D1A" w14:textId="77777777" w:rsidR="00FF7EE0" w:rsidRDefault="00FF7EE0" w:rsidP="00FF7EE0">
      <w:pPr>
        <w:rPr>
          <w:lang w:val="en-US"/>
        </w:rPr>
      </w:pPr>
    </w:p>
    <w:p w14:paraId="58EE0C37" w14:textId="77777777" w:rsidR="00FF7EE0" w:rsidRDefault="00FF7EE0" w:rsidP="00FF7EE0">
      <w:pPr>
        <w:pStyle w:val="Heading3"/>
        <w:rPr>
          <w:rFonts w:eastAsia="DengXian"/>
          <w:lang w:eastAsia="zh-CN"/>
        </w:rPr>
      </w:pPr>
      <w:bookmarkStart w:id="1418" w:name="_Toc64385473"/>
      <w:bookmarkStart w:id="1419" w:name="_Toc64529623"/>
      <w:bookmarkStart w:id="1420" w:name="_Toc67033845"/>
      <w:r>
        <w:rPr>
          <w:lang w:val="en-US"/>
        </w:rPr>
        <w:t>5.3.2</w:t>
      </w:r>
      <w:r>
        <w:rPr>
          <w:lang w:val="en-US"/>
        </w:rPr>
        <w:tab/>
      </w:r>
      <w:r w:rsidRPr="00D847BB">
        <w:rPr>
          <w:rFonts w:eastAsia="DengXian" w:hint="eastAsia"/>
          <w:lang w:eastAsia="zh-CN"/>
        </w:rPr>
        <w:t>P</w:t>
      </w:r>
      <w:r w:rsidRPr="00D847BB">
        <w:rPr>
          <w:rFonts w:eastAsia="DengXian"/>
          <w:lang w:eastAsia="zh-CN"/>
        </w:rPr>
        <w:t xml:space="preserve">rocedure for UAV </w:t>
      </w:r>
      <w:r>
        <w:rPr>
          <w:rFonts w:eastAsia="DengXian"/>
          <w:lang w:eastAsia="zh-CN"/>
        </w:rPr>
        <w:t>presence monitoring</w:t>
      </w:r>
      <w:bookmarkEnd w:id="1418"/>
      <w:bookmarkEnd w:id="1419"/>
      <w:bookmarkEnd w:id="1420"/>
    </w:p>
    <w:p w14:paraId="3F5777CB" w14:textId="77777777" w:rsidR="00FF7EE0" w:rsidRDefault="00FF7EE0" w:rsidP="00FF7EE0">
      <w:pPr>
        <w:rPr>
          <w:lang w:eastAsia="zh-CN"/>
        </w:rPr>
      </w:pPr>
    </w:p>
    <w:p w14:paraId="199B6A1C" w14:textId="77777777" w:rsidR="00FF7EE0" w:rsidRDefault="00FF7EE0" w:rsidP="00FF7EE0">
      <w:pPr>
        <w:pStyle w:val="Heading3"/>
        <w:rPr>
          <w:lang w:eastAsia="zh-CN"/>
        </w:rPr>
      </w:pPr>
      <w:bookmarkStart w:id="1421" w:name="_Toc64385474"/>
      <w:bookmarkStart w:id="1422" w:name="_Toc64529624"/>
      <w:bookmarkStart w:id="1423" w:name="_Toc67033846"/>
      <w:r>
        <w:rPr>
          <w:lang w:val="en-US"/>
        </w:rPr>
        <w:t>5.3.3</w:t>
      </w:r>
      <w:r>
        <w:rPr>
          <w:lang w:val="en-US"/>
        </w:rPr>
        <w:tab/>
      </w:r>
      <w:r w:rsidRPr="00D847BB">
        <w:rPr>
          <w:rFonts w:hint="eastAsia"/>
          <w:lang w:eastAsia="zh-CN"/>
        </w:rPr>
        <w:t>P</w:t>
      </w:r>
      <w:r w:rsidRPr="00D847BB">
        <w:rPr>
          <w:lang w:eastAsia="zh-CN"/>
        </w:rPr>
        <w:t xml:space="preserve">rocedure for </w:t>
      </w:r>
      <w:r>
        <w:rPr>
          <w:lang w:eastAsia="zh-CN"/>
        </w:rPr>
        <w:t xml:space="preserve">Unknown </w:t>
      </w:r>
      <w:r w:rsidRPr="00D847BB">
        <w:rPr>
          <w:lang w:eastAsia="zh-CN"/>
        </w:rPr>
        <w:t xml:space="preserve">UAV </w:t>
      </w:r>
      <w:r>
        <w:rPr>
          <w:lang w:eastAsia="zh-CN"/>
        </w:rPr>
        <w:t>tracking</w:t>
      </w:r>
      <w:bookmarkEnd w:id="1421"/>
      <w:bookmarkEnd w:id="1422"/>
      <w:bookmarkEnd w:id="1423"/>
    </w:p>
    <w:p w14:paraId="7A4272F5" w14:textId="77777777" w:rsidR="00FF7EE0" w:rsidRPr="00133B8E" w:rsidRDefault="00FF7EE0" w:rsidP="00FF7EE0">
      <w:pPr>
        <w:rPr>
          <w:lang w:eastAsia="zh-CN"/>
        </w:rPr>
      </w:pPr>
    </w:p>
    <w:p w14:paraId="62412972" w14:textId="77777777" w:rsidR="00FF7EE0" w:rsidRDefault="00FF7EE0" w:rsidP="00FF7EE0">
      <w:pPr>
        <w:pStyle w:val="Heading9"/>
      </w:pPr>
      <w:r w:rsidRPr="00235394">
        <w:br w:type="page"/>
      </w:r>
      <w:bookmarkStart w:id="1424" w:name="_Toc354562240"/>
      <w:bookmarkStart w:id="1425" w:name="_Toc435670443"/>
      <w:bookmarkStart w:id="1426" w:name="_Toc64385475"/>
      <w:bookmarkStart w:id="1427" w:name="_Toc64529625"/>
      <w:bookmarkStart w:id="1428" w:name="_Toc67033847"/>
      <w:r w:rsidRPr="00235394">
        <w:lastRenderedPageBreak/>
        <w:t xml:space="preserve">Annex </w:t>
      </w:r>
      <w:r>
        <w:t>A</w:t>
      </w:r>
      <w:r w:rsidRPr="004242CE">
        <w:rPr>
          <w:rFonts w:eastAsia="Malgun Gothic" w:hint="eastAsia"/>
          <w:lang w:eastAsia="ko-KR"/>
        </w:rPr>
        <w:t xml:space="preserve"> </w:t>
      </w:r>
      <w:r w:rsidRPr="004D3578">
        <w:t>(informative)</w:t>
      </w:r>
      <w:r w:rsidRPr="00235394">
        <w:t>:</w:t>
      </w:r>
      <w:r w:rsidRPr="00235394">
        <w:br/>
        <w:t>Change history</w:t>
      </w:r>
      <w:bookmarkEnd w:id="1424"/>
      <w:bookmarkEnd w:id="1425"/>
      <w:bookmarkEnd w:id="1426"/>
      <w:bookmarkEnd w:id="1427"/>
      <w:bookmarkEnd w:id="14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FF7EE0" w:rsidRPr="00A97959" w14:paraId="424B2055" w14:textId="77777777" w:rsidTr="00B9011D">
        <w:trPr>
          <w:cantSplit/>
        </w:trPr>
        <w:tc>
          <w:tcPr>
            <w:tcW w:w="9639" w:type="dxa"/>
            <w:gridSpan w:val="8"/>
            <w:tcBorders>
              <w:bottom w:val="nil"/>
            </w:tcBorders>
            <w:shd w:val="solid" w:color="FFFFFF" w:fill="auto"/>
          </w:tcPr>
          <w:p w14:paraId="78DFF1C6" w14:textId="77777777" w:rsidR="00FF7EE0" w:rsidRPr="00A97959" w:rsidRDefault="00FF7EE0" w:rsidP="00B9011D">
            <w:pPr>
              <w:pStyle w:val="TAH"/>
              <w:rPr>
                <w:sz w:val="16"/>
              </w:rPr>
            </w:pPr>
            <w:r w:rsidRPr="00A97959">
              <w:t>Change history</w:t>
            </w:r>
          </w:p>
        </w:tc>
      </w:tr>
      <w:tr w:rsidR="00FF7EE0" w:rsidRPr="00A97959" w14:paraId="398A08EB" w14:textId="77777777" w:rsidTr="00B9011D">
        <w:tc>
          <w:tcPr>
            <w:tcW w:w="800" w:type="dxa"/>
            <w:shd w:val="pct10" w:color="auto" w:fill="FFFFFF"/>
          </w:tcPr>
          <w:p w14:paraId="572429D4" w14:textId="77777777" w:rsidR="00FF7EE0" w:rsidRPr="00A97959" w:rsidRDefault="00FF7EE0" w:rsidP="00B9011D">
            <w:pPr>
              <w:pStyle w:val="TAH"/>
              <w:rPr>
                <w:sz w:val="16"/>
                <w:szCs w:val="16"/>
              </w:rPr>
            </w:pPr>
            <w:r w:rsidRPr="00A97959">
              <w:rPr>
                <w:sz w:val="16"/>
                <w:szCs w:val="16"/>
              </w:rPr>
              <w:t>Date</w:t>
            </w:r>
          </w:p>
        </w:tc>
        <w:tc>
          <w:tcPr>
            <w:tcW w:w="853" w:type="dxa"/>
            <w:shd w:val="pct10" w:color="auto" w:fill="FFFFFF"/>
          </w:tcPr>
          <w:p w14:paraId="216598C3" w14:textId="77777777" w:rsidR="00FF7EE0" w:rsidRPr="00A97959" w:rsidRDefault="00FF7EE0" w:rsidP="00B9011D">
            <w:pPr>
              <w:pStyle w:val="TAH"/>
              <w:rPr>
                <w:sz w:val="16"/>
                <w:szCs w:val="16"/>
              </w:rPr>
            </w:pPr>
            <w:r w:rsidRPr="00A97959">
              <w:rPr>
                <w:sz w:val="16"/>
                <w:szCs w:val="16"/>
              </w:rPr>
              <w:t>Meeting</w:t>
            </w:r>
          </w:p>
        </w:tc>
        <w:tc>
          <w:tcPr>
            <w:tcW w:w="1041" w:type="dxa"/>
            <w:shd w:val="pct10" w:color="auto" w:fill="FFFFFF"/>
          </w:tcPr>
          <w:p w14:paraId="51A23626" w14:textId="77777777" w:rsidR="00FF7EE0" w:rsidRPr="00A97959" w:rsidRDefault="00FF7EE0" w:rsidP="00B9011D">
            <w:pPr>
              <w:pStyle w:val="TAH"/>
              <w:rPr>
                <w:sz w:val="16"/>
                <w:szCs w:val="16"/>
              </w:rPr>
            </w:pPr>
            <w:r w:rsidRPr="00A97959">
              <w:rPr>
                <w:sz w:val="16"/>
                <w:szCs w:val="16"/>
              </w:rPr>
              <w:t>TDoc</w:t>
            </w:r>
          </w:p>
        </w:tc>
        <w:tc>
          <w:tcPr>
            <w:tcW w:w="425" w:type="dxa"/>
            <w:shd w:val="pct10" w:color="auto" w:fill="FFFFFF"/>
          </w:tcPr>
          <w:p w14:paraId="57042A51" w14:textId="77777777" w:rsidR="00FF7EE0" w:rsidRPr="00A97959" w:rsidRDefault="00FF7EE0" w:rsidP="00B9011D">
            <w:pPr>
              <w:pStyle w:val="TAH"/>
              <w:rPr>
                <w:sz w:val="16"/>
                <w:szCs w:val="16"/>
              </w:rPr>
            </w:pPr>
            <w:r w:rsidRPr="00A97959">
              <w:rPr>
                <w:sz w:val="16"/>
                <w:szCs w:val="16"/>
              </w:rPr>
              <w:t>CR</w:t>
            </w:r>
          </w:p>
        </w:tc>
        <w:tc>
          <w:tcPr>
            <w:tcW w:w="425" w:type="dxa"/>
            <w:shd w:val="pct10" w:color="auto" w:fill="FFFFFF"/>
          </w:tcPr>
          <w:p w14:paraId="55D84F73" w14:textId="77777777" w:rsidR="00FF7EE0" w:rsidRPr="00A97959" w:rsidRDefault="00FF7EE0" w:rsidP="00B9011D">
            <w:pPr>
              <w:pStyle w:val="TAH"/>
              <w:rPr>
                <w:sz w:val="16"/>
                <w:szCs w:val="16"/>
              </w:rPr>
            </w:pPr>
            <w:r w:rsidRPr="00A97959">
              <w:rPr>
                <w:sz w:val="16"/>
                <w:szCs w:val="16"/>
              </w:rPr>
              <w:t>Rev</w:t>
            </w:r>
          </w:p>
        </w:tc>
        <w:tc>
          <w:tcPr>
            <w:tcW w:w="425" w:type="dxa"/>
            <w:shd w:val="pct10" w:color="auto" w:fill="FFFFFF"/>
          </w:tcPr>
          <w:p w14:paraId="666CC970" w14:textId="77777777" w:rsidR="00FF7EE0" w:rsidRPr="00A97959" w:rsidRDefault="00FF7EE0" w:rsidP="00B9011D">
            <w:pPr>
              <w:pStyle w:val="TAH"/>
              <w:rPr>
                <w:sz w:val="16"/>
                <w:szCs w:val="16"/>
              </w:rPr>
            </w:pPr>
            <w:r w:rsidRPr="00A97959">
              <w:rPr>
                <w:sz w:val="16"/>
                <w:szCs w:val="16"/>
              </w:rPr>
              <w:t>Cat</w:t>
            </w:r>
          </w:p>
        </w:tc>
        <w:tc>
          <w:tcPr>
            <w:tcW w:w="4962" w:type="dxa"/>
            <w:shd w:val="pct10" w:color="auto" w:fill="FFFFFF"/>
          </w:tcPr>
          <w:p w14:paraId="7678C5A5" w14:textId="77777777" w:rsidR="00FF7EE0" w:rsidRPr="00A97959" w:rsidRDefault="00FF7EE0" w:rsidP="00B9011D">
            <w:pPr>
              <w:pStyle w:val="TAH"/>
              <w:rPr>
                <w:sz w:val="16"/>
                <w:szCs w:val="16"/>
              </w:rPr>
            </w:pPr>
            <w:r w:rsidRPr="00A97959">
              <w:rPr>
                <w:sz w:val="16"/>
                <w:szCs w:val="16"/>
              </w:rPr>
              <w:t>Subject/Comment</w:t>
            </w:r>
          </w:p>
        </w:tc>
        <w:tc>
          <w:tcPr>
            <w:tcW w:w="708" w:type="dxa"/>
            <w:shd w:val="pct10" w:color="auto" w:fill="FFFFFF"/>
          </w:tcPr>
          <w:p w14:paraId="124343BB" w14:textId="77777777" w:rsidR="00FF7EE0" w:rsidRPr="00A97959" w:rsidRDefault="00FF7EE0" w:rsidP="00B9011D">
            <w:pPr>
              <w:pStyle w:val="TAH"/>
              <w:rPr>
                <w:sz w:val="16"/>
                <w:szCs w:val="16"/>
              </w:rPr>
            </w:pPr>
            <w:r w:rsidRPr="00A97959">
              <w:rPr>
                <w:sz w:val="16"/>
                <w:szCs w:val="16"/>
              </w:rPr>
              <w:t>New version</w:t>
            </w:r>
          </w:p>
        </w:tc>
      </w:tr>
      <w:tr w:rsidR="00FF7EE0" w:rsidRPr="00133B8E" w14:paraId="7A4F6456" w14:textId="77777777" w:rsidTr="00B9011D">
        <w:tc>
          <w:tcPr>
            <w:tcW w:w="800" w:type="dxa"/>
            <w:shd w:val="solid" w:color="FFFFFF" w:fill="auto"/>
          </w:tcPr>
          <w:p w14:paraId="7F84EABF" w14:textId="77777777" w:rsidR="00FF7EE0" w:rsidRPr="00133B8E" w:rsidRDefault="00FF7EE0" w:rsidP="00B9011D">
            <w:pPr>
              <w:pStyle w:val="TAL"/>
              <w:rPr>
                <w:color w:val="0000FF"/>
                <w:sz w:val="16"/>
                <w:szCs w:val="16"/>
              </w:rPr>
            </w:pPr>
            <w:r w:rsidRPr="00133B8E">
              <w:rPr>
                <w:color w:val="0000FF"/>
                <w:sz w:val="16"/>
                <w:szCs w:val="16"/>
              </w:rPr>
              <w:t>2021-02</w:t>
            </w:r>
          </w:p>
        </w:tc>
        <w:tc>
          <w:tcPr>
            <w:tcW w:w="853" w:type="dxa"/>
            <w:shd w:val="solid" w:color="FFFFFF" w:fill="auto"/>
          </w:tcPr>
          <w:p w14:paraId="292E9740" w14:textId="77777777" w:rsidR="00FF7EE0" w:rsidRPr="00133B8E" w:rsidRDefault="00FF7EE0" w:rsidP="00B9011D">
            <w:pPr>
              <w:pStyle w:val="TAL"/>
              <w:rPr>
                <w:color w:val="0000FF"/>
                <w:sz w:val="16"/>
                <w:szCs w:val="16"/>
              </w:rPr>
            </w:pPr>
            <w:r w:rsidRPr="00133B8E">
              <w:rPr>
                <w:color w:val="0000FF"/>
                <w:sz w:val="16"/>
                <w:szCs w:val="16"/>
              </w:rPr>
              <w:t>SA2#143-e</w:t>
            </w:r>
          </w:p>
        </w:tc>
        <w:tc>
          <w:tcPr>
            <w:tcW w:w="1041" w:type="dxa"/>
            <w:shd w:val="solid" w:color="FFFFFF" w:fill="auto"/>
          </w:tcPr>
          <w:p w14:paraId="7B6D4172" w14:textId="77777777" w:rsidR="00FF7EE0" w:rsidRPr="00133B8E" w:rsidRDefault="00FF7EE0" w:rsidP="00B9011D">
            <w:pPr>
              <w:pStyle w:val="TAL"/>
              <w:rPr>
                <w:color w:val="0000FF"/>
                <w:sz w:val="16"/>
                <w:szCs w:val="16"/>
              </w:rPr>
            </w:pPr>
            <w:r w:rsidRPr="00133B8E">
              <w:rPr>
                <w:color w:val="0000FF"/>
                <w:sz w:val="16"/>
                <w:szCs w:val="16"/>
              </w:rPr>
              <w:t>S2-2101029</w:t>
            </w:r>
          </w:p>
        </w:tc>
        <w:tc>
          <w:tcPr>
            <w:tcW w:w="425" w:type="dxa"/>
            <w:shd w:val="solid" w:color="FFFFFF" w:fill="auto"/>
          </w:tcPr>
          <w:p w14:paraId="2974B265" w14:textId="77777777" w:rsidR="00FF7EE0" w:rsidRPr="00133B8E" w:rsidRDefault="00FF7EE0" w:rsidP="00B9011D">
            <w:pPr>
              <w:pStyle w:val="TAL"/>
              <w:rPr>
                <w:color w:val="0000FF"/>
                <w:sz w:val="16"/>
                <w:szCs w:val="16"/>
              </w:rPr>
            </w:pPr>
            <w:r w:rsidRPr="00133B8E">
              <w:rPr>
                <w:color w:val="0000FF"/>
                <w:sz w:val="16"/>
                <w:szCs w:val="16"/>
              </w:rPr>
              <w:t>-</w:t>
            </w:r>
          </w:p>
        </w:tc>
        <w:tc>
          <w:tcPr>
            <w:tcW w:w="425" w:type="dxa"/>
            <w:shd w:val="solid" w:color="FFFFFF" w:fill="auto"/>
          </w:tcPr>
          <w:p w14:paraId="7CEC8974" w14:textId="77777777" w:rsidR="00FF7EE0" w:rsidRPr="00133B8E" w:rsidRDefault="00FF7EE0" w:rsidP="00B9011D">
            <w:pPr>
              <w:pStyle w:val="TAL"/>
              <w:rPr>
                <w:color w:val="0000FF"/>
                <w:sz w:val="16"/>
                <w:szCs w:val="16"/>
              </w:rPr>
            </w:pPr>
            <w:r w:rsidRPr="00133B8E">
              <w:rPr>
                <w:color w:val="0000FF"/>
                <w:sz w:val="16"/>
                <w:szCs w:val="16"/>
              </w:rPr>
              <w:t>-</w:t>
            </w:r>
          </w:p>
        </w:tc>
        <w:tc>
          <w:tcPr>
            <w:tcW w:w="425" w:type="dxa"/>
            <w:shd w:val="solid" w:color="FFFFFF" w:fill="auto"/>
          </w:tcPr>
          <w:p w14:paraId="19623342" w14:textId="77777777" w:rsidR="00FF7EE0" w:rsidRPr="00133B8E" w:rsidRDefault="00FF7EE0" w:rsidP="00B9011D">
            <w:pPr>
              <w:pStyle w:val="TAL"/>
              <w:rPr>
                <w:color w:val="0000FF"/>
                <w:sz w:val="16"/>
                <w:szCs w:val="16"/>
              </w:rPr>
            </w:pPr>
            <w:r w:rsidRPr="00133B8E">
              <w:rPr>
                <w:color w:val="0000FF"/>
                <w:sz w:val="16"/>
                <w:szCs w:val="16"/>
              </w:rPr>
              <w:t>-</w:t>
            </w:r>
          </w:p>
        </w:tc>
        <w:tc>
          <w:tcPr>
            <w:tcW w:w="4962" w:type="dxa"/>
            <w:shd w:val="solid" w:color="FFFFFF" w:fill="auto"/>
          </w:tcPr>
          <w:p w14:paraId="6755383A" w14:textId="77777777" w:rsidR="00FF7EE0" w:rsidRPr="00133B8E" w:rsidRDefault="00FF7EE0" w:rsidP="00B9011D">
            <w:pPr>
              <w:pStyle w:val="TAL"/>
              <w:rPr>
                <w:color w:val="0000FF"/>
                <w:sz w:val="16"/>
                <w:szCs w:val="16"/>
              </w:rPr>
            </w:pPr>
            <w:r w:rsidRPr="00133B8E">
              <w:rPr>
                <w:color w:val="0000FF"/>
                <w:sz w:val="16"/>
                <w:szCs w:val="16"/>
              </w:rPr>
              <w:t>T</w:t>
            </w:r>
            <w:r w:rsidRPr="00133B8E">
              <w:rPr>
                <w:rFonts w:hint="eastAsia"/>
                <w:color w:val="0000FF"/>
                <w:sz w:val="16"/>
                <w:szCs w:val="16"/>
                <w:lang w:eastAsia="ko-KR"/>
              </w:rPr>
              <w:t>S</w:t>
            </w:r>
            <w:r w:rsidRPr="00133B8E">
              <w:rPr>
                <w:color w:val="0000FF"/>
                <w:sz w:val="16"/>
                <w:szCs w:val="16"/>
              </w:rPr>
              <w:t xml:space="preserve"> skeleton (approved in S2-2</w:t>
            </w:r>
            <w:r w:rsidRPr="00133B8E">
              <w:rPr>
                <w:rFonts w:hint="eastAsia"/>
                <w:color w:val="0000FF"/>
                <w:sz w:val="16"/>
                <w:szCs w:val="16"/>
                <w:lang w:eastAsia="ko-KR"/>
              </w:rPr>
              <w:t>1</w:t>
            </w:r>
            <w:r w:rsidRPr="00133B8E">
              <w:rPr>
                <w:color w:val="0000FF"/>
                <w:sz w:val="16"/>
                <w:szCs w:val="16"/>
                <w:lang w:eastAsia="ko-KR"/>
              </w:rPr>
              <w:t>01029</w:t>
            </w:r>
            <w:r w:rsidRPr="00133B8E">
              <w:rPr>
                <w:color w:val="0000FF"/>
                <w:sz w:val="16"/>
                <w:szCs w:val="16"/>
              </w:rPr>
              <w:t>)</w:t>
            </w:r>
          </w:p>
        </w:tc>
        <w:tc>
          <w:tcPr>
            <w:tcW w:w="708" w:type="dxa"/>
            <w:shd w:val="solid" w:color="FFFFFF" w:fill="auto"/>
          </w:tcPr>
          <w:p w14:paraId="4B5AED53" w14:textId="77777777" w:rsidR="00FF7EE0" w:rsidRPr="00133B8E" w:rsidRDefault="00FF7EE0" w:rsidP="00B9011D">
            <w:pPr>
              <w:pStyle w:val="TAL"/>
              <w:rPr>
                <w:color w:val="0000FF"/>
                <w:sz w:val="16"/>
                <w:szCs w:val="16"/>
              </w:rPr>
            </w:pPr>
            <w:r w:rsidRPr="00133B8E">
              <w:rPr>
                <w:color w:val="0000FF"/>
                <w:sz w:val="16"/>
                <w:szCs w:val="16"/>
              </w:rPr>
              <w:t>0.0.0</w:t>
            </w:r>
          </w:p>
        </w:tc>
      </w:tr>
      <w:tr w:rsidR="00FF7EE0" w:rsidRPr="00E004CC" w14:paraId="2327B2A1" w14:textId="77777777" w:rsidTr="00B9011D">
        <w:tc>
          <w:tcPr>
            <w:tcW w:w="800" w:type="dxa"/>
            <w:shd w:val="solid" w:color="FFFFFF" w:fill="auto"/>
          </w:tcPr>
          <w:p w14:paraId="52C9399E" w14:textId="79277381" w:rsidR="00FF7EE0" w:rsidRPr="00E004CC" w:rsidRDefault="00322E68" w:rsidP="00B9011D">
            <w:pPr>
              <w:pStyle w:val="TAL"/>
              <w:rPr>
                <w:sz w:val="16"/>
                <w:szCs w:val="16"/>
              </w:rPr>
            </w:pPr>
            <w:ins w:id="1429" w:author="Apostolis Asked to move out" w:date="2021-03-19T08:53:00Z">
              <w:r>
                <w:rPr>
                  <w:sz w:val="16"/>
                  <w:szCs w:val="16"/>
                </w:rPr>
                <w:t>2021-03</w:t>
              </w:r>
            </w:ins>
          </w:p>
        </w:tc>
        <w:tc>
          <w:tcPr>
            <w:tcW w:w="853" w:type="dxa"/>
            <w:shd w:val="solid" w:color="FFFFFF" w:fill="auto"/>
          </w:tcPr>
          <w:p w14:paraId="0CB43E57" w14:textId="54DD9BB8" w:rsidR="00FF7EE0" w:rsidRPr="00E004CC" w:rsidRDefault="00322E68" w:rsidP="00B9011D">
            <w:pPr>
              <w:pStyle w:val="TAL"/>
              <w:rPr>
                <w:sz w:val="16"/>
                <w:szCs w:val="16"/>
              </w:rPr>
            </w:pPr>
            <w:ins w:id="1430" w:author="Apostolis Asked to move out" w:date="2021-03-19T08:53:00Z">
              <w:r>
                <w:rPr>
                  <w:sz w:val="16"/>
                  <w:szCs w:val="16"/>
                </w:rPr>
                <w:t>SA2#143-e</w:t>
              </w:r>
            </w:ins>
          </w:p>
        </w:tc>
        <w:tc>
          <w:tcPr>
            <w:tcW w:w="1041" w:type="dxa"/>
            <w:shd w:val="solid" w:color="FFFFFF" w:fill="auto"/>
          </w:tcPr>
          <w:p w14:paraId="79C83E35" w14:textId="77777777" w:rsidR="00FF7EE0" w:rsidRPr="00E004CC" w:rsidRDefault="00FF7EE0" w:rsidP="00B9011D">
            <w:pPr>
              <w:pStyle w:val="TAL"/>
              <w:rPr>
                <w:sz w:val="16"/>
                <w:szCs w:val="16"/>
              </w:rPr>
            </w:pPr>
          </w:p>
        </w:tc>
        <w:tc>
          <w:tcPr>
            <w:tcW w:w="425" w:type="dxa"/>
            <w:shd w:val="solid" w:color="FFFFFF" w:fill="auto"/>
          </w:tcPr>
          <w:p w14:paraId="120776B6" w14:textId="041B02C0" w:rsidR="00FF7EE0" w:rsidRPr="00E004CC" w:rsidRDefault="00322E68" w:rsidP="00B9011D">
            <w:pPr>
              <w:pStyle w:val="TAL"/>
              <w:rPr>
                <w:sz w:val="16"/>
                <w:szCs w:val="16"/>
              </w:rPr>
            </w:pPr>
            <w:ins w:id="1431" w:author="Apostolis Asked to move out" w:date="2021-03-19T08:53:00Z">
              <w:r>
                <w:rPr>
                  <w:sz w:val="16"/>
                  <w:szCs w:val="16"/>
                </w:rPr>
                <w:t>-</w:t>
              </w:r>
            </w:ins>
          </w:p>
        </w:tc>
        <w:tc>
          <w:tcPr>
            <w:tcW w:w="425" w:type="dxa"/>
            <w:shd w:val="solid" w:color="FFFFFF" w:fill="auto"/>
          </w:tcPr>
          <w:p w14:paraId="4361D68B" w14:textId="1C392075" w:rsidR="00FF7EE0" w:rsidRPr="00E004CC" w:rsidRDefault="00322E68" w:rsidP="00B9011D">
            <w:pPr>
              <w:pStyle w:val="TAL"/>
              <w:rPr>
                <w:sz w:val="16"/>
                <w:szCs w:val="16"/>
              </w:rPr>
            </w:pPr>
            <w:ins w:id="1432" w:author="Apostolis Asked to move out" w:date="2021-03-19T08:53:00Z">
              <w:r>
                <w:rPr>
                  <w:sz w:val="16"/>
                  <w:szCs w:val="16"/>
                </w:rPr>
                <w:t>-</w:t>
              </w:r>
            </w:ins>
          </w:p>
        </w:tc>
        <w:tc>
          <w:tcPr>
            <w:tcW w:w="425" w:type="dxa"/>
            <w:shd w:val="solid" w:color="FFFFFF" w:fill="auto"/>
          </w:tcPr>
          <w:p w14:paraId="1B7075B4" w14:textId="3A8594AF" w:rsidR="00FF7EE0" w:rsidRPr="00E004CC" w:rsidRDefault="00322E68" w:rsidP="00B9011D">
            <w:pPr>
              <w:pStyle w:val="TAL"/>
              <w:rPr>
                <w:sz w:val="16"/>
                <w:szCs w:val="16"/>
              </w:rPr>
            </w:pPr>
            <w:ins w:id="1433" w:author="Apostolis Asked to move out" w:date="2021-03-19T08:53:00Z">
              <w:r>
                <w:rPr>
                  <w:sz w:val="16"/>
                  <w:szCs w:val="16"/>
                </w:rPr>
                <w:t>-</w:t>
              </w:r>
            </w:ins>
          </w:p>
        </w:tc>
        <w:tc>
          <w:tcPr>
            <w:tcW w:w="4962" w:type="dxa"/>
            <w:shd w:val="solid" w:color="FFFFFF" w:fill="auto"/>
          </w:tcPr>
          <w:p w14:paraId="446040C0" w14:textId="7DD69853" w:rsidR="00FF7EE0" w:rsidRPr="00E004CC" w:rsidRDefault="00322E68" w:rsidP="00B9011D">
            <w:pPr>
              <w:pStyle w:val="TAL"/>
              <w:rPr>
                <w:sz w:val="16"/>
                <w:szCs w:val="16"/>
              </w:rPr>
            </w:pPr>
            <w:ins w:id="1434" w:author="Apostolis Asked to move out" w:date="2021-03-19T08:53:00Z">
              <w:r>
                <w:rPr>
                  <w:sz w:val="16"/>
                  <w:szCs w:val="16"/>
                </w:rPr>
                <w:t>Updated with approved p-CRs at SA2#143-e</w:t>
              </w:r>
            </w:ins>
          </w:p>
        </w:tc>
        <w:tc>
          <w:tcPr>
            <w:tcW w:w="708" w:type="dxa"/>
            <w:shd w:val="solid" w:color="FFFFFF" w:fill="auto"/>
          </w:tcPr>
          <w:p w14:paraId="3BA0CEBB" w14:textId="6C433E53" w:rsidR="00FF7EE0" w:rsidRPr="00E004CC" w:rsidRDefault="00322E68" w:rsidP="00B9011D">
            <w:pPr>
              <w:pStyle w:val="TAL"/>
              <w:rPr>
                <w:sz w:val="16"/>
                <w:szCs w:val="16"/>
              </w:rPr>
            </w:pPr>
            <w:ins w:id="1435" w:author="Apostolis Asked to move out" w:date="2021-03-19T08:53:00Z">
              <w:r>
                <w:rPr>
                  <w:sz w:val="16"/>
                  <w:szCs w:val="16"/>
                </w:rPr>
                <w:t>0.1.0</w:t>
              </w:r>
            </w:ins>
          </w:p>
        </w:tc>
      </w:tr>
      <w:bookmarkEnd w:id="279"/>
    </w:tbl>
    <w:p w14:paraId="366FF5F3" w14:textId="77777777" w:rsidR="00080512" w:rsidRDefault="00080512"/>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038D92" w14:textId="77777777" w:rsidR="00641226" w:rsidRDefault="00641226">
      <w:r>
        <w:separator/>
      </w:r>
    </w:p>
  </w:endnote>
  <w:endnote w:type="continuationSeparator" w:id="0">
    <w:p w14:paraId="120ECA26" w14:textId="77777777" w:rsidR="00641226" w:rsidRDefault="00641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50997" w14:textId="77777777" w:rsidR="0001498C" w:rsidRDefault="000149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19E98" w14:textId="77777777" w:rsidR="00641226" w:rsidRDefault="00641226">
      <w:r>
        <w:separator/>
      </w:r>
    </w:p>
  </w:footnote>
  <w:footnote w:type="continuationSeparator" w:id="0">
    <w:p w14:paraId="54D31BCF" w14:textId="77777777" w:rsidR="00641226" w:rsidRDefault="00641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042DC" w14:textId="2F8671ED" w:rsidR="0001498C" w:rsidRDefault="000149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2E68">
      <w:rPr>
        <w:rFonts w:ascii="Arial" w:hAnsi="Arial" w:cs="Arial"/>
        <w:b/>
        <w:noProof/>
        <w:sz w:val="18"/>
        <w:szCs w:val="18"/>
      </w:rPr>
      <w:t>3GPP TR 23.256 V0.0.0 (2021-02)</w:t>
    </w:r>
    <w:r>
      <w:rPr>
        <w:rFonts w:ascii="Arial" w:hAnsi="Arial" w:cs="Arial"/>
        <w:b/>
        <w:sz w:val="18"/>
        <w:szCs w:val="18"/>
      </w:rPr>
      <w:fldChar w:fldCharType="end"/>
    </w:r>
  </w:p>
  <w:p w14:paraId="02A1EAB6" w14:textId="77777777" w:rsidR="0001498C" w:rsidRDefault="000149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076D2ED1" w:rsidR="0001498C" w:rsidRDefault="000149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2E68">
      <w:rPr>
        <w:rFonts w:ascii="Arial" w:hAnsi="Arial" w:cs="Arial"/>
        <w:b/>
        <w:noProof/>
        <w:sz w:val="18"/>
        <w:szCs w:val="18"/>
      </w:rPr>
      <w:t>Release 17</w:t>
    </w:r>
    <w:r>
      <w:rPr>
        <w:rFonts w:ascii="Arial" w:hAnsi="Arial" w:cs="Arial"/>
        <w:b/>
        <w:sz w:val="18"/>
        <w:szCs w:val="18"/>
      </w:rPr>
      <w:fldChar w:fldCharType="end"/>
    </w:r>
  </w:p>
  <w:p w14:paraId="176254D4" w14:textId="77777777" w:rsidR="0001498C" w:rsidRDefault="000149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BD223D0C"/>
    <w:lvl w:ilvl="0">
      <w:start w:val="1"/>
      <w:numFmt w:val="decimal"/>
      <w:lvlText w:val="%1."/>
      <w:lvlJc w:val="left"/>
      <w:pPr>
        <w:tabs>
          <w:tab w:val="num" w:pos="360"/>
        </w:tabs>
        <w:ind w:left="360" w:hanging="360"/>
      </w:pPr>
    </w:lvl>
  </w:abstractNum>
  <w:abstractNum w:abstractNumId="1"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18"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6"/>
  </w:num>
  <w:num w:numId="4">
    <w:abstractNumId w:val="7"/>
  </w:num>
  <w:num w:numId="5">
    <w:abstractNumId w:val="12"/>
  </w:num>
  <w:num w:numId="6">
    <w:abstractNumId w:val="3"/>
  </w:num>
  <w:num w:numId="7">
    <w:abstractNumId w:val="20"/>
  </w:num>
  <w:num w:numId="8">
    <w:abstractNumId w:val="9"/>
  </w:num>
  <w:num w:numId="9">
    <w:abstractNumId w:val="4"/>
  </w:num>
  <w:num w:numId="10">
    <w:abstractNumId w:val="1"/>
  </w:num>
  <w:num w:numId="11">
    <w:abstractNumId w:val="8"/>
  </w:num>
  <w:num w:numId="12">
    <w:abstractNumId w:val="16"/>
  </w:num>
  <w:num w:numId="13">
    <w:abstractNumId w:val="5"/>
  </w:num>
  <w:num w:numId="14">
    <w:abstractNumId w:val="15"/>
  </w:num>
  <w:num w:numId="15">
    <w:abstractNumId w:val="19"/>
  </w:num>
  <w:num w:numId="16">
    <w:abstractNumId w:val="11"/>
  </w:num>
  <w:num w:numId="17">
    <w:abstractNumId w:val="17"/>
  </w:num>
  <w:num w:numId="18">
    <w:abstractNumId w:val="14"/>
  </w:num>
  <w:num w:numId="19">
    <w:abstractNumId w:val="10"/>
  </w:num>
  <w:num w:numId="20">
    <w:abstractNumId w:val="18"/>
  </w:num>
  <w:num w:numId="21">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 Asked to move out">
    <w15:presenceInfo w15:providerId="None" w15:userId="Apostolis Asked to move ou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7E"/>
    <w:rsid w:val="00001817"/>
    <w:rsid w:val="000026BB"/>
    <w:rsid w:val="0000318D"/>
    <w:rsid w:val="00003A42"/>
    <w:rsid w:val="000045C4"/>
    <w:rsid w:val="000059F6"/>
    <w:rsid w:val="00006A39"/>
    <w:rsid w:val="0000718C"/>
    <w:rsid w:val="000105FE"/>
    <w:rsid w:val="0001157A"/>
    <w:rsid w:val="00012617"/>
    <w:rsid w:val="00012699"/>
    <w:rsid w:val="0001274C"/>
    <w:rsid w:val="000132D7"/>
    <w:rsid w:val="000133B7"/>
    <w:rsid w:val="00014494"/>
    <w:rsid w:val="000145C3"/>
    <w:rsid w:val="0001498C"/>
    <w:rsid w:val="000177D5"/>
    <w:rsid w:val="000179A6"/>
    <w:rsid w:val="00022409"/>
    <w:rsid w:val="00022D05"/>
    <w:rsid w:val="00022D52"/>
    <w:rsid w:val="00024717"/>
    <w:rsid w:val="0002576F"/>
    <w:rsid w:val="00025968"/>
    <w:rsid w:val="0002649B"/>
    <w:rsid w:val="00026F26"/>
    <w:rsid w:val="00032064"/>
    <w:rsid w:val="00033104"/>
    <w:rsid w:val="00033397"/>
    <w:rsid w:val="000340FF"/>
    <w:rsid w:val="00034C3B"/>
    <w:rsid w:val="00040095"/>
    <w:rsid w:val="000413D6"/>
    <w:rsid w:val="000415DB"/>
    <w:rsid w:val="00042175"/>
    <w:rsid w:val="00045000"/>
    <w:rsid w:val="000453A1"/>
    <w:rsid w:val="00050176"/>
    <w:rsid w:val="00050BC1"/>
    <w:rsid w:val="00051834"/>
    <w:rsid w:val="00052747"/>
    <w:rsid w:val="000528D2"/>
    <w:rsid w:val="00054913"/>
    <w:rsid w:val="00054A22"/>
    <w:rsid w:val="00054FCC"/>
    <w:rsid w:val="00055517"/>
    <w:rsid w:val="000559CB"/>
    <w:rsid w:val="00055DEA"/>
    <w:rsid w:val="00060D47"/>
    <w:rsid w:val="00061391"/>
    <w:rsid w:val="00061D04"/>
    <w:rsid w:val="00062023"/>
    <w:rsid w:val="00063EBD"/>
    <w:rsid w:val="000643AD"/>
    <w:rsid w:val="000650D0"/>
    <w:rsid w:val="000655A6"/>
    <w:rsid w:val="000661E5"/>
    <w:rsid w:val="00066A4E"/>
    <w:rsid w:val="00067513"/>
    <w:rsid w:val="00067537"/>
    <w:rsid w:val="00071281"/>
    <w:rsid w:val="00072B69"/>
    <w:rsid w:val="00074808"/>
    <w:rsid w:val="000754F7"/>
    <w:rsid w:val="0007631D"/>
    <w:rsid w:val="00076413"/>
    <w:rsid w:val="00080512"/>
    <w:rsid w:val="000817CC"/>
    <w:rsid w:val="00082038"/>
    <w:rsid w:val="000830BE"/>
    <w:rsid w:val="00083325"/>
    <w:rsid w:val="000834C4"/>
    <w:rsid w:val="0008405B"/>
    <w:rsid w:val="00084E50"/>
    <w:rsid w:val="00087B93"/>
    <w:rsid w:val="00087C10"/>
    <w:rsid w:val="00091160"/>
    <w:rsid w:val="000916A4"/>
    <w:rsid w:val="000937BA"/>
    <w:rsid w:val="0009458B"/>
    <w:rsid w:val="00094AE7"/>
    <w:rsid w:val="00094F1F"/>
    <w:rsid w:val="000956F0"/>
    <w:rsid w:val="000958F9"/>
    <w:rsid w:val="00095F90"/>
    <w:rsid w:val="00096D4F"/>
    <w:rsid w:val="000973C9"/>
    <w:rsid w:val="000A0122"/>
    <w:rsid w:val="000A334B"/>
    <w:rsid w:val="000A4F14"/>
    <w:rsid w:val="000B06C3"/>
    <w:rsid w:val="000B156B"/>
    <w:rsid w:val="000B3CF1"/>
    <w:rsid w:val="000B4180"/>
    <w:rsid w:val="000B496D"/>
    <w:rsid w:val="000B5B71"/>
    <w:rsid w:val="000B6796"/>
    <w:rsid w:val="000B67D0"/>
    <w:rsid w:val="000C15CE"/>
    <w:rsid w:val="000C17D1"/>
    <w:rsid w:val="000C1B13"/>
    <w:rsid w:val="000C3D05"/>
    <w:rsid w:val="000C3E11"/>
    <w:rsid w:val="000C4353"/>
    <w:rsid w:val="000C47C3"/>
    <w:rsid w:val="000C6828"/>
    <w:rsid w:val="000C68D6"/>
    <w:rsid w:val="000C6C52"/>
    <w:rsid w:val="000C75D8"/>
    <w:rsid w:val="000C7E79"/>
    <w:rsid w:val="000D0267"/>
    <w:rsid w:val="000D0C40"/>
    <w:rsid w:val="000D1204"/>
    <w:rsid w:val="000D1504"/>
    <w:rsid w:val="000D3277"/>
    <w:rsid w:val="000D46EB"/>
    <w:rsid w:val="000D58AB"/>
    <w:rsid w:val="000D5B89"/>
    <w:rsid w:val="000D6D95"/>
    <w:rsid w:val="000D7A8C"/>
    <w:rsid w:val="000E21C1"/>
    <w:rsid w:val="000E3246"/>
    <w:rsid w:val="000E43C4"/>
    <w:rsid w:val="000E77F4"/>
    <w:rsid w:val="000F0E0B"/>
    <w:rsid w:val="000F19E1"/>
    <w:rsid w:val="000F4B67"/>
    <w:rsid w:val="000F7130"/>
    <w:rsid w:val="00103464"/>
    <w:rsid w:val="00103D08"/>
    <w:rsid w:val="0010492D"/>
    <w:rsid w:val="00104C2A"/>
    <w:rsid w:val="001051B0"/>
    <w:rsid w:val="00105935"/>
    <w:rsid w:val="00105B1C"/>
    <w:rsid w:val="0010680E"/>
    <w:rsid w:val="0010775D"/>
    <w:rsid w:val="001116D5"/>
    <w:rsid w:val="001125F2"/>
    <w:rsid w:val="00112ACB"/>
    <w:rsid w:val="00112C34"/>
    <w:rsid w:val="00113340"/>
    <w:rsid w:val="00113470"/>
    <w:rsid w:val="00113864"/>
    <w:rsid w:val="00114804"/>
    <w:rsid w:val="0011666D"/>
    <w:rsid w:val="00116796"/>
    <w:rsid w:val="00116B49"/>
    <w:rsid w:val="0012037D"/>
    <w:rsid w:val="00120671"/>
    <w:rsid w:val="001232CD"/>
    <w:rsid w:val="00123DD0"/>
    <w:rsid w:val="001304CE"/>
    <w:rsid w:val="00131B86"/>
    <w:rsid w:val="001320C4"/>
    <w:rsid w:val="00132B5A"/>
    <w:rsid w:val="00133525"/>
    <w:rsid w:val="001343AD"/>
    <w:rsid w:val="001347EA"/>
    <w:rsid w:val="00134DBC"/>
    <w:rsid w:val="0013667E"/>
    <w:rsid w:val="00136C0B"/>
    <w:rsid w:val="00136FE1"/>
    <w:rsid w:val="0013785A"/>
    <w:rsid w:val="001410EA"/>
    <w:rsid w:val="00143450"/>
    <w:rsid w:val="00146017"/>
    <w:rsid w:val="0014642F"/>
    <w:rsid w:val="0014670C"/>
    <w:rsid w:val="001469F2"/>
    <w:rsid w:val="001509D8"/>
    <w:rsid w:val="00152667"/>
    <w:rsid w:val="001532C0"/>
    <w:rsid w:val="00154D12"/>
    <w:rsid w:val="001560C9"/>
    <w:rsid w:val="0015684B"/>
    <w:rsid w:val="00156A72"/>
    <w:rsid w:val="001574C0"/>
    <w:rsid w:val="00161EC2"/>
    <w:rsid w:val="0016442B"/>
    <w:rsid w:val="0016468B"/>
    <w:rsid w:val="00164CAA"/>
    <w:rsid w:val="001660D6"/>
    <w:rsid w:val="0017044E"/>
    <w:rsid w:val="00170636"/>
    <w:rsid w:val="00171482"/>
    <w:rsid w:val="00171D7F"/>
    <w:rsid w:val="0017238A"/>
    <w:rsid w:val="001746E7"/>
    <w:rsid w:val="0017473A"/>
    <w:rsid w:val="00175095"/>
    <w:rsid w:val="00175FEE"/>
    <w:rsid w:val="001763C0"/>
    <w:rsid w:val="0017712F"/>
    <w:rsid w:val="0017757B"/>
    <w:rsid w:val="001801F0"/>
    <w:rsid w:val="001807C8"/>
    <w:rsid w:val="00180DB8"/>
    <w:rsid w:val="00181180"/>
    <w:rsid w:val="0018144D"/>
    <w:rsid w:val="001824BC"/>
    <w:rsid w:val="00183236"/>
    <w:rsid w:val="00184A0B"/>
    <w:rsid w:val="00184A20"/>
    <w:rsid w:val="00184E87"/>
    <w:rsid w:val="00187836"/>
    <w:rsid w:val="00190268"/>
    <w:rsid w:val="00191860"/>
    <w:rsid w:val="0019205A"/>
    <w:rsid w:val="00193C54"/>
    <w:rsid w:val="00193EF2"/>
    <w:rsid w:val="001953E1"/>
    <w:rsid w:val="00195972"/>
    <w:rsid w:val="00197962"/>
    <w:rsid w:val="001A0836"/>
    <w:rsid w:val="001A0D4E"/>
    <w:rsid w:val="001A15AB"/>
    <w:rsid w:val="001A1ACF"/>
    <w:rsid w:val="001A381F"/>
    <w:rsid w:val="001A42D2"/>
    <w:rsid w:val="001A4C42"/>
    <w:rsid w:val="001A6A41"/>
    <w:rsid w:val="001A7420"/>
    <w:rsid w:val="001B0A0A"/>
    <w:rsid w:val="001B1039"/>
    <w:rsid w:val="001B137D"/>
    <w:rsid w:val="001B2AAB"/>
    <w:rsid w:val="001B3722"/>
    <w:rsid w:val="001B3E36"/>
    <w:rsid w:val="001B3F0D"/>
    <w:rsid w:val="001B41BF"/>
    <w:rsid w:val="001B4D7F"/>
    <w:rsid w:val="001B5CC7"/>
    <w:rsid w:val="001B6637"/>
    <w:rsid w:val="001B6CE5"/>
    <w:rsid w:val="001C07AF"/>
    <w:rsid w:val="001C21C3"/>
    <w:rsid w:val="001C28A2"/>
    <w:rsid w:val="001C37DC"/>
    <w:rsid w:val="001C3D89"/>
    <w:rsid w:val="001C3F84"/>
    <w:rsid w:val="001C4A90"/>
    <w:rsid w:val="001C51B8"/>
    <w:rsid w:val="001C5CC1"/>
    <w:rsid w:val="001C5E0F"/>
    <w:rsid w:val="001C6B8D"/>
    <w:rsid w:val="001C7B64"/>
    <w:rsid w:val="001D02C2"/>
    <w:rsid w:val="001D0CDA"/>
    <w:rsid w:val="001D1544"/>
    <w:rsid w:val="001D2975"/>
    <w:rsid w:val="001D2E45"/>
    <w:rsid w:val="001D502F"/>
    <w:rsid w:val="001D6A4E"/>
    <w:rsid w:val="001D7D0F"/>
    <w:rsid w:val="001D7E46"/>
    <w:rsid w:val="001E2F76"/>
    <w:rsid w:val="001E3927"/>
    <w:rsid w:val="001E5736"/>
    <w:rsid w:val="001E59A5"/>
    <w:rsid w:val="001F0C1D"/>
    <w:rsid w:val="001F1132"/>
    <w:rsid w:val="001F168B"/>
    <w:rsid w:val="001F1E24"/>
    <w:rsid w:val="001F2C14"/>
    <w:rsid w:val="001F2C6A"/>
    <w:rsid w:val="001F3B0A"/>
    <w:rsid w:val="001F589F"/>
    <w:rsid w:val="001F6216"/>
    <w:rsid w:val="001F78AB"/>
    <w:rsid w:val="001F7BC7"/>
    <w:rsid w:val="002001EF"/>
    <w:rsid w:val="00201979"/>
    <w:rsid w:val="002027E8"/>
    <w:rsid w:val="002028D0"/>
    <w:rsid w:val="00202F2F"/>
    <w:rsid w:val="002034CB"/>
    <w:rsid w:val="00204476"/>
    <w:rsid w:val="00204485"/>
    <w:rsid w:val="002053A3"/>
    <w:rsid w:val="002120CE"/>
    <w:rsid w:val="00212EA1"/>
    <w:rsid w:val="00214561"/>
    <w:rsid w:val="0022007E"/>
    <w:rsid w:val="00220ED1"/>
    <w:rsid w:val="0022141E"/>
    <w:rsid w:val="00221DB8"/>
    <w:rsid w:val="0022257F"/>
    <w:rsid w:val="00222D6E"/>
    <w:rsid w:val="00223016"/>
    <w:rsid w:val="00223067"/>
    <w:rsid w:val="002232C3"/>
    <w:rsid w:val="00223D47"/>
    <w:rsid w:val="00224195"/>
    <w:rsid w:val="00224888"/>
    <w:rsid w:val="00225181"/>
    <w:rsid w:val="00226FF7"/>
    <w:rsid w:val="00227E75"/>
    <w:rsid w:val="00230F6E"/>
    <w:rsid w:val="00231215"/>
    <w:rsid w:val="002315A6"/>
    <w:rsid w:val="00231B18"/>
    <w:rsid w:val="00232EB0"/>
    <w:rsid w:val="00233843"/>
    <w:rsid w:val="002342B2"/>
    <w:rsid w:val="002347A2"/>
    <w:rsid w:val="00234D70"/>
    <w:rsid w:val="002351F8"/>
    <w:rsid w:val="00236B2B"/>
    <w:rsid w:val="00236B2C"/>
    <w:rsid w:val="00237BDD"/>
    <w:rsid w:val="00237FC0"/>
    <w:rsid w:val="00240A17"/>
    <w:rsid w:val="002410ED"/>
    <w:rsid w:val="00241711"/>
    <w:rsid w:val="002427CD"/>
    <w:rsid w:val="00245992"/>
    <w:rsid w:val="0024776A"/>
    <w:rsid w:val="002479A3"/>
    <w:rsid w:val="002500AD"/>
    <w:rsid w:val="002541E5"/>
    <w:rsid w:val="002561A3"/>
    <w:rsid w:val="00256AE6"/>
    <w:rsid w:val="00260498"/>
    <w:rsid w:val="00261879"/>
    <w:rsid w:val="002620E3"/>
    <w:rsid w:val="00263403"/>
    <w:rsid w:val="00263FB1"/>
    <w:rsid w:val="00264754"/>
    <w:rsid w:val="0026479A"/>
    <w:rsid w:val="00266947"/>
    <w:rsid w:val="00266E40"/>
    <w:rsid w:val="002675F0"/>
    <w:rsid w:val="00267B0C"/>
    <w:rsid w:val="00271E17"/>
    <w:rsid w:val="00273C95"/>
    <w:rsid w:val="002746F2"/>
    <w:rsid w:val="00274C0C"/>
    <w:rsid w:val="00274EFF"/>
    <w:rsid w:val="00281245"/>
    <w:rsid w:val="00283973"/>
    <w:rsid w:val="00283999"/>
    <w:rsid w:val="00284D47"/>
    <w:rsid w:val="00284EB4"/>
    <w:rsid w:val="0028608B"/>
    <w:rsid w:val="00287856"/>
    <w:rsid w:val="00290B1D"/>
    <w:rsid w:val="0029323F"/>
    <w:rsid w:val="0029449F"/>
    <w:rsid w:val="0029744F"/>
    <w:rsid w:val="002977FD"/>
    <w:rsid w:val="002A3993"/>
    <w:rsid w:val="002A614A"/>
    <w:rsid w:val="002A6174"/>
    <w:rsid w:val="002A71AA"/>
    <w:rsid w:val="002B0025"/>
    <w:rsid w:val="002B14F4"/>
    <w:rsid w:val="002B293E"/>
    <w:rsid w:val="002B4092"/>
    <w:rsid w:val="002B45E2"/>
    <w:rsid w:val="002B5A12"/>
    <w:rsid w:val="002B6339"/>
    <w:rsid w:val="002C2609"/>
    <w:rsid w:val="002C2E0D"/>
    <w:rsid w:val="002C3CF1"/>
    <w:rsid w:val="002C3E94"/>
    <w:rsid w:val="002C5109"/>
    <w:rsid w:val="002C5248"/>
    <w:rsid w:val="002D39FB"/>
    <w:rsid w:val="002D3A2E"/>
    <w:rsid w:val="002D6174"/>
    <w:rsid w:val="002E00EE"/>
    <w:rsid w:val="002E081C"/>
    <w:rsid w:val="002E086E"/>
    <w:rsid w:val="002E21F4"/>
    <w:rsid w:val="002E3272"/>
    <w:rsid w:val="002E33C8"/>
    <w:rsid w:val="002E5E77"/>
    <w:rsid w:val="002E70C0"/>
    <w:rsid w:val="002F1816"/>
    <w:rsid w:val="002F35B6"/>
    <w:rsid w:val="002F3960"/>
    <w:rsid w:val="002F3D4C"/>
    <w:rsid w:val="002F4BB9"/>
    <w:rsid w:val="002F56B0"/>
    <w:rsid w:val="002F6A7D"/>
    <w:rsid w:val="00300821"/>
    <w:rsid w:val="00301B8F"/>
    <w:rsid w:val="00301C1A"/>
    <w:rsid w:val="00301E82"/>
    <w:rsid w:val="003020AC"/>
    <w:rsid w:val="003027C2"/>
    <w:rsid w:val="00302B83"/>
    <w:rsid w:val="00302F98"/>
    <w:rsid w:val="00303868"/>
    <w:rsid w:val="00305D33"/>
    <w:rsid w:val="00307546"/>
    <w:rsid w:val="00310948"/>
    <w:rsid w:val="00311430"/>
    <w:rsid w:val="00312498"/>
    <w:rsid w:val="0031260C"/>
    <w:rsid w:val="00313172"/>
    <w:rsid w:val="003140C2"/>
    <w:rsid w:val="003154B0"/>
    <w:rsid w:val="00316359"/>
    <w:rsid w:val="00316ED9"/>
    <w:rsid w:val="003172DC"/>
    <w:rsid w:val="00317813"/>
    <w:rsid w:val="00320D33"/>
    <w:rsid w:val="00321717"/>
    <w:rsid w:val="00322E68"/>
    <w:rsid w:val="003243BB"/>
    <w:rsid w:val="00324999"/>
    <w:rsid w:val="00325827"/>
    <w:rsid w:val="00331502"/>
    <w:rsid w:val="003315F4"/>
    <w:rsid w:val="003333E1"/>
    <w:rsid w:val="003338B3"/>
    <w:rsid w:val="00333CC6"/>
    <w:rsid w:val="00333E13"/>
    <w:rsid w:val="00337A7D"/>
    <w:rsid w:val="00341E75"/>
    <w:rsid w:val="00342513"/>
    <w:rsid w:val="003446B5"/>
    <w:rsid w:val="00346240"/>
    <w:rsid w:val="00346250"/>
    <w:rsid w:val="00347342"/>
    <w:rsid w:val="00350F52"/>
    <w:rsid w:val="00351652"/>
    <w:rsid w:val="0035221A"/>
    <w:rsid w:val="00353246"/>
    <w:rsid w:val="0035461D"/>
    <w:rsid w:val="0035462D"/>
    <w:rsid w:val="00354C83"/>
    <w:rsid w:val="003567F5"/>
    <w:rsid w:val="00357165"/>
    <w:rsid w:val="00357D4A"/>
    <w:rsid w:val="00357E4A"/>
    <w:rsid w:val="003602BF"/>
    <w:rsid w:val="0036067C"/>
    <w:rsid w:val="00360B55"/>
    <w:rsid w:val="00361938"/>
    <w:rsid w:val="003641E6"/>
    <w:rsid w:val="00366477"/>
    <w:rsid w:val="0036689A"/>
    <w:rsid w:val="003675D7"/>
    <w:rsid w:val="00372FC7"/>
    <w:rsid w:val="00374ED5"/>
    <w:rsid w:val="003765B8"/>
    <w:rsid w:val="00377CD4"/>
    <w:rsid w:val="0038043C"/>
    <w:rsid w:val="0038151D"/>
    <w:rsid w:val="00381FAF"/>
    <w:rsid w:val="00383737"/>
    <w:rsid w:val="00385F1A"/>
    <w:rsid w:val="003866D0"/>
    <w:rsid w:val="00390668"/>
    <w:rsid w:val="003916B9"/>
    <w:rsid w:val="00392063"/>
    <w:rsid w:val="003939A9"/>
    <w:rsid w:val="00393CFD"/>
    <w:rsid w:val="00394433"/>
    <w:rsid w:val="0039470F"/>
    <w:rsid w:val="00394CBC"/>
    <w:rsid w:val="0039567B"/>
    <w:rsid w:val="00396902"/>
    <w:rsid w:val="003A016E"/>
    <w:rsid w:val="003A02A7"/>
    <w:rsid w:val="003A061C"/>
    <w:rsid w:val="003A21D4"/>
    <w:rsid w:val="003A3392"/>
    <w:rsid w:val="003A44DC"/>
    <w:rsid w:val="003A7618"/>
    <w:rsid w:val="003A7ACF"/>
    <w:rsid w:val="003B0516"/>
    <w:rsid w:val="003B070F"/>
    <w:rsid w:val="003B1340"/>
    <w:rsid w:val="003B18E6"/>
    <w:rsid w:val="003B2823"/>
    <w:rsid w:val="003B2977"/>
    <w:rsid w:val="003B31C6"/>
    <w:rsid w:val="003B3CCC"/>
    <w:rsid w:val="003B4133"/>
    <w:rsid w:val="003B44D2"/>
    <w:rsid w:val="003B5078"/>
    <w:rsid w:val="003B574D"/>
    <w:rsid w:val="003B5AD8"/>
    <w:rsid w:val="003B5CD9"/>
    <w:rsid w:val="003B6088"/>
    <w:rsid w:val="003B6B00"/>
    <w:rsid w:val="003C025C"/>
    <w:rsid w:val="003C2065"/>
    <w:rsid w:val="003C33A8"/>
    <w:rsid w:val="003C3971"/>
    <w:rsid w:val="003C4D4A"/>
    <w:rsid w:val="003C5C81"/>
    <w:rsid w:val="003C6AA2"/>
    <w:rsid w:val="003C7592"/>
    <w:rsid w:val="003D013A"/>
    <w:rsid w:val="003D05CF"/>
    <w:rsid w:val="003D0D3F"/>
    <w:rsid w:val="003D0EFD"/>
    <w:rsid w:val="003D4639"/>
    <w:rsid w:val="003D48D5"/>
    <w:rsid w:val="003D50C7"/>
    <w:rsid w:val="003D52D5"/>
    <w:rsid w:val="003D6039"/>
    <w:rsid w:val="003D6BEF"/>
    <w:rsid w:val="003D7267"/>
    <w:rsid w:val="003D731E"/>
    <w:rsid w:val="003E1456"/>
    <w:rsid w:val="003E1A57"/>
    <w:rsid w:val="003E1E07"/>
    <w:rsid w:val="003E2554"/>
    <w:rsid w:val="003E2D87"/>
    <w:rsid w:val="003E3045"/>
    <w:rsid w:val="003E30C3"/>
    <w:rsid w:val="003E376E"/>
    <w:rsid w:val="003E3DA6"/>
    <w:rsid w:val="003E4B47"/>
    <w:rsid w:val="003E5C2A"/>
    <w:rsid w:val="003E76CE"/>
    <w:rsid w:val="003E7B54"/>
    <w:rsid w:val="003F0021"/>
    <w:rsid w:val="003F0996"/>
    <w:rsid w:val="003F1108"/>
    <w:rsid w:val="003F12B3"/>
    <w:rsid w:val="003F4C0A"/>
    <w:rsid w:val="003F6073"/>
    <w:rsid w:val="003F6813"/>
    <w:rsid w:val="003F6F6F"/>
    <w:rsid w:val="0040356C"/>
    <w:rsid w:val="0040392E"/>
    <w:rsid w:val="00404B60"/>
    <w:rsid w:val="00404E59"/>
    <w:rsid w:val="00406274"/>
    <w:rsid w:val="004065FC"/>
    <w:rsid w:val="00406B61"/>
    <w:rsid w:val="00407951"/>
    <w:rsid w:val="00411BC4"/>
    <w:rsid w:val="00413765"/>
    <w:rsid w:val="004168E0"/>
    <w:rsid w:val="0041778F"/>
    <w:rsid w:val="0041785B"/>
    <w:rsid w:val="00421E36"/>
    <w:rsid w:val="00422658"/>
    <w:rsid w:val="00422B35"/>
    <w:rsid w:val="00423334"/>
    <w:rsid w:val="00427AB2"/>
    <w:rsid w:val="00431EE0"/>
    <w:rsid w:val="004329A8"/>
    <w:rsid w:val="00432BC1"/>
    <w:rsid w:val="004345EC"/>
    <w:rsid w:val="0043693C"/>
    <w:rsid w:val="00437A9C"/>
    <w:rsid w:val="00437CF5"/>
    <w:rsid w:val="004407A9"/>
    <w:rsid w:val="0044350C"/>
    <w:rsid w:val="00443545"/>
    <w:rsid w:val="004461C9"/>
    <w:rsid w:val="004466F4"/>
    <w:rsid w:val="004468F4"/>
    <w:rsid w:val="0044771E"/>
    <w:rsid w:val="0045194D"/>
    <w:rsid w:val="00452097"/>
    <w:rsid w:val="0045366A"/>
    <w:rsid w:val="004551F3"/>
    <w:rsid w:val="00455686"/>
    <w:rsid w:val="00455D70"/>
    <w:rsid w:val="00456A6D"/>
    <w:rsid w:val="00461318"/>
    <w:rsid w:val="004615AD"/>
    <w:rsid w:val="00463B35"/>
    <w:rsid w:val="004645F1"/>
    <w:rsid w:val="00464F36"/>
    <w:rsid w:val="00465342"/>
    <w:rsid w:val="00465515"/>
    <w:rsid w:val="00465AD7"/>
    <w:rsid w:val="00465D85"/>
    <w:rsid w:val="00467176"/>
    <w:rsid w:val="004706A3"/>
    <w:rsid w:val="00470F7E"/>
    <w:rsid w:val="004722C8"/>
    <w:rsid w:val="00472E4D"/>
    <w:rsid w:val="00474966"/>
    <w:rsid w:val="00474B44"/>
    <w:rsid w:val="00474FFB"/>
    <w:rsid w:val="00475214"/>
    <w:rsid w:val="00476050"/>
    <w:rsid w:val="004760E3"/>
    <w:rsid w:val="00476511"/>
    <w:rsid w:val="00482EA7"/>
    <w:rsid w:val="0048341C"/>
    <w:rsid w:val="00483677"/>
    <w:rsid w:val="00483D60"/>
    <w:rsid w:val="00486A38"/>
    <w:rsid w:val="00487871"/>
    <w:rsid w:val="00490EEB"/>
    <w:rsid w:val="00491632"/>
    <w:rsid w:val="004919EF"/>
    <w:rsid w:val="004954D1"/>
    <w:rsid w:val="004955C5"/>
    <w:rsid w:val="004973EE"/>
    <w:rsid w:val="004A0643"/>
    <w:rsid w:val="004A1F87"/>
    <w:rsid w:val="004A1FD7"/>
    <w:rsid w:val="004A24EE"/>
    <w:rsid w:val="004A453F"/>
    <w:rsid w:val="004A49A2"/>
    <w:rsid w:val="004A4CC0"/>
    <w:rsid w:val="004A5901"/>
    <w:rsid w:val="004A5942"/>
    <w:rsid w:val="004A5B33"/>
    <w:rsid w:val="004A5C67"/>
    <w:rsid w:val="004A6DBB"/>
    <w:rsid w:val="004A6EB1"/>
    <w:rsid w:val="004A6ECC"/>
    <w:rsid w:val="004A7CBE"/>
    <w:rsid w:val="004B0B25"/>
    <w:rsid w:val="004B0FCA"/>
    <w:rsid w:val="004B1111"/>
    <w:rsid w:val="004B1389"/>
    <w:rsid w:val="004B2302"/>
    <w:rsid w:val="004B3464"/>
    <w:rsid w:val="004B47C7"/>
    <w:rsid w:val="004B4A61"/>
    <w:rsid w:val="004B7118"/>
    <w:rsid w:val="004B7CD8"/>
    <w:rsid w:val="004C03ED"/>
    <w:rsid w:val="004C0C32"/>
    <w:rsid w:val="004C398C"/>
    <w:rsid w:val="004C40C8"/>
    <w:rsid w:val="004C4565"/>
    <w:rsid w:val="004C5742"/>
    <w:rsid w:val="004C5C9E"/>
    <w:rsid w:val="004C60D0"/>
    <w:rsid w:val="004C6589"/>
    <w:rsid w:val="004D0819"/>
    <w:rsid w:val="004D3578"/>
    <w:rsid w:val="004D3A31"/>
    <w:rsid w:val="004D4C5B"/>
    <w:rsid w:val="004D4F4F"/>
    <w:rsid w:val="004D59D2"/>
    <w:rsid w:val="004D5A05"/>
    <w:rsid w:val="004D6131"/>
    <w:rsid w:val="004D7372"/>
    <w:rsid w:val="004E0CD0"/>
    <w:rsid w:val="004E1263"/>
    <w:rsid w:val="004E213A"/>
    <w:rsid w:val="004E30AE"/>
    <w:rsid w:val="004E4EEE"/>
    <w:rsid w:val="004E4FA1"/>
    <w:rsid w:val="004E5DE4"/>
    <w:rsid w:val="004E5E5E"/>
    <w:rsid w:val="004E7361"/>
    <w:rsid w:val="004E7C97"/>
    <w:rsid w:val="004F08B0"/>
    <w:rsid w:val="004F0988"/>
    <w:rsid w:val="004F147C"/>
    <w:rsid w:val="004F1AAD"/>
    <w:rsid w:val="004F1BAB"/>
    <w:rsid w:val="004F2941"/>
    <w:rsid w:val="004F305D"/>
    <w:rsid w:val="004F3340"/>
    <w:rsid w:val="004F7B86"/>
    <w:rsid w:val="0050039C"/>
    <w:rsid w:val="00500731"/>
    <w:rsid w:val="0050299C"/>
    <w:rsid w:val="00502D4C"/>
    <w:rsid w:val="00502E0C"/>
    <w:rsid w:val="00503F88"/>
    <w:rsid w:val="00504767"/>
    <w:rsid w:val="00504957"/>
    <w:rsid w:val="005050FC"/>
    <w:rsid w:val="00510680"/>
    <w:rsid w:val="00511C34"/>
    <w:rsid w:val="00511DC2"/>
    <w:rsid w:val="0051228E"/>
    <w:rsid w:val="0051247A"/>
    <w:rsid w:val="00515D63"/>
    <w:rsid w:val="00516883"/>
    <w:rsid w:val="00517F70"/>
    <w:rsid w:val="00522360"/>
    <w:rsid w:val="00522671"/>
    <w:rsid w:val="00523A1D"/>
    <w:rsid w:val="00524FFD"/>
    <w:rsid w:val="00525601"/>
    <w:rsid w:val="00526A15"/>
    <w:rsid w:val="0052706F"/>
    <w:rsid w:val="0052714C"/>
    <w:rsid w:val="005277BA"/>
    <w:rsid w:val="00531420"/>
    <w:rsid w:val="0053388B"/>
    <w:rsid w:val="00533DEE"/>
    <w:rsid w:val="0053569A"/>
    <w:rsid w:val="005356C1"/>
    <w:rsid w:val="005356FE"/>
    <w:rsid w:val="0053575C"/>
    <w:rsid w:val="00535773"/>
    <w:rsid w:val="0053609F"/>
    <w:rsid w:val="00536A33"/>
    <w:rsid w:val="00537B7B"/>
    <w:rsid w:val="00537CAE"/>
    <w:rsid w:val="00537F6E"/>
    <w:rsid w:val="0054184C"/>
    <w:rsid w:val="00542900"/>
    <w:rsid w:val="00543912"/>
    <w:rsid w:val="00543E6C"/>
    <w:rsid w:val="00544002"/>
    <w:rsid w:val="00544D0E"/>
    <w:rsid w:val="00544F60"/>
    <w:rsid w:val="00545B91"/>
    <w:rsid w:val="00547535"/>
    <w:rsid w:val="00547AE5"/>
    <w:rsid w:val="00550592"/>
    <w:rsid w:val="00551577"/>
    <w:rsid w:val="00551D2C"/>
    <w:rsid w:val="005523BA"/>
    <w:rsid w:val="00556459"/>
    <w:rsid w:val="005566B7"/>
    <w:rsid w:val="00560B5A"/>
    <w:rsid w:val="00562192"/>
    <w:rsid w:val="005632A2"/>
    <w:rsid w:val="0056376B"/>
    <w:rsid w:val="00565087"/>
    <w:rsid w:val="005653EB"/>
    <w:rsid w:val="00570CCA"/>
    <w:rsid w:val="00571E39"/>
    <w:rsid w:val="00572982"/>
    <w:rsid w:val="00573424"/>
    <w:rsid w:val="00573B72"/>
    <w:rsid w:val="00575D21"/>
    <w:rsid w:val="00581851"/>
    <w:rsid w:val="00584DA2"/>
    <w:rsid w:val="00585C62"/>
    <w:rsid w:val="00586295"/>
    <w:rsid w:val="00586B96"/>
    <w:rsid w:val="0059084C"/>
    <w:rsid w:val="00591863"/>
    <w:rsid w:val="005939EA"/>
    <w:rsid w:val="005940E2"/>
    <w:rsid w:val="00595877"/>
    <w:rsid w:val="005962EA"/>
    <w:rsid w:val="005962F3"/>
    <w:rsid w:val="00596B40"/>
    <w:rsid w:val="005977B6"/>
    <w:rsid w:val="00597B11"/>
    <w:rsid w:val="005A0A6D"/>
    <w:rsid w:val="005A3A07"/>
    <w:rsid w:val="005A601F"/>
    <w:rsid w:val="005A6EA0"/>
    <w:rsid w:val="005A7688"/>
    <w:rsid w:val="005B15F9"/>
    <w:rsid w:val="005B3D11"/>
    <w:rsid w:val="005B4786"/>
    <w:rsid w:val="005B5437"/>
    <w:rsid w:val="005B5A0C"/>
    <w:rsid w:val="005B6ACA"/>
    <w:rsid w:val="005B73B9"/>
    <w:rsid w:val="005C015A"/>
    <w:rsid w:val="005C08DA"/>
    <w:rsid w:val="005C0E40"/>
    <w:rsid w:val="005C1BC6"/>
    <w:rsid w:val="005C364D"/>
    <w:rsid w:val="005C7E34"/>
    <w:rsid w:val="005D14E3"/>
    <w:rsid w:val="005D2184"/>
    <w:rsid w:val="005D2432"/>
    <w:rsid w:val="005D2E01"/>
    <w:rsid w:val="005D45F7"/>
    <w:rsid w:val="005D4FD0"/>
    <w:rsid w:val="005D7096"/>
    <w:rsid w:val="005D7526"/>
    <w:rsid w:val="005E0767"/>
    <w:rsid w:val="005E21FC"/>
    <w:rsid w:val="005E244B"/>
    <w:rsid w:val="005E29D2"/>
    <w:rsid w:val="005E2A7F"/>
    <w:rsid w:val="005E3365"/>
    <w:rsid w:val="005E3E9F"/>
    <w:rsid w:val="005E3FDB"/>
    <w:rsid w:val="005E4BB2"/>
    <w:rsid w:val="005E5F66"/>
    <w:rsid w:val="005E5FAE"/>
    <w:rsid w:val="005E6F55"/>
    <w:rsid w:val="005E7149"/>
    <w:rsid w:val="005F0079"/>
    <w:rsid w:val="005F04DD"/>
    <w:rsid w:val="005F09A4"/>
    <w:rsid w:val="005F0C15"/>
    <w:rsid w:val="005F179C"/>
    <w:rsid w:val="005F473A"/>
    <w:rsid w:val="005F4830"/>
    <w:rsid w:val="005F5112"/>
    <w:rsid w:val="005F52ED"/>
    <w:rsid w:val="005F59F2"/>
    <w:rsid w:val="005F5BDF"/>
    <w:rsid w:val="005F5E3E"/>
    <w:rsid w:val="005F6804"/>
    <w:rsid w:val="005F6DF8"/>
    <w:rsid w:val="005F7690"/>
    <w:rsid w:val="00600395"/>
    <w:rsid w:val="006004D5"/>
    <w:rsid w:val="0060143F"/>
    <w:rsid w:val="0060153C"/>
    <w:rsid w:val="006016A7"/>
    <w:rsid w:val="006022EF"/>
    <w:rsid w:val="00602AEA"/>
    <w:rsid w:val="00603262"/>
    <w:rsid w:val="006036BA"/>
    <w:rsid w:val="00603A4F"/>
    <w:rsid w:val="00604B34"/>
    <w:rsid w:val="00604D7E"/>
    <w:rsid w:val="00605059"/>
    <w:rsid w:val="00605BA3"/>
    <w:rsid w:val="00605E5E"/>
    <w:rsid w:val="00605F93"/>
    <w:rsid w:val="006108CE"/>
    <w:rsid w:val="00614FDF"/>
    <w:rsid w:val="0061559E"/>
    <w:rsid w:val="00616C90"/>
    <w:rsid w:val="00617A19"/>
    <w:rsid w:val="00621264"/>
    <w:rsid w:val="00621B23"/>
    <w:rsid w:val="006252D0"/>
    <w:rsid w:val="00627546"/>
    <w:rsid w:val="00630E6C"/>
    <w:rsid w:val="00633727"/>
    <w:rsid w:val="006346FB"/>
    <w:rsid w:val="0063543D"/>
    <w:rsid w:val="00635715"/>
    <w:rsid w:val="006369B9"/>
    <w:rsid w:val="00637F3D"/>
    <w:rsid w:val="006401E7"/>
    <w:rsid w:val="006411E4"/>
    <w:rsid w:val="00641226"/>
    <w:rsid w:val="006415A0"/>
    <w:rsid w:val="0064277F"/>
    <w:rsid w:val="00643799"/>
    <w:rsid w:val="006443FB"/>
    <w:rsid w:val="006451F7"/>
    <w:rsid w:val="006458B1"/>
    <w:rsid w:val="00646295"/>
    <w:rsid w:val="006466EF"/>
    <w:rsid w:val="006468B0"/>
    <w:rsid w:val="00646C84"/>
    <w:rsid w:val="00646FF6"/>
    <w:rsid w:val="00647114"/>
    <w:rsid w:val="00650447"/>
    <w:rsid w:val="00650D44"/>
    <w:rsid w:val="00651B6B"/>
    <w:rsid w:val="006536C7"/>
    <w:rsid w:val="00653BA6"/>
    <w:rsid w:val="006542CD"/>
    <w:rsid w:val="006545B0"/>
    <w:rsid w:val="00656231"/>
    <w:rsid w:val="006565CB"/>
    <w:rsid w:val="00661B6B"/>
    <w:rsid w:val="00661E7C"/>
    <w:rsid w:val="00663204"/>
    <w:rsid w:val="0066494E"/>
    <w:rsid w:val="0066612E"/>
    <w:rsid w:val="006673C1"/>
    <w:rsid w:val="00670927"/>
    <w:rsid w:val="00671352"/>
    <w:rsid w:val="00672087"/>
    <w:rsid w:val="00672134"/>
    <w:rsid w:val="006804C3"/>
    <w:rsid w:val="00680B00"/>
    <w:rsid w:val="00680D35"/>
    <w:rsid w:val="00681C60"/>
    <w:rsid w:val="00682F4E"/>
    <w:rsid w:val="0068379D"/>
    <w:rsid w:val="00683F0B"/>
    <w:rsid w:val="006844D1"/>
    <w:rsid w:val="00692DB7"/>
    <w:rsid w:val="006955F6"/>
    <w:rsid w:val="006961D1"/>
    <w:rsid w:val="006976D4"/>
    <w:rsid w:val="00697F15"/>
    <w:rsid w:val="006A11E6"/>
    <w:rsid w:val="006A1BA9"/>
    <w:rsid w:val="006A2559"/>
    <w:rsid w:val="006A2982"/>
    <w:rsid w:val="006A2AFD"/>
    <w:rsid w:val="006A2CE4"/>
    <w:rsid w:val="006A323F"/>
    <w:rsid w:val="006A7114"/>
    <w:rsid w:val="006A77C6"/>
    <w:rsid w:val="006A7948"/>
    <w:rsid w:val="006B0095"/>
    <w:rsid w:val="006B0C70"/>
    <w:rsid w:val="006B13F6"/>
    <w:rsid w:val="006B2A16"/>
    <w:rsid w:val="006B30D0"/>
    <w:rsid w:val="006B350A"/>
    <w:rsid w:val="006B4544"/>
    <w:rsid w:val="006B5438"/>
    <w:rsid w:val="006B5684"/>
    <w:rsid w:val="006B57CE"/>
    <w:rsid w:val="006B6CC5"/>
    <w:rsid w:val="006B720A"/>
    <w:rsid w:val="006B7600"/>
    <w:rsid w:val="006C07E1"/>
    <w:rsid w:val="006C1960"/>
    <w:rsid w:val="006C2787"/>
    <w:rsid w:val="006C2A71"/>
    <w:rsid w:val="006C3D95"/>
    <w:rsid w:val="006C4616"/>
    <w:rsid w:val="006C556B"/>
    <w:rsid w:val="006C58F7"/>
    <w:rsid w:val="006C59EB"/>
    <w:rsid w:val="006C5D7B"/>
    <w:rsid w:val="006C6C8C"/>
    <w:rsid w:val="006D0D94"/>
    <w:rsid w:val="006D30AB"/>
    <w:rsid w:val="006D3946"/>
    <w:rsid w:val="006D561C"/>
    <w:rsid w:val="006D5A42"/>
    <w:rsid w:val="006D5B69"/>
    <w:rsid w:val="006D5FC2"/>
    <w:rsid w:val="006D6B69"/>
    <w:rsid w:val="006E24FD"/>
    <w:rsid w:val="006E5C86"/>
    <w:rsid w:val="006E5E82"/>
    <w:rsid w:val="006F34B5"/>
    <w:rsid w:val="006F376A"/>
    <w:rsid w:val="006F451C"/>
    <w:rsid w:val="006F5148"/>
    <w:rsid w:val="006F68F2"/>
    <w:rsid w:val="006F6C72"/>
    <w:rsid w:val="00700175"/>
    <w:rsid w:val="00700594"/>
    <w:rsid w:val="00700F59"/>
    <w:rsid w:val="00701116"/>
    <w:rsid w:val="007034A7"/>
    <w:rsid w:val="00704055"/>
    <w:rsid w:val="007041BF"/>
    <w:rsid w:val="00704766"/>
    <w:rsid w:val="00704B59"/>
    <w:rsid w:val="007051FE"/>
    <w:rsid w:val="00705F0F"/>
    <w:rsid w:val="007064FC"/>
    <w:rsid w:val="00710227"/>
    <w:rsid w:val="007108F0"/>
    <w:rsid w:val="00711218"/>
    <w:rsid w:val="007119A4"/>
    <w:rsid w:val="007126D7"/>
    <w:rsid w:val="007138FB"/>
    <w:rsid w:val="00713B43"/>
    <w:rsid w:val="00713BA4"/>
    <w:rsid w:val="00713C44"/>
    <w:rsid w:val="00715D6C"/>
    <w:rsid w:val="00716C7B"/>
    <w:rsid w:val="00716ECF"/>
    <w:rsid w:val="00720E82"/>
    <w:rsid w:val="00721517"/>
    <w:rsid w:val="00723B75"/>
    <w:rsid w:val="00723D2B"/>
    <w:rsid w:val="00724609"/>
    <w:rsid w:val="0072469A"/>
    <w:rsid w:val="00724AC0"/>
    <w:rsid w:val="007263FB"/>
    <w:rsid w:val="007270FF"/>
    <w:rsid w:val="00727E42"/>
    <w:rsid w:val="007307EC"/>
    <w:rsid w:val="00730FFE"/>
    <w:rsid w:val="007310E7"/>
    <w:rsid w:val="00732222"/>
    <w:rsid w:val="00732FCB"/>
    <w:rsid w:val="00733A17"/>
    <w:rsid w:val="00734A5B"/>
    <w:rsid w:val="007356FD"/>
    <w:rsid w:val="00737A10"/>
    <w:rsid w:val="0074026F"/>
    <w:rsid w:val="00740DEA"/>
    <w:rsid w:val="00741947"/>
    <w:rsid w:val="007429F6"/>
    <w:rsid w:val="007440C9"/>
    <w:rsid w:val="00744B22"/>
    <w:rsid w:val="00744E76"/>
    <w:rsid w:val="00744F03"/>
    <w:rsid w:val="0074548E"/>
    <w:rsid w:val="00747BD9"/>
    <w:rsid w:val="00750BF8"/>
    <w:rsid w:val="007531E1"/>
    <w:rsid w:val="00753203"/>
    <w:rsid w:val="00753C85"/>
    <w:rsid w:val="00754061"/>
    <w:rsid w:val="00756709"/>
    <w:rsid w:val="00756905"/>
    <w:rsid w:val="00757964"/>
    <w:rsid w:val="00757DE8"/>
    <w:rsid w:val="00757E1A"/>
    <w:rsid w:val="0076367A"/>
    <w:rsid w:val="00766621"/>
    <w:rsid w:val="00766903"/>
    <w:rsid w:val="00770FCF"/>
    <w:rsid w:val="0077170E"/>
    <w:rsid w:val="0077178B"/>
    <w:rsid w:val="007726F9"/>
    <w:rsid w:val="00773E5D"/>
    <w:rsid w:val="00774DA4"/>
    <w:rsid w:val="007754CB"/>
    <w:rsid w:val="00775697"/>
    <w:rsid w:val="007770A6"/>
    <w:rsid w:val="007776D0"/>
    <w:rsid w:val="0078007D"/>
    <w:rsid w:val="00780213"/>
    <w:rsid w:val="00780B89"/>
    <w:rsid w:val="00780C94"/>
    <w:rsid w:val="0078176E"/>
    <w:rsid w:val="00781886"/>
    <w:rsid w:val="00781F0F"/>
    <w:rsid w:val="00782141"/>
    <w:rsid w:val="00783D68"/>
    <w:rsid w:val="007843CB"/>
    <w:rsid w:val="00784D78"/>
    <w:rsid w:val="007860AB"/>
    <w:rsid w:val="00787A38"/>
    <w:rsid w:val="00790F31"/>
    <w:rsid w:val="007919D5"/>
    <w:rsid w:val="00793916"/>
    <w:rsid w:val="00793934"/>
    <w:rsid w:val="00793CB4"/>
    <w:rsid w:val="007950EB"/>
    <w:rsid w:val="00796CDA"/>
    <w:rsid w:val="007974C7"/>
    <w:rsid w:val="007A0231"/>
    <w:rsid w:val="007A04AE"/>
    <w:rsid w:val="007A136A"/>
    <w:rsid w:val="007A1391"/>
    <w:rsid w:val="007A195C"/>
    <w:rsid w:val="007A2455"/>
    <w:rsid w:val="007A287A"/>
    <w:rsid w:val="007A2BE2"/>
    <w:rsid w:val="007A359A"/>
    <w:rsid w:val="007A4B19"/>
    <w:rsid w:val="007A4EA6"/>
    <w:rsid w:val="007A5725"/>
    <w:rsid w:val="007A5C90"/>
    <w:rsid w:val="007A5CD5"/>
    <w:rsid w:val="007A5E10"/>
    <w:rsid w:val="007B25B6"/>
    <w:rsid w:val="007B2673"/>
    <w:rsid w:val="007B2698"/>
    <w:rsid w:val="007B5FD6"/>
    <w:rsid w:val="007B600E"/>
    <w:rsid w:val="007B609D"/>
    <w:rsid w:val="007B6A2E"/>
    <w:rsid w:val="007B6D24"/>
    <w:rsid w:val="007C1CB2"/>
    <w:rsid w:val="007C33D2"/>
    <w:rsid w:val="007C48DF"/>
    <w:rsid w:val="007C59E0"/>
    <w:rsid w:val="007D1221"/>
    <w:rsid w:val="007D169B"/>
    <w:rsid w:val="007D3985"/>
    <w:rsid w:val="007D3CA7"/>
    <w:rsid w:val="007D572E"/>
    <w:rsid w:val="007D6B5F"/>
    <w:rsid w:val="007E053F"/>
    <w:rsid w:val="007E0F11"/>
    <w:rsid w:val="007E1245"/>
    <w:rsid w:val="007E12F4"/>
    <w:rsid w:val="007E1D96"/>
    <w:rsid w:val="007E25E8"/>
    <w:rsid w:val="007E2F26"/>
    <w:rsid w:val="007E36CC"/>
    <w:rsid w:val="007E3ECF"/>
    <w:rsid w:val="007E4BF7"/>
    <w:rsid w:val="007E4F14"/>
    <w:rsid w:val="007E54AE"/>
    <w:rsid w:val="007E5755"/>
    <w:rsid w:val="007E60C4"/>
    <w:rsid w:val="007E60D1"/>
    <w:rsid w:val="007E7466"/>
    <w:rsid w:val="007E7AAA"/>
    <w:rsid w:val="007E7CEA"/>
    <w:rsid w:val="007F062D"/>
    <w:rsid w:val="007F0F4A"/>
    <w:rsid w:val="007F2871"/>
    <w:rsid w:val="007F3E80"/>
    <w:rsid w:val="007F48D5"/>
    <w:rsid w:val="007F5CB5"/>
    <w:rsid w:val="007F7A56"/>
    <w:rsid w:val="008003C2"/>
    <w:rsid w:val="00800C0F"/>
    <w:rsid w:val="0080269C"/>
    <w:rsid w:val="008028A4"/>
    <w:rsid w:val="00804646"/>
    <w:rsid w:val="0080653E"/>
    <w:rsid w:val="00811110"/>
    <w:rsid w:val="00811653"/>
    <w:rsid w:val="00812131"/>
    <w:rsid w:val="008139CA"/>
    <w:rsid w:val="00813AD8"/>
    <w:rsid w:val="00813C77"/>
    <w:rsid w:val="008141EB"/>
    <w:rsid w:val="00814CF6"/>
    <w:rsid w:val="00814DCC"/>
    <w:rsid w:val="008178FB"/>
    <w:rsid w:val="00817AA4"/>
    <w:rsid w:val="00820491"/>
    <w:rsid w:val="008204D4"/>
    <w:rsid w:val="00820E23"/>
    <w:rsid w:val="008210EA"/>
    <w:rsid w:val="0082332C"/>
    <w:rsid w:val="00823806"/>
    <w:rsid w:val="008242EB"/>
    <w:rsid w:val="008244EC"/>
    <w:rsid w:val="00827459"/>
    <w:rsid w:val="00827AAA"/>
    <w:rsid w:val="00827DCE"/>
    <w:rsid w:val="00830747"/>
    <w:rsid w:val="00830A5A"/>
    <w:rsid w:val="00834551"/>
    <w:rsid w:val="00835C61"/>
    <w:rsid w:val="00837EF8"/>
    <w:rsid w:val="0084070E"/>
    <w:rsid w:val="00841547"/>
    <w:rsid w:val="0084276A"/>
    <w:rsid w:val="0084339E"/>
    <w:rsid w:val="00843D01"/>
    <w:rsid w:val="008444F6"/>
    <w:rsid w:val="00844C0B"/>
    <w:rsid w:val="00845C47"/>
    <w:rsid w:val="00846AC8"/>
    <w:rsid w:val="008511BA"/>
    <w:rsid w:val="008547D9"/>
    <w:rsid w:val="00860598"/>
    <w:rsid w:val="008607A3"/>
    <w:rsid w:val="00860B61"/>
    <w:rsid w:val="00860B95"/>
    <w:rsid w:val="00863375"/>
    <w:rsid w:val="00864F3F"/>
    <w:rsid w:val="008651E3"/>
    <w:rsid w:val="00870499"/>
    <w:rsid w:val="00871C27"/>
    <w:rsid w:val="00872A2E"/>
    <w:rsid w:val="00873AF2"/>
    <w:rsid w:val="0087440C"/>
    <w:rsid w:val="008762E0"/>
    <w:rsid w:val="008768CA"/>
    <w:rsid w:val="008819E5"/>
    <w:rsid w:val="00881FF8"/>
    <w:rsid w:val="00883EF2"/>
    <w:rsid w:val="008867C7"/>
    <w:rsid w:val="008868E8"/>
    <w:rsid w:val="00887031"/>
    <w:rsid w:val="00887B9D"/>
    <w:rsid w:val="0089114A"/>
    <w:rsid w:val="0089148C"/>
    <w:rsid w:val="00892B15"/>
    <w:rsid w:val="00894171"/>
    <w:rsid w:val="00895A55"/>
    <w:rsid w:val="00897235"/>
    <w:rsid w:val="008A3FF5"/>
    <w:rsid w:val="008B036F"/>
    <w:rsid w:val="008B2291"/>
    <w:rsid w:val="008B2544"/>
    <w:rsid w:val="008B2B01"/>
    <w:rsid w:val="008B432C"/>
    <w:rsid w:val="008B549A"/>
    <w:rsid w:val="008B5CA7"/>
    <w:rsid w:val="008B6A8C"/>
    <w:rsid w:val="008C03E6"/>
    <w:rsid w:val="008C086E"/>
    <w:rsid w:val="008C3509"/>
    <w:rsid w:val="008C384C"/>
    <w:rsid w:val="008C3D37"/>
    <w:rsid w:val="008C3D7B"/>
    <w:rsid w:val="008C3E07"/>
    <w:rsid w:val="008C4439"/>
    <w:rsid w:val="008C57B5"/>
    <w:rsid w:val="008C5DB6"/>
    <w:rsid w:val="008C6424"/>
    <w:rsid w:val="008C71EC"/>
    <w:rsid w:val="008C794E"/>
    <w:rsid w:val="008D1073"/>
    <w:rsid w:val="008D15D8"/>
    <w:rsid w:val="008D174D"/>
    <w:rsid w:val="008D2760"/>
    <w:rsid w:val="008D2C57"/>
    <w:rsid w:val="008D4005"/>
    <w:rsid w:val="008D4FCD"/>
    <w:rsid w:val="008D57B4"/>
    <w:rsid w:val="008D6EBC"/>
    <w:rsid w:val="008D6FB0"/>
    <w:rsid w:val="008D7B92"/>
    <w:rsid w:val="008E0F90"/>
    <w:rsid w:val="008E4715"/>
    <w:rsid w:val="008E5C03"/>
    <w:rsid w:val="008E7011"/>
    <w:rsid w:val="008F0193"/>
    <w:rsid w:val="008F0300"/>
    <w:rsid w:val="008F0BE1"/>
    <w:rsid w:val="008F1597"/>
    <w:rsid w:val="008F2002"/>
    <w:rsid w:val="008F223E"/>
    <w:rsid w:val="008F2DBE"/>
    <w:rsid w:val="008F495C"/>
    <w:rsid w:val="008F53E1"/>
    <w:rsid w:val="008F5DF7"/>
    <w:rsid w:val="008F6494"/>
    <w:rsid w:val="008F6F6E"/>
    <w:rsid w:val="009011B1"/>
    <w:rsid w:val="00901814"/>
    <w:rsid w:val="009019C4"/>
    <w:rsid w:val="00902203"/>
    <w:rsid w:val="0090271F"/>
    <w:rsid w:val="00902E23"/>
    <w:rsid w:val="00904300"/>
    <w:rsid w:val="00904593"/>
    <w:rsid w:val="009048CC"/>
    <w:rsid w:val="00907588"/>
    <w:rsid w:val="009114D7"/>
    <w:rsid w:val="0091161D"/>
    <w:rsid w:val="009124F0"/>
    <w:rsid w:val="0091348E"/>
    <w:rsid w:val="00913FBD"/>
    <w:rsid w:val="0091699E"/>
    <w:rsid w:val="00917CCB"/>
    <w:rsid w:val="00922A59"/>
    <w:rsid w:val="00923170"/>
    <w:rsid w:val="00925BFC"/>
    <w:rsid w:val="009260C2"/>
    <w:rsid w:val="00927064"/>
    <w:rsid w:val="00927E17"/>
    <w:rsid w:val="00930833"/>
    <w:rsid w:val="00930A27"/>
    <w:rsid w:val="00930C27"/>
    <w:rsid w:val="009328E3"/>
    <w:rsid w:val="009332DD"/>
    <w:rsid w:val="009332E7"/>
    <w:rsid w:val="00933D5A"/>
    <w:rsid w:val="00934D8C"/>
    <w:rsid w:val="009353F5"/>
    <w:rsid w:val="0093592D"/>
    <w:rsid w:val="00936EA5"/>
    <w:rsid w:val="00937079"/>
    <w:rsid w:val="0093771B"/>
    <w:rsid w:val="00941E17"/>
    <w:rsid w:val="00942EC2"/>
    <w:rsid w:val="00944FA7"/>
    <w:rsid w:val="00945252"/>
    <w:rsid w:val="009457D8"/>
    <w:rsid w:val="0094656E"/>
    <w:rsid w:val="0094731A"/>
    <w:rsid w:val="00947AED"/>
    <w:rsid w:val="0095004F"/>
    <w:rsid w:val="009541CE"/>
    <w:rsid w:val="00954593"/>
    <w:rsid w:val="00955D7B"/>
    <w:rsid w:val="00957DFD"/>
    <w:rsid w:val="00960BE6"/>
    <w:rsid w:val="00960F6C"/>
    <w:rsid w:val="00961E6A"/>
    <w:rsid w:val="00962A6B"/>
    <w:rsid w:val="00962E08"/>
    <w:rsid w:val="00963BF4"/>
    <w:rsid w:val="00963C90"/>
    <w:rsid w:val="00964B16"/>
    <w:rsid w:val="00964CB3"/>
    <w:rsid w:val="00966BD3"/>
    <w:rsid w:val="00967BEB"/>
    <w:rsid w:val="00971614"/>
    <w:rsid w:val="009722E2"/>
    <w:rsid w:val="0097477F"/>
    <w:rsid w:val="00974DEB"/>
    <w:rsid w:val="00975169"/>
    <w:rsid w:val="0097516A"/>
    <w:rsid w:val="009752E0"/>
    <w:rsid w:val="0097551E"/>
    <w:rsid w:val="00976A57"/>
    <w:rsid w:val="00980661"/>
    <w:rsid w:val="00982AAA"/>
    <w:rsid w:val="0098328D"/>
    <w:rsid w:val="009832AE"/>
    <w:rsid w:val="0098375C"/>
    <w:rsid w:val="00983D41"/>
    <w:rsid w:val="009901EA"/>
    <w:rsid w:val="00993A21"/>
    <w:rsid w:val="00993E69"/>
    <w:rsid w:val="00994E34"/>
    <w:rsid w:val="00995113"/>
    <w:rsid w:val="009955E6"/>
    <w:rsid w:val="00995663"/>
    <w:rsid w:val="00997482"/>
    <w:rsid w:val="009A0BAE"/>
    <w:rsid w:val="009A26D2"/>
    <w:rsid w:val="009A284E"/>
    <w:rsid w:val="009A336D"/>
    <w:rsid w:val="009A3DEE"/>
    <w:rsid w:val="009A3E4B"/>
    <w:rsid w:val="009A47E7"/>
    <w:rsid w:val="009A5B76"/>
    <w:rsid w:val="009A65A8"/>
    <w:rsid w:val="009A6C7E"/>
    <w:rsid w:val="009B4355"/>
    <w:rsid w:val="009B714F"/>
    <w:rsid w:val="009C3FC4"/>
    <w:rsid w:val="009C4F83"/>
    <w:rsid w:val="009C74B0"/>
    <w:rsid w:val="009D08CD"/>
    <w:rsid w:val="009D164C"/>
    <w:rsid w:val="009D311C"/>
    <w:rsid w:val="009D3812"/>
    <w:rsid w:val="009D44FE"/>
    <w:rsid w:val="009D47D5"/>
    <w:rsid w:val="009D510B"/>
    <w:rsid w:val="009D6DD0"/>
    <w:rsid w:val="009E0158"/>
    <w:rsid w:val="009E02C7"/>
    <w:rsid w:val="009E053F"/>
    <w:rsid w:val="009E134D"/>
    <w:rsid w:val="009E208B"/>
    <w:rsid w:val="009E2238"/>
    <w:rsid w:val="009E3DBB"/>
    <w:rsid w:val="009E4E3E"/>
    <w:rsid w:val="009E62FE"/>
    <w:rsid w:val="009E7270"/>
    <w:rsid w:val="009E7966"/>
    <w:rsid w:val="009F0085"/>
    <w:rsid w:val="009F25DD"/>
    <w:rsid w:val="009F2DBB"/>
    <w:rsid w:val="009F37B7"/>
    <w:rsid w:val="009F3F59"/>
    <w:rsid w:val="009F3F8F"/>
    <w:rsid w:val="009F4C54"/>
    <w:rsid w:val="009F5B54"/>
    <w:rsid w:val="009F742C"/>
    <w:rsid w:val="009F793B"/>
    <w:rsid w:val="00A005DE"/>
    <w:rsid w:val="00A0098A"/>
    <w:rsid w:val="00A00F07"/>
    <w:rsid w:val="00A017C3"/>
    <w:rsid w:val="00A01B48"/>
    <w:rsid w:val="00A035F4"/>
    <w:rsid w:val="00A05C99"/>
    <w:rsid w:val="00A066E3"/>
    <w:rsid w:val="00A06A81"/>
    <w:rsid w:val="00A06F3A"/>
    <w:rsid w:val="00A074DB"/>
    <w:rsid w:val="00A0770F"/>
    <w:rsid w:val="00A07B1C"/>
    <w:rsid w:val="00A10434"/>
    <w:rsid w:val="00A10F02"/>
    <w:rsid w:val="00A121C3"/>
    <w:rsid w:val="00A12E36"/>
    <w:rsid w:val="00A13585"/>
    <w:rsid w:val="00A13926"/>
    <w:rsid w:val="00A14D41"/>
    <w:rsid w:val="00A15320"/>
    <w:rsid w:val="00A15A96"/>
    <w:rsid w:val="00A164B4"/>
    <w:rsid w:val="00A16748"/>
    <w:rsid w:val="00A16D66"/>
    <w:rsid w:val="00A2045A"/>
    <w:rsid w:val="00A21700"/>
    <w:rsid w:val="00A2345E"/>
    <w:rsid w:val="00A24B3E"/>
    <w:rsid w:val="00A252FB"/>
    <w:rsid w:val="00A25777"/>
    <w:rsid w:val="00A260C5"/>
    <w:rsid w:val="00A26956"/>
    <w:rsid w:val="00A26B2D"/>
    <w:rsid w:val="00A27486"/>
    <w:rsid w:val="00A279D7"/>
    <w:rsid w:val="00A3025C"/>
    <w:rsid w:val="00A31798"/>
    <w:rsid w:val="00A31CB2"/>
    <w:rsid w:val="00A3208E"/>
    <w:rsid w:val="00A32501"/>
    <w:rsid w:val="00A3423D"/>
    <w:rsid w:val="00A34882"/>
    <w:rsid w:val="00A34911"/>
    <w:rsid w:val="00A34E1C"/>
    <w:rsid w:val="00A3600E"/>
    <w:rsid w:val="00A365D3"/>
    <w:rsid w:val="00A409CC"/>
    <w:rsid w:val="00A426E7"/>
    <w:rsid w:val="00A44B06"/>
    <w:rsid w:val="00A46699"/>
    <w:rsid w:val="00A47067"/>
    <w:rsid w:val="00A47272"/>
    <w:rsid w:val="00A5181A"/>
    <w:rsid w:val="00A53724"/>
    <w:rsid w:val="00A53F6F"/>
    <w:rsid w:val="00A5430D"/>
    <w:rsid w:val="00A55453"/>
    <w:rsid w:val="00A56066"/>
    <w:rsid w:val="00A607ED"/>
    <w:rsid w:val="00A62514"/>
    <w:rsid w:val="00A6280F"/>
    <w:rsid w:val="00A62DD7"/>
    <w:rsid w:val="00A63AFE"/>
    <w:rsid w:val="00A64B84"/>
    <w:rsid w:val="00A65307"/>
    <w:rsid w:val="00A66831"/>
    <w:rsid w:val="00A66A6A"/>
    <w:rsid w:val="00A673D5"/>
    <w:rsid w:val="00A67EEE"/>
    <w:rsid w:val="00A70995"/>
    <w:rsid w:val="00A70B96"/>
    <w:rsid w:val="00A721CE"/>
    <w:rsid w:val="00A73129"/>
    <w:rsid w:val="00A749F9"/>
    <w:rsid w:val="00A74D12"/>
    <w:rsid w:val="00A7534F"/>
    <w:rsid w:val="00A76149"/>
    <w:rsid w:val="00A76FE9"/>
    <w:rsid w:val="00A7751B"/>
    <w:rsid w:val="00A80B90"/>
    <w:rsid w:val="00A814B4"/>
    <w:rsid w:val="00A82346"/>
    <w:rsid w:val="00A82B64"/>
    <w:rsid w:val="00A838BE"/>
    <w:rsid w:val="00A84E6A"/>
    <w:rsid w:val="00A85936"/>
    <w:rsid w:val="00A8620B"/>
    <w:rsid w:val="00A875C4"/>
    <w:rsid w:val="00A878E3"/>
    <w:rsid w:val="00A879A1"/>
    <w:rsid w:val="00A900C9"/>
    <w:rsid w:val="00A901E9"/>
    <w:rsid w:val="00A9097E"/>
    <w:rsid w:val="00A91CB1"/>
    <w:rsid w:val="00A92BA1"/>
    <w:rsid w:val="00A94B88"/>
    <w:rsid w:val="00A97959"/>
    <w:rsid w:val="00AA024D"/>
    <w:rsid w:val="00AA1569"/>
    <w:rsid w:val="00AA24B0"/>
    <w:rsid w:val="00AA28F8"/>
    <w:rsid w:val="00AA4695"/>
    <w:rsid w:val="00AA65E3"/>
    <w:rsid w:val="00AA6E71"/>
    <w:rsid w:val="00AA7AD4"/>
    <w:rsid w:val="00AB0B33"/>
    <w:rsid w:val="00AB12D6"/>
    <w:rsid w:val="00AB12F1"/>
    <w:rsid w:val="00AB349B"/>
    <w:rsid w:val="00AB3ADA"/>
    <w:rsid w:val="00AB4C38"/>
    <w:rsid w:val="00AB5D1D"/>
    <w:rsid w:val="00AB6511"/>
    <w:rsid w:val="00AB6C89"/>
    <w:rsid w:val="00AB7EF7"/>
    <w:rsid w:val="00AC0003"/>
    <w:rsid w:val="00AC0E80"/>
    <w:rsid w:val="00AC1D43"/>
    <w:rsid w:val="00AC31D5"/>
    <w:rsid w:val="00AC3C1D"/>
    <w:rsid w:val="00AC4CE8"/>
    <w:rsid w:val="00AC6BC6"/>
    <w:rsid w:val="00AD0076"/>
    <w:rsid w:val="00AD0377"/>
    <w:rsid w:val="00AD0640"/>
    <w:rsid w:val="00AD1995"/>
    <w:rsid w:val="00AD3C52"/>
    <w:rsid w:val="00AD41E0"/>
    <w:rsid w:val="00AD71D9"/>
    <w:rsid w:val="00AD73A9"/>
    <w:rsid w:val="00AD78D2"/>
    <w:rsid w:val="00AE3496"/>
    <w:rsid w:val="00AE3EC4"/>
    <w:rsid w:val="00AE547D"/>
    <w:rsid w:val="00AE60CC"/>
    <w:rsid w:val="00AE62B0"/>
    <w:rsid w:val="00AE65E2"/>
    <w:rsid w:val="00AE6FEC"/>
    <w:rsid w:val="00AE7DB2"/>
    <w:rsid w:val="00AF1D6D"/>
    <w:rsid w:val="00AF243C"/>
    <w:rsid w:val="00AF3E77"/>
    <w:rsid w:val="00AF41C0"/>
    <w:rsid w:val="00AF42E4"/>
    <w:rsid w:val="00AF50B1"/>
    <w:rsid w:val="00AF6665"/>
    <w:rsid w:val="00AF75A8"/>
    <w:rsid w:val="00B02182"/>
    <w:rsid w:val="00B025F8"/>
    <w:rsid w:val="00B02987"/>
    <w:rsid w:val="00B031D9"/>
    <w:rsid w:val="00B04C0C"/>
    <w:rsid w:val="00B052C5"/>
    <w:rsid w:val="00B07659"/>
    <w:rsid w:val="00B10146"/>
    <w:rsid w:val="00B10E54"/>
    <w:rsid w:val="00B12FB7"/>
    <w:rsid w:val="00B1306F"/>
    <w:rsid w:val="00B13487"/>
    <w:rsid w:val="00B13EB9"/>
    <w:rsid w:val="00B15449"/>
    <w:rsid w:val="00B15A0E"/>
    <w:rsid w:val="00B16C44"/>
    <w:rsid w:val="00B16CC7"/>
    <w:rsid w:val="00B17AA9"/>
    <w:rsid w:val="00B20740"/>
    <w:rsid w:val="00B237EE"/>
    <w:rsid w:val="00B2561F"/>
    <w:rsid w:val="00B25931"/>
    <w:rsid w:val="00B3025B"/>
    <w:rsid w:val="00B30888"/>
    <w:rsid w:val="00B32B1A"/>
    <w:rsid w:val="00B32FF2"/>
    <w:rsid w:val="00B340F0"/>
    <w:rsid w:val="00B349C6"/>
    <w:rsid w:val="00B34FE0"/>
    <w:rsid w:val="00B371BA"/>
    <w:rsid w:val="00B37555"/>
    <w:rsid w:val="00B4140C"/>
    <w:rsid w:val="00B41A6F"/>
    <w:rsid w:val="00B41FB2"/>
    <w:rsid w:val="00B421F3"/>
    <w:rsid w:val="00B4318E"/>
    <w:rsid w:val="00B43881"/>
    <w:rsid w:val="00B45BB6"/>
    <w:rsid w:val="00B46F11"/>
    <w:rsid w:val="00B47D8D"/>
    <w:rsid w:val="00B50F3A"/>
    <w:rsid w:val="00B512CA"/>
    <w:rsid w:val="00B51ABA"/>
    <w:rsid w:val="00B51B8C"/>
    <w:rsid w:val="00B51F67"/>
    <w:rsid w:val="00B52BD4"/>
    <w:rsid w:val="00B54F39"/>
    <w:rsid w:val="00B55A20"/>
    <w:rsid w:val="00B56210"/>
    <w:rsid w:val="00B56430"/>
    <w:rsid w:val="00B56E9F"/>
    <w:rsid w:val="00B57DB4"/>
    <w:rsid w:val="00B60433"/>
    <w:rsid w:val="00B62573"/>
    <w:rsid w:val="00B62786"/>
    <w:rsid w:val="00B65E62"/>
    <w:rsid w:val="00B7053B"/>
    <w:rsid w:val="00B70A8C"/>
    <w:rsid w:val="00B70D0C"/>
    <w:rsid w:val="00B7213D"/>
    <w:rsid w:val="00B72380"/>
    <w:rsid w:val="00B72BCD"/>
    <w:rsid w:val="00B73CB4"/>
    <w:rsid w:val="00B74DCC"/>
    <w:rsid w:val="00B760FB"/>
    <w:rsid w:val="00B76A89"/>
    <w:rsid w:val="00B80F82"/>
    <w:rsid w:val="00B816DB"/>
    <w:rsid w:val="00B837C1"/>
    <w:rsid w:val="00B84195"/>
    <w:rsid w:val="00B843DE"/>
    <w:rsid w:val="00B852BB"/>
    <w:rsid w:val="00B87048"/>
    <w:rsid w:val="00B873ED"/>
    <w:rsid w:val="00B87C32"/>
    <w:rsid w:val="00B87DEC"/>
    <w:rsid w:val="00B91A14"/>
    <w:rsid w:val="00B93080"/>
    <w:rsid w:val="00B93086"/>
    <w:rsid w:val="00B934D5"/>
    <w:rsid w:val="00B93892"/>
    <w:rsid w:val="00B94E81"/>
    <w:rsid w:val="00B95549"/>
    <w:rsid w:val="00B95A7A"/>
    <w:rsid w:val="00B9644C"/>
    <w:rsid w:val="00B97876"/>
    <w:rsid w:val="00B97D05"/>
    <w:rsid w:val="00BA042C"/>
    <w:rsid w:val="00BA0943"/>
    <w:rsid w:val="00BA0F6C"/>
    <w:rsid w:val="00BA1594"/>
    <w:rsid w:val="00BA19ED"/>
    <w:rsid w:val="00BA2125"/>
    <w:rsid w:val="00BA3114"/>
    <w:rsid w:val="00BA372F"/>
    <w:rsid w:val="00BA3805"/>
    <w:rsid w:val="00BA3D40"/>
    <w:rsid w:val="00BA3DF8"/>
    <w:rsid w:val="00BA40B5"/>
    <w:rsid w:val="00BA4B8D"/>
    <w:rsid w:val="00BA6C81"/>
    <w:rsid w:val="00BA713A"/>
    <w:rsid w:val="00BA7535"/>
    <w:rsid w:val="00BB1BE3"/>
    <w:rsid w:val="00BB2922"/>
    <w:rsid w:val="00BB3B52"/>
    <w:rsid w:val="00BB47B5"/>
    <w:rsid w:val="00BB5A4B"/>
    <w:rsid w:val="00BC0F7D"/>
    <w:rsid w:val="00BC1980"/>
    <w:rsid w:val="00BC1B79"/>
    <w:rsid w:val="00BC5004"/>
    <w:rsid w:val="00BC606D"/>
    <w:rsid w:val="00BC720B"/>
    <w:rsid w:val="00BC76BB"/>
    <w:rsid w:val="00BD1154"/>
    <w:rsid w:val="00BD18AB"/>
    <w:rsid w:val="00BD2A99"/>
    <w:rsid w:val="00BD3242"/>
    <w:rsid w:val="00BD40CB"/>
    <w:rsid w:val="00BD6461"/>
    <w:rsid w:val="00BD6D3B"/>
    <w:rsid w:val="00BD7D31"/>
    <w:rsid w:val="00BE0CEC"/>
    <w:rsid w:val="00BE0F52"/>
    <w:rsid w:val="00BE1E69"/>
    <w:rsid w:val="00BE1F16"/>
    <w:rsid w:val="00BE3255"/>
    <w:rsid w:val="00BE3709"/>
    <w:rsid w:val="00BE40E6"/>
    <w:rsid w:val="00BE4460"/>
    <w:rsid w:val="00BE4741"/>
    <w:rsid w:val="00BE4CA6"/>
    <w:rsid w:val="00BE4CDB"/>
    <w:rsid w:val="00BE6B4F"/>
    <w:rsid w:val="00BE7F68"/>
    <w:rsid w:val="00BF128E"/>
    <w:rsid w:val="00BF1BDB"/>
    <w:rsid w:val="00BF3016"/>
    <w:rsid w:val="00BF33F0"/>
    <w:rsid w:val="00BF3584"/>
    <w:rsid w:val="00BF4871"/>
    <w:rsid w:val="00BF50E0"/>
    <w:rsid w:val="00BF58FE"/>
    <w:rsid w:val="00BF5EB7"/>
    <w:rsid w:val="00BF68C9"/>
    <w:rsid w:val="00BF7878"/>
    <w:rsid w:val="00C00D04"/>
    <w:rsid w:val="00C04AF5"/>
    <w:rsid w:val="00C057C5"/>
    <w:rsid w:val="00C07047"/>
    <w:rsid w:val="00C074DD"/>
    <w:rsid w:val="00C10434"/>
    <w:rsid w:val="00C107B8"/>
    <w:rsid w:val="00C10A95"/>
    <w:rsid w:val="00C10BA7"/>
    <w:rsid w:val="00C11047"/>
    <w:rsid w:val="00C11117"/>
    <w:rsid w:val="00C1496A"/>
    <w:rsid w:val="00C14E44"/>
    <w:rsid w:val="00C15A6F"/>
    <w:rsid w:val="00C20180"/>
    <w:rsid w:val="00C207AF"/>
    <w:rsid w:val="00C220B8"/>
    <w:rsid w:val="00C22CA3"/>
    <w:rsid w:val="00C2317E"/>
    <w:rsid w:val="00C27A2D"/>
    <w:rsid w:val="00C27D62"/>
    <w:rsid w:val="00C32B99"/>
    <w:rsid w:val="00C33079"/>
    <w:rsid w:val="00C34E45"/>
    <w:rsid w:val="00C3505E"/>
    <w:rsid w:val="00C35FE5"/>
    <w:rsid w:val="00C41AAF"/>
    <w:rsid w:val="00C4252F"/>
    <w:rsid w:val="00C42E8B"/>
    <w:rsid w:val="00C4314B"/>
    <w:rsid w:val="00C437F9"/>
    <w:rsid w:val="00C447EB"/>
    <w:rsid w:val="00C45231"/>
    <w:rsid w:val="00C463DE"/>
    <w:rsid w:val="00C46EF0"/>
    <w:rsid w:val="00C4717A"/>
    <w:rsid w:val="00C50391"/>
    <w:rsid w:val="00C528BA"/>
    <w:rsid w:val="00C5420C"/>
    <w:rsid w:val="00C54AFA"/>
    <w:rsid w:val="00C55D88"/>
    <w:rsid w:val="00C56F6D"/>
    <w:rsid w:val="00C57027"/>
    <w:rsid w:val="00C5710D"/>
    <w:rsid w:val="00C579BC"/>
    <w:rsid w:val="00C61CD6"/>
    <w:rsid w:val="00C621FB"/>
    <w:rsid w:val="00C627FF"/>
    <w:rsid w:val="00C63787"/>
    <w:rsid w:val="00C649E1"/>
    <w:rsid w:val="00C65A15"/>
    <w:rsid w:val="00C65A8D"/>
    <w:rsid w:val="00C66437"/>
    <w:rsid w:val="00C67AD0"/>
    <w:rsid w:val="00C67D42"/>
    <w:rsid w:val="00C70EC6"/>
    <w:rsid w:val="00C7158C"/>
    <w:rsid w:val="00C7209D"/>
    <w:rsid w:val="00C72833"/>
    <w:rsid w:val="00C72C42"/>
    <w:rsid w:val="00C7429A"/>
    <w:rsid w:val="00C7556D"/>
    <w:rsid w:val="00C7573A"/>
    <w:rsid w:val="00C760A9"/>
    <w:rsid w:val="00C7744C"/>
    <w:rsid w:val="00C77AAD"/>
    <w:rsid w:val="00C77D83"/>
    <w:rsid w:val="00C80F1D"/>
    <w:rsid w:val="00C84A84"/>
    <w:rsid w:val="00C84B69"/>
    <w:rsid w:val="00C84F17"/>
    <w:rsid w:val="00C858FD"/>
    <w:rsid w:val="00C8669C"/>
    <w:rsid w:val="00C87B9A"/>
    <w:rsid w:val="00C87FE2"/>
    <w:rsid w:val="00C914B0"/>
    <w:rsid w:val="00C93F40"/>
    <w:rsid w:val="00C94BD9"/>
    <w:rsid w:val="00C94E8A"/>
    <w:rsid w:val="00C96F7F"/>
    <w:rsid w:val="00C9707B"/>
    <w:rsid w:val="00C9708B"/>
    <w:rsid w:val="00C97C0A"/>
    <w:rsid w:val="00CA08ED"/>
    <w:rsid w:val="00CA0CCC"/>
    <w:rsid w:val="00CA2A24"/>
    <w:rsid w:val="00CA3D0C"/>
    <w:rsid w:val="00CA4A45"/>
    <w:rsid w:val="00CA5397"/>
    <w:rsid w:val="00CB0113"/>
    <w:rsid w:val="00CB05A1"/>
    <w:rsid w:val="00CB0818"/>
    <w:rsid w:val="00CB082A"/>
    <w:rsid w:val="00CB0AA0"/>
    <w:rsid w:val="00CB168C"/>
    <w:rsid w:val="00CB4695"/>
    <w:rsid w:val="00CB5501"/>
    <w:rsid w:val="00CB656B"/>
    <w:rsid w:val="00CB6577"/>
    <w:rsid w:val="00CB7A8B"/>
    <w:rsid w:val="00CC2968"/>
    <w:rsid w:val="00CC49E8"/>
    <w:rsid w:val="00CC5A50"/>
    <w:rsid w:val="00CC5E11"/>
    <w:rsid w:val="00CC6193"/>
    <w:rsid w:val="00CC6294"/>
    <w:rsid w:val="00CC6ECC"/>
    <w:rsid w:val="00CC7A7E"/>
    <w:rsid w:val="00CD0D4D"/>
    <w:rsid w:val="00CD2485"/>
    <w:rsid w:val="00CD70CF"/>
    <w:rsid w:val="00CE158E"/>
    <w:rsid w:val="00CE273F"/>
    <w:rsid w:val="00CE3004"/>
    <w:rsid w:val="00CE39F0"/>
    <w:rsid w:val="00CE48CC"/>
    <w:rsid w:val="00CE49DB"/>
    <w:rsid w:val="00CE4B05"/>
    <w:rsid w:val="00CE5313"/>
    <w:rsid w:val="00CE689C"/>
    <w:rsid w:val="00CF1AE9"/>
    <w:rsid w:val="00CF1BB3"/>
    <w:rsid w:val="00CF2484"/>
    <w:rsid w:val="00CF284D"/>
    <w:rsid w:val="00CF2C6D"/>
    <w:rsid w:val="00CF338A"/>
    <w:rsid w:val="00CF4077"/>
    <w:rsid w:val="00CF4994"/>
    <w:rsid w:val="00CF6162"/>
    <w:rsid w:val="00CF6570"/>
    <w:rsid w:val="00CF6C09"/>
    <w:rsid w:val="00D0373F"/>
    <w:rsid w:val="00D05B1B"/>
    <w:rsid w:val="00D072CD"/>
    <w:rsid w:val="00D11E77"/>
    <w:rsid w:val="00D1234B"/>
    <w:rsid w:val="00D141DC"/>
    <w:rsid w:val="00D148ED"/>
    <w:rsid w:val="00D1700F"/>
    <w:rsid w:val="00D23594"/>
    <w:rsid w:val="00D24142"/>
    <w:rsid w:val="00D24800"/>
    <w:rsid w:val="00D24ADA"/>
    <w:rsid w:val="00D25186"/>
    <w:rsid w:val="00D2538F"/>
    <w:rsid w:val="00D26170"/>
    <w:rsid w:val="00D26CDF"/>
    <w:rsid w:val="00D271AF"/>
    <w:rsid w:val="00D271B8"/>
    <w:rsid w:val="00D32489"/>
    <w:rsid w:val="00D34B60"/>
    <w:rsid w:val="00D374A0"/>
    <w:rsid w:val="00D37609"/>
    <w:rsid w:val="00D3762A"/>
    <w:rsid w:val="00D40CFD"/>
    <w:rsid w:val="00D41BAC"/>
    <w:rsid w:val="00D43014"/>
    <w:rsid w:val="00D43449"/>
    <w:rsid w:val="00D45F7A"/>
    <w:rsid w:val="00D46BE0"/>
    <w:rsid w:val="00D47932"/>
    <w:rsid w:val="00D5054E"/>
    <w:rsid w:val="00D50FED"/>
    <w:rsid w:val="00D51AE0"/>
    <w:rsid w:val="00D53BF3"/>
    <w:rsid w:val="00D545FC"/>
    <w:rsid w:val="00D54ECD"/>
    <w:rsid w:val="00D55042"/>
    <w:rsid w:val="00D562FF"/>
    <w:rsid w:val="00D56612"/>
    <w:rsid w:val="00D57972"/>
    <w:rsid w:val="00D605A1"/>
    <w:rsid w:val="00D61CFB"/>
    <w:rsid w:val="00D62A86"/>
    <w:rsid w:val="00D64A45"/>
    <w:rsid w:val="00D64E5C"/>
    <w:rsid w:val="00D65087"/>
    <w:rsid w:val="00D66019"/>
    <w:rsid w:val="00D668E7"/>
    <w:rsid w:val="00D675A9"/>
    <w:rsid w:val="00D7080F"/>
    <w:rsid w:val="00D712A0"/>
    <w:rsid w:val="00D7153A"/>
    <w:rsid w:val="00D73196"/>
    <w:rsid w:val="00D738D6"/>
    <w:rsid w:val="00D755EB"/>
    <w:rsid w:val="00D76048"/>
    <w:rsid w:val="00D76F43"/>
    <w:rsid w:val="00D76FA2"/>
    <w:rsid w:val="00D80B2B"/>
    <w:rsid w:val="00D8182A"/>
    <w:rsid w:val="00D818F0"/>
    <w:rsid w:val="00D81DD2"/>
    <w:rsid w:val="00D8407A"/>
    <w:rsid w:val="00D85440"/>
    <w:rsid w:val="00D858E6"/>
    <w:rsid w:val="00D85C6C"/>
    <w:rsid w:val="00D85DD5"/>
    <w:rsid w:val="00D862F5"/>
    <w:rsid w:val="00D87E00"/>
    <w:rsid w:val="00D90F7D"/>
    <w:rsid w:val="00D9134D"/>
    <w:rsid w:val="00D9353E"/>
    <w:rsid w:val="00D9380E"/>
    <w:rsid w:val="00D958D6"/>
    <w:rsid w:val="00D9591B"/>
    <w:rsid w:val="00D96468"/>
    <w:rsid w:val="00DA2408"/>
    <w:rsid w:val="00DA271A"/>
    <w:rsid w:val="00DA45CD"/>
    <w:rsid w:val="00DA567D"/>
    <w:rsid w:val="00DA79AF"/>
    <w:rsid w:val="00DA7A03"/>
    <w:rsid w:val="00DB034F"/>
    <w:rsid w:val="00DB0A0F"/>
    <w:rsid w:val="00DB10AB"/>
    <w:rsid w:val="00DB1818"/>
    <w:rsid w:val="00DB26C1"/>
    <w:rsid w:val="00DB5A53"/>
    <w:rsid w:val="00DB7676"/>
    <w:rsid w:val="00DC0BFA"/>
    <w:rsid w:val="00DC309B"/>
    <w:rsid w:val="00DC3525"/>
    <w:rsid w:val="00DC41B5"/>
    <w:rsid w:val="00DC4DA2"/>
    <w:rsid w:val="00DC6B30"/>
    <w:rsid w:val="00DC75B6"/>
    <w:rsid w:val="00DD17AA"/>
    <w:rsid w:val="00DD22F6"/>
    <w:rsid w:val="00DD2342"/>
    <w:rsid w:val="00DD493B"/>
    <w:rsid w:val="00DD4C17"/>
    <w:rsid w:val="00DD6787"/>
    <w:rsid w:val="00DD74A5"/>
    <w:rsid w:val="00DD7DBC"/>
    <w:rsid w:val="00DE1B64"/>
    <w:rsid w:val="00DE238A"/>
    <w:rsid w:val="00DE2BA6"/>
    <w:rsid w:val="00DE362B"/>
    <w:rsid w:val="00DE5A5A"/>
    <w:rsid w:val="00DE64C3"/>
    <w:rsid w:val="00DE679F"/>
    <w:rsid w:val="00DE72D5"/>
    <w:rsid w:val="00DE79EE"/>
    <w:rsid w:val="00DE7C86"/>
    <w:rsid w:val="00DF1660"/>
    <w:rsid w:val="00DF2B1F"/>
    <w:rsid w:val="00DF62CD"/>
    <w:rsid w:val="00DF63A9"/>
    <w:rsid w:val="00DF6EDB"/>
    <w:rsid w:val="00DF79AE"/>
    <w:rsid w:val="00DF7E13"/>
    <w:rsid w:val="00E004CC"/>
    <w:rsid w:val="00E010F8"/>
    <w:rsid w:val="00E01EC3"/>
    <w:rsid w:val="00E020E3"/>
    <w:rsid w:val="00E05181"/>
    <w:rsid w:val="00E05767"/>
    <w:rsid w:val="00E05CEA"/>
    <w:rsid w:val="00E07659"/>
    <w:rsid w:val="00E10367"/>
    <w:rsid w:val="00E105E3"/>
    <w:rsid w:val="00E14211"/>
    <w:rsid w:val="00E14236"/>
    <w:rsid w:val="00E16509"/>
    <w:rsid w:val="00E20B6B"/>
    <w:rsid w:val="00E2131C"/>
    <w:rsid w:val="00E216F9"/>
    <w:rsid w:val="00E25758"/>
    <w:rsid w:val="00E26B8F"/>
    <w:rsid w:val="00E26C22"/>
    <w:rsid w:val="00E31168"/>
    <w:rsid w:val="00E316BE"/>
    <w:rsid w:val="00E31A56"/>
    <w:rsid w:val="00E31BA8"/>
    <w:rsid w:val="00E32025"/>
    <w:rsid w:val="00E329DC"/>
    <w:rsid w:val="00E343AE"/>
    <w:rsid w:val="00E34436"/>
    <w:rsid w:val="00E34791"/>
    <w:rsid w:val="00E356BB"/>
    <w:rsid w:val="00E359C0"/>
    <w:rsid w:val="00E360D4"/>
    <w:rsid w:val="00E36C0E"/>
    <w:rsid w:val="00E36F80"/>
    <w:rsid w:val="00E374CC"/>
    <w:rsid w:val="00E374CD"/>
    <w:rsid w:val="00E376A6"/>
    <w:rsid w:val="00E40B0C"/>
    <w:rsid w:val="00E41149"/>
    <w:rsid w:val="00E4255B"/>
    <w:rsid w:val="00E42C6F"/>
    <w:rsid w:val="00E4352F"/>
    <w:rsid w:val="00E43F4D"/>
    <w:rsid w:val="00E442B0"/>
    <w:rsid w:val="00E44582"/>
    <w:rsid w:val="00E44AD2"/>
    <w:rsid w:val="00E4630C"/>
    <w:rsid w:val="00E469C0"/>
    <w:rsid w:val="00E5094A"/>
    <w:rsid w:val="00E5106F"/>
    <w:rsid w:val="00E5227C"/>
    <w:rsid w:val="00E52DAE"/>
    <w:rsid w:val="00E534D6"/>
    <w:rsid w:val="00E5374C"/>
    <w:rsid w:val="00E53870"/>
    <w:rsid w:val="00E56A80"/>
    <w:rsid w:val="00E56C6E"/>
    <w:rsid w:val="00E56D8B"/>
    <w:rsid w:val="00E56FDC"/>
    <w:rsid w:val="00E6017E"/>
    <w:rsid w:val="00E60B78"/>
    <w:rsid w:val="00E61363"/>
    <w:rsid w:val="00E6182C"/>
    <w:rsid w:val="00E620F1"/>
    <w:rsid w:val="00E63E8B"/>
    <w:rsid w:val="00E648FF"/>
    <w:rsid w:val="00E65C41"/>
    <w:rsid w:val="00E6690B"/>
    <w:rsid w:val="00E66E1F"/>
    <w:rsid w:val="00E67353"/>
    <w:rsid w:val="00E70A2E"/>
    <w:rsid w:val="00E713AD"/>
    <w:rsid w:val="00E72E79"/>
    <w:rsid w:val="00E73C55"/>
    <w:rsid w:val="00E74F96"/>
    <w:rsid w:val="00E77344"/>
    <w:rsid w:val="00E77645"/>
    <w:rsid w:val="00E80A67"/>
    <w:rsid w:val="00E813AF"/>
    <w:rsid w:val="00E82495"/>
    <w:rsid w:val="00E826E4"/>
    <w:rsid w:val="00E82BCB"/>
    <w:rsid w:val="00E82EBB"/>
    <w:rsid w:val="00E83977"/>
    <w:rsid w:val="00E83CA1"/>
    <w:rsid w:val="00E85EEF"/>
    <w:rsid w:val="00E8633E"/>
    <w:rsid w:val="00E863D3"/>
    <w:rsid w:val="00E86D6A"/>
    <w:rsid w:val="00E87AA9"/>
    <w:rsid w:val="00E903AC"/>
    <w:rsid w:val="00E92145"/>
    <w:rsid w:val="00E92B69"/>
    <w:rsid w:val="00E94904"/>
    <w:rsid w:val="00E9659D"/>
    <w:rsid w:val="00E96E79"/>
    <w:rsid w:val="00E96FD1"/>
    <w:rsid w:val="00EA0AEA"/>
    <w:rsid w:val="00EA15B0"/>
    <w:rsid w:val="00EA1C6A"/>
    <w:rsid w:val="00EA2735"/>
    <w:rsid w:val="00EA2B35"/>
    <w:rsid w:val="00EA5EA7"/>
    <w:rsid w:val="00EA7DC4"/>
    <w:rsid w:val="00EB0A7D"/>
    <w:rsid w:val="00EB2B59"/>
    <w:rsid w:val="00EB4D9F"/>
    <w:rsid w:val="00EB5388"/>
    <w:rsid w:val="00EB612B"/>
    <w:rsid w:val="00EC253B"/>
    <w:rsid w:val="00EC38D2"/>
    <w:rsid w:val="00EC4A25"/>
    <w:rsid w:val="00EC52CE"/>
    <w:rsid w:val="00EC53C6"/>
    <w:rsid w:val="00EC5664"/>
    <w:rsid w:val="00EC605D"/>
    <w:rsid w:val="00EC6E89"/>
    <w:rsid w:val="00EC6EC6"/>
    <w:rsid w:val="00ED0E5F"/>
    <w:rsid w:val="00ED1303"/>
    <w:rsid w:val="00ED1902"/>
    <w:rsid w:val="00ED2454"/>
    <w:rsid w:val="00ED2512"/>
    <w:rsid w:val="00ED3D1C"/>
    <w:rsid w:val="00ED4185"/>
    <w:rsid w:val="00ED4C86"/>
    <w:rsid w:val="00EE1547"/>
    <w:rsid w:val="00EE1E6B"/>
    <w:rsid w:val="00EE2D11"/>
    <w:rsid w:val="00EE2D54"/>
    <w:rsid w:val="00EE3347"/>
    <w:rsid w:val="00EE43CE"/>
    <w:rsid w:val="00EE5F03"/>
    <w:rsid w:val="00EE7FAB"/>
    <w:rsid w:val="00EF1336"/>
    <w:rsid w:val="00EF18E7"/>
    <w:rsid w:val="00EF1C69"/>
    <w:rsid w:val="00EF59FB"/>
    <w:rsid w:val="00EF5D95"/>
    <w:rsid w:val="00EF6092"/>
    <w:rsid w:val="00EF7838"/>
    <w:rsid w:val="00F00D53"/>
    <w:rsid w:val="00F00FAD"/>
    <w:rsid w:val="00F01260"/>
    <w:rsid w:val="00F01A62"/>
    <w:rsid w:val="00F024A4"/>
    <w:rsid w:val="00F025A2"/>
    <w:rsid w:val="00F02FDB"/>
    <w:rsid w:val="00F04712"/>
    <w:rsid w:val="00F04EAB"/>
    <w:rsid w:val="00F05175"/>
    <w:rsid w:val="00F0529C"/>
    <w:rsid w:val="00F06BFD"/>
    <w:rsid w:val="00F07D41"/>
    <w:rsid w:val="00F10C03"/>
    <w:rsid w:val="00F128B4"/>
    <w:rsid w:val="00F13360"/>
    <w:rsid w:val="00F15F7E"/>
    <w:rsid w:val="00F22EC7"/>
    <w:rsid w:val="00F244D2"/>
    <w:rsid w:val="00F26110"/>
    <w:rsid w:val="00F265F5"/>
    <w:rsid w:val="00F2674F"/>
    <w:rsid w:val="00F27BDB"/>
    <w:rsid w:val="00F30826"/>
    <w:rsid w:val="00F310B1"/>
    <w:rsid w:val="00F325C8"/>
    <w:rsid w:val="00F34581"/>
    <w:rsid w:val="00F34AEB"/>
    <w:rsid w:val="00F3545C"/>
    <w:rsid w:val="00F3602E"/>
    <w:rsid w:val="00F36251"/>
    <w:rsid w:val="00F37693"/>
    <w:rsid w:val="00F40805"/>
    <w:rsid w:val="00F41D5C"/>
    <w:rsid w:val="00F4277B"/>
    <w:rsid w:val="00F454A6"/>
    <w:rsid w:val="00F4602A"/>
    <w:rsid w:val="00F4769F"/>
    <w:rsid w:val="00F50E30"/>
    <w:rsid w:val="00F50FFE"/>
    <w:rsid w:val="00F52E4E"/>
    <w:rsid w:val="00F5508A"/>
    <w:rsid w:val="00F57D55"/>
    <w:rsid w:val="00F62CBF"/>
    <w:rsid w:val="00F63FCD"/>
    <w:rsid w:val="00F6421E"/>
    <w:rsid w:val="00F64295"/>
    <w:rsid w:val="00F645D9"/>
    <w:rsid w:val="00F653B8"/>
    <w:rsid w:val="00F6630B"/>
    <w:rsid w:val="00F70794"/>
    <w:rsid w:val="00F70DD7"/>
    <w:rsid w:val="00F70FC3"/>
    <w:rsid w:val="00F71853"/>
    <w:rsid w:val="00F7278A"/>
    <w:rsid w:val="00F72D57"/>
    <w:rsid w:val="00F7353D"/>
    <w:rsid w:val="00F74451"/>
    <w:rsid w:val="00F74950"/>
    <w:rsid w:val="00F74B13"/>
    <w:rsid w:val="00F75DBB"/>
    <w:rsid w:val="00F76270"/>
    <w:rsid w:val="00F7700F"/>
    <w:rsid w:val="00F80C5F"/>
    <w:rsid w:val="00F840EC"/>
    <w:rsid w:val="00F86004"/>
    <w:rsid w:val="00F86B42"/>
    <w:rsid w:val="00F874E2"/>
    <w:rsid w:val="00F9008D"/>
    <w:rsid w:val="00F931FD"/>
    <w:rsid w:val="00F939E8"/>
    <w:rsid w:val="00F94BF8"/>
    <w:rsid w:val="00F97F1B"/>
    <w:rsid w:val="00FA00B4"/>
    <w:rsid w:val="00FA022F"/>
    <w:rsid w:val="00FA0DD1"/>
    <w:rsid w:val="00FA1266"/>
    <w:rsid w:val="00FA3D72"/>
    <w:rsid w:val="00FA4221"/>
    <w:rsid w:val="00FA4398"/>
    <w:rsid w:val="00FA4F8C"/>
    <w:rsid w:val="00FA6987"/>
    <w:rsid w:val="00FA76B4"/>
    <w:rsid w:val="00FA7934"/>
    <w:rsid w:val="00FB26A1"/>
    <w:rsid w:val="00FB2F62"/>
    <w:rsid w:val="00FB5747"/>
    <w:rsid w:val="00FB5D9F"/>
    <w:rsid w:val="00FB6F67"/>
    <w:rsid w:val="00FC0E9A"/>
    <w:rsid w:val="00FC1192"/>
    <w:rsid w:val="00FC1BDB"/>
    <w:rsid w:val="00FC28E8"/>
    <w:rsid w:val="00FC443E"/>
    <w:rsid w:val="00FC4475"/>
    <w:rsid w:val="00FC48F3"/>
    <w:rsid w:val="00FC7C74"/>
    <w:rsid w:val="00FD02BE"/>
    <w:rsid w:val="00FD0989"/>
    <w:rsid w:val="00FD1AAB"/>
    <w:rsid w:val="00FD35C0"/>
    <w:rsid w:val="00FD4044"/>
    <w:rsid w:val="00FD4B14"/>
    <w:rsid w:val="00FD4B2B"/>
    <w:rsid w:val="00FD71CB"/>
    <w:rsid w:val="00FE0133"/>
    <w:rsid w:val="00FE0610"/>
    <w:rsid w:val="00FE0EF3"/>
    <w:rsid w:val="00FE181E"/>
    <w:rsid w:val="00FE2390"/>
    <w:rsid w:val="00FE34E4"/>
    <w:rsid w:val="00FE3F89"/>
    <w:rsid w:val="00FE662D"/>
    <w:rsid w:val="00FE6D94"/>
    <w:rsid w:val="00FE77C6"/>
    <w:rsid w:val="00FF0A98"/>
    <w:rsid w:val="00FF2064"/>
    <w:rsid w:val="00FF2A10"/>
    <w:rsid w:val="00FF4BAB"/>
    <w:rsid w:val="00FF56ED"/>
    <w:rsid w:val="00FF64B0"/>
    <w:rsid w:val="00FF6A28"/>
    <w:rsid w:val="00FF7E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1C6"/>
    <w:pPr>
      <w:overflowPunct w:val="0"/>
      <w:autoSpaceDE w:val="0"/>
      <w:autoSpaceDN w:val="0"/>
      <w:adjustRightInd w:val="0"/>
      <w:spacing w:after="180"/>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Heading4Char">
    <w:name w:val="Heading 4 Char"/>
    <w:link w:val="Heading4"/>
    <w:rsid w:val="001574C0"/>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120671"/>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locked/>
    <w:rsid w:val="00193C54"/>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20671"/>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20671"/>
    <w:rPr>
      <w:rFonts w:ascii="Arial" w:hAnsi="Arial"/>
      <w:sz w:val="18"/>
      <w:lang w:val="en-GB" w:eastAsia="en-US"/>
    </w:rPr>
  </w:style>
  <w:style w:type="character" w:customStyle="1" w:styleId="TAHCar">
    <w:name w:val="TAH Car"/>
    <w:link w:val="TAH"/>
    <w:qFormat/>
    <w:rsid w:val="00E3116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12067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E31168"/>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A80B90"/>
    <w:pPr>
      <w:ind w:left="1702" w:hanging="1418"/>
    </w:pPr>
    <w:rPr>
      <w:color w:val="FF0000"/>
    </w:rPr>
  </w:style>
  <w:style w:type="character" w:customStyle="1" w:styleId="EditorsNoteChar">
    <w:name w:val="Editor's Note Char"/>
    <w:link w:val="EditorsNote"/>
    <w:locked/>
    <w:rsid w:val="00A80B90"/>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226FF7"/>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qFormat/>
    <w:rsid w:val="00226FF7"/>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sid w:val="00E31168"/>
    <w:rPr>
      <w:lang w:val="en-GB"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Normal"/>
    <w:rsid w:val="00120671"/>
    <w:pPr>
      <w:jc w:val="right"/>
      <w:textAlignment w:val="baseline"/>
    </w:pPr>
    <w:rPr>
      <w:b/>
    </w:rPr>
  </w:style>
  <w:style w:type="paragraph" w:customStyle="1" w:styleId="HE">
    <w:name w:val="HE"/>
    <w:basedOn w:val="Normal"/>
    <w:rsid w:val="00120671"/>
    <w:pPr>
      <w:textAlignment w:val="baseline"/>
    </w:pPr>
    <w:rPr>
      <w:b/>
    </w:rPr>
  </w:style>
  <w:style w:type="character" w:styleId="CommentReference">
    <w:name w:val="annotation reference"/>
    <w:rsid w:val="00120671"/>
    <w:rPr>
      <w:sz w:val="16"/>
      <w:szCs w:val="16"/>
    </w:rPr>
  </w:style>
  <w:style w:type="paragraph" w:styleId="FootnoteText">
    <w:name w:val="footnote text"/>
    <w:basedOn w:val="Normal"/>
    <w:link w:val="FootnoteTextChar"/>
    <w:rsid w:val="00120671"/>
    <w:pPr>
      <w:textAlignment w:val="baseline"/>
    </w:p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styleId="ListParagraph">
    <w:name w:val="List Paragraph"/>
    <w:basedOn w:val="Normal"/>
    <w:uiPriority w:val="34"/>
    <w:qFormat/>
    <w:rsid w:val="00D26170"/>
    <w:pPr>
      <w:spacing w:after="0"/>
      <w:ind w:left="720"/>
    </w:pPr>
    <w:rPr>
      <w:rFonts w:ascii="Calibri" w:eastAsia="Calibri" w:hAnsi="Calibri" w:cs="Calibri"/>
      <w:sz w:val="22"/>
      <w:szCs w:val="22"/>
      <w:lang w:val="en-CA" w:eastAsia="en-CA"/>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B3Car">
    <w:name w:val="B3 Car"/>
    <w:link w:val="B3"/>
    <w:rsid w:val="006C1960"/>
    <w:rPr>
      <w:rFonts w:eastAsia="Malgun Gothic"/>
      <w:color w:val="000000"/>
      <w:lang w:val="en-GB" w:eastAsia="ja-JP"/>
    </w:rPr>
  </w:style>
  <w:style w:type="character" w:customStyle="1" w:styleId="FooterChar">
    <w:name w:val="Footer Char"/>
    <w:link w:val="Footer"/>
    <w:rsid w:val="000650D0"/>
    <w:rPr>
      <w:rFonts w:ascii="Arial" w:hAnsi="Arial"/>
      <w:b/>
      <w:i/>
      <w:noProof/>
      <w:sz w:val="18"/>
      <w:lang w:val="en-GB" w:eastAsia="ja-JP"/>
    </w:rPr>
  </w:style>
  <w:style w:type="character" w:customStyle="1" w:styleId="TANChar">
    <w:name w:val="TAN Char"/>
    <w:link w:val="TAN"/>
    <w:rsid w:val="00E74F96"/>
    <w:rPr>
      <w:rFonts w:ascii="Arial" w:eastAsia="Malgun Gothic" w:hAnsi="Arial"/>
      <w:color w:val="000000"/>
      <w:sz w:val="18"/>
      <w:lang w:val="en-GB" w:eastAsia="ja-JP"/>
    </w:rPr>
  </w:style>
  <w:style w:type="character" w:customStyle="1" w:styleId="TF0">
    <w:name w:val="TF (文字)"/>
    <w:locked/>
    <w:rsid w:val="00322E68"/>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2973">
      <w:bodyDiv w:val="1"/>
      <w:marLeft w:val="0"/>
      <w:marRight w:val="0"/>
      <w:marTop w:val="0"/>
      <w:marBottom w:val="0"/>
      <w:divBdr>
        <w:top w:val="none" w:sz="0" w:space="0" w:color="auto"/>
        <w:left w:val="none" w:sz="0" w:space="0" w:color="auto"/>
        <w:bottom w:val="none" w:sz="0" w:space="0" w:color="auto"/>
        <w:right w:val="none" w:sz="0" w:space="0" w:color="auto"/>
      </w:divBdr>
    </w:div>
    <w:div w:id="170340655">
      <w:bodyDiv w:val="1"/>
      <w:marLeft w:val="0"/>
      <w:marRight w:val="0"/>
      <w:marTop w:val="0"/>
      <w:marBottom w:val="0"/>
      <w:divBdr>
        <w:top w:val="none" w:sz="0" w:space="0" w:color="auto"/>
        <w:left w:val="none" w:sz="0" w:space="0" w:color="auto"/>
        <w:bottom w:val="none" w:sz="0" w:space="0" w:color="auto"/>
        <w:right w:val="none" w:sz="0" w:space="0" w:color="auto"/>
      </w:divBdr>
    </w:div>
    <w:div w:id="941230481">
      <w:bodyDiv w:val="1"/>
      <w:marLeft w:val="0"/>
      <w:marRight w:val="0"/>
      <w:marTop w:val="0"/>
      <w:marBottom w:val="0"/>
      <w:divBdr>
        <w:top w:val="none" w:sz="0" w:space="0" w:color="auto"/>
        <w:left w:val="none" w:sz="0" w:space="0" w:color="auto"/>
        <w:bottom w:val="none" w:sz="0" w:space="0" w:color="auto"/>
        <w:right w:val="none" w:sz="0" w:space="0" w:color="auto"/>
      </w:divBdr>
    </w:div>
    <w:div w:id="1603613436">
      <w:bodyDiv w:val="1"/>
      <w:marLeft w:val="0"/>
      <w:marRight w:val="0"/>
      <w:marTop w:val="0"/>
      <w:marBottom w:val="0"/>
      <w:divBdr>
        <w:top w:val="none" w:sz="0" w:space="0" w:color="auto"/>
        <w:left w:val="none" w:sz="0" w:space="0" w:color="auto"/>
        <w:bottom w:val="none" w:sz="0" w:space="0" w:color="auto"/>
        <w:right w:val="none" w:sz="0" w:space="0" w:color="auto"/>
      </w:divBdr>
    </w:div>
    <w:div w:id="165355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package" Target="embeddings/Microsoft_Visio_Drawing1.vsdx"/><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oleObject1.bin"/><Relationship Id="rId25" Type="http://schemas.openxmlformats.org/officeDocument/2006/relationships/package" Target="embeddings/Microsoft_Visio_Drawing2.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vsd"/><Relationship Id="rId28" Type="http://schemas.openxmlformats.org/officeDocument/2006/relationships/image" Target="media/image10.e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package" Target="embeddings/Microsoft_Visio_Drawing5.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3.vsdx"/><Relationship Id="rId30" Type="http://schemas.openxmlformats.org/officeDocument/2006/relationships/image" Target="media/image11.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DFA70F-4A85-4D61-ACA6-31916CAB7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EBFF0AFB-C5B3-45E8-897A-ADA0155CC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25</Pages>
  <Words>8237</Words>
  <Characters>44968</Characters>
  <Application>Microsoft Office Word</Application>
  <DocSecurity>0</DocSecurity>
  <Lines>374</Lines>
  <Paragraphs>106</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53099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Apostolis Asked to move out</cp:lastModifiedBy>
  <cp:revision>2</cp:revision>
  <cp:lastPrinted>2019-02-25T14:05:00Z</cp:lastPrinted>
  <dcterms:created xsi:type="dcterms:W3CDTF">2021-03-19T09:00:00Z</dcterms:created>
  <dcterms:modified xsi:type="dcterms:W3CDTF">2021-03-19T09:00:00Z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