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0B4EAE" w14:textId="121B27E4" w:rsidR="000D1DA0" w:rsidRDefault="000D1DA0">
      <w:pPr>
        <w:pStyle w:val="ZA"/>
        <w:framePr w:wrap="notBeside"/>
      </w:pPr>
      <w:bookmarkStart w:id="0" w:name="page1"/>
      <w:r>
        <w:rPr>
          <w:sz w:val="64"/>
        </w:rPr>
        <w:t xml:space="preserve">3GPP TS 22.001 </w:t>
      </w:r>
      <w:r w:rsidR="007F5481">
        <w:t>V</w:t>
      </w:r>
      <w:r w:rsidR="00F7353D">
        <w:t>1</w:t>
      </w:r>
      <w:r w:rsidR="0070270E">
        <w:t>9</w:t>
      </w:r>
      <w:r w:rsidR="00F7353D">
        <w:t>.</w:t>
      </w:r>
      <w:r w:rsidR="00241C8F">
        <w:t>0</w:t>
      </w:r>
      <w:r w:rsidR="00F7353D">
        <w:t>.</w:t>
      </w:r>
      <w:r w:rsidR="00241C8F">
        <w:t>1</w:t>
      </w:r>
      <w:r w:rsidR="00031C69">
        <w:t xml:space="preserve"> </w:t>
      </w:r>
      <w:r w:rsidR="00AD5C9F">
        <w:rPr>
          <w:sz w:val="32"/>
        </w:rPr>
        <w:t>(</w:t>
      </w:r>
      <w:r w:rsidR="00F7353D">
        <w:rPr>
          <w:sz w:val="32"/>
        </w:rPr>
        <w:t>20</w:t>
      </w:r>
      <w:r w:rsidR="00241C8F">
        <w:rPr>
          <w:sz w:val="32"/>
        </w:rPr>
        <w:t>25</w:t>
      </w:r>
      <w:r w:rsidR="00F7353D">
        <w:rPr>
          <w:sz w:val="32"/>
        </w:rPr>
        <w:t>-</w:t>
      </w:r>
      <w:r w:rsidR="00241C8F">
        <w:rPr>
          <w:sz w:val="32"/>
        </w:rPr>
        <w:t>1</w:t>
      </w:r>
      <w:r w:rsidR="0070270E">
        <w:rPr>
          <w:sz w:val="32"/>
        </w:rPr>
        <w:t>1</w:t>
      </w:r>
      <w:r w:rsidR="00F7353D">
        <w:rPr>
          <w:sz w:val="32"/>
        </w:rPr>
        <w:t>)</w:t>
      </w:r>
    </w:p>
    <w:p w14:paraId="1FD661FF" w14:textId="77777777" w:rsidR="000D1DA0" w:rsidRDefault="000D1DA0">
      <w:pPr>
        <w:pStyle w:val="ZB"/>
        <w:framePr w:wrap="notBeside"/>
      </w:pPr>
      <w:r>
        <w:t>Technical Specification</w:t>
      </w:r>
    </w:p>
    <w:p w14:paraId="7E7A45FB" w14:textId="77777777" w:rsidR="003F4C5D" w:rsidRDefault="003F4C5D">
      <w:pPr>
        <w:pStyle w:val="ZT"/>
        <w:framePr w:wrap="notBeside"/>
      </w:pPr>
      <w:r w:rsidRPr="003F4C5D">
        <w:t>3rd Generation Partnership Project;</w:t>
      </w:r>
    </w:p>
    <w:p w14:paraId="33DB9FED" w14:textId="77777777" w:rsidR="000D1DA0" w:rsidRDefault="000D1DA0">
      <w:pPr>
        <w:pStyle w:val="ZT"/>
        <w:framePr w:wrap="notBeside"/>
      </w:pPr>
      <w:r>
        <w:t>Technical Specification Group Services and System Aspects;</w:t>
      </w:r>
    </w:p>
    <w:p w14:paraId="0B9316C0" w14:textId="77777777" w:rsidR="000D1DA0" w:rsidRDefault="000D1DA0">
      <w:pPr>
        <w:pStyle w:val="ZT"/>
        <w:framePr w:wrap="notBeside"/>
      </w:pPr>
      <w:r>
        <w:t>Principles of circuit telecommunication services supported</w:t>
      </w:r>
    </w:p>
    <w:p w14:paraId="24DC7A73" w14:textId="77777777" w:rsidR="000D1DA0" w:rsidRDefault="000D1DA0">
      <w:pPr>
        <w:pStyle w:val="ZT"/>
        <w:framePr w:wrap="notBeside"/>
      </w:pPr>
      <w:r>
        <w:t xml:space="preserve">by a </w:t>
      </w:r>
      <w:smartTag w:uri="urn:schemas-microsoft-com:office:smarttags" w:element="PlaceName">
        <w:r>
          <w:t>Public</w:t>
        </w:r>
      </w:smartTag>
      <w:r>
        <w:t xml:space="preserve"> </w:t>
      </w:r>
      <w:smartTag w:uri="urn:schemas-microsoft-com:office:smarttags" w:element="PlaceType">
        <w:r>
          <w:t>Land</w:t>
        </w:r>
      </w:smartTag>
      <w:r>
        <w:t xml:space="preserve"> </w:t>
      </w:r>
      <w:smartTag w:uri="urn:schemas-microsoft-com:office:smarttags" w:element="place">
        <w:r>
          <w:t>Mobile</w:t>
        </w:r>
      </w:smartTag>
      <w:r>
        <w:t xml:space="preserve"> Network (PLMN)</w:t>
      </w:r>
    </w:p>
    <w:p w14:paraId="3952582F" w14:textId="726C99D0" w:rsidR="000D1DA0" w:rsidRDefault="007A06F7">
      <w:pPr>
        <w:pStyle w:val="ZT"/>
        <w:framePr w:wrap="notBeside"/>
      </w:pPr>
      <w:r>
        <w:t>(</w:t>
      </w:r>
      <w:r w:rsidRPr="004B1C28">
        <w:rPr>
          <w:rStyle w:val="ZGSM"/>
        </w:rPr>
        <w:t>Release</w:t>
      </w:r>
      <w:r w:rsidR="00F34D87">
        <w:rPr>
          <w:rStyle w:val="ZGSM"/>
        </w:rPr>
        <w:t xml:space="preserve"> </w:t>
      </w:r>
      <w:r w:rsidR="00F7353D">
        <w:rPr>
          <w:rStyle w:val="ZGSM"/>
        </w:rPr>
        <w:t>1</w:t>
      </w:r>
      <w:r w:rsidR="00241C8F">
        <w:rPr>
          <w:rStyle w:val="ZGSM"/>
        </w:rPr>
        <w:t>9</w:t>
      </w:r>
      <w:r>
        <w:t>)</w:t>
      </w:r>
    </w:p>
    <w:p w14:paraId="270DC4B7" w14:textId="77777777" w:rsidR="000D1DA0" w:rsidRDefault="000D1DA0">
      <w:pPr>
        <w:pStyle w:val="ZT"/>
        <w:framePr w:wrap="notBeside"/>
        <w:rPr>
          <w:vanish/>
        </w:rPr>
      </w:pPr>
    </w:p>
    <w:p w14:paraId="56405873" w14:textId="07EB9D08" w:rsidR="00895521" w:rsidRDefault="0070270E" w:rsidP="00895521">
      <w:pPr>
        <w:pStyle w:val="ZU"/>
        <w:framePr w:wrap="notBeside"/>
        <w:tabs>
          <w:tab w:val="right" w:pos="10206"/>
        </w:tabs>
        <w:jc w:val="left"/>
      </w:pPr>
      <w:r>
        <w:rPr>
          <w:i/>
        </w:rPr>
        <w:drawing>
          <wp:inline distT="0" distB="0" distL="0" distR="0" wp14:anchorId="75292406" wp14:editId="564749EB">
            <wp:extent cx="1385570" cy="86487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385570" cy="864870"/>
                    </a:xfrm>
                    <a:prstGeom prst="rect">
                      <a:avLst/>
                    </a:prstGeom>
                    <a:noFill/>
                    <a:ln>
                      <a:noFill/>
                    </a:ln>
                  </pic:spPr>
                </pic:pic>
              </a:graphicData>
            </a:graphic>
          </wp:inline>
        </w:drawing>
      </w:r>
      <w:r w:rsidR="00895521">
        <w:rPr>
          <w:color w:val="0000FF"/>
        </w:rPr>
        <w:tab/>
      </w:r>
      <w:r>
        <w:rPr>
          <w:color w:val="0000FF"/>
        </w:rPr>
        <w:drawing>
          <wp:inline distT="0" distB="0" distL="0" distR="0" wp14:anchorId="4657E0E8" wp14:editId="5A9675D0">
            <wp:extent cx="1624965" cy="82296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4965" cy="822960"/>
                    </a:xfrm>
                    <a:prstGeom prst="rect">
                      <a:avLst/>
                    </a:prstGeom>
                    <a:noFill/>
                    <a:ln>
                      <a:noFill/>
                    </a:ln>
                  </pic:spPr>
                </pic:pic>
              </a:graphicData>
            </a:graphic>
          </wp:inline>
        </w:drawing>
      </w:r>
    </w:p>
    <w:p w14:paraId="7D8E27EA" w14:textId="77777777" w:rsidR="000D1DA0" w:rsidRDefault="000D1DA0">
      <w:pPr>
        <w:framePr w:h="1636" w:hRule="exact" w:wrap="notBeside" w:vAnchor="page" w:hAnchor="margin" w:y="15121"/>
        <w:rPr>
          <w:sz w:val="16"/>
        </w:rPr>
      </w:pPr>
      <w:r>
        <w:rPr>
          <w:sz w:val="16"/>
        </w:rPr>
        <w:t>T</w:t>
      </w:r>
      <w:r w:rsidR="00B46183">
        <w:rPr>
          <w:sz w:val="16"/>
        </w:rPr>
        <w:t>h</w:t>
      </w:r>
      <w:r>
        <w:rPr>
          <w:sz w:val="16"/>
        </w:rPr>
        <w:t>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519E2AAD" w14:textId="77777777" w:rsidR="000D1DA0" w:rsidRDefault="000D1DA0">
      <w:pPr>
        <w:pStyle w:val="ZV"/>
        <w:framePr w:wrap="notBeside"/>
      </w:pPr>
    </w:p>
    <w:bookmarkEnd w:id="0"/>
    <w:p w14:paraId="3BD813A0" w14:textId="77777777" w:rsidR="000D1DA0" w:rsidRDefault="000D1DA0">
      <w:pPr>
        <w:sectPr w:rsidR="000D1DA0" w:rsidSect="00B979A4">
          <w:footnotePr>
            <w:numRestart w:val="eachSect"/>
          </w:footnotePr>
          <w:endnotePr>
            <w:numFmt w:val="decimal"/>
          </w:endnotePr>
          <w:pgSz w:w="11907" w:h="16840"/>
          <w:pgMar w:top="2268" w:right="851" w:bottom="10773" w:left="851" w:header="0" w:footer="0" w:gutter="0"/>
          <w:cols w:space="720"/>
        </w:sectPr>
      </w:pPr>
    </w:p>
    <w:p w14:paraId="6B75C6BA" w14:textId="77777777" w:rsidR="000D1DA0" w:rsidRDefault="000D1DA0">
      <w:bookmarkStart w:id="1" w:name="page2"/>
    </w:p>
    <w:p w14:paraId="2055B31A" w14:textId="77777777" w:rsidR="000D1DA0" w:rsidRPr="00821454" w:rsidRDefault="000D1DA0">
      <w:pPr>
        <w:pStyle w:val="FP"/>
        <w:framePr w:wrap="notBeside" w:hAnchor="margin" w:y="1419"/>
        <w:pBdr>
          <w:bottom w:val="single" w:sz="6" w:space="1" w:color="auto"/>
        </w:pBdr>
        <w:spacing w:before="240"/>
        <w:ind w:left="2835" w:right="2835"/>
        <w:jc w:val="center"/>
      </w:pPr>
      <w:r w:rsidRPr="00821454">
        <w:t>Keywords</w:t>
      </w:r>
    </w:p>
    <w:p w14:paraId="12C4A4B8" w14:textId="77777777" w:rsidR="000D1DA0" w:rsidRPr="00821454" w:rsidRDefault="00E35CEF">
      <w:pPr>
        <w:pStyle w:val="FP"/>
        <w:framePr w:wrap="notBeside" w:hAnchor="margin" w:y="1419"/>
        <w:ind w:left="2835" w:right="2835"/>
        <w:jc w:val="center"/>
        <w:rPr>
          <w:rFonts w:ascii="Arial" w:hAnsi="Arial"/>
          <w:sz w:val="18"/>
        </w:rPr>
      </w:pPr>
      <w:r w:rsidRPr="00821454">
        <w:rPr>
          <w:rFonts w:ascii="Arial" w:hAnsi="Arial"/>
          <w:sz w:val="18"/>
        </w:rPr>
        <w:t xml:space="preserve">LTE, </w:t>
      </w:r>
      <w:r w:rsidR="00895521" w:rsidRPr="00821454">
        <w:rPr>
          <w:rFonts w:ascii="Arial" w:hAnsi="Arial"/>
          <w:sz w:val="18"/>
        </w:rPr>
        <w:t>GSM, UMTS, service</w:t>
      </w:r>
    </w:p>
    <w:p w14:paraId="1CEFEA22" w14:textId="77777777" w:rsidR="000D1DA0" w:rsidRPr="00821454" w:rsidRDefault="000D1DA0"/>
    <w:p w14:paraId="3AF5D22C" w14:textId="77777777" w:rsidR="000D1DA0" w:rsidRPr="00821454" w:rsidRDefault="000D1DA0">
      <w:pPr>
        <w:pStyle w:val="FP"/>
        <w:framePr w:wrap="notBeside" w:hAnchor="margin" w:yAlign="center"/>
        <w:spacing w:after="240"/>
        <w:ind w:left="2835" w:right="2835"/>
        <w:jc w:val="center"/>
        <w:rPr>
          <w:rFonts w:ascii="Arial" w:hAnsi="Arial"/>
          <w:b/>
          <w:i/>
        </w:rPr>
      </w:pPr>
      <w:r w:rsidRPr="00821454">
        <w:rPr>
          <w:rFonts w:ascii="Arial" w:hAnsi="Arial"/>
          <w:b/>
          <w:i/>
        </w:rPr>
        <w:t>3GPP</w:t>
      </w:r>
    </w:p>
    <w:p w14:paraId="038CC831" w14:textId="77777777" w:rsidR="000D1DA0" w:rsidRDefault="000D1DA0">
      <w:pPr>
        <w:pStyle w:val="FP"/>
        <w:framePr w:wrap="notBeside" w:hAnchor="margin" w:yAlign="center"/>
        <w:pBdr>
          <w:bottom w:val="single" w:sz="6" w:space="1" w:color="auto"/>
        </w:pBdr>
        <w:ind w:left="2835" w:right="2835"/>
        <w:jc w:val="center"/>
      </w:pPr>
      <w:r>
        <w:t>Postal address</w:t>
      </w:r>
    </w:p>
    <w:p w14:paraId="4AE8A9FC" w14:textId="77777777" w:rsidR="000D1DA0" w:rsidRDefault="000D1DA0">
      <w:pPr>
        <w:pStyle w:val="FP"/>
        <w:framePr w:wrap="notBeside" w:hAnchor="margin" w:yAlign="center"/>
        <w:ind w:left="2835" w:right="2835"/>
        <w:jc w:val="center"/>
        <w:rPr>
          <w:rFonts w:ascii="Arial" w:hAnsi="Arial"/>
          <w:sz w:val="18"/>
        </w:rPr>
      </w:pPr>
    </w:p>
    <w:p w14:paraId="5ACE0C80" w14:textId="77777777" w:rsidR="000D1DA0" w:rsidRDefault="000D1DA0">
      <w:pPr>
        <w:pStyle w:val="FP"/>
        <w:framePr w:wrap="notBeside" w:hAnchor="margin" w:yAlign="center"/>
        <w:pBdr>
          <w:bottom w:val="single" w:sz="6" w:space="1" w:color="auto"/>
        </w:pBdr>
        <w:spacing w:before="240"/>
        <w:ind w:left="2835" w:right="2835"/>
        <w:jc w:val="center"/>
      </w:pPr>
      <w:r>
        <w:t>3GPP support office address</w:t>
      </w:r>
    </w:p>
    <w:p w14:paraId="2DC2702E" w14:textId="77777777" w:rsidR="000D1DA0" w:rsidRDefault="000D1DA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7565AD9" w14:textId="77777777" w:rsidR="000D1DA0" w:rsidRDefault="000D1DA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6E7EAE8" w14:textId="77777777" w:rsidR="000D1DA0" w:rsidRPr="0070270E" w:rsidRDefault="000D1DA0">
      <w:pPr>
        <w:pStyle w:val="FP"/>
        <w:framePr w:wrap="notBeside" w:hAnchor="margin" w:yAlign="center"/>
        <w:spacing w:after="20"/>
        <w:ind w:left="2835" w:right="2835"/>
        <w:jc w:val="center"/>
        <w:rPr>
          <w:rFonts w:ascii="Arial" w:hAnsi="Arial"/>
          <w:sz w:val="18"/>
        </w:rPr>
      </w:pPr>
      <w:r w:rsidRPr="0070270E">
        <w:rPr>
          <w:rFonts w:ascii="Arial" w:hAnsi="Arial"/>
          <w:sz w:val="18"/>
        </w:rPr>
        <w:t>Tel.: +33 4 92 94 42 00 Fax: +33 4 93 65 47 16</w:t>
      </w:r>
    </w:p>
    <w:p w14:paraId="6A2BA956" w14:textId="77777777" w:rsidR="000D1DA0" w:rsidRPr="0070270E" w:rsidRDefault="000D1DA0">
      <w:pPr>
        <w:pStyle w:val="FP"/>
        <w:framePr w:wrap="notBeside" w:hAnchor="margin" w:yAlign="center"/>
        <w:pBdr>
          <w:bottom w:val="single" w:sz="6" w:space="1" w:color="auto"/>
        </w:pBdr>
        <w:spacing w:before="240"/>
        <w:ind w:left="2835" w:right="2835"/>
        <w:jc w:val="center"/>
      </w:pPr>
      <w:r w:rsidRPr="0070270E">
        <w:t>Internet</w:t>
      </w:r>
    </w:p>
    <w:p w14:paraId="280C2707" w14:textId="77777777" w:rsidR="000D1DA0" w:rsidRPr="0070270E" w:rsidRDefault="000D1DA0">
      <w:pPr>
        <w:pStyle w:val="FP"/>
        <w:framePr w:wrap="notBeside" w:hAnchor="margin" w:yAlign="center"/>
        <w:ind w:left="2835" w:right="2835"/>
        <w:jc w:val="center"/>
        <w:rPr>
          <w:rFonts w:ascii="Arial" w:hAnsi="Arial"/>
          <w:sz w:val="18"/>
        </w:rPr>
      </w:pPr>
      <w:r w:rsidRPr="0070270E">
        <w:rPr>
          <w:rFonts w:ascii="Arial" w:hAnsi="Arial"/>
          <w:sz w:val="18"/>
        </w:rPr>
        <w:t>http://www.3gpp.org</w:t>
      </w:r>
    </w:p>
    <w:p w14:paraId="754208C3" w14:textId="77777777" w:rsidR="000D1DA0" w:rsidRPr="0070270E" w:rsidRDefault="000D1DA0"/>
    <w:p w14:paraId="01571D26" w14:textId="77777777" w:rsidR="000D1DA0" w:rsidRPr="0070270E" w:rsidRDefault="000D1DA0">
      <w:pPr>
        <w:pStyle w:val="FP"/>
        <w:framePr w:wrap="notBeside" w:hAnchor="margin" w:yAlign="bottom"/>
        <w:pBdr>
          <w:bottom w:val="single" w:sz="6" w:space="1" w:color="auto"/>
        </w:pBdr>
        <w:spacing w:after="240"/>
        <w:jc w:val="center"/>
        <w:rPr>
          <w:rFonts w:ascii="Arial" w:hAnsi="Arial"/>
          <w:b/>
          <w:i/>
          <w:noProof/>
        </w:rPr>
      </w:pPr>
      <w:r w:rsidRPr="0070270E">
        <w:rPr>
          <w:rFonts w:ascii="Arial" w:hAnsi="Arial"/>
          <w:b/>
          <w:i/>
          <w:noProof/>
        </w:rPr>
        <w:t>Copyright Notification</w:t>
      </w:r>
    </w:p>
    <w:p w14:paraId="0605FB79" w14:textId="77777777" w:rsidR="00E35CEF" w:rsidRDefault="000D1DA0" w:rsidP="00E35CEF">
      <w:pPr>
        <w:pStyle w:val="FP"/>
        <w:framePr w:wrap="notBeside" w:hAnchor="margin" w:yAlign="bottom"/>
        <w:jc w:val="center"/>
        <w:rPr>
          <w:noProof/>
        </w:rPr>
      </w:pPr>
      <w:r>
        <w:rPr>
          <w:noProof/>
        </w:rPr>
        <w:t>No part may be reproduced except as authorized by written permission.</w:t>
      </w:r>
      <w:r>
        <w:rPr>
          <w:noProof/>
        </w:rPr>
        <w:br/>
        <w:t>The copyright and the foregoing restriction extend to reproduction in all media.</w:t>
      </w:r>
    </w:p>
    <w:p w14:paraId="2E8CFB12" w14:textId="77777777" w:rsidR="00E35CEF" w:rsidRDefault="00E35CEF" w:rsidP="00E35CEF">
      <w:pPr>
        <w:pStyle w:val="FP"/>
        <w:framePr w:wrap="notBeside" w:hAnchor="margin" w:yAlign="bottom"/>
        <w:jc w:val="center"/>
        <w:rPr>
          <w:noProof/>
        </w:rPr>
      </w:pPr>
    </w:p>
    <w:p w14:paraId="7188A3A8" w14:textId="3A8116D3" w:rsidR="0058597B" w:rsidRPr="004D3578" w:rsidRDefault="0058597B" w:rsidP="0058597B">
      <w:pPr>
        <w:pStyle w:val="FP"/>
        <w:framePr w:wrap="notBeside" w:hAnchor="margin" w:yAlign="bottom"/>
        <w:jc w:val="center"/>
        <w:rPr>
          <w:noProof/>
          <w:sz w:val="18"/>
        </w:rPr>
      </w:pPr>
      <w:r w:rsidRPr="004D3578">
        <w:rPr>
          <w:noProof/>
          <w:sz w:val="18"/>
        </w:rPr>
        <w:t>© 20</w:t>
      </w:r>
      <w:r w:rsidR="00241C8F">
        <w:rPr>
          <w:noProof/>
          <w:sz w:val="18"/>
        </w:rPr>
        <w:t>25</w:t>
      </w:r>
      <w:r w:rsidRPr="004D3578">
        <w:rPr>
          <w:noProof/>
          <w:sz w:val="18"/>
        </w:rPr>
        <w:t>, 3GPP Organizational Partners (ARIB, ATIS, CCSA, ETSI,</w:t>
      </w:r>
      <w:r>
        <w:rPr>
          <w:noProof/>
          <w:sz w:val="18"/>
        </w:rPr>
        <w:t xml:space="preserve"> TSDSI, </w:t>
      </w:r>
      <w:r w:rsidRPr="004D3578">
        <w:rPr>
          <w:noProof/>
          <w:sz w:val="18"/>
        </w:rPr>
        <w:t>TTA, TTC).</w:t>
      </w:r>
      <w:bookmarkStart w:id="2" w:name="copyrightaddon"/>
      <w:bookmarkEnd w:id="2"/>
    </w:p>
    <w:p w14:paraId="21FB54D7" w14:textId="77777777" w:rsidR="00E35CEF" w:rsidRDefault="00E35CEF" w:rsidP="00E35CEF">
      <w:pPr>
        <w:pStyle w:val="FP"/>
        <w:framePr w:wrap="notBeside" w:hAnchor="margin" w:yAlign="bottom"/>
        <w:jc w:val="center"/>
        <w:rPr>
          <w:noProof/>
          <w:sz w:val="18"/>
        </w:rPr>
      </w:pPr>
      <w:r>
        <w:rPr>
          <w:noProof/>
          <w:sz w:val="18"/>
        </w:rPr>
        <w:t>All rights reserved.</w:t>
      </w:r>
      <w:r>
        <w:rPr>
          <w:noProof/>
          <w:sz w:val="18"/>
        </w:rPr>
        <w:br/>
      </w:r>
    </w:p>
    <w:p w14:paraId="41F26E15" w14:textId="77777777" w:rsidR="00E35CEF" w:rsidRDefault="00E35CEF" w:rsidP="00E35CEF">
      <w:pPr>
        <w:pStyle w:val="FP"/>
        <w:framePr w:wrap="notBeside" w:hAnchor="margin" w:yAlign="bottom"/>
        <w:rPr>
          <w:noProof/>
          <w:sz w:val="18"/>
        </w:rPr>
      </w:pPr>
      <w:r>
        <w:rPr>
          <w:noProof/>
          <w:sz w:val="18"/>
        </w:rPr>
        <w:t>UMTS™ is a Trade Mark of ETSI registered for the benefit of its members</w:t>
      </w:r>
    </w:p>
    <w:p w14:paraId="0C75FB64" w14:textId="77777777" w:rsidR="00E35CEF" w:rsidRDefault="00E35CEF" w:rsidP="00E35CEF">
      <w:pPr>
        <w:pStyle w:val="FP"/>
        <w:framePr w:wrap="notBeside" w:hAnchor="margin" w:yAlign="bottom"/>
        <w:rPr>
          <w:noProof/>
          <w:sz w:val="18"/>
        </w:rPr>
      </w:pPr>
      <w:r>
        <w:rPr>
          <w:noProof/>
          <w:sz w:val="18"/>
        </w:rPr>
        <w:t>3GPP™ is a Trade Mark of ETSI registered for the benefit of its Members and of the 3GPP Organizational Partners</w:t>
      </w:r>
      <w:r>
        <w:rPr>
          <w:noProof/>
          <w:sz w:val="18"/>
        </w:rPr>
        <w:br/>
        <w:t>LTE™</w:t>
      </w:r>
      <w:r w:rsidR="00F7353D">
        <w:rPr>
          <w:noProof/>
          <w:sz w:val="18"/>
        </w:rPr>
        <w:t xml:space="preserve"> is a Trade Mark of ETSI registered for the benefit of its Members and of the 3GPP Organizational Partners</w:t>
      </w:r>
    </w:p>
    <w:p w14:paraId="2539E40D" w14:textId="77777777" w:rsidR="00E35CEF" w:rsidRDefault="00E35CEF" w:rsidP="00E35CEF">
      <w:pPr>
        <w:pStyle w:val="FP"/>
        <w:framePr w:wrap="notBeside" w:hAnchor="margin" w:yAlign="bottom"/>
        <w:rPr>
          <w:noProof/>
          <w:sz w:val="18"/>
        </w:rPr>
      </w:pPr>
      <w:r>
        <w:rPr>
          <w:noProof/>
          <w:sz w:val="18"/>
        </w:rPr>
        <w:t>GSM® and the GSM logo are registered and owned by the GSM Association</w:t>
      </w:r>
    </w:p>
    <w:p w14:paraId="38EE8D75" w14:textId="77777777" w:rsidR="000D1DA0" w:rsidRDefault="000D1DA0">
      <w:pPr>
        <w:pStyle w:val="FP"/>
        <w:framePr w:wrap="notBeside" w:hAnchor="margin" w:yAlign="bottom"/>
        <w:jc w:val="center"/>
        <w:rPr>
          <w:noProof/>
          <w:sz w:val="18"/>
        </w:rPr>
      </w:pPr>
    </w:p>
    <w:p w14:paraId="32B586F7" w14:textId="77777777" w:rsidR="000D1DA0" w:rsidRDefault="000D1DA0">
      <w:pPr>
        <w:pStyle w:val="FIGURETITLE"/>
        <w:keepLines w:val="0"/>
        <w:spacing w:before="0" w:after="180" w:line="240" w:lineRule="auto"/>
        <w:rPr>
          <w:rFonts w:ascii="Times New Roman" w:hAnsi="Times New Roman"/>
          <w:noProof/>
        </w:rPr>
      </w:pPr>
    </w:p>
    <w:bookmarkEnd w:id="1"/>
    <w:p w14:paraId="790773D0" w14:textId="77777777" w:rsidR="000D1DA0" w:rsidRDefault="000D1DA0">
      <w:pPr>
        <w:pStyle w:val="TT"/>
      </w:pPr>
      <w:r>
        <w:br w:type="page"/>
        <w:t>Contents</w:t>
      </w:r>
    </w:p>
    <w:p w14:paraId="2DF2FAB5" w14:textId="77777777" w:rsidR="00821454" w:rsidRDefault="00821454">
      <w:pPr>
        <w:pStyle w:val="TOC1"/>
        <w:rPr>
          <w:rFonts w:eastAsia="MS Mincho"/>
          <w:sz w:val="24"/>
          <w:szCs w:val="24"/>
          <w:lang w:eastAsia="ja-JP"/>
        </w:rPr>
      </w:pPr>
      <w:r>
        <w:fldChar w:fldCharType="begin" w:fldLock="1"/>
      </w:r>
      <w:r>
        <w:instrText xml:space="preserve"> TOC \o "1-9" </w:instrText>
      </w:r>
      <w:r>
        <w:fldChar w:fldCharType="separate"/>
      </w:r>
      <w:r>
        <w:t>Foreword</w:t>
      </w:r>
      <w:r>
        <w:tab/>
      </w:r>
      <w:r>
        <w:fldChar w:fldCharType="begin" w:fldLock="1"/>
      </w:r>
      <w:r>
        <w:instrText xml:space="preserve"> PAGEREF _Toc217728495 \h </w:instrText>
      </w:r>
      <w:r>
        <w:fldChar w:fldCharType="separate"/>
      </w:r>
      <w:r>
        <w:t>5</w:t>
      </w:r>
      <w:r>
        <w:fldChar w:fldCharType="end"/>
      </w:r>
    </w:p>
    <w:p w14:paraId="5D88CD3D" w14:textId="77777777" w:rsidR="00821454" w:rsidRDefault="00821454">
      <w:pPr>
        <w:pStyle w:val="TOC1"/>
        <w:rPr>
          <w:rFonts w:eastAsia="MS Mincho"/>
          <w:sz w:val="24"/>
          <w:szCs w:val="24"/>
          <w:lang w:eastAsia="ja-JP"/>
        </w:rPr>
      </w:pPr>
      <w:r>
        <w:t>0</w:t>
      </w:r>
      <w:r>
        <w:rPr>
          <w:rFonts w:eastAsia="MS Mincho"/>
          <w:sz w:val="24"/>
          <w:szCs w:val="24"/>
          <w:lang w:eastAsia="ja-JP"/>
        </w:rPr>
        <w:tab/>
      </w:r>
      <w:r>
        <w:t>Scope</w:t>
      </w:r>
      <w:r>
        <w:tab/>
      </w:r>
      <w:r>
        <w:fldChar w:fldCharType="begin" w:fldLock="1"/>
      </w:r>
      <w:r>
        <w:instrText xml:space="preserve"> PAGEREF _Toc217728496 \h </w:instrText>
      </w:r>
      <w:r>
        <w:fldChar w:fldCharType="separate"/>
      </w:r>
      <w:r>
        <w:t>6</w:t>
      </w:r>
      <w:r>
        <w:fldChar w:fldCharType="end"/>
      </w:r>
    </w:p>
    <w:p w14:paraId="6436950B" w14:textId="77777777" w:rsidR="00821454" w:rsidRDefault="00821454">
      <w:pPr>
        <w:pStyle w:val="TOC2"/>
        <w:rPr>
          <w:rFonts w:eastAsia="MS Mincho"/>
          <w:sz w:val="24"/>
          <w:szCs w:val="24"/>
          <w:lang w:eastAsia="ja-JP"/>
        </w:rPr>
      </w:pPr>
      <w:r>
        <w:t>0.1</w:t>
      </w:r>
      <w:r>
        <w:rPr>
          <w:rFonts w:eastAsia="MS Mincho"/>
          <w:sz w:val="24"/>
          <w:szCs w:val="24"/>
          <w:lang w:eastAsia="ja-JP"/>
        </w:rPr>
        <w:tab/>
      </w:r>
      <w:r>
        <w:t>References</w:t>
      </w:r>
      <w:r>
        <w:tab/>
      </w:r>
      <w:r>
        <w:fldChar w:fldCharType="begin" w:fldLock="1"/>
      </w:r>
      <w:r>
        <w:instrText xml:space="preserve"> PAGEREF _Toc217728497 \h </w:instrText>
      </w:r>
      <w:r>
        <w:fldChar w:fldCharType="separate"/>
      </w:r>
      <w:r>
        <w:t>6</w:t>
      </w:r>
      <w:r>
        <w:fldChar w:fldCharType="end"/>
      </w:r>
    </w:p>
    <w:p w14:paraId="1D00B8D1" w14:textId="77777777" w:rsidR="00821454" w:rsidRDefault="00821454">
      <w:pPr>
        <w:pStyle w:val="TOC2"/>
        <w:rPr>
          <w:rFonts w:eastAsia="MS Mincho"/>
          <w:sz w:val="24"/>
          <w:szCs w:val="24"/>
          <w:lang w:eastAsia="ja-JP"/>
        </w:rPr>
      </w:pPr>
      <w:r>
        <w:t>0.2</w:t>
      </w:r>
      <w:r>
        <w:rPr>
          <w:rFonts w:eastAsia="MS Mincho"/>
          <w:sz w:val="24"/>
          <w:szCs w:val="24"/>
          <w:lang w:eastAsia="ja-JP"/>
        </w:rPr>
        <w:tab/>
      </w:r>
      <w:r>
        <w:t>Abbreviations</w:t>
      </w:r>
      <w:r>
        <w:tab/>
      </w:r>
      <w:r>
        <w:fldChar w:fldCharType="begin" w:fldLock="1"/>
      </w:r>
      <w:r>
        <w:instrText xml:space="preserve"> PAGEREF _Toc217728498 \h </w:instrText>
      </w:r>
      <w:r>
        <w:fldChar w:fldCharType="separate"/>
      </w:r>
      <w:r>
        <w:t>6</w:t>
      </w:r>
      <w:r>
        <w:fldChar w:fldCharType="end"/>
      </w:r>
    </w:p>
    <w:p w14:paraId="3FBEDA08" w14:textId="77777777" w:rsidR="00821454" w:rsidRDefault="00821454">
      <w:pPr>
        <w:pStyle w:val="TOC1"/>
        <w:rPr>
          <w:rFonts w:eastAsia="MS Mincho"/>
          <w:sz w:val="24"/>
          <w:szCs w:val="24"/>
          <w:lang w:eastAsia="ja-JP"/>
        </w:rPr>
      </w:pPr>
      <w:r>
        <w:t>1</w:t>
      </w:r>
      <w:r>
        <w:rPr>
          <w:rFonts w:eastAsia="MS Mincho"/>
          <w:sz w:val="24"/>
          <w:szCs w:val="24"/>
          <w:lang w:eastAsia="ja-JP"/>
        </w:rPr>
        <w:tab/>
      </w:r>
      <w:r>
        <w:t>Framework for the description of telecommunication services</w:t>
      </w:r>
      <w:r>
        <w:tab/>
      </w:r>
      <w:r>
        <w:fldChar w:fldCharType="begin" w:fldLock="1"/>
      </w:r>
      <w:r>
        <w:instrText xml:space="preserve"> PAGEREF _Toc217728499 \h </w:instrText>
      </w:r>
      <w:r>
        <w:fldChar w:fldCharType="separate"/>
      </w:r>
      <w:r>
        <w:t>7</w:t>
      </w:r>
      <w:r>
        <w:fldChar w:fldCharType="end"/>
      </w:r>
    </w:p>
    <w:p w14:paraId="17BF2FEA" w14:textId="77777777" w:rsidR="00821454" w:rsidRDefault="00821454">
      <w:pPr>
        <w:pStyle w:val="TOC2"/>
        <w:rPr>
          <w:rFonts w:eastAsia="MS Mincho"/>
          <w:sz w:val="24"/>
          <w:szCs w:val="24"/>
          <w:lang w:eastAsia="ja-JP"/>
        </w:rPr>
      </w:pPr>
      <w:r>
        <w:t>1.1</w:t>
      </w:r>
      <w:r>
        <w:rPr>
          <w:rFonts w:eastAsia="MS Mincho"/>
          <w:sz w:val="24"/>
          <w:szCs w:val="24"/>
          <w:lang w:eastAsia="ja-JP"/>
        </w:rPr>
        <w:tab/>
      </w:r>
      <w:r>
        <w:t>The attribute method of characterization of circuit telecommunication services</w:t>
      </w:r>
      <w:r>
        <w:tab/>
      </w:r>
      <w:r>
        <w:fldChar w:fldCharType="begin" w:fldLock="1"/>
      </w:r>
      <w:r>
        <w:instrText xml:space="preserve"> PAGEREF _Toc217728500 \h </w:instrText>
      </w:r>
      <w:r>
        <w:fldChar w:fldCharType="separate"/>
      </w:r>
      <w:r>
        <w:t>7</w:t>
      </w:r>
      <w:r>
        <w:fldChar w:fldCharType="end"/>
      </w:r>
    </w:p>
    <w:p w14:paraId="1C9DD0AB" w14:textId="77777777" w:rsidR="00821454" w:rsidRDefault="00821454">
      <w:pPr>
        <w:pStyle w:val="TOC1"/>
        <w:rPr>
          <w:rFonts w:eastAsia="MS Mincho"/>
          <w:sz w:val="24"/>
          <w:szCs w:val="24"/>
          <w:lang w:eastAsia="ja-JP"/>
        </w:rPr>
      </w:pPr>
      <w:r>
        <w:t>2</w:t>
      </w:r>
      <w:r>
        <w:rPr>
          <w:rFonts w:eastAsia="MS Mincho"/>
          <w:sz w:val="24"/>
          <w:szCs w:val="24"/>
          <w:lang w:eastAsia="ja-JP"/>
        </w:rPr>
        <w:tab/>
      </w:r>
      <w:r>
        <w:t>Description of circuit telecommunication services by the attribute method</w:t>
      </w:r>
      <w:r>
        <w:tab/>
      </w:r>
      <w:r>
        <w:fldChar w:fldCharType="begin" w:fldLock="1"/>
      </w:r>
      <w:r>
        <w:instrText xml:space="preserve"> PAGEREF _Toc217728501 \h </w:instrText>
      </w:r>
      <w:r>
        <w:fldChar w:fldCharType="separate"/>
      </w:r>
      <w:r>
        <w:t>7</w:t>
      </w:r>
      <w:r>
        <w:fldChar w:fldCharType="end"/>
      </w:r>
    </w:p>
    <w:p w14:paraId="6D5AED7C" w14:textId="77777777" w:rsidR="00821454" w:rsidRDefault="00821454">
      <w:pPr>
        <w:pStyle w:val="TOC2"/>
        <w:rPr>
          <w:rFonts w:eastAsia="MS Mincho"/>
          <w:sz w:val="24"/>
          <w:szCs w:val="24"/>
          <w:lang w:eastAsia="ja-JP"/>
        </w:rPr>
      </w:pPr>
      <w:r>
        <w:t>2.1</w:t>
      </w:r>
      <w:r>
        <w:rPr>
          <w:rFonts w:eastAsia="MS Mincho"/>
          <w:sz w:val="24"/>
          <w:szCs w:val="24"/>
          <w:lang w:eastAsia="ja-JP"/>
        </w:rPr>
        <w:tab/>
      </w:r>
      <w:r>
        <w:t>General</w:t>
      </w:r>
      <w:r>
        <w:tab/>
      </w:r>
      <w:r>
        <w:fldChar w:fldCharType="begin" w:fldLock="1"/>
      </w:r>
      <w:r>
        <w:instrText xml:space="preserve"> PAGEREF _Toc217728502 \h </w:instrText>
      </w:r>
      <w:r>
        <w:fldChar w:fldCharType="separate"/>
      </w:r>
      <w:r>
        <w:t>7</w:t>
      </w:r>
      <w:r>
        <w:fldChar w:fldCharType="end"/>
      </w:r>
    </w:p>
    <w:p w14:paraId="5455A52F" w14:textId="77777777" w:rsidR="00821454" w:rsidRDefault="00821454">
      <w:pPr>
        <w:pStyle w:val="TOC2"/>
        <w:rPr>
          <w:rFonts w:eastAsia="MS Mincho"/>
          <w:sz w:val="24"/>
          <w:szCs w:val="24"/>
          <w:lang w:eastAsia="ja-JP"/>
        </w:rPr>
      </w:pPr>
      <w:r>
        <w:t>2.2</w:t>
      </w:r>
      <w:r>
        <w:rPr>
          <w:rFonts w:eastAsia="MS Mincho"/>
          <w:sz w:val="24"/>
          <w:szCs w:val="24"/>
          <w:lang w:eastAsia="ja-JP"/>
        </w:rPr>
        <w:tab/>
      </w:r>
      <w:r>
        <w:t>Categorisation of telecommunication services</w:t>
      </w:r>
      <w:r>
        <w:tab/>
      </w:r>
      <w:r>
        <w:fldChar w:fldCharType="begin" w:fldLock="1"/>
      </w:r>
      <w:r>
        <w:instrText xml:space="preserve"> PAGEREF _Toc217728503 \h </w:instrText>
      </w:r>
      <w:r>
        <w:fldChar w:fldCharType="separate"/>
      </w:r>
      <w:r>
        <w:t>7</w:t>
      </w:r>
      <w:r>
        <w:fldChar w:fldCharType="end"/>
      </w:r>
    </w:p>
    <w:p w14:paraId="74AECEB8" w14:textId="77777777" w:rsidR="00821454" w:rsidRDefault="00821454">
      <w:pPr>
        <w:pStyle w:val="TOC1"/>
        <w:rPr>
          <w:rFonts w:eastAsia="MS Mincho"/>
          <w:sz w:val="24"/>
          <w:szCs w:val="24"/>
          <w:lang w:eastAsia="ja-JP"/>
        </w:rPr>
      </w:pPr>
      <w:r>
        <w:t>3</w:t>
      </w:r>
      <w:r>
        <w:rPr>
          <w:rFonts w:eastAsia="MS Mincho"/>
          <w:sz w:val="24"/>
          <w:szCs w:val="24"/>
          <w:lang w:eastAsia="ja-JP"/>
        </w:rPr>
        <w:tab/>
      </w:r>
      <w:r>
        <w:t>Characterization of circuit telecommunication services</w:t>
      </w:r>
      <w:r>
        <w:tab/>
      </w:r>
      <w:r>
        <w:fldChar w:fldCharType="begin" w:fldLock="1"/>
      </w:r>
      <w:r>
        <w:instrText xml:space="preserve"> PAGEREF _Toc217728504 \h </w:instrText>
      </w:r>
      <w:r>
        <w:fldChar w:fldCharType="separate"/>
      </w:r>
      <w:r>
        <w:t>7</w:t>
      </w:r>
      <w:r>
        <w:fldChar w:fldCharType="end"/>
      </w:r>
    </w:p>
    <w:p w14:paraId="713D5018" w14:textId="77777777" w:rsidR="00821454" w:rsidRDefault="00821454">
      <w:pPr>
        <w:pStyle w:val="TOC2"/>
        <w:rPr>
          <w:rFonts w:eastAsia="MS Mincho"/>
          <w:sz w:val="24"/>
          <w:szCs w:val="24"/>
          <w:lang w:eastAsia="ja-JP"/>
        </w:rPr>
      </w:pPr>
      <w:r>
        <w:t>3.1</w:t>
      </w:r>
      <w:r>
        <w:rPr>
          <w:rFonts w:eastAsia="MS Mincho"/>
          <w:sz w:val="24"/>
          <w:szCs w:val="24"/>
          <w:lang w:eastAsia="ja-JP"/>
        </w:rPr>
        <w:tab/>
      </w:r>
      <w:r>
        <w:t>General</w:t>
      </w:r>
      <w:r>
        <w:tab/>
      </w:r>
      <w:r>
        <w:fldChar w:fldCharType="begin" w:fldLock="1"/>
      </w:r>
      <w:r>
        <w:instrText xml:space="preserve"> PAGEREF _Toc217728505 \h </w:instrText>
      </w:r>
      <w:r>
        <w:fldChar w:fldCharType="separate"/>
      </w:r>
      <w:r>
        <w:t>7</w:t>
      </w:r>
      <w:r>
        <w:fldChar w:fldCharType="end"/>
      </w:r>
    </w:p>
    <w:p w14:paraId="58368E3F" w14:textId="77777777" w:rsidR="00821454" w:rsidRDefault="00821454">
      <w:pPr>
        <w:pStyle w:val="TOC2"/>
        <w:rPr>
          <w:rFonts w:eastAsia="MS Mincho"/>
          <w:sz w:val="24"/>
          <w:szCs w:val="24"/>
          <w:lang w:eastAsia="ja-JP"/>
        </w:rPr>
      </w:pPr>
      <w:r>
        <w:t>3.2</w:t>
      </w:r>
      <w:r>
        <w:rPr>
          <w:rFonts w:eastAsia="MS Mincho"/>
          <w:sz w:val="24"/>
          <w:szCs w:val="24"/>
          <w:lang w:eastAsia="ja-JP"/>
        </w:rPr>
        <w:tab/>
      </w:r>
      <w:r>
        <w:t>Bearer services</w:t>
      </w:r>
      <w:r>
        <w:tab/>
      </w:r>
      <w:r>
        <w:fldChar w:fldCharType="begin" w:fldLock="1"/>
      </w:r>
      <w:r>
        <w:instrText xml:space="preserve"> PAGEREF _Toc217728506 \h </w:instrText>
      </w:r>
      <w:r>
        <w:fldChar w:fldCharType="separate"/>
      </w:r>
      <w:r>
        <w:t>8</w:t>
      </w:r>
      <w:r>
        <w:fldChar w:fldCharType="end"/>
      </w:r>
    </w:p>
    <w:p w14:paraId="3FFBE585" w14:textId="77777777" w:rsidR="00821454" w:rsidRDefault="00821454">
      <w:pPr>
        <w:pStyle w:val="TOC2"/>
        <w:rPr>
          <w:rFonts w:eastAsia="MS Mincho"/>
          <w:sz w:val="24"/>
          <w:szCs w:val="24"/>
          <w:lang w:eastAsia="ja-JP"/>
        </w:rPr>
      </w:pPr>
      <w:r>
        <w:t>3.3</w:t>
      </w:r>
      <w:r>
        <w:rPr>
          <w:rFonts w:eastAsia="MS Mincho"/>
          <w:sz w:val="24"/>
          <w:szCs w:val="24"/>
          <w:lang w:eastAsia="ja-JP"/>
        </w:rPr>
        <w:tab/>
      </w:r>
      <w:r>
        <w:t>Teleservices</w:t>
      </w:r>
      <w:r>
        <w:tab/>
      </w:r>
      <w:r>
        <w:fldChar w:fldCharType="begin" w:fldLock="1"/>
      </w:r>
      <w:r>
        <w:instrText xml:space="preserve"> PAGEREF _Toc217728507 \h </w:instrText>
      </w:r>
      <w:r>
        <w:fldChar w:fldCharType="separate"/>
      </w:r>
      <w:r>
        <w:t>8</w:t>
      </w:r>
      <w:r>
        <w:fldChar w:fldCharType="end"/>
      </w:r>
    </w:p>
    <w:p w14:paraId="3DA108F7" w14:textId="77777777" w:rsidR="00821454" w:rsidRDefault="00821454">
      <w:pPr>
        <w:pStyle w:val="TOC1"/>
        <w:rPr>
          <w:rFonts w:eastAsia="MS Mincho"/>
          <w:sz w:val="24"/>
          <w:szCs w:val="24"/>
          <w:lang w:eastAsia="ja-JP"/>
        </w:rPr>
      </w:pPr>
      <w:r>
        <w:t>4</w:t>
      </w:r>
      <w:r>
        <w:rPr>
          <w:rFonts w:eastAsia="MS Mincho"/>
          <w:sz w:val="24"/>
          <w:szCs w:val="24"/>
          <w:lang w:eastAsia="ja-JP"/>
        </w:rPr>
        <w:tab/>
      </w:r>
      <w:r>
        <w:t>Provision of telecommunication services</w:t>
      </w:r>
      <w:r>
        <w:tab/>
      </w:r>
      <w:r>
        <w:fldChar w:fldCharType="begin" w:fldLock="1"/>
      </w:r>
      <w:r>
        <w:instrText xml:space="preserve"> PAGEREF _Toc217728508 \h </w:instrText>
      </w:r>
      <w:r>
        <w:fldChar w:fldCharType="separate"/>
      </w:r>
      <w:r>
        <w:t>8</w:t>
      </w:r>
      <w:r>
        <w:fldChar w:fldCharType="end"/>
      </w:r>
    </w:p>
    <w:p w14:paraId="65E1C9EA" w14:textId="77777777" w:rsidR="00821454" w:rsidRDefault="00821454">
      <w:pPr>
        <w:pStyle w:val="TOC2"/>
        <w:rPr>
          <w:rFonts w:eastAsia="MS Mincho"/>
          <w:sz w:val="24"/>
          <w:szCs w:val="24"/>
          <w:lang w:eastAsia="ja-JP"/>
        </w:rPr>
      </w:pPr>
      <w:r>
        <w:t>4.1</w:t>
      </w:r>
      <w:r>
        <w:rPr>
          <w:rFonts w:eastAsia="MS Mincho"/>
          <w:sz w:val="24"/>
          <w:szCs w:val="24"/>
          <w:lang w:eastAsia="ja-JP"/>
        </w:rPr>
        <w:tab/>
      </w:r>
      <w:r>
        <w:t>Subscription checking for Basic Services</w:t>
      </w:r>
      <w:r>
        <w:tab/>
      </w:r>
      <w:r>
        <w:fldChar w:fldCharType="begin" w:fldLock="1"/>
      </w:r>
      <w:r>
        <w:instrText xml:space="preserve"> PAGEREF _Toc217728509 \h </w:instrText>
      </w:r>
      <w:r>
        <w:fldChar w:fldCharType="separate"/>
      </w:r>
      <w:r>
        <w:t>9</w:t>
      </w:r>
      <w:r>
        <w:fldChar w:fldCharType="end"/>
      </w:r>
    </w:p>
    <w:p w14:paraId="220BFC36" w14:textId="77777777" w:rsidR="00821454" w:rsidRDefault="00821454">
      <w:pPr>
        <w:pStyle w:val="TOC2"/>
        <w:rPr>
          <w:rFonts w:eastAsia="MS Mincho"/>
          <w:sz w:val="24"/>
          <w:szCs w:val="24"/>
          <w:lang w:eastAsia="ja-JP"/>
        </w:rPr>
      </w:pPr>
      <w:r>
        <w:t>4.2</w:t>
      </w:r>
      <w:r>
        <w:rPr>
          <w:rFonts w:eastAsia="MS Mincho"/>
          <w:sz w:val="24"/>
          <w:szCs w:val="24"/>
          <w:lang w:eastAsia="ja-JP"/>
        </w:rPr>
        <w:tab/>
      </w:r>
      <w:r>
        <w:t>Subscription checking for Supplementary Services</w:t>
      </w:r>
      <w:r>
        <w:tab/>
      </w:r>
      <w:r>
        <w:fldChar w:fldCharType="begin" w:fldLock="1"/>
      </w:r>
      <w:r>
        <w:instrText xml:space="preserve"> PAGEREF _Toc217728510 \h </w:instrText>
      </w:r>
      <w:r>
        <w:fldChar w:fldCharType="separate"/>
      </w:r>
      <w:r>
        <w:t>10</w:t>
      </w:r>
      <w:r>
        <w:fldChar w:fldCharType="end"/>
      </w:r>
    </w:p>
    <w:p w14:paraId="40D7742A" w14:textId="77777777" w:rsidR="00821454" w:rsidRDefault="00821454" w:rsidP="00821454">
      <w:pPr>
        <w:pStyle w:val="TOC8"/>
        <w:rPr>
          <w:rFonts w:eastAsia="MS Mincho"/>
          <w:b w:val="0"/>
          <w:sz w:val="24"/>
          <w:szCs w:val="24"/>
          <w:lang w:eastAsia="ja-JP"/>
        </w:rPr>
      </w:pPr>
      <w:r>
        <w:t>Annex A (normative):</w:t>
      </w:r>
      <w:r>
        <w:tab/>
        <w:t>List of definition of attributes and values used for bearer services</w:t>
      </w:r>
      <w:r>
        <w:tab/>
      </w:r>
      <w:r>
        <w:fldChar w:fldCharType="begin" w:fldLock="1"/>
      </w:r>
      <w:r>
        <w:instrText xml:space="preserve"> PAGEREF _Toc217728511 \h </w:instrText>
      </w:r>
      <w:r>
        <w:fldChar w:fldCharType="separate"/>
      </w:r>
      <w:r>
        <w:t>11</w:t>
      </w:r>
      <w:r>
        <w:fldChar w:fldCharType="end"/>
      </w:r>
    </w:p>
    <w:p w14:paraId="24905337" w14:textId="77777777" w:rsidR="00821454" w:rsidRDefault="00821454">
      <w:pPr>
        <w:pStyle w:val="TOC1"/>
        <w:rPr>
          <w:rFonts w:eastAsia="MS Mincho"/>
          <w:sz w:val="24"/>
          <w:szCs w:val="24"/>
          <w:lang w:eastAsia="ja-JP"/>
        </w:rPr>
      </w:pPr>
      <w:r>
        <w:t>A.1</w:t>
      </w:r>
      <w:r>
        <w:rPr>
          <w:rFonts w:eastAsia="MS Mincho"/>
          <w:sz w:val="24"/>
          <w:szCs w:val="24"/>
          <w:lang w:eastAsia="ja-JP"/>
        </w:rPr>
        <w:tab/>
      </w:r>
      <w:r>
        <w:t>Information transfer attributes</w:t>
      </w:r>
      <w:r>
        <w:tab/>
      </w:r>
      <w:r>
        <w:fldChar w:fldCharType="begin" w:fldLock="1"/>
      </w:r>
      <w:r>
        <w:instrText xml:space="preserve"> PAGEREF _Toc217728512 \h </w:instrText>
      </w:r>
      <w:r>
        <w:fldChar w:fldCharType="separate"/>
      </w:r>
      <w:r>
        <w:t>11</w:t>
      </w:r>
      <w:r>
        <w:fldChar w:fldCharType="end"/>
      </w:r>
    </w:p>
    <w:p w14:paraId="4FD5244B" w14:textId="77777777" w:rsidR="00821454" w:rsidRDefault="00821454">
      <w:pPr>
        <w:pStyle w:val="TOC2"/>
        <w:rPr>
          <w:rFonts w:eastAsia="MS Mincho"/>
          <w:sz w:val="24"/>
          <w:szCs w:val="24"/>
          <w:lang w:eastAsia="ja-JP"/>
        </w:rPr>
      </w:pPr>
      <w:r>
        <w:t>A.1.1</w:t>
      </w:r>
      <w:r>
        <w:rPr>
          <w:rFonts w:eastAsia="MS Mincho"/>
          <w:sz w:val="24"/>
          <w:szCs w:val="24"/>
          <w:lang w:eastAsia="ja-JP"/>
        </w:rPr>
        <w:tab/>
      </w:r>
      <w:r>
        <w:t>Information transfer capability</w:t>
      </w:r>
      <w:r>
        <w:tab/>
      </w:r>
      <w:r>
        <w:fldChar w:fldCharType="begin" w:fldLock="1"/>
      </w:r>
      <w:r>
        <w:instrText xml:space="preserve"> PAGEREF _Toc217728513 \h </w:instrText>
      </w:r>
      <w:r>
        <w:fldChar w:fldCharType="separate"/>
      </w:r>
      <w:r>
        <w:t>11</w:t>
      </w:r>
      <w:r>
        <w:fldChar w:fldCharType="end"/>
      </w:r>
    </w:p>
    <w:p w14:paraId="3EDE3DBE" w14:textId="77777777" w:rsidR="00821454" w:rsidRDefault="00821454">
      <w:pPr>
        <w:pStyle w:val="TOC2"/>
        <w:rPr>
          <w:rFonts w:eastAsia="MS Mincho"/>
          <w:sz w:val="24"/>
          <w:szCs w:val="24"/>
          <w:lang w:eastAsia="ja-JP"/>
        </w:rPr>
      </w:pPr>
      <w:r w:rsidRPr="00821454">
        <w:t>A.1.2</w:t>
      </w:r>
      <w:r w:rsidRPr="00821454">
        <w:rPr>
          <w:rFonts w:eastAsia="MS Mincho"/>
          <w:sz w:val="24"/>
          <w:szCs w:val="24"/>
          <w:lang w:eastAsia="ja-JP"/>
        </w:rPr>
        <w:tab/>
      </w:r>
      <w:r w:rsidRPr="00821454">
        <w:t>Information transfer mode</w:t>
      </w:r>
      <w:r>
        <w:tab/>
      </w:r>
      <w:r>
        <w:fldChar w:fldCharType="begin" w:fldLock="1"/>
      </w:r>
      <w:r>
        <w:instrText xml:space="preserve"> PAGEREF _Toc217728514 \h </w:instrText>
      </w:r>
      <w:r>
        <w:fldChar w:fldCharType="separate"/>
      </w:r>
      <w:r>
        <w:t>11</w:t>
      </w:r>
      <w:r>
        <w:fldChar w:fldCharType="end"/>
      </w:r>
    </w:p>
    <w:p w14:paraId="6EF37C76" w14:textId="77777777" w:rsidR="00821454" w:rsidRDefault="00821454">
      <w:pPr>
        <w:pStyle w:val="TOC2"/>
        <w:rPr>
          <w:rFonts w:eastAsia="MS Mincho"/>
          <w:sz w:val="24"/>
          <w:szCs w:val="24"/>
          <w:lang w:eastAsia="ja-JP"/>
        </w:rPr>
      </w:pPr>
      <w:r>
        <w:t>A.1.3</w:t>
      </w:r>
      <w:r>
        <w:rPr>
          <w:rFonts w:eastAsia="MS Mincho"/>
          <w:sz w:val="24"/>
          <w:szCs w:val="24"/>
          <w:lang w:eastAsia="ja-JP"/>
        </w:rPr>
        <w:tab/>
      </w:r>
      <w:r>
        <w:t>Information transfer rate</w:t>
      </w:r>
      <w:r>
        <w:tab/>
      </w:r>
      <w:r>
        <w:fldChar w:fldCharType="begin" w:fldLock="1"/>
      </w:r>
      <w:r>
        <w:instrText xml:space="preserve"> PAGEREF _Toc217728515 \h </w:instrText>
      </w:r>
      <w:r>
        <w:fldChar w:fldCharType="separate"/>
      </w:r>
      <w:r>
        <w:t>11</w:t>
      </w:r>
      <w:r>
        <w:fldChar w:fldCharType="end"/>
      </w:r>
    </w:p>
    <w:p w14:paraId="0DFA9DED" w14:textId="77777777" w:rsidR="00821454" w:rsidRDefault="00821454">
      <w:pPr>
        <w:pStyle w:val="TOC2"/>
        <w:rPr>
          <w:rFonts w:eastAsia="MS Mincho"/>
          <w:sz w:val="24"/>
          <w:szCs w:val="24"/>
          <w:lang w:eastAsia="ja-JP"/>
        </w:rPr>
      </w:pPr>
      <w:r>
        <w:t>A.1.4</w:t>
      </w:r>
      <w:r>
        <w:rPr>
          <w:rFonts w:eastAsia="MS Mincho"/>
          <w:sz w:val="24"/>
          <w:szCs w:val="24"/>
          <w:lang w:eastAsia="ja-JP"/>
        </w:rPr>
        <w:tab/>
      </w:r>
      <w:r>
        <w:t>Structure</w:t>
      </w:r>
      <w:r>
        <w:tab/>
      </w:r>
      <w:r>
        <w:fldChar w:fldCharType="begin" w:fldLock="1"/>
      </w:r>
      <w:r>
        <w:instrText xml:space="preserve"> PAGEREF _Toc217728516 \h </w:instrText>
      </w:r>
      <w:r>
        <w:fldChar w:fldCharType="separate"/>
      </w:r>
      <w:r>
        <w:t>11</w:t>
      </w:r>
      <w:r>
        <w:fldChar w:fldCharType="end"/>
      </w:r>
    </w:p>
    <w:p w14:paraId="628945AB" w14:textId="77777777" w:rsidR="00821454" w:rsidRDefault="00821454">
      <w:pPr>
        <w:pStyle w:val="TOC2"/>
        <w:rPr>
          <w:rFonts w:eastAsia="MS Mincho"/>
          <w:sz w:val="24"/>
          <w:szCs w:val="24"/>
          <w:lang w:eastAsia="ja-JP"/>
        </w:rPr>
      </w:pPr>
      <w:r>
        <w:t>A.1.5</w:t>
      </w:r>
      <w:r>
        <w:rPr>
          <w:rFonts w:eastAsia="MS Mincho"/>
          <w:sz w:val="24"/>
          <w:szCs w:val="24"/>
          <w:lang w:eastAsia="ja-JP"/>
        </w:rPr>
        <w:tab/>
      </w:r>
      <w:r>
        <w:t>Establishment of communication</w:t>
      </w:r>
      <w:r>
        <w:tab/>
      </w:r>
      <w:r>
        <w:fldChar w:fldCharType="begin" w:fldLock="1"/>
      </w:r>
      <w:r>
        <w:instrText xml:space="preserve"> PAGEREF _Toc217728517 \h </w:instrText>
      </w:r>
      <w:r>
        <w:fldChar w:fldCharType="separate"/>
      </w:r>
      <w:r>
        <w:t>12</w:t>
      </w:r>
      <w:r>
        <w:fldChar w:fldCharType="end"/>
      </w:r>
    </w:p>
    <w:p w14:paraId="47429048" w14:textId="77777777" w:rsidR="00821454" w:rsidRPr="00821454" w:rsidRDefault="00821454">
      <w:pPr>
        <w:pStyle w:val="TOC2"/>
        <w:rPr>
          <w:rFonts w:eastAsia="MS Mincho"/>
          <w:sz w:val="24"/>
          <w:szCs w:val="24"/>
          <w:lang w:val="fr-FR" w:eastAsia="ja-JP"/>
        </w:rPr>
      </w:pPr>
      <w:r w:rsidRPr="00821454">
        <w:rPr>
          <w:lang w:val="fr-FR"/>
        </w:rPr>
        <w:t>A.1.6</w:t>
      </w:r>
      <w:r w:rsidRPr="00821454">
        <w:rPr>
          <w:rFonts w:eastAsia="MS Mincho"/>
          <w:sz w:val="24"/>
          <w:szCs w:val="24"/>
          <w:lang w:val="fr-FR" w:eastAsia="ja-JP"/>
        </w:rPr>
        <w:tab/>
      </w:r>
      <w:r w:rsidRPr="00821454">
        <w:rPr>
          <w:lang w:val="fr-FR"/>
        </w:rPr>
        <w:t>Communication configuration</w:t>
      </w:r>
      <w:r w:rsidRPr="00821454">
        <w:rPr>
          <w:lang w:val="fr-FR"/>
        </w:rPr>
        <w:tab/>
      </w:r>
      <w:r>
        <w:fldChar w:fldCharType="begin" w:fldLock="1"/>
      </w:r>
      <w:r w:rsidRPr="00821454">
        <w:rPr>
          <w:lang w:val="fr-FR"/>
        </w:rPr>
        <w:instrText xml:space="preserve"> PAGEREF _Toc217728518 \h </w:instrText>
      </w:r>
      <w:r>
        <w:fldChar w:fldCharType="separate"/>
      </w:r>
      <w:r w:rsidRPr="00821454">
        <w:rPr>
          <w:lang w:val="fr-FR"/>
        </w:rPr>
        <w:t>12</w:t>
      </w:r>
      <w:r>
        <w:fldChar w:fldCharType="end"/>
      </w:r>
    </w:p>
    <w:p w14:paraId="5FA5E7DB" w14:textId="77777777" w:rsidR="00821454" w:rsidRPr="00821454" w:rsidRDefault="00821454">
      <w:pPr>
        <w:pStyle w:val="TOC2"/>
        <w:rPr>
          <w:rFonts w:eastAsia="MS Mincho"/>
          <w:sz w:val="24"/>
          <w:szCs w:val="24"/>
          <w:lang w:val="fr-FR" w:eastAsia="ja-JP"/>
        </w:rPr>
      </w:pPr>
      <w:r w:rsidRPr="00821454">
        <w:rPr>
          <w:lang w:val="fr-FR"/>
        </w:rPr>
        <w:t>A.1.7</w:t>
      </w:r>
      <w:r w:rsidRPr="00821454">
        <w:rPr>
          <w:rFonts w:eastAsia="MS Mincho"/>
          <w:sz w:val="24"/>
          <w:szCs w:val="24"/>
          <w:lang w:val="fr-FR" w:eastAsia="ja-JP"/>
        </w:rPr>
        <w:tab/>
      </w:r>
      <w:r w:rsidRPr="00821454">
        <w:rPr>
          <w:lang w:val="fr-FR"/>
        </w:rPr>
        <w:t>Symmetry</w:t>
      </w:r>
      <w:r w:rsidRPr="00821454">
        <w:rPr>
          <w:lang w:val="fr-FR"/>
        </w:rPr>
        <w:tab/>
      </w:r>
      <w:r>
        <w:fldChar w:fldCharType="begin" w:fldLock="1"/>
      </w:r>
      <w:r w:rsidRPr="00821454">
        <w:rPr>
          <w:lang w:val="fr-FR"/>
        </w:rPr>
        <w:instrText xml:space="preserve"> PAGEREF _Toc217728519 \h </w:instrText>
      </w:r>
      <w:r>
        <w:fldChar w:fldCharType="separate"/>
      </w:r>
      <w:r w:rsidRPr="00821454">
        <w:rPr>
          <w:lang w:val="fr-FR"/>
        </w:rPr>
        <w:t>12</w:t>
      </w:r>
      <w:r>
        <w:fldChar w:fldCharType="end"/>
      </w:r>
    </w:p>
    <w:p w14:paraId="7ABCA442" w14:textId="77777777" w:rsidR="00821454" w:rsidRDefault="00821454">
      <w:pPr>
        <w:pStyle w:val="TOC2"/>
        <w:rPr>
          <w:rFonts w:eastAsia="MS Mincho"/>
          <w:sz w:val="24"/>
          <w:szCs w:val="24"/>
          <w:lang w:eastAsia="ja-JP"/>
        </w:rPr>
      </w:pPr>
      <w:r>
        <w:t>A.1.8</w:t>
      </w:r>
      <w:r>
        <w:rPr>
          <w:rFonts w:eastAsia="MS Mincho"/>
          <w:sz w:val="24"/>
          <w:szCs w:val="24"/>
          <w:lang w:eastAsia="ja-JP"/>
        </w:rPr>
        <w:tab/>
      </w:r>
      <w:r>
        <w:t>Data compression</w:t>
      </w:r>
      <w:r>
        <w:tab/>
      </w:r>
      <w:r>
        <w:fldChar w:fldCharType="begin" w:fldLock="1"/>
      </w:r>
      <w:r>
        <w:instrText xml:space="preserve"> PAGEREF _Toc217728520 \h </w:instrText>
      </w:r>
      <w:r>
        <w:fldChar w:fldCharType="separate"/>
      </w:r>
      <w:r>
        <w:t>13</w:t>
      </w:r>
      <w:r>
        <w:fldChar w:fldCharType="end"/>
      </w:r>
    </w:p>
    <w:p w14:paraId="31F660CD" w14:textId="77777777" w:rsidR="00821454" w:rsidRDefault="00821454">
      <w:pPr>
        <w:pStyle w:val="TOC1"/>
        <w:rPr>
          <w:rFonts w:eastAsia="MS Mincho"/>
          <w:sz w:val="24"/>
          <w:szCs w:val="24"/>
          <w:lang w:eastAsia="ja-JP"/>
        </w:rPr>
      </w:pPr>
      <w:r>
        <w:t>A.2</w:t>
      </w:r>
      <w:r>
        <w:rPr>
          <w:rFonts w:eastAsia="MS Mincho"/>
          <w:sz w:val="24"/>
          <w:szCs w:val="24"/>
          <w:lang w:eastAsia="ja-JP"/>
        </w:rPr>
        <w:tab/>
      </w:r>
      <w:r>
        <w:t>Attributes describing the access at the user equipment</w:t>
      </w:r>
      <w:r>
        <w:tab/>
      </w:r>
      <w:r>
        <w:fldChar w:fldCharType="begin" w:fldLock="1"/>
      </w:r>
      <w:r>
        <w:instrText xml:space="preserve"> PAGEREF _Toc217728521 \h </w:instrText>
      </w:r>
      <w:r>
        <w:fldChar w:fldCharType="separate"/>
      </w:r>
      <w:r>
        <w:t>13</w:t>
      </w:r>
      <w:r>
        <w:fldChar w:fldCharType="end"/>
      </w:r>
    </w:p>
    <w:p w14:paraId="53EC76CE" w14:textId="77777777" w:rsidR="00821454" w:rsidRDefault="00821454">
      <w:pPr>
        <w:pStyle w:val="TOC2"/>
        <w:rPr>
          <w:rFonts w:eastAsia="MS Mincho"/>
          <w:sz w:val="24"/>
          <w:szCs w:val="24"/>
          <w:lang w:eastAsia="ja-JP"/>
        </w:rPr>
      </w:pPr>
      <w:r>
        <w:t>A.2.1</w:t>
      </w:r>
      <w:r>
        <w:rPr>
          <w:rFonts w:eastAsia="MS Mincho"/>
          <w:sz w:val="24"/>
          <w:szCs w:val="24"/>
          <w:lang w:eastAsia="ja-JP"/>
        </w:rPr>
        <w:tab/>
      </w:r>
      <w:r>
        <w:t>Signalling access</w:t>
      </w:r>
      <w:r>
        <w:tab/>
      </w:r>
      <w:r>
        <w:fldChar w:fldCharType="begin" w:fldLock="1"/>
      </w:r>
      <w:r>
        <w:instrText xml:space="preserve"> PAGEREF _Toc217728522 \h </w:instrText>
      </w:r>
      <w:r>
        <w:fldChar w:fldCharType="separate"/>
      </w:r>
      <w:r>
        <w:t>13</w:t>
      </w:r>
      <w:r>
        <w:fldChar w:fldCharType="end"/>
      </w:r>
    </w:p>
    <w:p w14:paraId="3196B0FA" w14:textId="77777777" w:rsidR="00821454" w:rsidRDefault="00821454">
      <w:pPr>
        <w:pStyle w:val="TOC2"/>
        <w:rPr>
          <w:rFonts w:eastAsia="MS Mincho"/>
          <w:sz w:val="24"/>
          <w:szCs w:val="24"/>
          <w:lang w:eastAsia="ja-JP"/>
        </w:rPr>
      </w:pPr>
      <w:r>
        <w:t>A.2.2</w:t>
      </w:r>
      <w:r>
        <w:rPr>
          <w:rFonts w:eastAsia="MS Mincho"/>
          <w:sz w:val="24"/>
          <w:szCs w:val="24"/>
          <w:lang w:eastAsia="ja-JP"/>
        </w:rPr>
        <w:tab/>
      </w:r>
      <w:r>
        <w:t>Information access</w:t>
      </w:r>
      <w:r>
        <w:tab/>
      </w:r>
      <w:r>
        <w:fldChar w:fldCharType="begin" w:fldLock="1"/>
      </w:r>
      <w:r>
        <w:instrText xml:space="preserve"> PAGEREF _Toc217728523 \h </w:instrText>
      </w:r>
      <w:r>
        <w:fldChar w:fldCharType="separate"/>
      </w:r>
      <w:r>
        <w:t>13</w:t>
      </w:r>
      <w:r>
        <w:fldChar w:fldCharType="end"/>
      </w:r>
    </w:p>
    <w:p w14:paraId="7D102F1F" w14:textId="77777777" w:rsidR="00821454" w:rsidRDefault="00821454">
      <w:pPr>
        <w:pStyle w:val="TOC3"/>
        <w:rPr>
          <w:rFonts w:eastAsia="MS Mincho"/>
          <w:sz w:val="24"/>
          <w:szCs w:val="24"/>
          <w:lang w:eastAsia="ja-JP"/>
        </w:rPr>
      </w:pPr>
      <w:r>
        <w:t>A.2.2.1</w:t>
      </w:r>
      <w:r>
        <w:rPr>
          <w:rFonts w:eastAsia="MS Mincho"/>
          <w:sz w:val="24"/>
          <w:szCs w:val="24"/>
          <w:lang w:eastAsia="ja-JP"/>
        </w:rPr>
        <w:tab/>
      </w:r>
      <w:r>
        <w:t>Rate</w:t>
      </w:r>
      <w:r>
        <w:tab/>
      </w:r>
      <w:r>
        <w:fldChar w:fldCharType="begin" w:fldLock="1"/>
      </w:r>
      <w:r>
        <w:instrText xml:space="preserve"> PAGEREF _Toc217728524 \h </w:instrText>
      </w:r>
      <w:r>
        <w:fldChar w:fldCharType="separate"/>
      </w:r>
      <w:r>
        <w:t>13</w:t>
      </w:r>
      <w:r>
        <w:fldChar w:fldCharType="end"/>
      </w:r>
    </w:p>
    <w:p w14:paraId="70ECC353" w14:textId="77777777" w:rsidR="00821454" w:rsidRDefault="00821454">
      <w:pPr>
        <w:pStyle w:val="TOC3"/>
        <w:rPr>
          <w:rFonts w:eastAsia="MS Mincho"/>
          <w:sz w:val="24"/>
          <w:szCs w:val="24"/>
          <w:lang w:eastAsia="ja-JP"/>
        </w:rPr>
      </w:pPr>
      <w:r>
        <w:t>A.2.2.2</w:t>
      </w:r>
      <w:r>
        <w:rPr>
          <w:rFonts w:eastAsia="MS Mincho"/>
          <w:sz w:val="24"/>
          <w:szCs w:val="24"/>
          <w:lang w:eastAsia="ja-JP"/>
        </w:rPr>
        <w:tab/>
      </w:r>
      <w:r>
        <w:t>Interface</w:t>
      </w:r>
      <w:r>
        <w:tab/>
      </w:r>
      <w:r>
        <w:fldChar w:fldCharType="begin" w:fldLock="1"/>
      </w:r>
      <w:r>
        <w:instrText xml:space="preserve"> PAGEREF _Toc217728525 \h </w:instrText>
      </w:r>
      <w:r>
        <w:fldChar w:fldCharType="separate"/>
      </w:r>
      <w:r>
        <w:t>13</w:t>
      </w:r>
      <w:r>
        <w:fldChar w:fldCharType="end"/>
      </w:r>
    </w:p>
    <w:p w14:paraId="460E4C26" w14:textId="77777777" w:rsidR="00821454" w:rsidRDefault="00821454">
      <w:pPr>
        <w:pStyle w:val="TOC1"/>
        <w:rPr>
          <w:rFonts w:eastAsia="MS Mincho"/>
          <w:sz w:val="24"/>
          <w:szCs w:val="24"/>
          <w:lang w:eastAsia="ja-JP"/>
        </w:rPr>
      </w:pPr>
      <w:r>
        <w:t>A.3</w:t>
      </w:r>
      <w:r>
        <w:rPr>
          <w:rFonts w:eastAsia="MS Mincho"/>
          <w:sz w:val="24"/>
          <w:szCs w:val="24"/>
          <w:lang w:eastAsia="ja-JP"/>
        </w:rPr>
        <w:tab/>
      </w:r>
      <w:r>
        <w:t>Interworking attribute</w:t>
      </w:r>
      <w:r>
        <w:tab/>
      </w:r>
      <w:r>
        <w:fldChar w:fldCharType="begin" w:fldLock="1"/>
      </w:r>
      <w:r>
        <w:instrText xml:space="preserve"> PAGEREF _Toc217728526 \h </w:instrText>
      </w:r>
      <w:r>
        <w:fldChar w:fldCharType="separate"/>
      </w:r>
      <w:r>
        <w:t>14</w:t>
      </w:r>
      <w:r>
        <w:fldChar w:fldCharType="end"/>
      </w:r>
    </w:p>
    <w:p w14:paraId="2D8C3788" w14:textId="77777777" w:rsidR="00821454" w:rsidRDefault="00821454">
      <w:pPr>
        <w:pStyle w:val="TOC2"/>
        <w:rPr>
          <w:rFonts w:eastAsia="MS Mincho"/>
          <w:sz w:val="24"/>
          <w:szCs w:val="24"/>
          <w:lang w:eastAsia="ja-JP"/>
        </w:rPr>
      </w:pPr>
      <w:r>
        <w:t>A.3.1</w:t>
      </w:r>
      <w:r>
        <w:rPr>
          <w:rFonts w:eastAsia="MS Mincho"/>
          <w:sz w:val="24"/>
          <w:szCs w:val="24"/>
          <w:lang w:eastAsia="ja-JP"/>
        </w:rPr>
        <w:tab/>
      </w:r>
      <w:r>
        <w:t>Type of terminating network</w:t>
      </w:r>
      <w:r>
        <w:tab/>
      </w:r>
      <w:r>
        <w:fldChar w:fldCharType="begin" w:fldLock="1"/>
      </w:r>
      <w:r>
        <w:instrText xml:space="preserve"> PAGEREF _Toc217728527 \h </w:instrText>
      </w:r>
      <w:r>
        <w:fldChar w:fldCharType="separate"/>
      </w:r>
      <w:r>
        <w:t>14</w:t>
      </w:r>
      <w:r>
        <w:fldChar w:fldCharType="end"/>
      </w:r>
    </w:p>
    <w:p w14:paraId="773B1B31" w14:textId="77777777" w:rsidR="00821454" w:rsidRDefault="00821454">
      <w:pPr>
        <w:pStyle w:val="TOC2"/>
        <w:rPr>
          <w:rFonts w:eastAsia="MS Mincho"/>
          <w:sz w:val="24"/>
          <w:szCs w:val="24"/>
          <w:lang w:eastAsia="ja-JP"/>
        </w:rPr>
      </w:pPr>
      <w:r>
        <w:t>A.3.2</w:t>
      </w:r>
      <w:r>
        <w:rPr>
          <w:rFonts w:eastAsia="MS Mincho"/>
          <w:sz w:val="24"/>
          <w:szCs w:val="24"/>
          <w:lang w:eastAsia="ja-JP"/>
        </w:rPr>
        <w:tab/>
      </w:r>
      <w:r>
        <w:t>Terminal to terminating network interface</w:t>
      </w:r>
      <w:r>
        <w:tab/>
      </w:r>
      <w:r>
        <w:fldChar w:fldCharType="begin" w:fldLock="1"/>
      </w:r>
      <w:r>
        <w:instrText xml:space="preserve"> PAGEREF _Toc217728528 \h </w:instrText>
      </w:r>
      <w:r>
        <w:fldChar w:fldCharType="separate"/>
      </w:r>
      <w:r>
        <w:t>14</w:t>
      </w:r>
      <w:r>
        <w:fldChar w:fldCharType="end"/>
      </w:r>
    </w:p>
    <w:p w14:paraId="318F2F3F" w14:textId="77777777" w:rsidR="00821454" w:rsidRDefault="00821454">
      <w:pPr>
        <w:pStyle w:val="TOC1"/>
        <w:rPr>
          <w:rFonts w:eastAsia="MS Mincho"/>
          <w:sz w:val="24"/>
          <w:szCs w:val="24"/>
          <w:lang w:eastAsia="ja-JP"/>
        </w:rPr>
      </w:pPr>
      <w:r>
        <w:t>A.4</w:t>
      </w:r>
      <w:r>
        <w:rPr>
          <w:rFonts w:eastAsia="MS Mincho"/>
          <w:sz w:val="24"/>
          <w:szCs w:val="24"/>
          <w:lang w:eastAsia="ja-JP"/>
        </w:rPr>
        <w:tab/>
      </w:r>
      <w:r>
        <w:t>General attributes</w:t>
      </w:r>
      <w:r>
        <w:tab/>
      </w:r>
      <w:r>
        <w:fldChar w:fldCharType="begin" w:fldLock="1"/>
      </w:r>
      <w:r>
        <w:instrText xml:space="preserve"> PAGEREF _Toc217728529 \h </w:instrText>
      </w:r>
      <w:r>
        <w:fldChar w:fldCharType="separate"/>
      </w:r>
      <w:r>
        <w:t>14</w:t>
      </w:r>
      <w:r>
        <w:fldChar w:fldCharType="end"/>
      </w:r>
    </w:p>
    <w:p w14:paraId="5D1454E2" w14:textId="77777777" w:rsidR="00821454" w:rsidRDefault="00821454">
      <w:pPr>
        <w:pStyle w:val="TOC2"/>
        <w:rPr>
          <w:rFonts w:eastAsia="MS Mincho"/>
          <w:sz w:val="24"/>
          <w:szCs w:val="24"/>
          <w:lang w:eastAsia="ja-JP"/>
        </w:rPr>
      </w:pPr>
      <w:r>
        <w:t>A.4.1</w:t>
      </w:r>
      <w:r>
        <w:rPr>
          <w:rFonts w:eastAsia="MS Mincho"/>
          <w:sz w:val="24"/>
          <w:szCs w:val="24"/>
          <w:lang w:eastAsia="ja-JP"/>
        </w:rPr>
        <w:tab/>
      </w:r>
      <w:r>
        <w:t>Supplementary services provided</w:t>
      </w:r>
      <w:r>
        <w:tab/>
      </w:r>
      <w:r>
        <w:fldChar w:fldCharType="begin" w:fldLock="1"/>
      </w:r>
      <w:r>
        <w:instrText xml:space="preserve"> PAGEREF _Toc217728530 \h </w:instrText>
      </w:r>
      <w:r>
        <w:fldChar w:fldCharType="separate"/>
      </w:r>
      <w:r>
        <w:t>14</w:t>
      </w:r>
      <w:r>
        <w:fldChar w:fldCharType="end"/>
      </w:r>
    </w:p>
    <w:p w14:paraId="70094980" w14:textId="77777777" w:rsidR="00821454" w:rsidRDefault="00821454">
      <w:pPr>
        <w:pStyle w:val="TOC2"/>
        <w:rPr>
          <w:rFonts w:eastAsia="MS Mincho"/>
          <w:sz w:val="24"/>
          <w:szCs w:val="24"/>
          <w:lang w:eastAsia="ja-JP"/>
        </w:rPr>
      </w:pPr>
      <w:r>
        <w:t>A.4.2</w:t>
      </w:r>
      <w:r>
        <w:rPr>
          <w:rFonts w:eastAsia="MS Mincho"/>
          <w:sz w:val="24"/>
          <w:szCs w:val="24"/>
          <w:lang w:eastAsia="ja-JP"/>
        </w:rPr>
        <w:tab/>
      </w:r>
      <w:r>
        <w:t>Quality of service</w:t>
      </w:r>
      <w:r>
        <w:tab/>
      </w:r>
      <w:r>
        <w:fldChar w:fldCharType="begin" w:fldLock="1"/>
      </w:r>
      <w:r>
        <w:instrText xml:space="preserve"> PAGEREF _Toc217728531 \h </w:instrText>
      </w:r>
      <w:r>
        <w:fldChar w:fldCharType="separate"/>
      </w:r>
      <w:r>
        <w:t>14</w:t>
      </w:r>
      <w:r>
        <w:fldChar w:fldCharType="end"/>
      </w:r>
    </w:p>
    <w:p w14:paraId="2F55A6D1" w14:textId="77777777" w:rsidR="00821454" w:rsidRDefault="00821454">
      <w:pPr>
        <w:pStyle w:val="TOC2"/>
        <w:rPr>
          <w:rFonts w:eastAsia="MS Mincho"/>
          <w:sz w:val="24"/>
          <w:szCs w:val="24"/>
          <w:lang w:eastAsia="ja-JP"/>
        </w:rPr>
      </w:pPr>
      <w:r>
        <w:t>A.4.3</w:t>
      </w:r>
      <w:r>
        <w:rPr>
          <w:rFonts w:eastAsia="MS Mincho"/>
          <w:sz w:val="24"/>
          <w:szCs w:val="24"/>
          <w:lang w:eastAsia="ja-JP"/>
        </w:rPr>
        <w:tab/>
      </w:r>
      <w:r>
        <w:t>Commercial and operational</w:t>
      </w:r>
      <w:r>
        <w:tab/>
      </w:r>
      <w:r>
        <w:fldChar w:fldCharType="begin" w:fldLock="1"/>
      </w:r>
      <w:r>
        <w:instrText xml:space="preserve"> PAGEREF _Toc217728532 \h </w:instrText>
      </w:r>
      <w:r>
        <w:fldChar w:fldCharType="separate"/>
      </w:r>
      <w:r>
        <w:t>15</w:t>
      </w:r>
      <w:r>
        <w:fldChar w:fldCharType="end"/>
      </w:r>
    </w:p>
    <w:p w14:paraId="03ED6863" w14:textId="77777777" w:rsidR="00821454" w:rsidRDefault="00821454">
      <w:pPr>
        <w:pStyle w:val="TOC2"/>
        <w:rPr>
          <w:rFonts w:eastAsia="MS Mincho"/>
          <w:sz w:val="24"/>
          <w:szCs w:val="24"/>
          <w:lang w:eastAsia="ja-JP"/>
        </w:rPr>
      </w:pPr>
      <w:r>
        <w:t>A.4.4</w:t>
      </w:r>
      <w:r>
        <w:rPr>
          <w:rFonts w:eastAsia="MS Mincho"/>
          <w:sz w:val="24"/>
          <w:szCs w:val="24"/>
          <w:lang w:eastAsia="ja-JP"/>
        </w:rPr>
        <w:tab/>
      </w:r>
      <w:r>
        <w:t>Service interworking</w:t>
      </w:r>
      <w:r>
        <w:tab/>
      </w:r>
      <w:r>
        <w:fldChar w:fldCharType="begin" w:fldLock="1"/>
      </w:r>
      <w:r>
        <w:instrText xml:space="preserve"> PAGEREF _Toc217728533 \h </w:instrText>
      </w:r>
      <w:r>
        <w:fldChar w:fldCharType="separate"/>
      </w:r>
      <w:r>
        <w:t>15</w:t>
      </w:r>
      <w:r>
        <w:fldChar w:fldCharType="end"/>
      </w:r>
    </w:p>
    <w:p w14:paraId="45CA43E1" w14:textId="77777777" w:rsidR="00821454" w:rsidRDefault="00821454" w:rsidP="00821454">
      <w:pPr>
        <w:pStyle w:val="TOC8"/>
        <w:rPr>
          <w:rFonts w:eastAsia="MS Mincho"/>
          <w:b w:val="0"/>
          <w:sz w:val="24"/>
          <w:szCs w:val="24"/>
          <w:lang w:eastAsia="ja-JP"/>
        </w:rPr>
      </w:pPr>
      <w:r>
        <w:t>Annex B (normative):</w:t>
      </w:r>
      <w:r>
        <w:tab/>
        <w:t>List of definitions of attributes and values used for teleservices</w:t>
      </w:r>
      <w:r>
        <w:tab/>
      </w:r>
      <w:r>
        <w:fldChar w:fldCharType="begin" w:fldLock="1"/>
      </w:r>
      <w:r>
        <w:instrText xml:space="preserve"> PAGEREF _Toc217728534 \h </w:instrText>
      </w:r>
      <w:r>
        <w:fldChar w:fldCharType="separate"/>
      </w:r>
      <w:r>
        <w:t>16</w:t>
      </w:r>
      <w:r>
        <w:fldChar w:fldCharType="end"/>
      </w:r>
    </w:p>
    <w:p w14:paraId="7B9AE521" w14:textId="77777777" w:rsidR="00821454" w:rsidRDefault="00821454">
      <w:pPr>
        <w:pStyle w:val="TOC1"/>
        <w:rPr>
          <w:rFonts w:eastAsia="MS Mincho"/>
          <w:sz w:val="24"/>
          <w:szCs w:val="24"/>
          <w:lang w:eastAsia="ja-JP"/>
        </w:rPr>
      </w:pPr>
      <w:r>
        <w:t>B.1</w:t>
      </w:r>
      <w:r>
        <w:rPr>
          <w:rFonts w:eastAsia="MS Mincho"/>
          <w:sz w:val="24"/>
          <w:szCs w:val="24"/>
          <w:lang w:eastAsia="ja-JP"/>
        </w:rPr>
        <w:tab/>
      </w:r>
      <w:r>
        <w:t>High layer attributes</w:t>
      </w:r>
      <w:r>
        <w:tab/>
      </w:r>
      <w:r>
        <w:fldChar w:fldCharType="begin" w:fldLock="1"/>
      </w:r>
      <w:r>
        <w:instrText xml:space="preserve"> PAGEREF _Toc217728535 \h </w:instrText>
      </w:r>
      <w:r>
        <w:fldChar w:fldCharType="separate"/>
      </w:r>
      <w:r>
        <w:t>16</w:t>
      </w:r>
      <w:r>
        <w:fldChar w:fldCharType="end"/>
      </w:r>
    </w:p>
    <w:p w14:paraId="00550D64" w14:textId="77777777" w:rsidR="00821454" w:rsidRDefault="00821454">
      <w:pPr>
        <w:pStyle w:val="TOC2"/>
        <w:rPr>
          <w:rFonts w:eastAsia="MS Mincho"/>
          <w:sz w:val="24"/>
          <w:szCs w:val="24"/>
          <w:lang w:eastAsia="ja-JP"/>
        </w:rPr>
      </w:pPr>
      <w:r>
        <w:t>B.1.1</w:t>
      </w:r>
      <w:r>
        <w:rPr>
          <w:rFonts w:eastAsia="MS Mincho"/>
          <w:sz w:val="24"/>
          <w:szCs w:val="24"/>
          <w:lang w:eastAsia="ja-JP"/>
        </w:rPr>
        <w:tab/>
      </w:r>
      <w:r>
        <w:t>Type of user information</w:t>
      </w:r>
      <w:r>
        <w:tab/>
      </w:r>
      <w:r>
        <w:fldChar w:fldCharType="begin" w:fldLock="1"/>
      </w:r>
      <w:r>
        <w:instrText xml:space="preserve"> PAGEREF _Toc217728536 \h </w:instrText>
      </w:r>
      <w:r>
        <w:fldChar w:fldCharType="separate"/>
      </w:r>
      <w:r>
        <w:t>16</w:t>
      </w:r>
      <w:r>
        <w:fldChar w:fldCharType="end"/>
      </w:r>
    </w:p>
    <w:p w14:paraId="59EF661B" w14:textId="77777777" w:rsidR="00821454" w:rsidRDefault="00821454">
      <w:pPr>
        <w:pStyle w:val="TOC2"/>
        <w:rPr>
          <w:rFonts w:eastAsia="MS Mincho"/>
          <w:sz w:val="24"/>
          <w:szCs w:val="24"/>
          <w:lang w:eastAsia="ja-JP"/>
        </w:rPr>
      </w:pPr>
      <w:r>
        <w:t>B.1.2</w:t>
      </w:r>
      <w:r>
        <w:rPr>
          <w:rFonts w:eastAsia="MS Mincho"/>
          <w:sz w:val="24"/>
          <w:szCs w:val="24"/>
          <w:lang w:eastAsia="ja-JP"/>
        </w:rPr>
        <w:tab/>
      </w:r>
      <w:r>
        <w:t>Layer 4 protocol functions</w:t>
      </w:r>
      <w:r>
        <w:tab/>
      </w:r>
      <w:r>
        <w:fldChar w:fldCharType="begin" w:fldLock="1"/>
      </w:r>
      <w:r>
        <w:instrText xml:space="preserve"> PAGEREF _Toc217728537 \h </w:instrText>
      </w:r>
      <w:r>
        <w:fldChar w:fldCharType="separate"/>
      </w:r>
      <w:r>
        <w:t>16</w:t>
      </w:r>
      <w:r>
        <w:fldChar w:fldCharType="end"/>
      </w:r>
    </w:p>
    <w:p w14:paraId="502CFD2A" w14:textId="77777777" w:rsidR="00821454" w:rsidRDefault="00821454">
      <w:pPr>
        <w:pStyle w:val="TOC2"/>
        <w:rPr>
          <w:rFonts w:eastAsia="MS Mincho"/>
          <w:sz w:val="24"/>
          <w:szCs w:val="24"/>
          <w:lang w:eastAsia="ja-JP"/>
        </w:rPr>
      </w:pPr>
      <w:r>
        <w:t>B.1.3</w:t>
      </w:r>
      <w:r>
        <w:rPr>
          <w:rFonts w:eastAsia="MS Mincho"/>
          <w:sz w:val="24"/>
          <w:szCs w:val="24"/>
          <w:lang w:eastAsia="ja-JP"/>
        </w:rPr>
        <w:tab/>
      </w:r>
      <w:r>
        <w:t>Layer 5 protocol functions</w:t>
      </w:r>
      <w:r>
        <w:tab/>
      </w:r>
      <w:r>
        <w:fldChar w:fldCharType="begin" w:fldLock="1"/>
      </w:r>
      <w:r>
        <w:instrText xml:space="preserve"> PAGEREF _Toc217728538 \h </w:instrText>
      </w:r>
      <w:r>
        <w:fldChar w:fldCharType="separate"/>
      </w:r>
      <w:r>
        <w:t>16</w:t>
      </w:r>
      <w:r>
        <w:fldChar w:fldCharType="end"/>
      </w:r>
    </w:p>
    <w:p w14:paraId="68F916F0" w14:textId="77777777" w:rsidR="00821454" w:rsidRDefault="00821454">
      <w:pPr>
        <w:pStyle w:val="TOC2"/>
        <w:rPr>
          <w:rFonts w:eastAsia="MS Mincho"/>
          <w:sz w:val="24"/>
          <w:szCs w:val="24"/>
          <w:lang w:eastAsia="ja-JP"/>
        </w:rPr>
      </w:pPr>
      <w:r>
        <w:t>B.1.4</w:t>
      </w:r>
      <w:r>
        <w:rPr>
          <w:rFonts w:eastAsia="MS Mincho"/>
          <w:sz w:val="24"/>
          <w:szCs w:val="24"/>
          <w:lang w:eastAsia="ja-JP"/>
        </w:rPr>
        <w:tab/>
      </w:r>
      <w:r>
        <w:t>Layer 6 protocol functions</w:t>
      </w:r>
      <w:r>
        <w:tab/>
      </w:r>
      <w:r>
        <w:fldChar w:fldCharType="begin" w:fldLock="1"/>
      </w:r>
      <w:r>
        <w:instrText xml:space="preserve"> PAGEREF _Toc217728539 \h </w:instrText>
      </w:r>
      <w:r>
        <w:fldChar w:fldCharType="separate"/>
      </w:r>
      <w:r>
        <w:t>16</w:t>
      </w:r>
      <w:r>
        <w:fldChar w:fldCharType="end"/>
      </w:r>
    </w:p>
    <w:p w14:paraId="36F1D77F" w14:textId="77777777" w:rsidR="00821454" w:rsidRDefault="00821454">
      <w:pPr>
        <w:pStyle w:val="TOC2"/>
        <w:rPr>
          <w:rFonts w:eastAsia="MS Mincho"/>
          <w:sz w:val="24"/>
          <w:szCs w:val="24"/>
          <w:lang w:eastAsia="ja-JP"/>
        </w:rPr>
      </w:pPr>
      <w:r>
        <w:t>B.1.5</w:t>
      </w:r>
      <w:r>
        <w:rPr>
          <w:rFonts w:eastAsia="MS Mincho"/>
          <w:sz w:val="24"/>
          <w:szCs w:val="24"/>
          <w:lang w:eastAsia="ja-JP"/>
        </w:rPr>
        <w:tab/>
      </w:r>
      <w:r>
        <w:t>Layer 7 protocol functions</w:t>
      </w:r>
      <w:r>
        <w:tab/>
      </w:r>
      <w:r>
        <w:fldChar w:fldCharType="begin" w:fldLock="1"/>
      </w:r>
      <w:r>
        <w:instrText xml:space="preserve"> PAGEREF _Toc217728540 \h </w:instrText>
      </w:r>
      <w:r>
        <w:fldChar w:fldCharType="separate"/>
      </w:r>
      <w:r>
        <w:t>16</w:t>
      </w:r>
      <w:r>
        <w:fldChar w:fldCharType="end"/>
      </w:r>
    </w:p>
    <w:p w14:paraId="76E4E299" w14:textId="77777777" w:rsidR="00821454" w:rsidRDefault="00821454">
      <w:pPr>
        <w:pStyle w:val="TOC1"/>
        <w:rPr>
          <w:rFonts w:eastAsia="MS Mincho"/>
          <w:sz w:val="24"/>
          <w:szCs w:val="24"/>
          <w:lang w:eastAsia="ja-JP"/>
        </w:rPr>
      </w:pPr>
      <w:r>
        <w:t>B.2</w:t>
      </w:r>
      <w:r>
        <w:rPr>
          <w:rFonts w:eastAsia="MS Mincho"/>
          <w:sz w:val="24"/>
          <w:szCs w:val="24"/>
          <w:lang w:eastAsia="ja-JP"/>
        </w:rPr>
        <w:tab/>
      </w:r>
      <w:r>
        <w:t>Low layer attribute (bearer capabilities)</w:t>
      </w:r>
      <w:r>
        <w:tab/>
      </w:r>
      <w:r>
        <w:fldChar w:fldCharType="begin" w:fldLock="1"/>
      </w:r>
      <w:r>
        <w:instrText xml:space="preserve"> PAGEREF _Toc217728541 \h </w:instrText>
      </w:r>
      <w:r>
        <w:fldChar w:fldCharType="separate"/>
      </w:r>
      <w:r>
        <w:t>16</w:t>
      </w:r>
      <w:r>
        <w:fldChar w:fldCharType="end"/>
      </w:r>
    </w:p>
    <w:p w14:paraId="45D60204" w14:textId="77777777" w:rsidR="00821454" w:rsidRDefault="00821454">
      <w:pPr>
        <w:pStyle w:val="TOC1"/>
        <w:rPr>
          <w:rFonts w:eastAsia="MS Mincho"/>
          <w:sz w:val="24"/>
          <w:szCs w:val="24"/>
          <w:lang w:eastAsia="ja-JP"/>
        </w:rPr>
      </w:pPr>
      <w:r>
        <w:t>B.3</w:t>
      </w:r>
      <w:r>
        <w:rPr>
          <w:rFonts w:eastAsia="MS Mincho"/>
          <w:sz w:val="24"/>
          <w:szCs w:val="24"/>
          <w:lang w:eastAsia="ja-JP"/>
        </w:rPr>
        <w:tab/>
      </w:r>
      <w:r>
        <w:t>General attributes</w:t>
      </w:r>
      <w:r>
        <w:tab/>
      </w:r>
      <w:r>
        <w:fldChar w:fldCharType="begin" w:fldLock="1"/>
      </w:r>
      <w:r>
        <w:instrText xml:space="preserve"> PAGEREF _Toc217728542 \h </w:instrText>
      </w:r>
      <w:r>
        <w:fldChar w:fldCharType="separate"/>
      </w:r>
      <w:r>
        <w:t>16</w:t>
      </w:r>
      <w:r>
        <w:fldChar w:fldCharType="end"/>
      </w:r>
    </w:p>
    <w:p w14:paraId="3E1825CD" w14:textId="77777777" w:rsidR="00821454" w:rsidRDefault="00821454" w:rsidP="00821454">
      <w:pPr>
        <w:pStyle w:val="TOC8"/>
        <w:rPr>
          <w:rFonts w:eastAsia="MS Mincho"/>
          <w:b w:val="0"/>
          <w:sz w:val="24"/>
          <w:szCs w:val="24"/>
          <w:lang w:eastAsia="ja-JP"/>
        </w:rPr>
      </w:pPr>
      <w:r>
        <w:t>Annex C (normative):</w:t>
      </w:r>
      <w:r>
        <w:tab/>
        <w:t>Definition of "busy" in a PLMN</w:t>
      </w:r>
      <w:r>
        <w:tab/>
      </w:r>
      <w:r>
        <w:fldChar w:fldCharType="begin" w:fldLock="1"/>
      </w:r>
      <w:r>
        <w:instrText xml:space="preserve"> PAGEREF _Toc217728543 \h </w:instrText>
      </w:r>
      <w:r>
        <w:fldChar w:fldCharType="separate"/>
      </w:r>
      <w:r>
        <w:t>17</w:t>
      </w:r>
      <w:r>
        <w:fldChar w:fldCharType="end"/>
      </w:r>
    </w:p>
    <w:p w14:paraId="3F6EF4DA" w14:textId="77777777" w:rsidR="00821454" w:rsidRDefault="00821454">
      <w:pPr>
        <w:pStyle w:val="TOC1"/>
        <w:rPr>
          <w:rFonts w:eastAsia="MS Mincho"/>
          <w:sz w:val="24"/>
          <w:szCs w:val="24"/>
          <w:lang w:eastAsia="ja-JP"/>
        </w:rPr>
      </w:pPr>
      <w:r>
        <w:t>C.1</w:t>
      </w:r>
      <w:r>
        <w:rPr>
          <w:rFonts w:eastAsia="MS Mincho"/>
          <w:sz w:val="24"/>
          <w:szCs w:val="24"/>
          <w:lang w:eastAsia="ja-JP"/>
        </w:rPr>
        <w:tab/>
      </w:r>
      <w:r>
        <w:t>Scope</w:t>
      </w:r>
      <w:r>
        <w:tab/>
      </w:r>
      <w:r>
        <w:fldChar w:fldCharType="begin" w:fldLock="1"/>
      </w:r>
      <w:r>
        <w:instrText xml:space="preserve"> PAGEREF _Toc217728544 \h </w:instrText>
      </w:r>
      <w:r>
        <w:fldChar w:fldCharType="separate"/>
      </w:r>
      <w:r>
        <w:t>17</w:t>
      </w:r>
      <w:r>
        <w:fldChar w:fldCharType="end"/>
      </w:r>
    </w:p>
    <w:p w14:paraId="1EB41EB2" w14:textId="77777777" w:rsidR="00821454" w:rsidRDefault="00821454">
      <w:pPr>
        <w:pStyle w:val="TOC1"/>
        <w:rPr>
          <w:rFonts w:eastAsia="MS Mincho"/>
          <w:sz w:val="24"/>
          <w:szCs w:val="24"/>
          <w:lang w:eastAsia="ja-JP"/>
        </w:rPr>
      </w:pPr>
      <w:r>
        <w:t>C.2</w:t>
      </w:r>
      <w:r>
        <w:rPr>
          <w:rFonts w:eastAsia="MS Mincho"/>
          <w:sz w:val="24"/>
          <w:szCs w:val="24"/>
          <w:lang w:eastAsia="ja-JP"/>
        </w:rPr>
        <w:tab/>
      </w:r>
      <w:r>
        <w:t>Network Determined User Busy (NDUB) condition</w:t>
      </w:r>
      <w:r>
        <w:tab/>
      </w:r>
      <w:r>
        <w:fldChar w:fldCharType="begin" w:fldLock="1"/>
      </w:r>
      <w:r>
        <w:instrText xml:space="preserve"> PAGEREF _Toc217728545 \h </w:instrText>
      </w:r>
      <w:r>
        <w:fldChar w:fldCharType="separate"/>
      </w:r>
      <w:r>
        <w:t>17</w:t>
      </w:r>
      <w:r>
        <w:fldChar w:fldCharType="end"/>
      </w:r>
    </w:p>
    <w:p w14:paraId="7F0A61C9" w14:textId="77777777" w:rsidR="00821454" w:rsidRDefault="00821454">
      <w:pPr>
        <w:pStyle w:val="TOC1"/>
        <w:rPr>
          <w:rFonts w:eastAsia="MS Mincho"/>
          <w:sz w:val="24"/>
          <w:szCs w:val="24"/>
          <w:lang w:eastAsia="ja-JP"/>
        </w:rPr>
      </w:pPr>
      <w:r>
        <w:t>C.3</w:t>
      </w:r>
      <w:r>
        <w:rPr>
          <w:rFonts w:eastAsia="MS Mincho"/>
          <w:sz w:val="24"/>
          <w:szCs w:val="24"/>
          <w:lang w:eastAsia="ja-JP"/>
        </w:rPr>
        <w:tab/>
      </w:r>
      <w:r>
        <w:t>User Determined User Busy (UDUB) condition</w:t>
      </w:r>
      <w:r>
        <w:tab/>
      </w:r>
      <w:r>
        <w:fldChar w:fldCharType="begin" w:fldLock="1"/>
      </w:r>
      <w:r>
        <w:instrText xml:space="preserve"> PAGEREF _Toc217728546 \h </w:instrText>
      </w:r>
      <w:r>
        <w:fldChar w:fldCharType="separate"/>
      </w:r>
      <w:r>
        <w:t>17</w:t>
      </w:r>
      <w:r>
        <w:fldChar w:fldCharType="end"/>
      </w:r>
    </w:p>
    <w:p w14:paraId="4C565507" w14:textId="77777777" w:rsidR="00821454" w:rsidRDefault="00821454">
      <w:pPr>
        <w:pStyle w:val="TOC1"/>
        <w:rPr>
          <w:rFonts w:eastAsia="MS Mincho"/>
          <w:sz w:val="24"/>
          <w:szCs w:val="24"/>
          <w:lang w:eastAsia="ja-JP"/>
        </w:rPr>
      </w:pPr>
      <w:r>
        <w:t>C.4</w:t>
      </w:r>
      <w:r>
        <w:rPr>
          <w:rFonts w:eastAsia="MS Mincho"/>
          <w:sz w:val="24"/>
          <w:szCs w:val="24"/>
          <w:lang w:eastAsia="ja-JP"/>
        </w:rPr>
        <w:tab/>
      </w:r>
      <w:r>
        <w:t>Mobile subscriber busy</w:t>
      </w:r>
      <w:r>
        <w:tab/>
      </w:r>
      <w:r>
        <w:fldChar w:fldCharType="begin" w:fldLock="1"/>
      </w:r>
      <w:r>
        <w:instrText xml:space="preserve"> PAGEREF _Toc217728547 \h </w:instrText>
      </w:r>
      <w:r>
        <w:fldChar w:fldCharType="separate"/>
      </w:r>
      <w:r>
        <w:t>17</w:t>
      </w:r>
      <w:r>
        <w:fldChar w:fldCharType="end"/>
      </w:r>
    </w:p>
    <w:p w14:paraId="2708D4DF" w14:textId="77777777" w:rsidR="00821454" w:rsidRDefault="00821454" w:rsidP="00821454">
      <w:pPr>
        <w:pStyle w:val="TOC8"/>
        <w:rPr>
          <w:rFonts w:eastAsia="MS Mincho"/>
          <w:b w:val="0"/>
          <w:sz w:val="24"/>
          <w:szCs w:val="24"/>
          <w:lang w:eastAsia="ja-JP"/>
        </w:rPr>
      </w:pPr>
      <w:r>
        <w:t>Annex D (normative):</w:t>
      </w:r>
      <w:r>
        <w:tab/>
        <w:t>Call set-up procedures</w:t>
      </w:r>
      <w:r>
        <w:tab/>
      </w:r>
      <w:r>
        <w:fldChar w:fldCharType="begin" w:fldLock="1"/>
      </w:r>
      <w:r>
        <w:instrText xml:space="preserve"> PAGEREF _Toc217728548 \h </w:instrText>
      </w:r>
      <w:r>
        <w:fldChar w:fldCharType="separate"/>
      </w:r>
      <w:r>
        <w:t>18</w:t>
      </w:r>
      <w:r>
        <w:fldChar w:fldCharType="end"/>
      </w:r>
    </w:p>
    <w:p w14:paraId="18DB34FF" w14:textId="77777777" w:rsidR="00821454" w:rsidRDefault="00821454">
      <w:pPr>
        <w:pStyle w:val="TOC1"/>
        <w:rPr>
          <w:rFonts w:eastAsia="MS Mincho"/>
          <w:sz w:val="24"/>
          <w:szCs w:val="24"/>
          <w:lang w:eastAsia="ja-JP"/>
        </w:rPr>
      </w:pPr>
      <w:r>
        <w:t>D.1</w:t>
      </w:r>
      <w:r>
        <w:rPr>
          <w:rFonts w:eastAsia="MS Mincho"/>
          <w:sz w:val="24"/>
          <w:szCs w:val="24"/>
          <w:lang w:eastAsia="ja-JP"/>
        </w:rPr>
        <w:tab/>
      </w:r>
      <w:r>
        <w:t>Scope</w:t>
      </w:r>
      <w:r>
        <w:tab/>
      </w:r>
      <w:r>
        <w:fldChar w:fldCharType="begin" w:fldLock="1"/>
      </w:r>
      <w:r>
        <w:instrText xml:space="preserve"> PAGEREF _Toc217728549 \h </w:instrText>
      </w:r>
      <w:r>
        <w:fldChar w:fldCharType="separate"/>
      </w:r>
      <w:r>
        <w:t>18</w:t>
      </w:r>
      <w:r>
        <w:fldChar w:fldCharType="end"/>
      </w:r>
    </w:p>
    <w:p w14:paraId="2C8CE724" w14:textId="77777777" w:rsidR="00821454" w:rsidRDefault="00821454">
      <w:pPr>
        <w:pStyle w:val="TOC1"/>
        <w:rPr>
          <w:rFonts w:eastAsia="MS Mincho"/>
          <w:sz w:val="24"/>
          <w:szCs w:val="24"/>
          <w:lang w:eastAsia="ja-JP"/>
        </w:rPr>
      </w:pPr>
      <w:r>
        <w:t>D.2</w:t>
      </w:r>
      <w:r>
        <w:rPr>
          <w:rFonts w:eastAsia="MS Mincho"/>
          <w:sz w:val="24"/>
          <w:szCs w:val="24"/>
          <w:lang w:eastAsia="ja-JP"/>
        </w:rPr>
        <w:tab/>
      </w:r>
      <w:r>
        <w:t>Mobile Originated Call Set-up</w:t>
      </w:r>
      <w:r>
        <w:tab/>
      </w:r>
      <w:r>
        <w:fldChar w:fldCharType="begin" w:fldLock="1"/>
      </w:r>
      <w:r>
        <w:instrText xml:space="preserve"> PAGEREF _Toc217728550 \h </w:instrText>
      </w:r>
      <w:r>
        <w:fldChar w:fldCharType="separate"/>
      </w:r>
      <w:r>
        <w:t>18</w:t>
      </w:r>
      <w:r>
        <w:fldChar w:fldCharType="end"/>
      </w:r>
    </w:p>
    <w:p w14:paraId="348C1503" w14:textId="77777777" w:rsidR="00821454" w:rsidRDefault="00821454">
      <w:pPr>
        <w:pStyle w:val="TOC2"/>
        <w:rPr>
          <w:rFonts w:eastAsia="MS Mincho"/>
          <w:sz w:val="24"/>
          <w:szCs w:val="24"/>
          <w:lang w:eastAsia="ja-JP"/>
        </w:rPr>
      </w:pPr>
      <w:r>
        <w:t>D.2.1</w:t>
      </w:r>
      <w:r>
        <w:rPr>
          <w:rFonts w:eastAsia="MS Mincho"/>
          <w:sz w:val="24"/>
          <w:szCs w:val="24"/>
          <w:lang w:eastAsia="ja-JP"/>
        </w:rPr>
        <w:tab/>
      </w:r>
      <w:r>
        <w:t>Called Party Address</w:t>
      </w:r>
      <w:r>
        <w:tab/>
      </w:r>
      <w:r>
        <w:fldChar w:fldCharType="begin" w:fldLock="1"/>
      </w:r>
      <w:r>
        <w:instrText xml:space="preserve"> PAGEREF _Toc217728551 \h </w:instrText>
      </w:r>
      <w:r>
        <w:fldChar w:fldCharType="separate"/>
      </w:r>
      <w:r>
        <w:t>18</w:t>
      </w:r>
      <w:r>
        <w:fldChar w:fldCharType="end"/>
      </w:r>
    </w:p>
    <w:p w14:paraId="7D0EF21F" w14:textId="77777777" w:rsidR="00821454" w:rsidRDefault="00821454">
      <w:pPr>
        <w:pStyle w:val="TOC2"/>
        <w:rPr>
          <w:rFonts w:eastAsia="MS Mincho"/>
          <w:sz w:val="24"/>
          <w:szCs w:val="24"/>
          <w:lang w:eastAsia="ja-JP"/>
        </w:rPr>
      </w:pPr>
      <w:r>
        <w:t>D.2.2</w:t>
      </w:r>
      <w:r>
        <w:rPr>
          <w:rFonts w:eastAsia="MS Mincho"/>
          <w:sz w:val="24"/>
          <w:szCs w:val="24"/>
          <w:lang w:eastAsia="ja-JP"/>
        </w:rPr>
        <w:tab/>
      </w:r>
      <w:r>
        <w:t>Calling/Called Party Sub-address</w:t>
      </w:r>
      <w:r>
        <w:tab/>
      </w:r>
      <w:r>
        <w:fldChar w:fldCharType="begin" w:fldLock="1"/>
      </w:r>
      <w:r>
        <w:instrText xml:space="preserve"> PAGEREF _Toc217728552 \h </w:instrText>
      </w:r>
      <w:r>
        <w:fldChar w:fldCharType="separate"/>
      </w:r>
      <w:r>
        <w:t>18</w:t>
      </w:r>
      <w:r>
        <w:fldChar w:fldCharType="end"/>
      </w:r>
    </w:p>
    <w:p w14:paraId="416B8DE4" w14:textId="77777777" w:rsidR="00821454" w:rsidRDefault="00821454">
      <w:pPr>
        <w:pStyle w:val="TOC2"/>
        <w:rPr>
          <w:rFonts w:eastAsia="MS Mincho"/>
          <w:sz w:val="24"/>
          <w:szCs w:val="24"/>
          <w:lang w:eastAsia="ja-JP"/>
        </w:rPr>
      </w:pPr>
      <w:r>
        <w:t>D.2.3</w:t>
      </w:r>
      <w:r>
        <w:rPr>
          <w:rFonts w:eastAsia="MS Mincho"/>
          <w:sz w:val="24"/>
          <w:szCs w:val="24"/>
          <w:lang w:eastAsia="ja-JP"/>
        </w:rPr>
        <w:tab/>
      </w:r>
      <w:r>
        <w:t>Type of Number</w:t>
      </w:r>
      <w:r>
        <w:tab/>
      </w:r>
      <w:r>
        <w:fldChar w:fldCharType="begin" w:fldLock="1"/>
      </w:r>
      <w:r>
        <w:instrText xml:space="preserve"> PAGEREF _Toc217728553 \h </w:instrText>
      </w:r>
      <w:r>
        <w:fldChar w:fldCharType="separate"/>
      </w:r>
      <w:r>
        <w:t>18</w:t>
      </w:r>
      <w:r>
        <w:fldChar w:fldCharType="end"/>
      </w:r>
    </w:p>
    <w:p w14:paraId="562F3CC4" w14:textId="77777777" w:rsidR="00821454" w:rsidRDefault="00821454">
      <w:pPr>
        <w:pStyle w:val="TOC2"/>
        <w:rPr>
          <w:rFonts w:eastAsia="MS Mincho"/>
          <w:sz w:val="24"/>
          <w:szCs w:val="24"/>
          <w:lang w:eastAsia="ja-JP"/>
        </w:rPr>
      </w:pPr>
      <w:r>
        <w:t>D.2.4</w:t>
      </w:r>
      <w:r>
        <w:rPr>
          <w:rFonts w:eastAsia="MS Mincho"/>
          <w:sz w:val="24"/>
          <w:szCs w:val="24"/>
          <w:lang w:eastAsia="ja-JP"/>
        </w:rPr>
        <w:tab/>
      </w:r>
      <w:r>
        <w:t>Number Plan Indicator</w:t>
      </w:r>
      <w:r>
        <w:tab/>
      </w:r>
      <w:r>
        <w:fldChar w:fldCharType="begin" w:fldLock="1"/>
      </w:r>
      <w:r>
        <w:instrText xml:space="preserve"> PAGEREF _Toc217728554 \h </w:instrText>
      </w:r>
      <w:r>
        <w:fldChar w:fldCharType="separate"/>
      </w:r>
      <w:r>
        <w:t>18</w:t>
      </w:r>
      <w:r>
        <w:fldChar w:fldCharType="end"/>
      </w:r>
    </w:p>
    <w:p w14:paraId="6D3B1C58" w14:textId="77777777" w:rsidR="00821454" w:rsidRDefault="00821454">
      <w:pPr>
        <w:pStyle w:val="TOC2"/>
        <w:rPr>
          <w:rFonts w:eastAsia="MS Mincho"/>
          <w:sz w:val="24"/>
          <w:szCs w:val="24"/>
          <w:lang w:eastAsia="ja-JP"/>
        </w:rPr>
      </w:pPr>
      <w:r>
        <w:t>D.2.5</w:t>
      </w:r>
      <w:r>
        <w:rPr>
          <w:rFonts w:eastAsia="MS Mincho"/>
          <w:sz w:val="24"/>
          <w:szCs w:val="24"/>
          <w:lang w:eastAsia="ja-JP"/>
        </w:rPr>
        <w:tab/>
      </w:r>
      <w:r>
        <w:t>Bearer Capability</w:t>
      </w:r>
      <w:r>
        <w:tab/>
      </w:r>
      <w:r>
        <w:fldChar w:fldCharType="begin" w:fldLock="1"/>
      </w:r>
      <w:r>
        <w:instrText xml:space="preserve"> PAGEREF _Toc217728555 \h </w:instrText>
      </w:r>
      <w:r>
        <w:fldChar w:fldCharType="separate"/>
      </w:r>
      <w:r>
        <w:t>19</w:t>
      </w:r>
      <w:r>
        <w:fldChar w:fldCharType="end"/>
      </w:r>
    </w:p>
    <w:p w14:paraId="0FBB4073" w14:textId="77777777" w:rsidR="00821454" w:rsidRDefault="00821454">
      <w:pPr>
        <w:pStyle w:val="TOC2"/>
        <w:rPr>
          <w:rFonts w:eastAsia="MS Mincho"/>
          <w:sz w:val="24"/>
          <w:szCs w:val="24"/>
          <w:lang w:eastAsia="ja-JP"/>
        </w:rPr>
      </w:pPr>
      <w:r>
        <w:t>D.2.6</w:t>
      </w:r>
      <w:r>
        <w:rPr>
          <w:rFonts w:eastAsia="MS Mincho"/>
          <w:sz w:val="24"/>
          <w:szCs w:val="24"/>
          <w:lang w:eastAsia="ja-JP"/>
        </w:rPr>
        <w:tab/>
      </w:r>
      <w:r>
        <w:t>Calling Line Indication Restriction Override</w:t>
      </w:r>
      <w:r>
        <w:tab/>
      </w:r>
      <w:r>
        <w:fldChar w:fldCharType="begin" w:fldLock="1"/>
      </w:r>
      <w:r>
        <w:instrText xml:space="preserve"> PAGEREF _Toc217728556 \h </w:instrText>
      </w:r>
      <w:r>
        <w:fldChar w:fldCharType="separate"/>
      </w:r>
      <w:r>
        <w:t>19</w:t>
      </w:r>
      <w:r>
        <w:fldChar w:fldCharType="end"/>
      </w:r>
    </w:p>
    <w:p w14:paraId="1DA44596" w14:textId="77777777" w:rsidR="00821454" w:rsidRDefault="00821454">
      <w:pPr>
        <w:pStyle w:val="TOC2"/>
        <w:rPr>
          <w:rFonts w:eastAsia="MS Mincho"/>
          <w:sz w:val="24"/>
          <w:szCs w:val="24"/>
          <w:lang w:eastAsia="ja-JP"/>
        </w:rPr>
      </w:pPr>
      <w:r>
        <w:t>D.2.7</w:t>
      </w:r>
      <w:r>
        <w:rPr>
          <w:rFonts w:eastAsia="MS Mincho"/>
          <w:sz w:val="24"/>
          <w:szCs w:val="24"/>
          <w:lang w:eastAsia="ja-JP"/>
        </w:rPr>
        <w:tab/>
      </w:r>
      <w:r>
        <w:t>Action of the Network on Call Set-up</w:t>
      </w:r>
      <w:r>
        <w:tab/>
      </w:r>
      <w:r>
        <w:fldChar w:fldCharType="begin" w:fldLock="1"/>
      </w:r>
      <w:r>
        <w:instrText xml:space="preserve"> PAGEREF _Toc217728557 \h </w:instrText>
      </w:r>
      <w:r>
        <w:fldChar w:fldCharType="separate"/>
      </w:r>
      <w:r>
        <w:t>19</w:t>
      </w:r>
      <w:r>
        <w:fldChar w:fldCharType="end"/>
      </w:r>
    </w:p>
    <w:p w14:paraId="420E3BBF" w14:textId="77777777" w:rsidR="00821454" w:rsidRDefault="00821454">
      <w:pPr>
        <w:pStyle w:val="TOC1"/>
        <w:rPr>
          <w:rFonts w:eastAsia="MS Mincho"/>
          <w:sz w:val="24"/>
          <w:szCs w:val="24"/>
          <w:lang w:eastAsia="ja-JP"/>
        </w:rPr>
      </w:pPr>
      <w:r>
        <w:t>D.3</w:t>
      </w:r>
      <w:r>
        <w:rPr>
          <w:rFonts w:eastAsia="MS Mincho"/>
          <w:sz w:val="24"/>
          <w:szCs w:val="24"/>
          <w:lang w:eastAsia="ja-JP"/>
        </w:rPr>
        <w:tab/>
      </w:r>
      <w:r>
        <w:t>Mobile Terminated Call Set-up</w:t>
      </w:r>
      <w:r>
        <w:tab/>
      </w:r>
      <w:r>
        <w:fldChar w:fldCharType="begin" w:fldLock="1"/>
      </w:r>
      <w:r>
        <w:instrText xml:space="preserve"> PAGEREF _Toc217728558 \h </w:instrText>
      </w:r>
      <w:r>
        <w:fldChar w:fldCharType="separate"/>
      </w:r>
      <w:r>
        <w:t>19</w:t>
      </w:r>
      <w:r>
        <w:fldChar w:fldCharType="end"/>
      </w:r>
    </w:p>
    <w:p w14:paraId="3716E754" w14:textId="77777777" w:rsidR="00821454" w:rsidRDefault="00821454">
      <w:pPr>
        <w:pStyle w:val="TOC2"/>
        <w:rPr>
          <w:rFonts w:eastAsia="MS Mincho"/>
          <w:sz w:val="24"/>
          <w:szCs w:val="24"/>
          <w:lang w:eastAsia="ja-JP"/>
        </w:rPr>
      </w:pPr>
      <w:r>
        <w:t>D.3.1</w:t>
      </w:r>
      <w:r>
        <w:rPr>
          <w:rFonts w:eastAsia="MS Mincho"/>
          <w:sz w:val="24"/>
          <w:szCs w:val="24"/>
          <w:lang w:eastAsia="ja-JP"/>
        </w:rPr>
        <w:tab/>
      </w:r>
      <w:r>
        <w:t>Bearer Type</w:t>
      </w:r>
      <w:r>
        <w:tab/>
      </w:r>
      <w:r>
        <w:fldChar w:fldCharType="begin" w:fldLock="1"/>
      </w:r>
      <w:r>
        <w:instrText xml:space="preserve"> PAGEREF _Toc217728559 \h </w:instrText>
      </w:r>
      <w:r>
        <w:fldChar w:fldCharType="separate"/>
      </w:r>
      <w:r>
        <w:t>19</w:t>
      </w:r>
      <w:r>
        <w:fldChar w:fldCharType="end"/>
      </w:r>
    </w:p>
    <w:p w14:paraId="04B54C4C" w14:textId="77777777" w:rsidR="00821454" w:rsidRDefault="00821454">
      <w:pPr>
        <w:pStyle w:val="TOC2"/>
        <w:rPr>
          <w:rFonts w:eastAsia="MS Mincho"/>
          <w:sz w:val="24"/>
          <w:szCs w:val="24"/>
          <w:lang w:eastAsia="ja-JP"/>
        </w:rPr>
      </w:pPr>
      <w:r>
        <w:t>D.3.2</w:t>
      </w:r>
      <w:r>
        <w:rPr>
          <w:rFonts w:eastAsia="MS Mincho"/>
          <w:sz w:val="24"/>
          <w:szCs w:val="24"/>
          <w:lang w:eastAsia="ja-JP"/>
        </w:rPr>
        <w:tab/>
      </w:r>
      <w:r>
        <w:t>Response of the UE</w:t>
      </w:r>
      <w:r>
        <w:tab/>
      </w:r>
      <w:r>
        <w:fldChar w:fldCharType="begin" w:fldLock="1"/>
      </w:r>
      <w:r>
        <w:instrText xml:space="preserve"> PAGEREF _Toc217728560 \h </w:instrText>
      </w:r>
      <w:r>
        <w:fldChar w:fldCharType="separate"/>
      </w:r>
      <w:r>
        <w:t>20</w:t>
      </w:r>
      <w:r>
        <w:fldChar w:fldCharType="end"/>
      </w:r>
    </w:p>
    <w:p w14:paraId="3A3CBDBA" w14:textId="77777777" w:rsidR="00821454" w:rsidRDefault="00821454">
      <w:pPr>
        <w:pStyle w:val="TOC2"/>
        <w:rPr>
          <w:rFonts w:eastAsia="MS Mincho"/>
          <w:sz w:val="24"/>
          <w:szCs w:val="24"/>
          <w:lang w:eastAsia="ja-JP"/>
        </w:rPr>
      </w:pPr>
      <w:r>
        <w:t>D.3.3</w:t>
      </w:r>
      <w:r>
        <w:rPr>
          <w:rFonts w:eastAsia="MS Mincho"/>
          <w:sz w:val="24"/>
          <w:szCs w:val="24"/>
          <w:lang w:eastAsia="ja-JP"/>
        </w:rPr>
        <w:tab/>
      </w:r>
      <w:r>
        <w:t>Description of Call Re-establishment</w:t>
      </w:r>
      <w:r>
        <w:tab/>
      </w:r>
      <w:r>
        <w:fldChar w:fldCharType="begin" w:fldLock="1"/>
      </w:r>
      <w:r>
        <w:instrText xml:space="preserve"> PAGEREF _Toc217728561 \h </w:instrText>
      </w:r>
      <w:r>
        <w:fldChar w:fldCharType="separate"/>
      </w:r>
      <w:r>
        <w:t>20</w:t>
      </w:r>
      <w:r>
        <w:fldChar w:fldCharType="end"/>
      </w:r>
    </w:p>
    <w:p w14:paraId="4747524D" w14:textId="77777777" w:rsidR="00821454" w:rsidRDefault="00821454" w:rsidP="00821454">
      <w:pPr>
        <w:pStyle w:val="TOC8"/>
        <w:rPr>
          <w:rFonts w:eastAsia="MS Mincho"/>
          <w:b w:val="0"/>
          <w:sz w:val="24"/>
          <w:szCs w:val="24"/>
          <w:lang w:eastAsia="ja-JP"/>
        </w:rPr>
      </w:pPr>
      <w:r>
        <w:t>Annex E (normative):</w:t>
      </w:r>
      <w:r>
        <w:tab/>
        <w:t>Automatic calling repeat call attempt restrictions</w:t>
      </w:r>
      <w:r>
        <w:tab/>
      </w:r>
      <w:r>
        <w:fldChar w:fldCharType="begin" w:fldLock="1"/>
      </w:r>
      <w:r>
        <w:instrText xml:space="preserve"> PAGEREF _Toc217728562 \h </w:instrText>
      </w:r>
      <w:r>
        <w:fldChar w:fldCharType="separate"/>
      </w:r>
      <w:r>
        <w:t>21</w:t>
      </w:r>
      <w:r>
        <w:fldChar w:fldCharType="end"/>
      </w:r>
    </w:p>
    <w:p w14:paraId="162D23A0" w14:textId="77777777" w:rsidR="00821454" w:rsidRDefault="00821454" w:rsidP="00821454">
      <w:pPr>
        <w:pStyle w:val="TOC8"/>
        <w:rPr>
          <w:rFonts w:eastAsia="MS Mincho"/>
          <w:b w:val="0"/>
          <w:sz w:val="24"/>
          <w:szCs w:val="24"/>
          <w:lang w:eastAsia="ja-JP"/>
        </w:rPr>
      </w:pPr>
      <w:r>
        <w:t>Annex F(informative):</w:t>
      </w:r>
      <w:r>
        <w:tab/>
        <w:t>Procedures for call progress indications</w:t>
      </w:r>
      <w:r>
        <w:tab/>
      </w:r>
      <w:r>
        <w:fldChar w:fldCharType="begin" w:fldLock="1"/>
      </w:r>
      <w:r>
        <w:instrText xml:space="preserve"> PAGEREF _Toc217728563 \h </w:instrText>
      </w:r>
      <w:r>
        <w:fldChar w:fldCharType="separate"/>
      </w:r>
      <w:r>
        <w:t>23</w:t>
      </w:r>
      <w:r>
        <w:fldChar w:fldCharType="end"/>
      </w:r>
    </w:p>
    <w:p w14:paraId="5CBC67D2" w14:textId="77777777" w:rsidR="00821454" w:rsidRDefault="00821454">
      <w:pPr>
        <w:pStyle w:val="TOC1"/>
        <w:rPr>
          <w:rFonts w:eastAsia="MS Mincho"/>
          <w:sz w:val="24"/>
          <w:szCs w:val="24"/>
          <w:lang w:eastAsia="ja-JP"/>
        </w:rPr>
      </w:pPr>
      <w:r>
        <w:t>F.1</w:t>
      </w:r>
      <w:r>
        <w:rPr>
          <w:rFonts w:eastAsia="MS Mincho"/>
          <w:sz w:val="24"/>
          <w:szCs w:val="24"/>
          <w:lang w:eastAsia="ja-JP"/>
        </w:rPr>
        <w:tab/>
      </w:r>
      <w:r>
        <w:t>General</w:t>
      </w:r>
      <w:r>
        <w:tab/>
      </w:r>
      <w:r>
        <w:fldChar w:fldCharType="begin" w:fldLock="1"/>
      </w:r>
      <w:r>
        <w:instrText xml:space="preserve"> PAGEREF _Toc217728564 \h </w:instrText>
      </w:r>
      <w:r>
        <w:fldChar w:fldCharType="separate"/>
      </w:r>
      <w:r>
        <w:t>23</w:t>
      </w:r>
      <w:r>
        <w:fldChar w:fldCharType="end"/>
      </w:r>
    </w:p>
    <w:p w14:paraId="42E7D40E" w14:textId="77777777" w:rsidR="00821454" w:rsidRDefault="00821454">
      <w:pPr>
        <w:pStyle w:val="TOC1"/>
        <w:rPr>
          <w:rFonts w:eastAsia="MS Mincho"/>
          <w:sz w:val="24"/>
          <w:szCs w:val="24"/>
          <w:lang w:eastAsia="ja-JP"/>
        </w:rPr>
      </w:pPr>
      <w:r>
        <w:t>F.2</w:t>
      </w:r>
      <w:r>
        <w:rPr>
          <w:rFonts w:eastAsia="MS Mincho"/>
          <w:sz w:val="24"/>
          <w:szCs w:val="24"/>
          <w:lang w:eastAsia="ja-JP"/>
        </w:rPr>
        <w:tab/>
      </w:r>
      <w:r>
        <w:t>Supervisory tones</w:t>
      </w:r>
      <w:r>
        <w:tab/>
      </w:r>
      <w:r>
        <w:fldChar w:fldCharType="begin" w:fldLock="1"/>
      </w:r>
      <w:r>
        <w:instrText xml:space="preserve"> PAGEREF _Toc217728565 \h </w:instrText>
      </w:r>
      <w:r>
        <w:fldChar w:fldCharType="separate"/>
      </w:r>
      <w:r>
        <w:t>23</w:t>
      </w:r>
      <w:r>
        <w:fldChar w:fldCharType="end"/>
      </w:r>
    </w:p>
    <w:p w14:paraId="52BF0516" w14:textId="77777777" w:rsidR="00821454" w:rsidRDefault="00821454">
      <w:pPr>
        <w:pStyle w:val="TOC2"/>
        <w:rPr>
          <w:rFonts w:eastAsia="MS Mincho"/>
          <w:sz w:val="24"/>
          <w:szCs w:val="24"/>
          <w:lang w:eastAsia="ja-JP"/>
        </w:rPr>
      </w:pPr>
      <w:r>
        <w:t>F.2.1</w:t>
      </w:r>
      <w:r>
        <w:rPr>
          <w:rFonts w:eastAsia="MS Mincho"/>
          <w:sz w:val="24"/>
          <w:szCs w:val="24"/>
          <w:lang w:eastAsia="ja-JP"/>
        </w:rPr>
        <w:tab/>
      </w:r>
      <w:r>
        <w:t>General</w:t>
      </w:r>
      <w:r>
        <w:tab/>
      </w:r>
      <w:r>
        <w:fldChar w:fldCharType="begin" w:fldLock="1"/>
      </w:r>
      <w:r>
        <w:instrText xml:space="preserve"> PAGEREF _Toc217728566 \h </w:instrText>
      </w:r>
      <w:r>
        <w:fldChar w:fldCharType="separate"/>
      </w:r>
      <w:r>
        <w:t>23</w:t>
      </w:r>
      <w:r>
        <w:fldChar w:fldCharType="end"/>
      </w:r>
    </w:p>
    <w:p w14:paraId="0532FB55" w14:textId="77777777" w:rsidR="00821454" w:rsidRDefault="00821454">
      <w:pPr>
        <w:pStyle w:val="TOC2"/>
        <w:rPr>
          <w:rFonts w:eastAsia="MS Mincho"/>
          <w:sz w:val="24"/>
          <w:szCs w:val="24"/>
          <w:lang w:eastAsia="ja-JP"/>
        </w:rPr>
      </w:pPr>
      <w:r>
        <w:t>F.2.2</w:t>
      </w:r>
      <w:r>
        <w:rPr>
          <w:rFonts w:eastAsia="MS Mincho"/>
          <w:sz w:val="24"/>
          <w:szCs w:val="24"/>
          <w:lang w:eastAsia="ja-JP"/>
        </w:rPr>
        <w:tab/>
      </w:r>
      <w:r>
        <w:t>Method</w:t>
      </w:r>
      <w:r>
        <w:tab/>
      </w:r>
      <w:r>
        <w:fldChar w:fldCharType="begin" w:fldLock="1"/>
      </w:r>
      <w:r>
        <w:instrText xml:space="preserve"> PAGEREF _Toc217728567 \h </w:instrText>
      </w:r>
      <w:r>
        <w:fldChar w:fldCharType="separate"/>
      </w:r>
      <w:r>
        <w:t>23</w:t>
      </w:r>
      <w:r>
        <w:fldChar w:fldCharType="end"/>
      </w:r>
    </w:p>
    <w:p w14:paraId="0FE0934B" w14:textId="77777777" w:rsidR="00821454" w:rsidRDefault="00821454">
      <w:pPr>
        <w:pStyle w:val="TOC2"/>
        <w:rPr>
          <w:rFonts w:eastAsia="MS Mincho"/>
          <w:sz w:val="24"/>
          <w:szCs w:val="24"/>
          <w:lang w:eastAsia="ja-JP"/>
        </w:rPr>
      </w:pPr>
      <w:r>
        <w:t>F.2.3</w:t>
      </w:r>
      <w:r>
        <w:rPr>
          <w:rFonts w:eastAsia="MS Mincho"/>
          <w:sz w:val="24"/>
          <w:szCs w:val="24"/>
          <w:lang w:eastAsia="ja-JP"/>
        </w:rPr>
        <w:tab/>
      </w:r>
      <w:r>
        <w:t>Standard tones</w:t>
      </w:r>
      <w:r>
        <w:tab/>
      </w:r>
      <w:r>
        <w:fldChar w:fldCharType="begin" w:fldLock="1"/>
      </w:r>
      <w:r>
        <w:instrText xml:space="preserve"> PAGEREF _Toc217728568 \h </w:instrText>
      </w:r>
      <w:r>
        <w:fldChar w:fldCharType="separate"/>
      </w:r>
      <w:r>
        <w:t>23</w:t>
      </w:r>
      <w:r>
        <w:fldChar w:fldCharType="end"/>
      </w:r>
    </w:p>
    <w:p w14:paraId="357F6C8E" w14:textId="77777777" w:rsidR="00821454" w:rsidRDefault="00821454">
      <w:pPr>
        <w:pStyle w:val="TOC2"/>
        <w:rPr>
          <w:rFonts w:eastAsia="MS Mincho"/>
          <w:sz w:val="24"/>
          <w:szCs w:val="24"/>
          <w:lang w:eastAsia="ja-JP"/>
        </w:rPr>
      </w:pPr>
      <w:r>
        <w:t>F.2.4</w:t>
      </w:r>
      <w:r>
        <w:rPr>
          <w:rFonts w:eastAsia="MS Mincho"/>
          <w:sz w:val="24"/>
          <w:szCs w:val="24"/>
          <w:lang w:eastAsia="ja-JP"/>
        </w:rPr>
        <w:tab/>
      </w:r>
      <w:r>
        <w:t>Applicability</w:t>
      </w:r>
      <w:r>
        <w:tab/>
      </w:r>
      <w:r>
        <w:fldChar w:fldCharType="begin" w:fldLock="1"/>
      </w:r>
      <w:r>
        <w:instrText xml:space="preserve"> PAGEREF _Toc217728569 \h </w:instrText>
      </w:r>
      <w:r>
        <w:fldChar w:fldCharType="separate"/>
      </w:r>
      <w:r>
        <w:t>24</w:t>
      </w:r>
      <w:r>
        <w:fldChar w:fldCharType="end"/>
      </w:r>
    </w:p>
    <w:p w14:paraId="747441EC" w14:textId="77777777" w:rsidR="00821454" w:rsidRDefault="00821454">
      <w:pPr>
        <w:pStyle w:val="TOC2"/>
        <w:rPr>
          <w:rFonts w:eastAsia="MS Mincho"/>
          <w:sz w:val="24"/>
          <w:szCs w:val="24"/>
          <w:lang w:eastAsia="ja-JP"/>
        </w:rPr>
      </w:pPr>
      <w:r>
        <w:t>F.2.5</w:t>
      </w:r>
      <w:r>
        <w:rPr>
          <w:rFonts w:eastAsia="MS Mincho"/>
          <w:sz w:val="24"/>
          <w:szCs w:val="24"/>
          <w:lang w:eastAsia="ja-JP"/>
        </w:rPr>
        <w:tab/>
      </w:r>
      <w:r>
        <w:t>Comfort tones</w:t>
      </w:r>
      <w:r>
        <w:tab/>
      </w:r>
      <w:r>
        <w:fldChar w:fldCharType="begin" w:fldLock="1"/>
      </w:r>
      <w:r>
        <w:instrText xml:space="preserve"> PAGEREF _Toc217728570 \h </w:instrText>
      </w:r>
      <w:r>
        <w:fldChar w:fldCharType="separate"/>
      </w:r>
      <w:r>
        <w:t>24</w:t>
      </w:r>
      <w:r>
        <w:fldChar w:fldCharType="end"/>
      </w:r>
    </w:p>
    <w:p w14:paraId="2B11FFBC" w14:textId="77777777" w:rsidR="00821454" w:rsidRDefault="00821454">
      <w:pPr>
        <w:pStyle w:val="TOC1"/>
        <w:rPr>
          <w:rFonts w:eastAsia="MS Mincho"/>
          <w:sz w:val="24"/>
          <w:szCs w:val="24"/>
          <w:lang w:eastAsia="ja-JP"/>
        </w:rPr>
      </w:pPr>
      <w:r>
        <w:t>F.3</w:t>
      </w:r>
      <w:r>
        <w:rPr>
          <w:rFonts w:eastAsia="MS Mincho"/>
          <w:sz w:val="24"/>
          <w:szCs w:val="24"/>
          <w:lang w:eastAsia="ja-JP"/>
        </w:rPr>
        <w:tab/>
      </w:r>
      <w:r>
        <w:t>Recorded announcements</w:t>
      </w:r>
      <w:r>
        <w:tab/>
      </w:r>
      <w:r>
        <w:fldChar w:fldCharType="begin" w:fldLock="1"/>
      </w:r>
      <w:r>
        <w:instrText xml:space="preserve"> PAGEREF _Toc217728571 \h </w:instrText>
      </w:r>
      <w:r>
        <w:fldChar w:fldCharType="separate"/>
      </w:r>
      <w:r>
        <w:t>25</w:t>
      </w:r>
      <w:r>
        <w:fldChar w:fldCharType="end"/>
      </w:r>
    </w:p>
    <w:p w14:paraId="6C8C92A8" w14:textId="77777777" w:rsidR="00821454" w:rsidRDefault="00821454">
      <w:pPr>
        <w:pStyle w:val="TOC1"/>
        <w:rPr>
          <w:rFonts w:eastAsia="MS Mincho"/>
          <w:sz w:val="24"/>
          <w:szCs w:val="24"/>
          <w:lang w:eastAsia="ja-JP"/>
        </w:rPr>
      </w:pPr>
      <w:r>
        <w:t>F.4</w:t>
      </w:r>
      <w:r>
        <w:rPr>
          <w:rFonts w:eastAsia="MS Mincho"/>
          <w:sz w:val="24"/>
          <w:szCs w:val="24"/>
          <w:lang w:eastAsia="ja-JP"/>
        </w:rPr>
        <w:tab/>
      </w:r>
      <w:r>
        <w:t>Application of call control cause information elements to supervisory tones</w:t>
      </w:r>
      <w:r>
        <w:tab/>
      </w:r>
      <w:r>
        <w:fldChar w:fldCharType="begin" w:fldLock="1"/>
      </w:r>
      <w:r>
        <w:instrText xml:space="preserve"> PAGEREF _Toc217728572 \h </w:instrText>
      </w:r>
      <w:r>
        <w:fldChar w:fldCharType="separate"/>
      </w:r>
      <w:r>
        <w:t>26</w:t>
      </w:r>
      <w:r>
        <w:fldChar w:fldCharType="end"/>
      </w:r>
    </w:p>
    <w:p w14:paraId="67E31C2F" w14:textId="77777777" w:rsidR="00821454" w:rsidRDefault="00821454" w:rsidP="00821454">
      <w:pPr>
        <w:pStyle w:val="TOC8"/>
        <w:rPr>
          <w:rFonts w:eastAsia="MS Mincho"/>
          <w:b w:val="0"/>
          <w:sz w:val="24"/>
          <w:szCs w:val="24"/>
          <w:lang w:eastAsia="ja-JP"/>
        </w:rPr>
      </w:pPr>
      <w:r>
        <w:t>Annex G (informative):</w:t>
      </w:r>
      <w:r>
        <w:tab/>
        <w:t>Change history</w:t>
      </w:r>
      <w:r>
        <w:tab/>
      </w:r>
      <w:r>
        <w:fldChar w:fldCharType="begin" w:fldLock="1"/>
      </w:r>
      <w:r>
        <w:instrText xml:space="preserve"> PAGEREF _Toc217728573 \h </w:instrText>
      </w:r>
      <w:r>
        <w:fldChar w:fldCharType="separate"/>
      </w:r>
      <w:r>
        <w:t>27</w:t>
      </w:r>
      <w:r>
        <w:fldChar w:fldCharType="end"/>
      </w:r>
    </w:p>
    <w:p w14:paraId="0EBD194F" w14:textId="77777777" w:rsidR="000D1DA0" w:rsidRDefault="00821454">
      <w:r>
        <w:rPr>
          <w:noProof/>
          <w:sz w:val="22"/>
        </w:rPr>
        <w:fldChar w:fldCharType="end"/>
      </w:r>
    </w:p>
    <w:p w14:paraId="0780A433" w14:textId="77777777" w:rsidR="000D1DA0" w:rsidRDefault="000D1DA0">
      <w:pPr>
        <w:pStyle w:val="Heading1"/>
      </w:pPr>
      <w:r>
        <w:br w:type="page"/>
      </w:r>
      <w:bookmarkStart w:id="3" w:name="_Toc217728495"/>
      <w:r>
        <w:t>Foreword</w:t>
      </w:r>
      <w:bookmarkEnd w:id="3"/>
    </w:p>
    <w:p w14:paraId="6D27EA5A" w14:textId="77777777" w:rsidR="000D1DA0" w:rsidRDefault="000D1DA0">
      <w:r>
        <w:t>This Technical Specification (TS) has been produced by the 3</w:t>
      </w:r>
      <w:r>
        <w:rPr>
          <w:vertAlign w:val="superscript"/>
        </w:rPr>
        <w:t>rd</w:t>
      </w:r>
      <w:r>
        <w:t xml:space="preserve"> Generation Partnership Project (3GPP).</w:t>
      </w:r>
    </w:p>
    <w:p w14:paraId="2F5676E2" w14:textId="77777777" w:rsidR="000D1DA0" w:rsidRDefault="000D1DA0">
      <w:r>
        <w:t>The present document defines the telecommunication services supported by a GSM PLMN within the digital cellular telecommunications system (Phase 2+).</w:t>
      </w:r>
    </w:p>
    <w:p w14:paraId="231B7D11" w14:textId="77777777" w:rsidR="000D1DA0" w:rsidRDefault="000D1DA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99BB28" w14:textId="77777777" w:rsidR="000D1DA0" w:rsidRPr="00821454" w:rsidRDefault="000D1DA0">
      <w:pPr>
        <w:pStyle w:val="B1"/>
      </w:pPr>
      <w:r w:rsidRPr="00821454">
        <w:t>Version x.y.z</w:t>
      </w:r>
    </w:p>
    <w:p w14:paraId="54ADE065" w14:textId="77777777" w:rsidR="000D1DA0" w:rsidRDefault="000D1DA0">
      <w:pPr>
        <w:pStyle w:val="B1"/>
      </w:pPr>
      <w:r>
        <w:t>where:</w:t>
      </w:r>
    </w:p>
    <w:p w14:paraId="2D866E11" w14:textId="77777777" w:rsidR="000D1DA0" w:rsidRDefault="000D1DA0">
      <w:pPr>
        <w:pStyle w:val="B2"/>
      </w:pPr>
      <w:r>
        <w:t>x</w:t>
      </w:r>
      <w:r>
        <w:tab/>
        <w:t>the first digit:</w:t>
      </w:r>
    </w:p>
    <w:p w14:paraId="193940D2" w14:textId="77777777" w:rsidR="000D1DA0" w:rsidRDefault="000D1DA0">
      <w:pPr>
        <w:pStyle w:val="B3"/>
      </w:pPr>
      <w:r>
        <w:t>1</w:t>
      </w:r>
      <w:r>
        <w:tab/>
        <w:t>presented to TSG for information;</w:t>
      </w:r>
    </w:p>
    <w:p w14:paraId="44786612" w14:textId="77777777" w:rsidR="000D1DA0" w:rsidRDefault="000D1DA0">
      <w:pPr>
        <w:pStyle w:val="B3"/>
      </w:pPr>
      <w:r>
        <w:t>2</w:t>
      </w:r>
      <w:r>
        <w:tab/>
        <w:t>presented to TSG for approval;</w:t>
      </w:r>
    </w:p>
    <w:p w14:paraId="59F099B4" w14:textId="77777777" w:rsidR="000D1DA0" w:rsidRDefault="000D1DA0">
      <w:pPr>
        <w:pStyle w:val="B3"/>
      </w:pPr>
      <w:r>
        <w:t>3</w:t>
      </w:r>
      <w:r>
        <w:tab/>
        <w:t>or greater indicates TSG approved document under change control.</w:t>
      </w:r>
    </w:p>
    <w:p w14:paraId="7E456E12" w14:textId="77777777" w:rsidR="000D1DA0" w:rsidRDefault="000D1DA0">
      <w:pPr>
        <w:pStyle w:val="B2"/>
      </w:pPr>
      <w:r>
        <w:t>y</w:t>
      </w:r>
      <w:r>
        <w:tab/>
        <w:t>the second digit is incremented for all changes of substance, i.e. technical enhancements, corrections, updates, etc.</w:t>
      </w:r>
    </w:p>
    <w:p w14:paraId="489CA705" w14:textId="77777777" w:rsidR="000D1DA0" w:rsidRDefault="000D1DA0">
      <w:pPr>
        <w:pStyle w:val="B2"/>
      </w:pPr>
      <w:r>
        <w:t>z</w:t>
      </w:r>
      <w:r>
        <w:tab/>
        <w:t>the third digit is incremented when editorial only changes have been incorporated in the document.</w:t>
      </w:r>
    </w:p>
    <w:p w14:paraId="3CC035AC" w14:textId="77777777" w:rsidR="000D1DA0" w:rsidRDefault="000D1DA0">
      <w:pPr>
        <w:pStyle w:val="Heading1"/>
      </w:pPr>
      <w:r>
        <w:br w:type="page"/>
      </w:r>
      <w:bookmarkStart w:id="4" w:name="_Toc217728496"/>
      <w:r>
        <w:t>0</w:t>
      </w:r>
      <w:r>
        <w:tab/>
        <w:t>Scope</w:t>
      </w:r>
      <w:bookmarkEnd w:id="4"/>
    </w:p>
    <w:p w14:paraId="34D7CC92" w14:textId="77777777" w:rsidR="000D1DA0" w:rsidRDefault="000D1DA0">
      <w:r>
        <w:t>The present document covers the definition of the circuit telecommunication services supported by a</w:t>
      </w:r>
      <w:r w:rsidR="00326DD3">
        <w:t xml:space="preserve"> </w:t>
      </w:r>
      <w:r>
        <w:t>PLMN. The purpose of the present document is to provide a method for the characterization and the description of these telecommunication services.</w:t>
      </w:r>
    </w:p>
    <w:p w14:paraId="55CFC2A5" w14:textId="77777777" w:rsidR="000D1DA0" w:rsidRDefault="000D1DA0">
      <w:r>
        <w:t>TS 22.101 describes overall service principles of a PLMN.</w:t>
      </w:r>
    </w:p>
    <w:p w14:paraId="1E6B2A55" w14:textId="77777777" w:rsidR="000D1DA0" w:rsidRDefault="000D1DA0">
      <w:pPr>
        <w:pStyle w:val="Heading2"/>
      </w:pPr>
      <w:bookmarkStart w:id="5" w:name="_Toc217728497"/>
      <w:r>
        <w:t>0.1</w:t>
      </w:r>
      <w:r>
        <w:tab/>
        <w:t>References</w:t>
      </w:r>
      <w:bookmarkEnd w:id="5"/>
    </w:p>
    <w:p w14:paraId="1043B20F" w14:textId="77777777" w:rsidR="000D1DA0" w:rsidRDefault="000D1DA0">
      <w:r>
        <w:t>The following documents contain provisions which, through reference in this text, constitute provisions of the present document.</w:t>
      </w:r>
    </w:p>
    <w:p w14:paraId="10129F40" w14:textId="77777777" w:rsidR="000D1DA0" w:rsidRDefault="000D1DA0">
      <w:pPr>
        <w:pStyle w:val="ListBullet"/>
        <w:numPr>
          <w:ilvl w:val="0"/>
          <w:numId w:val="1"/>
        </w:numPr>
        <w:ind w:left="568" w:hanging="284"/>
      </w:pPr>
      <w:r>
        <w:t>References are either specific (identified by date of publication, edition number, version number, etc.) or non</w:t>
      </w:r>
      <w:r>
        <w:noBreakHyphen/>
        <w:t>specific.</w:t>
      </w:r>
    </w:p>
    <w:p w14:paraId="35741DC3" w14:textId="77777777" w:rsidR="000D1DA0" w:rsidRDefault="000D1DA0">
      <w:pPr>
        <w:pStyle w:val="ListBullet"/>
        <w:numPr>
          <w:ilvl w:val="0"/>
          <w:numId w:val="1"/>
        </w:numPr>
        <w:ind w:left="568" w:hanging="284"/>
      </w:pPr>
      <w:r>
        <w:t>For a specific reference, subsequent revisions do not apply.</w:t>
      </w:r>
    </w:p>
    <w:p w14:paraId="42A68E91" w14:textId="77777777" w:rsidR="000D1DA0" w:rsidRDefault="000D1DA0">
      <w:pPr>
        <w:pStyle w:val="ListBullet"/>
        <w:numPr>
          <w:ilvl w:val="0"/>
          <w:numId w:val="1"/>
        </w:numPr>
        <w:ind w:left="568" w:hanging="284"/>
      </w:pPr>
      <w:r>
        <w:t xml:space="preserve">For a non-specific reference, the latest version applies. In the case of a reference to a 3GPP document (including a GSM document), a non-specific reference implicitly refers to the latest version of that document </w:t>
      </w:r>
      <w:r>
        <w:rPr>
          <w:i/>
        </w:rPr>
        <w:t>in the same Release as the present document</w:t>
      </w:r>
      <w:r>
        <w:t>.</w:t>
      </w:r>
    </w:p>
    <w:p w14:paraId="0AB82A85" w14:textId="77777777" w:rsidR="000D1DA0" w:rsidRDefault="000D1DA0">
      <w:pPr>
        <w:pStyle w:val="EX"/>
      </w:pPr>
      <w:r>
        <w:t>[1]</w:t>
      </w:r>
      <w:r>
        <w:tab/>
        <w:t>3GPP TR 21.905: "Vocabulary for 3GPP Specifications".</w:t>
      </w:r>
    </w:p>
    <w:p w14:paraId="5643DBA0" w14:textId="77777777" w:rsidR="000D1DA0" w:rsidRDefault="000D1DA0">
      <w:pPr>
        <w:pStyle w:val="EX"/>
      </w:pPr>
      <w:r>
        <w:t>[2]</w:t>
      </w:r>
      <w:r>
        <w:tab/>
        <w:t>ITU-T Recommendation I.221: "Common specific characteristics of services".</w:t>
      </w:r>
    </w:p>
    <w:p w14:paraId="044D6285" w14:textId="77777777" w:rsidR="000D1DA0" w:rsidRDefault="000D1DA0">
      <w:pPr>
        <w:pStyle w:val="EX"/>
      </w:pPr>
      <w:r>
        <w:t>[3]</w:t>
      </w:r>
      <w:r>
        <w:tab/>
        <w:t>ITU-T Recommendation X.200: "Information technology - Open Systems Interconnection - Basic reference model: The basic model".</w:t>
      </w:r>
    </w:p>
    <w:p w14:paraId="27C9302E" w14:textId="77777777" w:rsidR="000D1DA0" w:rsidRDefault="000D1DA0">
      <w:pPr>
        <w:pStyle w:val="EX"/>
        <w:rPr>
          <w:lang w:val="en-US"/>
        </w:rPr>
      </w:pPr>
      <w:r>
        <w:rPr>
          <w:lang w:val="en-US"/>
        </w:rPr>
        <w:t>[4]</w:t>
      </w:r>
      <w:r>
        <w:rPr>
          <w:lang w:val="en-US"/>
        </w:rPr>
        <w:tab/>
        <w:t>3GPP TS 22.101: "Service Principles".</w:t>
      </w:r>
    </w:p>
    <w:p w14:paraId="6C4A2076" w14:textId="77777777" w:rsidR="000D1DA0" w:rsidRDefault="000D1DA0">
      <w:pPr>
        <w:pStyle w:val="EX"/>
      </w:pPr>
      <w:r>
        <w:t>[5]</w:t>
      </w:r>
      <w:r>
        <w:tab/>
        <w:t>3GPP TS 22.002: "Bearer services supported by a PLMN".</w:t>
      </w:r>
    </w:p>
    <w:p w14:paraId="72CC4134" w14:textId="77777777" w:rsidR="000D1DA0" w:rsidRDefault="000D1DA0">
      <w:pPr>
        <w:pStyle w:val="EX"/>
      </w:pPr>
      <w:r>
        <w:t>[6]</w:t>
      </w:r>
      <w:r>
        <w:tab/>
        <w:t>3GPP TS 22.003: "Teleservices supported by a PLMN".</w:t>
      </w:r>
    </w:p>
    <w:p w14:paraId="20EE6F4A" w14:textId="77777777" w:rsidR="000D1DA0" w:rsidRDefault="000D1DA0">
      <w:pPr>
        <w:pStyle w:val="EX"/>
      </w:pPr>
      <w:r>
        <w:t>[7]</w:t>
      </w:r>
      <w:r>
        <w:tab/>
        <w:t>3GPP TS 22.004: "General on Supplementary Services".</w:t>
      </w:r>
    </w:p>
    <w:p w14:paraId="7630260C" w14:textId="77777777" w:rsidR="000D1DA0" w:rsidRDefault="000D1DA0">
      <w:pPr>
        <w:pStyle w:val="EX"/>
      </w:pPr>
      <w:r>
        <w:t>[8]</w:t>
      </w:r>
      <w:r>
        <w:tab/>
        <w:t xml:space="preserve">3GPP TS 27.001: "General on Terminal Adaptation Functions (TAF) for </w:t>
      </w:r>
      <w:smartTag w:uri="urn:schemas-microsoft-com:office:smarttags" w:element="place">
        <w:r>
          <w:t>Mobile</w:t>
        </w:r>
      </w:smartTag>
      <w:r>
        <w:t xml:space="preserve"> Stations (MS)".</w:t>
      </w:r>
    </w:p>
    <w:p w14:paraId="30309518" w14:textId="77777777" w:rsidR="000D1DA0" w:rsidRDefault="000D1DA0">
      <w:pPr>
        <w:pStyle w:val="EX"/>
      </w:pPr>
      <w:r>
        <w:t>[9]</w:t>
      </w:r>
      <w:r>
        <w:tab/>
        <w:t>3GPP TS 22.030: "Man-Machine Interface (MMI) of the User equipment (MS)".</w:t>
      </w:r>
    </w:p>
    <w:p w14:paraId="52D48193" w14:textId="77777777" w:rsidR="000D1DA0" w:rsidRDefault="000D1DA0">
      <w:pPr>
        <w:pStyle w:val="EX"/>
      </w:pPr>
      <w:r>
        <w:t>[10]</w:t>
      </w:r>
      <w:r>
        <w:tab/>
        <w:t>3GPP TS 22.081: "Line Identification Supplementary Services; Stage 1".</w:t>
      </w:r>
    </w:p>
    <w:p w14:paraId="3D7BC5A9" w14:textId="77777777" w:rsidR="000D1DA0" w:rsidRDefault="000D1DA0">
      <w:pPr>
        <w:pStyle w:val="EX"/>
      </w:pPr>
      <w:r>
        <w:t>[11]</w:t>
      </w:r>
      <w:r>
        <w:tab/>
        <w:t>3GPP TS 22.135: "Multicall; Stage 1".</w:t>
      </w:r>
    </w:p>
    <w:p w14:paraId="505AB564" w14:textId="77777777" w:rsidR="000D1DA0" w:rsidRDefault="00326DD3">
      <w:pPr>
        <w:pStyle w:val="EX"/>
      </w:pPr>
      <w:r>
        <w:t>[12]</w:t>
      </w:r>
      <w:r>
        <w:tab/>
        <w:t>3GPP TS 24.008: "</w:t>
      </w:r>
      <w:smartTag w:uri="urn:schemas-microsoft-com:office:smarttags" w:element="place">
        <w:r w:rsidR="000D1DA0">
          <w:t>Mobile</w:t>
        </w:r>
      </w:smartTag>
      <w:r w:rsidR="000D1DA0">
        <w:t xml:space="preserve"> radio interface layer 3 specification".</w:t>
      </w:r>
    </w:p>
    <w:p w14:paraId="42EDA4BB" w14:textId="77777777" w:rsidR="000D1DA0" w:rsidRDefault="000D1DA0">
      <w:pPr>
        <w:pStyle w:val="EX"/>
      </w:pPr>
      <w:r>
        <w:t>[13]</w:t>
      </w:r>
      <w:r>
        <w:tab/>
        <w:t>3GPP TS 22.011: "Service accessibility".</w:t>
      </w:r>
    </w:p>
    <w:p w14:paraId="31D566E3" w14:textId="77777777" w:rsidR="000D1DA0" w:rsidRDefault="000D1DA0">
      <w:pPr>
        <w:pStyle w:val="EX"/>
      </w:pPr>
      <w:r>
        <w:t>[14]</w:t>
      </w:r>
      <w:r>
        <w:tab/>
        <w:t>3GPP TS 23.003: "Numbering, addressing and identification".</w:t>
      </w:r>
    </w:p>
    <w:p w14:paraId="62D8DAD8" w14:textId="77777777" w:rsidR="000D1DA0" w:rsidRDefault="000D1DA0">
      <w:pPr>
        <w:pStyle w:val="EX"/>
        <w:numPr>
          <w:ins w:id="6" w:author="CR0012r1" w:date="2002-01-22T00:38:00Z"/>
        </w:numPr>
      </w:pPr>
    </w:p>
    <w:p w14:paraId="34507C24" w14:textId="77777777" w:rsidR="000D1DA0" w:rsidRDefault="000D1DA0">
      <w:pPr>
        <w:pStyle w:val="Heading2"/>
      </w:pPr>
      <w:bookmarkStart w:id="7" w:name="_Toc217728498"/>
      <w:r>
        <w:t>0.2</w:t>
      </w:r>
      <w:r>
        <w:tab/>
        <w:t>Abbreviations</w:t>
      </w:r>
      <w:bookmarkEnd w:id="7"/>
    </w:p>
    <w:p w14:paraId="0EB74B98" w14:textId="77777777" w:rsidR="000D1DA0" w:rsidRDefault="000D1DA0">
      <w:r>
        <w:t>Abbreviations used in the present document are listed in 3GPP TR 21.905 [1].</w:t>
      </w:r>
    </w:p>
    <w:p w14:paraId="28DBC9E1" w14:textId="77777777" w:rsidR="000D1DA0" w:rsidRDefault="000D1DA0">
      <w:pPr>
        <w:pStyle w:val="Heading1"/>
      </w:pPr>
      <w:bookmarkStart w:id="8" w:name="_Toc217728499"/>
      <w:r>
        <w:t>1</w:t>
      </w:r>
      <w:r>
        <w:tab/>
        <w:t>Framework for the description of telecommunication services</w:t>
      </w:r>
      <w:bookmarkEnd w:id="8"/>
    </w:p>
    <w:p w14:paraId="12DC9768" w14:textId="77777777" w:rsidR="000D1DA0" w:rsidRDefault="000D1DA0">
      <w:pPr>
        <w:pStyle w:val="Heading2"/>
      </w:pPr>
      <w:bookmarkStart w:id="9" w:name="_Toc217728500"/>
      <w:r>
        <w:t>1.1</w:t>
      </w:r>
      <w:r>
        <w:tab/>
        <w:t>The attribute method of characterization of circuit telecommunication services</w:t>
      </w:r>
      <w:bookmarkEnd w:id="9"/>
    </w:p>
    <w:p w14:paraId="33A91C04" w14:textId="77777777" w:rsidR="000D1DA0" w:rsidRDefault="000D1DA0">
      <w:r>
        <w:t>This characterization is made by using a set of attributes. A telecommunication service attribute is a specific characteristic of that service whole values distinguish it from other telecommunication services. Particular values are assigned to each attribute when a given telecommunication service is described and defined.</w:t>
      </w:r>
    </w:p>
    <w:p w14:paraId="79A497DF" w14:textId="77777777" w:rsidR="000D1DA0" w:rsidRDefault="000D1DA0">
      <w:r>
        <w:t>A list of definitions of attributes and values used for bearer services and teleservices is contained in, respectively, annex A and annex B.</w:t>
      </w:r>
    </w:p>
    <w:p w14:paraId="3A633EB9" w14:textId="77777777" w:rsidR="000D1DA0" w:rsidRDefault="000D1DA0">
      <w:pPr>
        <w:pStyle w:val="Heading1"/>
      </w:pPr>
      <w:bookmarkStart w:id="10" w:name="_Toc217728501"/>
      <w:r>
        <w:t>2</w:t>
      </w:r>
      <w:r>
        <w:tab/>
        <w:t>Description of circuit telecommunication services by the attribute method</w:t>
      </w:r>
      <w:bookmarkEnd w:id="10"/>
    </w:p>
    <w:p w14:paraId="0C6A0AAA" w14:textId="77777777" w:rsidR="000D1DA0" w:rsidRDefault="000D1DA0">
      <w:pPr>
        <w:pStyle w:val="Heading2"/>
      </w:pPr>
      <w:bookmarkStart w:id="11" w:name="_Toc217728502"/>
      <w:r>
        <w:t>2.1</w:t>
      </w:r>
      <w:r>
        <w:tab/>
        <w:t>General</w:t>
      </w:r>
      <w:bookmarkEnd w:id="11"/>
    </w:p>
    <w:p w14:paraId="5B27CBDC" w14:textId="77777777" w:rsidR="000D1DA0" w:rsidRDefault="000D1DA0">
      <w:r>
        <w:t>Telecommunication services are described by attributes which define service characteristics as they apply at a given reference point where the customer accesses the service. The description of a telecommunication service by the method of attributes is composed of:</w:t>
      </w:r>
    </w:p>
    <w:p w14:paraId="20C4A84A" w14:textId="77777777" w:rsidR="000D1DA0" w:rsidRDefault="000D1DA0">
      <w:pPr>
        <w:pStyle w:val="B1"/>
      </w:pPr>
      <w:r>
        <w:t>-</w:t>
      </w:r>
      <w:r>
        <w:tab/>
        <w:t>technical attributes as seen by the customer; and</w:t>
      </w:r>
    </w:p>
    <w:p w14:paraId="3378F1E8" w14:textId="77777777" w:rsidR="000D1DA0" w:rsidRDefault="000D1DA0">
      <w:pPr>
        <w:pStyle w:val="B1"/>
      </w:pPr>
      <w:r>
        <w:t>-</w:t>
      </w:r>
      <w:r>
        <w:tab/>
        <w:t>other attributes associated with the service provision, e.g. operational and commercial attributes.</w:t>
      </w:r>
    </w:p>
    <w:p w14:paraId="41E50EA6" w14:textId="77777777" w:rsidR="000D1DA0" w:rsidRDefault="000D1DA0">
      <w:pPr>
        <w:pStyle w:val="Heading2"/>
      </w:pPr>
      <w:bookmarkStart w:id="12" w:name="_Toc217728503"/>
      <w:r>
        <w:t>2.2</w:t>
      </w:r>
      <w:r>
        <w:tab/>
        <w:t>Categorisation of telecommunication services</w:t>
      </w:r>
      <w:bookmarkEnd w:id="12"/>
    </w:p>
    <w:p w14:paraId="0B6FC715" w14:textId="77777777" w:rsidR="000D1DA0" w:rsidRDefault="000D1DA0">
      <w:r>
        <w:t>The concepts introduced in the present document are illustrated in table1.</w:t>
      </w:r>
    </w:p>
    <w:p w14:paraId="5A351CC3" w14:textId="77777777" w:rsidR="000D1DA0" w:rsidRDefault="000D1DA0">
      <w:pPr>
        <w:pStyle w:val="TH"/>
      </w:pPr>
      <w:r>
        <w:t>Table 1: Categorisation of telecommunication services</w:t>
      </w:r>
    </w:p>
    <w:tbl>
      <w:tblPr>
        <w:tblW w:w="0" w:type="auto"/>
        <w:tblInd w:w="249"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firstRow="0" w:lastRow="0" w:firstColumn="0" w:lastColumn="0" w:noHBand="0" w:noVBand="0"/>
      </w:tblPr>
      <w:tblGrid>
        <w:gridCol w:w="2330"/>
        <w:gridCol w:w="2330"/>
        <w:gridCol w:w="2330"/>
        <w:gridCol w:w="2225"/>
      </w:tblGrid>
      <w:tr w:rsidR="000D1DA0" w14:paraId="25664BCA" w14:textId="77777777">
        <w:trPr>
          <w:trHeight w:val="280"/>
        </w:trPr>
        <w:tc>
          <w:tcPr>
            <w:tcW w:w="9215" w:type="dxa"/>
            <w:gridSpan w:val="4"/>
          </w:tcPr>
          <w:p w14:paraId="429D3E28" w14:textId="77777777" w:rsidR="000D1DA0" w:rsidRDefault="000D1DA0">
            <w:pPr>
              <w:pStyle w:val="TAH"/>
            </w:pPr>
            <w:r>
              <w:t>TELECOMMUNICATION SERVICES</w:t>
            </w:r>
          </w:p>
        </w:tc>
      </w:tr>
      <w:tr w:rsidR="000D1DA0" w14:paraId="1546992C" w14:textId="77777777">
        <w:trPr>
          <w:trHeight w:val="280"/>
        </w:trPr>
        <w:tc>
          <w:tcPr>
            <w:tcW w:w="4660" w:type="dxa"/>
            <w:gridSpan w:val="2"/>
          </w:tcPr>
          <w:p w14:paraId="60765441" w14:textId="77777777" w:rsidR="000D1DA0" w:rsidRDefault="000D1DA0">
            <w:pPr>
              <w:pStyle w:val="TAH"/>
            </w:pPr>
            <w:r>
              <w:t>BEARER SERVICE</w:t>
            </w:r>
          </w:p>
        </w:tc>
        <w:tc>
          <w:tcPr>
            <w:tcW w:w="4555" w:type="dxa"/>
            <w:gridSpan w:val="2"/>
          </w:tcPr>
          <w:p w14:paraId="368B3395" w14:textId="77777777" w:rsidR="000D1DA0" w:rsidRDefault="000D1DA0">
            <w:pPr>
              <w:pStyle w:val="TAH"/>
            </w:pPr>
            <w:r>
              <w:t>TELESERVICE</w:t>
            </w:r>
          </w:p>
        </w:tc>
      </w:tr>
      <w:tr w:rsidR="000D1DA0" w14:paraId="0914A850" w14:textId="77777777">
        <w:trPr>
          <w:trHeight w:val="280"/>
        </w:trPr>
        <w:tc>
          <w:tcPr>
            <w:tcW w:w="2330" w:type="dxa"/>
          </w:tcPr>
          <w:p w14:paraId="506EEFBF" w14:textId="77777777" w:rsidR="000D1DA0" w:rsidRDefault="000D1DA0">
            <w:pPr>
              <w:pStyle w:val="TAL"/>
            </w:pPr>
            <w:r>
              <w:t xml:space="preserve">Basic </w:t>
            </w:r>
            <w:r>
              <w:br/>
              <w:t xml:space="preserve">Bearer </w:t>
            </w:r>
            <w:r>
              <w:br/>
              <w:t>Service</w:t>
            </w:r>
          </w:p>
        </w:tc>
        <w:tc>
          <w:tcPr>
            <w:tcW w:w="2330" w:type="dxa"/>
          </w:tcPr>
          <w:p w14:paraId="4AF04628" w14:textId="77777777" w:rsidR="000D1DA0" w:rsidRDefault="000D1DA0">
            <w:pPr>
              <w:pStyle w:val="TAL"/>
            </w:pPr>
            <w:r>
              <w:t>Basic Bearer service + supplementary services</w:t>
            </w:r>
          </w:p>
        </w:tc>
        <w:tc>
          <w:tcPr>
            <w:tcW w:w="2330" w:type="dxa"/>
          </w:tcPr>
          <w:p w14:paraId="7EC04937" w14:textId="77777777" w:rsidR="000D1DA0" w:rsidRDefault="000D1DA0">
            <w:pPr>
              <w:pStyle w:val="TAL"/>
            </w:pPr>
            <w:r>
              <w:t>Basic Teleservice</w:t>
            </w:r>
          </w:p>
        </w:tc>
        <w:tc>
          <w:tcPr>
            <w:tcW w:w="2225" w:type="dxa"/>
          </w:tcPr>
          <w:p w14:paraId="31C5B745" w14:textId="77777777" w:rsidR="000D1DA0" w:rsidRDefault="000D1DA0">
            <w:pPr>
              <w:pStyle w:val="TAL"/>
            </w:pPr>
            <w:r>
              <w:t>Basic Teleservice + supplementary service</w:t>
            </w:r>
          </w:p>
        </w:tc>
      </w:tr>
    </w:tbl>
    <w:p w14:paraId="7889BB28" w14:textId="77777777" w:rsidR="000D1DA0" w:rsidRDefault="000D1DA0"/>
    <w:p w14:paraId="56DDF347" w14:textId="77777777" w:rsidR="000D1DA0" w:rsidRDefault="000D1DA0">
      <w:pPr>
        <w:pStyle w:val="Heading1"/>
      </w:pPr>
      <w:bookmarkStart w:id="13" w:name="_Toc217728504"/>
      <w:r>
        <w:t>3</w:t>
      </w:r>
      <w:r>
        <w:tab/>
        <w:t>Characterization of circuit telecommunication services</w:t>
      </w:r>
      <w:bookmarkEnd w:id="13"/>
    </w:p>
    <w:p w14:paraId="1BCACD7A" w14:textId="77777777" w:rsidR="000D1DA0" w:rsidRDefault="000D1DA0">
      <w:pPr>
        <w:pStyle w:val="Heading2"/>
      </w:pPr>
      <w:bookmarkStart w:id="14" w:name="_Toc217728505"/>
      <w:r>
        <w:t>3.1</w:t>
      </w:r>
      <w:r>
        <w:tab/>
        <w:t>General</w:t>
      </w:r>
      <w:bookmarkEnd w:id="14"/>
    </w:p>
    <w:p w14:paraId="4E397D43" w14:textId="77777777" w:rsidR="000D1DA0" w:rsidRDefault="000D1DA0">
      <w:r>
        <w:t>A telecommunication service supported by a PLMN is characterized and described by service attributes.</w:t>
      </w:r>
    </w:p>
    <w:p w14:paraId="0E87592C" w14:textId="77777777" w:rsidR="000D1DA0" w:rsidRDefault="000D1DA0">
      <w:r>
        <w:t>There are two groups of service attributes applicable to user information flow:</w:t>
      </w:r>
    </w:p>
    <w:p w14:paraId="79749AB0" w14:textId="77777777" w:rsidR="000D1DA0" w:rsidRDefault="000D1DA0">
      <w:pPr>
        <w:pStyle w:val="B1"/>
      </w:pPr>
      <w:r>
        <w:t>-</w:t>
      </w:r>
      <w:r>
        <w:tab/>
        <w:t>low layer attributes;</w:t>
      </w:r>
    </w:p>
    <w:p w14:paraId="095F4A80" w14:textId="77777777" w:rsidR="000D1DA0" w:rsidRDefault="000D1DA0">
      <w:pPr>
        <w:pStyle w:val="B1"/>
      </w:pPr>
      <w:r>
        <w:t>-</w:t>
      </w:r>
      <w:r>
        <w:tab/>
        <w:t>high layer attributes.</w:t>
      </w:r>
    </w:p>
    <w:p w14:paraId="27B9CE05" w14:textId="77777777" w:rsidR="000D1DA0" w:rsidRDefault="000D1DA0">
      <w:r>
        <w:t>Bearer services are characterized only by low layer attributes. Teleservices are characterized by both low layer attributes and high layer attributes.</w:t>
      </w:r>
    </w:p>
    <w:p w14:paraId="1E214E2A" w14:textId="77777777" w:rsidR="000D1DA0" w:rsidRDefault="000D1DA0">
      <w:r>
        <w:t>The basic characteristics of a telecommunication service are described by the basic service attributes.</w:t>
      </w:r>
    </w:p>
    <w:p w14:paraId="7EC06B82" w14:textId="77777777" w:rsidR="000D1DA0" w:rsidRDefault="000D1DA0">
      <w:r>
        <w:t>The additional characteristics associated with a supplementary service which modify or supplement a basic telecommunication service are described in Specification 3GPP TS 22.004 [7].</w:t>
      </w:r>
    </w:p>
    <w:p w14:paraId="36E95AA8" w14:textId="77777777" w:rsidR="000D1DA0" w:rsidRDefault="000D1DA0">
      <w:pPr>
        <w:pStyle w:val="Heading2"/>
      </w:pPr>
      <w:bookmarkStart w:id="15" w:name="_Toc217728506"/>
      <w:r>
        <w:t>3.2</w:t>
      </w:r>
      <w:r>
        <w:tab/>
        <w:t>Bearer services</w:t>
      </w:r>
      <w:bookmarkEnd w:id="15"/>
      <w:r>
        <w:t xml:space="preserve"> </w:t>
      </w:r>
    </w:p>
    <w:p w14:paraId="31479F65" w14:textId="77777777" w:rsidR="000D1DA0" w:rsidRDefault="000D1DA0">
      <w:r>
        <w:t>Bearer services are characterized by a set of low layer attributes in Specification 3GPP TS 22.002[5]. These attributes are classified into four categories:</w:t>
      </w:r>
    </w:p>
    <w:p w14:paraId="23BAC0A8" w14:textId="77777777" w:rsidR="000D1DA0" w:rsidRDefault="000D1DA0">
      <w:pPr>
        <w:pStyle w:val="B1"/>
      </w:pPr>
      <w:r>
        <w:t>-</w:t>
      </w:r>
      <w:r>
        <w:tab/>
        <w:t>information transfer attributes;</w:t>
      </w:r>
    </w:p>
    <w:p w14:paraId="4E7DB423" w14:textId="77777777" w:rsidR="000D1DA0" w:rsidRDefault="000D1DA0">
      <w:pPr>
        <w:pStyle w:val="B1"/>
      </w:pPr>
      <w:r>
        <w:t>-</w:t>
      </w:r>
      <w:r>
        <w:tab/>
        <w:t>access attributes;</w:t>
      </w:r>
    </w:p>
    <w:p w14:paraId="47748B04" w14:textId="77777777" w:rsidR="000D1DA0" w:rsidRDefault="000D1DA0">
      <w:pPr>
        <w:pStyle w:val="B1"/>
      </w:pPr>
      <w:r>
        <w:t>-</w:t>
      </w:r>
      <w:r>
        <w:tab/>
        <w:t>interworking attributes;</w:t>
      </w:r>
    </w:p>
    <w:p w14:paraId="5D05EC4C" w14:textId="77777777" w:rsidR="000D1DA0" w:rsidRDefault="000D1DA0">
      <w:pPr>
        <w:pStyle w:val="B1"/>
      </w:pPr>
      <w:r>
        <w:t>-</w:t>
      </w:r>
      <w:r>
        <w:tab/>
        <w:t>general attributes, including operational and commercial attributes.</w:t>
      </w:r>
    </w:p>
    <w:p w14:paraId="47470344" w14:textId="77777777" w:rsidR="000D1DA0" w:rsidRDefault="000D1DA0">
      <w:r>
        <w:t>The bearer capability defines the technical features of a bearer service as they appear to the user at the appropriate access point. For the time being, the bearer capability is characterized by information transfer, access and interworking attributes. A bearer capability is associated with every bearer service.</w:t>
      </w:r>
    </w:p>
    <w:p w14:paraId="0A551183" w14:textId="77777777" w:rsidR="000D1DA0" w:rsidRDefault="000D1DA0">
      <w:pPr>
        <w:pStyle w:val="Heading2"/>
      </w:pPr>
      <w:bookmarkStart w:id="16" w:name="_Toc217728507"/>
      <w:r>
        <w:t>3.3</w:t>
      </w:r>
      <w:r>
        <w:tab/>
        <w:t>Teleservices</w:t>
      </w:r>
      <w:bookmarkEnd w:id="16"/>
      <w:r>
        <w:t xml:space="preserve"> </w:t>
      </w:r>
    </w:p>
    <w:p w14:paraId="7C8D7ED7" w14:textId="77777777" w:rsidR="000D1DA0" w:rsidRDefault="000D1DA0">
      <w:r>
        <w:t>Circuit teleservices provide the full capacity for communication by means of terminals and network functions and possibly functions provided by dedicated centres.</w:t>
      </w:r>
    </w:p>
    <w:p w14:paraId="5B47FD68" w14:textId="77777777" w:rsidR="000D1DA0" w:rsidRDefault="000D1DA0">
      <w:r>
        <w:t>Circuit teleservices are specified in 3GPP TS 22.003 [6]. Teleservices are characterized by a set of low layer attributes, a set of high layer attributes and operational and commercial attributes.</w:t>
      </w:r>
    </w:p>
    <w:p w14:paraId="73D16FFF" w14:textId="77777777" w:rsidR="000D1DA0" w:rsidRDefault="000D1DA0">
      <w:r>
        <w:t>Low layer attributes are those used to characterize the bearer capability. High layer attributes are used in Specification 3GPP TS 22.003 [6] to describe high layer (i.e. layer 4-7) information transfer related characteristics. They refer to functions and protocols of layers 4-7 in the ITU-T Recommendation X.200 framework which are concerned with the transfer, storage and processing of user messages (provided by a subscriber's terminal, a retrieval centre or a network service centre).</w:t>
      </w:r>
    </w:p>
    <w:p w14:paraId="44C27515" w14:textId="77777777" w:rsidR="000D1DA0" w:rsidRDefault="000D1DA0">
      <w:r>
        <w:t>Therefore, not all attributes can be applied directly at the user to terminal interface as they represent two kinds of features, the bearer capability and the terminal features, that are not directly perceived by the user.</w:t>
      </w:r>
    </w:p>
    <w:p w14:paraId="731292BF" w14:textId="77777777" w:rsidR="000D1DA0" w:rsidRDefault="000D1DA0">
      <w:pPr>
        <w:pStyle w:val="Heading1"/>
      </w:pPr>
      <w:bookmarkStart w:id="17" w:name="_Toc217728508"/>
      <w:r>
        <w:t>4</w:t>
      </w:r>
      <w:r>
        <w:tab/>
        <w:t>Provision of telecommunication services</w:t>
      </w:r>
      <w:bookmarkEnd w:id="17"/>
    </w:p>
    <w:p w14:paraId="2A94ADB6" w14:textId="77777777" w:rsidR="000D1DA0" w:rsidRDefault="00326DD3">
      <w:r>
        <w:t>Specifications 3GPP</w:t>
      </w:r>
      <w:r w:rsidR="000D1DA0">
        <w:t xml:space="preserve"> TS 22.101[4] and 3GPP TS 22.011 [13] define some aspects of the provisions of telecommunication services by a 3GPP system.</w:t>
      </w:r>
    </w:p>
    <w:p w14:paraId="24D8F091" w14:textId="77777777" w:rsidR="000D1DA0" w:rsidRDefault="000D1DA0">
      <w:r>
        <w:t>The provision of telecommunication services implies:</w:t>
      </w:r>
    </w:p>
    <w:p w14:paraId="3191AF29" w14:textId="77777777" w:rsidR="000D1DA0" w:rsidRDefault="000D1DA0">
      <w:pPr>
        <w:pStyle w:val="B1"/>
      </w:pPr>
      <w:r>
        <w:t>-</w:t>
      </w:r>
      <w:r>
        <w:tab/>
        <w:t>subscription of basic services and possibly subscription to supplementary services;</w:t>
      </w:r>
    </w:p>
    <w:p w14:paraId="3CF9927C" w14:textId="77777777" w:rsidR="000D1DA0" w:rsidRDefault="000D1DA0">
      <w:pPr>
        <w:pStyle w:val="B1"/>
      </w:pPr>
      <w:r>
        <w:t>-</w:t>
      </w:r>
      <w:r>
        <w:tab/>
        <w:t>registration into a service directory;</w:t>
      </w:r>
    </w:p>
    <w:p w14:paraId="4D7569AD" w14:textId="77777777" w:rsidR="000D1DA0" w:rsidRDefault="000D1DA0">
      <w:pPr>
        <w:pStyle w:val="B1"/>
      </w:pPr>
      <w:r>
        <w:t>-</w:t>
      </w:r>
      <w:r>
        <w:tab/>
        <w:t>compatibility between terminals;</w:t>
      </w:r>
    </w:p>
    <w:p w14:paraId="2C63E864" w14:textId="77777777" w:rsidR="000D1DA0" w:rsidRDefault="000D1DA0">
      <w:pPr>
        <w:pStyle w:val="B1"/>
      </w:pPr>
      <w:r>
        <w:t>-</w:t>
      </w:r>
      <w:r>
        <w:tab/>
        <w:t>interworking capabilities (see 3GPP TS 29 series of specifications).</w:t>
      </w:r>
    </w:p>
    <w:p w14:paraId="0FD7164E" w14:textId="77777777" w:rsidR="000D1DA0" w:rsidRDefault="000D1DA0">
      <w:r>
        <w:t>The user's subscription to a Basic or Supplementary service is normally verified by the network prior to completion of Call Establishment and/or Supplementary Service operation. This subscription checking shall be performed in accordance with the following subclauses.</w:t>
      </w:r>
    </w:p>
    <w:p w14:paraId="497F56DF" w14:textId="77777777" w:rsidR="000D1DA0" w:rsidRDefault="000D1DA0">
      <w:pPr>
        <w:pStyle w:val="Heading2"/>
      </w:pPr>
      <w:bookmarkStart w:id="18" w:name="_Toc217728509"/>
      <w:r>
        <w:t>4.1</w:t>
      </w:r>
      <w:r>
        <w:tab/>
        <w:t>Subscription checking for Basic Services</w:t>
      </w:r>
      <w:bookmarkEnd w:id="18"/>
    </w:p>
    <w:p w14:paraId="35348D1E" w14:textId="77777777" w:rsidR="000D1DA0" w:rsidRDefault="000D1DA0">
      <w:r>
        <w:rPr>
          <w:b/>
        </w:rPr>
        <w:t>General</w:t>
      </w:r>
    </w:p>
    <w:p w14:paraId="3C168526" w14:textId="77777777" w:rsidR="000D1DA0" w:rsidRDefault="000D1DA0">
      <w:r>
        <w:t>Subscription checking is the function/process to ascertaining whether a subscriber has the authorization to use the particular Basic Service deduced from the call set-up parameters. It is the responsibility of the HPLMN to transfer, to the VPLMN, only the subscription data corresponding to those services a given subscriber is entitled to use in that VPLMN.</w:t>
      </w:r>
    </w:p>
    <w:p w14:paraId="46FEE70F" w14:textId="77777777" w:rsidR="000D1DA0" w:rsidRDefault="000D1DA0">
      <w:r>
        <w:t>For mobile originated calls, subscription checking is performed in the VLR, whilst for mobile terminated calls it is performed in either the HLR or the VLR (determined as described below). The prerequisite for executing the subscription check is a successful deduction of a Basic Service from the Compatibility Information contained in the call set up, i.e. Bearer Capability Information Element and, in some cases, also the Low Layer and High Layer Compatibility Information elements.</w:t>
      </w:r>
    </w:p>
    <w:p w14:paraId="3BF305A3" w14:textId="77777777" w:rsidR="000D1DA0" w:rsidRDefault="000D1DA0">
      <w:r>
        <w:t>For mobile originated calls an UE shall indicate the requested service by appropriate compatibility information elements according to 3GPP TS 27.001 [8]. This information is mapped to an individual Basic Service code (i.e. the MAP representation) by the MSC in order to be compared with the subscriber data available in the VLR.</w:t>
      </w:r>
    </w:p>
    <w:p w14:paraId="752C1A39" w14:textId="77777777" w:rsidR="000D1DA0" w:rsidRDefault="000D1DA0">
      <w:r>
        <w:t>An equivalent process is required in the HLR for mobile terminated calls, where the caller's requested service is indicated to the HLR (by the ISDN) by exhaustive compatibility information consisting of ISDN Bearer Capability Information Elements and in some cases - depending on the service requested - also of Low Layer and High layer Compatibility information elements. In case the compatibility information is not exhaustive, e.g. when the call is originated/transited by a PSTN, no Basic Service can be deduced and subscription checking cannot be performed in the "normal" way. Instead, rules for the Single and Multi Numbering Schemes apply.</w:t>
      </w:r>
    </w:p>
    <w:p w14:paraId="37F6FF02" w14:textId="77777777" w:rsidR="000D1DA0" w:rsidRDefault="000D1DA0">
      <w:r>
        <w:t>In the Multi Numbering Scheme the Basic Service can be deduced by information stored in the HLR against the called number and hence an implicit subscription check is performed. In the Single Numbering Scheme, the Basic Service cannot be deduced until the UE has responded to the set up and therefore the HLR cannot perform subscription check. Instead, the VLR/MSC will perform the subscription check or calls are passed "unfiltered" (as regards subscription check), at the network operators' discretion.</w:t>
      </w:r>
    </w:p>
    <w:p w14:paraId="19A1C4C6" w14:textId="77777777" w:rsidR="000D1DA0" w:rsidRDefault="000D1DA0">
      <w:r>
        <w:rPr>
          <w:b/>
        </w:rPr>
        <w:t>Bearer Services</w:t>
      </w:r>
    </w:p>
    <w:p w14:paraId="6E06999F" w14:textId="77777777" w:rsidR="000D1DA0" w:rsidRDefault="000D1DA0">
      <w:r>
        <w:t>3GPP TS 22.002 [5] lists the Bearer Services, each of them with a specific "BS number". Single services defined independent of the fixed network user rate are called General Bearer Services. These distinct [numbered] services may individually be provided to a subscriber. Whichever the subscription arrangements are, all PLMNs (MSCs, VLRs and HLRs) shall be able to allow - as regards subscription checking - the use of individually subscribed-to Basic Services, within the range of services supported by the PLMN. That is, whenever it is possible to deduce the Basic Service from a call set up, subscription check shall be performed at the granularity of that particular Basic Service or the group to which it belongs.</w:t>
      </w:r>
    </w:p>
    <w:p w14:paraId="0E4063B9" w14:textId="77777777" w:rsidR="000D1DA0" w:rsidRDefault="000D1DA0">
      <w:pPr>
        <w:rPr>
          <w:b/>
        </w:rPr>
      </w:pPr>
      <w:r>
        <w:rPr>
          <w:b/>
        </w:rPr>
        <w:t>TeleServices</w:t>
      </w:r>
    </w:p>
    <w:p w14:paraId="573E6687" w14:textId="77777777" w:rsidR="000D1DA0" w:rsidRDefault="000D1DA0">
      <w:r>
        <w:t>3GPP TS 22.003 [6] lists the TeleServices, each of them with a specific "TS number". These may be provided to subscribers individually or combined, to the operators' discretion, however TS 12 (Emergency calls) and TS 23 (CBS) are not subscribable. But, as for Bearer Services, networks shall be able to handle subscription checking at the granularity of individual TeleServices.</w:t>
      </w:r>
    </w:p>
    <w:p w14:paraId="0FF03D56" w14:textId="77777777" w:rsidR="000D1DA0" w:rsidRDefault="000D1DA0">
      <w:r>
        <w:t>Table 2 summarizes the basis on which a successful subscription checking will result. It also describes on which basis Supplementary Service handling for a given call set-up should be performed.</w:t>
      </w:r>
    </w:p>
    <w:p w14:paraId="0E6DBC20" w14:textId="77777777" w:rsidR="000D1DA0" w:rsidRDefault="000D1DA0">
      <w:pPr>
        <w:pStyle w:val="TH"/>
      </w:pPr>
      <w:r>
        <w:t>Table 2</w:t>
      </w:r>
    </w:p>
    <w:tbl>
      <w:tblPr>
        <w:tblW w:w="0" w:type="auto"/>
        <w:jc w:val="center"/>
        <w:tblBorders>
          <w:top w:val="double" w:sz="6" w:space="0" w:color="000000"/>
          <w:left w:val="double" w:sz="6" w:space="0" w:color="000000"/>
          <w:bottom w:val="double" w:sz="6" w:space="0" w:color="000000"/>
          <w:right w:val="double" w:sz="6" w:space="0" w:color="000000"/>
          <w:insideH w:val="double" w:sz="6" w:space="0" w:color="000000"/>
          <w:insideV w:val="double" w:sz="6" w:space="0" w:color="000000"/>
        </w:tblBorders>
        <w:tblLayout w:type="fixed"/>
        <w:tblCellMar>
          <w:left w:w="28" w:type="dxa"/>
          <w:right w:w="28" w:type="dxa"/>
        </w:tblCellMar>
        <w:tblLook w:val="0000" w:firstRow="0" w:lastRow="0" w:firstColumn="0" w:lastColumn="0" w:noHBand="0" w:noVBand="0"/>
      </w:tblPr>
      <w:tblGrid>
        <w:gridCol w:w="1418"/>
        <w:gridCol w:w="4821"/>
        <w:gridCol w:w="2835"/>
      </w:tblGrid>
      <w:tr w:rsidR="000D1DA0" w14:paraId="64E87A34" w14:textId="77777777">
        <w:trPr>
          <w:jc w:val="center"/>
        </w:trPr>
        <w:tc>
          <w:tcPr>
            <w:tcW w:w="1418" w:type="dxa"/>
            <w:tcBorders>
              <w:top w:val="single" w:sz="4" w:space="0" w:color="auto"/>
              <w:left w:val="single" w:sz="4" w:space="0" w:color="auto"/>
              <w:bottom w:val="single" w:sz="4" w:space="0" w:color="auto"/>
              <w:right w:val="single" w:sz="4" w:space="0" w:color="auto"/>
            </w:tcBorders>
          </w:tcPr>
          <w:p w14:paraId="22D6CDBA" w14:textId="77777777" w:rsidR="000D1DA0" w:rsidRDefault="000D1DA0">
            <w:pPr>
              <w:pStyle w:val="TAH"/>
            </w:pPr>
            <w:r>
              <w:t>Set Up</w:t>
            </w:r>
          </w:p>
        </w:tc>
        <w:tc>
          <w:tcPr>
            <w:tcW w:w="4821" w:type="dxa"/>
            <w:tcBorders>
              <w:top w:val="single" w:sz="4" w:space="0" w:color="auto"/>
              <w:left w:val="single" w:sz="4" w:space="0" w:color="auto"/>
              <w:bottom w:val="single" w:sz="4" w:space="0" w:color="auto"/>
              <w:right w:val="single" w:sz="4" w:space="0" w:color="auto"/>
            </w:tcBorders>
          </w:tcPr>
          <w:p w14:paraId="259F1198" w14:textId="77777777" w:rsidR="000D1DA0" w:rsidRDefault="000D1DA0">
            <w:pPr>
              <w:pStyle w:val="TAH"/>
            </w:pPr>
            <w:r>
              <w:t>Subscription Check</w:t>
            </w:r>
          </w:p>
        </w:tc>
        <w:tc>
          <w:tcPr>
            <w:tcW w:w="2835" w:type="dxa"/>
            <w:tcBorders>
              <w:top w:val="single" w:sz="4" w:space="0" w:color="auto"/>
              <w:left w:val="single" w:sz="4" w:space="0" w:color="auto"/>
              <w:bottom w:val="single" w:sz="4" w:space="0" w:color="auto"/>
              <w:right w:val="single" w:sz="4" w:space="0" w:color="auto"/>
            </w:tcBorders>
          </w:tcPr>
          <w:p w14:paraId="6272B076" w14:textId="77777777" w:rsidR="000D1DA0" w:rsidRDefault="000D1DA0">
            <w:pPr>
              <w:pStyle w:val="TAH"/>
            </w:pPr>
            <w:r>
              <w:t>SS handling</w:t>
            </w:r>
          </w:p>
        </w:tc>
      </w:tr>
      <w:tr w:rsidR="000D1DA0" w14:paraId="786080D8"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jc w:val="center"/>
        </w:trPr>
        <w:tc>
          <w:tcPr>
            <w:tcW w:w="1418" w:type="dxa"/>
            <w:tcBorders>
              <w:top w:val="single" w:sz="4" w:space="0" w:color="auto"/>
            </w:tcBorders>
          </w:tcPr>
          <w:p w14:paraId="45A506D7" w14:textId="77777777" w:rsidR="000D1DA0" w:rsidRDefault="000D1DA0">
            <w:pPr>
              <w:pStyle w:val="TAL"/>
            </w:pPr>
            <w:r>
              <w:t>BS 20</w:t>
            </w:r>
          </w:p>
        </w:tc>
        <w:tc>
          <w:tcPr>
            <w:tcW w:w="4821" w:type="dxa"/>
            <w:tcBorders>
              <w:top w:val="single" w:sz="4" w:space="0" w:color="auto"/>
            </w:tcBorders>
          </w:tcPr>
          <w:p w14:paraId="670439CC" w14:textId="77777777" w:rsidR="000D1DA0" w:rsidRDefault="000D1DA0">
            <w:pPr>
              <w:pStyle w:val="TAL"/>
            </w:pPr>
            <w:r>
              <w:t>BS 20</w:t>
            </w:r>
          </w:p>
        </w:tc>
        <w:tc>
          <w:tcPr>
            <w:tcW w:w="2835" w:type="dxa"/>
            <w:tcBorders>
              <w:top w:val="single" w:sz="4" w:space="0" w:color="auto"/>
            </w:tcBorders>
          </w:tcPr>
          <w:p w14:paraId="282A4331" w14:textId="77777777" w:rsidR="000D1DA0" w:rsidRDefault="000D1DA0">
            <w:pPr>
              <w:pStyle w:val="TAL"/>
            </w:pPr>
            <w:r>
              <w:t>BS Group 2x</w:t>
            </w:r>
          </w:p>
        </w:tc>
      </w:tr>
      <w:tr w:rsidR="000D1DA0" w14:paraId="2FD32E25"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jc w:val="center"/>
        </w:trPr>
        <w:tc>
          <w:tcPr>
            <w:tcW w:w="1418" w:type="dxa"/>
          </w:tcPr>
          <w:p w14:paraId="293BDAB4" w14:textId="77777777" w:rsidR="000D1DA0" w:rsidRDefault="000D1DA0">
            <w:pPr>
              <w:pStyle w:val="TAL"/>
            </w:pPr>
            <w:r>
              <w:t>BS 30</w:t>
            </w:r>
          </w:p>
        </w:tc>
        <w:tc>
          <w:tcPr>
            <w:tcW w:w="4821" w:type="dxa"/>
          </w:tcPr>
          <w:p w14:paraId="7841E528" w14:textId="77777777" w:rsidR="000D1DA0" w:rsidRDefault="000D1DA0">
            <w:pPr>
              <w:pStyle w:val="TAL"/>
            </w:pPr>
            <w:r>
              <w:t>BS 30</w:t>
            </w:r>
          </w:p>
        </w:tc>
        <w:tc>
          <w:tcPr>
            <w:tcW w:w="2835" w:type="dxa"/>
          </w:tcPr>
          <w:p w14:paraId="13013176" w14:textId="77777777" w:rsidR="000D1DA0" w:rsidRDefault="000D1DA0">
            <w:pPr>
              <w:pStyle w:val="TAL"/>
            </w:pPr>
            <w:r>
              <w:t>BS Group 3x</w:t>
            </w:r>
          </w:p>
        </w:tc>
      </w:tr>
      <w:tr w:rsidR="000D1DA0" w14:paraId="10BCE7A4"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jc w:val="center"/>
        </w:trPr>
        <w:tc>
          <w:tcPr>
            <w:tcW w:w="1418" w:type="dxa"/>
          </w:tcPr>
          <w:p w14:paraId="539E16B5" w14:textId="77777777" w:rsidR="000D1DA0" w:rsidRDefault="000D1DA0">
            <w:pPr>
              <w:pStyle w:val="TAL"/>
            </w:pPr>
            <w:r>
              <w:t>TS 11</w:t>
            </w:r>
          </w:p>
        </w:tc>
        <w:tc>
          <w:tcPr>
            <w:tcW w:w="4821" w:type="dxa"/>
          </w:tcPr>
          <w:p w14:paraId="72DA12B7" w14:textId="77777777" w:rsidR="000D1DA0" w:rsidRDefault="000D1DA0">
            <w:pPr>
              <w:pStyle w:val="TAL"/>
            </w:pPr>
            <w:r>
              <w:t>TS 11, TS Group 1x or TS Group All</w:t>
            </w:r>
          </w:p>
        </w:tc>
        <w:tc>
          <w:tcPr>
            <w:tcW w:w="2835" w:type="dxa"/>
          </w:tcPr>
          <w:p w14:paraId="330CE513" w14:textId="77777777" w:rsidR="000D1DA0" w:rsidRDefault="000D1DA0">
            <w:pPr>
              <w:pStyle w:val="TAL"/>
            </w:pPr>
            <w:r>
              <w:t>TS Group 1x</w:t>
            </w:r>
          </w:p>
        </w:tc>
      </w:tr>
      <w:tr w:rsidR="000D1DA0" w14:paraId="49976E01"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jc w:val="center"/>
        </w:trPr>
        <w:tc>
          <w:tcPr>
            <w:tcW w:w="1418" w:type="dxa"/>
            <w:tcBorders>
              <w:bottom w:val="nil"/>
            </w:tcBorders>
          </w:tcPr>
          <w:p w14:paraId="3A0F3AF9" w14:textId="77777777" w:rsidR="000D1DA0" w:rsidRDefault="000D1DA0">
            <w:pPr>
              <w:pStyle w:val="TAL"/>
            </w:pPr>
            <w:r>
              <w:t>TS 12</w:t>
            </w:r>
          </w:p>
        </w:tc>
        <w:tc>
          <w:tcPr>
            <w:tcW w:w="4821" w:type="dxa"/>
            <w:tcBorders>
              <w:bottom w:val="nil"/>
            </w:tcBorders>
          </w:tcPr>
          <w:p w14:paraId="7556255D" w14:textId="77777777" w:rsidR="000D1DA0" w:rsidRDefault="000D1DA0">
            <w:pPr>
              <w:pStyle w:val="TAL"/>
            </w:pPr>
            <w:r>
              <w:t>N.A.</w:t>
            </w:r>
          </w:p>
        </w:tc>
        <w:tc>
          <w:tcPr>
            <w:tcW w:w="2835" w:type="dxa"/>
            <w:tcBorders>
              <w:bottom w:val="nil"/>
            </w:tcBorders>
          </w:tcPr>
          <w:p w14:paraId="04E468DC" w14:textId="77777777" w:rsidR="000D1DA0" w:rsidRDefault="000D1DA0">
            <w:pPr>
              <w:pStyle w:val="TAL"/>
            </w:pPr>
          </w:p>
        </w:tc>
      </w:tr>
      <w:tr w:rsidR="000D1DA0" w14:paraId="76EAFC67"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jc w:val="center"/>
        </w:trPr>
        <w:tc>
          <w:tcPr>
            <w:tcW w:w="1418" w:type="dxa"/>
          </w:tcPr>
          <w:p w14:paraId="5163EB0A" w14:textId="77777777" w:rsidR="000D1DA0" w:rsidRDefault="000D1DA0">
            <w:pPr>
              <w:pStyle w:val="TAL"/>
            </w:pPr>
            <w:r>
              <w:t>TS 21</w:t>
            </w:r>
          </w:p>
        </w:tc>
        <w:tc>
          <w:tcPr>
            <w:tcW w:w="4821" w:type="dxa"/>
          </w:tcPr>
          <w:p w14:paraId="013CADD6" w14:textId="77777777" w:rsidR="000D1DA0" w:rsidRDefault="000D1DA0">
            <w:pPr>
              <w:pStyle w:val="TAL"/>
            </w:pPr>
            <w:r>
              <w:t>TS 21, TS Group 2x or TS Group All</w:t>
            </w:r>
          </w:p>
        </w:tc>
        <w:tc>
          <w:tcPr>
            <w:tcW w:w="2835" w:type="dxa"/>
          </w:tcPr>
          <w:p w14:paraId="0FE59DFF" w14:textId="77777777" w:rsidR="000D1DA0" w:rsidRDefault="000D1DA0">
            <w:pPr>
              <w:pStyle w:val="TAL"/>
            </w:pPr>
            <w:r>
              <w:t>TS Group 2x</w:t>
            </w:r>
          </w:p>
        </w:tc>
      </w:tr>
      <w:tr w:rsidR="000D1DA0" w14:paraId="0F631234"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jc w:val="center"/>
        </w:trPr>
        <w:tc>
          <w:tcPr>
            <w:tcW w:w="1418" w:type="dxa"/>
          </w:tcPr>
          <w:p w14:paraId="2FE1ECAC" w14:textId="77777777" w:rsidR="000D1DA0" w:rsidRDefault="000D1DA0">
            <w:pPr>
              <w:pStyle w:val="TAL"/>
            </w:pPr>
            <w:r>
              <w:t>TS 22</w:t>
            </w:r>
          </w:p>
        </w:tc>
        <w:tc>
          <w:tcPr>
            <w:tcW w:w="4821" w:type="dxa"/>
          </w:tcPr>
          <w:p w14:paraId="09415E46" w14:textId="77777777" w:rsidR="000D1DA0" w:rsidRDefault="000D1DA0">
            <w:pPr>
              <w:pStyle w:val="TAL"/>
            </w:pPr>
            <w:r>
              <w:t>TS 22, TS Group 2x or TS Group All</w:t>
            </w:r>
          </w:p>
        </w:tc>
        <w:tc>
          <w:tcPr>
            <w:tcW w:w="2835" w:type="dxa"/>
          </w:tcPr>
          <w:p w14:paraId="2BCA6A77" w14:textId="77777777" w:rsidR="000D1DA0" w:rsidRDefault="000D1DA0">
            <w:pPr>
              <w:pStyle w:val="TAL"/>
            </w:pPr>
            <w:r>
              <w:t>TS Group 2x</w:t>
            </w:r>
          </w:p>
        </w:tc>
      </w:tr>
      <w:tr w:rsidR="000D1DA0" w14:paraId="4973005E"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jc w:val="center"/>
        </w:trPr>
        <w:tc>
          <w:tcPr>
            <w:tcW w:w="1418" w:type="dxa"/>
          </w:tcPr>
          <w:p w14:paraId="66BE067E" w14:textId="77777777" w:rsidR="000D1DA0" w:rsidRDefault="000D1DA0">
            <w:pPr>
              <w:pStyle w:val="TAL"/>
            </w:pPr>
            <w:r>
              <w:t>TS 23</w:t>
            </w:r>
          </w:p>
        </w:tc>
        <w:tc>
          <w:tcPr>
            <w:tcW w:w="4821" w:type="dxa"/>
          </w:tcPr>
          <w:p w14:paraId="230BF30E" w14:textId="77777777" w:rsidR="000D1DA0" w:rsidRDefault="000D1DA0">
            <w:pPr>
              <w:pStyle w:val="TAL"/>
            </w:pPr>
            <w:r>
              <w:t>N.A.</w:t>
            </w:r>
          </w:p>
        </w:tc>
        <w:tc>
          <w:tcPr>
            <w:tcW w:w="2835" w:type="dxa"/>
          </w:tcPr>
          <w:p w14:paraId="1C782D6A" w14:textId="77777777" w:rsidR="000D1DA0" w:rsidRDefault="000D1DA0">
            <w:pPr>
              <w:pStyle w:val="TAL"/>
            </w:pPr>
          </w:p>
        </w:tc>
      </w:tr>
      <w:tr w:rsidR="000D1DA0" w14:paraId="5493FC0A"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jc w:val="center"/>
        </w:trPr>
        <w:tc>
          <w:tcPr>
            <w:tcW w:w="1418" w:type="dxa"/>
          </w:tcPr>
          <w:p w14:paraId="5BE1ED37" w14:textId="77777777" w:rsidR="000D1DA0" w:rsidRDefault="000D1DA0">
            <w:pPr>
              <w:pStyle w:val="TAL"/>
            </w:pPr>
            <w:r>
              <w:t>TS 61</w:t>
            </w:r>
          </w:p>
        </w:tc>
        <w:tc>
          <w:tcPr>
            <w:tcW w:w="4821" w:type="dxa"/>
          </w:tcPr>
          <w:p w14:paraId="0556335F" w14:textId="77777777" w:rsidR="000D1DA0" w:rsidRDefault="000D1DA0">
            <w:pPr>
              <w:pStyle w:val="TAL"/>
            </w:pPr>
            <w:r>
              <w:t>TS 61, TS Group 6x or TS Group All</w:t>
            </w:r>
          </w:p>
        </w:tc>
        <w:tc>
          <w:tcPr>
            <w:tcW w:w="2835" w:type="dxa"/>
          </w:tcPr>
          <w:p w14:paraId="56FD7590" w14:textId="77777777" w:rsidR="000D1DA0" w:rsidRDefault="000D1DA0">
            <w:pPr>
              <w:pStyle w:val="TAL"/>
            </w:pPr>
            <w:r>
              <w:t>TS Group 6x</w:t>
            </w:r>
          </w:p>
        </w:tc>
      </w:tr>
      <w:tr w:rsidR="000D1DA0" w14:paraId="46C3F201"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jc w:val="center"/>
        </w:trPr>
        <w:tc>
          <w:tcPr>
            <w:tcW w:w="1418" w:type="dxa"/>
          </w:tcPr>
          <w:p w14:paraId="4C38E698" w14:textId="77777777" w:rsidR="000D1DA0" w:rsidRDefault="000D1DA0">
            <w:pPr>
              <w:pStyle w:val="TAL"/>
            </w:pPr>
            <w:r>
              <w:t>TS 62</w:t>
            </w:r>
          </w:p>
        </w:tc>
        <w:tc>
          <w:tcPr>
            <w:tcW w:w="4821" w:type="dxa"/>
          </w:tcPr>
          <w:p w14:paraId="3DF342B0" w14:textId="77777777" w:rsidR="000D1DA0" w:rsidRDefault="000D1DA0">
            <w:pPr>
              <w:pStyle w:val="TAL"/>
            </w:pPr>
            <w:r>
              <w:t>TS 61, 62, Group 6x or TS Group All</w:t>
            </w:r>
          </w:p>
        </w:tc>
        <w:tc>
          <w:tcPr>
            <w:tcW w:w="2835" w:type="dxa"/>
          </w:tcPr>
          <w:p w14:paraId="3852423D" w14:textId="77777777" w:rsidR="000D1DA0" w:rsidRDefault="000D1DA0">
            <w:pPr>
              <w:pStyle w:val="TAL"/>
            </w:pPr>
            <w:r>
              <w:t>TS Group 6x</w:t>
            </w:r>
          </w:p>
        </w:tc>
      </w:tr>
      <w:tr w:rsidR="000D1DA0" w14:paraId="2CD6792E"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jc w:val="center"/>
        </w:trPr>
        <w:tc>
          <w:tcPr>
            <w:tcW w:w="1418" w:type="dxa"/>
          </w:tcPr>
          <w:p w14:paraId="6627F404" w14:textId="77777777" w:rsidR="000D1DA0" w:rsidRDefault="000D1DA0">
            <w:pPr>
              <w:pStyle w:val="TAL"/>
            </w:pPr>
            <w:r>
              <w:t>TS 91</w:t>
            </w:r>
          </w:p>
        </w:tc>
        <w:tc>
          <w:tcPr>
            <w:tcW w:w="4821" w:type="dxa"/>
          </w:tcPr>
          <w:p w14:paraId="25C92D9F" w14:textId="77777777" w:rsidR="000D1DA0" w:rsidRDefault="000D1DA0">
            <w:pPr>
              <w:pStyle w:val="TAL"/>
            </w:pPr>
            <w:r>
              <w:t>TS 91, TS Group 9x or TS Group All</w:t>
            </w:r>
          </w:p>
        </w:tc>
        <w:tc>
          <w:tcPr>
            <w:tcW w:w="2835" w:type="dxa"/>
          </w:tcPr>
          <w:p w14:paraId="31E80361" w14:textId="77777777" w:rsidR="000D1DA0" w:rsidRDefault="000D1DA0">
            <w:pPr>
              <w:pStyle w:val="TAL"/>
            </w:pPr>
            <w:r>
              <w:t>TS Group 9x</w:t>
            </w:r>
          </w:p>
        </w:tc>
      </w:tr>
      <w:tr w:rsidR="000D1DA0" w14:paraId="6381EC99"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jc w:val="center"/>
        </w:trPr>
        <w:tc>
          <w:tcPr>
            <w:tcW w:w="1418" w:type="dxa"/>
          </w:tcPr>
          <w:p w14:paraId="3AF3A47D" w14:textId="77777777" w:rsidR="000D1DA0" w:rsidRDefault="000D1DA0">
            <w:pPr>
              <w:pStyle w:val="TAL"/>
            </w:pPr>
            <w:r>
              <w:t>TS 92</w:t>
            </w:r>
          </w:p>
        </w:tc>
        <w:tc>
          <w:tcPr>
            <w:tcW w:w="4821" w:type="dxa"/>
          </w:tcPr>
          <w:p w14:paraId="2FFA33E4" w14:textId="77777777" w:rsidR="000D1DA0" w:rsidRDefault="000D1DA0">
            <w:pPr>
              <w:pStyle w:val="TAL"/>
            </w:pPr>
            <w:r>
              <w:t>TS 92, TS Group 9x or TS Group All</w:t>
            </w:r>
          </w:p>
        </w:tc>
        <w:tc>
          <w:tcPr>
            <w:tcW w:w="2835" w:type="dxa"/>
          </w:tcPr>
          <w:p w14:paraId="2CA57B8F" w14:textId="77777777" w:rsidR="000D1DA0" w:rsidRDefault="000D1DA0">
            <w:pPr>
              <w:pStyle w:val="TAL"/>
            </w:pPr>
            <w:r>
              <w:t>TS Group 9x</w:t>
            </w:r>
          </w:p>
        </w:tc>
      </w:tr>
      <w:tr w:rsidR="000D1DA0" w14:paraId="7EE23ACF" w14:textId="77777777">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cantSplit/>
          <w:jc w:val="center"/>
        </w:trPr>
        <w:tc>
          <w:tcPr>
            <w:tcW w:w="9074" w:type="dxa"/>
            <w:gridSpan w:val="3"/>
          </w:tcPr>
          <w:p w14:paraId="0A5E86A6" w14:textId="77777777" w:rsidR="000D1DA0" w:rsidRDefault="000D1DA0">
            <w:pPr>
              <w:pStyle w:val="TAN"/>
            </w:pPr>
            <w:r>
              <w:t>Legend:</w:t>
            </w:r>
          </w:p>
          <w:p w14:paraId="67603258" w14:textId="77777777" w:rsidR="000D1DA0" w:rsidRDefault="000D1DA0">
            <w:pPr>
              <w:pStyle w:val="TAN"/>
            </w:pPr>
            <w:r>
              <w:tab/>
              <w:t>-</w:t>
            </w:r>
            <w:r>
              <w:tab/>
              <w:t>set-up: The Basic Service which is set up for the call;</w:t>
            </w:r>
          </w:p>
          <w:p w14:paraId="707841F7" w14:textId="77777777" w:rsidR="000D1DA0" w:rsidRDefault="000D1DA0">
            <w:pPr>
              <w:pStyle w:val="TAN"/>
            </w:pPr>
            <w:r>
              <w:tab/>
              <w:t>-</w:t>
            </w:r>
            <w:r>
              <w:tab/>
              <w:t>subscription check: Required VLR or HLR data for successful subscription check;</w:t>
            </w:r>
          </w:p>
          <w:p w14:paraId="5087A56E" w14:textId="77777777" w:rsidR="000D1DA0" w:rsidRDefault="000D1DA0">
            <w:pPr>
              <w:pStyle w:val="TAN"/>
            </w:pPr>
            <w:r>
              <w:tab/>
              <w:t>-</w:t>
            </w:r>
            <w:r>
              <w:tab/>
              <w:t xml:space="preserve">SS handling: Against which VLR or HLR data SS handling should be performed. For example; a </w:t>
            </w:r>
            <w:r>
              <w:tab/>
            </w:r>
            <w:r>
              <w:tab/>
              <w:t xml:space="preserve">call set-up indicating BS61 and Asynchronous mode should be treated for SS purposes in </w:t>
            </w:r>
            <w:r>
              <w:br/>
            </w:r>
            <w:r>
              <w:tab/>
            </w:r>
            <w:r>
              <w:tab/>
              <w:t>accordance with the SS-data stored against BS group 2x.</w:t>
            </w:r>
          </w:p>
        </w:tc>
      </w:tr>
    </w:tbl>
    <w:p w14:paraId="47F70CD6" w14:textId="77777777" w:rsidR="000D1DA0" w:rsidRDefault="000D1DA0"/>
    <w:p w14:paraId="6BB44E79" w14:textId="77777777" w:rsidR="000D1DA0" w:rsidRDefault="000D1DA0">
      <w:r>
        <w:t xml:space="preserve">When TS61 is requested in a call set-up and the subscription check for TS61 is negative, but a subscription check for TS62 is positive, then the call shall proceed according to the TS 22.003 [6]and TS 27.001 [8]. If a subscription check for both TS61 and TS62 is negative, then the call shall be released. </w:t>
      </w:r>
    </w:p>
    <w:p w14:paraId="7F3364E6" w14:textId="77777777" w:rsidR="000D1DA0" w:rsidRDefault="000D1DA0">
      <w:pPr>
        <w:pStyle w:val="Heading2"/>
      </w:pPr>
      <w:bookmarkStart w:id="19" w:name="_Toc217728510"/>
      <w:r>
        <w:t>4.2</w:t>
      </w:r>
      <w:r>
        <w:tab/>
        <w:t>Subscription checking for Supplementary Services</w:t>
      </w:r>
      <w:bookmarkEnd w:id="19"/>
    </w:p>
    <w:p w14:paraId="71B2CFF3" w14:textId="77777777" w:rsidR="000D1DA0" w:rsidRDefault="000D1DA0">
      <w:r>
        <w:t>This is described in 3GPP TS 22.004 [7].</w:t>
      </w:r>
    </w:p>
    <w:p w14:paraId="73E09BFA" w14:textId="77777777" w:rsidR="000D1DA0" w:rsidRDefault="000D1DA0">
      <w:pPr>
        <w:pStyle w:val="Heading8"/>
      </w:pPr>
      <w:r>
        <w:br w:type="page"/>
      </w:r>
      <w:bookmarkStart w:id="20" w:name="_Toc217728511"/>
      <w:r>
        <w:t>Annex A (normative):</w:t>
      </w:r>
      <w:r>
        <w:br/>
        <w:t>List of definition of attributes and values used for bearer services</w:t>
      </w:r>
      <w:bookmarkEnd w:id="20"/>
    </w:p>
    <w:p w14:paraId="0ACCCC05" w14:textId="77777777" w:rsidR="000D1DA0" w:rsidRDefault="000D1DA0">
      <w:pPr>
        <w:pStyle w:val="Heading1"/>
      </w:pPr>
      <w:bookmarkStart w:id="21" w:name="_Toc217728512"/>
      <w:r>
        <w:t>A.1</w:t>
      </w:r>
      <w:r>
        <w:tab/>
        <w:t>Information transfer attributes</w:t>
      </w:r>
      <w:bookmarkEnd w:id="21"/>
    </w:p>
    <w:p w14:paraId="6DBB9B94" w14:textId="77777777" w:rsidR="000D1DA0" w:rsidRDefault="000D1DA0">
      <w:pPr>
        <w:pStyle w:val="Heading2"/>
      </w:pPr>
      <w:bookmarkStart w:id="22" w:name="_Toc217728513"/>
      <w:r>
        <w:t>A.1.1</w:t>
      </w:r>
      <w:r>
        <w:tab/>
        <w:t>Information transfer capability</w:t>
      </w:r>
      <w:bookmarkEnd w:id="22"/>
    </w:p>
    <w:p w14:paraId="514C6CB5" w14:textId="77777777" w:rsidR="000D1DA0" w:rsidRDefault="000D1DA0">
      <w:r>
        <w:t>This attribute describes the capability associated with the transfer of different types of information through a PLMN and another network or through a PLMN.</w:t>
      </w:r>
    </w:p>
    <w:p w14:paraId="7BF343FA" w14:textId="77777777" w:rsidR="000D1DA0" w:rsidRDefault="000D1DA0">
      <w:r>
        <w:t>Values:</w:t>
      </w:r>
    </w:p>
    <w:p w14:paraId="3E83C10F" w14:textId="77777777" w:rsidR="000D1DA0" w:rsidRDefault="000D1DA0">
      <w:pPr>
        <w:pStyle w:val="B1"/>
      </w:pPr>
      <w:r>
        <w:t>-</w:t>
      </w:r>
      <w:r>
        <w:tab/>
        <w:t>unrestricted digital information;</w:t>
      </w:r>
      <w:r>
        <w:br/>
        <w:t>transfer of information sequence of bits at its specified bit rate without alteration; this implies bit sequence independence, digit sequence integrity and bit integrity.</w:t>
      </w:r>
    </w:p>
    <w:p w14:paraId="5F924460" w14:textId="77777777" w:rsidR="000D1DA0" w:rsidRDefault="000D1DA0">
      <w:pPr>
        <w:pStyle w:val="B1"/>
      </w:pPr>
      <w:r>
        <w:t>-</w:t>
      </w:r>
      <w:r>
        <w:tab/>
        <w:t>speech;</w:t>
      </w:r>
      <w:r>
        <w:br/>
        <w:t>digital representation of speech information and audible signalling tones of the PSTN coded according to the encoding rule defined in the 3GPP TS 26 series of specifications.</w:t>
      </w:r>
    </w:p>
    <w:p w14:paraId="0955EE3F" w14:textId="77777777" w:rsidR="000D1DA0" w:rsidRDefault="000D1DA0">
      <w:pPr>
        <w:pStyle w:val="B1"/>
      </w:pPr>
      <w:r>
        <w:t>-</w:t>
      </w:r>
      <w:r>
        <w:tab/>
        <w:t>3,1 kHz Ex PLMN;</w:t>
      </w:r>
      <w:r>
        <w:br/>
        <w:t>unrestricted digital information transfer within the PLMN and 3.1 kHz audio restricted within the ISDN.</w:t>
      </w:r>
    </w:p>
    <w:p w14:paraId="40A1926C" w14:textId="77777777" w:rsidR="000D1DA0" w:rsidRDefault="000D1DA0">
      <w:pPr>
        <w:pStyle w:val="B1"/>
      </w:pPr>
      <w:r>
        <w:t>-</w:t>
      </w:r>
      <w:r>
        <w:tab/>
        <w:t>group 3 Fax;</w:t>
      </w:r>
      <w:r>
        <w:br/>
        <w:t>transfer of Group 3 Fax information.</w:t>
      </w:r>
    </w:p>
    <w:p w14:paraId="117B012B" w14:textId="77777777" w:rsidR="000D1DA0" w:rsidRPr="00821454" w:rsidRDefault="000D1DA0">
      <w:pPr>
        <w:pStyle w:val="Heading2"/>
      </w:pPr>
      <w:bookmarkStart w:id="23" w:name="_Toc217728514"/>
      <w:r w:rsidRPr="00821454">
        <w:t>A.1.2</w:t>
      </w:r>
      <w:r w:rsidRPr="00821454">
        <w:tab/>
        <w:t>Information transfer mode</w:t>
      </w:r>
      <w:bookmarkEnd w:id="23"/>
    </w:p>
    <w:p w14:paraId="36E8907C" w14:textId="77777777" w:rsidR="000D1DA0" w:rsidRDefault="000D1DA0">
      <w:r>
        <w:t>This attribute describes the operational mode of transferring (transportation and switching) through a PLMN.</w:t>
      </w:r>
    </w:p>
    <w:p w14:paraId="12FBB1ED" w14:textId="77777777" w:rsidR="000D1DA0" w:rsidRDefault="000D1DA0">
      <w:r>
        <w:t>Values:</w:t>
      </w:r>
    </w:p>
    <w:p w14:paraId="5CE59282" w14:textId="77777777" w:rsidR="000D1DA0" w:rsidRDefault="000D1DA0">
      <w:pPr>
        <w:pStyle w:val="B1"/>
      </w:pPr>
      <w:r>
        <w:t>-</w:t>
      </w:r>
      <w:r>
        <w:tab/>
        <w:t>circuit.</w:t>
      </w:r>
    </w:p>
    <w:p w14:paraId="6E327504" w14:textId="77777777" w:rsidR="000D1DA0" w:rsidRDefault="000D1DA0">
      <w:pPr>
        <w:pStyle w:val="Heading2"/>
      </w:pPr>
      <w:bookmarkStart w:id="24" w:name="_Toc217728515"/>
      <w:r>
        <w:t>A.1.3</w:t>
      </w:r>
      <w:r>
        <w:tab/>
        <w:t>Information transfer rate</w:t>
      </w:r>
      <w:bookmarkEnd w:id="24"/>
    </w:p>
    <w:p w14:paraId="20C01AF5" w14:textId="77777777" w:rsidR="000D1DA0" w:rsidRDefault="000D1DA0">
      <w:r>
        <w:t>This attribute describes the bit rate (circuit mode). It refers to the transfer of digital information between two access points or reference points.</w:t>
      </w:r>
    </w:p>
    <w:p w14:paraId="04D6F044" w14:textId="77777777" w:rsidR="000D1DA0" w:rsidRDefault="000D1DA0">
      <w:r>
        <w:t>Values:</w:t>
      </w:r>
    </w:p>
    <w:p w14:paraId="44CC0A37" w14:textId="77777777" w:rsidR="000D1DA0" w:rsidRDefault="000D1DA0">
      <w:pPr>
        <w:pStyle w:val="B1"/>
      </w:pPr>
      <w:r>
        <w:t>-</w:t>
      </w:r>
      <w:r>
        <w:tab/>
        <w:t>appropriate bit rate, throughput rate.</w:t>
      </w:r>
    </w:p>
    <w:p w14:paraId="62B0AB95" w14:textId="77777777" w:rsidR="000D1DA0" w:rsidRDefault="000D1DA0">
      <w:pPr>
        <w:pStyle w:val="Heading2"/>
      </w:pPr>
      <w:bookmarkStart w:id="25" w:name="_Toc217728516"/>
      <w:r>
        <w:t>A.1.4</w:t>
      </w:r>
      <w:r>
        <w:tab/>
        <w:t>Structure</w:t>
      </w:r>
      <w:bookmarkEnd w:id="25"/>
    </w:p>
    <w:p w14:paraId="2EB35789" w14:textId="77777777" w:rsidR="000D1DA0" w:rsidRDefault="000D1DA0">
      <w:r>
        <w:t>This attribute refers to the capability of the PLMN and if involved other networks to deliver information to the destination access point or reference point in a structure.</w:t>
      </w:r>
    </w:p>
    <w:p w14:paraId="3131E588" w14:textId="77777777" w:rsidR="000D1DA0" w:rsidRDefault="000D1DA0">
      <w:pPr>
        <w:pStyle w:val="NO"/>
      </w:pPr>
      <w:r>
        <w:t xml:space="preserve"> Note:</w:t>
      </w:r>
      <w:r>
        <w:tab/>
        <w:t>This attribute has not been utilised in 3GPP TS 22.002 [5] or 3GPP TS 22.003 [6].</w:t>
      </w:r>
    </w:p>
    <w:p w14:paraId="623F662D" w14:textId="77777777" w:rsidR="000D1DA0" w:rsidRDefault="000D1DA0">
      <w:r>
        <w:t>Values:</w:t>
      </w:r>
    </w:p>
    <w:p w14:paraId="353FA909" w14:textId="77777777" w:rsidR="000D1DA0" w:rsidRDefault="000D1DA0">
      <w:pPr>
        <w:pStyle w:val="B1"/>
      </w:pPr>
      <w:r>
        <w:t>-</w:t>
      </w:r>
      <w:r>
        <w:tab/>
        <w:t>not applicable.</w:t>
      </w:r>
    </w:p>
    <w:p w14:paraId="66448C31" w14:textId="77777777" w:rsidR="000D1DA0" w:rsidRDefault="000D1DA0">
      <w:pPr>
        <w:pStyle w:val="Heading2"/>
      </w:pPr>
      <w:bookmarkStart w:id="26" w:name="_Toc217728517"/>
      <w:r>
        <w:t>A.1.5</w:t>
      </w:r>
      <w:r>
        <w:tab/>
        <w:t>Establishment of communication</w:t>
      </w:r>
      <w:bookmarkEnd w:id="26"/>
    </w:p>
    <w:p w14:paraId="6EC33067" w14:textId="77777777" w:rsidR="000D1DA0" w:rsidRDefault="000D1DA0">
      <w:r>
        <w:t>This attribute associated with a telecommunication service describes the mode of establishment used to establish and a given communication.</w:t>
      </w:r>
    </w:p>
    <w:p w14:paraId="5124E23E" w14:textId="77777777" w:rsidR="000D1DA0" w:rsidRDefault="000D1DA0">
      <w:r>
        <w:t>In every telecommunication service communication may be between users within the PLMN or between a user in the PLMN and a user in another network.</w:t>
      </w:r>
    </w:p>
    <w:p w14:paraId="0F08440F" w14:textId="77777777" w:rsidR="000D1DA0" w:rsidRDefault="000D1DA0">
      <w:r>
        <w:t>Values:</w:t>
      </w:r>
    </w:p>
    <w:p w14:paraId="4B27BDA1" w14:textId="77777777" w:rsidR="000D1DA0" w:rsidRDefault="000D1DA0">
      <w:pPr>
        <w:pStyle w:val="B1"/>
      </w:pPr>
      <w:r>
        <w:t>-</w:t>
      </w:r>
      <w:r>
        <w:tab/>
        <w:t>demand Mobile Originated (MO) only;</w:t>
      </w:r>
    </w:p>
    <w:p w14:paraId="4EA29C95" w14:textId="77777777" w:rsidR="000D1DA0" w:rsidRDefault="000D1DA0">
      <w:pPr>
        <w:pStyle w:val="B1"/>
      </w:pPr>
      <w:r>
        <w:t>-</w:t>
      </w:r>
      <w:r>
        <w:tab/>
        <w:t>demand Mobile Terminated (MT) only;</w:t>
      </w:r>
    </w:p>
    <w:p w14:paraId="4F5DEAD4" w14:textId="77777777" w:rsidR="000D1DA0" w:rsidRDefault="000D1DA0">
      <w:pPr>
        <w:pStyle w:val="B1"/>
      </w:pPr>
      <w:r>
        <w:t>-</w:t>
      </w:r>
      <w:r>
        <w:tab/>
        <w:t>demand Mobile Originated or Terminated (MO, MT).</w:t>
      </w:r>
    </w:p>
    <w:p w14:paraId="610693AA" w14:textId="77777777" w:rsidR="000D1DA0" w:rsidRDefault="000D1DA0">
      <w:pPr>
        <w:pStyle w:val="Heading2"/>
      </w:pPr>
      <w:bookmarkStart w:id="27" w:name="_Toc217728518"/>
      <w:r>
        <w:t>A.1.6</w:t>
      </w:r>
      <w:r>
        <w:tab/>
        <w:t>Communication configuration</w:t>
      </w:r>
      <w:bookmarkEnd w:id="27"/>
    </w:p>
    <w:p w14:paraId="545BD9FE" w14:textId="77777777" w:rsidR="000D1DA0" w:rsidRDefault="000D1DA0">
      <w:r>
        <w:t>This attribute describes the spatial arrangement for transferring information between two or more access points. It completes the structure associated to a telecommunication services as it associates the relationship between the access points involved and the flow of information between these access points.</w:t>
      </w:r>
    </w:p>
    <w:p w14:paraId="62C6BB11" w14:textId="77777777" w:rsidR="000D1DA0" w:rsidRDefault="000D1DA0">
      <w:r>
        <w:t>Values:</w:t>
      </w:r>
    </w:p>
    <w:p w14:paraId="7D035430" w14:textId="77777777" w:rsidR="000D1DA0" w:rsidRDefault="000D1DA0">
      <w:pPr>
        <w:pStyle w:val="B1"/>
      </w:pPr>
      <w:r>
        <w:t>-</w:t>
      </w:r>
      <w:r>
        <w:tab/>
        <w:t>point-to-point communication;</w:t>
      </w:r>
      <w:r>
        <w:br/>
        <w:t>this value applies when there are only two access points.</w:t>
      </w:r>
    </w:p>
    <w:p w14:paraId="03C1AD8D" w14:textId="77777777" w:rsidR="000D1DA0" w:rsidRDefault="000D1DA0">
      <w:pPr>
        <w:pStyle w:val="B1"/>
      </w:pPr>
      <w:r>
        <w:t>-</w:t>
      </w:r>
      <w:r>
        <w:tab/>
        <w:t>multipoint communication;</w:t>
      </w:r>
      <w:r>
        <w:br/>
        <w:t>this value applies when more than two access points (1) are provided by the service. The exact characteristics of the information flows must be specified separately based on functions provided by the PLMN.</w:t>
      </w:r>
    </w:p>
    <w:p w14:paraId="382BB44B" w14:textId="77777777" w:rsidR="000D1DA0" w:rsidRDefault="000D1DA0">
      <w:pPr>
        <w:pStyle w:val="NO"/>
      </w:pPr>
      <w:r>
        <w:t>NOTE 1:</w:t>
      </w:r>
      <w:r>
        <w:tab/>
        <w:t>The number of access points can be undefined.</w:t>
      </w:r>
    </w:p>
    <w:p w14:paraId="7FB07251" w14:textId="77777777" w:rsidR="000D1DA0" w:rsidRDefault="000D1DA0">
      <w:pPr>
        <w:pStyle w:val="B1"/>
      </w:pPr>
      <w:r>
        <w:t>-</w:t>
      </w:r>
      <w:r>
        <w:tab/>
        <w:t>broadcast communication;</w:t>
      </w:r>
      <w:r>
        <w:br/>
        <w:t>this value applies when more than two access points (2) are provided by the service. The information flows are from a unique point (source) to the others (destination) in only one direction.</w:t>
      </w:r>
    </w:p>
    <w:p w14:paraId="2F1E7BCC" w14:textId="77777777" w:rsidR="000D1DA0" w:rsidRDefault="000D1DA0">
      <w:pPr>
        <w:pStyle w:val="NO"/>
      </w:pPr>
      <w:r>
        <w:t>NOTE 2:</w:t>
      </w:r>
      <w:r>
        <w:tab/>
        <w:t>The number of destination access points can be undefined.</w:t>
      </w:r>
    </w:p>
    <w:p w14:paraId="3F800A04" w14:textId="77777777" w:rsidR="000D1DA0" w:rsidRDefault="000D1DA0">
      <w:pPr>
        <w:pStyle w:val="Heading2"/>
      </w:pPr>
      <w:bookmarkStart w:id="28" w:name="_Toc217728519"/>
      <w:r>
        <w:t>A.1.7</w:t>
      </w:r>
      <w:r>
        <w:tab/>
        <w:t>Symmetry</w:t>
      </w:r>
      <w:bookmarkEnd w:id="28"/>
    </w:p>
    <w:p w14:paraId="2E0D0B2E" w14:textId="77777777" w:rsidR="000D1DA0" w:rsidRDefault="000D1DA0">
      <w:r>
        <w:t>This attribute describes the relationship of information flow between two (or more) access points or reference points involved in a communication.</w:t>
      </w:r>
    </w:p>
    <w:p w14:paraId="4572A160" w14:textId="77777777" w:rsidR="000D1DA0" w:rsidRDefault="000D1DA0">
      <w:r>
        <w:t>It characterizes the structure associated to a communication service.</w:t>
      </w:r>
    </w:p>
    <w:p w14:paraId="59A5CC85" w14:textId="77777777" w:rsidR="000D1DA0" w:rsidRDefault="000D1DA0">
      <w:r>
        <w:t>Values:</w:t>
      </w:r>
    </w:p>
    <w:p w14:paraId="48A3F2B1" w14:textId="77777777" w:rsidR="000D1DA0" w:rsidRDefault="000D1DA0">
      <w:pPr>
        <w:pStyle w:val="B1"/>
      </w:pPr>
      <w:r>
        <w:t>-</w:t>
      </w:r>
      <w:r>
        <w:tab/>
        <w:t>unidirectional;</w:t>
      </w:r>
      <w:r>
        <w:br/>
        <w:t>this value applies when the information flow is provided only in one direction.</w:t>
      </w:r>
    </w:p>
    <w:p w14:paraId="54A24B1D" w14:textId="77777777" w:rsidR="000D1DA0" w:rsidRDefault="000D1DA0">
      <w:pPr>
        <w:pStyle w:val="B1"/>
      </w:pPr>
      <w:r>
        <w:t>-</w:t>
      </w:r>
      <w:r>
        <w:tab/>
        <w:t>bidirectional symmetric;</w:t>
      </w:r>
      <w:r>
        <w:br/>
        <w:t>this value applies when the information flow characteristics provided by the service are the same between two (or more) access points or reference points in the forward and backward directions.</w:t>
      </w:r>
    </w:p>
    <w:p w14:paraId="71287711" w14:textId="77777777" w:rsidR="000D1DA0" w:rsidRDefault="000D1DA0">
      <w:pPr>
        <w:pStyle w:val="B1"/>
      </w:pPr>
      <w:r>
        <w:t>-</w:t>
      </w:r>
      <w:r>
        <w:tab/>
        <w:t>bidirectional asymmetric;</w:t>
      </w:r>
      <w:r>
        <w:br/>
        <w:t>this value applies when the information flow characteristics provided by the service are different in the two directions.</w:t>
      </w:r>
    </w:p>
    <w:p w14:paraId="386CB7B8" w14:textId="77777777" w:rsidR="000D1DA0" w:rsidRDefault="000D1DA0">
      <w:pPr>
        <w:pStyle w:val="Heading2"/>
      </w:pPr>
      <w:bookmarkStart w:id="29" w:name="_Toc217728520"/>
      <w:r>
        <w:t>A.1.8</w:t>
      </w:r>
      <w:r>
        <w:tab/>
        <w:t>Data compression</w:t>
      </w:r>
      <w:bookmarkEnd w:id="29"/>
    </w:p>
    <w:p w14:paraId="3DD0E117" w14:textId="77777777" w:rsidR="000D1DA0" w:rsidRDefault="000D1DA0">
      <w:pPr>
        <w:keepNext/>
        <w:keepLines/>
      </w:pPr>
      <w:r>
        <w:t>This attribute indicates whether use of a data compression function is desired (and accepted) between an MT and IWF.</w:t>
      </w:r>
    </w:p>
    <w:p w14:paraId="115801A1" w14:textId="77777777" w:rsidR="000D1DA0" w:rsidRDefault="000D1DA0">
      <w:pPr>
        <w:keepNext/>
        <w:keepLines/>
      </w:pPr>
      <w:r>
        <w:t>Values:</w:t>
      </w:r>
    </w:p>
    <w:p w14:paraId="784341E5" w14:textId="77777777" w:rsidR="000D1DA0" w:rsidRDefault="000D1DA0">
      <w:pPr>
        <w:pStyle w:val="B1"/>
      </w:pPr>
      <w:r>
        <w:t>-</w:t>
      </w:r>
      <w:r>
        <w:tab/>
        <w:t>use of data compression requested/not requested;</w:t>
      </w:r>
    </w:p>
    <w:p w14:paraId="4743E82D" w14:textId="77777777" w:rsidR="000D1DA0" w:rsidRDefault="000D1DA0">
      <w:pPr>
        <w:pStyle w:val="B1"/>
      </w:pPr>
      <w:r>
        <w:t>-</w:t>
      </w:r>
      <w:r>
        <w:tab/>
        <w:t>use of data compression accepted/not accepted.</w:t>
      </w:r>
    </w:p>
    <w:p w14:paraId="132ED51A" w14:textId="77777777" w:rsidR="000D1DA0" w:rsidRDefault="000D1DA0">
      <w:pPr>
        <w:pStyle w:val="Heading1"/>
      </w:pPr>
      <w:bookmarkStart w:id="30" w:name="_Toc217728521"/>
      <w:r>
        <w:t>A.2</w:t>
      </w:r>
      <w:r>
        <w:tab/>
        <w:t>Attributes describing the access at the user equipment</w:t>
      </w:r>
      <w:bookmarkEnd w:id="30"/>
    </w:p>
    <w:p w14:paraId="06B1F641" w14:textId="77777777" w:rsidR="000D1DA0" w:rsidRDefault="000D1DA0">
      <w:pPr>
        <w:pStyle w:val="Heading2"/>
      </w:pPr>
      <w:bookmarkStart w:id="31" w:name="_Toc217728522"/>
      <w:r>
        <w:t>A.2.1</w:t>
      </w:r>
      <w:r>
        <w:tab/>
        <w:t>Signalling access</w:t>
      </w:r>
      <w:bookmarkEnd w:id="31"/>
    </w:p>
    <w:p w14:paraId="7440CABE" w14:textId="77777777" w:rsidR="000D1DA0" w:rsidRDefault="000D1DA0">
      <w:r>
        <w:t>This attribute characterized the protocol on the signalling channel at a given access point or reference point Values:</w:t>
      </w:r>
    </w:p>
    <w:p w14:paraId="74AEBE86" w14:textId="77777777" w:rsidR="000D1DA0" w:rsidRPr="00821454" w:rsidRDefault="000D1DA0">
      <w:pPr>
        <w:pStyle w:val="B1"/>
        <w:rPr>
          <w:lang w:val="it-IT"/>
        </w:rPr>
      </w:pPr>
      <w:r w:rsidRPr="00821454">
        <w:rPr>
          <w:lang w:val="it-IT"/>
        </w:rPr>
        <w:t>-</w:t>
      </w:r>
      <w:r w:rsidRPr="00821454">
        <w:rPr>
          <w:lang w:val="it-IT"/>
        </w:rPr>
        <w:tab/>
        <w:t>manual;</w:t>
      </w:r>
    </w:p>
    <w:p w14:paraId="6ED02345" w14:textId="77777777" w:rsidR="000D1DA0" w:rsidRPr="00821454" w:rsidRDefault="000D1DA0">
      <w:pPr>
        <w:pStyle w:val="B1"/>
        <w:rPr>
          <w:lang w:val="it-IT"/>
        </w:rPr>
      </w:pPr>
      <w:r w:rsidRPr="00821454">
        <w:rPr>
          <w:lang w:val="it-IT"/>
        </w:rPr>
        <w:t>-</w:t>
      </w:r>
      <w:r w:rsidRPr="00821454">
        <w:rPr>
          <w:lang w:val="it-IT"/>
        </w:rPr>
        <w:tab/>
        <w:t>appropriate V-series protocol;</w:t>
      </w:r>
    </w:p>
    <w:p w14:paraId="41E6135D" w14:textId="77777777" w:rsidR="000D1DA0" w:rsidRPr="00821454" w:rsidRDefault="000D1DA0">
      <w:pPr>
        <w:pStyle w:val="B1"/>
        <w:rPr>
          <w:lang w:val="it-IT"/>
        </w:rPr>
      </w:pPr>
      <w:r w:rsidRPr="00821454">
        <w:rPr>
          <w:lang w:val="it-IT"/>
        </w:rPr>
        <w:t>-</w:t>
      </w:r>
      <w:r w:rsidRPr="00821454">
        <w:rPr>
          <w:lang w:val="it-IT"/>
        </w:rPr>
        <w:tab/>
        <w:t>appropriate X-series protocol;</w:t>
      </w:r>
    </w:p>
    <w:p w14:paraId="3281B605" w14:textId="77777777" w:rsidR="000D1DA0" w:rsidRDefault="000D1DA0">
      <w:pPr>
        <w:pStyle w:val="B1"/>
      </w:pPr>
      <w:r>
        <w:t>-</w:t>
      </w:r>
      <w:r>
        <w:tab/>
        <w:t>I-series stack of signalling protocols.</w:t>
      </w:r>
    </w:p>
    <w:p w14:paraId="3530B27D" w14:textId="77777777" w:rsidR="000D1DA0" w:rsidRDefault="000D1DA0">
      <w:pPr>
        <w:pStyle w:val="Heading2"/>
      </w:pPr>
      <w:bookmarkStart w:id="32" w:name="_Toc217728523"/>
      <w:r>
        <w:t>A.2.2</w:t>
      </w:r>
      <w:r>
        <w:tab/>
        <w:t>Information access</w:t>
      </w:r>
      <w:bookmarkEnd w:id="32"/>
    </w:p>
    <w:p w14:paraId="283C22A1" w14:textId="77777777" w:rsidR="000D1DA0" w:rsidRDefault="000D1DA0">
      <w:pPr>
        <w:pStyle w:val="Heading3"/>
      </w:pPr>
      <w:bookmarkStart w:id="33" w:name="_Toc217728524"/>
      <w:r>
        <w:t>A.2.2.1</w:t>
      </w:r>
      <w:r>
        <w:tab/>
        <w:t>Rate</w:t>
      </w:r>
      <w:bookmarkEnd w:id="33"/>
    </w:p>
    <w:p w14:paraId="26093D54" w14:textId="77777777" w:rsidR="000D1DA0" w:rsidRDefault="000D1DA0">
      <w:r>
        <w:t>This attribute describes either the bit rate (circuit mode including transparent access to a PSPDN) or</w:t>
      </w:r>
      <w:r w:rsidR="00326DD3">
        <w:t xml:space="preserve"> </w:t>
      </w:r>
      <w:r>
        <w:t>variable bit rate (packet mode) used to transfer the user information at a given access point or reference.</w:t>
      </w:r>
    </w:p>
    <w:p w14:paraId="4B8273E4" w14:textId="77777777" w:rsidR="000D1DA0" w:rsidRDefault="000D1DA0">
      <w:r>
        <w:t>Values:</w:t>
      </w:r>
    </w:p>
    <w:p w14:paraId="66A4CA64" w14:textId="77777777" w:rsidR="000D1DA0" w:rsidRDefault="000D1DA0">
      <w:pPr>
        <w:pStyle w:val="B1"/>
      </w:pPr>
      <w:r>
        <w:t>-</w:t>
      </w:r>
      <w:r>
        <w:tab/>
        <w:t>appropriate bit rate;</w:t>
      </w:r>
    </w:p>
    <w:p w14:paraId="5AF552FD" w14:textId="77777777" w:rsidR="000D1DA0" w:rsidRDefault="000D1DA0">
      <w:pPr>
        <w:pStyle w:val="B1"/>
      </w:pPr>
      <w:r>
        <w:t>-</w:t>
      </w:r>
      <w:r>
        <w:tab/>
        <w:t>variable bit rate.</w:t>
      </w:r>
    </w:p>
    <w:p w14:paraId="107DACFF" w14:textId="77777777" w:rsidR="000D1DA0" w:rsidRDefault="000D1DA0">
      <w:pPr>
        <w:pStyle w:val="Heading3"/>
      </w:pPr>
      <w:bookmarkStart w:id="34" w:name="_Toc217728525"/>
      <w:r>
        <w:t>A.2.2.2</w:t>
      </w:r>
      <w:r>
        <w:tab/>
        <w:t>Interface</w:t>
      </w:r>
      <w:bookmarkEnd w:id="34"/>
    </w:p>
    <w:p w14:paraId="40627A7E" w14:textId="77777777" w:rsidR="000D1DA0" w:rsidRDefault="000D1DA0">
      <w:pPr>
        <w:keepNext/>
      </w:pPr>
      <w:r>
        <w:t>This attribute describes the interface according to the protocol used to transfer user information at a given access point or reference.</w:t>
      </w:r>
    </w:p>
    <w:p w14:paraId="1D021508" w14:textId="77777777" w:rsidR="000D1DA0" w:rsidRDefault="000D1DA0">
      <w:pPr>
        <w:keepNext/>
      </w:pPr>
      <w:r>
        <w:t>Values:</w:t>
      </w:r>
    </w:p>
    <w:p w14:paraId="73EDA4E7" w14:textId="77777777" w:rsidR="000D1DA0" w:rsidRDefault="000D1DA0">
      <w:pPr>
        <w:pStyle w:val="B1"/>
      </w:pPr>
      <w:r>
        <w:t>-</w:t>
      </w:r>
      <w:r>
        <w:tab/>
        <w:t>appropriate V-series DTE/DCE interface;</w:t>
      </w:r>
    </w:p>
    <w:p w14:paraId="7EDC1951" w14:textId="77777777" w:rsidR="000D1DA0" w:rsidRDefault="000D1DA0">
      <w:pPr>
        <w:pStyle w:val="B1"/>
      </w:pPr>
      <w:r>
        <w:t>-</w:t>
      </w:r>
      <w:r>
        <w:tab/>
        <w:t>appropriate X-series interface;</w:t>
      </w:r>
    </w:p>
    <w:p w14:paraId="5CC42BBD" w14:textId="77777777" w:rsidR="000D1DA0" w:rsidRDefault="000D1DA0">
      <w:pPr>
        <w:pStyle w:val="B1"/>
      </w:pPr>
      <w:r>
        <w:t>-</w:t>
      </w:r>
      <w:r>
        <w:tab/>
        <w:t>S interface;</w:t>
      </w:r>
    </w:p>
    <w:p w14:paraId="6CCEE07A" w14:textId="77777777" w:rsidR="000D1DA0" w:rsidRDefault="000D1DA0">
      <w:pPr>
        <w:pStyle w:val="B1"/>
      </w:pPr>
      <w:r>
        <w:t>-</w:t>
      </w:r>
      <w:r>
        <w:tab/>
        <w:t>analogue 4-Wire interface.</w:t>
      </w:r>
    </w:p>
    <w:p w14:paraId="57869AF6" w14:textId="77777777" w:rsidR="000D1DA0" w:rsidRDefault="000D1DA0">
      <w:pPr>
        <w:pStyle w:val="Heading1"/>
      </w:pPr>
      <w:bookmarkStart w:id="35" w:name="_Toc217728526"/>
      <w:r>
        <w:t>A.3</w:t>
      </w:r>
      <w:r>
        <w:tab/>
        <w:t>Interworking attribute</w:t>
      </w:r>
      <w:bookmarkEnd w:id="35"/>
    </w:p>
    <w:p w14:paraId="61F3A5E8" w14:textId="77777777" w:rsidR="000D1DA0" w:rsidRDefault="000D1DA0">
      <w:pPr>
        <w:pStyle w:val="Heading2"/>
      </w:pPr>
      <w:bookmarkStart w:id="36" w:name="_Toc217728527"/>
      <w:r>
        <w:t>A.3.1</w:t>
      </w:r>
      <w:r>
        <w:tab/>
        <w:t>Type of terminating network</w:t>
      </w:r>
      <w:bookmarkEnd w:id="36"/>
    </w:p>
    <w:p w14:paraId="5B30AD9D" w14:textId="77777777" w:rsidR="000D1DA0" w:rsidRDefault="000D1DA0">
      <w:r>
        <w:t>Communication can be established between a UE in a PLMN (originating network) and a terminal in a network (terminating network) including the same PLMN or another PLMN. The attribute designates the terminating network.</w:t>
      </w:r>
    </w:p>
    <w:p w14:paraId="7581554C" w14:textId="77777777" w:rsidR="000D1DA0" w:rsidRDefault="000D1DA0">
      <w:pPr>
        <w:pStyle w:val="NO"/>
      </w:pPr>
      <w:r>
        <w:t>NOTE 1:</w:t>
      </w:r>
      <w:r>
        <w:tab/>
        <w:t>The terms "originating" and "terminating" do not indicate the direction of communication establishment.</w:t>
      </w:r>
    </w:p>
    <w:p w14:paraId="7DB228B6" w14:textId="77777777" w:rsidR="000D1DA0" w:rsidRDefault="000D1DA0">
      <w:pPr>
        <w:pStyle w:val="NO"/>
      </w:pPr>
      <w:r>
        <w:t>NOTE 2:</w:t>
      </w:r>
      <w:r>
        <w:tab/>
        <w:t>This attribute does not reflect whether there is none, one or several transit networks between the originating and terminating networks.</w:t>
      </w:r>
    </w:p>
    <w:p w14:paraId="36D0C1BC" w14:textId="77777777" w:rsidR="000D1DA0" w:rsidRDefault="000D1DA0">
      <w:r>
        <w:t>Values:</w:t>
      </w:r>
    </w:p>
    <w:p w14:paraId="01A50744" w14:textId="77777777" w:rsidR="000D1DA0" w:rsidRDefault="000D1DA0">
      <w:pPr>
        <w:pStyle w:val="B1"/>
      </w:pPr>
      <w:r>
        <w:t>-</w:t>
      </w:r>
      <w:r>
        <w:tab/>
        <w:t>PSTN;</w:t>
      </w:r>
    </w:p>
    <w:p w14:paraId="3314777F" w14:textId="77777777" w:rsidR="000D1DA0" w:rsidRDefault="000D1DA0">
      <w:pPr>
        <w:pStyle w:val="B1"/>
      </w:pPr>
      <w:r>
        <w:t>-</w:t>
      </w:r>
      <w:r>
        <w:tab/>
        <w:t>ISDN;</w:t>
      </w:r>
    </w:p>
    <w:p w14:paraId="33391B08" w14:textId="77777777" w:rsidR="000D1DA0" w:rsidRDefault="000D1DA0">
      <w:pPr>
        <w:pStyle w:val="B1"/>
      </w:pPr>
      <w:r>
        <w:t>-</w:t>
      </w:r>
      <w:r>
        <w:tab/>
        <w:t>PSPDN;</w:t>
      </w:r>
    </w:p>
    <w:p w14:paraId="30CEC35B" w14:textId="77777777" w:rsidR="000D1DA0" w:rsidRDefault="000D1DA0">
      <w:pPr>
        <w:pStyle w:val="B1"/>
      </w:pPr>
      <w:r>
        <w:t>-</w:t>
      </w:r>
      <w:r>
        <w:tab/>
        <w:t>PDN;</w:t>
      </w:r>
    </w:p>
    <w:p w14:paraId="07295A28" w14:textId="77777777" w:rsidR="000D1DA0" w:rsidRDefault="000D1DA0">
      <w:pPr>
        <w:pStyle w:val="B1"/>
      </w:pPr>
      <w:r>
        <w:t>-</w:t>
      </w:r>
      <w:r>
        <w:tab/>
        <w:t>PLMN;</w:t>
      </w:r>
    </w:p>
    <w:p w14:paraId="5874756D" w14:textId="77777777" w:rsidR="000D1DA0" w:rsidRDefault="000D1DA0">
      <w:pPr>
        <w:pStyle w:val="B1"/>
      </w:pPr>
      <w:r>
        <w:t>-</w:t>
      </w:r>
      <w:r>
        <w:tab/>
        <w:t>direct access networks.</w:t>
      </w:r>
    </w:p>
    <w:p w14:paraId="06C9C455" w14:textId="77777777" w:rsidR="000D1DA0" w:rsidRDefault="000D1DA0">
      <w:pPr>
        <w:pStyle w:val="Heading2"/>
      </w:pPr>
      <w:bookmarkStart w:id="37" w:name="_Toc217728528"/>
      <w:r>
        <w:t>A.3.2</w:t>
      </w:r>
      <w:r>
        <w:tab/>
        <w:t>Terminal to terminating network interface</w:t>
      </w:r>
      <w:bookmarkEnd w:id="37"/>
    </w:p>
    <w:p w14:paraId="057DB811" w14:textId="77777777" w:rsidR="000D1DA0" w:rsidRDefault="000D1DA0">
      <w:r>
        <w:t>This attribute describes the interface between a terminal equipment and the terminating network.</w:t>
      </w:r>
    </w:p>
    <w:p w14:paraId="430B06B8" w14:textId="77777777" w:rsidR="000D1DA0" w:rsidRDefault="000D1DA0">
      <w:r>
        <w:t>Values:</w:t>
      </w:r>
    </w:p>
    <w:p w14:paraId="190D9092" w14:textId="77777777" w:rsidR="000D1DA0" w:rsidRDefault="000D1DA0">
      <w:pPr>
        <w:pStyle w:val="B1"/>
      </w:pPr>
      <w:r>
        <w:t>-</w:t>
      </w:r>
      <w:r>
        <w:tab/>
        <w:t>appropriate V-series (DTE/DCE) interface;</w:t>
      </w:r>
    </w:p>
    <w:p w14:paraId="386FEEB5" w14:textId="77777777" w:rsidR="000D1DA0" w:rsidRDefault="000D1DA0">
      <w:pPr>
        <w:pStyle w:val="B1"/>
      </w:pPr>
      <w:r>
        <w:t>-</w:t>
      </w:r>
      <w:r>
        <w:tab/>
        <w:t>appropriate X-series interface;</w:t>
      </w:r>
    </w:p>
    <w:p w14:paraId="39255C0A" w14:textId="77777777" w:rsidR="000D1DA0" w:rsidRDefault="000D1DA0">
      <w:pPr>
        <w:pStyle w:val="B1"/>
      </w:pPr>
      <w:r>
        <w:t>-</w:t>
      </w:r>
      <w:r>
        <w:tab/>
        <w:t>analogue 2 resp. 4 wire interface;</w:t>
      </w:r>
    </w:p>
    <w:p w14:paraId="6948ADA4" w14:textId="77777777" w:rsidR="000D1DA0" w:rsidRDefault="000D1DA0">
      <w:pPr>
        <w:pStyle w:val="B1"/>
      </w:pPr>
      <w:r>
        <w:t>-</w:t>
      </w:r>
      <w:r>
        <w:tab/>
        <w:t>S interface (D+B+B).</w:t>
      </w:r>
    </w:p>
    <w:p w14:paraId="243A6DC2" w14:textId="77777777" w:rsidR="000D1DA0" w:rsidRDefault="000D1DA0">
      <w:pPr>
        <w:pStyle w:val="Heading1"/>
      </w:pPr>
      <w:bookmarkStart w:id="38" w:name="_Toc217728529"/>
      <w:r>
        <w:t>A.4</w:t>
      </w:r>
      <w:r>
        <w:tab/>
        <w:t>General attributes</w:t>
      </w:r>
      <w:bookmarkEnd w:id="38"/>
    </w:p>
    <w:p w14:paraId="709164A5" w14:textId="77777777" w:rsidR="000D1DA0" w:rsidRDefault="000D1DA0">
      <w:pPr>
        <w:pStyle w:val="Heading2"/>
      </w:pPr>
      <w:bookmarkStart w:id="39" w:name="_Toc217728530"/>
      <w:r>
        <w:t>A.4.1</w:t>
      </w:r>
      <w:r>
        <w:tab/>
        <w:t>Supplementary services provided</w:t>
      </w:r>
      <w:bookmarkEnd w:id="39"/>
    </w:p>
    <w:p w14:paraId="14CEFE7D" w14:textId="77777777" w:rsidR="000D1DA0" w:rsidRDefault="000D1DA0">
      <w:r>
        <w:t>This attribute refers to the supplementary services to a given telecommunication service.</w:t>
      </w:r>
    </w:p>
    <w:p w14:paraId="6405AE4A" w14:textId="77777777" w:rsidR="000D1DA0" w:rsidRDefault="000D1DA0">
      <w:r>
        <w:t>Values:</w:t>
      </w:r>
    </w:p>
    <w:p w14:paraId="48FC4584" w14:textId="77777777" w:rsidR="000D1DA0" w:rsidRDefault="000D1DA0">
      <w:pPr>
        <w:pStyle w:val="B1"/>
      </w:pPr>
      <w:r>
        <w:t>-</w:t>
      </w:r>
      <w:r>
        <w:tab/>
        <w:t>appropriate supplementary services.</w:t>
      </w:r>
    </w:p>
    <w:p w14:paraId="1103C3BB" w14:textId="77777777" w:rsidR="000D1DA0" w:rsidRDefault="000D1DA0">
      <w:pPr>
        <w:pStyle w:val="Heading2"/>
      </w:pPr>
      <w:bookmarkStart w:id="40" w:name="_Toc217728531"/>
      <w:r>
        <w:t>A.4.2</w:t>
      </w:r>
      <w:r>
        <w:tab/>
        <w:t>Quality of service</w:t>
      </w:r>
      <w:bookmarkEnd w:id="40"/>
    </w:p>
    <w:p w14:paraId="58788A30" w14:textId="77777777" w:rsidR="000D1DA0" w:rsidRDefault="000D1DA0">
      <w:r>
        <w:t>The Bearer Services use the Quality of Service attribute to indicate one of the following values:</w:t>
      </w:r>
    </w:p>
    <w:p w14:paraId="235A488D" w14:textId="77777777" w:rsidR="000D1DA0" w:rsidRDefault="000D1DA0">
      <w:pPr>
        <w:pStyle w:val="B1"/>
      </w:pPr>
      <w:r>
        <w:t>-</w:t>
      </w:r>
      <w:r>
        <w:tab/>
        <w:t>transparent;</w:t>
      </w:r>
      <w:r>
        <w:br/>
        <w:t>service characterized by constant throughput, constant transit delay and variable error rate.</w:t>
      </w:r>
    </w:p>
    <w:p w14:paraId="599E1F64" w14:textId="77777777" w:rsidR="000D1DA0" w:rsidRDefault="000D1DA0">
      <w:pPr>
        <w:pStyle w:val="B1"/>
      </w:pPr>
      <w:r>
        <w:t>-</w:t>
      </w:r>
      <w:r>
        <w:tab/>
        <w:t>non-transparent;</w:t>
      </w:r>
      <w:r>
        <w:br/>
        <w:t>service characterized by an improved error rate with variable transit delay and throughput.</w:t>
      </w:r>
    </w:p>
    <w:p w14:paraId="222714D3" w14:textId="77777777" w:rsidR="000D1DA0" w:rsidRDefault="000D1DA0">
      <w:pPr>
        <w:pStyle w:val="Heading2"/>
      </w:pPr>
      <w:bookmarkStart w:id="41" w:name="_Toc217728532"/>
      <w:r>
        <w:t>A.4.3</w:t>
      </w:r>
      <w:r>
        <w:tab/>
        <w:t>Commercial and operational</w:t>
      </w:r>
      <w:bookmarkEnd w:id="41"/>
    </w:p>
    <w:p w14:paraId="50569FCB" w14:textId="77777777" w:rsidR="000D1DA0" w:rsidRDefault="000D1DA0">
      <w:pPr>
        <w:pStyle w:val="Heading2"/>
      </w:pPr>
      <w:bookmarkStart w:id="42" w:name="_Toc217728533"/>
      <w:r>
        <w:t>A.4.4</w:t>
      </w:r>
      <w:r>
        <w:tab/>
        <w:t>Service interworking</w:t>
      </w:r>
      <w:bookmarkEnd w:id="42"/>
    </w:p>
    <w:p w14:paraId="263D10FB" w14:textId="77777777" w:rsidR="000D1DA0" w:rsidRDefault="000D1DA0">
      <w:pPr>
        <w:pStyle w:val="Heading8"/>
      </w:pPr>
      <w:r>
        <w:br w:type="page"/>
      </w:r>
      <w:bookmarkStart w:id="43" w:name="_Toc217728534"/>
      <w:r>
        <w:t>Annex B (normative):</w:t>
      </w:r>
      <w:r>
        <w:br/>
        <w:t>List of definitions of attributes and values used for teleservices</w:t>
      </w:r>
      <w:bookmarkEnd w:id="43"/>
    </w:p>
    <w:p w14:paraId="0FC125AF" w14:textId="77777777" w:rsidR="000D1DA0" w:rsidRDefault="000D1DA0">
      <w:pPr>
        <w:pStyle w:val="Heading1"/>
      </w:pPr>
      <w:bookmarkStart w:id="44" w:name="_Toc217728535"/>
      <w:r>
        <w:t>B.1</w:t>
      </w:r>
      <w:r>
        <w:tab/>
        <w:t>High layer attributes</w:t>
      </w:r>
      <w:bookmarkEnd w:id="44"/>
    </w:p>
    <w:p w14:paraId="7FCF5C66" w14:textId="77777777" w:rsidR="000D1DA0" w:rsidRDefault="000D1DA0">
      <w:pPr>
        <w:pStyle w:val="Heading2"/>
      </w:pPr>
      <w:bookmarkStart w:id="45" w:name="_Toc217728536"/>
      <w:r>
        <w:t>B.1.1</w:t>
      </w:r>
      <w:r>
        <w:tab/>
        <w:t>Type of user information</w:t>
      </w:r>
      <w:bookmarkEnd w:id="45"/>
    </w:p>
    <w:p w14:paraId="5118AD3D" w14:textId="77777777" w:rsidR="000D1DA0" w:rsidRDefault="000D1DA0">
      <w:r>
        <w:t>This attribute describes the type of information which the communication offered to the user by the teleservice is based on.</w:t>
      </w:r>
    </w:p>
    <w:p w14:paraId="3ABAE47D" w14:textId="77777777" w:rsidR="000D1DA0" w:rsidRDefault="000D1DA0">
      <w:r>
        <w:t>Values:</w:t>
      </w:r>
    </w:p>
    <w:p w14:paraId="2EDC5565" w14:textId="77777777" w:rsidR="000D1DA0" w:rsidRDefault="000D1DA0">
      <w:pPr>
        <w:pStyle w:val="B1"/>
      </w:pPr>
      <w:r>
        <w:t>-</w:t>
      </w:r>
      <w:r>
        <w:tab/>
        <w:t>speech;</w:t>
      </w:r>
    </w:p>
    <w:p w14:paraId="55C4D031" w14:textId="77777777" w:rsidR="000D1DA0" w:rsidRDefault="000D1DA0">
      <w:pPr>
        <w:pStyle w:val="B1"/>
      </w:pPr>
      <w:r>
        <w:t>-</w:t>
      </w:r>
      <w:r>
        <w:tab/>
        <w:t>short message;</w:t>
      </w:r>
    </w:p>
    <w:p w14:paraId="7A73D318" w14:textId="77777777" w:rsidR="000D1DA0" w:rsidRDefault="000D1DA0">
      <w:pPr>
        <w:pStyle w:val="B1"/>
      </w:pPr>
      <w:r>
        <w:t>-</w:t>
      </w:r>
      <w:r>
        <w:tab/>
        <w:t>facsimile.</w:t>
      </w:r>
    </w:p>
    <w:p w14:paraId="4876441E" w14:textId="77777777" w:rsidR="000D1DA0" w:rsidRDefault="000D1DA0">
      <w:pPr>
        <w:pStyle w:val="Heading2"/>
      </w:pPr>
      <w:bookmarkStart w:id="46" w:name="_Toc217728537"/>
      <w:r>
        <w:t>B.1.2</w:t>
      </w:r>
      <w:r>
        <w:tab/>
        <w:t>Layer 4 protocol functions</w:t>
      </w:r>
      <w:bookmarkEnd w:id="46"/>
    </w:p>
    <w:p w14:paraId="7C200B3C" w14:textId="77777777" w:rsidR="000D1DA0" w:rsidRDefault="000D1DA0">
      <w:pPr>
        <w:pStyle w:val="Heading2"/>
      </w:pPr>
      <w:bookmarkStart w:id="47" w:name="_Toc217728538"/>
      <w:r>
        <w:t>B.1.3</w:t>
      </w:r>
      <w:r>
        <w:tab/>
        <w:t>Layer 5 protocol functions</w:t>
      </w:r>
      <w:bookmarkEnd w:id="47"/>
    </w:p>
    <w:p w14:paraId="745C02EA" w14:textId="77777777" w:rsidR="000D1DA0" w:rsidRDefault="000D1DA0">
      <w:pPr>
        <w:pStyle w:val="Heading2"/>
      </w:pPr>
      <w:bookmarkStart w:id="48" w:name="_Toc217728539"/>
      <w:r>
        <w:t>B.1.4</w:t>
      </w:r>
      <w:r>
        <w:tab/>
        <w:t>Layer 6 protocol functions</w:t>
      </w:r>
      <w:bookmarkEnd w:id="48"/>
    </w:p>
    <w:p w14:paraId="08E8D09C" w14:textId="77777777" w:rsidR="000D1DA0" w:rsidRDefault="000D1DA0">
      <w:pPr>
        <w:pStyle w:val="Heading2"/>
      </w:pPr>
      <w:bookmarkStart w:id="49" w:name="_Toc217728540"/>
      <w:r>
        <w:t>B.1.5</w:t>
      </w:r>
      <w:r>
        <w:tab/>
        <w:t>Layer 7 protocol functions</w:t>
      </w:r>
      <w:bookmarkEnd w:id="49"/>
    </w:p>
    <w:p w14:paraId="66979F0D" w14:textId="77777777" w:rsidR="000D1DA0" w:rsidRDefault="000D1DA0">
      <w:pPr>
        <w:pStyle w:val="Heading1"/>
      </w:pPr>
      <w:bookmarkStart w:id="50" w:name="_Toc217728541"/>
      <w:r>
        <w:t>B.2</w:t>
      </w:r>
      <w:r>
        <w:tab/>
        <w:t>Low layer attribute (bearer capabilities)</w:t>
      </w:r>
      <w:bookmarkEnd w:id="50"/>
    </w:p>
    <w:p w14:paraId="61BDA045" w14:textId="77777777" w:rsidR="000D1DA0" w:rsidRDefault="000D1DA0">
      <w:r>
        <w:t>The low layer attributes describe the bearer capabilities which support the teleservice. These low layer attributes and their values are the same as presented in Annex A: List of definitions of attributes and values used for bearer services.</w:t>
      </w:r>
    </w:p>
    <w:p w14:paraId="42BA5C25" w14:textId="77777777" w:rsidR="000D1DA0" w:rsidRDefault="000D1DA0">
      <w:pPr>
        <w:pStyle w:val="Heading1"/>
      </w:pPr>
      <w:bookmarkStart w:id="51" w:name="_Toc217728542"/>
      <w:r>
        <w:t>B.3</w:t>
      </w:r>
      <w:r>
        <w:tab/>
        <w:t>General attributes</w:t>
      </w:r>
      <w:bookmarkEnd w:id="51"/>
    </w:p>
    <w:p w14:paraId="026DD28F" w14:textId="77777777" w:rsidR="000D1DA0" w:rsidRDefault="000D1DA0">
      <w:r>
        <w:t>The general attributes are the same as presented in annex A: List of definitions and values used for bearer services.</w:t>
      </w:r>
    </w:p>
    <w:p w14:paraId="4A3366A1" w14:textId="77777777" w:rsidR="000D1DA0" w:rsidRDefault="000D1DA0">
      <w:pPr>
        <w:pStyle w:val="Heading8"/>
      </w:pPr>
      <w:r>
        <w:br w:type="page"/>
      </w:r>
      <w:bookmarkStart w:id="52" w:name="_Toc217728543"/>
      <w:r>
        <w:t>Annex C (normative):</w:t>
      </w:r>
      <w:r>
        <w:br/>
        <w:t>Definition of "busy" in a PLMN</w:t>
      </w:r>
      <w:bookmarkEnd w:id="52"/>
    </w:p>
    <w:p w14:paraId="30F50E8D" w14:textId="77777777" w:rsidR="000D1DA0" w:rsidRDefault="000D1DA0">
      <w:pPr>
        <w:pStyle w:val="Heading1"/>
      </w:pPr>
      <w:bookmarkStart w:id="53" w:name="_Toc217728544"/>
      <w:r>
        <w:t>C.1</w:t>
      </w:r>
      <w:r>
        <w:tab/>
        <w:t>Scope</w:t>
      </w:r>
      <w:bookmarkEnd w:id="53"/>
    </w:p>
    <w:p w14:paraId="443BFC75" w14:textId="77777777" w:rsidR="000D1DA0" w:rsidRDefault="000D1DA0">
      <w:r>
        <w:t>This annex describes the conditions under which a given mobile subscriber (station) is considered as "busy". In general, this occurs whenever the resources associated with that UE (and needed to successfully complete the call) exist but are not available for that call. The description is based on the busy definition in the ISDN (CCITT Recommendation I.221).</w:t>
      </w:r>
    </w:p>
    <w:p w14:paraId="4C50E80C" w14:textId="77777777" w:rsidR="000D1DA0" w:rsidRDefault="000D1DA0">
      <w:r>
        <w:t>In addition, the operation of some Supplementary Services occurs when certain of these resources are busy. Therefore, these "resources busy" are also described herein.</w:t>
      </w:r>
    </w:p>
    <w:p w14:paraId="56E30281" w14:textId="77777777" w:rsidR="000D1DA0" w:rsidRDefault="000D1DA0">
      <w:r>
        <w:t>This annex does not cover the cases, when network resources not associated with a given destination are unavailable, or when such resources are out-of-service or otherwise non-functional.</w:t>
      </w:r>
    </w:p>
    <w:p w14:paraId="5DE3E926" w14:textId="77777777" w:rsidR="000D1DA0" w:rsidRDefault="000D1DA0">
      <w:pPr>
        <w:pStyle w:val="Heading1"/>
      </w:pPr>
      <w:bookmarkStart w:id="54" w:name="_Toc217728545"/>
      <w:r>
        <w:t>C.2</w:t>
      </w:r>
      <w:r>
        <w:tab/>
        <w:t>Network Determined User Busy (NDUB) condition</w:t>
      </w:r>
      <w:bookmarkEnd w:id="54"/>
    </w:p>
    <w:p w14:paraId="0B74524A" w14:textId="77777777" w:rsidR="000D1DA0" w:rsidRDefault="000D1DA0">
      <w:r>
        <w:t>This condition occurs, when a call is about to be offered, if the information (i.e. traffic) channel is busy and the maximum number of total calls has been reached (see note).</w:t>
      </w:r>
    </w:p>
    <w:p w14:paraId="0885A18D" w14:textId="77777777" w:rsidR="000D1DA0" w:rsidRDefault="000D1DA0">
      <w:r>
        <w:t>This condition also occurs, when a call is about to be offered and an already on-going call attempt (incoming or outgoing) is in the establishing phase, i.e. not yet active.</w:t>
      </w:r>
    </w:p>
    <w:p w14:paraId="09934856" w14:textId="77777777" w:rsidR="000D1DA0" w:rsidRDefault="000D1DA0">
      <w:r>
        <w:t>When NDUB condition occurs, the PLMN will clear the call and indicate "busy" back towards the calling subscriber (see also clause 4).</w:t>
      </w:r>
    </w:p>
    <w:p w14:paraId="724AC1DD" w14:textId="77777777" w:rsidR="000D1DA0" w:rsidRDefault="000D1DA0">
      <w:pPr>
        <w:pStyle w:val="NO"/>
      </w:pPr>
      <w:r>
        <w:t>NOTE:</w:t>
      </w:r>
      <w:r>
        <w:tab/>
        <w:t>The value of the maximum number of calls is 1 for the basic call. When the supplementary service "Call Waiting" is applicable the value is n+1 where n is the maximum number of calls that can be waiting.</w:t>
      </w:r>
    </w:p>
    <w:p w14:paraId="38FC2516" w14:textId="77777777" w:rsidR="000D1DA0" w:rsidRDefault="000D1DA0">
      <w:pPr>
        <w:pStyle w:val="NO"/>
        <w:ind w:left="0" w:firstLine="0"/>
      </w:pPr>
      <w:r>
        <w:t>3GPP TS 22.135 [11] defines NDUB for Multicall environment.</w:t>
      </w:r>
    </w:p>
    <w:p w14:paraId="3C2782C0" w14:textId="77777777" w:rsidR="000D1DA0" w:rsidRDefault="000D1DA0">
      <w:pPr>
        <w:pStyle w:val="Heading1"/>
      </w:pPr>
      <w:bookmarkStart w:id="55" w:name="_Toc217728546"/>
      <w:r>
        <w:t>C.3</w:t>
      </w:r>
      <w:r>
        <w:tab/>
        <w:t>User Determined User Busy (UDUB) condition</w:t>
      </w:r>
      <w:bookmarkEnd w:id="55"/>
    </w:p>
    <w:p w14:paraId="52CFDDB6" w14:textId="77777777" w:rsidR="000D1DA0" w:rsidRDefault="000D1DA0">
      <w:r>
        <w:t>This condition occurs when a call is offered to a user equipment and the UE responds "user busy" because the subscribers resources (terminal or person using them) are busy. Then the PLMN will clear the call with the indication "busy" back towards the calling subscriber (see also clause 4).</w:t>
      </w:r>
    </w:p>
    <w:p w14:paraId="0B79606B" w14:textId="77777777" w:rsidR="000D1DA0" w:rsidRDefault="000D1DA0">
      <w:pPr>
        <w:pStyle w:val="Heading1"/>
      </w:pPr>
      <w:bookmarkStart w:id="56" w:name="_Toc217728547"/>
      <w:r>
        <w:t>C.4</w:t>
      </w:r>
      <w:r>
        <w:tab/>
      </w:r>
      <w:smartTag w:uri="urn:schemas-microsoft-com:office:smarttags" w:element="place">
        <w:r>
          <w:t>Mobile</w:t>
        </w:r>
      </w:smartTag>
      <w:r>
        <w:t xml:space="preserve"> subscriber busy</w:t>
      </w:r>
      <w:bookmarkEnd w:id="56"/>
    </w:p>
    <w:p w14:paraId="4A749F6B" w14:textId="77777777" w:rsidR="000D1DA0" w:rsidRDefault="000D1DA0">
      <w:r>
        <w:t>A mobile subscriber is considered to be busy if either a "Network Determined User Busy" or a "User Determined User Busy" condition occurs.</w:t>
      </w:r>
    </w:p>
    <w:p w14:paraId="7714AEB3" w14:textId="77777777" w:rsidR="000D1DA0" w:rsidRDefault="000D1DA0">
      <w:r>
        <w:t>Some supplementary services (e.g. Call Forwarding on Busy) may cause the call not to be cleared when a busy condition occurs.</w:t>
      </w:r>
    </w:p>
    <w:p w14:paraId="6F7EF944" w14:textId="77777777" w:rsidR="000D1DA0" w:rsidRDefault="000D1DA0">
      <w:pPr>
        <w:pStyle w:val="Heading8"/>
      </w:pPr>
      <w:r>
        <w:br w:type="page"/>
      </w:r>
      <w:bookmarkStart w:id="57" w:name="_Toc217728548"/>
      <w:r>
        <w:t>Annex D (normative):</w:t>
      </w:r>
      <w:r>
        <w:br/>
        <w:t>Call set-up procedures</w:t>
      </w:r>
      <w:bookmarkEnd w:id="57"/>
    </w:p>
    <w:p w14:paraId="752DA9CC" w14:textId="77777777" w:rsidR="000D1DA0" w:rsidRDefault="000D1DA0">
      <w:pPr>
        <w:pStyle w:val="Heading1"/>
      </w:pPr>
      <w:bookmarkStart w:id="58" w:name="_Toc217728549"/>
      <w:r>
        <w:t>D.1</w:t>
      </w:r>
      <w:r>
        <w:tab/>
        <w:t>Scope</w:t>
      </w:r>
      <w:bookmarkEnd w:id="58"/>
    </w:p>
    <w:p w14:paraId="73D8004D" w14:textId="77777777" w:rsidR="000D1DA0" w:rsidRDefault="000D1DA0">
      <w:r>
        <w:t xml:space="preserve">This annex specifies the service requirements for call set-up, both </w:t>
      </w:r>
      <w:smartTag w:uri="urn:schemas-microsoft-com:office:smarttags" w:element="place">
        <w:smartTag w:uri="urn:schemas-microsoft-com:office:smarttags" w:element="City">
          <w:r>
            <w:t>Mobile</w:t>
          </w:r>
        </w:smartTag>
      </w:smartTag>
      <w:r>
        <w:t xml:space="preserve"> originated and mobile terminated, in a network, including the establishment of radio contact.</w:t>
      </w:r>
    </w:p>
    <w:p w14:paraId="40907A4A" w14:textId="77777777" w:rsidR="000D1DA0" w:rsidRDefault="000D1DA0">
      <w:pPr>
        <w:pStyle w:val="Heading1"/>
      </w:pPr>
      <w:bookmarkStart w:id="59" w:name="_Toc217728550"/>
      <w:r>
        <w:t>D.2</w:t>
      </w:r>
      <w:r>
        <w:tab/>
      </w:r>
      <w:smartTag w:uri="urn:schemas-microsoft-com:office:smarttags" w:element="place">
        <w:r>
          <w:t>Mobile</w:t>
        </w:r>
      </w:smartTag>
      <w:r>
        <w:t xml:space="preserve"> Originated Call Set-up</w:t>
      </w:r>
      <w:bookmarkEnd w:id="59"/>
    </w:p>
    <w:p w14:paraId="01B04D84" w14:textId="77777777" w:rsidR="000D1DA0" w:rsidRDefault="000D1DA0">
      <w:r>
        <w:t>When an UE wishes to start a call and there is no existing radio connection, it requests a signalling channel. When such a signalling channel has been allocated to the UE, the UE can transfer the call set-up information.</w:t>
      </w:r>
    </w:p>
    <w:p w14:paraId="639A7241" w14:textId="77777777" w:rsidR="000D1DA0" w:rsidRDefault="000D1DA0">
      <w:r>
        <w:t>A traffic channel may be allocated at any time before the network informs the UE that the remote user has answered.</w:t>
      </w:r>
    </w:p>
    <w:p w14:paraId="371E1563" w14:textId="77777777" w:rsidR="000D1DA0" w:rsidRDefault="000D1DA0">
      <w:r>
        <w:t>For a call to be set up, certain information needs to be sent by the UE to the network, defining the call. This information may be provided as default by the MS, it may be derived from the SIM/USIM or be entered by the user either directly into the UE or from a DTE by using the DTE/DCE Interface.</w:t>
      </w:r>
    </w:p>
    <w:p w14:paraId="1827456B" w14:textId="77777777" w:rsidR="000D1DA0" w:rsidRDefault="000D1DA0">
      <w:r>
        <w:t>The following information is sent. Where necessary, default values will generally be inserted by the UE if not directly specified by the user. The</w:t>
      </w:r>
      <w:r w:rsidR="00326DD3">
        <w:t xml:space="preserve"> </w:t>
      </w:r>
      <w:r>
        <w:t>Teleservice Emergency Calls are set up using a special procedure not using the fields described in this clause (except for the Bearer Capability).</w:t>
      </w:r>
    </w:p>
    <w:p w14:paraId="359ED42B" w14:textId="77777777" w:rsidR="000D1DA0" w:rsidRDefault="000D1DA0">
      <w:pPr>
        <w:pStyle w:val="Heading2"/>
      </w:pPr>
      <w:bookmarkStart w:id="60" w:name="_Toc217728551"/>
      <w:r>
        <w:t>D.2.1</w:t>
      </w:r>
      <w:r>
        <w:tab/>
        <w:t>Called Party Address</w:t>
      </w:r>
      <w:bookmarkEnd w:id="60"/>
    </w:p>
    <w:p w14:paraId="293E353D" w14:textId="77777777" w:rsidR="000D1DA0" w:rsidRDefault="000D1DA0">
      <w:r>
        <w:t>This is the address of the called party, generally as defined in 3GPP TS 23.003 [14], using the TON/NPI specified below</w:t>
      </w:r>
    </w:p>
    <w:p w14:paraId="528D20CD" w14:textId="77777777" w:rsidR="000D1DA0" w:rsidRDefault="000D1DA0">
      <w:pPr>
        <w:pStyle w:val="Heading2"/>
      </w:pPr>
      <w:bookmarkStart w:id="61" w:name="_Toc217728552"/>
      <w:r>
        <w:t>D.2.2</w:t>
      </w:r>
      <w:r>
        <w:tab/>
        <w:t>Calling/Called Party Sub-address</w:t>
      </w:r>
      <w:bookmarkEnd w:id="61"/>
    </w:p>
    <w:p w14:paraId="0B3048CB" w14:textId="77777777" w:rsidR="000D1DA0" w:rsidRDefault="000D1DA0">
      <w:r>
        <w:t>This is the sub-address of the calling/called party, as defined in 3GPP TS 23.003 [14], in order to provide interworking with ISDN. This is described in more detail in ETS 300 059. Support and use of these fields are optional.</w:t>
      </w:r>
    </w:p>
    <w:p w14:paraId="566551EF" w14:textId="77777777" w:rsidR="000D1DA0" w:rsidRDefault="000D1DA0">
      <w:pPr>
        <w:pStyle w:val="Heading2"/>
      </w:pPr>
      <w:bookmarkStart w:id="62" w:name="_Toc217728553"/>
      <w:r>
        <w:t>D.2.3</w:t>
      </w:r>
      <w:r>
        <w:tab/>
        <w:t>Type of Number</w:t>
      </w:r>
      <w:bookmarkEnd w:id="62"/>
    </w:p>
    <w:p w14:paraId="080534E4" w14:textId="77777777" w:rsidR="000D1DA0" w:rsidRDefault="000D1DA0">
      <w:r>
        <w:t>This indicates the format of the called party address. The selection procedure is given in 3GPP TS 22.030 [9]. The following Types of Number are commonly used:</w:t>
      </w:r>
    </w:p>
    <w:p w14:paraId="4ACAB3FE" w14:textId="77777777" w:rsidR="000D1DA0" w:rsidRDefault="000D1DA0">
      <w:pPr>
        <w:pStyle w:val="B1"/>
      </w:pPr>
      <w:r>
        <w:t>-</w:t>
      </w:r>
      <w:r>
        <w:tab/>
        <w:t>International Format;</w:t>
      </w:r>
    </w:p>
    <w:p w14:paraId="5D67F4B5" w14:textId="77777777" w:rsidR="000D1DA0" w:rsidRDefault="000D1DA0">
      <w:pPr>
        <w:pStyle w:val="B1"/>
      </w:pPr>
      <w:r>
        <w:t>-</w:t>
      </w:r>
      <w:r>
        <w:tab/>
        <w:t>Open Format ("Unknown");</w:t>
      </w:r>
    </w:p>
    <w:p w14:paraId="7823B0FF" w14:textId="77777777" w:rsidR="000D1DA0" w:rsidRDefault="000D1DA0">
      <w:pPr>
        <w:pStyle w:val="Heading2"/>
      </w:pPr>
      <w:bookmarkStart w:id="63" w:name="_Toc217728554"/>
      <w:r>
        <w:t>D.2.4</w:t>
      </w:r>
      <w:r>
        <w:tab/>
        <w:t>Number Plan Indicator</w:t>
      </w:r>
      <w:bookmarkEnd w:id="63"/>
    </w:p>
    <w:p w14:paraId="0C4A2066" w14:textId="77777777" w:rsidR="000D1DA0" w:rsidRDefault="000D1DA0">
      <w:r>
        <w:t>This indicates the number plan of the called party address. Either of the following number plans may be the "default", depending on the contents of the Called Party Address (see 3GPP TS 22.030 [9]):</w:t>
      </w:r>
    </w:p>
    <w:p w14:paraId="12C9A2FA" w14:textId="77777777" w:rsidR="000D1DA0" w:rsidRDefault="000D1DA0">
      <w:pPr>
        <w:pStyle w:val="B1"/>
      </w:pPr>
      <w:r>
        <w:t>-</w:t>
      </w:r>
      <w:r>
        <w:tab/>
        <w:t>ISDN/Telephony E.164;</w:t>
      </w:r>
    </w:p>
    <w:p w14:paraId="5C7E13F4" w14:textId="77777777" w:rsidR="000D1DA0" w:rsidRDefault="000D1DA0">
      <w:pPr>
        <w:pStyle w:val="B1"/>
      </w:pPr>
      <w:r>
        <w:t>-</w:t>
      </w:r>
      <w:r>
        <w:tab/>
        <w:t>unknown.</w:t>
      </w:r>
    </w:p>
    <w:p w14:paraId="6BD06E40" w14:textId="77777777" w:rsidR="000D1DA0" w:rsidRDefault="000D1DA0">
      <w:r>
        <w:t>Alternatively, one of these number plans may be specified if appropriate:</w:t>
      </w:r>
    </w:p>
    <w:p w14:paraId="36227BB2" w14:textId="77777777" w:rsidR="000D1DA0" w:rsidRDefault="000D1DA0">
      <w:pPr>
        <w:pStyle w:val="B1"/>
      </w:pPr>
      <w:r>
        <w:t>-</w:t>
      </w:r>
      <w:r>
        <w:tab/>
        <w:t>data network X.121;</w:t>
      </w:r>
    </w:p>
    <w:p w14:paraId="63F02B9C" w14:textId="77777777" w:rsidR="000D1DA0" w:rsidRDefault="000D1DA0">
      <w:pPr>
        <w:pStyle w:val="B1"/>
      </w:pPr>
      <w:r>
        <w:t>-</w:t>
      </w:r>
      <w:r>
        <w:tab/>
        <w:t>telex network F.69;</w:t>
      </w:r>
    </w:p>
    <w:p w14:paraId="0FC5F89C" w14:textId="77777777" w:rsidR="000D1DA0" w:rsidRDefault="000D1DA0">
      <w:pPr>
        <w:pStyle w:val="B1"/>
      </w:pPr>
      <w:r>
        <w:t>-</w:t>
      </w:r>
      <w:r>
        <w:tab/>
        <w:t>National Numbering Plan;</w:t>
      </w:r>
    </w:p>
    <w:p w14:paraId="38DF3298" w14:textId="77777777" w:rsidR="000D1DA0" w:rsidRDefault="000D1DA0">
      <w:pPr>
        <w:pStyle w:val="B1"/>
      </w:pPr>
      <w:r>
        <w:t>-</w:t>
      </w:r>
      <w:r>
        <w:tab/>
        <w:t>Private Numbering Plan.</w:t>
      </w:r>
    </w:p>
    <w:p w14:paraId="65A4B45A" w14:textId="77777777" w:rsidR="000D1DA0" w:rsidRDefault="000D1DA0">
      <w:pPr>
        <w:pStyle w:val="Heading2"/>
      </w:pPr>
      <w:bookmarkStart w:id="64" w:name="_Toc217728555"/>
      <w:r>
        <w:t>D.2.5</w:t>
      </w:r>
      <w:r>
        <w:tab/>
        <w:t>Bearer Capability</w:t>
      </w:r>
      <w:bookmarkEnd w:id="64"/>
    </w:p>
    <w:p w14:paraId="7AA7D74E" w14:textId="77777777" w:rsidR="000D1DA0" w:rsidRDefault="000D1DA0">
      <w:r>
        <w:t>This is used to define the type of call to be set up (telephony, data, rate etc.) For most applications, the UE will use a set of default conditions, generally on the assumption of a telephony call, unless otherwise set. These may be overridden by the user (or DTE via the DTE/DCE Interface) if desired except for the determination of the channel mode (full or half rate, speech codec conversion).</w:t>
      </w:r>
    </w:p>
    <w:p w14:paraId="13FBB9C9" w14:textId="77777777" w:rsidR="000D1DA0" w:rsidRDefault="000D1DA0">
      <w:r>
        <w:t>The UE shall indicate to the network its channel mode capability in terms of the data channels and the speech codec versions supported.</w:t>
      </w:r>
    </w:p>
    <w:p w14:paraId="3B12FD9B" w14:textId="77777777" w:rsidR="000D1DA0" w:rsidRDefault="000D1DA0">
      <w:r>
        <w:t>The network decides which mode to use on the basis of the requested bearer or teleservice, the available network resources and the channel mode capability of the UE:</w:t>
      </w:r>
    </w:p>
    <w:p w14:paraId="6297F5E1" w14:textId="77777777" w:rsidR="000D1DA0" w:rsidRDefault="000D1DA0">
      <w:pPr>
        <w:pStyle w:val="B1"/>
      </w:pPr>
      <w:r>
        <w:t>-</w:t>
      </w:r>
      <w:r>
        <w:tab/>
        <w:t>for the "alternate" and "followed-by" services, the same principle applies (with the exception of TS61, where a Full Rate or an Enhanced Full Rate channel shall be provided);</w:t>
      </w:r>
    </w:p>
    <w:p w14:paraId="7AC09905" w14:textId="77777777" w:rsidR="000D1DA0" w:rsidRDefault="000D1DA0">
      <w:pPr>
        <w:pStyle w:val="B1"/>
      </w:pPr>
      <w:r>
        <w:t>-</w:t>
      </w:r>
      <w:r>
        <w:tab/>
        <w:t>for the full set of parameters and values, refer to 3GPP TS 24.008 [12];</w:t>
      </w:r>
    </w:p>
    <w:p w14:paraId="49BB3E51" w14:textId="77777777" w:rsidR="000D1DA0" w:rsidRDefault="000D1DA0">
      <w:pPr>
        <w:pStyle w:val="B1"/>
      </w:pPr>
      <w:r>
        <w:t>-</w:t>
      </w:r>
      <w:r>
        <w:tab/>
        <w:t>for data services see the 3GPP TS 27 series.</w:t>
      </w:r>
    </w:p>
    <w:p w14:paraId="2F5279AD" w14:textId="77777777" w:rsidR="000D1DA0" w:rsidRDefault="000D1DA0">
      <w:r>
        <w:t>Lower Layer Compatibility and Higher Layer Compatibility Information Elements may also be included.</w:t>
      </w:r>
    </w:p>
    <w:p w14:paraId="0A12A9EF" w14:textId="77777777" w:rsidR="000D1DA0" w:rsidRDefault="000D1DA0">
      <w:pPr>
        <w:pStyle w:val="Heading2"/>
        <w:rPr>
          <w:b/>
        </w:rPr>
      </w:pPr>
      <w:bookmarkStart w:id="65" w:name="_Toc217728556"/>
      <w:r>
        <w:t>D.2.6</w:t>
      </w:r>
      <w:r>
        <w:tab/>
        <w:t>Calling Line Indication Restriction Override</w:t>
      </w:r>
      <w:bookmarkEnd w:id="65"/>
    </w:p>
    <w:p w14:paraId="090DDF43" w14:textId="77777777" w:rsidR="000D1DA0" w:rsidRDefault="000D1DA0">
      <w:r>
        <w:t>If the user wishes to override the calling line identification restriction, he may indicate this on a per-call basis as described in 3GPP TS 22.030 [9] and 3GPP TS 22.081 [10].</w:t>
      </w:r>
    </w:p>
    <w:p w14:paraId="743AD1F9" w14:textId="77777777" w:rsidR="000D1DA0" w:rsidRDefault="000D1DA0">
      <w:pPr>
        <w:pStyle w:val="Heading2"/>
        <w:rPr>
          <w:b/>
        </w:rPr>
      </w:pPr>
      <w:bookmarkStart w:id="66" w:name="_Toc217728557"/>
      <w:r>
        <w:t>D.2.7</w:t>
      </w:r>
      <w:r>
        <w:tab/>
        <w:t>Action of the Network on Call Set-up</w:t>
      </w:r>
      <w:bookmarkEnd w:id="66"/>
    </w:p>
    <w:p w14:paraId="0F9625FC" w14:textId="77777777" w:rsidR="000D1DA0" w:rsidRDefault="000D1DA0">
      <w:r>
        <w:t>On receipt of the call set-up message, the network shall attempt to connect the call. However, if insufficient information has been provided by the UE to indicate the exact Bearer Capability requirements (e.g. due to missing or optional values or for rate adaptation for data), the network may insert the missing information, if this is possible, and the call set-up shall proceed using the new information. If the call set-up is unsuccessful, the network shall notify the UE of the cause.</w:t>
      </w:r>
    </w:p>
    <w:p w14:paraId="0E3BF703" w14:textId="77777777" w:rsidR="000D1DA0" w:rsidRDefault="000D1DA0">
      <w:pPr>
        <w:pStyle w:val="Heading1"/>
      </w:pPr>
      <w:bookmarkStart w:id="67" w:name="_Toc217728558"/>
      <w:r>
        <w:t>D.3</w:t>
      </w:r>
      <w:r>
        <w:tab/>
      </w:r>
      <w:smartTag w:uri="urn:schemas-microsoft-com:office:smarttags" w:element="place">
        <w:r>
          <w:t>Mobile</w:t>
        </w:r>
      </w:smartTag>
      <w:r>
        <w:t xml:space="preserve"> Terminated Call Set-up</w:t>
      </w:r>
      <w:bookmarkEnd w:id="67"/>
    </w:p>
    <w:p w14:paraId="2D7FE5FD" w14:textId="77777777" w:rsidR="000D1DA0" w:rsidRDefault="000D1DA0">
      <w:r>
        <w:t>Using the procedures described in 3GPP TS 22.011, the network knows the location area where the UE is positioned. If the UE is not already in two way radio communication with the network, the network pages the MS. Upon receiving its page message, the UE establishes communication with the selected cell. The network then allocates a channel which is used for signalling and sends call set-up information to the UE.</w:t>
      </w:r>
    </w:p>
    <w:p w14:paraId="1EA6E1B8" w14:textId="77777777" w:rsidR="000D1DA0" w:rsidRDefault="000D1DA0">
      <w:r>
        <w:t>A traffic channel may be allocated at any instant until just after the call is answered by the UE.</w:t>
      </w:r>
    </w:p>
    <w:p w14:paraId="032E1C46" w14:textId="77777777" w:rsidR="000D1DA0" w:rsidRDefault="000D1DA0">
      <w:r>
        <w:t>The network indicates to the UE that it wishes to offer the UE a call. This notification includes the proposed bearer capability information, where available (see subclause D.2.5).</w:t>
      </w:r>
    </w:p>
    <w:p w14:paraId="1AFF6766" w14:textId="77777777" w:rsidR="000D1DA0" w:rsidRDefault="000D1DA0">
      <w:pPr>
        <w:pStyle w:val="Heading2"/>
        <w:rPr>
          <w:b/>
        </w:rPr>
      </w:pPr>
      <w:bookmarkStart w:id="68" w:name="_Toc217728559"/>
      <w:r>
        <w:t>D.3.1</w:t>
      </w:r>
      <w:r>
        <w:tab/>
        <w:t>Bearer Type</w:t>
      </w:r>
      <w:bookmarkEnd w:id="68"/>
    </w:p>
    <w:p w14:paraId="532E6FD9" w14:textId="77777777" w:rsidR="000D1DA0" w:rsidRDefault="000D1DA0">
      <w:r>
        <w:t>If the calling party specifies the required bearer capability this shall be used for the call set-up attempt. If the calling party does not specify the required bearer capability (e.g. because the call originated in the PSTN), the network shall attempt to determine the bearer capability to be used as described below.</w:t>
      </w:r>
    </w:p>
    <w:p w14:paraId="3785C6BA" w14:textId="77777777" w:rsidR="000D1DA0" w:rsidRDefault="000D1DA0">
      <w:r>
        <w:t>The network may use a multi-numbering scheme to define the bearer capability by the MSISDN. In a multi-numbering scheme several MSISDNs are associated with one IMSI. Each MSISDN is used for a different bearer capability. If the network uses a multi-numbering scheme and the calling party has not specified the required bearer capability then the network shall use the bearer capability associated with the called party MSISDN.</w:t>
      </w:r>
    </w:p>
    <w:p w14:paraId="2225A0D1" w14:textId="77777777" w:rsidR="000D1DA0" w:rsidRDefault="000D1DA0">
      <w:r>
        <w:t>The network may use a single-numbering scheme, in which one MSISDN is associated with each IMSI. If the network uses a single-numbering scheme and the calling party has not specified the required service then the network shall omit the bearer capability information.</w:t>
      </w:r>
    </w:p>
    <w:p w14:paraId="18974433" w14:textId="77777777" w:rsidR="000D1DA0" w:rsidRDefault="000D1DA0">
      <w:pPr>
        <w:pStyle w:val="Heading2"/>
        <w:rPr>
          <w:b/>
        </w:rPr>
      </w:pPr>
      <w:bookmarkStart w:id="69" w:name="_Toc217728560"/>
      <w:r>
        <w:t>D.3.2</w:t>
      </w:r>
      <w:r>
        <w:tab/>
        <w:t>Response of the UE</w:t>
      </w:r>
      <w:bookmarkEnd w:id="69"/>
    </w:p>
    <w:p w14:paraId="7E201CEF" w14:textId="77777777" w:rsidR="000D1DA0" w:rsidRDefault="000D1DA0">
      <w:r>
        <w:t>On receipt of the call set-up request from the network, the UE shall check that it is able to support the type of call requested and that it is not User Determined User Busy (see annex C). The UE then alerts the user.</w:t>
      </w:r>
    </w:p>
    <w:p w14:paraId="3102F6CF" w14:textId="77777777" w:rsidR="000D1DA0" w:rsidRDefault="000D1DA0">
      <w:r>
        <w:t>If the UE is unable to support the type of call requested, or the information is incomplete, the UE shall, if possible and not restricted by requirements in other ETSs, reply to the network proposing an alternative set of parameters, indicating those that are different from those proposed by the network. The network then either accepts this new proposal or terminates the call attempt.</w:t>
      </w:r>
    </w:p>
    <w:p w14:paraId="59C331F3" w14:textId="77777777" w:rsidR="000D1DA0" w:rsidRDefault="000D1DA0">
      <w:pPr>
        <w:pStyle w:val="Heading2"/>
      </w:pPr>
      <w:bookmarkStart w:id="70" w:name="_Toc217728561"/>
      <w:r>
        <w:t>D.3.3</w:t>
      </w:r>
      <w:r>
        <w:tab/>
        <w:t>Description of Call Re-establishment</w:t>
      </w:r>
      <w:bookmarkEnd w:id="70"/>
    </w:p>
    <w:p w14:paraId="30600D72" w14:textId="77777777" w:rsidR="000D1DA0" w:rsidRDefault="000D1DA0">
      <w:r>
        <w:t>Call re-establishment allows the user equipment to attempt to reconnect a call following the loss of radio coverage between the UE and the network while a call is in progress. Call re-establishment may be initiated by the UE when it detects this situation, if supported in the network.</w:t>
      </w:r>
    </w:p>
    <w:p w14:paraId="6FF0A3E8" w14:textId="77777777" w:rsidR="000D1DA0" w:rsidRDefault="000D1DA0">
      <w:r>
        <w:t>Call re-establishment is mandatory in the ME and optional in the network.</w:t>
      </w:r>
    </w:p>
    <w:p w14:paraId="7DCCDEC8" w14:textId="77777777" w:rsidR="000D1DA0" w:rsidRDefault="000D1DA0">
      <w:pPr>
        <w:pStyle w:val="Heading8"/>
      </w:pPr>
      <w:r>
        <w:br w:type="page"/>
      </w:r>
      <w:bookmarkStart w:id="71" w:name="_Toc217728562"/>
      <w:r>
        <w:t>Annex E (normative):</w:t>
      </w:r>
      <w:r>
        <w:br/>
        <w:t>Automatic calling repeat call attempt restrictions</w:t>
      </w:r>
      <w:bookmarkEnd w:id="71"/>
    </w:p>
    <w:p w14:paraId="378BA740" w14:textId="77777777" w:rsidR="000D1DA0" w:rsidRDefault="000D1DA0">
      <w:r>
        <w:t>Call set up attempts referred to in this annex are assumed to be initiated from peripheral equipment or automatically from the MT itself.</w:t>
      </w:r>
    </w:p>
    <w:p w14:paraId="039C2130" w14:textId="77777777" w:rsidR="000D1DA0" w:rsidRDefault="000D1DA0">
      <w:r>
        <w:t>A repeat call attempt may be made when a call attempt is unsuccessful for the reasons listed below (as defined in 3GPP TS 24.008 [13]).</w:t>
      </w:r>
    </w:p>
    <w:p w14:paraId="17B1E73C" w14:textId="77777777" w:rsidR="000D1DA0" w:rsidRDefault="000D1DA0">
      <w:r>
        <w:t>These reasons are classified in three major categories:</w:t>
      </w:r>
    </w:p>
    <w:p w14:paraId="1F00B680" w14:textId="77777777" w:rsidR="000D1DA0" w:rsidRDefault="000D1DA0">
      <w:pPr>
        <w:pStyle w:val="B1"/>
      </w:pPr>
      <w:r>
        <w:t>1)</w:t>
      </w:r>
      <w:r>
        <w:tab/>
        <w:t>"Busy destination":</w:t>
      </w:r>
    </w:p>
    <w:p w14:paraId="79660DD6" w14:textId="77777777" w:rsidR="000D1DA0" w:rsidRDefault="000D1DA0">
      <w:pPr>
        <w:pStyle w:val="B2"/>
        <w:tabs>
          <w:tab w:val="left" w:pos="2268"/>
          <w:tab w:val="left" w:pos="2835"/>
        </w:tabs>
      </w:pPr>
      <w:r>
        <w:t>-</w:t>
      </w:r>
      <w:r>
        <w:tab/>
        <w:t>cause number</w:t>
      </w:r>
      <w:r>
        <w:tab/>
        <w:t>17</w:t>
      </w:r>
      <w:r>
        <w:tab/>
        <w:t>User busy.</w:t>
      </w:r>
    </w:p>
    <w:p w14:paraId="5B2DB391" w14:textId="77777777" w:rsidR="000D1DA0" w:rsidRDefault="000D1DA0">
      <w:pPr>
        <w:pStyle w:val="B1"/>
      </w:pPr>
      <w:r>
        <w:t>2)</w:t>
      </w:r>
      <w:r>
        <w:tab/>
        <w:t>"Unobtainable destination - temporary":</w:t>
      </w:r>
    </w:p>
    <w:p w14:paraId="034EA004" w14:textId="77777777" w:rsidR="000D1DA0" w:rsidRDefault="000D1DA0">
      <w:pPr>
        <w:pStyle w:val="B2"/>
        <w:tabs>
          <w:tab w:val="left" w:pos="2268"/>
          <w:tab w:val="left" w:pos="2835"/>
        </w:tabs>
      </w:pPr>
      <w:r>
        <w:t>-</w:t>
      </w:r>
      <w:r>
        <w:tab/>
        <w:t>cause number</w:t>
      </w:r>
      <w:r>
        <w:tab/>
        <w:t>18</w:t>
      </w:r>
      <w:r>
        <w:tab/>
        <w:t>No user responding;</w:t>
      </w:r>
    </w:p>
    <w:p w14:paraId="7A5D60DD" w14:textId="77777777" w:rsidR="000D1DA0" w:rsidRDefault="000D1DA0">
      <w:pPr>
        <w:pStyle w:val="B3"/>
        <w:tabs>
          <w:tab w:val="left" w:pos="2268"/>
          <w:tab w:val="left" w:pos="2835"/>
        </w:tabs>
      </w:pPr>
      <w:r>
        <w:tab/>
      </w:r>
      <w:r>
        <w:tab/>
        <w:t>19</w:t>
      </w:r>
      <w:r>
        <w:tab/>
        <w:t>User alerting, no answer;</w:t>
      </w:r>
    </w:p>
    <w:p w14:paraId="6B59ECF4" w14:textId="77777777" w:rsidR="000D1DA0" w:rsidRDefault="000D1DA0">
      <w:pPr>
        <w:pStyle w:val="B3"/>
        <w:tabs>
          <w:tab w:val="left" w:pos="2268"/>
          <w:tab w:val="left" w:pos="2835"/>
        </w:tabs>
      </w:pPr>
      <w:r>
        <w:tab/>
      </w:r>
      <w:r>
        <w:tab/>
        <w:t>27</w:t>
      </w:r>
      <w:r>
        <w:tab/>
        <w:t>Destination out of order;</w:t>
      </w:r>
    </w:p>
    <w:p w14:paraId="73E44858" w14:textId="77777777" w:rsidR="000D1DA0" w:rsidRDefault="000D1DA0">
      <w:pPr>
        <w:pStyle w:val="B3"/>
        <w:tabs>
          <w:tab w:val="left" w:pos="2268"/>
          <w:tab w:val="left" w:pos="2835"/>
        </w:tabs>
      </w:pPr>
      <w:r>
        <w:tab/>
      </w:r>
      <w:r>
        <w:tab/>
        <w:t>34</w:t>
      </w:r>
      <w:r>
        <w:tab/>
        <w:t>No circuit/channel available;</w:t>
      </w:r>
    </w:p>
    <w:p w14:paraId="17B853FA" w14:textId="77777777" w:rsidR="000D1DA0" w:rsidRDefault="000D1DA0">
      <w:pPr>
        <w:pStyle w:val="B3"/>
        <w:tabs>
          <w:tab w:val="left" w:pos="2268"/>
          <w:tab w:val="left" w:pos="2835"/>
        </w:tabs>
      </w:pPr>
      <w:r>
        <w:tab/>
      </w:r>
      <w:r>
        <w:tab/>
        <w:t>41</w:t>
      </w:r>
      <w:r>
        <w:tab/>
        <w:t>Temporary failure;</w:t>
      </w:r>
    </w:p>
    <w:p w14:paraId="157A68FA" w14:textId="77777777" w:rsidR="000D1DA0" w:rsidRDefault="000D1DA0">
      <w:pPr>
        <w:pStyle w:val="B3"/>
        <w:tabs>
          <w:tab w:val="left" w:pos="2268"/>
          <w:tab w:val="left" w:pos="2835"/>
        </w:tabs>
      </w:pPr>
      <w:r>
        <w:tab/>
      </w:r>
      <w:r>
        <w:tab/>
        <w:t>42</w:t>
      </w:r>
      <w:r>
        <w:tab/>
        <w:t>Switching Equipment congestion;</w:t>
      </w:r>
    </w:p>
    <w:p w14:paraId="1419F96B" w14:textId="77777777" w:rsidR="000D1DA0" w:rsidRDefault="000D1DA0">
      <w:pPr>
        <w:pStyle w:val="B3"/>
        <w:tabs>
          <w:tab w:val="left" w:pos="2268"/>
          <w:tab w:val="left" w:pos="2835"/>
        </w:tabs>
      </w:pPr>
      <w:r>
        <w:tab/>
      </w:r>
      <w:r>
        <w:tab/>
        <w:t>44</w:t>
      </w:r>
      <w:r>
        <w:tab/>
        <w:t>Requested circuit/channel not available;</w:t>
      </w:r>
    </w:p>
    <w:p w14:paraId="438232FF" w14:textId="77777777" w:rsidR="000D1DA0" w:rsidRDefault="000D1DA0">
      <w:pPr>
        <w:pStyle w:val="B3"/>
        <w:tabs>
          <w:tab w:val="left" w:pos="2268"/>
          <w:tab w:val="left" w:pos="2835"/>
        </w:tabs>
      </w:pPr>
      <w:r>
        <w:tab/>
      </w:r>
      <w:r>
        <w:tab/>
        <w:t>47</w:t>
      </w:r>
      <w:r>
        <w:tab/>
        <w:t>Resources unavailable, unspecified.</w:t>
      </w:r>
    </w:p>
    <w:p w14:paraId="74EB3228" w14:textId="77777777" w:rsidR="000D1DA0" w:rsidRDefault="000D1DA0">
      <w:pPr>
        <w:pStyle w:val="B1"/>
      </w:pPr>
      <w:r>
        <w:t>3)</w:t>
      </w:r>
      <w:r>
        <w:tab/>
        <w:t>"Unobtainable destination - permanent/long term":</w:t>
      </w:r>
    </w:p>
    <w:p w14:paraId="7DF01A58" w14:textId="77777777" w:rsidR="000D1DA0" w:rsidRDefault="000D1DA0">
      <w:pPr>
        <w:pStyle w:val="B2"/>
        <w:tabs>
          <w:tab w:val="left" w:pos="2268"/>
          <w:tab w:val="left" w:pos="2835"/>
        </w:tabs>
      </w:pPr>
      <w:r>
        <w:t>-</w:t>
      </w:r>
      <w:r>
        <w:tab/>
        <w:t>cause number</w:t>
      </w:r>
      <w:r>
        <w:tab/>
        <w:t>1</w:t>
      </w:r>
      <w:r>
        <w:tab/>
        <w:t>Unassigned (unallocated) number;</w:t>
      </w:r>
    </w:p>
    <w:p w14:paraId="7F2F9EDF" w14:textId="77777777" w:rsidR="000D1DA0" w:rsidRDefault="000D1DA0">
      <w:pPr>
        <w:pStyle w:val="B3"/>
        <w:tabs>
          <w:tab w:val="left" w:pos="2268"/>
          <w:tab w:val="left" w:pos="2694"/>
        </w:tabs>
      </w:pPr>
      <w:r>
        <w:tab/>
      </w:r>
      <w:r>
        <w:tab/>
        <w:t>3</w:t>
      </w:r>
      <w:r>
        <w:tab/>
        <w:t>No route to destination;</w:t>
      </w:r>
    </w:p>
    <w:p w14:paraId="60EEC96B" w14:textId="77777777" w:rsidR="000D1DA0" w:rsidRDefault="000D1DA0">
      <w:pPr>
        <w:pStyle w:val="B3"/>
        <w:tabs>
          <w:tab w:val="left" w:pos="2268"/>
          <w:tab w:val="left" w:pos="2694"/>
        </w:tabs>
      </w:pPr>
      <w:r>
        <w:tab/>
      </w:r>
      <w:r>
        <w:tab/>
        <w:t>22</w:t>
      </w:r>
      <w:r>
        <w:tab/>
        <w:t>Number changed;</w:t>
      </w:r>
    </w:p>
    <w:p w14:paraId="43B20A2D" w14:textId="77777777" w:rsidR="000D1DA0" w:rsidRDefault="000D1DA0">
      <w:pPr>
        <w:pStyle w:val="B3"/>
        <w:tabs>
          <w:tab w:val="left" w:pos="2268"/>
          <w:tab w:val="left" w:pos="2694"/>
        </w:tabs>
      </w:pPr>
      <w:r>
        <w:tab/>
      </w:r>
      <w:r>
        <w:tab/>
        <w:t>28</w:t>
      </w:r>
      <w:r>
        <w:tab/>
        <w:t>Invalid number format (uncompleted number);</w:t>
      </w:r>
    </w:p>
    <w:p w14:paraId="203D474D" w14:textId="77777777" w:rsidR="000D1DA0" w:rsidRDefault="000D1DA0">
      <w:pPr>
        <w:pStyle w:val="B3"/>
        <w:tabs>
          <w:tab w:val="left" w:pos="2268"/>
          <w:tab w:val="left" w:pos="2694"/>
        </w:tabs>
      </w:pPr>
      <w:r>
        <w:tab/>
      </w:r>
      <w:r>
        <w:tab/>
        <w:t>38</w:t>
      </w:r>
      <w:r>
        <w:tab/>
        <w:t>Network out of order.</w:t>
      </w:r>
    </w:p>
    <w:p w14:paraId="69E51E7A" w14:textId="77777777" w:rsidR="000D1DA0" w:rsidRDefault="000D1DA0">
      <w:pPr>
        <w:pStyle w:val="NO"/>
      </w:pPr>
      <w:r>
        <w:t>NOTE 1:</w:t>
      </w:r>
      <w:r>
        <w:tab/>
        <w:t>Optionally, it is allowed to implement cause number 27 in Category 3, instead of Category 2, as this is desirable already in Phase 1.</w:t>
      </w:r>
    </w:p>
    <w:p w14:paraId="15CF0F6E" w14:textId="77777777" w:rsidR="000D1DA0" w:rsidRDefault="000D1DA0">
      <w:r>
        <w:t>The table below describes a repeat call restriction pattern to any B number. This pattern defines a maximum number (n) of call repeat attempts; when this number n is reached, the associated B number shall be blacklisted by the MT until a manual re-set at the MT is performed in respect of that B number. When a repeat attempt to anyone B number fails, or is blacklisted, this does not prevent calls being made to other B numbers.</w:t>
      </w:r>
    </w:p>
    <w:p w14:paraId="438FB206" w14:textId="77777777" w:rsidR="000D1DA0" w:rsidRDefault="000D1DA0">
      <w:pPr>
        <w:pStyle w:val="TH"/>
      </w:pPr>
      <w:r>
        <w:t>For the categories 1 and 2 above, n shall be 10; for category 3, n shall be 1.</w:t>
      </w:r>
    </w:p>
    <w:tbl>
      <w:tblPr>
        <w:tblW w:w="0" w:type="auto"/>
        <w:jc w:val="center"/>
        <w:tblBorders>
          <w:insideV w:val="single" w:sz="6" w:space="0" w:color="auto"/>
        </w:tblBorders>
        <w:tblLayout w:type="fixed"/>
        <w:tblCellMar>
          <w:left w:w="28" w:type="dxa"/>
          <w:right w:w="28" w:type="dxa"/>
        </w:tblCellMar>
        <w:tblLook w:val="0000" w:firstRow="0" w:lastRow="0" w:firstColumn="0" w:lastColumn="0" w:noHBand="0" w:noVBand="0"/>
      </w:tblPr>
      <w:tblGrid>
        <w:gridCol w:w="3402"/>
        <w:gridCol w:w="4252"/>
      </w:tblGrid>
      <w:tr w:rsidR="000D1DA0" w14:paraId="2F34120A" w14:textId="77777777">
        <w:trPr>
          <w:jc w:val="center"/>
        </w:trPr>
        <w:tc>
          <w:tcPr>
            <w:tcW w:w="3402" w:type="dxa"/>
          </w:tcPr>
          <w:p w14:paraId="7AAD5975" w14:textId="77777777" w:rsidR="000D1DA0" w:rsidRDefault="000D1DA0">
            <w:pPr>
              <w:pStyle w:val="TAH"/>
            </w:pPr>
            <w:r>
              <w:t>call attempts</w:t>
            </w:r>
          </w:p>
        </w:tc>
        <w:tc>
          <w:tcPr>
            <w:tcW w:w="4252" w:type="dxa"/>
          </w:tcPr>
          <w:p w14:paraId="674DD011" w14:textId="77777777" w:rsidR="000D1DA0" w:rsidRDefault="000D1DA0">
            <w:pPr>
              <w:pStyle w:val="TAH"/>
            </w:pPr>
            <w:r>
              <w:t>Minimum duration between Call attempt</w:t>
            </w:r>
          </w:p>
        </w:tc>
      </w:tr>
      <w:tr w:rsidR="000D1DA0" w14:paraId="212D5597" w14:textId="77777777">
        <w:trPr>
          <w:jc w:val="center"/>
        </w:trPr>
        <w:tc>
          <w:tcPr>
            <w:tcW w:w="3402" w:type="dxa"/>
          </w:tcPr>
          <w:p w14:paraId="7BA4D8C1" w14:textId="77777777" w:rsidR="000D1DA0" w:rsidRDefault="000D1DA0">
            <w:pPr>
              <w:pStyle w:val="TAL"/>
            </w:pPr>
          </w:p>
        </w:tc>
        <w:tc>
          <w:tcPr>
            <w:tcW w:w="4252" w:type="dxa"/>
          </w:tcPr>
          <w:p w14:paraId="7E1C5D1E" w14:textId="77777777" w:rsidR="000D1DA0" w:rsidRDefault="000D1DA0">
            <w:pPr>
              <w:pStyle w:val="TAC"/>
            </w:pPr>
          </w:p>
        </w:tc>
      </w:tr>
      <w:tr w:rsidR="000D1DA0" w14:paraId="41C0C27F" w14:textId="77777777">
        <w:trPr>
          <w:jc w:val="center"/>
        </w:trPr>
        <w:tc>
          <w:tcPr>
            <w:tcW w:w="3402" w:type="dxa"/>
          </w:tcPr>
          <w:p w14:paraId="633947E9" w14:textId="77777777" w:rsidR="000D1DA0" w:rsidRDefault="000D1DA0">
            <w:pPr>
              <w:pStyle w:val="TAC"/>
            </w:pPr>
            <w:r>
              <w:t>Initial call attempt</w:t>
            </w:r>
          </w:p>
        </w:tc>
        <w:tc>
          <w:tcPr>
            <w:tcW w:w="4252" w:type="dxa"/>
          </w:tcPr>
          <w:p w14:paraId="2788AF7B" w14:textId="77777777" w:rsidR="000D1DA0" w:rsidRDefault="000D1DA0">
            <w:pPr>
              <w:pStyle w:val="TAC"/>
            </w:pPr>
            <w:r>
              <w:t>-</w:t>
            </w:r>
          </w:p>
        </w:tc>
      </w:tr>
      <w:tr w:rsidR="000D1DA0" w14:paraId="3453917F" w14:textId="77777777">
        <w:trPr>
          <w:jc w:val="center"/>
        </w:trPr>
        <w:tc>
          <w:tcPr>
            <w:tcW w:w="3402" w:type="dxa"/>
          </w:tcPr>
          <w:p w14:paraId="1AF2608D" w14:textId="77777777" w:rsidR="000D1DA0" w:rsidRDefault="000D1DA0">
            <w:pPr>
              <w:pStyle w:val="TAC"/>
            </w:pPr>
          </w:p>
        </w:tc>
        <w:tc>
          <w:tcPr>
            <w:tcW w:w="4252" w:type="dxa"/>
          </w:tcPr>
          <w:p w14:paraId="5F6EAF9A" w14:textId="77777777" w:rsidR="000D1DA0" w:rsidRDefault="000D1DA0">
            <w:pPr>
              <w:pStyle w:val="TAC"/>
            </w:pPr>
          </w:p>
        </w:tc>
      </w:tr>
      <w:tr w:rsidR="000D1DA0" w14:paraId="0990A4BF" w14:textId="77777777">
        <w:trPr>
          <w:jc w:val="center"/>
        </w:trPr>
        <w:tc>
          <w:tcPr>
            <w:tcW w:w="3402" w:type="dxa"/>
          </w:tcPr>
          <w:p w14:paraId="050173DB" w14:textId="77777777" w:rsidR="000D1DA0" w:rsidRDefault="000D1DA0">
            <w:pPr>
              <w:pStyle w:val="TAC"/>
            </w:pPr>
            <w:r>
              <w:t>1st repeat attempt</w:t>
            </w:r>
          </w:p>
        </w:tc>
        <w:tc>
          <w:tcPr>
            <w:tcW w:w="4252" w:type="dxa"/>
          </w:tcPr>
          <w:p w14:paraId="23C64D4F" w14:textId="77777777" w:rsidR="000D1DA0" w:rsidRDefault="000D1DA0">
            <w:pPr>
              <w:pStyle w:val="TAC"/>
            </w:pPr>
            <w:r>
              <w:t>5 sec</w:t>
            </w:r>
          </w:p>
        </w:tc>
      </w:tr>
      <w:tr w:rsidR="000D1DA0" w14:paraId="6C1E4E51" w14:textId="77777777">
        <w:trPr>
          <w:jc w:val="center"/>
        </w:trPr>
        <w:tc>
          <w:tcPr>
            <w:tcW w:w="3402" w:type="dxa"/>
          </w:tcPr>
          <w:p w14:paraId="0D0CED16" w14:textId="77777777" w:rsidR="000D1DA0" w:rsidRDefault="000D1DA0">
            <w:pPr>
              <w:pStyle w:val="TAC"/>
            </w:pPr>
          </w:p>
        </w:tc>
        <w:tc>
          <w:tcPr>
            <w:tcW w:w="4252" w:type="dxa"/>
          </w:tcPr>
          <w:p w14:paraId="43F01339" w14:textId="77777777" w:rsidR="000D1DA0" w:rsidRDefault="000D1DA0">
            <w:pPr>
              <w:pStyle w:val="TAC"/>
            </w:pPr>
          </w:p>
        </w:tc>
      </w:tr>
      <w:tr w:rsidR="000D1DA0" w14:paraId="6C388CB5" w14:textId="77777777">
        <w:trPr>
          <w:jc w:val="center"/>
        </w:trPr>
        <w:tc>
          <w:tcPr>
            <w:tcW w:w="3402" w:type="dxa"/>
          </w:tcPr>
          <w:p w14:paraId="61AF66BF" w14:textId="77777777" w:rsidR="000D1DA0" w:rsidRDefault="000D1DA0">
            <w:pPr>
              <w:pStyle w:val="TAC"/>
            </w:pPr>
            <w:r>
              <w:t>2nd repeat attempt</w:t>
            </w:r>
          </w:p>
        </w:tc>
        <w:tc>
          <w:tcPr>
            <w:tcW w:w="4252" w:type="dxa"/>
          </w:tcPr>
          <w:p w14:paraId="210587D4" w14:textId="77777777" w:rsidR="000D1DA0" w:rsidRDefault="000D1DA0">
            <w:pPr>
              <w:pStyle w:val="TAC"/>
            </w:pPr>
            <w:r>
              <w:t>1 min</w:t>
            </w:r>
          </w:p>
        </w:tc>
      </w:tr>
      <w:tr w:rsidR="000D1DA0" w14:paraId="7889A5DE" w14:textId="77777777">
        <w:trPr>
          <w:jc w:val="center"/>
        </w:trPr>
        <w:tc>
          <w:tcPr>
            <w:tcW w:w="3402" w:type="dxa"/>
          </w:tcPr>
          <w:p w14:paraId="507ADA8A" w14:textId="77777777" w:rsidR="000D1DA0" w:rsidRDefault="000D1DA0">
            <w:pPr>
              <w:pStyle w:val="TAC"/>
            </w:pPr>
          </w:p>
        </w:tc>
        <w:tc>
          <w:tcPr>
            <w:tcW w:w="4252" w:type="dxa"/>
          </w:tcPr>
          <w:p w14:paraId="141EB16F" w14:textId="77777777" w:rsidR="000D1DA0" w:rsidRDefault="000D1DA0">
            <w:pPr>
              <w:pStyle w:val="TAC"/>
            </w:pPr>
          </w:p>
        </w:tc>
      </w:tr>
      <w:tr w:rsidR="000D1DA0" w14:paraId="0A4049CB" w14:textId="77777777">
        <w:trPr>
          <w:jc w:val="center"/>
        </w:trPr>
        <w:tc>
          <w:tcPr>
            <w:tcW w:w="3402" w:type="dxa"/>
          </w:tcPr>
          <w:p w14:paraId="53AD3ED7" w14:textId="77777777" w:rsidR="000D1DA0" w:rsidRDefault="000D1DA0">
            <w:pPr>
              <w:pStyle w:val="TAC"/>
            </w:pPr>
            <w:r>
              <w:t>3rd repeat attempt</w:t>
            </w:r>
          </w:p>
        </w:tc>
        <w:tc>
          <w:tcPr>
            <w:tcW w:w="4252" w:type="dxa"/>
          </w:tcPr>
          <w:p w14:paraId="3850AE6C" w14:textId="77777777" w:rsidR="000D1DA0" w:rsidRDefault="000D1DA0">
            <w:pPr>
              <w:pStyle w:val="TAC"/>
            </w:pPr>
            <w:r>
              <w:t>1 min</w:t>
            </w:r>
          </w:p>
        </w:tc>
      </w:tr>
      <w:tr w:rsidR="000D1DA0" w14:paraId="72FF1BF7" w14:textId="77777777">
        <w:trPr>
          <w:jc w:val="center"/>
        </w:trPr>
        <w:tc>
          <w:tcPr>
            <w:tcW w:w="3402" w:type="dxa"/>
          </w:tcPr>
          <w:p w14:paraId="5F5B9B14" w14:textId="77777777" w:rsidR="000D1DA0" w:rsidRDefault="000D1DA0">
            <w:pPr>
              <w:pStyle w:val="TAC"/>
            </w:pPr>
          </w:p>
        </w:tc>
        <w:tc>
          <w:tcPr>
            <w:tcW w:w="4252" w:type="dxa"/>
          </w:tcPr>
          <w:p w14:paraId="58594028" w14:textId="77777777" w:rsidR="000D1DA0" w:rsidRDefault="000D1DA0">
            <w:pPr>
              <w:pStyle w:val="TAC"/>
            </w:pPr>
          </w:p>
        </w:tc>
      </w:tr>
      <w:tr w:rsidR="000D1DA0" w14:paraId="08D4B6EF" w14:textId="77777777">
        <w:trPr>
          <w:jc w:val="center"/>
        </w:trPr>
        <w:tc>
          <w:tcPr>
            <w:tcW w:w="3402" w:type="dxa"/>
          </w:tcPr>
          <w:p w14:paraId="3FE0BFFA" w14:textId="77777777" w:rsidR="000D1DA0" w:rsidRDefault="000D1DA0">
            <w:pPr>
              <w:pStyle w:val="TAC"/>
            </w:pPr>
            <w:r>
              <w:t>4th repeat attempt</w:t>
            </w:r>
          </w:p>
        </w:tc>
        <w:tc>
          <w:tcPr>
            <w:tcW w:w="4252" w:type="dxa"/>
          </w:tcPr>
          <w:p w14:paraId="2C31AD5E" w14:textId="77777777" w:rsidR="000D1DA0" w:rsidRDefault="000D1DA0">
            <w:pPr>
              <w:pStyle w:val="TAC"/>
            </w:pPr>
            <w:r>
              <w:t>1 min</w:t>
            </w:r>
          </w:p>
        </w:tc>
      </w:tr>
      <w:tr w:rsidR="000D1DA0" w14:paraId="290A4FAD" w14:textId="77777777">
        <w:trPr>
          <w:jc w:val="center"/>
        </w:trPr>
        <w:tc>
          <w:tcPr>
            <w:tcW w:w="3402" w:type="dxa"/>
          </w:tcPr>
          <w:p w14:paraId="637AA2BF" w14:textId="77777777" w:rsidR="000D1DA0" w:rsidRDefault="000D1DA0">
            <w:pPr>
              <w:pStyle w:val="TAC"/>
            </w:pPr>
          </w:p>
        </w:tc>
        <w:tc>
          <w:tcPr>
            <w:tcW w:w="4252" w:type="dxa"/>
          </w:tcPr>
          <w:p w14:paraId="72C274DE" w14:textId="77777777" w:rsidR="000D1DA0" w:rsidRDefault="000D1DA0">
            <w:pPr>
              <w:pStyle w:val="TAC"/>
            </w:pPr>
          </w:p>
        </w:tc>
      </w:tr>
      <w:tr w:rsidR="000D1DA0" w14:paraId="0316BDA0" w14:textId="77777777">
        <w:trPr>
          <w:jc w:val="center"/>
        </w:trPr>
        <w:tc>
          <w:tcPr>
            <w:tcW w:w="3402" w:type="dxa"/>
          </w:tcPr>
          <w:p w14:paraId="0B9F7066" w14:textId="77777777" w:rsidR="000D1DA0" w:rsidRDefault="000D1DA0">
            <w:pPr>
              <w:pStyle w:val="TAC"/>
            </w:pPr>
            <w:r>
              <w:t>5th repeat attempt</w:t>
            </w:r>
          </w:p>
        </w:tc>
        <w:tc>
          <w:tcPr>
            <w:tcW w:w="4252" w:type="dxa"/>
          </w:tcPr>
          <w:p w14:paraId="7EA7B6A4" w14:textId="77777777" w:rsidR="000D1DA0" w:rsidRDefault="000D1DA0">
            <w:pPr>
              <w:pStyle w:val="TAC"/>
            </w:pPr>
            <w:r>
              <w:t>3 min</w:t>
            </w:r>
          </w:p>
        </w:tc>
      </w:tr>
      <w:tr w:rsidR="000D1DA0" w14:paraId="7FBAF56F" w14:textId="77777777">
        <w:trPr>
          <w:jc w:val="center"/>
        </w:trPr>
        <w:tc>
          <w:tcPr>
            <w:tcW w:w="3402" w:type="dxa"/>
          </w:tcPr>
          <w:p w14:paraId="1A7542F9" w14:textId="77777777" w:rsidR="000D1DA0" w:rsidRDefault="000D1DA0">
            <w:pPr>
              <w:pStyle w:val="TAC"/>
            </w:pPr>
          </w:p>
        </w:tc>
        <w:tc>
          <w:tcPr>
            <w:tcW w:w="4252" w:type="dxa"/>
          </w:tcPr>
          <w:p w14:paraId="1F970581" w14:textId="77777777" w:rsidR="000D1DA0" w:rsidRDefault="000D1DA0">
            <w:pPr>
              <w:pStyle w:val="TAC"/>
            </w:pPr>
          </w:p>
        </w:tc>
      </w:tr>
      <w:tr w:rsidR="000D1DA0" w14:paraId="5A20CE35" w14:textId="77777777">
        <w:trPr>
          <w:jc w:val="center"/>
        </w:trPr>
        <w:tc>
          <w:tcPr>
            <w:tcW w:w="3402" w:type="dxa"/>
          </w:tcPr>
          <w:p w14:paraId="42669FC8" w14:textId="77777777" w:rsidR="000D1DA0" w:rsidRDefault="000D1DA0">
            <w:pPr>
              <w:pStyle w:val="TAC"/>
            </w:pPr>
            <w:r>
              <w:t>nth repeat attempt</w:t>
            </w:r>
          </w:p>
        </w:tc>
        <w:tc>
          <w:tcPr>
            <w:tcW w:w="4252" w:type="dxa"/>
          </w:tcPr>
          <w:p w14:paraId="760C8A41" w14:textId="77777777" w:rsidR="000D1DA0" w:rsidRDefault="000D1DA0">
            <w:pPr>
              <w:pStyle w:val="TAC"/>
            </w:pPr>
            <w:r>
              <w:t>3 min</w:t>
            </w:r>
          </w:p>
        </w:tc>
      </w:tr>
    </w:tbl>
    <w:p w14:paraId="3793A4FD" w14:textId="77777777" w:rsidR="000D1DA0" w:rsidRDefault="000D1DA0"/>
    <w:p w14:paraId="362D60AB" w14:textId="77777777" w:rsidR="000D1DA0" w:rsidRDefault="000D1DA0">
      <w:r>
        <w:t>The number of B numbers that can be held in the blacklist is at the manufacturers discretion but there shall be at least 8. However, when the blacklist is full the MT shall prohibit further automatic call attempts to any one number until the blacklist is manually cleared at the MT in respect of one or more B numbers.</w:t>
      </w:r>
    </w:p>
    <w:p w14:paraId="05E24309" w14:textId="77777777" w:rsidR="000D1DA0" w:rsidRDefault="000D1DA0">
      <w:r>
        <w:t>When automatic calling apparatus is connected to an MT1 or MT2, or where an MTO is capable of auto-calling, then the MT shall process the call requests in accordance with the sequence of repeat attempts defined above, i.e. requests for repeat attempts with less than the minimum allowed duration between them shall be rejected by the MT.</w:t>
      </w:r>
    </w:p>
    <w:p w14:paraId="54326B9D" w14:textId="77777777" w:rsidR="000D1DA0" w:rsidRDefault="000D1DA0">
      <w:r>
        <w:t>A successful call attempt to a number which has been subject to the call restrictions shown above (i.e. an unsuccessful call set up attempt has previously occurred) shall reset the "counter" for that number.</w:t>
      </w:r>
    </w:p>
    <w:p w14:paraId="2D573A7B" w14:textId="77777777" w:rsidR="000D1DA0" w:rsidRDefault="000D1DA0">
      <w:r>
        <w:t>The "counter" for an unsuccessfully attempted B number shall be maintained in 24 hours or until the MT is switched off.</w:t>
      </w:r>
    </w:p>
    <w:p w14:paraId="066B4F5D" w14:textId="77777777" w:rsidR="000D1DA0" w:rsidRDefault="000D1DA0">
      <w:r>
        <w:t>The automatic calling repeat call attempt restrictions apply to speech and data services.</w:t>
      </w:r>
    </w:p>
    <w:p w14:paraId="5DD04B9F" w14:textId="77777777" w:rsidR="000D1DA0" w:rsidRDefault="000D1DA0">
      <w:pPr>
        <w:pStyle w:val="NO"/>
      </w:pPr>
      <w:r>
        <w:t>NOTE 2:</w:t>
      </w:r>
      <w:r>
        <w:tab/>
        <w:t>The restrictions only apply to unsuccessful Call Control activity, not to Radio Resource Management or to Mobility Management, so multiple attempts at radio channel access are not limited by this mechanism.</w:t>
      </w:r>
    </w:p>
    <w:p w14:paraId="1AF1EC61" w14:textId="77777777" w:rsidR="000D1DA0" w:rsidRDefault="000D1DA0">
      <w:pPr>
        <w:pStyle w:val="Heading8"/>
      </w:pPr>
      <w:r>
        <w:br w:type="page"/>
      </w:r>
      <w:bookmarkStart w:id="72" w:name="_Toc217728563"/>
      <w:r>
        <w:t>Annex F(informative):</w:t>
      </w:r>
      <w:r>
        <w:br/>
        <w:t>Procedures for call progress indications</w:t>
      </w:r>
      <w:bookmarkEnd w:id="72"/>
      <w:r>
        <w:t xml:space="preserve"> </w:t>
      </w:r>
    </w:p>
    <w:p w14:paraId="4E060201" w14:textId="77777777" w:rsidR="000D1DA0" w:rsidRDefault="000D1DA0">
      <w:pPr>
        <w:pStyle w:val="Heading1"/>
      </w:pPr>
      <w:bookmarkStart w:id="73" w:name="_Toc217728564"/>
      <w:r>
        <w:t>F.1</w:t>
      </w:r>
      <w:r>
        <w:tab/>
        <w:t>General</w:t>
      </w:r>
      <w:bookmarkEnd w:id="73"/>
    </w:p>
    <w:p w14:paraId="5787C61D" w14:textId="77777777" w:rsidR="000D1DA0" w:rsidRDefault="000D1DA0">
      <w:r>
        <w:t>Indications of call progress, such as ringing, engaged, unobtainable, and no radio channel, may in principle be verbal message, tones, displayed text or graphical symbols. Which combination of these applies may depend on the message, the UE and selection by the user or PLMN operator. However, verbal announcements will generally be reserved for situations which are peculiar to a mobile network, where users may be unfamiliar with any tone chosen to indicate conditions such as "call diversion" or "subscriber not available".</w:t>
      </w:r>
    </w:p>
    <w:p w14:paraId="0EC83A01" w14:textId="77777777" w:rsidR="000D1DA0" w:rsidRDefault="000D1DA0">
      <w:r>
        <w:t>It may also be desirable to add comfort indications (e.g. tones, noise, music, clicks) while a call is being connected, since silence may cause an unfamiliar user to believe that nothing is happening.</w:t>
      </w:r>
    </w:p>
    <w:p w14:paraId="3265E852" w14:textId="77777777" w:rsidR="000D1DA0" w:rsidRDefault="000D1DA0">
      <w:r>
        <w:t>Generally, on data calls, and on the data part of alternate speech/data or speech-followed-by-data calls, PLMN generated network tones and announcements should be muted.</w:t>
      </w:r>
    </w:p>
    <w:p w14:paraId="0A8E4EDC" w14:textId="77777777" w:rsidR="000D1DA0" w:rsidRDefault="000D1DA0">
      <w:pPr>
        <w:pStyle w:val="Heading1"/>
      </w:pPr>
      <w:bookmarkStart w:id="74" w:name="_Toc217728565"/>
      <w:r>
        <w:t>F.2</w:t>
      </w:r>
      <w:r>
        <w:tab/>
        <w:t>Supervisory tones</w:t>
      </w:r>
      <w:bookmarkEnd w:id="74"/>
    </w:p>
    <w:p w14:paraId="107402D3" w14:textId="77777777" w:rsidR="000D1DA0" w:rsidRDefault="000D1DA0">
      <w:pPr>
        <w:pStyle w:val="Heading2"/>
      </w:pPr>
      <w:bookmarkStart w:id="75" w:name="_Toc217728566"/>
      <w:r>
        <w:t>F.2.1</w:t>
      </w:r>
      <w:r>
        <w:tab/>
        <w:t>General</w:t>
      </w:r>
      <w:bookmarkEnd w:id="75"/>
    </w:p>
    <w:p w14:paraId="4D9D1545" w14:textId="77777777" w:rsidR="000D1DA0" w:rsidRDefault="000D1DA0">
      <w:r>
        <w:t>Supervisory Tones, indicating primarily ringing, engaged and unobtainable numbers, may be generated by both the PLMN and PSTN.</w:t>
      </w:r>
    </w:p>
    <w:p w14:paraId="1E45CFE2" w14:textId="77777777" w:rsidR="000D1DA0" w:rsidRDefault="000D1DA0">
      <w:r>
        <w:t>Except for ring tone, all tones indicating call progress to a user shall be generated in the UE, on the basis of signals from the network where available, and are according to the standard defined in the present document.</w:t>
      </w:r>
    </w:p>
    <w:p w14:paraId="7744E671" w14:textId="77777777" w:rsidR="000D1DA0" w:rsidRDefault="000D1DA0">
      <w:r>
        <w:t>Tones sent to a caller to a UE will be generated in the network, generally local to the caller, and will be to the standard of his local exchange, except for mobile to mobile calls, where the tones will be generated in the calling UE. For mobile terminated calls, the ring tone will be generated in the called MSC (except OACSU).</w:t>
      </w:r>
    </w:p>
    <w:p w14:paraId="294978FC" w14:textId="77777777" w:rsidR="000D1DA0" w:rsidRDefault="000D1DA0">
      <w:pPr>
        <w:pStyle w:val="Heading2"/>
      </w:pPr>
      <w:bookmarkStart w:id="76" w:name="_Toc217728567"/>
      <w:r>
        <w:t>F.2.2</w:t>
      </w:r>
      <w:r>
        <w:tab/>
        <w:t>Method</w:t>
      </w:r>
      <w:bookmarkEnd w:id="76"/>
    </w:p>
    <w:p w14:paraId="02B31FD0" w14:textId="77777777" w:rsidR="000D1DA0" w:rsidRDefault="000D1DA0">
      <w:r>
        <w:t>In the interests of early release of the traffic channel on failure to succeed in setting up a (mobile originated) call, where possible supervisory tones should be indicated over signalling channels. The UE will then generate the required tones. However, if the network generates an in-band announcement this will be indicated to the UE. In this case the UE shall connect the user to the announcement until instructed to release the call, either by the user or by the network. An alternate procedure may apply for UE able to generate appropriate announcements internally.</w:t>
      </w:r>
    </w:p>
    <w:p w14:paraId="2CD80DE2" w14:textId="77777777" w:rsidR="000D1DA0" w:rsidRDefault="000D1DA0">
      <w:r>
        <w:t>The ring tone will be sent over the traffic channel, since this channel must be available for traffic immediately it is answered (exception: Off Air Call Set Up). The Ring Tone is therefore generated by the PLMN or PSTN supporting the called phone.</w:t>
      </w:r>
    </w:p>
    <w:p w14:paraId="77996E18" w14:textId="77777777" w:rsidR="000D1DA0" w:rsidRDefault="000D1DA0">
      <w:r>
        <w:t>On failed mobile terminated call attempts, the called MSC will either signal to the caller, if this is possible, or else will generate the required supervisory tones.</w:t>
      </w:r>
    </w:p>
    <w:p w14:paraId="54217B24" w14:textId="77777777" w:rsidR="000D1DA0" w:rsidRDefault="000D1DA0">
      <w:r>
        <w:t>"Alert" is not a supervisory tone. The indication is signalled, and the UE may generate any form of indication to the user that the UE is being called.</w:t>
      </w:r>
    </w:p>
    <w:p w14:paraId="237DE7A0" w14:textId="77777777" w:rsidR="000D1DA0" w:rsidRDefault="000D1DA0">
      <w:pPr>
        <w:pStyle w:val="Heading2"/>
      </w:pPr>
      <w:bookmarkStart w:id="77" w:name="_Toc217728568"/>
      <w:r>
        <w:t>F.2.3</w:t>
      </w:r>
      <w:r>
        <w:tab/>
        <w:t>Standard tones</w:t>
      </w:r>
      <w:bookmarkEnd w:id="77"/>
    </w:p>
    <w:p w14:paraId="302BACE8" w14:textId="77777777" w:rsidR="000D1DA0" w:rsidRDefault="000D1DA0">
      <w:r>
        <w:t>UE generated tones will be generally in accordance with CEPT, ANSI T1.607, or Japan recommendations, where appropriate, and are listed in table 1. Any network originated tones will be according to PLMN or PSTN choice.</w:t>
      </w:r>
    </w:p>
    <w:p w14:paraId="16951A93" w14:textId="77777777" w:rsidR="000D1DA0" w:rsidRDefault="000D1DA0">
      <w:pPr>
        <w:pStyle w:val="Heading2"/>
      </w:pPr>
      <w:bookmarkStart w:id="78" w:name="_Toc217728569"/>
      <w:r>
        <w:t>F.2.4</w:t>
      </w:r>
      <w:r>
        <w:tab/>
        <w:t>Applicability</w:t>
      </w:r>
      <w:bookmarkEnd w:id="78"/>
    </w:p>
    <w:p w14:paraId="71292828" w14:textId="77777777" w:rsidR="000D1DA0" w:rsidRDefault="000D1DA0">
      <w:r>
        <w:t>This method will apply in all cases where signalling is capable of indicating the supervisory tone required. However, for connection to certain fixed networks where this signalling is not possible, fixed network tones will be carried over the traffic channel.</w:t>
      </w:r>
    </w:p>
    <w:p w14:paraId="52F66D8F" w14:textId="77777777" w:rsidR="000D1DA0" w:rsidRDefault="000D1DA0">
      <w:r>
        <w:t>User equipment may employ any suitable technique to indicate supervisory information. However, if tones are employed, they shall be in accordance with the present document. The use of these tones in the MSC is preferred.</w:t>
      </w:r>
    </w:p>
    <w:p w14:paraId="52D5D77F" w14:textId="77777777" w:rsidR="000D1DA0" w:rsidRDefault="000D1DA0">
      <w:pPr>
        <w:pStyle w:val="NO"/>
      </w:pPr>
      <w:r>
        <w:t>NOTE 1:</w:t>
      </w:r>
      <w:r>
        <w:tab/>
        <w:t>The tones and/or announcement to the calling party should not be provided if</w:t>
      </w:r>
      <w:r w:rsidR="00326DD3">
        <w:t xml:space="preserve"> </w:t>
      </w:r>
      <w:r>
        <w:t>the Information transfer capability is set to UDI.</w:t>
      </w:r>
    </w:p>
    <w:p w14:paraId="70B90717" w14:textId="77777777" w:rsidR="000D1DA0" w:rsidRDefault="000D1DA0">
      <w:pPr>
        <w:pStyle w:val="NO"/>
      </w:pPr>
      <w:r>
        <w:t>NOTE 2:</w:t>
      </w:r>
      <w:r>
        <w:tab/>
        <w:t>For a call with information transfer capability set to 3.1 kHz, the use of tones and/or announcement may cause the expiry of an awaiting answer timer in a modem or fax machine.</w:t>
      </w:r>
    </w:p>
    <w:p w14:paraId="0551E309" w14:textId="77777777" w:rsidR="000D1DA0" w:rsidRDefault="000D1DA0">
      <w:pPr>
        <w:pStyle w:val="Heading2"/>
      </w:pPr>
      <w:bookmarkStart w:id="79" w:name="_Toc217728570"/>
      <w:r>
        <w:t>F.2.5</w:t>
      </w:r>
      <w:r>
        <w:tab/>
        <w:t>Comfort tones</w:t>
      </w:r>
      <w:bookmarkEnd w:id="79"/>
    </w:p>
    <w:p w14:paraId="317F967B" w14:textId="77777777" w:rsidR="000D1DA0" w:rsidRDefault="000D1DA0">
      <w:r>
        <w:t>If desired by the PLMN operator, the network may optionally introduce "comfort tones" while the call is being connected, during what would otherwise be silence. This would be overridden by indication of a supervisory tone, an announcement or by traffic. PLMNs may offer this feature optionally to incoming or outgoing callers.</w:t>
      </w:r>
    </w:p>
    <w:p w14:paraId="06BCA7BB" w14:textId="77777777" w:rsidR="000D1DA0" w:rsidRDefault="000D1DA0">
      <w:r>
        <w:t>The "comfort tones" may take the form of tones, clicks, noise, music or any other suitable form, provided that they cannot be confused with other indications that might be expected.</w:t>
      </w:r>
    </w:p>
    <w:p w14:paraId="0E7B6982" w14:textId="77777777" w:rsidR="000D1DA0" w:rsidRDefault="000D1DA0">
      <w:r>
        <w:t>This feature is intended to indicate to the user that his call is progressing, to prevent him terminating the call prematurely.</w:t>
      </w:r>
    </w:p>
    <w:p w14:paraId="2F8B5906" w14:textId="77777777" w:rsidR="000D1DA0" w:rsidRDefault="000D1DA0">
      <w:pPr>
        <w:pStyle w:val="TH"/>
        <w:ind w:left="2160" w:firstLine="720"/>
        <w:jc w:val="left"/>
      </w:pPr>
      <w:r>
        <w:t>Table 1: Supervisory tones in 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Look w:val="0000" w:firstRow="0" w:lastRow="0" w:firstColumn="0" w:lastColumn="0" w:noHBand="0" w:noVBand="0"/>
      </w:tblPr>
      <w:tblGrid>
        <w:gridCol w:w="709"/>
        <w:gridCol w:w="1418"/>
        <w:gridCol w:w="375"/>
        <w:gridCol w:w="617"/>
        <w:gridCol w:w="142"/>
        <w:gridCol w:w="850"/>
        <w:gridCol w:w="780"/>
        <w:gridCol w:w="71"/>
        <w:gridCol w:w="708"/>
        <w:gridCol w:w="91"/>
        <w:gridCol w:w="760"/>
        <w:gridCol w:w="110"/>
        <w:gridCol w:w="811"/>
        <w:gridCol w:w="142"/>
        <w:gridCol w:w="922"/>
        <w:gridCol w:w="141"/>
        <w:gridCol w:w="851"/>
      </w:tblGrid>
      <w:tr w:rsidR="000D1DA0" w14:paraId="13BB7F89" w14:textId="77777777">
        <w:trPr>
          <w:cantSplit/>
          <w:jc w:val="center"/>
        </w:trPr>
        <w:tc>
          <w:tcPr>
            <w:tcW w:w="709" w:type="dxa"/>
          </w:tcPr>
          <w:p w14:paraId="0FE308E2" w14:textId="77777777" w:rsidR="000D1DA0" w:rsidRDefault="000D1DA0">
            <w:pPr>
              <w:pStyle w:val="TAH"/>
              <w:rPr>
                <w:rFonts w:ascii="Times New Roman" w:hAnsi="Times New Roman"/>
                <w:lang w:val="en-US"/>
              </w:rPr>
            </w:pPr>
            <w:r>
              <w:rPr>
                <w:lang w:val="en-US"/>
              </w:rPr>
              <w:t>Tone</w:t>
            </w:r>
          </w:p>
        </w:tc>
        <w:tc>
          <w:tcPr>
            <w:tcW w:w="1418" w:type="dxa"/>
          </w:tcPr>
          <w:p w14:paraId="13D88771" w14:textId="77777777" w:rsidR="000D1DA0" w:rsidRDefault="000D1DA0">
            <w:pPr>
              <w:pStyle w:val="TAH"/>
              <w:rPr>
                <w:rFonts w:ascii="Times New Roman" w:hAnsi="Times New Roman"/>
                <w:lang w:val="en-US"/>
              </w:rPr>
            </w:pPr>
          </w:p>
        </w:tc>
        <w:tc>
          <w:tcPr>
            <w:tcW w:w="2835" w:type="dxa"/>
            <w:gridSpan w:val="6"/>
          </w:tcPr>
          <w:p w14:paraId="74D0BC82" w14:textId="77777777" w:rsidR="000D1DA0" w:rsidRDefault="000D1DA0">
            <w:pPr>
              <w:pStyle w:val="TAH"/>
            </w:pPr>
            <w:r>
              <w:t>Frequency</w:t>
            </w:r>
          </w:p>
        </w:tc>
        <w:tc>
          <w:tcPr>
            <w:tcW w:w="1559" w:type="dxa"/>
            <w:gridSpan w:val="3"/>
          </w:tcPr>
          <w:p w14:paraId="06DCCBDA" w14:textId="77777777" w:rsidR="000D1DA0" w:rsidRDefault="000D1DA0">
            <w:pPr>
              <w:pStyle w:val="TAH"/>
            </w:pPr>
            <w:r>
              <w:t>Tolerance</w:t>
            </w:r>
          </w:p>
        </w:tc>
        <w:tc>
          <w:tcPr>
            <w:tcW w:w="2977" w:type="dxa"/>
            <w:gridSpan w:val="6"/>
          </w:tcPr>
          <w:p w14:paraId="5F853127" w14:textId="77777777" w:rsidR="000D1DA0" w:rsidRDefault="000D1DA0">
            <w:pPr>
              <w:pStyle w:val="TAH"/>
              <w:rPr>
                <w:lang w:val="fr-FR"/>
              </w:rPr>
            </w:pPr>
            <w:r>
              <w:rPr>
                <w:lang w:val="fr-FR"/>
              </w:rPr>
              <w:t>Type</w:t>
            </w:r>
          </w:p>
        </w:tc>
      </w:tr>
      <w:tr w:rsidR="000D1DA0" w14:paraId="79EA70C4" w14:textId="77777777">
        <w:trPr>
          <w:cantSplit/>
          <w:trHeight w:val="419"/>
          <w:jc w:val="center"/>
        </w:trPr>
        <w:tc>
          <w:tcPr>
            <w:tcW w:w="709" w:type="dxa"/>
            <w:tcBorders>
              <w:top w:val="nil"/>
            </w:tcBorders>
          </w:tcPr>
          <w:p w14:paraId="1B18607F" w14:textId="77777777" w:rsidR="000D1DA0" w:rsidRDefault="000D1DA0">
            <w:pPr>
              <w:pStyle w:val="TAH"/>
              <w:rPr>
                <w:lang w:val="fr-FR"/>
              </w:rPr>
            </w:pPr>
          </w:p>
        </w:tc>
        <w:tc>
          <w:tcPr>
            <w:tcW w:w="1418" w:type="dxa"/>
            <w:tcBorders>
              <w:top w:val="nil"/>
            </w:tcBorders>
          </w:tcPr>
          <w:p w14:paraId="113AA4AF" w14:textId="77777777" w:rsidR="000D1DA0" w:rsidRDefault="000D1DA0">
            <w:pPr>
              <w:pStyle w:val="TAH"/>
              <w:rPr>
                <w:lang w:val="fr-FR"/>
              </w:rPr>
            </w:pPr>
          </w:p>
        </w:tc>
        <w:tc>
          <w:tcPr>
            <w:tcW w:w="992" w:type="dxa"/>
            <w:gridSpan w:val="2"/>
            <w:tcBorders>
              <w:top w:val="nil"/>
            </w:tcBorders>
          </w:tcPr>
          <w:p w14:paraId="11CC7810" w14:textId="77777777" w:rsidR="000D1DA0" w:rsidRDefault="000D1DA0">
            <w:pPr>
              <w:pStyle w:val="TAH"/>
              <w:rPr>
                <w:sz w:val="16"/>
                <w:lang w:val="fr-FR"/>
              </w:rPr>
            </w:pPr>
            <w:r>
              <w:rPr>
                <w:sz w:val="16"/>
                <w:lang w:val="fr-FR"/>
              </w:rPr>
              <w:t>CEPT</w:t>
            </w:r>
          </w:p>
        </w:tc>
        <w:tc>
          <w:tcPr>
            <w:tcW w:w="992" w:type="dxa"/>
            <w:gridSpan w:val="2"/>
            <w:tcBorders>
              <w:top w:val="nil"/>
            </w:tcBorders>
          </w:tcPr>
          <w:p w14:paraId="6C26B0E9" w14:textId="77777777" w:rsidR="000D1DA0" w:rsidRDefault="000D1DA0">
            <w:pPr>
              <w:pStyle w:val="TAH"/>
              <w:rPr>
                <w:sz w:val="16"/>
                <w:lang w:val="fr-FR"/>
              </w:rPr>
            </w:pPr>
            <w:r>
              <w:rPr>
                <w:rFonts w:hint="eastAsia"/>
                <w:sz w:val="16"/>
                <w:lang w:val="fr-FR"/>
              </w:rPr>
              <w:t>ANSI</w:t>
            </w:r>
          </w:p>
        </w:tc>
        <w:tc>
          <w:tcPr>
            <w:tcW w:w="851" w:type="dxa"/>
            <w:gridSpan w:val="2"/>
            <w:tcBorders>
              <w:top w:val="nil"/>
            </w:tcBorders>
          </w:tcPr>
          <w:p w14:paraId="235DD634" w14:textId="77777777" w:rsidR="000D1DA0" w:rsidRDefault="000D1DA0">
            <w:pPr>
              <w:pStyle w:val="TAH"/>
              <w:rPr>
                <w:sz w:val="16"/>
                <w:lang w:val="fr-FR"/>
              </w:rPr>
            </w:pPr>
            <w:r>
              <w:rPr>
                <w:rFonts w:hint="eastAsia"/>
                <w:sz w:val="16"/>
                <w:lang w:val="fr-FR"/>
              </w:rPr>
              <w:t>Japan</w:t>
            </w:r>
          </w:p>
        </w:tc>
        <w:tc>
          <w:tcPr>
            <w:tcW w:w="708" w:type="dxa"/>
            <w:tcBorders>
              <w:top w:val="nil"/>
            </w:tcBorders>
          </w:tcPr>
          <w:p w14:paraId="61EF5098" w14:textId="77777777" w:rsidR="000D1DA0" w:rsidRDefault="000D1DA0">
            <w:pPr>
              <w:pStyle w:val="TAH"/>
              <w:rPr>
                <w:sz w:val="16"/>
                <w:lang w:val="fr-FR"/>
              </w:rPr>
            </w:pPr>
            <w:r>
              <w:rPr>
                <w:rFonts w:hint="eastAsia"/>
                <w:sz w:val="16"/>
                <w:lang w:val="fr-FR"/>
              </w:rPr>
              <w:t>CEPT</w:t>
            </w:r>
            <w:r>
              <w:rPr>
                <w:sz w:val="16"/>
                <w:lang w:val="fr-FR"/>
              </w:rPr>
              <w:t xml:space="preserve"> </w:t>
            </w:r>
            <w:r>
              <w:rPr>
                <w:rFonts w:hint="eastAsia"/>
                <w:sz w:val="16"/>
                <w:lang w:val="fr-FR"/>
              </w:rPr>
              <w:t>ANSI</w:t>
            </w:r>
          </w:p>
        </w:tc>
        <w:tc>
          <w:tcPr>
            <w:tcW w:w="851" w:type="dxa"/>
            <w:gridSpan w:val="2"/>
            <w:tcBorders>
              <w:top w:val="nil"/>
            </w:tcBorders>
          </w:tcPr>
          <w:p w14:paraId="34F3D0E7" w14:textId="77777777" w:rsidR="000D1DA0" w:rsidRDefault="000D1DA0">
            <w:pPr>
              <w:pStyle w:val="TAH"/>
              <w:rPr>
                <w:sz w:val="16"/>
                <w:lang w:val="fr-FR"/>
              </w:rPr>
            </w:pPr>
            <w:r>
              <w:rPr>
                <w:rFonts w:hint="eastAsia"/>
                <w:sz w:val="16"/>
                <w:lang w:val="fr-FR"/>
              </w:rPr>
              <w:t>Japan</w:t>
            </w:r>
          </w:p>
        </w:tc>
        <w:tc>
          <w:tcPr>
            <w:tcW w:w="921" w:type="dxa"/>
            <w:gridSpan w:val="2"/>
            <w:tcBorders>
              <w:top w:val="nil"/>
            </w:tcBorders>
          </w:tcPr>
          <w:p w14:paraId="08A20729" w14:textId="77777777" w:rsidR="000D1DA0" w:rsidRDefault="000D1DA0">
            <w:pPr>
              <w:pStyle w:val="TAH"/>
              <w:rPr>
                <w:sz w:val="16"/>
                <w:lang w:val="fr-FR"/>
              </w:rPr>
            </w:pPr>
            <w:r>
              <w:rPr>
                <w:sz w:val="16"/>
                <w:lang w:val="fr-FR"/>
              </w:rPr>
              <w:t>CEPT</w:t>
            </w:r>
          </w:p>
        </w:tc>
        <w:tc>
          <w:tcPr>
            <w:tcW w:w="1064" w:type="dxa"/>
            <w:gridSpan w:val="2"/>
            <w:tcBorders>
              <w:top w:val="nil"/>
            </w:tcBorders>
          </w:tcPr>
          <w:p w14:paraId="4AF9702F" w14:textId="77777777" w:rsidR="000D1DA0" w:rsidRDefault="000D1DA0">
            <w:pPr>
              <w:pStyle w:val="TAH"/>
              <w:rPr>
                <w:sz w:val="16"/>
                <w:lang w:val="fr-FR"/>
              </w:rPr>
            </w:pPr>
            <w:r>
              <w:rPr>
                <w:sz w:val="16"/>
                <w:lang w:val="fr-FR"/>
              </w:rPr>
              <w:t>ANSI</w:t>
            </w:r>
          </w:p>
        </w:tc>
        <w:tc>
          <w:tcPr>
            <w:tcW w:w="992" w:type="dxa"/>
            <w:gridSpan w:val="2"/>
            <w:tcBorders>
              <w:top w:val="nil"/>
            </w:tcBorders>
          </w:tcPr>
          <w:p w14:paraId="5E518F11" w14:textId="77777777" w:rsidR="000D1DA0" w:rsidRDefault="000D1DA0">
            <w:pPr>
              <w:pStyle w:val="TAH"/>
              <w:rPr>
                <w:sz w:val="16"/>
              </w:rPr>
            </w:pPr>
            <w:smartTag w:uri="urn:schemas-microsoft-com:office:smarttags" w:element="place">
              <w:smartTag w:uri="urn:schemas-microsoft-com:office:smarttags" w:element="country-region">
                <w:r>
                  <w:rPr>
                    <w:rFonts w:hint="eastAsia"/>
                    <w:sz w:val="16"/>
                  </w:rPr>
                  <w:t>Japan</w:t>
                </w:r>
              </w:smartTag>
            </w:smartTag>
          </w:p>
        </w:tc>
      </w:tr>
      <w:tr w:rsidR="000D1DA0" w14:paraId="5A47B324" w14:textId="77777777">
        <w:trPr>
          <w:cantSplit/>
          <w:jc w:val="center"/>
        </w:trPr>
        <w:tc>
          <w:tcPr>
            <w:tcW w:w="709" w:type="dxa"/>
          </w:tcPr>
          <w:p w14:paraId="31F4F721" w14:textId="77777777" w:rsidR="000D1DA0" w:rsidRDefault="000D1DA0">
            <w:pPr>
              <w:pStyle w:val="TAC"/>
            </w:pPr>
            <w:r>
              <w:t>1</w:t>
            </w:r>
          </w:p>
        </w:tc>
        <w:tc>
          <w:tcPr>
            <w:tcW w:w="1418" w:type="dxa"/>
          </w:tcPr>
          <w:p w14:paraId="1DB9846F" w14:textId="77777777" w:rsidR="000D1DA0" w:rsidRDefault="000D1DA0">
            <w:pPr>
              <w:pStyle w:val="TAL"/>
              <w:rPr>
                <w:lang w:val="en-US" w:eastAsia="ja-JP"/>
              </w:rPr>
            </w:pPr>
            <w:r>
              <w:rPr>
                <w:lang w:val="en-US" w:eastAsia="ja-JP"/>
              </w:rPr>
              <w:t>Dial tone (optional)</w:t>
            </w:r>
          </w:p>
        </w:tc>
        <w:tc>
          <w:tcPr>
            <w:tcW w:w="992" w:type="dxa"/>
            <w:gridSpan w:val="2"/>
          </w:tcPr>
          <w:p w14:paraId="711A48D3" w14:textId="77777777" w:rsidR="000D1DA0" w:rsidRDefault="000D1DA0">
            <w:pPr>
              <w:pStyle w:val="TAL"/>
              <w:rPr>
                <w:lang w:val="en-US" w:eastAsia="ja-JP"/>
              </w:rPr>
            </w:pPr>
            <w:r>
              <w:rPr>
                <w:lang w:val="en-US" w:eastAsia="ja-JP"/>
              </w:rPr>
              <w:t>425 Hz</w:t>
            </w:r>
          </w:p>
        </w:tc>
        <w:tc>
          <w:tcPr>
            <w:tcW w:w="992" w:type="dxa"/>
            <w:gridSpan w:val="2"/>
          </w:tcPr>
          <w:p w14:paraId="1868B0D4" w14:textId="77777777" w:rsidR="000D1DA0" w:rsidRDefault="000D1DA0">
            <w:pPr>
              <w:pStyle w:val="TAL"/>
              <w:rPr>
                <w:lang w:eastAsia="ja-JP"/>
              </w:rPr>
            </w:pPr>
            <w:r>
              <w:rPr>
                <w:rFonts w:hint="eastAsia"/>
                <w:lang w:eastAsia="ja-JP"/>
              </w:rPr>
              <w:t>350</w:t>
            </w:r>
            <w:r>
              <w:rPr>
                <w:lang w:eastAsia="ja-JP"/>
              </w:rPr>
              <w:t xml:space="preserve"> </w:t>
            </w:r>
            <w:r>
              <w:rPr>
                <w:rFonts w:hint="eastAsia"/>
                <w:lang w:eastAsia="ja-JP"/>
              </w:rPr>
              <w:t>Hz added to 440 Hz</w:t>
            </w:r>
          </w:p>
        </w:tc>
        <w:tc>
          <w:tcPr>
            <w:tcW w:w="851" w:type="dxa"/>
            <w:gridSpan w:val="2"/>
          </w:tcPr>
          <w:p w14:paraId="03547755" w14:textId="77777777" w:rsidR="000D1DA0" w:rsidRDefault="000D1DA0">
            <w:pPr>
              <w:pStyle w:val="TAL"/>
              <w:rPr>
                <w:lang w:val="fr-FR" w:eastAsia="ja-JP"/>
              </w:rPr>
            </w:pPr>
            <w:r>
              <w:rPr>
                <w:rFonts w:hint="eastAsia"/>
                <w:lang w:val="fr-FR" w:eastAsia="ja-JP"/>
              </w:rPr>
              <w:t>400</w:t>
            </w:r>
            <w:r>
              <w:rPr>
                <w:lang w:val="fr-FR" w:eastAsia="ja-JP"/>
              </w:rPr>
              <w:t xml:space="preserve"> </w:t>
            </w:r>
            <w:r>
              <w:rPr>
                <w:rFonts w:hint="eastAsia"/>
                <w:lang w:val="fr-FR" w:eastAsia="ja-JP"/>
              </w:rPr>
              <w:t>Hz</w:t>
            </w:r>
          </w:p>
        </w:tc>
        <w:tc>
          <w:tcPr>
            <w:tcW w:w="708" w:type="dxa"/>
          </w:tcPr>
          <w:p w14:paraId="5A72A1D6" w14:textId="77777777" w:rsidR="000D1DA0" w:rsidRDefault="000D1DA0">
            <w:pPr>
              <w:pStyle w:val="TAL"/>
              <w:rPr>
                <w:lang w:val="fr-FR" w:eastAsia="ja-JP"/>
              </w:rPr>
            </w:pPr>
            <w:r>
              <w:rPr>
                <w:rFonts w:hint="eastAsia"/>
                <w:lang w:val="fr-FR" w:eastAsia="ja-JP"/>
              </w:rPr>
              <w:t>15</w:t>
            </w:r>
            <w:r>
              <w:rPr>
                <w:lang w:val="fr-FR" w:eastAsia="ja-JP"/>
              </w:rPr>
              <w:t xml:space="preserve"> </w:t>
            </w:r>
            <w:r>
              <w:rPr>
                <w:rFonts w:hint="eastAsia"/>
                <w:lang w:val="fr-FR" w:eastAsia="ja-JP"/>
              </w:rPr>
              <w:t>Hz</w:t>
            </w:r>
          </w:p>
        </w:tc>
        <w:tc>
          <w:tcPr>
            <w:tcW w:w="851" w:type="dxa"/>
            <w:gridSpan w:val="2"/>
          </w:tcPr>
          <w:p w14:paraId="7AB78427" w14:textId="77777777" w:rsidR="000D1DA0" w:rsidRDefault="000D1DA0">
            <w:pPr>
              <w:pStyle w:val="TAL"/>
              <w:rPr>
                <w:lang w:val="fr-FR" w:eastAsia="ja-JP"/>
              </w:rPr>
            </w:pPr>
            <w:r>
              <w:rPr>
                <w:rFonts w:hint="eastAsia"/>
                <w:lang w:val="fr-FR" w:eastAsia="ja-JP"/>
              </w:rPr>
              <w:t>20Hz</w:t>
            </w:r>
          </w:p>
        </w:tc>
        <w:tc>
          <w:tcPr>
            <w:tcW w:w="921" w:type="dxa"/>
            <w:gridSpan w:val="2"/>
          </w:tcPr>
          <w:p w14:paraId="6D55D536" w14:textId="77777777" w:rsidR="000D1DA0" w:rsidRDefault="000D1DA0">
            <w:pPr>
              <w:pStyle w:val="TAL"/>
              <w:rPr>
                <w:sz w:val="16"/>
                <w:lang w:val="fr-FR" w:eastAsia="ja-JP"/>
              </w:rPr>
            </w:pPr>
            <w:r>
              <w:rPr>
                <w:sz w:val="16"/>
                <w:lang w:val="fr-FR" w:eastAsia="ja-JP"/>
              </w:rPr>
              <w:t>Conti-nuous</w:t>
            </w:r>
          </w:p>
        </w:tc>
        <w:tc>
          <w:tcPr>
            <w:tcW w:w="1064" w:type="dxa"/>
            <w:gridSpan w:val="2"/>
          </w:tcPr>
          <w:p w14:paraId="10E15B00" w14:textId="77777777" w:rsidR="000D1DA0" w:rsidRDefault="000D1DA0">
            <w:pPr>
              <w:pStyle w:val="TAL"/>
              <w:rPr>
                <w:sz w:val="16"/>
                <w:lang w:val="fr-FR" w:eastAsia="ja-JP"/>
              </w:rPr>
            </w:pPr>
            <w:r>
              <w:rPr>
                <w:sz w:val="16"/>
                <w:lang w:val="fr-FR" w:eastAsia="ja-JP"/>
              </w:rPr>
              <w:t>Continuous</w:t>
            </w:r>
          </w:p>
        </w:tc>
        <w:tc>
          <w:tcPr>
            <w:tcW w:w="992" w:type="dxa"/>
            <w:gridSpan w:val="2"/>
          </w:tcPr>
          <w:p w14:paraId="306CD582" w14:textId="77777777" w:rsidR="000D1DA0" w:rsidRDefault="000D1DA0">
            <w:pPr>
              <w:pStyle w:val="TAL"/>
              <w:rPr>
                <w:sz w:val="16"/>
                <w:lang w:val="fr-FR" w:eastAsia="ja-JP"/>
              </w:rPr>
            </w:pPr>
            <w:r>
              <w:rPr>
                <w:sz w:val="16"/>
                <w:lang w:val="fr-FR" w:eastAsia="ja-JP"/>
              </w:rPr>
              <w:t>Conti-nuous</w:t>
            </w:r>
          </w:p>
        </w:tc>
      </w:tr>
      <w:tr w:rsidR="000D1DA0" w14:paraId="1B0B3370" w14:textId="77777777">
        <w:trPr>
          <w:cantSplit/>
          <w:jc w:val="center"/>
        </w:trPr>
        <w:tc>
          <w:tcPr>
            <w:tcW w:w="709" w:type="dxa"/>
          </w:tcPr>
          <w:p w14:paraId="0BB060E5" w14:textId="77777777" w:rsidR="000D1DA0" w:rsidRDefault="000D1DA0">
            <w:pPr>
              <w:pStyle w:val="TAC"/>
            </w:pPr>
            <w:r>
              <w:t>2 *</w:t>
            </w:r>
          </w:p>
        </w:tc>
        <w:tc>
          <w:tcPr>
            <w:tcW w:w="1418" w:type="dxa"/>
          </w:tcPr>
          <w:p w14:paraId="0881EB7D" w14:textId="77777777" w:rsidR="000D1DA0" w:rsidRDefault="000D1DA0">
            <w:pPr>
              <w:pStyle w:val="TAL"/>
              <w:rPr>
                <w:sz w:val="16"/>
              </w:rPr>
            </w:pPr>
            <w:r>
              <w:rPr>
                <w:sz w:val="16"/>
              </w:rPr>
              <w:t>Subscriber Busy (Called Number)</w:t>
            </w:r>
          </w:p>
        </w:tc>
        <w:tc>
          <w:tcPr>
            <w:tcW w:w="992" w:type="dxa"/>
            <w:gridSpan w:val="2"/>
          </w:tcPr>
          <w:p w14:paraId="7B33DA05" w14:textId="77777777" w:rsidR="000D1DA0" w:rsidRDefault="000D1DA0">
            <w:pPr>
              <w:pStyle w:val="TAL"/>
            </w:pPr>
            <w:r>
              <w:t>425 Hz</w:t>
            </w:r>
          </w:p>
        </w:tc>
        <w:tc>
          <w:tcPr>
            <w:tcW w:w="992" w:type="dxa"/>
            <w:gridSpan w:val="2"/>
          </w:tcPr>
          <w:p w14:paraId="0F3FFA30" w14:textId="77777777" w:rsidR="000D1DA0" w:rsidRDefault="000D1DA0">
            <w:pPr>
              <w:pStyle w:val="TAL"/>
            </w:pPr>
            <w:r>
              <w:rPr>
                <w:rFonts w:hint="eastAsia"/>
              </w:rPr>
              <w:t>480</w:t>
            </w:r>
            <w:r>
              <w:t xml:space="preserve"> </w:t>
            </w:r>
            <w:r>
              <w:rPr>
                <w:rFonts w:hint="eastAsia"/>
              </w:rPr>
              <w:t>Hz added to 620 Hz</w:t>
            </w:r>
          </w:p>
        </w:tc>
        <w:tc>
          <w:tcPr>
            <w:tcW w:w="851" w:type="dxa"/>
            <w:gridSpan w:val="2"/>
          </w:tcPr>
          <w:p w14:paraId="246DCD65" w14:textId="77777777" w:rsidR="000D1DA0" w:rsidRDefault="000D1DA0">
            <w:pPr>
              <w:pStyle w:val="TAL"/>
              <w:rPr>
                <w:lang w:val="fr-FR"/>
              </w:rPr>
            </w:pPr>
            <w:r>
              <w:rPr>
                <w:rFonts w:hint="eastAsia"/>
                <w:lang w:val="fr-FR"/>
              </w:rPr>
              <w:t>400</w:t>
            </w:r>
            <w:r>
              <w:rPr>
                <w:lang w:val="fr-FR"/>
              </w:rPr>
              <w:t xml:space="preserve"> </w:t>
            </w:r>
            <w:r>
              <w:rPr>
                <w:rFonts w:hint="eastAsia"/>
                <w:lang w:val="fr-FR"/>
              </w:rPr>
              <w:t>Hz</w:t>
            </w:r>
          </w:p>
        </w:tc>
        <w:tc>
          <w:tcPr>
            <w:tcW w:w="708" w:type="dxa"/>
          </w:tcPr>
          <w:p w14:paraId="236D59E2" w14:textId="77777777" w:rsidR="000D1DA0" w:rsidRDefault="000D1DA0">
            <w:pPr>
              <w:pStyle w:val="TAL"/>
              <w:rPr>
                <w:lang w:val="fr-FR"/>
              </w:rPr>
            </w:pPr>
            <w:r>
              <w:rPr>
                <w:rFonts w:hint="eastAsia"/>
                <w:lang w:val="fr-FR"/>
              </w:rPr>
              <w:t>15</w:t>
            </w:r>
            <w:r>
              <w:rPr>
                <w:lang w:val="fr-FR"/>
              </w:rPr>
              <w:t xml:space="preserve"> </w:t>
            </w:r>
            <w:r>
              <w:rPr>
                <w:rFonts w:hint="eastAsia"/>
                <w:lang w:val="fr-FR"/>
              </w:rPr>
              <w:t>Hz</w:t>
            </w:r>
          </w:p>
        </w:tc>
        <w:tc>
          <w:tcPr>
            <w:tcW w:w="851" w:type="dxa"/>
            <w:gridSpan w:val="2"/>
          </w:tcPr>
          <w:p w14:paraId="351E03CD" w14:textId="77777777" w:rsidR="000D1DA0" w:rsidRDefault="000D1DA0">
            <w:pPr>
              <w:pStyle w:val="TAL"/>
              <w:rPr>
                <w:sz w:val="16"/>
                <w:lang w:val="fr-FR"/>
              </w:rPr>
            </w:pPr>
            <w:r>
              <w:rPr>
                <w:rFonts w:hint="eastAsia"/>
                <w:sz w:val="16"/>
                <w:lang w:val="fr-FR"/>
              </w:rPr>
              <w:t>20Hz</w:t>
            </w:r>
          </w:p>
        </w:tc>
        <w:tc>
          <w:tcPr>
            <w:tcW w:w="921" w:type="dxa"/>
            <w:gridSpan w:val="2"/>
          </w:tcPr>
          <w:p w14:paraId="5B849B00" w14:textId="77777777" w:rsidR="000D1DA0" w:rsidRDefault="000D1DA0">
            <w:pPr>
              <w:pStyle w:val="TAL"/>
              <w:rPr>
                <w:sz w:val="16"/>
              </w:rPr>
            </w:pPr>
            <w:r>
              <w:rPr>
                <w:sz w:val="16"/>
              </w:rPr>
              <w:t>Tone on 500ms</w:t>
            </w:r>
            <w:r>
              <w:rPr>
                <w:sz w:val="16"/>
              </w:rPr>
              <w:br/>
              <w:t xml:space="preserve">Silence 500ms </w:t>
            </w:r>
          </w:p>
        </w:tc>
        <w:tc>
          <w:tcPr>
            <w:tcW w:w="1064" w:type="dxa"/>
            <w:gridSpan w:val="2"/>
          </w:tcPr>
          <w:p w14:paraId="093B2C70" w14:textId="77777777" w:rsidR="000D1DA0" w:rsidRDefault="000D1DA0">
            <w:pPr>
              <w:pStyle w:val="TAL"/>
              <w:rPr>
                <w:sz w:val="16"/>
              </w:rPr>
            </w:pPr>
            <w:r>
              <w:rPr>
                <w:sz w:val="16"/>
              </w:rPr>
              <w:t>Tone on 500ms</w:t>
            </w:r>
            <w:r>
              <w:rPr>
                <w:sz w:val="16"/>
              </w:rPr>
              <w:br/>
              <w:t>Silence 500ms</w:t>
            </w:r>
          </w:p>
        </w:tc>
        <w:tc>
          <w:tcPr>
            <w:tcW w:w="992" w:type="dxa"/>
            <w:gridSpan w:val="2"/>
          </w:tcPr>
          <w:p w14:paraId="3E248B92" w14:textId="77777777" w:rsidR="000D1DA0" w:rsidRDefault="000D1DA0">
            <w:pPr>
              <w:pStyle w:val="TAL"/>
              <w:rPr>
                <w:sz w:val="16"/>
              </w:rPr>
            </w:pPr>
            <w:r>
              <w:rPr>
                <w:rFonts w:hint="eastAsia"/>
                <w:sz w:val="16"/>
              </w:rPr>
              <w:t>Tone on 500ms Silence 500ms</w:t>
            </w:r>
          </w:p>
        </w:tc>
      </w:tr>
      <w:tr w:rsidR="000D1DA0" w14:paraId="4263A311" w14:textId="77777777">
        <w:trPr>
          <w:cantSplit/>
          <w:jc w:val="center"/>
        </w:trPr>
        <w:tc>
          <w:tcPr>
            <w:tcW w:w="709" w:type="dxa"/>
          </w:tcPr>
          <w:p w14:paraId="17C10989" w14:textId="77777777" w:rsidR="000D1DA0" w:rsidRDefault="000D1DA0">
            <w:pPr>
              <w:pStyle w:val="TAC"/>
            </w:pPr>
            <w:r>
              <w:t>3 *</w:t>
            </w:r>
          </w:p>
        </w:tc>
        <w:tc>
          <w:tcPr>
            <w:tcW w:w="1418" w:type="dxa"/>
          </w:tcPr>
          <w:p w14:paraId="639788EF" w14:textId="77777777" w:rsidR="000D1DA0" w:rsidRDefault="000D1DA0">
            <w:pPr>
              <w:pStyle w:val="TAL"/>
              <w:rPr>
                <w:lang w:val="en-US" w:eastAsia="ja-JP"/>
              </w:rPr>
            </w:pPr>
            <w:r>
              <w:rPr>
                <w:lang w:val="en-US" w:eastAsia="ja-JP"/>
              </w:rPr>
              <w:t>Congestion</w:t>
            </w:r>
          </w:p>
        </w:tc>
        <w:tc>
          <w:tcPr>
            <w:tcW w:w="992" w:type="dxa"/>
            <w:gridSpan w:val="2"/>
          </w:tcPr>
          <w:p w14:paraId="476D338E" w14:textId="77777777" w:rsidR="000D1DA0" w:rsidRDefault="000D1DA0">
            <w:pPr>
              <w:pStyle w:val="TAL"/>
            </w:pPr>
            <w:r>
              <w:t>425 Hz</w:t>
            </w:r>
          </w:p>
        </w:tc>
        <w:tc>
          <w:tcPr>
            <w:tcW w:w="992" w:type="dxa"/>
            <w:gridSpan w:val="2"/>
          </w:tcPr>
          <w:p w14:paraId="435FBCA8" w14:textId="77777777" w:rsidR="000D1DA0" w:rsidRDefault="000D1DA0">
            <w:pPr>
              <w:pStyle w:val="TAL"/>
            </w:pPr>
            <w:r>
              <w:rPr>
                <w:rFonts w:hint="eastAsia"/>
              </w:rPr>
              <w:t>480</w:t>
            </w:r>
            <w:r>
              <w:t xml:space="preserve"> </w:t>
            </w:r>
            <w:r>
              <w:rPr>
                <w:rFonts w:hint="eastAsia"/>
              </w:rPr>
              <w:t>Hz added to 620 Hz</w:t>
            </w:r>
          </w:p>
        </w:tc>
        <w:tc>
          <w:tcPr>
            <w:tcW w:w="851" w:type="dxa"/>
            <w:gridSpan w:val="2"/>
          </w:tcPr>
          <w:p w14:paraId="4AD54C5A" w14:textId="77777777" w:rsidR="000D1DA0" w:rsidRDefault="000D1DA0">
            <w:pPr>
              <w:pStyle w:val="TAL"/>
              <w:rPr>
                <w:sz w:val="16"/>
              </w:rPr>
            </w:pPr>
            <w:r>
              <w:rPr>
                <w:rFonts w:hint="eastAsia"/>
                <w:sz w:val="16"/>
              </w:rPr>
              <w:t>Optional</w:t>
            </w:r>
          </w:p>
        </w:tc>
        <w:tc>
          <w:tcPr>
            <w:tcW w:w="708" w:type="dxa"/>
          </w:tcPr>
          <w:p w14:paraId="73DEF1EF" w14:textId="77777777" w:rsidR="000D1DA0" w:rsidRDefault="000D1DA0">
            <w:pPr>
              <w:pStyle w:val="TAL"/>
            </w:pPr>
            <w:r>
              <w:rPr>
                <w:rFonts w:hint="eastAsia"/>
              </w:rPr>
              <w:t>15</w:t>
            </w:r>
            <w:r>
              <w:t xml:space="preserve"> </w:t>
            </w:r>
            <w:r>
              <w:rPr>
                <w:rFonts w:hint="eastAsia"/>
              </w:rPr>
              <w:t>Hz</w:t>
            </w:r>
          </w:p>
        </w:tc>
        <w:tc>
          <w:tcPr>
            <w:tcW w:w="851" w:type="dxa"/>
            <w:gridSpan w:val="2"/>
          </w:tcPr>
          <w:p w14:paraId="4AF4447A" w14:textId="77777777" w:rsidR="000D1DA0" w:rsidRDefault="000D1DA0">
            <w:pPr>
              <w:pStyle w:val="TAL"/>
              <w:rPr>
                <w:sz w:val="16"/>
              </w:rPr>
            </w:pPr>
            <w:r>
              <w:rPr>
                <w:rFonts w:hint="eastAsia"/>
                <w:sz w:val="16"/>
              </w:rPr>
              <w:t>Optional</w:t>
            </w:r>
          </w:p>
        </w:tc>
        <w:tc>
          <w:tcPr>
            <w:tcW w:w="921" w:type="dxa"/>
            <w:gridSpan w:val="2"/>
          </w:tcPr>
          <w:p w14:paraId="17F3D078" w14:textId="77777777" w:rsidR="000D1DA0" w:rsidRDefault="000D1DA0">
            <w:pPr>
              <w:pStyle w:val="TAL"/>
              <w:rPr>
                <w:sz w:val="16"/>
              </w:rPr>
            </w:pPr>
            <w:r>
              <w:rPr>
                <w:sz w:val="16"/>
              </w:rPr>
              <w:t>Tone on 200ms</w:t>
            </w:r>
            <w:r>
              <w:rPr>
                <w:sz w:val="16"/>
              </w:rPr>
              <w:br/>
              <w:t xml:space="preserve">Silence 200ms </w:t>
            </w:r>
          </w:p>
        </w:tc>
        <w:tc>
          <w:tcPr>
            <w:tcW w:w="1064" w:type="dxa"/>
            <w:gridSpan w:val="2"/>
          </w:tcPr>
          <w:p w14:paraId="7F913E64" w14:textId="77777777" w:rsidR="000D1DA0" w:rsidRDefault="000D1DA0">
            <w:pPr>
              <w:pStyle w:val="TAL"/>
              <w:rPr>
                <w:sz w:val="16"/>
              </w:rPr>
            </w:pPr>
            <w:r>
              <w:rPr>
                <w:sz w:val="16"/>
              </w:rPr>
              <w:t>Tone on 2</w:t>
            </w:r>
            <w:r>
              <w:rPr>
                <w:rFonts w:hint="eastAsia"/>
                <w:sz w:val="16"/>
              </w:rPr>
              <w:t>5</w:t>
            </w:r>
            <w:r>
              <w:rPr>
                <w:sz w:val="16"/>
              </w:rPr>
              <w:t>0ms</w:t>
            </w:r>
            <w:r>
              <w:rPr>
                <w:sz w:val="16"/>
              </w:rPr>
              <w:br/>
              <w:t>Silence 250ms</w:t>
            </w:r>
          </w:p>
        </w:tc>
        <w:tc>
          <w:tcPr>
            <w:tcW w:w="992" w:type="dxa"/>
            <w:gridSpan w:val="2"/>
          </w:tcPr>
          <w:p w14:paraId="02138861" w14:textId="77777777" w:rsidR="000D1DA0" w:rsidRDefault="000D1DA0">
            <w:pPr>
              <w:pStyle w:val="TAL"/>
              <w:rPr>
                <w:sz w:val="16"/>
              </w:rPr>
            </w:pPr>
            <w:r>
              <w:rPr>
                <w:rFonts w:hint="eastAsia"/>
                <w:sz w:val="16"/>
              </w:rPr>
              <w:t>Optional</w:t>
            </w:r>
          </w:p>
        </w:tc>
      </w:tr>
      <w:tr w:rsidR="000D1DA0" w:rsidRPr="00821454" w14:paraId="50C790DE" w14:textId="77777777">
        <w:trPr>
          <w:cantSplit/>
          <w:jc w:val="center"/>
        </w:trPr>
        <w:tc>
          <w:tcPr>
            <w:tcW w:w="709" w:type="dxa"/>
          </w:tcPr>
          <w:p w14:paraId="03739501" w14:textId="77777777" w:rsidR="000D1DA0" w:rsidRDefault="000D1DA0">
            <w:pPr>
              <w:pStyle w:val="TAC"/>
            </w:pPr>
            <w:r>
              <w:t>4</w:t>
            </w:r>
          </w:p>
        </w:tc>
        <w:tc>
          <w:tcPr>
            <w:tcW w:w="1418" w:type="dxa"/>
          </w:tcPr>
          <w:p w14:paraId="0427F8F8" w14:textId="77777777" w:rsidR="000D1DA0" w:rsidRDefault="000D1DA0">
            <w:pPr>
              <w:pStyle w:val="TAL"/>
              <w:rPr>
                <w:sz w:val="16"/>
              </w:rPr>
            </w:pPr>
            <w:r>
              <w:rPr>
                <w:sz w:val="16"/>
              </w:rPr>
              <w:t>Radio Path</w:t>
            </w:r>
            <w:r>
              <w:rPr>
                <w:sz w:val="16"/>
              </w:rPr>
              <w:br/>
              <w:t>Acknowledgement (</w:t>
            </w:r>
            <w:smartTag w:uri="urn:schemas-microsoft-com:office:smarttags" w:element="place">
              <w:smartTag w:uri="urn:schemas-microsoft-com:office:smarttags" w:element="City">
                <w:r>
                  <w:rPr>
                    <w:sz w:val="16"/>
                  </w:rPr>
                  <w:t>Mobile</w:t>
                </w:r>
              </w:smartTag>
            </w:smartTag>
            <w:r>
              <w:rPr>
                <w:sz w:val="16"/>
              </w:rPr>
              <w:br/>
              <w:t>Originated only) (optional)</w:t>
            </w:r>
          </w:p>
        </w:tc>
        <w:tc>
          <w:tcPr>
            <w:tcW w:w="992" w:type="dxa"/>
            <w:gridSpan w:val="2"/>
          </w:tcPr>
          <w:p w14:paraId="0C86FF04" w14:textId="77777777" w:rsidR="000D1DA0" w:rsidRDefault="000D1DA0">
            <w:pPr>
              <w:pStyle w:val="TAL"/>
            </w:pPr>
            <w:r>
              <w:t>425 Hz</w:t>
            </w:r>
          </w:p>
        </w:tc>
        <w:tc>
          <w:tcPr>
            <w:tcW w:w="992" w:type="dxa"/>
            <w:gridSpan w:val="2"/>
          </w:tcPr>
          <w:p w14:paraId="31F1E36B" w14:textId="77777777" w:rsidR="000D1DA0" w:rsidRDefault="000D1DA0">
            <w:pPr>
              <w:pStyle w:val="TAL"/>
            </w:pPr>
            <w:r>
              <w:rPr>
                <w:rFonts w:hint="eastAsia"/>
              </w:rPr>
              <w:t>425</w:t>
            </w:r>
            <w:r>
              <w:t xml:space="preserve"> </w:t>
            </w:r>
            <w:r>
              <w:rPr>
                <w:rFonts w:hint="eastAsia"/>
              </w:rPr>
              <w:t>Hz</w:t>
            </w:r>
          </w:p>
        </w:tc>
        <w:tc>
          <w:tcPr>
            <w:tcW w:w="851" w:type="dxa"/>
            <w:gridSpan w:val="2"/>
          </w:tcPr>
          <w:p w14:paraId="27AE44BB" w14:textId="77777777" w:rsidR="000D1DA0" w:rsidRDefault="000D1DA0">
            <w:pPr>
              <w:pStyle w:val="TAL"/>
            </w:pPr>
            <w:r>
              <w:rPr>
                <w:rFonts w:hint="eastAsia"/>
              </w:rPr>
              <w:t>400</w:t>
            </w:r>
            <w:r>
              <w:t xml:space="preserve"> </w:t>
            </w:r>
            <w:r>
              <w:rPr>
                <w:rFonts w:hint="eastAsia"/>
              </w:rPr>
              <w:t>Hz</w:t>
            </w:r>
          </w:p>
          <w:p w14:paraId="638F9100" w14:textId="77777777" w:rsidR="000D1DA0" w:rsidRDefault="000D1DA0">
            <w:pPr>
              <w:pStyle w:val="TAL"/>
              <w:rPr>
                <w:sz w:val="16"/>
              </w:rPr>
            </w:pPr>
          </w:p>
        </w:tc>
        <w:tc>
          <w:tcPr>
            <w:tcW w:w="708" w:type="dxa"/>
          </w:tcPr>
          <w:p w14:paraId="15BA8964" w14:textId="77777777" w:rsidR="000D1DA0" w:rsidRDefault="000D1DA0">
            <w:pPr>
              <w:pStyle w:val="TAL"/>
            </w:pPr>
            <w:r>
              <w:rPr>
                <w:rFonts w:hint="eastAsia"/>
              </w:rPr>
              <w:t>15</w:t>
            </w:r>
            <w:r>
              <w:t xml:space="preserve"> </w:t>
            </w:r>
            <w:r>
              <w:rPr>
                <w:rFonts w:hint="eastAsia"/>
              </w:rPr>
              <w:t>Hz</w:t>
            </w:r>
          </w:p>
        </w:tc>
        <w:tc>
          <w:tcPr>
            <w:tcW w:w="851" w:type="dxa"/>
            <w:gridSpan w:val="2"/>
          </w:tcPr>
          <w:p w14:paraId="30357362" w14:textId="77777777" w:rsidR="000D1DA0" w:rsidRDefault="000D1DA0">
            <w:pPr>
              <w:pStyle w:val="TAL"/>
              <w:rPr>
                <w:sz w:val="16"/>
              </w:rPr>
            </w:pPr>
            <w:r>
              <w:rPr>
                <w:rFonts w:hint="eastAsia"/>
                <w:sz w:val="16"/>
              </w:rPr>
              <w:t>20</w:t>
            </w:r>
            <w:r>
              <w:rPr>
                <w:sz w:val="16"/>
              </w:rPr>
              <w:t xml:space="preserve"> </w:t>
            </w:r>
            <w:r>
              <w:rPr>
                <w:rFonts w:hint="eastAsia"/>
                <w:sz w:val="16"/>
              </w:rPr>
              <w:t>Hz</w:t>
            </w:r>
          </w:p>
        </w:tc>
        <w:tc>
          <w:tcPr>
            <w:tcW w:w="921" w:type="dxa"/>
            <w:gridSpan w:val="2"/>
          </w:tcPr>
          <w:p w14:paraId="0D9836F8" w14:textId="77777777" w:rsidR="000D1DA0" w:rsidRDefault="000D1DA0">
            <w:pPr>
              <w:pStyle w:val="TAL"/>
              <w:rPr>
                <w:sz w:val="16"/>
              </w:rPr>
            </w:pPr>
            <w:r>
              <w:rPr>
                <w:sz w:val="16"/>
              </w:rPr>
              <w:t>Single tone 200ms</w:t>
            </w:r>
          </w:p>
        </w:tc>
        <w:tc>
          <w:tcPr>
            <w:tcW w:w="1064" w:type="dxa"/>
            <w:gridSpan w:val="2"/>
          </w:tcPr>
          <w:p w14:paraId="23817CB2" w14:textId="77777777" w:rsidR="000D1DA0" w:rsidRDefault="000D1DA0">
            <w:pPr>
              <w:pStyle w:val="TAL"/>
              <w:rPr>
                <w:sz w:val="16"/>
              </w:rPr>
            </w:pPr>
            <w:r>
              <w:rPr>
                <w:sz w:val="16"/>
              </w:rPr>
              <w:t>Single tone 200ms</w:t>
            </w:r>
          </w:p>
        </w:tc>
        <w:tc>
          <w:tcPr>
            <w:tcW w:w="992" w:type="dxa"/>
            <w:gridSpan w:val="2"/>
          </w:tcPr>
          <w:p w14:paraId="39997FC6" w14:textId="77777777" w:rsidR="000D1DA0" w:rsidRPr="00821454" w:rsidRDefault="000D1DA0">
            <w:pPr>
              <w:pStyle w:val="TAL"/>
              <w:rPr>
                <w:sz w:val="16"/>
                <w:lang w:val="fr-FR"/>
              </w:rPr>
            </w:pPr>
            <w:r w:rsidRPr="00821454">
              <w:rPr>
                <w:rFonts w:hint="eastAsia"/>
                <w:sz w:val="16"/>
                <w:lang w:val="fr-FR"/>
              </w:rPr>
              <w:t>Tone on 1 Sec Silence 2</w:t>
            </w:r>
            <w:r w:rsidRPr="00821454">
              <w:rPr>
                <w:sz w:val="16"/>
                <w:lang w:val="fr-FR"/>
              </w:rPr>
              <w:t> </w:t>
            </w:r>
            <w:r w:rsidRPr="00821454">
              <w:rPr>
                <w:rFonts w:hint="eastAsia"/>
                <w:sz w:val="16"/>
                <w:lang w:val="fr-FR"/>
              </w:rPr>
              <w:t xml:space="preserve">Sec </w:t>
            </w:r>
          </w:p>
        </w:tc>
      </w:tr>
      <w:tr w:rsidR="000D1DA0" w14:paraId="2232729E" w14:textId="77777777">
        <w:trPr>
          <w:cantSplit/>
          <w:jc w:val="center"/>
        </w:trPr>
        <w:tc>
          <w:tcPr>
            <w:tcW w:w="709" w:type="dxa"/>
          </w:tcPr>
          <w:p w14:paraId="130D687F" w14:textId="77777777" w:rsidR="000D1DA0" w:rsidRDefault="000D1DA0">
            <w:pPr>
              <w:pStyle w:val="TAC"/>
            </w:pPr>
            <w:r>
              <w:t>5</w:t>
            </w:r>
          </w:p>
        </w:tc>
        <w:tc>
          <w:tcPr>
            <w:tcW w:w="1418" w:type="dxa"/>
          </w:tcPr>
          <w:p w14:paraId="046E8D6F" w14:textId="77777777" w:rsidR="000D1DA0" w:rsidRDefault="000D1DA0">
            <w:pPr>
              <w:pStyle w:val="TAL"/>
              <w:rPr>
                <w:sz w:val="16"/>
              </w:rPr>
            </w:pPr>
            <w:r>
              <w:rPr>
                <w:sz w:val="16"/>
              </w:rPr>
              <w:t>{Radio Path Not Available</w:t>
            </w:r>
            <w:r>
              <w:rPr>
                <w:sz w:val="16"/>
              </w:rPr>
              <w:br/>
              <w:t xml:space="preserve">{Call Dropped – </w:t>
            </w:r>
            <w:smartTag w:uri="urn:schemas-microsoft-com:office:smarttags" w:element="place">
              <w:smartTag w:uri="urn:schemas-microsoft-com:office:smarttags" w:element="City">
                <w:r>
                  <w:rPr>
                    <w:sz w:val="16"/>
                  </w:rPr>
                  <w:t>Mobile</w:t>
                </w:r>
              </w:smartTag>
            </w:smartTag>
            <w:r>
              <w:rPr>
                <w:sz w:val="16"/>
              </w:rPr>
              <w:t xml:space="preserve"> originated only</w:t>
            </w:r>
          </w:p>
        </w:tc>
        <w:tc>
          <w:tcPr>
            <w:tcW w:w="992" w:type="dxa"/>
            <w:gridSpan w:val="2"/>
          </w:tcPr>
          <w:p w14:paraId="20347EC4" w14:textId="77777777" w:rsidR="000D1DA0" w:rsidRDefault="000D1DA0">
            <w:pPr>
              <w:pStyle w:val="TAL"/>
              <w:rPr>
                <w:lang w:val="fr-FR"/>
              </w:rPr>
            </w:pPr>
            <w:r>
              <w:rPr>
                <w:lang w:val="fr-FR"/>
              </w:rPr>
              <w:t>425 Hz</w:t>
            </w:r>
          </w:p>
        </w:tc>
        <w:tc>
          <w:tcPr>
            <w:tcW w:w="992" w:type="dxa"/>
            <w:gridSpan w:val="2"/>
          </w:tcPr>
          <w:p w14:paraId="18EFFBD3" w14:textId="77777777" w:rsidR="000D1DA0" w:rsidRDefault="000D1DA0">
            <w:pPr>
              <w:pStyle w:val="TAL"/>
              <w:rPr>
                <w:lang w:val="fr-FR"/>
              </w:rPr>
            </w:pPr>
            <w:r>
              <w:rPr>
                <w:rFonts w:hint="eastAsia"/>
                <w:lang w:val="fr-FR"/>
              </w:rPr>
              <w:t>425</w:t>
            </w:r>
            <w:r>
              <w:rPr>
                <w:lang w:val="fr-FR"/>
              </w:rPr>
              <w:t xml:space="preserve"> </w:t>
            </w:r>
            <w:r>
              <w:rPr>
                <w:rFonts w:hint="eastAsia"/>
                <w:lang w:val="fr-FR"/>
              </w:rPr>
              <w:t>Hz</w:t>
            </w:r>
          </w:p>
        </w:tc>
        <w:tc>
          <w:tcPr>
            <w:tcW w:w="851" w:type="dxa"/>
            <w:gridSpan w:val="2"/>
          </w:tcPr>
          <w:p w14:paraId="499C803B" w14:textId="77777777" w:rsidR="000D1DA0" w:rsidRDefault="000D1DA0">
            <w:pPr>
              <w:pStyle w:val="TAL"/>
              <w:rPr>
                <w:sz w:val="16"/>
                <w:lang w:val="fr-FR"/>
              </w:rPr>
            </w:pPr>
            <w:r>
              <w:rPr>
                <w:rFonts w:hint="eastAsia"/>
                <w:sz w:val="16"/>
                <w:lang w:val="fr-FR"/>
              </w:rPr>
              <w:t>Optional</w:t>
            </w:r>
          </w:p>
        </w:tc>
        <w:tc>
          <w:tcPr>
            <w:tcW w:w="708" w:type="dxa"/>
          </w:tcPr>
          <w:p w14:paraId="13F02237" w14:textId="77777777" w:rsidR="000D1DA0" w:rsidRDefault="000D1DA0">
            <w:pPr>
              <w:pStyle w:val="TAL"/>
            </w:pPr>
            <w:r>
              <w:rPr>
                <w:rFonts w:hint="eastAsia"/>
              </w:rPr>
              <w:t>15</w:t>
            </w:r>
            <w:r>
              <w:t xml:space="preserve"> </w:t>
            </w:r>
            <w:r>
              <w:rPr>
                <w:rFonts w:hint="eastAsia"/>
              </w:rPr>
              <w:t>Hz</w:t>
            </w:r>
          </w:p>
        </w:tc>
        <w:tc>
          <w:tcPr>
            <w:tcW w:w="851" w:type="dxa"/>
            <w:gridSpan w:val="2"/>
          </w:tcPr>
          <w:p w14:paraId="7E5D5618" w14:textId="77777777" w:rsidR="000D1DA0" w:rsidRDefault="000D1DA0">
            <w:pPr>
              <w:pStyle w:val="TAL"/>
              <w:rPr>
                <w:sz w:val="16"/>
              </w:rPr>
            </w:pPr>
            <w:r>
              <w:rPr>
                <w:rFonts w:hint="eastAsia"/>
                <w:sz w:val="16"/>
              </w:rPr>
              <w:t>Optional</w:t>
            </w:r>
          </w:p>
        </w:tc>
        <w:tc>
          <w:tcPr>
            <w:tcW w:w="921" w:type="dxa"/>
            <w:gridSpan w:val="2"/>
          </w:tcPr>
          <w:p w14:paraId="5DBCC6CF" w14:textId="77777777" w:rsidR="000D1DA0" w:rsidRDefault="000D1DA0">
            <w:pPr>
              <w:pStyle w:val="TAL"/>
              <w:rPr>
                <w:sz w:val="16"/>
              </w:rPr>
            </w:pPr>
            <w:r>
              <w:rPr>
                <w:sz w:val="16"/>
              </w:rPr>
              <w:t xml:space="preserve">200ms} On/off 200ms} for 3 </w:t>
            </w:r>
            <w:r>
              <w:rPr>
                <w:sz w:val="16"/>
              </w:rPr>
              <w:br/>
              <w:t>burst</w:t>
            </w:r>
          </w:p>
        </w:tc>
        <w:tc>
          <w:tcPr>
            <w:tcW w:w="1064" w:type="dxa"/>
            <w:gridSpan w:val="2"/>
          </w:tcPr>
          <w:p w14:paraId="2E23E936" w14:textId="77777777" w:rsidR="000D1DA0" w:rsidRDefault="000D1DA0">
            <w:pPr>
              <w:pStyle w:val="TAL"/>
              <w:rPr>
                <w:sz w:val="16"/>
              </w:rPr>
            </w:pPr>
            <w:r>
              <w:rPr>
                <w:sz w:val="16"/>
              </w:rPr>
              <w:t>200ms} On/off 200ms} for 3 burst</w:t>
            </w:r>
          </w:p>
        </w:tc>
        <w:tc>
          <w:tcPr>
            <w:tcW w:w="992" w:type="dxa"/>
            <w:gridSpan w:val="2"/>
          </w:tcPr>
          <w:p w14:paraId="32B699AE" w14:textId="77777777" w:rsidR="000D1DA0" w:rsidRDefault="000D1DA0">
            <w:pPr>
              <w:pStyle w:val="TAL"/>
              <w:rPr>
                <w:sz w:val="16"/>
              </w:rPr>
            </w:pPr>
            <w:r>
              <w:rPr>
                <w:rFonts w:hint="eastAsia"/>
                <w:sz w:val="16"/>
              </w:rPr>
              <w:t>Optional</w:t>
            </w:r>
          </w:p>
        </w:tc>
      </w:tr>
      <w:tr w:rsidR="000D1DA0" w14:paraId="34E4D286" w14:textId="77777777">
        <w:trPr>
          <w:cantSplit/>
          <w:jc w:val="center"/>
        </w:trPr>
        <w:tc>
          <w:tcPr>
            <w:tcW w:w="709" w:type="dxa"/>
          </w:tcPr>
          <w:p w14:paraId="0463D90A" w14:textId="77777777" w:rsidR="000D1DA0" w:rsidRDefault="000D1DA0">
            <w:pPr>
              <w:pStyle w:val="TAC"/>
            </w:pPr>
            <w:r>
              <w:t>6 *</w:t>
            </w:r>
          </w:p>
        </w:tc>
        <w:tc>
          <w:tcPr>
            <w:tcW w:w="1418" w:type="dxa"/>
          </w:tcPr>
          <w:p w14:paraId="058A0C9C" w14:textId="77777777" w:rsidR="000D1DA0" w:rsidRDefault="000D1DA0">
            <w:pPr>
              <w:pStyle w:val="TAL"/>
              <w:rPr>
                <w:sz w:val="16"/>
              </w:rPr>
            </w:pPr>
            <w:r>
              <w:rPr>
                <w:sz w:val="16"/>
              </w:rPr>
              <w:t>Error/Special Information}</w:t>
            </w:r>
          </w:p>
          <w:p w14:paraId="1C126416" w14:textId="77777777" w:rsidR="000D1DA0" w:rsidRDefault="000D1DA0">
            <w:pPr>
              <w:pStyle w:val="TAL"/>
              <w:rPr>
                <w:sz w:val="16"/>
              </w:rPr>
            </w:pPr>
            <w:r>
              <w:rPr>
                <w:sz w:val="16"/>
              </w:rPr>
              <w:t>Number Unobtainable }</w:t>
            </w:r>
          </w:p>
          <w:p w14:paraId="0896684D" w14:textId="77777777" w:rsidR="000D1DA0" w:rsidRDefault="000D1DA0">
            <w:pPr>
              <w:pStyle w:val="TAL"/>
              <w:rPr>
                <w:sz w:val="16"/>
              </w:rPr>
            </w:pPr>
            <w:r>
              <w:rPr>
                <w:sz w:val="16"/>
              </w:rPr>
              <w:t>Authentication Failure }</w:t>
            </w:r>
          </w:p>
        </w:tc>
        <w:tc>
          <w:tcPr>
            <w:tcW w:w="992" w:type="dxa"/>
            <w:gridSpan w:val="2"/>
          </w:tcPr>
          <w:p w14:paraId="0D2C1051" w14:textId="77777777" w:rsidR="000D1DA0" w:rsidRDefault="000D1DA0">
            <w:pPr>
              <w:pStyle w:val="TAL"/>
              <w:rPr>
                <w:sz w:val="16"/>
                <w:lang w:val="fr-FR"/>
              </w:rPr>
            </w:pPr>
            <w:r>
              <w:rPr>
                <w:sz w:val="16"/>
                <w:lang w:val="fr-FR"/>
              </w:rPr>
              <w:t>950 Hz</w:t>
            </w:r>
          </w:p>
          <w:p w14:paraId="6E7AABB2" w14:textId="77777777" w:rsidR="000D1DA0" w:rsidRDefault="000D1DA0">
            <w:pPr>
              <w:pStyle w:val="TAL"/>
              <w:rPr>
                <w:lang w:val="fr-FR"/>
              </w:rPr>
            </w:pPr>
            <w:r>
              <w:rPr>
                <w:lang w:val="fr-FR"/>
              </w:rPr>
              <w:t>1400 Hz</w:t>
            </w:r>
          </w:p>
          <w:p w14:paraId="7319B54F" w14:textId="77777777" w:rsidR="000D1DA0" w:rsidRDefault="000D1DA0">
            <w:pPr>
              <w:pStyle w:val="TAL"/>
              <w:rPr>
                <w:sz w:val="16"/>
                <w:lang w:val="fr-FR"/>
              </w:rPr>
            </w:pPr>
            <w:r>
              <w:rPr>
                <w:sz w:val="16"/>
                <w:lang w:val="fr-FR"/>
              </w:rPr>
              <w:t>1800 Hz</w:t>
            </w:r>
          </w:p>
        </w:tc>
        <w:tc>
          <w:tcPr>
            <w:tcW w:w="992" w:type="dxa"/>
            <w:gridSpan w:val="2"/>
          </w:tcPr>
          <w:p w14:paraId="3C4D9C66" w14:textId="77777777" w:rsidR="000D1DA0" w:rsidRDefault="000D1DA0">
            <w:pPr>
              <w:pStyle w:val="TAL"/>
              <w:rPr>
                <w:sz w:val="16"/>
                <w:lang w:val="fr-FR"/>
              </w:rPr>
            </w:pPr>
            <w:r>
              <w:rPr>
                <w:rFonts w:hint="eastAsia"/>
                <w:sz w:val="16"/>
                <w:lang w:val="fr-FR"/>
              </w:rPr>
              <w:t>950</w:t>
            </w:r>
            <w:r>
              <w:rPr>
                <w:sz w:val="16"/>
                <w:lang w:val="fr-FR"/>
              </w:rPr>
              <w:t xml:space="preserve"> </w:t>
            </w:r>
            <w:r>
              <w:rPr>
                <w:rFonts w:hint="eastAsia"/>
                <w:sz w:val="16"/>
                <w:lang w:val="fr-FR"/>
              </w:rPr>
              <w:t>Hz</w:t>
            </w:r>
          </w:p>
          <w:p w14:paraId="0875C2E9" w14:textId="77777777" w:rsidR="000D1DA0" w:rsidRDefault="000D1DA0">
            <w:pPr>
              <w:pStyle w:val="TAL"/>
              <w:rPr>
                <w:lang w:val="fr-FR"/>
              </w:rPr>
            </w:pPr>
            <w:r>
              <w:rPr>
                <w:rFonts w:hint="eastAsia"/>
                <w:lang w:val="fr-FR"/>
              </w:rPr>
              <w:t>1400</w:t>
            </w:r>
            <w:r>
              <w:rPr>
                <w:lang w:val="fr-FR"/>
              </w:rPr>
              <w:t xml:space="preserve"> </w:t>
            </w:r>
            <w:r>
              <w:rPr>
                <w:rFonts w:hint="eastAsia"/>
                <w:lang w:val="fr-FR"/>
              </w:rPr>
              <w:t>Hz</w:t>
            </w:r>
          </w:p>
          <w:p w14:paraId="28C30D8F" w14:textId="77777777" w:rsidR="000D1DA0" w:rsidRDefault="000D1DA0">
            <w:pPr>
              <w:pStyle w:val="TAL"/>
              <w:rPr>
                <w:sz w:val="16"/>
                <w:lang w:val="fr-FR"/>
              </w:rPr>
            </w:pPr>
            <w:r>
              <w:rPr>
                <w:rFonts w:hint="eastAsia"/>
                <w:sz w:val="16"/>
                <w:lang w:val="fr-FR"/>
              </w:rPr>
              <w:t>1800</w:t>
            </w:r>
            <w:r>
              <w:rPr>
                <w:sz w:val="16"/>
                <w:lang w:val="fr-FR"/>
              </w:rPr>
              <w:t xml:space="preserve"> </w:t>
            </w:r>
            <w:r>
              <w:rPr>
                <w:rFonts w:hint="eastAsia"/>
                <w:sz w:val="16"/>
                <w:lang w:val="fr-FR"/>
              </w:rPr>
              <w:t>Hz</w:t>
            </w:r>
          </w:p>
          <w:p w14:paraId="5DEBE12B" w14:textId="77777777" w:rsidR="000D1DA0" w:rsidRDefault="000D1DA0">
            <w:pPr>
              <w:pStyle w:val="TAL"/>
              <w:rPr>
                <w:sz w:val="16"/>
                <w:lang w:val="fr-FR"/>
              </w:rPr>
            </w:pPr>
          </w:p>
        </w:tc>
        <w:tc>
          <w:tcPr>
            <w:tcW w:w="851" w:type="dxa"/>
            <w:gridSpan w:val="2"/>
          </w:tcPr>
          <w:p w14:paraId="3D2A0DA1" w14:textId="77777777" w:rsidR="000D1DA0" w:rsidRDefault="000D1DA0">
            <w:pPr>
              <w:pStyle w:val="TAL"/>
              <w:rPr>
                <w:sz w:val="16"/>
                <w:lang w:val="fr-FR"/>
              </w:rPr>
            </w:pPr>
            <w:r>
              <w:rPr>
                <w:rFonts w:hint="eastAsia"/>
                <w:sz w:val="16"/>
                <w:lang w:val="fr-FR"/>
              </w:rPr>
              <w:t>Optional</w:t>
            </w:r>
          </w:p>
        </w:tc>
        <w:tc>
          <w:tcPr>
            <w:tcW w:w="708" w:type="dxa"/>
          </w:tcPr>
          <w:p w14:paraId="1159BF9E" w14:textId="77777777" w:rsidR="000D1DA0" w:rsidRDefault="000D1DA0">
            <w:pPr>
              <w:pStyle w:val="TAL"/>
              <w:rPr>
                <w:lang w:val="fr-FR"/>
              </w:rPr>
            </w:pPr>
            <w:r>
              <w:rPr>
                <w:rFonts w:hint="eastAsia"/>
                <w:lang w:val="fr-FR"/>
              </w:rPr>
              <w:t>50</w:t>
            </w:r>
            <w:r>
              <w:rPr>
                <w:lang w:val="fr-FR"/>
              </w:rPr>
              <w:t xml:space="preserve"> </w:t>
            </w:r>
            <w:r>
              <w:rPr>
                <w:rFonts w:hint="eastAsia"/>
                <w:lang w:val="fr-FR"/>
              </w:rPr>
              <w:t>Hz</w:t>
            </w:r>
          </w:p>
          <w:p w14:paraId="3B18D9FB" w14:textId="77777777" w:rsidR="000D1DA0" w:rsidRDefault="000D1DA0">
            <w:pPr>
              <w:pStyle w:val="TAL"/>
              <w:rPr>
                <w:lang w:val="fr-FR"/>
              </w:rPr>
            </w:pPr>
            <w:r>
              <w:rPr>
                <w:rFonts w:hint="eastAsia"/>
                <w:lang w:val="fr-FR"/>
              </w:rPr>
              <w:t>50</w:t>
            </w:r>
            <w:r>
              <w:rPr>
                <w:lang w:val="fr-FR"/>
              </w:rPr>
              <w:t xml:space="preserve"> </w:t>
            </w:r>
            <w:r>
              <w:rPr>
                <w:rFonts w:hint="eastAsia"/>
                <w:lang w:val="fr-FR"/>
              </w:rPr>
              <w:t>Hz</w:t>
            </w:r>
          </w:p>
          <w:p w14:paraId="436F33E5" w14:textId="77777777" w:rsidR="000D1DA0" w:rsidRDefault="000D1DA0">
            <w:pPr>
              <w:pStyle w:val="TAL"/>
              <w:rPr>
                <w:lang w:val="fr-FR"/>
              </w:rPr>
            </w:pPr>
            <w:r>
              <w:rPr>
                <w:rFonts w:hint="eastAsia"/>
                <w:lang w:val="fr-FR"/>
              </w:rPr>
              <w:t>50</w:t>
            </w:r>
            <w:r>
              <w:rPr>
                <w:lang w:val="fr-FR"/>
              </w:rPr>
              <w:t xml:space="preserve"> </w:t>
            </w:r>
            <w:r>
              <w:rPr>
                <w:rFonts w:hint="eastAsia"/>
                <w:lang w:val="fr-FR"/>
              </w:rPr>
              <w:t>Hz</w:t>
            </w:r>
          </w:p>
        </w:tc>
        <w:tc>
          <w:tcPr>
            <w:tcW w:w="851" w:type="dxa"/>
            <w:gridSpan w:val="2"/>
          </w:tcPr>
          <w:p w14:paraId="1C26BD7F" w14:textId="77777777" w:rsidR="000D1DA0" w:rsidRDefault="000D1DA0">
            <w:pPr>
              <w:pStyle w:val="TAL"/>
              <w:rPr>
                <w:sz w:val="16"/>
              </w:rPr>
            </w:pPr>
            <w:r>
              <w:rPr>
                <w:rFonts w:hint="eastAsia"/>
                <w:sz w:val="16"/>
              </w:rPr>
              <w:t>Optional</w:t>
            </w:r>
          </w:p>
        </w:tc>
        <w:tc>
          <w:tcPr>
            <w:tcW w:w="921" w:type="dxa"/>
            <w:gridSpan w:val="2"/>
          </w:tcPr>
          <w:p w14:paraId="15407ACB" w14:textId="77777777" w:rsidR="000D1DA0" w:rsidRDefault="000D1DA0">
            <w:pPr>
              <w:pStyle w:val="TAL"/>
              <w:rPr>
                <w:sz w:val="16"/>
              </w:rPr>
            </w:pPr>
            <w:r>
              <w:rPr>
                <w:sz w:val="16"/>
              </w:rPr>
              <w:t>{Triple Tone</w:t>
            </w:r>
          </w:p>
          <w:p w14:paraId="65B3866D" w14:textId="77777777" w:rsidR="000D1DA0" w:rsidRDefault="000D1DA0">
            <w:pPr>
              <w:pStyle w:val="TAL"/>
              <w:rPr>
                <w:sz w:val="16"/>
              </w:rPr>
            </w:pPr>
            <w:r>
              <w:rPr>
                <w:sz w:val="16"/>
              </w:rPr>
              <w:t>{Tones on 330ms</w:t>
            </w:r>
          </w:p>
          <w:p w14:paraId="3338E4C8" w14:textId="77777777" w:rsidR="000D1DA0" w:rsidRDefault="000D1DA0">
            <w:pPr>
              <w:pStyle w:val="TAL"/>
              <w:rPr>
                <w:sz w:val="16"/>
              </w:rPr>
            </w:pPr>
            <w:r>
              <w:rPr>
                <w:sz w:val="16"/>
              </w:rPr>
              <w:t>{Silence 1.0s</w:t>
            </w:r>
          </w:p>
        </w:tc>
        <w:tc>
          <w:tcPr>
            <w:tcW w:w="1064" w:type="dxa"/>
            <w:gridSpan w:val="2"/>
          </w:tcPr>
          <w:p w14:paraId="28AD96B0" w14:textId="77777777" w:rsidR="000D1DA0" w:rsidRDefault="000D1DA0">
            <w:pPr>
              <w:pStyle w:val="TAL"/>
              <w:rPr>
                <w:sz w:val="16"/>
              </w:rPr>
            </w:pPr>
            <w:r>
              <w:rPr>
                <w:sz w:val="16"/>
              </w:rPr>
              <w:t>Triple Tone</w:t>
            </w:r>
          </w:p>
          <w:p w14:paraId="267AA319" w14:textId="77777777" w:rsidR="000D1DA0" w:rsidRDefault="000D1DA0">
            <w:pPr>
              <w:pStyle w:val="TAL"/>
              <w:rPr>
                <w:sz w:val="16"/>
              </w:rPr>
            </w:pPr>
            <w:r>
              <w:rPr>
                <w:sz w:val="16"/>
              </w:rPr>
              <w:t>{Tones on 330ms</w:t>
            </w:r>
          </w:p>
          <w:p w14:paraId="49CFC2A9" w14:textId="77777777" w:rsidR="000D1DA0" w:rsidRDefault="000D1DA0">
            <w:pPr>
              <w:pStyle w:val="TAL"/>
              <w:rPr>
                <w:sz w:val="16"/>
              </w:rPr>
            </w:pPr>
            <w:r>
              <w:rPr>
                <w:sz w:val="16"/>
              </w:rPr>
              <w:t>{Silence 1.0s</w:t>
            </w:r>
          </w:p>
        </w:tc>
        <w:tc>
          <w:tcPr>
            <w:tcW w:w="992" w:type="dxa"/>
            <w:gridSpan w:val="2"/>
          </w:tcPr>
          <w:p w14:paraId="426B994C" w14:textId="77777777" w:rsidR="000D1DA0" w:rsidRDefault="000D1DA0">
            <w:pPr>
              <w:pStyle w:val="TAL"/>
              <w:rPr>
                <w:sz w:val="16"/>
              </w:rPr>
            </w:pPr>
            <w:r>
              <w:rPr>
                <w:rFonts w:hint="eastAsia"/>
                <w:sz w:val="16"/>
              </w:rPr>
              <w:t>Optional</w:t>
            </w:r>
          </w:p>
        </w:tc>
      </w:tr>
      <w:tr w:rsidR="000D1DA0" w14:paraId="36513B08" w14:textId="77777777">
        <w:trPr>
          <w:cantSplit/>
          <w:jc w:val="center"/>
        </w:trPr>
        <w:tc>
          <w:tcPr>
            <w:tcW w:w="709" w:type="dxa"/>
          </w:tcPr>
          <w:p w14:paraId="496D3752" w14:textId="77777777" w:rsidR="000D1DA0" w:rsidRDefault="000D1DA0">
            <w:pPr>
              <w:pStyle w:val="TAC"/>
            </w:pPr>
            <w:r>
              <w:t>7</w:t>
            </w:r>
          </w:p>
        </w:tc>
        <w:tc>
          <w:tcPr>
            <w:tcW w:w="1418" w:type="dxa"/>
          </w:tcPr>
          <w:p w14:paraId="7DF01A0E" w14:textId="77777777" w:rsidR="000D1DA0" w:rsidRDefault="000D1DA0">
            <w:pPr>
              <w:pStyle w:val="TAL"/>
              <w:rPr>
                <w:sz w:val="16"/>
              </w:rPr>
            </w:pPr>
            <w:r>
              <w:rPr>
                <w:sz w:val="16"/>
              </w:rPr>
              <w:t>Call Waiting Tone</w:t>
            </w:r>
            <w:r>
              <w:rPr>
                <w:rFonts w:hint="eastAsia"/>
                <w:sz w:val="16"/>
              </w:rPr>
              <w:t xml:space="preserve"> (CEPT)</w:t>
            </w:r>
          </w:p>
        </w:tc>
        <w:tc>
          <w:tcPr>
            <w:tcW w:w="7371" w:type="dxa"/>
            <w:gridSpan w:val="15"/>
          </w:tcPr>
          <w:p w14:paraId="7F24800C" w14:textId="77777777" w:rsidR="000D1DA0" w:rsidRDefault="000D1DA0">
            <w:pPr>
              <w:pStyle w:val="TAL"/>
            </w:pPr>
            <w:r>
              <w:t xml:space="preserve">425 Hz (tolerance 15 Hz), on for 200 ms, off for 600 ms on for 200 ms, off for 3 s, on for 200 ms, off for 600 ms on for 200 ms. This tone is superimposed on the audio traffic received by the called user. Alternate tones are </w:t>
            </w:r>
            <w:r>
              <w:rPr>
                <w:i/>
              </w:rPr>
              <w:t>acceptable</w:t>
            </w:r>
            <w:r>
              <w:t xml:space="preserve"> but not preferred.</w:t>
            </w:r>
          </w:p>
        </w:tc>
      </w:tr>
      <w:tr w:rsidR="000D1DA0" w14:paraId="7CC9341D" w14:textId="77777777">
        <w:trPr>
          <w:cantSplit/>
          <w:trHeight w:val="283"/>
          <w:jc w:val="center"/>
        </w:trPr>
        <w:tc>
          <w:tcPr>
            <w:tcW w:w="709" w:type="dxa"/>
          </w:tcPr>
          <w:p w14:paraId="65526052" w14:textId="77777777" w:rsidR="000D1DA0" w:rsidRDefault="000D1DA0">
            <w:pPr>
              <w:pStyle w:val="TAC"/>
            </w:pPr>
            <w:r>
              <w:rPr>
                <w:rFonts w:hint="eastAsia"/>
              </w:rPr>
              <w:t>7</w:t>
            </w:r>
          </w:p>
        </w:tc>
        <w:tc>
          <w:tcPr>
            <w:tcW w:w="1418" w:type="dxa"/>
          </w:tcPr>
          <w:p w14:paraId="24460F65" w14:textId="77777777" w:rsidR="000D1DA0" w:rsidRDefault="000D1DA0">
            <w:pPr>
              <w:pStyle w:val="TAL"/>
              <w:rPr>
                <w:sz w:val="16"/>
              </w:rPr>
            </w:pPr>
            <w:r>
              <w:rPr>
                <w:rFonts w:hint="eastAsia"/>
                <w:sz w:val="16"/>
              </w:rPr>
              <w:t>Call Waiting Tone (ANSI)</w:t>
            </w:r>
          </w:p>
        </w:tc>
        <w:tc>
          <w:tcPr>
            <w:tcW w:w="7371" w:type="dxa"/>
            <w:gridSpan w:val="15"/>
          </w:tcPr>
          <w:p w14:paraId="2EC954DB" w14:textId="77777777" w:rsidR="000D1DA0" w:rsidRDefault="000D1DA0">
            <w:pPr>
              <w:pStyle w:val="TAL"/>
            </w:pPr>
            <w:r>
              <w:t>440 Hz, on for 300 ms, 9,7 s off followed by (440 Hz, on for 100 ms off for 100 ms, on for 100 ms, 9,7s off and repeated as necessary) This tone is superimposed on the audio traffic received by the called user.</w:t>
            </w:r>
          </w:p>
        </w:tc>
      </w:tr>
      <w:tr w:rsidR="000D1DA0" w14:paraId="3241751C" w14:textId="77777777">
        <w:trPr>
          <w:cantSplit/>
          <w:trHeight w:val="283"/>
          <w:jc w:val="center"/>
        </w:trPr>
        <w:tc>
          <w:tcPr>
            <w:tcW w:w="709" w:type="dxa"/>
          </w:tcPr>
          <w:p w14:paraId="4DE14594" w14:textId="77777777" w:rsidR="000D1DA0" w:rsidRDefault="000D1DA0">
            <w:pPr>
              <w:pStyle w:val="TAC"/>
            </w:pPr>
            <w:r>
              <w:rPr>
                <w:rFonts w:hint="eastAsia"/>
              </w:rPr>
              <w:t>7</w:t>
            </w:r>
          </w:p>
        </w:tc>
        <w:tc>
          <w:tcPr>
            <w:tcW w:w="1418" w:type="dxa"/>
          </w:tcPr>
          <w:p w14:paraId="56372125" w14:textId="77777777" w:rsidR="000D1DA0" w:rsidRDefault="000D1DA0">
            <w:pPr>
              <w:pStyle w:val="TAL"/>
              <w:rPr>
                <w:sz w:val="16"/>
              </w:rPr>
            </w:pPr>
            <w:r>
              <w:rPr>
                <w:rFonts w:hint="eastAsia"/>
                <w:sz w:val="16"/>
              </w:rPr>
              <w:t>Call Waiting Tone (</w:t>
            </w:r>
            <w:smartTag w:uri="urn:schemas-microsoft-com:office:smarttags" w:element="place">
              <w:smartTag w:uri="urn:schemas-microsoft-com:office:smarttags" w:element="country-region">
                <w:r>
                  <w:rPr>
                    <w:rFonts w:hint="eastAsia"/>
                    <w:sz w:val="16"/>
                  </w:rPr>
                  <w:t>Japan</w:t>
                </w:r>
              </w:smartTag>
            </w:smartTag>
            <w:r>
              <w:rPr>
                <w:rFonts w:hint="eastAsia"/>
                <w:sz w:val="16"/>
              </w:rPr>
              <w:t>)</w:t>
            </w:r>
          </w:p>
        </w:tc>
        <w:tc>
          <w:tcPr>
            <w:tcW w:w="7371" w:type="dxa"/>
            <w:gridSpan w:val="15"/>
          </w:tcPr>
          <w:p w14:paraId="1BFF753D" w14:textId="77777777" w:rsidR="000D1DA0" w:rsidRDefault="000D1DA0">
            <w:pPr>
              <w:pStyle w:val="TAL"/>
            </w:pPr>
            <w:r>
              <w:rPr>
                <w:rFonts w:hint="eastAsia"/>
              </w:rPr>
              <w:t>Optional</w:t>
            </w:r>
          </w:p>
        </w:tc>
      </w:tr>
      <w:tr w:rsidR="000D1DA0" w14:paraId="0AB5AA4F" w14:textId="77777777">
        <w:trPr>
          <w:cantSplit/>
          <w:jc w:val="center"/>
        </w:trPr>
        <w:tc>
          <w:tcPr>
            <w:tcW w:w="9498" w:type="dxa"/>
            <w:gridSpan w:val="17"/>
          </w:tcPr>
          <w:p w14:paraId="143685BF" w14:textId="77777777" w:rsidR="000D1DA0" w:rsidRDefault="000D1DA0">
            <w:pPr>
              <w:pStyle w:val="TAL"/>
            </w:pPr>
            <w:r>
              <w:t>Definition of these and other tones, together with advice on announcements, may be found in CEPT T/CS 20-15 and in T/SF 23.</w:t>
            </w:r>
          </w:p>
        </w:tc>
      </w:tr>
      <w:tr w:rsidR="000D1DA0" w14:paraId="76F6F0FD" w14:textId="77777777">
        <w:trPr>
          <w:cantSplit/>
          <w:jc w:val="center"/>
        </w:trPr>
        <w:tc>
          <w:tcPr>
            <w:tcW w:w="9498" w:type="dxa"/>
            <w:gridSpan w:val="17"/>
          </w:tcPr>
          <w:p w14:paraId="76535BD5" w14:textId="77777777" w:rsidR="000D1DA0" w:rsidRDefault="000D1DA0">
            <w:pPr>
              <w:pStyle w:val="TAN"/>
            </w:pPr>
            <w:r>
              <w:t>NOTE:</w:t>
            </w:r>
            <w:r>
              <w:tab/>
              <w:t>*: The duration of these tones is an implementation option. However, in each case, the UE should be returned immediately to the idle state, and will be able to originate/receive calls, which will override these tones.</w:t>
            </w:r>
          </w:p>
        </w:tc>
      </w:tr>
      <w:tr w:rsidR="000D1DA0" w14:paraId="245A2C8F" w14:textId="77777777">
        <w:trPr>
          <w:cantSplit/>
          <w:jc w:val="center"/>
        </w:trPr>
        <w:tc>
          <w:tcPr>
            <w:tcW w:w="2502" w:type="dxa"/>
            <w:gridSpan w:val="3"/>
          </w:tcPr>
          <w:p w14:paraId="7A88086D" w14:textId="77777777" w:rsidR="000D1DA0" w:rsidRDefault="000D1DA0">
            <w:pPr>
              <w:pStyle w:val="TAL"/>
            </w:pPr>
            <w:r>
              <w:t>Ringing Tone (Alternative</w:t>
            </w:r>
          </w:p>
          <w:p w14:paraId="4FB83ACD" w14:textId="77777777" w:rsidR="000D1DA0" w:rsidRDefault="000D1DA0">
            <w:pPr>
              <w:pStyle w:val="TAL"/>
            </w:pPr>
            <w:r>
              <w:t>National options permitted)</w:t>
            </w:r>
          </w:p>
        </w:tc>
        <w:tc>
          <w:tcPr>
            <w:tcW w:w="759" w:type="dxa"/>
            <w:gridSpan w:val="2"/>
          </w:tcPr>
          <w:p w14:paraId="69B4B864" w14:textId="77777777" w:rsidR="000D1DA0" w:rsidRDefault="000D1DA0">
            <w:pPr>
              <w:pStyle w:val="TAL"/>
            </w:pPr>
            <w:r>
              <w:rPr>
                <w:rFonts w:hint="eastAsia"/>
              </w:rPr>
              <w:t>425Hz</w:t>
            </w:r>
          </w:p>
        </w:tc>
        <w:tc>
          <w:tcPr>
            <w:tcW w:w="850" w:type="dxa"/>
          </w:tcPr>
          <w:p w14:paraId="5512C013" w14:textId="77777777" w:rsidR="000D1DA0" w:rsidRDefault="000D1DA0">
            <w:pPr>
              <w:pStyle w:val="TAL"/>
            </w:pPr>
            <w:r>
              <w:rPr>
                <w:rFonts w:hint="eastAsia"/>
              </w:rPr>
              <w:t>440</w:t>
            </w:r>
            <w:r>
              <w:t xml:space="preserve"> </w:t>
            </w:r>
            <w:r>
              <w:rPr>
                <w:rFonts w:hint="eastAsia"/>
              </w:rPr>
              <w:t>Hz added to 480</w:t>
            </w:r>
            <w:r>
              <w:t> </w:t>
            </w:r>
            <w:r>
              <w:rPr>
                <w:rFonts w:hint="eastAsia"/>
              </w:rPr>
              <w:t>Hz</w:t>
            </w:r>
          </w:p>
        </w:tc>
        <w:tc>
          <w:tcPr>
            <w:tcW w:w="780" w:type="dxa"/>
          </w:tcPr>
          <w:p w14:paraId="4B5F7A62" w14:textId="77777777" w:rsidR="000D1DA0" w:rsidRDefault="000D1DA0">
            <w:pPr>
              <w:pStyle w:val="TAL"/>
            </w:pPr>
            <w:r>
              <w:rPr>
                <w:rFonts w:hint="eastAsia"/>
              </w:rPr>
              <w:t>Optional</w:t>
            </w:r>
          </w:p>
        </w:tc>
        <w:tc>
          <w:tcPr>
            <w:tcW w:w="870" w:type="dxa"/>
            <w:gridSpan w:val="3"/>
          </w:tcPr>
          <w:p w14:paraId="28E6E781" w14:textId="77777777" w:rsidR="000D1DA0" w:rsidRDefault="000D1DA0">
            <w:pPr>
              <w:pStyle w:val="TAL"/>
            </w:pPr>
            <w:r>
              <w:rPr>
                <w:rFonts w:hint="eastAsia"/>
              </w:rPr>
              <w:t>15</w:t>
            </w:r>
            <w:r>
              <w:t xml:space="preserve"> </w:t>
            </w:r>
            <w:r>
              <w:rPr>
                <w:rFonts w:hint="eastAsia"/>
              </w:rPr>
              <w:t>Hz</w:t>
            </w:r>
          </w:p>
        </w:tc>
        <w:tc>
          <w:tcPr>
            <w:tcW w:w="870" w:type="dxa"/>
            <w:gridSpan w:val="2"/>
          </w:tcPr>
          <w:p w14:paraId="3D4C1AE7" w14:textId="77777777" w:rsidR="000D1DA0" w:rsidRDefault="000D1DA0">
            <w:pPr>
              <w:pStyle w:val="TAL"/>
              <w:rPr>
                <w:sz w:val="16"/>
              </w:rPr>
            </w:pPr>
            <w:r>
              <w:rPr>
                <w:rFonts w:hint="eastAsia"/>
                <w:sz w:val="16"/>
              </w:rPr>
              <w:t>Optional</w:t>
            </w:r>
          </w:p>
        </w:tc>
        <w:tc>
          <w:tcPr>
            <w:tcW w:w="953" w:type="dxa"/>
            <w:gridSpan w:val="2"/>
          </w:tcPr>
          <w:p w14:paraId="2BB0DDFF" w14:textId="77777777" w:rsidR="000D1DA0" w:rsidRDefault="000D1DA0">
            <w:pPr>
              <w:pStyle w:val="TAL"/>
            </w:pPr>
            <w:r>
              <w:t>Tone on 1 s Silence 4 s</w:t>
            </w:r>
          </w:p>
        </w:tc>
        <w:tc>
          <w:tcPr>
            <w:tcW w:w="1063" w:type="dxa"/>
            <w:gridSpan w:val="2"/>
          </w:tcPr>
          <w:p w14:paraId="3B413D74" w14:textId="77777777" w:rsidR="000D1DA0" w:rsidRDefault="000D1DA0">
            <w:pPr>
              <w:pStyle w:val="TAL"/>
            </w:pPr>
            <w:r>
              <w:rPr>
                <w:rFonts w:hint="eastAsia"/>
              </w:rPr>
              <w:t>Tone on 2</w:t>
            </w:r>
            <w:r>
              <w:t> </w:t>
            </w:r>
            <w:r>
              <w:rPr>
                <w:rFonts w:hint="eastAsia"/>
              </w:rPr>
              <w:t>s Silence 4</w:t>
            </w:r>
            <w:r>
              <w:t xml:space="preserve"> </w:t>
            </w:r>
            <w:r>
              <w:rPr>
                <w:rFonts w:hint="eastAsia"/>
              </w:rPr>
              <w:t>s</w:t>
            </w:r>
          </w:p>
        </w:tc>
        <w:tc>
          <w:tcPr>
            <w:tcW w:w="851" w:type="dxa"/>
          </w:tcPr>
          <w:p w14:paraId="50DF5F5C" w14:textId="77777777" w:rsidR="000D1DA0" w:rsidRDefault="000D1DA0">
            <w:pPr>
              <w:pStyle w:val="TAL"/>
              <w:rPr>
                <w:sz w:val="16"/>
              </w:rPr>
            </w:pPr>
            <w:r>
              <w:rPr>
                <w:rFonts w:hint="eastAsia"/>
                <w:sz w:val="16"/>
              </w:rPr>
              <w:t>Optional</w:t>
            </w:r>
          </w:p>
        </w:tc>
      </w:tr>
      <w:tr w:rsidR="000D1DA0" w14:paraId="78F3CD4B" w14:textId="77777777">
        <w:trPr>
          <w:cantSplit/>
          <w:jc w:val="center"/>
        </w:trPr>
        <w:tc>
          <w:tcPr>
            <w:tcW w:w="9498" w:type="dxa"/>
            <w:gridSpan w:val="17"/>
          </w:tcPr>
          <w:p w14:paraId="326C1F26" w14:textId="77777777" w:rsidR="000D1DA0" w:rsidRDefault="000D1DA0">
            <w:pPr>
              <w:pStyle w:val="TAL"/>
            </w:pPr>
            <w:r>
              <w:t>For application of Call Control Cause Information Elements to these tones, see F.4.</w:t>
            </w:r>
          </w:p>
        </w:tc>
      </w:tr>
    </w:tbl>
    <w:p w14:paraId="3C17A3F1" w14:textId="77777777" w:rsidR="000D1DA0" w:rsidRDefault="000D1DA0"/>
    <w:p w14:paraId="71F92B64" w14:textId="77777777" w:rsidR="000D1DA0" w:rsidRDefault="000D1DA0">
      <w:pPr>
        <w:pStyle w:val="Heading1"/>
      </w:pPr>
      <w:bookmarkStart w:id="80" w:name="_Toc217728571"/>
      <w:r>
        <w:t>F.3</w:t>
      </w:r>
      <w:r>
        <w:tab/>
        <w:t>Recorded announcements</w:t>
      </w:r>
      <w:bookmarkEnd w:id="80"/>
    </w:p>
    <w:p w14:paraId="7F02892B" w14:textId="77777777" w:rsidR="000D1DA0" w:rsidRDefault="000D1DA0">
      <w:r>
        <w:t>In present networks, both fixed and cellular, the language of recorded announcements and displayed information is invariably that of the country of origin. However, this is generally undesirable in a multi-lingual environment such as is encountered on a global network with international roaming. It is therefore probably desirable to minimise the number of such announcements.</w:t>
      </w:r>
    </w:p>
    <w:p w14:paraId="1F5541EA" w14:textId="77777777" w:rsidR="000D1DA0" w:rsidRDefault="000D1DA0">
      <w:r>
        <w:t>Advanced UEs may be designed which have the ability to generate announcements in the form desired by the user, e.g. in the language preferred by the user. In this case, it becomes necessary to block any verbal announcements sent from the network towards the UE, to avoid clashes with those generated by the UE. The UE may be allowed to block in-band announcements in case appropriate announcements according to the Cause Information Elements (F.3) can be generated. The default setting of the UE shall be "non blocking", which could be set by MMI command to "blocking".</w:t>
      </w:r>
    </w:p>
    <w:p w14:paraId="24CE7B43" w14:textId="77777777" w:rsidR="000D1DA0" w:rsidRDefault="000D1DA0">
      <w:r>
        <w:t>Announcements generated by the PLMN and sent to callers to that PLMN will generally be in the language of the PLMN. However, on some fixed networks it will be possible for the message to be signalled back to the caller's local exchange, which will then generate the announcement in its local language.</w:t>
      </w:r>
    </w:p>
    <w:p w14:paraId="205B773C" w14:textId="77777777" w:rsidR="000D1DA0" w:rsidRDefault="000D1DA0">
      <w:pPr>
        <w:pStyle w:val="Heading1"/>
      </w:pPr>
      <w:bookmarkStart w:id="81" w:name="_Toc217728572"/>
      <w:r>
        <w:t>F.4</w:t>
      </w:r>
      <w:r>
        <w:tab/>
        <w:t>Application of call control cause information elements to supervisory tones</w:t>
      </w:r>
      <w:bookmarkEnd w:id="81"/>
    </w:p>
    <w:p w14:paraId="6FF9ED9E" w14:textId="77777777" w:rsidR="000D1DA0" w:rsidRDefault="000D1DA0">
      <w:r>
        <w:t>The Cause Information Elements are listed and defined in 3GPP TS 24.008 [12]. This annex lists these elements and indicates which supervisory tone should be generated in response. It should be noted that some conditions (e.g. radio path not available, dropped call) may be deduced by the UE, rather than signalled explicitly over the air interface. All causes not listed below should result in the generation of tone 6. In case of multiple calls a tone should only be generated if it does not disturb an ongoing active call. "-" indicates no tone required.</w:t>
      </w:r>
    </w:p>
    <w:p w14:paraId="621DC8C6" w14:textId="77777777" w:rsidR="000D1DA0" w:rsidRDefault="000D1DA0">
      <w:pPr>
        <w:pStyle w:val="FP"/>
        <w:tabs>
          <w:tab w:val="left" w:pos="709"/>
          <w:tab w:val="left" w:pos="1560"/>
          <w:tab w:val="left" w:pos="5954"/>
        </w:tabs>
      </w:pPr>
      <w:r>
        <w:tab/>
        <w:t>Cause</w:t>
      </w:r>
      <w:r>
        <w:tab/>
      </w:r>
      <w:r>
        <w:tab/>
        <w:t>Tone</w:t>
      </w:r>
    </w:p>
    <w:p w14:paraId="2BAC2FDE" w14:textId="77777777" w:rsidR="000D1DA0" w:rsidRDefault="000D1DA0">
      <w:pPr>
        <w:pStyle w:val="FP"/>
        <w:tabs>
          <w:tab w:val="left" w:pos="709"/>
          <w:tab w:val="left" w:pos="1560"/>
          <w:tab w:val="left" w:pos="5954"/>
        </w:tabs>
      </w:pPr>
      <w:r>
        <w:tab/>
        <w:t>CC</w:t>
      </w:r>
      <w:r>
        <w:tab/>
      </w:r>
      <w:r>
        <w:tab/>
        <w:t>(see table 1)</w:t>
      </w:r>
    </w:p>
    <w:p w14:paraId="07B52C9F" w14:textId="77777777" w:rsidR="000D1DA0" w:rsidRDefault="000D1DA0">
      <w:pPr>
        <w:pStyle w:val="FP"/>
        <w:tabs>
          <w:tab w:val="left" w:pos="709"/>
          <w:tab w:val="left" w:pos="1560"/>
          <w:tab w:val="left" w:pos="5954"/>
        </w:tabs>
      </w:pPr>
    </w:p>
    <w:p w14:paraId="4C7D827D" w14:textId="77777777" w:rsidR="000D1DA0" w:rsidRDefault="000D1DA0">
      <w:pPr>
        <w:pStyle w:val="FP"/>
        <w:tabs>
          <w:tab w:val="left" w:pos="709"/>
          <w:tab w:val="left" w:pos="1560"/>
          <w:tab w:val="left" w:pos="5954"/>
        </w:tabs>
      </w:pPr>
      <w:r>
        <w:tab/>
        <w:t>16</w:t>
      </w:r>
      <w:r>
        <w:tab/>
      </w:r>
      <w:smartTag w:uri="urn:schemas-microsoft-com:office:smarttags" w:element="place">
        <w:smartTag w:uri="urn:schemas-microsoft-com:office:smarttags" w:element="City">
          <w:r>
            <w:t>Normal</w:t>
          </w:r>
        </w:smartTag>
      </w:smartTag>
      <w:r>
        <w:t xml:space="preserve"> Clearing</w:t>
      </w:r>
      <w:r>
        <w:tab/>
        <w:t>1</w:t>
      </w:r>
    </w:p>
    <w:p w14:paraId="0603CE21" w14:textId="77777777" w:rsidR="000D1DA0" w:rsidRDefault="000D1DA0">
      <w:pPr>
        <w:pStyle w:val="FP"/>
        <w:tabs>
          <w:tab w:val="left" w:pos="709"/>
          <w:tab w:val="left" w:pos="1560"/>
          <w:tab w:val="left" w:pos="5954"/>
        </w:tabs>
      </w:pPr>
      <w:r>
        <w:tab/>
        <w:t>17</w:t>
      </w:r>
      <w:r>
        <w:tab/>
        <w:t>User Busy</w:t>
      </w:r>
      <w:r>
        <w:tab/>
        <w:t>2</w:t>
      </w:r>
    </w:p>
    <w:p w14:paraId="5B077DDC" w14:textId="77777777" w:rsidR="000D1DA0" w:rsidRDefault="000D1DA0">
      <w:pPr>
        <w:pStyle w:val="FP"/>
        <w:tabs>
          <w:tab w:val="left" w:pos="709"/>
          <w:tab w:val="left" w:pos="1560"/>
          <w:tab w:val="left" w:pos="5954"/>
        </w:tabs>
      </w:pPr>
      <w:r>
        <w:tab/>
        <w:t>22</w:t>
      </w:r>
      <w:r>
        <w:tab/>
        <w:t>Number Changed</w:t>
      </w:r>
      <w:r>
        <w:tab/>
        <w:t>-</w:t>
      </w:r>
    </w:p>
    <w:p w14:paraId="497451C3" w14:textId="77777777" w:rsidR="000D1DA0" w:rsidRDefault="000D1DA0">
      <w:pPr>
        <w:pStyle w:val="FP"/>
        <w:tabs>
          <w:tab w:val="left" w:pos="709"/>
          <w:tab w:val="left" w:pos="1560"/>
          <w:tab w:val="left" w:pos="5954"/>
        </w:tabs>
      </w:pPr>
      <w:r>
        <w:tab/>
        <w:t>30</w:t>
      </w:r>
      <w:r>
        <w:tab/>
        <w:t>Response to STATUS ENQUIRY</w:t>
      </w:r>
      <w:r>
        <w:tab/>
        <w:t>-</w:t>
      </w:r>
    </w:p>
    <w:p w14:paraId="0E7194D0" w14:textId="77777777" w:rsidR="000D1DA0" w:rsidRDefault="000D1DA0">
      <w:pPr>
        <w:pStyle w:val="FP"/>
        <w:tabs>
          <w:tab w:val="left" w:pos="709"/>
          <w:tab w:val="left" w:pos="1560"/>
          <w:tab w:val="left" w:pos="5954"/>
        </w:tabs>
      </w:pPr>
      <w:r>
        <w:tab/>
        <w:t>31</w:t>
      </w:r>
      <w:r>
        <w:tab/>
      </w:r>
      <w:smartTag w:uri="urn:schemas-microsoft-com:office:smarttags" w:element="place">
        <w:smartTag w:uri="urn:schemas-microsoft-com:office:smarttags" w:element="City">
          <w:r>
            <w:t>Normal</w:t>
          </w:r>
        </w:smartTag>
      </w:smartTag>
      <w:r>
        <w:t>, unspecified</w:t>
      </w:r>
      <w:r>
        <w:tab/>
        <w:t>-</w:t>
      </w:r>
    </w:p>
    <w:p w14:paraId="3666A36A" w14:textId="77777777" w:rsidR="000D1DA0" w:rsidRDefault="000D1DA0">
      <w:pPr>
        <w:pStyle w:val="FP"/>
        <w:tabs>
          <w:tab w:val="left" w:pos="709"/>
          <w:tab w:val="left" w:pos="1560"/>
          <w:tab w:val="left" w:pos="5954"/>
        </w:tabs>
      </w:pPr>
      <w:r>
        <w:tab/>
        <w:t>34</w:t>
      </w:r>
      <w:r>
        <w:tab/>
        <w:t>No circuit/channel available</w:t>
      </w:r>
      <w:r>
        <w:tab/>
        <w:t>3</w:t>
      </w:r>
    </w:p>
    <w:p w14:paraId="1A97E7A9" w14:textId="77777777" w:rsidR="000D1DA0" w:rsidRDefault="000D1DA0">
      <w:pPr>
        <w:pStyle w:val="FP"/>
        <w:tabs>
          <w:tab w:val="left" w:pos="709"/>
          <w:tab w:val="left" w:pos="1560"/>
          <w:tab w:val="left" w:pos="5954"/>
        </w:tabs>
      </w:pPr>
      <w:r>
        <w:tab/>
        <w:t>41</w:t>
      </w:r>
      <w:r>
        <w:tab/>
        <w:t>Temporary Failure</w:t>
      </w:r>
      <w:r>
        <w:tab/>
        <w:t>3</w:t>
      </w:r>
    </w:p>
    <w:p w14:paraId="509F032E" w14:textId="77777777" w:rsidR="000D1DA0" w:rsidRDefault="000D1DA0">
      <w:pPr>
        <w:pStyle w:val="FP"/>
        <w:tabs>
          <w:tab w:val="left" w:pos="709"/>
          <w:tab w:val="left" w:pos="1560"/>
          <w:tab w:val="left" w:pos="5954"/>
        </w:tabs>
      </w:pPr>
      <w:r>
        <w:tab/>
        <w:t>42</w:t>
      </w:r>
      <w:r>
        <w:tab/>
        <w:t>Switching Equipment Congestion</w:t>
      </w:r>
      <w:r>
        <w:tab/>
        <w:t>3</w:t>
      </w:r>
    </w:p>
    <w:p w14:paraId="7F49CBCE" w14:textId="77777777" w:rsidR="000D1DA0" w:rsidRDefault="000D1DA0">
      <w:pPr>
        <w:pStyle w:val="FP"/>
        <w:tabs>
          <w:tab w:val="left" w:pos="709"/>
          <w:tab w:val="left" w:pos="1560"/>
          <w:tab w:val="left" w:pos="5954"/>
        </w:tabs>
      </w:pPr>
      <w:r>
        <w:tab/>
        <w:t>44</w:t>
      </w:r>
      <w:r>
        <w:tab/>
        <w:t>Requested circuit/channel not available</w:t>
      </w:r>
      <w:r>
        <w:tab/>
        <w:t>3</w:t>
      </w:r>
    </w:p>
    <w:p w14:paraId="4D1CA4B5" w14:textId="77777777" w:rsidR="000D1DA0" w:rsidRDefault="000D1DA0">
      <w:pPr>
        <w:pStyle w:val="FP"/>
        <w:tabs>
          <w:tab w:val="left" w:pos="709"/>
          <w:tab w:val="left" w:pos="1560"/>
          <w:tab w:val="left" w:pos="5954"/>
        </w:tabs>
      </w:pPr>
      <w:r>
        <w:tab/>
        <w:t>49</w:t>
      </w:r>
      <w:r>
        <w:tab/>
        <w:t>Quality of Service Unavailable</w:t>
      </w:r>
      <w:r>
        <w:tab/>
        <w:t>3</w:t>
      </w:r>
    </w:p>
    <w:p w14:paraId="5EE78BCB" w14:textId="77777777" w:rsidR="000D1DA0" w:rsidRDefault="000D1DA0">
      <w:pPr>
        <w:pStyle w:val="FP"/>
        <w:tabs>
          <w:tab w:val="left" w:pos="709"/>
          <w:tab w:val="left" w:pos="1560"/>
          <w:tab w:val="left" w:pos="5954"/>
        </w:tabs>
      </w:pPr>
      <w:r>
        <w:tab/>
        <w:t>58</w:t>
      </w:r>
      <w:r>
        <w:tab/>
        <w:t>Bearer Capability not available</w:t>
      </w:r>
      <w:r>
        <w:tab/>
        <w:t>3</w:t>
      </w:r>
    </w:p>
    <w:p w14:paraId="73EAD4FE" w14:textId="77777777" w:rsidR="000D1DA0" w:rsidRDefault="000D1DA0"/>
    <w:p w14:paraId="12FA03D8" w14:textId="77777777" w:rsidR="000D1DA0" w:rsidRDefault="000D1DA0">
      <w:pPr>
        <w:pStyle w:val="Heading8"/>
      </w:pPr>
      <w:r>
        <w:br w:type="page"/>
      </w:r>
      <w:bookmarkStart w:id="82" w:name="_Toc217728573"/>
      <w:r>
        <w:t>Annex G (informative):</w:t>
      </w:r>
      <w:r>
        <w:br/>
        <w:t>Change history</w:t>
      </w:r>
      <w:bookmarkEnd w:id="82"/>
    </w:p>
    <w:p w14:paraId="1C723AC8" w14:textId="77777777" w:rsidR="000D1DA0" w:rsidRDefault="000D1DA0">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901"/>
        <w:gridCol w:w="992"/>
        <w:gridCol w:w="708"/>
        <w:gridCol w:w="425"/>
        <w:gridCol w:w="425"/>
        <w:gridCol w:w="595"/>
        <w:gridCol w:w="391"/>
        <w:gridCol w:w="2409"/>
        <w:gridCol w:w="567"/>
        <w:gridCol w:w="567"/>
        <w:gridCol w:w="850"/>
      </w:tblGrid>
      <w:tr w:rsidR="000D1DA0" w14:paraId="3FB5CEDC" w14:textId="77777777">
        <w:trPr>
          <w:cantSplit/>
        </w:trPr>
        <w:tc>
          <w:tcPr>
            <w:tcW w:w="9629" w:type="dxa"/>
            <w:gridSpan w:val="12"/>
            <w:shd w:val="solid" w:color="FFFFFF" w:fill="auto"/>
          </w:tcPr>
          <w:p w14:paraId="6545BECE" w14:textId="77777777" w:rsidR="000D1DA0" w:rsidRDefault="000D1DA0">
            <w:pPr>
              <w:pStyle w:val="TAH"/>
              <w:rPr>
                <w:sz w:val="16"/>
              </w:rPr>
            </w:pPr>
            <w:r>
              <w:t>Change history</w:t>
            </w:r>
          </w:p>
        </w:tc>
      </w:tr>
      <w:tr w:rsidR="000D1DA0" w14:paraId="35A759C3" w14:textId="77777777">
        <w:tc>
          <w:tcPr>
            <w:tcW w:w="799" w:type="dxa"/>
            <w:shd w:val="solid" w:color="FFFFFF" w:fill="auto"/>
          </w:tcPr>
          <w:p w14:paraId="3CCDA896" w14:textId="77777777" w:rsidR="000D1DA0" w:rsidRDefault="000D1DA0">
            <w:pPr>
              <w:pStyle w:val="TAH"/>
              <w:rPr>
                <w:sz w:val="16"/>
                <w:lang w:val="fr-FR"/>
              </w:rPr>
            </w:pPr>
            <w:r>
              <w:rPr>
                <w:sz w:val="16"/>
                <w:lang w:val="fr-FR"/>
              </w:rPr>
              <w:t>TSG SA#</w:t>
            </w:r>
          </w:p>
        </w:tc>
        <w:tc>
          <w:tcPr>
            <w:tcW w:w="901" w:type="dxa"/>
            <w:shd w:val="solid" w:color="FFFFFF" w:fill="auto"/>
          </w:tcPr>
          <w:p w14:paraId="38C95417" w14:textId="77777777" w:rsidR="000D1DA0" w:rsidRDefault="000D1DA0">
            <w:pPr>
              <w:pStyle w:val="TAH"/>
              <w:rPr>
                <w:sz w:val="16"/>
                <w:lang w:val="fr-FR"/>
              </w:rPr>
            </w:pPr>
            <w:r>
              <w:rPr>
                <w:sz w:val="16"/>
                <w:lang w:val="fr-FR"/>
              </w:rPr>
              <w:t>SA Doc.</w:t>
            </w:r>
          </w:p>
        </w:tc>
        <w:tc>
          <w:tcPr>
            <w:tcW w:w="992" w:type="dxa"/>
            <w:shd w:val="solid" w:color="FFFFFF" w:fill="auto"/>
          </w:tcPr>
          <w:p w14:paraId="1EABC8C7" w14:textId="77777777" w:rsidR="000D1DA0" w:rsidRDefault="000D1DA0">
            <w:pPr>
              <w:pStyle w:val="TAH"/>
              <w:rPr>
                <w:sz w:val="16"/>
                <w:lang w:val="fr-FR"/>
              </w:rPr>
            </w:pPr>
            <w:r>
              <w:rPr>
                <w:sz w:val="16"/>
                <w:lang w:val="fr-FR"/>
              </w:rPr>
              <w:t>SA1 Doc</w:t>
            </w:r>
          </w:p>
        </w:tc>
        <w:tc>
          <w:tcPr>
            <w:tcW w:w="708" w:type="dxa"/>
            <w:shd w:val="solid" w:color="FFFFFF" w:fill="auto"/>
          </w:tcPr>
          <w:p w14:paraId="3F424CA4" w14:textId="77777777" w:rsidR="000D1DA0" w:rsidRDefault="000D1DA0">
            <w:pPr>
              <w:pStyle w:val="TAH"/>
              <w:rPr>
                <w:sz w:val="16"/>
                <w:lang w:val="fr-FR"/>
              </w:rPr>
            </w:pPr>
            <w:r>
              <w:rPr>
                <w:sz w:val="16"/>
                <w:lang w:val="fr-FR"/>
              </w:rPr>
              <w:t>Spec</w:t>
            </w:r>
          </w:p>
        </w:tc>
        <w:tc>
          <w:tcPr>
            <w:tcW w:w="425" w:type="dxa"/>
            <w:shd w:val="solid" w:color="FFFFFF" w:fill="auto"/>
          </w:tcPr>
          <w:p w14:paraId="6D82FAF4" w14:textId="77777777" w:rsidR="000D1DA0" w:rsidRDefault="000D1DA0">
            <w:pPr>
              <w:pStyle w:val="TAH"/>
              <w:rPr>
                <w:sz w:val="16"/>
              </w:rPr>
            </w:pPr>
            <w:r>
              <w:rPr>
                <w:sz w:val="16"/>
              </w:rPr>
              <w:t>CR</w:t>
            </w:r>
          </w:p>
        </w:tc>
        <w:tc>
          <w:tcPr>
            <w:tcW w:w="425" w:type="dxa"/>
            <w:shd w:val="solid" w:color="FFFFFF" w:fill="auto"/>
          </w:tcPr>
          <w:p w14:paraId="54E25880" w14:textId="77777777" w:rsidR="000D1DA0" w:rsidRDefault="000D1DA0">
            <w:pPr>
              <w:pStyle w:val="TAH"/>
              <w:rPr>
                <w:sz w:val="16"/>
              </w:rPr>
            </w:pPr>
            <w:r>
              <w:rPr>
                <w:sz w:val="16"/>
              </w:rPr>
              <w:t>Rev</w:t>
            </w:r>
          </w:p>
        </w:tc>
        <w:tc>
          <w:tcPr>
            <w:tcW w:w="595" w:type="dxa"/>
            <w:shd w:val="solid" w:color="FFFFFF" w:fill="auto"/>
          </w:tcPr>
          <w:p w14:paraId="0A6A1C11" w14:textId="77777777" w:rsidR="000D1DA0" w:rsidRDefault="000D1DA0">
            <w:pPr>
              <w:pStyle w:val="TAH"/>
              <w:rPr>
                <w:sz w:val="16"/>
              </w:rPr>
            </w:pPr>
            <w:r>
              <w:rPr>
                <w:sz w:val="16"/>
              </w:rPr>
              <w:t>Rel</w:t>
            </w:r>
          </w:p>
        </w:tc>
        <w:tc>
          <w:tcPr>
            <w:tcW w:w="391" w:type="dxa"/>
            <w:shd w:val="solid" w:color="FFFFFF" w:fill="auto"/>
          </w:tcPr>
          <w:p w14:paraId="23C36B6E" w14:textId="77777777" w:rsidR="000D1DA0" w:rsidRDefault="000D1DA0">
            <w:pPr>
              <w:pStyle w:val="TAH"/>
              <w:rPr>
                <w:sz w:val="16"/>
              </w:rPr>
            </w:pPr>
            <w:r>
              <w:rPr>
                <w:sz w:val="16"/>
              </w:rPr>
              <w:t>Cat</w:t>
            </w:r>
          </w:p>
        </w:tc>
        <w:tc>
          <w:tcPr>
            <w:tcW w:w="2409" w:type="dxa"/>
            <w:shd w:val="solid" w:color="FFFFFF" w:fill="auto"/>
          </w:tcPr>
          <w:p w14:paraId="1AFD17BB" w14:textId="77777777" w:rsidR="000D1DA0" w:rsidRDefault="000D1DA0">
            <w:pPr>
              <w:pStyle w:val="TAH"/>
              <w:rPr>
                <w:sz w:val="16"/>
              </w:rPr>
            </w:pPr>
            <w:r>
              <w:rPr>
                <w:sz w:val="16"/>
              </w:rPr>
              <w:t>Subject/Comment</w:t>
            </w:r>
          </w:p>
        </w:tc>
        <w:tc>
          <w:tcPr>
            <w:tcW w:w="567" w:type="dxa"/>
            <w:shd w:val="solid" w:color="FFFFFF" w:fill="auto"/>
          </w:tcPr>
          <w:p w14:paraId="7A842052" w14:textId="77777777" w:rsidR="000D1DA0" w:rsidRDefault="000D1DA0">
            <w:pPr>
              <w:pStyle w:val="TAH"/>
              <w:rPr>
                <w:sz w:val="16"/>
              </w:rPr>
            </w:pPr>
            <w:r>
              <w:rPr>
                <w:sz w:val="16"/>
              </w:rPr>
              <w:t>Old</w:t>
            </w:r>
          </w:p>
        </w:tc>
        <w:tc>
          <w:tcPr>
            <w:tcW w:w="567" w:type="dxa"/>
            <w:shd w:val="solid" w:color="FFFFFF" w:fill="auto"/>
          </w:tcPr>
          <w:p w14:paraId="39D8DD41" w14:textId="77777777" w:rsidR="000D1DA0" w:rsidRDefault="000D1DA0">
            <w:pPr>
              <w:pStyle w:val="TAH"/>
              <w:rPr>
                <w:sz w:val="16"/>
              </w:rPr>
            </w:pPr>
            <w:r>
              <w:rPr>
                <w:sz w:val="16"/>
              </w:rPr>
              <w:t>New</w:t>
            </w:r>
          </w:p>
        </w:tc>
        <w:tc>
          <w:tcPr>
            <w:tcW w:w="850" w:type="dxa"/>
            <w:shd w:val="solid" w:color="FFFFFF" w:fill="auto"/>
          </w:tcPr>
          <w:p w14:paraId="4FACDD01" w14:textId="77777777" w:rsidR="000D1DA0" w:rsidRDefault="000D1DA0">
            <w:pPr>
              <w:pStyle w:val="TAH"/>
              <w:rPr>
                <w:sz w:val="16"/>
              </w:rPr>
            </w:pPr>
            <w:r>
              <w:rPr>
                <w:sz w:val="16"/>
              </w:rPr>
              <w:t>WI</w:t>
            </w:r>
          </w:p>
        </w:tc>
      </w:tr>
      <w:tr w:rsidR="000D1DA0" w14:paraId="4C180686" w14:textId="77777777">
        <w:tc>
          <w:tcPr>
            <w:tcW w:w="799" w:type="dxa"/>
            <w:shd w:val="solid" w:color="FFFFFF" w:fill="auto"/>
          </w:tcPr>
          <w:p w14:paraId="702B64FB" w14:textId="77777777" w:rsidR="000D1DA0" w:rsidRDefault="000D1DA0">
            <w:pPr>
              <w:pStyle w:val="TAL"/>
              <w:rPr>
                <w:sz w:val="16"/>
              </w:rPr>
            </w:pPr>
            <w:r>
              <w:rPr>
                <w:sz w:val="16"/>
              </w:rPr>
              <w:t>Dec 1999</w:t>
            </w:r>
          </w:p>
        </w:tc>
        <w:tc>
          <w:tcPr>
            <w:tcW w:w="901" w:type="dxa"/>
            <w:shd w:val="solid" w:color="FFFFFF" w:fill="auto"/>
          </w:tcPr>
          <w:p w14:paraId="4BCDD48A" w14:textId="77777777" w:rsidR="000D1DA0" w:rsidRDefault="000D1DA0">
            <w:pPr>
              <w:pStyle w:val="TAL"/>
              <w:rPr>
                <w:sz w:val="16"/>
              </w:rPr>
            </w:pPr>
          </w:p>
        </w:tc>
        <w:tc>
          <w:tcPr>
            <w:tcW w:w="992" w:type="dxa"/>
            <w:shd w:val="solid" w:color="FFFFFF" w:fill="auto"/>
          </w:tcPr>
          <w:p w14:paraId="325F8694" w14:textId="77777777" w:rsidR="000D1DA0" w:rsidRDefault="000D1DA0">
            <w:pPr>
              <w:pStyle w:val="TAL"/>
              <w:rPr>
                <w:sz w:val="16"/>
              </w:rPr>
            </w:pPr>
          </w:p>
        </w:tc>
        <w:tc>
          <w:tcPr>
            <w:tcW w:w="708" w:type="dxa"/>
            <w:shd w:val="solid" w:color="FFFFFF" w:fill="auto"/>
          </w:tcPr>
          <w:p w14:paraId="15BAAA71" w14:textId="77777777" w:rsidR="000D1DA0" w:rsidRDefault="000D1DA0">
            <w:pPr>
              <w:pStyle w:val="TAL"/>
              <w:rPr>
                <w:sz w:val="16"/>
              </w:rPr>
            </w:pPr>
            <w:r>
              <w:rPr>
                <w:sz w:val="16"/>
              </w:rPr>
              <w:t>02.01</w:t>
            </w:r>
          </w:p>
        </w:tc>
        <w:tc>
          <w:tcPr>
            <w:tcW w:w="425" w:type="dxa"/>
            <w:shd w:val="solid" w:color="FFFFFF" w:fill="auto"/>
          </w:tcPr>
          <w:p w14:paraId="35298040" w14:textId="77777777" w:rsidR="000D1DA0" w:rsidRDefault="000D1DA0">
            <w:pPr>
              <w:pStyle w:val="TAL"/>
              <w:rPr>
                <w:sz w:val="16"/>
              </w:rPr>
            </w:pPr>
          </w:p>
        </w:tc>
        <w:tc>
          <w:tcPr>
            <w:tcW w:w="425" w:type="dxa"/>
            <w:shd w:val="solid" w:color="FFFFFF" w:fill="auto"/>
          </w:tcPr>
          <w:p w14:paraId="1429F0DE" w14:textId="77777777" w:rsidR="000D1DA0" w:rsidRDefault="000D1DA0">
            <w:pPr>
              <w:pStyle w:val="TAL"/>
              <w:rPr>
                <w:sz w:val="16"/>
              </w:rPr>
            </w:pPr>
          </w:p>
        </w:tc>
        <w:tc>
          <w:tcPr>
            <w:tcW w:w="595" w:type="dxa"/>
            <w:shd w:val="solid" w:color="FFFFFF" w:fill="auto"/>
          </w:tcPr>
          <w:p w14:paraId="280A316B" w14:textId="77777777" w:rsidR="000D1DA0" w:rsidRDefault="000D1DA0">
            <w:pPr>
              <w:pStyle w:val="TAL"/>
              <w:rPr>
                <w:sz w:val="16"/>
              </w:rPr>
            </w:pPr>
          </w:p>
        </w:tc>
        <w:tc>
          <w:tcPr>
            <w:tcW w:w="391" w:type="dxa"/>
            <w:shd w:val="solid" w:color="FFFFFF" w:fill="auto"/>
          </w:tcPr>
          <w:p w14:paraId="2A169543" w14:textId="77777777" w:rsidR="000D1DA0" w:rsidRDefault="000D1DA0">
            <w:pPr>
              <w:pStyle w:val="TAL"/>
              <w:rPr>
                <w:sz w:val="16"/>
              </w:rPr>
            </w:pPr>
          </w:p>
        </w:tc>
        <w:tc>
          <w:tcPr>
            <w:tcW w:w="2409" w:type="dxa"/>
            <w:shd w:val="solid" w:color="FFFFFF" w:fill="auto"/>
          </w:tcPr>
          <w:p w14:paraId="3F68F871" w14:textId="77777777" w:rsidR="000D1DA0" w:rsidRDefault="000D1DA0">
            <w:pPr>
              <w:pStyle w:val="TAL"/>
              <w:rPr>
                <w:sz w:val="16"/>
              </w:rPr>
            </w:pPr>
            <w:r>
              <w:rPr>
                <w:sz w:val="16"/>
              </w:rPr>
              <w:t>Transferred to 3GPP SA1</w:t>
            </w:r>
          </w:p>
        </w:tc>
        <w:tc>
          <w:tcPr>
            <w:tcW w:w="567" w:type="dxa"/>
            <w:shd w:val="solid" w:color="FFFFFF" w:fill="auto"/>
          </w:tcPr>
          <w:p w14:paraId="390FDD5E" w14:textId="77777777" w:rsidR="000D1DA0" w:rsidRDefault="000D1DA0">
            <w:pPr>
              <w:pStyle w:val="TAL"/>
              <w:rPr>
                <w:sz w:val="16"/>
              </w:rPr>
            </w:pPr>
            <w:r>
              <w:rPr>
                <w:sz w:val="16"/>
              </w:rPr>
              <w:t>8.1.0</w:t>
            </w:r>
          </w:p>
        </w:tc>
        <w:tc>
          <w:tcPr>
            <w:tcW w:w="567" w:type="dxa"/>
            <w:shd w:val="solid" w:color="FFFFFF" w:fill="auto"/>
          </w:tcPr>
          <w:p w14:paraId="30AC4294" w14:textId="77777777" w:rsidR="000D1DA0" w:rsidRDefault="000D1DA0">
            <w:pPr>
              <w:pStyle w:val="TAL"/>
              <w:rPr>
                <w:sz w:val="16"/>
              </w:rPr>
            </w:pPr>
            <w:r>
              <w:rPr>
                <w:sz w:val="16"/>
              </w:rPr>
              <w:t>3.0.0</w:t>
            </w:r>
          </w:p>
        </w:tc>
        <w:tc>
          <w:tcPr>
            <w:tcW w:w="850" w:type="dxa"/>
            <w:shd w:val="solid" w:color="FFFFFF" w:fill="auto"/>
          </w:tcPr>
          <w:p w14:paraId="5B830307" w14:textId="77777777" w:rsidR="000D1DA0" w:rsidRDefault="000D1DA0">
            <w:pPr>
              <w:pStyle w:val="TAL"/>
              <w:rPr>
                <w:sz w:val="16"/>
              </w:rPr>
            </w:pPr>
          </w:p>
        </w:tc>
      </w:tr>
      <w:tr w:rsidR="000D1DA0" w14:paraId="5A3D5B42" w14:textId="77777777">
        <w:tc>
          <w:tcPr>
            <w:tcW w:w="799" w:type="dxa"/>
            <w:shd w:val="solid" w:color="FFFFFF" w:fill="auto"/>
          </w:tcPr>
          <w:p w14:paraId="50BF1A7F" w14:textId="77777777" w:rsidR="000D1DA0" w:rsidRDefault="000D1DA0">
            <w:pPr>
              <w:pStyle w:val="TAL"/>
              <w:rPr>
                <w:sz w:val="16"/>
              </w:rPr>
            </w:pPr>
            <w:r>
              <w:rPr>
                <w:sz w:val="16"/>
              </w:rPr>
              <w:t>SP-06</w:t>
            </w:r>
          </w:p>
        </w:tc>
        <w:tc>
          <w:tcPr>
            <w:tcW w:w="901" w:type="dxa"/>
            <w:shd w:val="solid" w:color="FFFFFF" w:fill="auto"/>
          </w:tcPr>
          <w:p w14:paraId="4E684F7B" w14:textId="77777777" w:rsidR="000D1DA0" w:rsidRDefault="000D1DA0">
            <w:pPr>
              <w:pStyle w:val="TAL"/>
              <w:rPr>
                <w:sz w:val="16"/>
              </w:rPr>
            </w:pPr>
            <w:r>
              <w:rPr>
                <w:sz w:val="16"/>
              </w:rPr>
              <w:t>SP-99519</w:t>
            </w:r>
          </w:p>
        </w:tc>
        <w:tc>
          <w:tcPr>
            <w:tcW w:w="992" w:type="dxa"/>
            <w:shd w:val="solid" w:color="FFFFFF" w:fill="auto"/>
          </w:tcPr>
          <w:p w14:paraId="12BDF741" w14:textId="77777777" w:rsidR="000D1DA0" w:rsidRDefault="000D1DA0">
            <w:pPr>
              <w:pStyle w:val="TAL"/>
              <w:rPr>
                <w:sz w:val="16"/>
              </w:rPr>
            </w:pPr>
            <w:r>
              <w:rPr>
                <w:sz w:val="16"/>
              </w:rPr>
              <w:t>S1-991076</w:t>
            </w:r>
          </w:p>
        </w:tc>
        <w:tc>
          <w:tcPr>
            <w:tcW w:w="708" w:type="dxa"/>
            <w:shd w:val="solid" w:color="FFFFFF" w:fill="auto"/>
          </w:tcPr>
          <w:p w14:paraId="1CC33CBA" w14:textId="77777777" w:rsidR="000D1DA0" w:rsidRDefault="000D1DA0">
            <w:pPr>
              <w:pStyle w:val="TAL"/>
              <w:rPr>
                <w:sz w:val="16"/>
              </w:rPr>
            </w:pPr>
            <w:r>
              <w:rPr>
                <w:sz w:val="16"/>
              </w:rPr>
              <w:t>22.001</w:t>
            </w:r>
          </w:p>
        </w:tc>
        <w:tc>
          <w:tcPr>
            <w:tcW w:w="425" w:type="dxa"/>
            <w:shd w:val="solid" w:color="FFFFFF" w:fill="auto"/>
          </w:tcPr>
          <w:p w14:paraId="08FD6352" w14:textId="77777777" w:rsidR="000D1DA0" w:rsidRDefault="000D1DA0">
            <w:pPr>
              <w:pStyle w:val="TAL"/>
              <w:rPr>
                <w:sz w:val="16"/>
              </w:rPr>
            </w:pPr>
            <w:r>
              <w:rPr>
                <w:sz w:val="16"/>
              </w:rPr>
              <w:t>001</w:t>
            </w:r>
          </w:p>
        </w:tc>
        <w:tc>
          <w:tcPr>
            <w:tcW w:w="425" w:type="dxa"/>
            <w:shd w:val="solid" w:color="FFFFFF" w:fill="auto"/>
          </w:tcPr>
          <w:p w14:paraId="7BD7F9A8" w14:textId="77777777" w:rsidR="000D1DA0" w:rsidRDefault="000D1DA0">
            <w:pPr>
              <w:pStyle w:val="TAL"/>
              <w:rPr>
                <w:sz w:val="16"/>
              </w:rPr>
            </w:pPr>
          </w:p>
        </w:tc>
        <w:tc>
          <w:tcPr>
            <w:tcW w:w="595" w:type="dxa"/>
            <w:shd w:val="solid" w:color="FFFFFF" w:fill="auto"/>
          </w:tcPr>
          <w:p w14:paraId="27919D11" w14:textId="77777777" w:rsidR="000D1DA0" w:rsidRDefault="000D1DA0">
            <w:pPr>
              <w:pStyle w:val="TAL"/>
              <w:rPr>
                <w:sz w:val="16"/>
              </w:rPr>
            </w:pPr>
            <w:r>
              <w:rPr>
                <w:sz w:val="16"/>
              </w:rPr>
              <w:t>R99</w:t>
            </w:r>
          </w:p>
        </w:tc>
        <w:tc>
          <w:tcPr>
            <w:tcW w:w="391" w:type="dxa"/>
            <w:shd w:val="solid" w:color="FFFFFF" w:fill="auto"/>
          </w:tcPr>
          <w:p w14:paraId="1843528B" w14:textId="77777777" w:rsidR="000D1DA0" w:rsidRDefault="000D1DA0">
            <w:pPr>
              <w:pStyle w:val="TAL"/>
              <w:rPr>
                <w:sz w:val="16"/>
              </w:rPr>
            </w:pPr>
            <w:r>
              <w:rPr>
                <w:sz w:val="16"/>
              </w:rPr>
              <w:t>D</w:t>
            </w:r>
          </w:p>
        </w:tc>
        <w:tc>
          <w:tcPr>
            <w:tcW w:w="2409" w:type="dxa"/>
            <w:shd w:val="solid" w:color="FFFFFF" w:fill="auto"/>
          </w:tcPr>
          <w:p w14:paraId="69C26F44" w14:textId="77777777" w:rsidR="000D1DA0" w:rsidRDefault="000D1DA0">
            <w:pPr>
              <w:pStyle w:val="TAL"/>
              <w:rPr>
                <w:sz w:val="16"/>
              </w:rPr>
            </w:pPr>
            <w:r>
              <w:rPr>
                <w:sz w:val="16"/>
              </w:rPr>
              <w:t>Mainly an editorial update for GSM/3GPP use</w:t>
            </w:r>
          </w:p>
        </w:tc>
        <w:tc>
          <w:tcPr>
            <w:tcW w:w="567" w:type="dxa"/>
            <w:shd w:val="solid" w:color="FFFFFF" w:fill="auto"/>
          </w:tcPr>
          <w:p w14:paraId="63337C90" w14:textId="77777777" w:rsidR="000D1DA0" w:rsidRDefault="000D1DA0">
            <w:pPr>
              <w:pStyle w:val="TAL"/>
              <w:rPr>
                <w:sz w:val="16"/>
              </w:rPr>
            </w:pPr>
            <w:r>
              <w:rPr>
                <w:sz w:val="16"/>
              </w:rPr>
              <w:t>3.0.0</w:t>
            </w:r>
          </w:p>
        </w:tc>
        <w:tc>
          <w:tcPr>
            <w:tcW w:w="567" w:type="dxa"/>
            <w:shd w:val="solid" w:color="FFFFFF" w:fill="auto"/>
          </w:tcPr>
          <w:p w14:paraId="493E79A0" w14:textId="77777777" w:rsidR="000D1DA0" w:rsidRDefault="000D1DA0">
            <w:pPr>
              <w:pStyle w:val="TAL"/>
              <w:rPr>
                <w:sz w:val="16"/>
              </w:rPr>
            </w:pPr>
            <w:r>
              <w:rPr>
                <w:sz w:val="16"/>
              </w:rPr>
              <w:t>3.1.0</w:t>
            </w:r>
          </w:p>
        </w:tc>
        <w:tc>
          <w:tcPr>
            <w:tcW w:w="850" w:type="dxa"/>
            <w:shd w:val="solid" w:color="FFFFFF" w:fill="auto"/>
          </w:tcPr>
          <w:p w14:paraId="7CCCDCBE" w14:textId="77777777" w:rsidR="000D1DA0" w:rsidRDefault="000D1DA0">
            <w:pPr>
              <w:pStyle w:val="TAL"/>
              <w:rPr>
                <w:sz w:val="16"/>
              </w:rPr>
            </w:pPr>
          </w:p>
        </w:tc>
      </w:tr>
      <w:tr w:rsidR="000D1DA0" w14:paraId="6EFAD256" w14:textId="77777777">
        <w:tc>
          <w:tcPr>
            <w:tcW w:w="799" w:type="dxa"/>
            <w:shd w:val="solid" w:color="FFFFFF" w:fill="auto"/>
          </w:tcPr>
          <w:p w14:paraId="7EE2E517" w14:textId="77777777" w:rsidR="000D1DA0" w:rsidRDefault="000D1DA0">
            <w:pPr>
              <w:pStyle w:val="TAL"/>
              <w:rPr>
                <w:sz w:val="16"/>
              </w:rPr>
            </w:pPr>
            <w:r>
              <w:rPr>
                <w:sz w:val="16"/>
              </w:rPr>
              <w:t>SP-07</w:t>
            </w:r>
          </w:p>
        </w:tc>
        <w:tc>
          <w:tcPr>
            <w:tcW w:w="901" w:type="dxa"/>
            <w:shd w:val="solid" w:color="FFFFFF" w:fill="auto"/>
          </w:tcPr>
          <w:p w14:paraId="617B95B2" w14:textId="77777777" w:rsidR="000D1DA0" w:rsidRDefault="000D1DA0">
            <w:pPr>
              <w:pStyle w:val="TAL"/>
              <w:rPr>
                <w:sz w:val="16"/>
              </w:rPr>
            </w:pPr>
            <w:r>
              <w:rPr>
                <w:sz w:val="16"/>
              </w:rPr>
              <w:t>SP-000069</w:t>
            </w:r>
          </w:p>
        </w:tc>
        <w:tc>
          <w:tcPr>
            <w:tcW w:w="992" w:type="dxa"/>
            <w:shd w:val="solid" w:color="FFFFFF" w:fill="auto"/>
          </w:tcPr>
          <w:p w14:paraId="5D2AAEB2" w14:textId="77777777" w:rsidR="000D1DA0" w:rsidRDefault="000D1DA0">
            <w:pPr>
              <w:pStyle w:val="TAL"/>
              <w:rPr>
                <w:sz w:val="16"/>
              </w:rPr>
            </w:pPr>
            <w:r>
              <w:rPr>
                <w:sz w:val="16"/>
              </w:rPr>
              <w:t>S1-000124</w:t>
            </w:r>
          </w:p>
        </w:tc>
        <w:tc>
          <w:tcPr>
            <w:tcW w:w="708" w:type="dxa"/>
            <w:shd w:val="solid" w:color="FFFFFF" w:fill="auto"/>
          </w:tcPr>
          <w:p w14:paraId="497CC51F" w14:textId="77777777" w:rsidR="000D1DA0" w:rsidRDefault="000D1DA0">
            <w:pPr>
              <w:pStyle w:val="TAL"/>
              <w:rPr>
                <w:sz w:val="16"/>
              </w:rPr>
            </w:pPr>
            <w:r>
              <w:rPr>
                <w:sz w:val="16"/>
              </w:rPr>
              <w:t>22.001</w:t>
            </w:r>
          </w:p>
        </w:tc>
        <w:tc>
          <w:tcPr>
            <w:tcW w:w="425" w:type="dxa"/>
            <w:shd w:val="solid" w:color="FFFFFF" w:fill="auto"/>
          </w:tcPr>
          <w:p w14:paraId="52A303A9" w14:textId="77777777" w:rsidR="000D1DA0" w:rsidRDefault="000D1DA0">
            <w:pPr>
              <w:pStyle w:val="TAL"/>
              <w:rPr>
                <w:sz w:val="16"/>
              </w:rPr>
            </w:pPr>
            <w:r>
              <w:rPr>
                <w:sz w:val="16"/>
              </w:rPr>
              <w:t>002</w:t>
            </w:r>
          </w:p>
        </w:tc>
        <w:tc>
          <w:tcPr>
            <w:tcW w:w="425" w:type="dxa"/>
            <w:shd w:val="solid" w:color="FFFFFF" w:fill="auto"/>
          </w:tcPr>
          <w:p w14:paraId="52D05C96" w14:textId="77777777" w:rsidR="000D1DA0" w:rsidRDefault="000D1DA0">
            <w:pPr>
              <w:pStyle w:val="TAL"/>
              <w:rPr>
                <w:sz w:val="16"/>
              </w:rPr>
            </w:pPr>
          </w:p>
        </w:tc>
        <w:tc>
          <w:tcPr>
            <w:tcW w:w="595" w:type="dxa"/>
            <w:shd w:val="solid" w:color="FFFFFF" w:fill="auto"/>
          </w:tcPr>
          <w:p w14:paraId="1E7CB971" w14:textId="77777777" w:rsidR="000D1DA0" w:rsidRDefault="000D1DA0">
            <w:pPr>
              <w:pStyle w:val="TAL"/>
              <w:rPr>
                <w:sz w:val="16"/>
              </w:rPr>
            </w:pPr>
            <w:r>
              <w:rPr>
                <w:sz w:val="16"/>
              </w:rPr>
              <w:t>R99</w:t>
            </w:r>
          </w:p>
        </w:tc>
        <w:tc>
          <w:tcPr>
            <w:tcW w:w="391" w:type="dxa"/>
            <w:shd w:val="solid" w:color="FFFFFF" w:fill="auto"/>
          </w:tcPr>
          <w:p w14:paraId="31E2DA73" w14:textId="77777777" w:rsidR="000D1DA0" w:rsidRDefault="000D1DA0">
            <w:pPr>
              <w:pStyle w:val="TAL"/>
              <w:rPr>
                <w:sz w:val="16"/>
              </w:rPr>
            </w:pPr>
            <w:r>
              <w:rPr>
                <w:sz w:val="16"/>
              </w:rPr>
              <w:t>D</w:t>
            </w:r>
          </w:p>
        </w:tc>
        <w:tc>
          <w:tcPr>
            <w:tcW w:w="2409" w:type="dxa"/>
            <w:shd w:val="solid" w:color="FFFFFF" w:fill="auto"/>
          </w:tcPr>
          <w:p w14:paraId="66E342AB" w14:textId="77777777" w:rsidR="000D1DA0" w:rsidRDefault="000D1DA0">
            <w:pPr>
              <w:pStyle w:val="TAL"/>
              <w:rPr>
                <w:sz w:val="16"/>
              </w:rPr>
            </w:pPr>
            <w:r>
              <w:rPr>
                <w:sz w:val="16"/>
              </w:rPr>
              <w:t>Editorial modification for change of SMS-CB to CBS</w:t>
            </w:r>
          </w:p>
        </w:tc>
        <w:tc>
          <w:tcPr>
            <w:tcW w:w="567" w:type="dxa"/>
            <w:shd w:val="solid" w:color="FFFFFF" w:fill="auto"/>
          </w:tcPr>
          <w:p w14:paraId="3781929B" w14:textId="77777777" w:rsidR="000D1DA0" w:rsidRDefault="000D1DA0">
            <w:pPr>
              <w:pStyle w:val="TAL"/>
              <w:rPr>
                <w:sz w:val="16"/>
              </w:rPr>
            </w:pPr>
            <w:r>
              <w:rPr>
                <w:sz w:val="16"/>
              </w:rPr>
              <w:t>3.1.1</w:t>
            </w:r>
          </w:p>
        </w:tc>
        <w:tc>
          <w:tcPr>
            <w:tcW w:w="567" w:type="dxa"/>
            <w:shd w:val="solid" w:color="FFFFFF" w:fill="auto"/>
          </w:tcPr>
          <w:p w14:paraId="00E22126" w14:textId="77777777" w:rsidR="000D1DA0" w:rsidRDefault="000D1DA0">
            <w:pPr>
              <w:pStyle w:val="TAL"/>
              <w:rPr>
                <w:sz w:val="16"/>
              </w:rPr>
            </w:pPr>
            <w:r>
              <w:rPr>
                <w:sz w:val="16"/>
              </w:rPr>
              <w:t>3.2.0</w:t>
            </w:r>
          </w:p>
        </w:tc>
        <w:tc>
          <w:tcPr>
            <w:tcW w:w="850" w:type="dxa"/>
            <w:shd w:val="solid" w:color="FFFFFF" w:fill="auto"/>
          </w:tcPr>
          <w:p w14:paraId="7E1E644D" w14:textId="77777777" w:rsidR="000D1DA0" w:rsidRDefault="000D1DA0">
            <w:pPr>
              <w:pStyle w:val="TAL"/>
              <w:rPr>
                <w:sz w:val="16"/>
              </w:rPr>
            </w:pPr>
          </w:p>
        </w:tc>
      </w:tr>
      <w:tr w:rsidR="000D1DA0" w14:paraId="10A8E2CE" w14:textId="77777777">
        <w:tc>
          <w:tcPr>
            <w:tcW w:w="799" w:type="dxa"/>
            <w:tcBorders>
              <w:bottom w:val="nil"/>
            </w:tcBorders>
            <w:shd w:val="solid" w:color="FFFFFF" w:fill="auto"/>
          </w:tcPr>
          <w:p w14:paraId="27641612" w14:textId="77777777" w:rsidR="000D1DA0" w:rsidRDefault="000D1DA0">
            <w:pPr>
              <w:pStyle w:val="TAL"/>
              <w:rPr>
                <w:sz w:val="16"/>
              </w:rPr>
            </w:pPr>
            <w:r>
              <w:rPr>
                <w:sz w:val="16"/>
              </w:rPr>
              <w:t>SP-07</w:t>
            </w:r>
          </w:p>
        </w:tc>
        <w:tc>
          <w:tcPr>
            <w:tcW w:w="901" w:type="dxa"/>
            <w:tcBorders>
              <w:bottom w:val="nil"/>
            </w:tcBorders>
            <w:shd w:val="solid" w:color="FFFFFF" w:fill="auto"/>
          </w:tcPr>
          <w:p w14:paraId="45AF6883" w14:textId="77777777" w:rsidR="000D1DA0" w:rsidRDefault="000D1DA0">
            <w:pPr>
              <w:pStyle w:val="TAL"/>
              <w:rPr>
                <w:sz w:val="16"/>
              </w:rPr>
            </w:pPr>
            <w:r>
              <w:rPr>
                <w:sz w:val="16"/>
              </w:rPr>
              <w:t>SP-000053</w:t>
            </w:r>
          </w:p>
        </w:tc>
        <w:tc>
          <w:tcPr>
            <w:tcW w:w="992" w:type="dxa"/>
            <w:tcBorders>
              <w:bottom w:val="nil"/>
            </w:tcBorders>
            <w:shd w:val="solid" w:color="FFFFFF" w:fill="auto"/>
          </w:tcPr>
          <w:p w14:paraId="7549375D" w14:textId="77777777" w:rsidR="000D1DA0" w:rsidRDefault="000D1DA0">
            <w:pPr>
              <w:pStyle w:val="TAL"/>
              <w:rPr>
                <w:sz w:val="16"/>
              </w:rPr>
            </w:pPr>
            <w:r>
              <w:rPr>
                <w:sz w:val="16"/>
              </w:rPr>
              <w:t>S1-000133</w:t>
            </w:r>
          </w:p>
        </w:tc>
        <w:tc>
          <w:tcPr>
            <w:tcW w:w="708" w:type="dxa"/>
            <w:tcBorders>
              <w:bottom w:val="nil"/>
            </w:tcBorders>
            <w:shd w:val="solid" w:color="FFFFFF" w:fill="auto"/>
          </w:tcPr>
          <w:p w14:paraId="14DDD975" w14:textId="77777777" w:rsidR="000D1DA0" w:rsidRDefault="000D1DA0">
            <w:pPr>
              <w:pStyle w:val="TAL"/>
              <w:rPr>
                <w:sz w:val="16"/>
              </w:rPr>
            </w:pPr>
            <w:r>
              <w:rPr>
                <w:sz w:val="16"/>
              </w:rPr>
              <w:t>22.001</w:t>
            </w:r>
          </w:p>
        </w:tc>
        <w:tc>
          <w:tcPr>
            <w:tcW w:w="425" w:type="dxa"/>
            <w:tcBorders>
              <w:bottom w:val="nil"/>
            </w:tcBorders>
            <w:shd w:val="solid" w:color="FFFFFF" w:fill="auto"/>
          </w:tcPr>
          <w:p w14:paraId="1DEC1BEC" w14:textId="77777777" w:rsidR="000D1DA0" w:rsidRDefault="000D1DA0">
            <w:pPr>
              <w:pStyle w:val="TAL"/>
              <w:rPr>
                <w:sz w:val="16"/>
              </w:rPr>
            </w:pPr>
            <w:r>
              <w:rPr>
                <w:sz w:val="16"/>
              </w:rPr>
              <w:t>003</w:t>
            </w:r>
          </w:p>
        </w:tc>
        <w:tc>
          <w:tcPr>
            <w:tcW w:w="425" w:type="dxa"/>
            <w:tcBorders>
              <w:bottom w:val="nil"/>
            </w:tcBorders>
            <w:shd w:val="solid" w:color="FFFFFF" w:fill="auto"/>
          </w:tcPr>
          <w:p w14:paraId="05F7EBFA" w14:textId="77777777" w:rsidR="000D1DA0" w:rsidRDefault="000D1DA0">
            <w:pPr>
              <w:pStyle w:val="TAL"/>
              <w:rPr>
                <w:sz w:val="16"/>
              </w:rPr>
            </w:pPr>
          </w:p>
        </w:tc>
        <w:tc>
          <w:tcPr>
            <w:tcW w:w="595" w:type="dxa"/>
            <w:tcBorders>
              <w:bottom w:val="nil"/>
            </w:tcBorders>
            <w:shd w:val="solid" w:color="FFFFFF" w:fill="auto"/>
          </w:tcPr>
          <w:p w14:paraId="132494FD" w14:textId="77777777" w:rsidR="000D1DA0" w:rsidRDefault="000D1DA0">
            <w:pPr>
              <w:pStyle w:val="TAL"/>
              <w:rPr>
                <w:sz w:val="16"/>
              </w:rPr>
            </w:pPr>
            <w:r>
              <w:rPr>
                <w:sz w:val="16"/>
              </w:rPr>
              <w:t>R99</w:t>
            </w:r>
          </w:p>
        </w:tc>
        <w:tc>
          <w:tcPr>
            <w:tcW w:w="391" w:type="dxa"/>
            <w:tcBorders>
              <w:bottom w:val="nil"/>
            </w:tcBorders>
            <w:shd w:val="solid" w:color="FFFFFF" w:fill="auto"/>
          </w:tcPr>
          <w:p w14:paraId="7D74661A" w14:textId="77777777" w:rsidR="000D1DA0" w:rsidRDefault="000D1DA0">
            <w:pPr>
              <w:pStyle w:val="TAL"/>
              <w:rPr>
                <w:sz w:val="16"/>
              </w:rPr>
            </w:pPr>
            <w:r>
              <w:rPr>
                <w:sz w:val="16"/>
              </w:rPr>
              <w:t>C</w:t>
            </w:r>
          </w:p>
        </w:tc>
        <w:tc>
          <w:tcPr>
            <w:tcW w:w="2409" w:type="dxa"/>
            <w:tcBorders>
              <w:bottom w:val="nil"/>
            </w:tcBorders>
            <w:shd w:val="solid" w:color="FFFFFF" w:fill="auto"/>
          </w:tcPr>
          <w:p w14:paraId="757DFC7C" w14:textId="77777777" w:rsidR="000D1DA0" w:rsidRDefault="000D1DA0">
            <w:pPr>
              <w:pStyle w:val="TAL"/>
              <w:rPr>
                <w:sz w:val="16"/>
              </w:rPr>
            </w:pPr>
            <w:r>
              <w:rPr>
                <w:sz w:val="16"/>
              </w:rPr>
              <w:t>Procedure for call progress indications</w:t>
            </w:r>
          </w:p>
        </w:tc>
        <w:tc>
          <w:tcPr>
            <w:tcW w:w="567" w:type="dxa"/>
            <w:tcBorders>
              <w:bottom w:val="nil"/>
            </w:tcBorders>
            <w:shd w:val="solid" w:color="FFFFFF" w:fill="auto"/>
          </w:tcPr>
          <w:p w14:paraId="7D4C29CA" w14:textId="77777777" w:rsidR="000D1DA0" w:rsidRDefault="000D1DA0">
            <w:pPr>
              <w:pStyle w:val="TAL"/>
              <w:rPr>
                <w:sz w:val="16"/>
              </w:rPr>
            </w:pPr>
            <w:r>
              <w:rPr>
                <w:sz w:val="16"/>
              </w:rPr>
              <w:t>3.1.1</w:t>
            </w:r>
          </w:p>
        </w:tc>
        <w:tc>
          <w:tcPr>
            <w:tcW w:w="567" w:type="dxa"/>
            <w:tcBorders>
              <w:bottom w:val="nil"/>
            </w:tcBorders>
            <w:shd w:val="solid" w:color="FFFFFF" w:fill="auto"/>
          </w:tcPr>
          <w:p w14:paraId="6DEC1740" w14:textId="77777777" w:rsidR="000D1DA0" w:rsidRDefault="000D1DA0">
            <w:pPr>
              <w:pStyle w:val="TAL"/>
              <w:rPr>
                <w:sz w:val="16"/>
              </w:rPr>
            </w:pPr>
            <w:r>
              <w:rPr>
                <w:sz w:val="16"/>
              </w:rPr>
              <w:t>3.2.0</w:t>
            </w:r>
          </w:p>
        </w:tc>
        <w:tc>
          <w:tcPr>
            <w:tcW w:w="850" w:type="dxa"/>
            <w:tcBorders>
              <w:bottom w:val="nil"/>
            </w:tcBorders>
            <w:shd w:val="solid" w:color="FFFFFF" w:fill="auto"/>
          </w:tcPr>
          <w:p w14:paraId="1544EF9C" w14:textId="77777777" w:rsidR="000D1DA0" w:rsidRDefault="000D1DA0">
            <w:pPr>
              <w:pStyle w:val="TAL"/>
              <w:rPr>
                <w:sz w:val="16"/>
              </w:rPr>
            </w:pPr>
          </w:p>
        </w:tc>
      </w:tr>
      <w:tr w:rsidR="000D1DA0" w14:paraId="781FC6AD"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799" w:type="dxa"/>
            <w:tcBorders>
              <w:top w:val="single" w:sz="6" w:space="0" w:color="auto"/>
              <w:left w:val="single" w:sz="6" w:space="0" w:color="auto"/>
              <w:bottom w:val="single" w:sz="6" w:space="0" w:color="auto"/>
              <w:right w:val="single" w:sz="6" w:space="0" w:color="auto"/>
            </w:tcBorders>
            <w:shd w:val="solid" w:color="FFFFFF" w:fill="auto"/>
          </w:tcPr>
          <w:p w14:paraId="3A11B5FA" w14:textId="77777777" w:rsidR="000D1DA0" w:rsidRDefault="000D1DA0">
            <w:pPr>
              <w:pStyle w:val="TAL"/>
              <w:rPr>
                <w:sz w:val="16"/>
              </w:rPr>
            </w:pPr>
            <w:r>
              <w:rPr>
                <w:sz w:val="16"/>
              </w:rPr>
              <w:t>SP-09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47F1A0D" w14:textId="77777777" w:rsidR="000D1DA0" w:rsidRDefault="000D1DA0">
            <w:pPr>
              <w:pStyle w:val="TAL"/>
              <w:rPr>
                <w:sz w:val="16"/>
              </w:rPr>
            </w:pPr>
            <w:r>
              <w:rPr>
                <w:sz w:val="16"/>
              </w:rPr>
              <w:t>SP-000389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B174395" w14:textId="77777777" w:rsidR="000D1DA0" w:rsidRDefault="000D1DA0">
            <w:pPr>
              <w:pStyle w:val="TAL"/>
              <w:rPr>
                <w:sz w:val="16"/>
              </w:rPr>
            </w:pPr>
            <w:r>
              <w:rPr>
                <w:sz w:val="16"/>
              </w:rPr>
              <w:t>S1-000642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888352" w14:textId="77777777" w:rsidR="000D1DA0" w:rsidRDefault="000D1DA0">
            <w:pPr>
              <w:pStyle w:val="TAL"/>
              <w:rPr>
                <w:sz w:val="16"/>
              </w:rPr>
            </w:pPr>
            <w:r>
              <w:rPr>
                <w:sz w:val="16"/>
              </w:rPr>
              <w:t>22.001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2B29D" w14:textId="77777777" w:rsidR="000D1DA0" w:rsidRDefault="000D1DA0">
            <w:pPr>
              <w:pStyle w:val="TAL"/>
              <w:rPr>
                <w:sz w:val="16"/>
              </w:rPr>
            </w:pPr>
            <w:r>
              <w:rPr>
                <w:sz w:val="16"/>
              </w:rPr>
              <w:t>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AF201" w14:textId="77777777" w:rsidR="000D1DA0" w:rsidRDefault="000D1DA0">
            <w:pPr>
              <w:pStyle w:val="TAL"/>
              <w:rPr>
                <w:sz w:val="16"/>
              </w:rPr>
            </w:pPr>
          </w:p>
        </w:tc>
        <w:tc>
          <w:tcPr>
            <w:tcW w:w="595" w:type="dxa"/>
            <w:tcBorders>
              <w:top w:val="single" w:sz="6" w:space="0" w:color="auto"/>
              <w:left w:val="single" w:sz="6" w:space="0" w:color="auto"/>
              <w:bottom w:val="single" w:sz="6" w:space="0" w:color="auto"/>
              <w:right w:val="single" w:sz="6" w:space="0" w:color="auto"/>
            </w:tcBorders>
            <w:shd w:val="solid" w:color="FFFFFF" w:fill="auto"/>
          </w:tcPr>
          <w:p w14:paraId="7E92AFFB" w14:textId="77777777" w:rsidR="000D1DA0" w:rsidRDefault="000D1DA0">
            <w:pPr>
              <w:pStyle w:val="TAL"/>
              <w:rPr>
                <w:sz w:val="16"/>
              </w:rPr>
            </w:pPr>
            <w:r>
              <w:rPr>
                <w:sz w:val="16"/>
              </w:rPr>
              <w:t>R4</w:t>
            </w: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C76230C" w14:textId="77777777" w:rsidR="000D1DA0" w:rsidRDefault="000D1DA0">
            <w:pPr>
              <w:pStyle w:val="TAL"/>
              <w:rPr>
                <w:sz w:val="16"/>
              </w:rPr>
            </w:pPr>
            <w:r>
              <w:rPr>
                <w:sz w:val="16"/>
              </w:rPr>
              <w:t>B</w:t>
            </w:r>
          </w:p>
        </w:tc>
        <w:tc>
          <w:tcPr>
            <w:tcW w:w="2409" w:type="dxa"/>
            <w:tcBorders>
              <w:top w:val="single" w:sz="6" w:space="0" w:color="auto"/>
              <w:left w:val="single" w:sz="6" w:space="0" w:color="auto"/>
              <w:bottom w:val="single" w:sz="6" w:space="0" w:color="auto"/>
              <w:right w:val="single" w:sz="6" w:space="0" w:color="auto"/>
            </w:tcBorders>
            <w:shd w:val="solid" w:color="FFFFFF" w:fill="auto"/>
          </w:tcPr>
          <w:p w14:paraId="3B2B6EBB" w14:textId="77777777" w:rsidR="000D1DA0" w:rsidRDefault="000D1DA0">
            <w:pPr>
              <w:pStyle w:val="TAL"/>
              <w:rPr>
                <w:sz w:val="16"/>
              </w:rPr>
            </w:pPr>
            <w:r>
              <w:rPr>
                <w:sz w:val="16"/>
              </w:rPr>
              <w:t>CR on TS22.001 for Bearer Modification without pre-notification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43E0F1" w14:textId="77777777" w:rsidR="000D1DA0" w:rsidRDefault="000D1DA0">
            <w:pPr>
              <w:pStyle w:val="TAL"/>
              <w:rPr>
                <w:sz w:val="16"/>
              </w:rPr>
            </w:pPr>
            <w:r>
              <w:rPr>
                <w:sz w:val="16"/>
              </w:rPr>
              <w:t>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92B56" w14:textId="77777777" w:rsidR="000D1DA0" w:rsidRDefault="000D1DA0">
            <w:pPr>
              <w:pStyle w:val="TAL"/>
              <w:rPr>
                <w:sz w:val="16"/>
              </w:rPr>
            </w:pPr>
            <w:r>
              <w:rPr>
                <w:sz w:val="16"/>
              </w:rPr>
              <w:t>4.0.0</w:t>
            </w:r>
          </w:p>
        </w:tc>
        <w:tc>
          <w:tcPr>
            <w:tcW w:w="850" w:type="dxa"/>
            <w:tcBorders>
              <w:top w:val="single" w:sz="6" w:space="0" w:color="auto"/>
              <w:left w:val="single" w:sz="6" w:space="0" w:color="auto"/>
              <w:bottom w:val="single" w:sz="6" w:space="0" w:color="auto"/>
              <w:right w:val="single" w:sz="6" w:space="0" w:color="auto"/>
            </w:tcBorders>
            <w:shd w:val="solid" w:color="FFFFFF" w:fill="auto"/>
          </w:tcPr>
          <w:p w14:paraId="17A0350C" w14:textId="77777777" w:rsidR="000D1DA0" w:rsidRDefault="000D1DA0">
            <w:pPr>
              <w:pStyle w:val="TAL"/>
              <w:rPr>
                <w:sz w:val="16"/>
              </w:rPr>
            </w:pPr>
          </w:p>
        </w:tc>
      </w:tr>
      <w:tr w:rsidR="000D1DA0" w14:paraId="79DCF220"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99" w:type="dxa"/>
            <w:shd w:val="solid" w:color="FFFFFF" w:fill="auto"/>
          </w:tcPr>
          <w:p w14:paraId="7615D953" w14:textId="77777777" w:rsidR="000D1DA0" w:rsidRDefault="000D1DA0">
            <w:pPr>
              <w:pStyle w:val="TAL"/>
              <w:rPr>
                <w:sz w:val="16"/>
              </w:rPr>
            </w:pPr>
            <w:r>
              <w:rPr>
                <w:sz w:val="16"/>
              </w:rPr>
              <w:t>SP-10</w:t>
            </w:r>
          </w:p>
        </w:tc>
        <w:tc>
          <w:tcPr>
            <w:tcW w:w="901" w:type="dxa"/>
            <w:shd w:val="solid" w:color="FFFFFF" w:fill="auto"/>
          </w:tcPr>
          <w:p w14:paraId="3F3F365F" w14:textId="77777777" w:rsidR="000D1DA0" w:rsidRDefault="000D1DA0">
            <w:pPr>
              <w:pStyle w:val="TAL"/>
              <w:rPr>
                <w:sz w:val="16"/>
              </w:rPr>
            </w:pPr>
            <w:r>
              <w:rPr>
                <w:sz w:val="16"/>
              </w:rPr>
              <w:t>SP-000539</w:t>
            </w:r>
          </w:p>
        </w:tc>
        <w:tc>
          <w:tcPr>
            <w:tcW w:w="992" w:type="dxa"/>
            <w:shd w:val="solid" w:color="FFFFFF" w:fill="auto"/>
          </w:tcPr>
          <w:p w14:paraId="77159FAB" w14:textId="77777777" w:rsidR="000D1DA0" w:rsidRDefault="000D1DA0">
            <w:pPr>
              <w:pStyle w:val="TAL"/>
              <w:rPr>
                <w:sz w:val="16"/>
              </w:rPr>
            </w:pPr>
            <w:r>
              <w:rPr>
                <w:sz w:val="16"/>
              </w:rPr>
              <w:t>S1-000772</w:t>
            </w:r>
          </w:p>
        </w:tc>
        <w:tc>
          <w:tcPr>
            <w:tcW w:w="708" w:type="dxa"/>
            <w:shd w:val="solid" w:color="FFFFFF" w:fill="auto"/>
          </w:tcPr>
          <w:p w14:paraId="139B5610" w14:textId="77777777" w:rsidR="000D1DA0" w:rsidRDefault="000D1DA0">
            <w:pPr>
              <w:pStyle w:val="TAL"/>
              <w:rPr>
                <w:sz w:val="16"/>
              </w:rPr>
            </w:pPr>
            <w:r>
              <w:rPr>
                <w:sz w:val="16"/>
              </w:rPr>
              <w:t>22.001</w:t>
            </w:r>
          </w:p>
        </w:tc>
        <w:tc>
          <w:tcPr>
            <w:tcW w:w="425" w:type="dxa"/>
            <w:shd w:val="solid" w:color="FFFFFF" w:fill="auto"/>
          </w:tcPr>
          <w:p w14:paraId="49416FDD" w14:textId="77777777" w:rsidR="000D1DA0" w:rsidRDefault="000D1DA0">
            <w:pPr>
              <w:pStyle w:val="TAL"/>
              <w:rPr>
                <w:sz w:val="16"/>
              </w:rPr>
            </w:pPr>
            <w:r>
              <w:rPr>
                <w:sz w:val="16"/>
              </w:rPr>
              <w:t>005</w:t>
            </w:r>
          </w:p>
        </w:tc>
        <w:tc>
          <w:tcPr>
            <w:tcW w:w="425" w:type="dxa"/>
            <w:shd w:val="solid" w:color="FFFFFF" w:fill="auto"/>
          </w:tcPr>
          <w:p w14:paraId="6E6D5922" w14:textId="77777777" w:rsidR="000D1DA0" w:rsidRDefault="000D1DA0">
            <w:pPr>
              <w:pStyle w:val="TAL"/>
              <w:rPr>
                <w:sz w:val="16"/>
              </w:rPr>
            </w:pPr>
          </w:p>
        </w:tc>
        <w:tc>
          <w:tcPr>
            <w:tcW w:w="595" w:type="dxa"/>
            <w:shd w:val="solid" w:color="FFFFFF" w:fill="auto"/>
          </w:tcPr>
          <w:p w14:paraId="7401641C" w14:textId="77777777" w:rsidR="000D1DA0" w:rsidRDefault="000D1DA0">
            <w:pPr>
              <w:pStyle w:val="TAL"/>
              <w:rPr>
                <w:sz w:val="16"/>
              </w:rPr>
            </w:pPr>
            <w:r>
              <w:rPr>
                <w:sz w:val="16"/>
              </w:rPr>
              <w:t>Rel-4</w:t>
            </w:r>
          </w:p>
        </w:tc>
        <w:tc>
          <w:tcPr>
            <w:tcW w:w="391" w:type="dxa"/>
            <w:shd w:val="solid" w:color="FFFFFF" w:fill="auto"/>
          </w:tcPr>
          <w:p w14:paraId="746A82A0" w14:textId="77777777" w:rsidR="000D1DA0" w:rsidRDefault="000D1DA0">
            <w:pPr>
              <w:pStyle w:val="TAL"/>
              <w:rPr>
                <w:sz w:val="16"/>
              </w:rPr>
            </w:pPr>
            <w:r>
              <w:rPr>
                <w:sz w:val="16"/>
              </w:rPr>
              <w:t>B</w:t>
            </w:r>
          </w:p>
        </w:tc>
        <w:tc>
          <w:tcPr>
            <w:tcW w:w="2409" w:type="dxa"/>
            <w:shd w:val="solid" w:color="FFFFFF" w:fill="auto"/>
          </w:tcPr>
          <w:p w14:paraId="35222917" w14:textId="77777777" w:rsidR="000D1DA0" w:rsidRDefault="000D1DA0">
            <w:pPr>
              <w:pStyle w:val="TAL"/>
              <w:rPr>
                <w:sz w:val="16"/>
              </w:rPr>
            </w:pPr>
            <w:r>
              <w:rPr>
                <w:sz w:val="16"/>
              </w:rPr>
              <w:t>Subscription Check</w:t>
            </w:r>
          </w:p>
        </w:tc>
        <w:tc>
          <w:tcPr>
            <w:tcW w:w="567" w:type="dxa"/>
            <w:shd w:val="solid" w:color="FFFFFF" w:fill="auto"/>
          </w:tcPr>
          <w:p w14:paraId="7A8F1FA8" w14:textId="77777777" w:rsidR="000D1DA0" w:rsidRDefault="000D1DA0">
            <w:pPr>
              <w:pStyle w:val="TAL"/>
              <w:rPr>
                <w:sz w:val="16"/>
              </w:rPr>
            </w:pPr>
            <w:r>
              <w:rPr>
                <w:sz w:val="16"/>
              </w:rPr>
              <w:t>4.0.0</w:t>
            </w:r>
          </w:p>
        </w:tc>
        <w:tc>
          <w:tcPr>
            <w:tcW w:w="567" w:type="dxa"/>
            <w:shd w:val="solid" w:color="FFFFFF" w:fill="auto"/>
          </w:tcPr>
          <w:p w14:paraId="5FBE7B19" w14:textId="77777777" w:rsidR="000D1DA0" w:rsidRDefault="000D1DA0">
            <w:pPr>
              <w:pStyle w:val="TAL"/>
              <w:rPr>
                <w:sz w:val="16"/>
              </w:rPr>
            </w:pPr>
            <w:r>
              <w:rPr>
                <w:sz w:val="16"/>
              </w:rPr>
              <w:t>4.1.0</w:t>
            </w:r>
          </w:p>
        </w:tc>
        <w:tc>
          <w:tcPr>
            <w:tcW w:w="850" w:type="dxa"/>
            <w:shd w:val="solid" w:color="FFFFFF" w:fill="auto"/>
          </w:tcPr>
          <w:p w14:paraId="29854CB8" w14:textId="77777777" w:rsidR="000D1DA0" w:rsidRDefault="000D1DA0">
            <w:pPr>
              <w:pStyle w:val="TAL"/>
              <w:rPr>
                <w:sz w:val="16"/>
              </w:rPr>
            </w:pPr>
            <w:r>
              <w:rPr>
                <w:sz w:val="16"/>
              </w:rPr>
              <w:t>BMWPN</w:t>
            </w:r>
          </w:p>
        </w:tc>
      </w:tr>
      <w:tr w:rsidR="000D1DA0" w14:paraId="6D59EBE1"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799" w:type="dxa"/>
            <w:shd w:val="solid" w:color="FFFFFF" w:fill="auto"/>
          </w:tcPr>
          <w:p w14:paraId="2C41BA2D" w14:textId="77777777" w:rsidR="000D1DA0" w:rsidRDefault="000D1DA0">
            <w:pPr>
              <w:pStyle w:val="TAL"/>
              <w:rPr>
                <w:sz w:val="16"/>
              </w:rPr>
            </w:pPr>
          </w:p>
        </w:tc>
        <w:tc>
          <w:tcPr>
            <w:tcW w:w="901" w:type="dxa"/>
            <w:shd w:val="solid" w:color="FFFFFF" w:fill="auto"/>
          </w:tcPr>
          <w:p w14:paraId="70901042" w14:textId="77777777" w:rsidR="000D1DA0" w:rsidRDefault="000D1DA0">
            <w:pPr>
              <w:pStyle w:val="TAL"/>
              <w:rPr>
                <w:sz w:val="16"/>
              </w:rPr>
            </w:pPr>
          </w:p>
        </w:tc>
        <w:tc>
          <w:tcPr>
            <w:tcW w:w="992" w:type="dxa"/>
            <w:shd w:val="solid" w:color="FFFFFF" w:fill="auto"/>
          </w:tcPr>
          <w:p w14:paraId="61CCB1DB" w14:textId="77777777" w:rsidR="000D1DA0" w:rsidRDefault="000D1DA0">
            <w:pPr>
              <w:pStyle w:val="TAL"/>
              <w:rPr>
                <w:sz w:val="16"/>
              </w:rPr>
            </w:pPr>
          </w:p>
        </w:tc>
        <w:tc>
          <w:tcPr>
            <w:tcW w:w="708" w:type="dxa"/>
            <w:shd w:val="solid" w:color="FFFFFF" w:fill="auto"/>
          </w:tcPr>
          <w:p w14:paraId="04CFFE65" w14:textId="77777777" w:rsidR="000D1DA0" w:rsidRDefault="000D1DA0">
            <w:pPr>
              <w:pStyle w:val="TAL"/>
              <w:rPr>
                <w:sz w:val="16"/>
              </w:rPr>
            </w:pPr>
          </w:p>
        </w:tc>
        <w:tc>
          <w:tcPr>
            <w:tcW w:w="425" w:type="dxa"/>
            <w:shd w:val="solid" w:color="FFFFFF" w:fill="auto"/>
          </w:tcPr>
          <w:p w14:paraId="3A5F2862" w14:textId="77777777" w:rsidR="000D1DA0" w:rsidRDefault="000D1DA0">
            <w:pPr>
              <w:pStyle w:val="TAL"/>
              <w:rPr>
                <w:sz w:val="16"/>
              </w:rPr>
            </w:pPr>
          </w:p>
        </w:tc>
        <w:tc>
          <w:tcPr>
            <w:tcW w:w="425" w:type="dxa"/>
            <w:shd w:val="solid" w:color="FFFFFF" w:fill="auto"/>
          </w:tcPr>
          <w:p w14:paraId="6F9CFA36" w14:textId="77777777" w:rsidR="000D1DA0" w:rsidRDefault="000D1DA0">
            <w:pPr>
              <w:pStyle w:val="TAL"/>
              <w:rPr>
                <w:sz w:val="16"/>
              </w:rPr>
            </w:pPr>
          </w:p>
        </w:tc>
        <w:tc>
          <w:tcPr>
            <w:tcW w:w="595" w:type="dxa"/>
            <w:shd w:val="solid" w:color="FFFFFF" w:fill="auto"/>
          </w:tcPr>
          <w:p w14:paraId="7437D5D0" w14:textId="77777777" w:rsidR="000D1DA0" w:rsidRDefault="000D1DA0">
            <w:pPr>
              <w:pStyle w:val="TAL"/>
              <w:rPr>
                <w:sz w:val="16"/>
              </w:rPr>
            </w:pPr>
          </w:p>
        </w:tc>
        <w:tc>
          <w:tcPr>
            <w:tcW w:w="391" w:type="dxa"/>
            <w:shd w:val="solid" w:color="FFFFFF" w:fill="auto"/>
          </w:tcPr>
          <w:p w14:paraId="1D12717E" w14:textId="77777777" w:rsidR="000D1DA0" w:rsidRDefault="000D1DA0">
            <w:pPr>
              <w:pStyle w:val="TAL"/>
              <w:rPr>
                <w:sz w:val="16"/>
              </w:rPr>
            </w:pPr>
          </w:p>
        </w:tc>
        <w:tc>
          <w:tcPr>
            <w:tcW w:w="2409" w:type="dxa"/>
            <w:shd w:val="solid" w:color="FFFFFF" w:fill="auto"/>
          </w:tcPr>
          <w:p w14:paraId="6798BC06" w14:textId="77777777" w:rsidR="000D1DA0" w:rsidRDefault="000D1DA0">
            <w:pPr>
              <w:pStyle w:val="TAL"/>
              <w:rPr>
                <w:sz w:val="16"/>
              </w:rPr>
            </w:pPr>
            <w:r>
              <w:rPr>
                <w:sz w:val="16"/>
              </w:rPr>
              <w:t>Accepting change bars introduced at SP-10</w:t>
            </w:r>
          </w:p>
        </w:tc>
        <w:tc>
          <w:tcPr>
            <w:tcW w:w="567" w:type="dxa"/>
            <w:shd w:val="solid" w:color="FFFFFF" w:fill="auto"/>
          </w:tcPr>
          <w:p w14:paraId="6972166E" w14:textId="77777777" w:rsidR="000D1DA0" w:rsidRDefault="000D1DA0">
            <w:pPr>
              <w:pStyle w:val="TAL"/>
              <w:rPr>
                <w:sz w:val="16"/>
              </w:rPr>
            </w:pPr>
            <w:r>
              <w:rPr>
                <w:sz w:val="16"/>
              </w:rPr>
              <w:t>4.1.0</w:t>
            </w:r>
          </w:p>
        </w:tc>
        <w:tc>
          <w:tcPr>
            <w:tcW w:w="567" w:type="dxa"/>
            <w:shd w:val="solid" w:color="FFFFFF" w:fill="auto"/>
          </w:tcPr>
          <w:p w14:paraId="58D37B83" w14:textId="77777777" w:rsidR="000D1DA0" w:rsidRDefault="000D1DA0">
            <w:pPr>
              <w:pStyle w:val="TAL"/>
              <w:rPr>
                <w:sz w:val="16"/>
              </w:rPr>
            </w:pPr>
            <w:r>
              <w:rPr>
                <w:sz w:val="16"/>
              </w:rPr>
              <w:t>4.1.1</w:t>
            </w:r>
          </w:p>
        </w:tc>
        <w:tc>
          <w:tcPr>
            <w:tcW w:w="850" w:type="dxa"/>
            <w:shd w:val="solid" w:color="FFFFFF" w:fill="auto"/>
          </w:tcPr>
          <w:p w14:paraId="44362C9A" w14:textId="77777777" w:rsidR="000D1DA0" w:rsidRDefault="000D1DA0">
            <w:pPr>
              <w:pStyle w:val="TAL"/>
              <w:rPr>
                <w:sz w:val="16"/>
              </w:rPr>
            </w:pPr>
          </w:p>
        </w:tc>
      </w:tr>
      <w:tr w:rsidR="000D1DA0" w14:paraId="0E772BCD" w14:textId="7777777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70"/>
        </w:trPr>
        <w:tc>
          <w:tcPr>
            <w:tcW w:w="799" w:type="dxa"/>
            <w:tcBorders>
              <w:bottom w:val="single" w:sz="4" w:space="0" w:color="auto"/>
            </w:tcBorders>
            <w:shd w:val="solid" w:color="FFFFFF" w:fill="auto"/>
          </w:tcPr>
          <w:p w14:paraId="2DBB1212" w14:textId="77777777" w:rsidR="000D1DA0" w:rsidRDefault="000D1DA0">
            <w:pPr>
              <w:pStyle w:val="TAL"/>
              <w:rPr>
                <w:sz w:val="16"/>
              </w:rPr>
            </w:pPr>
            <w:r>
              <w:rPr>
                <w:sz w:val="16"/>
              </w:rPr>
              <w:t>SP-12</w:t>
            </w:r>
          </w:p>
        </w:tc>
        <w:tc>
          <w:tcPr>
            <w:tcW w:w="901" w:type="dxa"/>
            <w:tcBorders>
              <w:bottom w:val="single" w:sz="4" w:space="0" w:color="auto"/>
            </w:tcBorders>
            <w:shd w:val="solid" w:color="FFFFFF" w:fill="auto"/>
          </w:tcPr>
          <w:p w14:paraId="7CB115C6" w14:textId="77777777" w:rsidR="000D1DA0" w:rsidRDefault="000D1DA0">
            <w:pPr>
              <w:pStyle w:val="TAL"/>
              <w:rPr>
                <w:sz w:val="16"/>
              </w:rPr>
            </w:pPr>
            <w:r>
              <w:rPr>
                <w:sz w:val="16"/>
              </w:rPr>
              <w:t>SP-010264</w:t>
            </w:r>
          </w:p>
        </w:tc>
        <w:tc>
          <w:tcPr>
            <w:tcW w:w="992" w:type="dxa"/>
            <w:tcBorders>
              <w:bottom w:val="single" w:sz="4" w:space="0" w:color="auto"/>
            </w:tcBorders>
            <w:shd w:val="solid" w:color="FFFFFF" w:fill="auto"/>
          </w:tcPr>
          <w:p w14:paraId="309D59F2" w14:textId="77777777" w:rsidR="000D1DA0" w:rsidRDefault="000D1DA0">
            <w:pPr>
              <w:pStyle w:val="TAL"/>
              <w:rPr>
                <w:sz w:val="16"/>
              </w:rPr>
            </w:pPr>
            <w:r>
              <w:rPr>
                <w:sz w:val="16"/>
              </w:rPr>
              <w:t>S1-010540</w:t>
            </w:r>
          </w:p>
        </w:tc>
        <w:tc>
          <w:tcPr>
            <w:tcW w:w="708" w:type="dxa"/>
            <w:tcBorders>
              <w:bottom w:val="single" w:sz="4" w:space="0" w:color="auto"/>
            </w:tcBorders>
            <w:shd w:val="solid" w:color="FFFFFF" w:fill="auto"/>
          </w:tcPr>
          <w:p w14:paraId="1F906D10" w14:textId="77777777" w:rsidR="000D1DA0" w:rsidRDefault="000D1DA0">
            <w:pPr>
              <w:pStyle w:val="TAL"/>
              <w:rPr>
                <w:sz w:val="16"/>
              </w:rPr>
            </w:pPr>
            <w:r>
              <w:rPr>
                <w:sz w:val="16"/>
              </w:rPr>
              <w:t>22.001</w:t>
            </w:r>
          </w:p>
        </w:tc>
        <w:tc>
          <w:tcPr>
            <w:tcW w:w="425" w:type="dxa"/>
            <w:tcBorders>
              <w:bottom w:val="single" w:sz="4" w:space="0" w:color="auto"/>
            </w:tcBorders>
            <w:shd w:val="solid" w:color="FFFFFF" w:fill="auto"/>
          </w:tcPr>
          <w:p w14:paraId="02B4B19E" w14:textId="77777777" w:rsidR="000D1DA0" w:rsidRDefault="000D1DA0">
            <w:pPr>
              <w:pStyle w:val="TAL"/>
              <w:rPr>
                <w:sz w:val="16"/>
              </w:rPr>
            </w:pPr>
            <w:r>
              <w:rPr>
                <w:sz w:val="16"/>
              </w:rPr>
              <w:t>006</w:t>
            </w:r>
          </w:p>
        </w:tc>
        <w:tc>
          <w:tcPr>
            <w:tcW w:w="425" w:type="dxa"/>
            <w:tcBorders>
              <w:bottom w:val="single" w:sz="4" w:space="0" w:color="auto"/>
            </w:tcBorders>
            <w:shd w:val="solid" w:color="FFFFFF" w:fill="auto"/>
          </w:tcPr>
          <w:p w14:paraId="690EB3B7" w14:textId="77777777" w:rsidR="000D1DA0" w:rsidRDefault="000D1DA0">
            <w:pPr>
              <w:pStyle w:val="TAL"/>
              <w:rPr>
                <w:sz w:val="16"/>
              </w:rPr>
            </w:pPr>
          </w:p>
        </w:tc>
        <w:tc>
          <w:tcPr>
            <w:tcW w:w="595" w:type="dxa"/>
            <w:tcBorders>
              <w:bottom w:val="single" w:sz="4" w:space="0" w:color="auto"/>
            </w:tcBorders>
            <w:shd w:val="solid" w:color="FFFFFF" w:fill="auto"/>
          </w:tcPr>
          <w:p w14:paraId="741171F5" w14:textId="77777777" w:rsidR="000D1DA0" w:rsidRDefault="000D1DA0">
            <w:pPr>
              <w:pStyle w:val="TAL"/>
              <w:rPr>
                <w:sz w:val="16"/>
              </w:rPr>
            </w:pPr>
            <w:r>
              <w:rPr>
                <w:sz w:val="16"/>
              </w:rPr>
              <w:t>Rel-4</w:t>
            </w:r>
          </w:p>
        </w:tc>
        <w:tc>
          <w:tcPr>
            <w:tcW w:w="391" w:type="dxa"/>
            <w:tcBorders>
              <w:bottom w:val="single" w:sz="4" w:space="0" w:color="auto"/>
            </w:tcBorders>
            <w:shd w:val="solid" w:color="FFFFFF" w:fill="auto"/>
          </w:tcPr>
          <w:p w14:paraId="5C4DCC39" w14:textId="77777777" w:rsidR="000D1DA0" w:rsidRDefault="000D1DA0">
            <w:pPr>
              <w:pStyle w:val="TAL"/>
              <w:rPr>
                <w:sz w:val="16"/>
              </w:rPr>
            </w:pPr>
            <w:r>
              <w:rPr>
                <w:sz w:val="16"/>
              </w:rPr>
              <w:t>F</w:t>
            </w:r>
          </w:p>
        </w:tc>
        <w:tc>
          <w:tcPr>
            <w:tcW w:w="2409" w:type="dxa"/>
            <w:tcBorders>
              <w:bottom w:val="single" w:sz="4" w:space="0" w:color="auto"/>
            </w:tcBorders>
            <w:shd w:val="solid" w:color="FFFFFF" w:fill="auto"/>
          </w:tcPr>
          <w:p w14:paraId="2FA0893D" w14:textId="77777777" w:rsidR="000D1DA0" w:rsidRDefault="000D1DA0">
            <w:pPr>
              <w:pStyle w:val="TAL"/>
              <w:rPr>
                <w:sz w:val="16"/>
              </w:rPr>
            </w:pPr>
            <w:r>
              <w:rPr>
                <w:sz w:val="16"/>
              </w:rPr>
              <w:t>Removal Bearer modification without pre-modification from 22.001</w:t>
            </w:r>
          </w:p>
        </w:tc>
        <w:tc>
          <w:tcPr>
            <w:tcW w:w="567" w:type="dxa"/>
            <w:tcBorders>
              <w:bottom w:val="single" w:sz="4" w:space="0" w:color="auto"/>
            </w:tcBorders>
            <w:shd w:val="solid" w:color="FFFFFF" w:fill="auto"/>
          </w:tcPr>
          <w:p w14:paraId="3CBDBD88" w14:textId="77777777" w:rsidR="000D1DA0" w:rsidRDefault="000D1DA0">
            <w:pPr>
              <w:pStyle w:val="TAL"/>
              <w:rPr>
                <w:sz w:val="16"/>
              </w:rPr>
            </w:pPr>
            <w:r>
              <w:rPr>
                <w:sz w:val="16"/>
              </w:rPr>
              <w:t>4.1.1</w:t>
            </w:r>
          </w:p>
        </w:tc>
        <w:tc>
          <w:tcPr>
            <w:tcW w:w="567" w:type="dxa"/>
            <w:tcBorders>
              <w:bottom w:val="single" w:sz="4" w:space="0" w:color="auto"/>
            </w:tcBorders>
            <w:shd w:val="solid" w:color="FFFFFF" w:fill="auto"/>
          </w:tcPr>
          <w:p w14:paraId="561CD21D" w14:textId="77777777" w:rsidR="000D1DA0" w:rsidRDefault="000D1DA0">
            <w:pPr>
              <w:pStyle w:val="TAL"/>
              <w:rPr>
                <w:sz w:val="16"/>
              </w:rPr>
            </w:pPr>
            <w:r>
              <w:rPr>
                <w:sz w:val="16"/>
              </w:rPr>
              <w:t>4.2.0</w:t>
            </w:r>
          </w:p>
        </w:tc>
        <w:tc>
          <w:tcPr>
            <w:tcW w:w="850" w:type="dxa"/>
            <w:tcBorders>
              <w:bottom w:val="single" w:sz="4" w:space="0" w:color="auto"/>
            </w:tcBorders>
            <w:shd w:val="solid" w:color="FFFFFF" w:fill="auto"/>
          </w:tcPr>
          <w:p w14:paraId="2AB575DB" w14:textId="77777777" w:rsidR="000D1DA0" w:rsidRDefault="000D1DA0">
            <w:pPr>
              <w:pStyle w:val="TAL"/>
              <w:rPr>
                <w:sz w:val="16"/>
              </w:rPr>
            </w:pPr>
            <w:r>
              <w:rPr>
                <w:sz w:val="16"/>
              </w:rPr>
              <w:t>BMWPN</w:t>
            </w:r>
          </w:p>
        </w:tc>
      </w:tr>
      <w:tr w:rsidR="000D1DA0" w14:paraId="523EDAD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0CD817C4" w14:textId="77777777" w:rsidR="000D1DA0" w:rsidRDefault="000D1DA0">
            <w:pPr>
              <w:pStyle w:val="TAL"/>
              <w:rPr>
                <w:sz w:val="16"/>
              </w:rPr>
            </w:pPr>
            <w:r>
              <w:rPr>
                <w:sz w:val="16"/>
              </w:rPr>
              <w:t>SP-15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1467D5" w14:textId="77777777" w:rsidR="000D1DA0" w:rsidRDefault="000D1DA0">
            <w:pPr>
              <w:pStyle w:val="TAL"/>
              <w:rPr>
                <w:sz w:val="16"/>
              </w:rPr>
            </w:pPr>
            <w:r>
              <w:rPr>
                <w:sz w:val="16"/>
              </w:rPr>
              <w:t>SP-020045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E047F7" w14:textId="77777777" w:rsidR="000D1DA0" w:rsidRDefault="000D1DA0">
            <w:pPr>
              <w:pStyle w:val="TAL"/>
              <w:rPr>
                <w:sz w:val="16"/>
              </w:rPr>
            </w:pPr>
            <w:r>
              <w:rPr>
                <w:sz w:val="16"/>
              </w:rPr>
              <w:t>S1-020457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35DD04" w14:textId="77777777" w:rsidR="000D1DA0" w:rsidRDefault="000D1DA0">
            <w:pPr>
              <w:pStyle w:val="TAL"/>
              <w:rPr>
                <w:sz w:val="16"/>
              </w:rPr>
            </w:pPr>
            <w:r>
              <w:rPr>
                <w:sz w:val="16"/>
              </w:rPr>
              <w:t>22.001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6CE043" w14:textId="77777777" w:rsidR="000D1DA0" w:rsidRDefault="000D1DA0">
            <w:pPr>
              <w:pStyle w:val="TAL"/>
              <w:rPr>
                <w:sz w:val="16"/>
              </w:rPr>
            </w:pPr>
            <w:r>
              <w:rPr>
                <w:sz w:val="16"/>
              </w:rPr>
              <w:t>007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9E41CEA" w14:textId="77777777" w:rsidR="000D1DA0" w:rsidRDefault="000D1DA0">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F362E26" w14:textId="77777777" w:rsidR="000D1DA0" w:rsidRDefault="000D1DA0">
            <w:pPr>
              <w:pStyle w:val="TAL"/>
              <w:rPr>
                <w:sz w:val="16"/>
              </w:rPr>
            </w:pPr>
            <w:r>
              <w:rPr>
                <w:sz w:val="16"/>
              </w:rPr>
              <w:t>Rel-4</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C954C49" w14:textId="77777777" w:rsidR="000D1DA0" w:rsidRDefault="000D1DA0">
            <w:pPr>
              <w:pStyle w:val="TAL"/>
              <w:rPr>
                <w:sz w:val="16"/>
              </w:rPr>
            </w:pPr>
            <w:r>
              <w:rPr>
                <w:sz w:val="16"/>
              </w:rPr>
              <w:t>F</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69C5653" w14:textId="77777777" w:rsidR="000D1DA0" w:rsidRDefault="000D1DA0">
            <w:pPr>
              <w:pStyle w:val="TAL"/>
              <w:rPr>
                <w:sz w:val="16"/>
              </w:rPr>
            </w:pPr>
            <w:r>
              <w:rPr>
                <w:sz w:val="16"/>
              </w:rPr>
              <w:t>Editorial CR to correct terms and references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6A884C5" w14:textId="77777777" w:rsidR="000D1DA0" w:rsidRDefault="000D1DA0">
            <w:pPr>
              <w:pStyle w:val="TAL"/>
              <w:rPr>
                <w:sz w:val="16"/>
              </w:rPr>
            </w:pPr>
            <w:r>
              <w:rPr>
                <w:sz w:val="16"/>
              </w:rPr>
              <w:t>4.2.0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9FA5282" w14:textId="77777777" w:rsidR="000D1DA0" w:rsidRDefault="000D1DA0">
            <w:pPr>
              <w:pStyle w:val="TAL"/>
              <w:rPr>
                <w:sz w:val="16"/>
              </w:rPr>
            </w:pPr>
            <w:r>
              <w:rPr>
                <w:sz w:val="16"/>
              </w:rPr>
              <w:t>4.3.0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33C1002" w14:textId="77777777" w:rsidR="000D1DA0" w:rsidRDefault="000D1DA0">
            <w:pPr>
              <w:pStyle w:val="TAL"/>
              <w:rPr>
                <w:sz w:val="16"/>
              </w:rPr>
            </w:pPr>
            <w:r>
              <w:rPr>
                <w:sz w:val="16"/>
              </w:rPr>
              <w:t>CORRECT</w:t>
            </w:r>
          </w:p>
        </w:tc>
      </w:tr>
      <w:tr w:rsidR="000D1DA0" w14:paraId="17D1D3F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05E5A33" w14:textId="77777777" w:rsidR="000D1DA0" w:rsidRDefault="000D1DA0">
            <w:pPr>
              <w:pStyle w:val="TAL"/>
              <w:rPr>
                <w:sz w:val="16"/>
              </w:rPr>
            </w:pPr>
            <w:r>
              <w:rPr>
                <w:sz w:val="16"/>
              </w:rPr>
              <w:t>SP-16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B7262D" w14:textId="77777777" w:rsidR="000D1DA0" w:rsidRDefault="000D1DA0">
            <w:pPr>
              <w:pStyle w:val="TAL"/>
              <w:rPr>
                <w:sz w:val="16"/>
              </w:rPr>
            </w:pPr>
            <w:r>
              <w:rPr>
                <w:sz w:val="16"/>
              </w:rPr>
              <w:t>SP-020267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3406968" w14:textId="77777777" w:rsidR="000D1DA0" w:rsidRDefault="000D1DA0">
            <w:pPr>
              <w:pStyle w:val="TAL"/>
              <w:rPr>
                <w:sz w:val="16"/>
              </w:rPr>
            </w:pPr>
            <w:r>
              <w:rPr>
                <w:sz w:val="16"/>
              </w:rPr>
              <w:t>S1-021043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18AB8D" w14:textId="77777777" w:rsidR="000D1DA0" w:rsidRDefault="000D1DA0">
            <w:pPr>
              <w:pStyle w:val="TAL"/>
              <w:rPr>
                <w:sz w:val="16"/>
              </w:rPr>
            </w:pPr>
            <w:r>
              <w:rPr>
                <w:sz w:val="16"/>
              </w:rPr>
              <w:t>22.001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7A01DD" w14:textId="77777777" w:rsidR="000D1DA0" w:rsidRDefault="000D1DA0">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DA63342" w14:textId="77777777" w:rsidR="000D1DA0" w:rsidRDefault="000D1DA0">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C0938C2" w14:textId="77777777" w:rsidR="000D1DA0" w:rsidRDefault="000D1DA0">
            <w:pPr>
              <w:pStyle w:val="TAL"/>
              <w:rPr>
                <w:sz w:val="16"/>
              </w:rPr>
            </w:pPr>
            <w:r>
              <w:rPr>
                <w:sz w:val="16"/>
              </w:rPr>
              <w:t>Rel-5</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8D3236C" w14:textId="77777777" w:rsidR="000D1DA0" w:rsidRDefault="000D1DA0">
            <w:pPr>
              <w:pStyle w:val="TAL"/>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702C1DF" w14:textId="77777777" w:rsidR="000D1DA0" w:rsidRDefault="000D1DA0">
            <w:pPr>
              <w:pStyle w:val="TAL"/>
              <w:rPr>
                <w:sz w:val="16"/>
              </w:rPr>
            </w:pPr>
            <w:r>
              <w:rPr>
                <w:sz w:val="16"/>
              </w:rPr>
              <w:t>Updated from Rel-4 to Rel5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FD46777" w14:textId="77777777" w:rsidR="000D1DA0" w:rsidRDefault="000D1DA0">
            <w:pPr>
              <w:pStyle w:val="TAL"/>
              <w:rPr>
                <w:sz w:val="16"/>
              </w:rPr>
            </w:pPr>
            <w:r>
              <w:rPr>
                <w:sz w:val="16"/>
              </w:rPr>
              <w:t>4.3.0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92502C" w14:textId="77777777" w:rsidR="000D1DA0" w:rsidRDefault="000D1DA0">
            <w:pPr>
              <w:pStyle w:val="TAL"/>
              <w:rPr>
                <w:sz w:val="16"/>
              </w:rPr>
            </w:pPr>
            <w:r>
              <w:rPr>
                <w:sz w:val="16"/>
              </w:rPr>
              <w:t>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121A58EA" w14:textId="77777777" w:rsidR="000D1DA0" w:rsidRDefault="000D1DA0">
            <w:pPr>
              <w:pStyle w:val="TAL"/>
              <w:rPr>
                <w:sz w:val="16"/>
              </w:rPr>
            </w:pPr>
          </w:p>
        </w:tc>
      </w:tr>
      <w:tr w:rsidR="007A06F7" w14:paraId="01CA269B"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67BC6A3D" w14:textId="77777777" w:rsidR="007A06F7" w:rsidRDefault="007A06F7">
            <w:pPr>
              <w:pStyle w:val="TAL"/>
              <w:rPr>
                <w:sz w:val="16"/>
              </w:rPr>
            </w:pPr>
            <w:r>
              <w:rPr>
                <w:sz w:val="16"/>
              </w:rPr>
              <w:t>SP-26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2448E03" w14:textId="77777777" w:rsidR="007A06F7" w:rsidRDefault="007A06F7">
            <w:pPr>
              <w:pStyle w:val="TAL"/>
              <w:rPr>
                <w:sz w:val="16"/>
              </w:rPr>
            </w:pPr>
            <w:r>
              <w:rPr>
                <w:sz w:val="16"/>
              </w:rPr>
              <w:t>SP-040744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B08D97D" w14:textId="77777777" w:rsidR="007A06F7" w:rsidRDefault="007A06F7">
            <w:pPr>
              <w:pStyle w:val="TAL"/>
              <w:rPr>
                <w:sz w:val="16"/>
              </w:rPr>
            </w:pPr>
            <w:r>
              <w:rPr>
                <w:sz w:val="16"/>
              </w:rPr>
              <w:t>S1-040997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D8C666D" w14:textId="77777777" w:rsidR="007A06F7" w:rsidRDefault="007A06F7">
            <w:pPr>
              <w:pStyle w:val="TAL"/>
              <w:rPr>
                <w:sz w:val="16"/>
              </w:rPr>
            </w:pPr>
            <w:r>
              <w:rPr>
                <w:sz w:val="16"/>
              </w:rPr>
              <w:t>22.001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E425185" w14:textId="77777777" w:rsidR="007A06F7" w:rsidRDefault="007A06F7">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13E20C7" w14:textId="77777777" w:rsidR="007A06F7" w:rsidRDefault="007A06F7">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77C3461" w14:textId="77777777" w:rsidR="007A06F7" w:rsidRDefault="007A06F7">
            <w:pPr>
              <w:pStyle w:val="TAL"/>
              <w:rPr>
                <w:sz w:val="16"/>
              </w:rPr>
            </w:pPr>
            <w:r>
              <w:rPr>
                <w:sz w:val="16"/>
              </w:rPr>
              <w:t>Rel-6</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2F24F06" w14:textId="77777777" w:rsidR="007A06F7" w:rsidRDefault="007A06F7">
            <w:pPr>
              <w:pStyle w:val="TAL"/>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44CE4E3B" w14:textId="77777777" w:rsidR="007A06F7" w:rsidRDefault="007A06F7">
            <w:pPr>
              <w:pStyle w:val="TAL"/>
              <w:rPr>
                <w:sz w:val="16"/>
              </w:rPr>
            </w:pPr>
            <w:r>
              <w:rPr>
                <w:sz w:val="16"/>
              </w:rPr>
              <w:t>Updated from Rel-5 to Rel-6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9BF7FD" w14:textId="77777777" w:rsidR="007A06F7" w:rsidRDefault="007A06F7">
            <w:pPr>
              <w:pStyle w:val="TAL"/>
              <w:rPr>
                <w:sz w:val="16"/>
              </w:rPr>
            </w:pPr>
            <w:r>
              <w:rPr>
                <w:sz w:val="16"/>
              </w:rPr>
              <w:t>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2F85747C" w14:textId="77777777" w:rsidR="007A06F7" w:rsidRDefault="007A06F7">
            <w:pPr>
              <w:pStyle w:val="TAL"/>
              <w:rPr>
                <w:sz w:val="16"/>
              </w:rPr>
            </w:pPr>
            <w:r>
              <w:rPr>
                <w:sz w:val="16"/>
              </w:rPr>
              <w:t>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DD28F24" w14:textId="77777777" w:rsidR="007A06F7" w:rsidRDefault="007A06F7">
            <w:pPr>
              <w:pStyle w:val="TAL"/>
              <w:rPr>
                <w:sz w:val="16"/>
              </w:rPr>
            </w:pPr>
          </w:p>
        </w:tc>
      </w:tr>
      <w:tr w:rsidR="007F5481" w14:paraId="5D02B600"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337C992" w14:textId="77777777" w:rsidR="007F5481" w:rsidRDefault="007F5481" w:rsidP="006139AE">
            <w:pPr>
              <w:pStyle w:val="TAL"/>
              <w:rPr>
                <w:sz w:val="16"/>
              </w:rPr>
            </w:pPr>
            <w:r>
              <w:rPr>
                <w:sz w:val="16"/>
              </w:rPr>
              <w:t>SP-36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3CC7E6" w14:textId="77777777" w:rsidR="007F5481" w:rsidRDefault="007F5481" w:rsidP="006139AE">
            <w:pPr>
              <w:pStyle w:val="TAL"/>
              <w:rPr>
                <w:sz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CCD9594" w14:textId="77777777" w:rsidR="007F5481" w:rsidRDefault="007F5481" w:rsidP="006139AE">
            <w:pPr>
              <w:pStyle w:val="TAL"/>
              <w:rPr>
                <w:sz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5F00C22" w14:textId="77777777" w:rsidR="007F5481" w:rsidRDefault="007F5481" w:rsidP="006139AE">
            <w:pPr>
              <w:pStyle w:val="TAL"/>
              <w:rPr>
                <w:sz w:val="16"/>
              </w:rPr>
            </w:pPr>
            <w:r>
              <w:rPr>
                <w:sz w:val="16"/>
              </w:rPr>
              <w:t>22.001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50E4520" w14:textId="77777777" w:rsidR="007F5481" w:rsidRDefault="007F5481" w:rsidP="006139AE">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EAF1F" w14:textId="77777777" w:rsidR="007F5481" w:rsidRDefault="007F5481" w:rsidP="006139AE">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2A111194" w14:textId="77777777" w:rsidR="007F5481" w:rsidRDefault="007F5481" w:rsidP="006139AE">
            <w:pPr>
              <w:pStyle w:val="TAL"/>
              <w:rPr>
                <w:sz w:val="16"/>
              </w:rPr>
            </w:pPr>
            <w:r>
              <w:rPr>
                <w:sz w:val="16"/>
              </w:rPr>
              <w:t>Rel-7</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BDC2205" w14:textId="77777777" w:rsidR="007F5481" w:rsidRDefault="007F5481" w:rsidP="006139AE">
            <w:pPr>
              <w:pStyle w:val="TAL"/>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712100D" w14:textId="77777777" w:rsidR="007F5481" w:rsidRDefault="007F5481" w:rsidP="006139AE">
            <w:pPr>
              <w:pStyle w:val="TAL"/>
              <w:rPr>
                <w:sz w:val="16"/>
              </w:rPr>
            </w:pPr>
            <w:r>
              <w:rPr>
                <w:sz w:val="16"/>
              </w:rPr>
              <w:t>Updated from Rel-6 to Rel-7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AFEB4D8" w14:textId="77777777" w:rsidR="007F5481" w:rsidRDefault="007F5481" w:rsidP="006139AE">
            <w:pPr>
              <w:pStyle w:val="TAL"/>
              <w:rPr>
                <w:sz w:val="16"/>
              </w:rPr>
            </w:pPr>
            <w:r>
              <w:rPr>
                <w:sz w:val="16"/>
              </w:rPr>
              <w:t>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C6828" w14:textId="77777777" w:rsidR="007F5481" w:rsidRDefault="007F5481" w:rsidP="006139AE">
            <w:pPr>
              <w:pStyle w:val="TAL"/>
              <w:rPr>
                <w:sz w:val="16"/>
              </w:rPr>
            </w:pPr>
            <w:r>
              <w:rPr>
                <w:sz w:val="16"/>
              </w:rPr>
              <w:t>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1E4AE62" w14:textId="77777777" w:rsidR="007F5481" w:rsidRDefault="007F5481" w:rsidP="006139AE">
            <w:pPr>
              <w:pStyle w:val="TAL"/>
              <w:rPr>
                <w:sz w:val="16"/>
              </w:rPr>
            </w:pPr>
          </w:p>
        </w:tc>
      </w:tr>
      <w:tr w:rsidR="00D77203" w14:paraId="01003339"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C0CF404" w14:textId="77777777" w:rsidR="00D77203" w:rsidRDefault="00D77203" w:rsidP="006139AE">
            <w:pPr>
              <w:pStyle w:val="TAL"/>
              <w:rPr>
                <w:sz w:val="16"/>
              </w:rPr>
            </w:pPr>
            <w:r>
              <w:rPr>
                <w:sz w:val="16"/>
              </w:rPr>
              <w:t>SP-42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7FA2B60" w14:textId="77777777" w:rsidR="00D77203" w:rsidRDefault="00D77203" w:rsidP="006139AE">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5EC742" w14:textId="77777777" w:rsidR="00D77203" w:rsidRDefault="00D77203" w:rsidP="006139AE">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60F1076" w14:textId="77777777" w:rsidR="00D77203" w:rsidRDefault="00D77203" w:rsidP="006139AE">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F73E68" w14:textId="77777777" w:rsidR="00D77203" w:rsidRDefault="00D77203" w:rsidP="006139AE">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1F6D1" w14:textId="77777777" w:rsidR="00D77203" w:rsidRDefault="00D77203" w:rsidP="006139AE">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406A45E" w14:textId="77777777" w:rsidR="00D77203" w:rsidRDefault="00D77203" w:rsidP="006139AE">
            <w:pPr>
              <w:pStyle w:val="TAL"/>
              <w:rPr>
                <w:sz w:val="16"/>
              </w:rPr>
            </w:pPr>
            <w:r>
              <w:rPr>
                <w:sz w:val="16"/>
              </w:rPr>
              <w:t>Rel-8</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DDC67F6" w14:textId="77777777" w:rsidR="00D77203" w:rsidRDefault="00D77203" w:rsidP="006139AE">
            <w:pPr>
              <w:pStyle w:val="TAL"/>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B8D42F4" w14:textId="77777777" w:rsidR="00D77203" w:rsidRDefault="00D77203" w:rsidP="006139AE">
            <w:pPr>
              <w:pStyle w:val="TAL"/>
              <w:rPr>
                <w:sz w:val="16"/>
              </w:rPr>
            </w:pPr>
            <w:r>
              <w:rPr>
                <w:sz w:val="16"/>
              </w:rPr>
              <w:t>Updated from Rel-7 to Rel-8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4E4469" w14:textId="77777777" w:rsidR="00D77203" w:rsidRDefault="00D77203" w:rsidP="006139AE">
            <w:pPr>
              <w:pStyle w:val="TAL"/>
              <w:rPr>
                <w:sz w:val="16"/>
              </w:rPr>
            </w:pPr>
            <w:r>
              <w:rPr>
                <w:sz w:val="16"/>
              </w:rPr>
              <w:t>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A34BB4" w14:textId="77777777" w:rsidR="00D77203" w:rsidRDefault="00D77203" w:rsidP="006139AE">
            <w:pPr>
              <w:pStyle w:val="TAL"/>
              <w:rPr>
                <w:sz w:val="16"/>
              </w:rPr>
            </w:pPr>
            <w:r>
              <w:rPr>
                <w:sz w:val="16"/>
              </w:rPr>
              <w:t>8.0.0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19C373F" w14:textId="77777777" w:rsidR="00D77203" w:rsidRDefault="00D77203" w:rsidP="006139AE">
            <w:pPr>
              <w:pStyle w:val="TAL"/>
              <w:rPr>
                <w:sz w:val="16"/>
              </w:rPr>
            </w:pPr>
          </w:p>
        </w:tc>
      </w:tr>
      <w:tr w:rsidR="00AD5C9F" w14:paraId="2D7A63D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FB9C22F" w14:textId="77777777" w:rsidR="00AD5C9F" w:rsidRDefault="00AD5C9F" w:rsidP="006139AE">
            <w:pPr>
              <w:pStyle w:val="TAL"/>
              <w:rPr>
                <w:sz w:val="16"/>
              </w:rPr>
            </w:pPr>
            <w:r>
              <w:rPr>
                <w:sz w:val="16"/>
              </w:rPr>
              <w:t>2009-12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45B72EC" w14:textId="77777777" w:rsidR="00AD5C9F" w:rsidRDefault="00AD5C9F" w:rsidP="006139AE">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35491B1" w14:textId="77777777" w:rsidR="00AD5C9F" w:rsidRDefault="00AD5C9F" w:rsidP="006139AE">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65F17E" w14:textId="77777777" w:rsidR="00AD5C9F" w:rsidRDefault="00AD5C9F"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EE3F79" w14:textId="77777777" w:rsidR="00AD5C9F" w:rsidRDefault="00AD5C9F"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A05D07D" w14:textId="77777777" w:rsidR="00AD5C9F" w:rsidRDefault="00AD5C9F" w:rsidP="006139AE">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3C1C027C" w14:textId="77777777" w:rsidR="00AD5C9F" w:rsidRDefault="00AD5C9F" w:rsidP="006139AE">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99815EF" w14:textId="77777777" w:rsidR="00AD5C9F" w:rsidRDefault="00AD5C9F" w:rsidP="006139AE">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7A8E1EDA" w14:textId="77777777" w:rsidR="00AD5C9F" w:rsidRDefault="00AD5C9F" w:rsidP="00851CA2">
            <w:pPr>
              <w:pStyle w:val="TAL"/>
              <w:rPr>
                <w:sz w:val="16"/>
              </w:rPr>
            </w:pPr>
            <w:r>
              <w:rPr>
                <w:sz w:val="16"/>
              </w:rPr>
              <w:t>Update to Rel-9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94297C4" w14:textId="77777777" w:rsidR="00AD5C9F" w:rsidRDefault="00AD5C9F" w:rsidP="00851CA2">
            <w:pPr>
              <w:pStyle w:val="TAL"/>
              <w:rPr>
                <w:sz w:val="16"/>
              </w:rPr>
            </w:pPr>
            <w:r>
              <w:rPr>
                <w:sz w:val="16"/>
              </w:rPr>
              <w:t>8.0.0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AC51CBC" w14:textId="77777777" w:rsidR="00AD5C9F" w:rsidRDefault="00AD5C9F" w:rsidP="00851CA2">
            <w:pPr>
              <w:pStyle w:val="TAL"/>
              <w:rPr>
                <w:sz w:val="16"/>
              </w:rPr>
            </w:pPr>
            <w:r>
              <w:rPr>
                <w:sz w:val="16"/>
              </w:rPr>
              <w:t>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6EC2CAC" w14:textId="77777777" w:rsidR="00AD5C9F" w:rsidRDefault="00AD5C9F" w:rsidP="006139AE">
            <w:pPr>
              <w:pStyle w:val="TAL"/>
              <w:rPr>
                <w:sz w:val="16"/>
              </w:rPr>
            </w:pPr>
          </w:p>
        </w:tc>
      </w:tr>
      <w:tr w:rsidR="00F34D87" w14:paraId="6B5B7324"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B548F56" w14:textId="77777777" w:rsidR="00F34D87" w:rsidRDefault="00F34D87" w:rsidP="006139AE">
            <w:pPr>
              <w:pStyle w:val="TAL"/>
              <w:rPr>
                <w:sz w:val="16"/>
              </w:rPr>
            </w:pPr>
            <w:r>
              <w:rPr>
                <w:sz w:val="16"/>
              </w:rPr>
              <w:t>2011-03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60BAF7C" w14:textId="77777777" w:rsidR="00F34D87" w:rsidRDefault="00F34D87" w:rsidP="006139AE">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957E857" w14:textId="77777777" w:rsidR="00F34D87" w:rsidRDefault="00F34D87" w:rsidP="006139AE">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C78FF3E" w14:textId="77777777" w:rsidR="00F34D87" w:rsidRDefault="00F34D87"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8E49264" w14:textId="77777777" w:rsidR="00F34D87" w:rsidRDefault="00F34D87"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3D0C7E5" w14:textId="77777777" w:rsidR="00F34D87" w:rsidRDefault="00F34D87" w:rsidP="006139AE">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4B914D32" w14:textId="77777777" w:rsidR="00F34D87" w:rsidRDefault="00F34D87" w:rsidP="006139AE">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204B4910" w14:textId="77777777" w:rsidR="00F34D87" w:rsidRDefault="00F34D87" w:rsidP="006139AE">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033EB2BF" w14:textId="77777777" w:rsidR="00F34D87" w:rsidRPr="00F34D87" w:rsidRDefault="00F34D87" w:rsidP="00F34D87">
            <w:pPr>
              <w:pStyle w:val="TAL"/>
              <w:rPr>
                <w:sz w:val="16"/>
              </w:rPr>
            </w:pPr>
            <w:r w:rsidRPr="00F34D87">
              <w:rPr>
                <w:sz w:val="16"/>
              </w:rPr>
              <w:t>Update to Rel-10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5C0B40" w14:textId="77777777" w:rsidR="00F34D87" w:rsidRPr="00F34D87" w:rsidRDefault="00F34D87" w:rsidP="00F34D87">
            <w:pPr>
              <w:pStyle w:val="TAL"/>
              <w:rPr>
                <w:sz w:val="16"/>
              </w:rPr>
            </w:pPr>
            <w:r w:rsidRPr="00F34D87">
              <w:rPr>
                <w:sz w:val="16"/>
              </w:rPr>
              <w:t>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286321" w14:textId="77777777" w:rsidR="00F34D87" w:rsidRPr="00F34D87" w:rsidRDefault="00F34D87" w:rsidP="00F34D87">
            <w:pPr>
              <w:pStyle w:val="TAL"/>
              <w:rPr>
                <w:sz w:val="16"/>
              </w:rPr>
            </w:pPr>
            <w:r w:rsidRPr="00F34D87">
              <w:rPr>
                <w:sz w:val="16"/>
              </w:rPr>
              <w:t>10.0.0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56FC167" w14:textId="77777777" w:rsidR="00F34D87" w:rsidRDefault="00F34D87" w:rsidP="006139AE">
            <w:pPr>
              <w:pStyle w:val="TAL"/>
              <w:rPr>
                <w:sz w:val="16"/>
              </w:rPr>
            </w:pPr>
          </w:p>
        </w:tc>
      </w:tr>
      <w:tr w:rsidR="00F34D87" w:rsidRPr="00F34D87" w14:paraId="117752B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E5D2D68" w14:textId="77777777" w:rsidR="00F34D87" w:rsidRDefault="00F34D87" w:rsidP="006139AE">
            <w:pPr>
              <w:pStyle w:val="TAL"/>
              <w:rPr>
                <w:sz w:val="16"/>
              </w:rPr>
            </w:pPr>
            <w:r>
              <w:rPr>
                <w:sz w:val="16"/>
              </w:rPr>
              <w:t>2012-09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A3B60A" w14:textId="77777777" w:rsidR="00F34D87" w:rsidRDefault="00F34D87" w:rsidP="006139AE">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8B6D81" w14:textId="77777777" w:rsidR="00F34D87" w:rsidRDefault="00F34D87" w:rsidP="006139AE">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F4DFD4" w14:textId="77777777" w:rsidR="00F34D87" w:rsidRDefault="00F34D87"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E3BAC7E" w14:textId="77777777" w:rsidR="00F34D87" w:rsidRDefault="00F34D87"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554DF0" w14:textId="77777777" w:rsidR="00F34D87" w:rsidRDefault="00F34D87" w:rsidP="006139AE">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D9BED2A" w14:textId="77777777" w:rsidR="00F34D87" w:rsidRDefault="00F34D87" w:rsidP="006139AE">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1E6638F" w14:textId="77777777" w:rsidR="00F34D87" w:rsidRDefault="00F34D87" w:rsidP="006139AE">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E86562A" w14:textId="77777777" w:rsidR="00F34D87" w:rsidRPr="00F34D87" w:rsidRDefault="00F34D87" w:rsidP="00F34D87">
            <w:pPr>
              <w:pStyle w:val="TAL"/>
              <w:rPr>
                <w:sz w:val="16"/>
              </w:rPr>
            </w:pPr>
            <w:r w:rsidRPr="00F34D87">
              <w:rPr>
                <w:sz w:val="16"/>
              </w:rPr>
              <w:t>Update to Rel-11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A474B4" w14:textId="77777777" w:rsidR="00F34D87" w:rsidRPr="00F34D87" w:rsidRDefault="00F34D87" w:rsidP="00F34D87">
            <w:pPr>
              <w:pStyle w:val="TAL"/>
              <w:rPr>
                <w:sz w:val="16"/>
              </w:rPr>
            </w:pPr>
            <w:r w:rsidRPr="00F34D87">
              <w:rPr>
                <w:sz w:val="16"/>
              </w:rPr>
              <w:t>10.0.0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1E095C" w14:textId="77777777" w:rsidR="00F34D87" w:rsidRPr="00F34D87" w:rsidRDefault="00F34D87" w:rsidP="00F34D87">
            <w:pPr>
              <w:pStyle w:val="TAL"/>
              <w:rPr>
                <w:sz w:val="16"/>
              </w:rPr>
            </w:pPr>
            <w:r w:rsidRPr="00F34D87">
              <w:rPr>
                <w:sz w:val="16"/>
              </w:rPr>
              <w:t>11.0.0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D5A04CF" w14:textId="77777777" w:rsidR="00F34D87" w:rsidRPr="00F34D87" w:rsidRDefault="00F34D87" w:rsidP="006139AE">
            <w:pPr>
              <w:pStyle w:val="TAL"/>
              <w:rPr>
                <w:sz w:val="16"/>
              </w:rPr>
            </w:pPr>
          </w:p>
        </w:tc>
      </w:tr>
      <w:tr w:rsidR="00F7353D" w:rsidRPr="00F7353D" w14:paraId="09806DC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9ADF8D3" w14:textId="77777777" w:rsidR="00F7353D" w:rsidRDefault="00F7353D" w:rsidP="006139AE">
            <w:pPr>
              <w:pStyle w:val="TAL"/>
              <w:rPr>
                <w:sz w:val="16"/>
              </w:rPr>
            </w:pPr>
            <w:r>
              <w:rPr>
                <w:sz w:val="16"/>
              </w:rPr>
              <w:t>2014-10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22F7A2A" w14:textId="77777777" w:rsidR="00F7353D" w:rsidRDefault="00F7353D" w:rsidP="006139AE">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26E69FC" w14:textId="77777777" w:rsidR="00F7353D" w:rsidRDefault="00F7353D" w:rsidP="006139AE">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E4C263" w14:textId="77777777" w:rsidR="00F7353D" w:rsidRDefault="00F7353D"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0221A4" w14:textId="77777777" w:rsidR="00F7353D" w:rsidRDefault="00F7353D"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3D1439C" w14:textId="77777777" w:rsidR="00F7353D" w:rsidRDefault="00F7353D" w:rsidP="006139AE">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E1B5F8A" w14:textId="77777777" w:rsidR="00F7353D" w:rsidRDefault="00F7353D" w:rsidP="006139AE">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4B2CED84" w14:textId="77777777" w:rsidR="00F7353D" w:rsidRDefault="00F7353D" w:rsidP="006139AE">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15A0BAFB" w14:textId="77777777" w:rsidR="00F7353D" w:rsidRPr="00F7353D" w:rsidRDefault="00F7353D" w:rsidP="00F7353D">
            <w:pPr>
              <w:pStyle w:val="TAL"/>
              <w:rPr>
                <w:sz w:val="16"/>
              </w:rPr>
            </w:pPr>
            <w:r w:rsidRPr="00F7353D">
              <w:rPr>
                <w:sz w:val="16"/>
              </w:rPr>
              <w:t>Update to Rel-12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231FF0E" w14:textId="77777777" w:rsidR="00F7353D" w:rsidRPr="00F7353D" w:rsidRDefault="00F7353D" w:rsidP="00F7353D">
            <w:pPr>
              <w:pStyle w:val="TAL"/>
              <w:rPr>
                <w:sz w:val="16"/>
              </w:rPr>
            </w:pPr>
            <w:r w:rsidRPr="00F7353D">
              <w:rPr>
                <w:sz w:val="16"/>
              </w:rPr>
              <w:t>11.0.0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312AE0D" w14:textId="77777777" w:rsidR="00F7353D" w:rsidRPr="00F7353D" w:rsidRDefault="00F7353D" w:rsidP="00F7353D">
            <w:pPr>
              <w:pStyle w:val="TAL"/>
              <w:rPr>
                <w:sz w:val="16"/>
              </w:rPr>
            </w:pPr>
            <w:r w:rsidRPr="00F7353D">
              <w:rPr>
                <w:sz w:val="16"/>
              </w:rPr>
              <w:t>12.0.0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5EAC0D20" w14:textId="77777777" w:rsidR="00F7353D" w:rsidRPr="00F7353D" w:rsidRDefault="00F7353D" w:rsidP="006139AE">
            <w:pPr>
              <w:pStyle w:val="TAL"/>
              <w:rPr>
                <w:sz w:val="16"/>
              </w:rPr>
            </w:pPr>
          </w:p>
        </w:tc>
      </w:tr>
      <w:tr w:rsidR="0058597B" w:rsidRPr="00F7353D" w14:paraId="51E93B5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EFF3286" w14:textId="77777777" w:rsidR="0058597B" w:rsidRDefault="0058597B" w:rsidP="006139AE">
            <w:pPr>
              <w:pStyle w:val="TAL"/>
              <w:rPr>
                <w:sz w:val="16"/>
              </w:rPr>
            </w:pPr>
            <w:r>
              <w:rPr>
                <w:sz w:val="16"/>
              </w:rPr>
              <w:t>2015-12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41F501" w14:textId="77777777" w:rsidR="0058597B" w:rsidRDefault="0058597B" w:rsidP="006139AE">
            <w:pPr>
              <w:pStyle w:val="TAL"/>
              <w:rPr>
                <w:sz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060F549" w14:textId="77777777" w:rsidR="0058597B" w:rsidRDefault="0058597B" w:rsidP="006139AE">
            <w:pPr>
              <w:pStyle w:val="TAL"/>
              <w:rPr>
                <w:sz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2AEEE21" w14:textId="77777777" w:rsidR="0058597B" w:rsidRDefault="0058597B" w:rsidP="006139AE">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F21E17" w14:textId="77777777" w:rsidR="0058597B" w:rsidRDefault="0058597B" w:rsidP="006139AE">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791160" w14:textId="77777777" w:rsidR="0058597B" w:rsidRDefault="0058597B" w:rsidP="006139AE">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99C8979" w14:textId="77777777" w:rsidR="0058597B" w:rsidRDefault="0058597B" w:rsidP="006139AE">
            <w:pPr>
              <w:pStyle w:val="TAL"/>
              <w:rPr>
                <w:sz w:val="16"/>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552D04E" w14:textId="77777777" w:rsidR="0058597B" w:rsidRDefault="0058597B" w:rsidP="006139AE">
            <w:pPr>
              <w:pStyle w:val="TAL"/>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50E2903" w14:textId="77777777" w:rsidR="0058597B" w:rsidRPr="00F7353D" w:rsidRDefault="0058597B" w:rsidP="0058597B">
            <w:pPr>
              <w:pStyle w:val="TAL"/>
              <w:rPr>
                <w:sz w:val="16"/>
              </w:rPr>
            </w:pPr>
            <w:r w:rsidRPr="00F7353D">
              <w:rPr>
                <w:sz w:val="16"/>
              </w:rPr>
              <w:t>Update to Rel-1</w:t>
            </w:r>
            <w:r>
              <w:rPr>
                <w:sz w:val="16"/>
              </w:rPr>
              <w:t>3</w:t>
            </w:r>
            <w:r w:rsidRPr="00F7353D">
              <w:rPr>
                <w:sz w:val="16"/>
              </w:rPr>
              <w:t xml:space="preserve"> version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B482869" w14:textId="77777777" w:rsidR="0058597B" w:rsidRPr="00F7353D" w:rsidRDefault="0058597B" w:rsidP="00F7353D">
            <w:pPr>
              <w:pStyle w:val="TAL"/>
              <w:rPr>
                <w:sz w:val="16"/>
              </w:rPr>
            </w:pPr>
            <w:r>
              <w:rPr>
                <w:sz w:val="16"/>
              </w:rPr>
              <w:t>12.0.0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A43398F" w14:textId="77777777" w:rsidR="0058597B" w:rsidRPr="00F7353D" w:rsidRDefault="0058597B" w:rsidP="00F7353D">
            <w:pPr>
              <w:pStyle w:val="TAL"/>
              <w:rPr>
                <w:sz w:val="16"/>
              </w:rPr>
            </w:pPr>
            <w:r>
              <w:rPr>
                <w:sz w:val="16"/>
              </w:rPr>
              <w:t>13.0.0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2003EEB4" w14:textId="77777777" w:rsidR="0058597B" w:rsidRPr="00F7353D" w:rsidRDefault="0058597B" w:rsidP="006139AE">
            <w:pPr>
              <w:pStyle w:val="TAL"/>
              <w:rPr>
                <w:sz w:val="16"/>
              </w:rPr>
            </w:pPr>
          </w:p>
        </w:tc>
      </w:tr>
      <w:tr w:rsidR="006D54FC" w:rsidRPr="00F7353D" w14:paraId="62C5D303"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B976607" w14:textId="77777777" w:rsidR="006D54FC" w:rsidRDefault="006D54FC" w:rsidP="006139AE">
            <w:pPr>
              <w:pStyle w:val="TAL"/>
              <w:rPr>
                <w:sz w:val="16"/>
              </w:rPr>
            </w:pPr>
            <w:r>
              <w:rPr>
                <w:sz w:val="16"/>
              </w:rPr>
              <w:t>2017-03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A32156C" w14:textId="77777777" w:rsidR="006D54FC" w:rsidRDefault="006D54FC" w:rsidP="006139AE">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E6CCC3D" w14:textId="77777777" w:rsidR="006D54FC" w:rsidRDefault="006D54FC" w:rsidP="006139AE">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EE431AD" w14:textId="77777777" w:rsidR="006D54FC" w:rsidRDefault="006D54FC"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3529AE1" w14:textId="77777777" w:rsidR="006D54FC" w:rsidRDefault="006D54FC"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30C8C32" w14:textId="77777777" w:rsidR="006D54FC" w:rsidRDefault="006D54FC" w:rsidP="006139AE">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36B27B7" w14:textId="77777777" w:rsidR="006D54FC" w:rsidRDefault="006D54FC" w:rsidP="006139AE">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50DF713E" w14:textId="77777777" w:rsidR="006D54FC" w:rsidRDefault="006D54FC" w:rsidP="006139AE">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27084898" w14:textId="77777777" w:rsidR="006D54FC" w:rsidRPr="00F7353D" w:rsidRDefault="006D54FC" w:rsidP="0058597B">
            <w:pPr>
              <w:pStyle w:val="TAL"/>
              <w:rPr>
                <w:sz w:val="16"/>
              </w:rPr>
            </w:pPr>
            <w:r>
              <w:rPr>
                <w:sz w:val="16"/>
              </w:rPr>
              <w:t>Updated to Rel-14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3D5A65F" w14:textId="77777777" w:rsidR="006D54FC" w:rsidRDefault="006D54FC" w:rsidP="00F7353D">
            <w:pPr>
              <w:pStyle w:val="TAL"/>
              <w:rPr>
                <w:sz w:val="16"/>
              </w:rPr>
            </w:pPr>
            <w:r>
              <w:rPr>
                <w:sz w:val="16"/>
              </w:rPr>
              <w:t>13.0.0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65C3200" w14:textId="77777777" w:rsidR="006D54FC" w:rsidRDefault="006D54FC" w:rsidP="00F7353D">
            <w:pPr>
              <w:pStyle w:val="TAL"/>
              <w:rPr>
                <w:sz w:val="16"/>
              </w:rPr>
            </w:pPr>
            <w:r>
              <w:rPr>
                <w:sz w:val="16"/>
              </w:rPr>
              <w:t>14.0.0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9F6F947" w14:textId="77777777" w:rsidR="006D54FC" w:rsidRPr="00F7353D" w:rsidRDefault="006D54FC" w:rsidP="006139AE">
            <w:pPr>
              <w:pStyle w:val="TAL"/>
              <w:rPr>
                <w:sz w:val="16"/>
              </w:rPr>
            </w:pPr>
          </w:p>
        </w:tc>
      </w:tr>
      <w:tr w:rsidR="00137027" w:rsidRPr="00F7353D" w14:paraId="3F86AB9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5A3CF919" w14:textId="77777777" w:rsidR="00137027" w:rsidRDefault="00137027" w:rsidP="006139AE">
            <w:pPr>
              <w:pStyle w:val="TAL"/>
              <w:rPr>
                <w:sz w:val="16"/>
              </w:rPr>
            </w:pPr>
            <w:r>
              <w:rPr>
                <w:sz w:val="16"/>
              </w:rPr>
              <w:t>2018-06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2D1A35" w14:textId="77777777" w:rsidR="00137027" w:rsidRDefault="00137027" w:rsidP="006139AE">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D535333" w14:textId="77777777" w:rsidR="00137027" w:rsidRDefault="00137027" w:rsidP="006139AE">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0AB8D63" w14:textId="77777777" w:rsidR="00137027" w:rsidRDefault="00137027"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05C0234" w14:textId="77777777" w:rsidR="00137027" w:rsidRDefault="00137027"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CD6CAB" w14:textId="77777777" w:rsidR="00137027" w:rsidRDefault="00137027" w:rsidP="006139AE">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17CEA58E" w14:textId="77777777" w:rsidR="00137027" w:rsidRDefault="00137027" w:rsidP="006139AE">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DB1EC5C" w14:textId="77777777" w:rsidR="00137027" w:rsidRDefault="00137027" w:rsidP="006139AE">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DC572F7" w14:textId="77777777" w:rsidR="00137027" w:rsidRDefault="00137027" w:rsidP="0058597B">
            <w:pPr>
              <w:pStyle w:val="TAL"/>
              <w:rPr>
                <w:sz w:val="16"/>
              </w:rPr>
            </w:pPr>
            <w:r>
              <w:rPr>
                <w:sz w:val="16"/>
              </w:rPr>
              <w:t>Updated to Rel-15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AD85D25" w14:textId="77777777" w:rsidR="00137027" w:rsidRDefault="00137027" w:rsidP="00F7353D">
            <w:pPr>
              <w:pStyle w:val="TAL"/>
              <w:rPr>
                <w:sz w:val="16"/>
              </w:rPr>
            </w:pPr>
            <w:r>
              <w:rPr>
                <w:sz w:val="16"/>
              </w:rPr>
              <w:t>14.0.0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7A5877" w14:textId="77777777" w:rsidR="00137027" w:rsidRDefault="00137027" w:rsidP="00F7353D">
            <w:pPr>
              <w:pStyle w:val="TAL"/>
              <w:rPr>
                <w:sz w:val="16"/>
              </w:rPr>
            </w:pPr>
            <w:r>
              <w:rPr>
                <w:sz w:val="16"/>
              </w:rPr>
              <w:t>15.0.0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45A0A92B" w14:textId="77777777" w:rsidR="00137027" w:rsidRPr="00F7353D" w:rsidRDefault="00137027" w:rsidP="006139AE">
            <w:pPr>
              <w:pStyle w:val="TAL"/>
              <w:rPr>
                <w:sz w:val="16"/>
              </w:rPr>
            </w:pPr>
          </w:p>
        </w:tc>
      </w:tr>
      <w:tr w:rsidR="00E10A6F" w:rsidRPr="00F7353D" w14:paraId="6F4717D1"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C7198F2" w14:textId="77777777" w:rsidR="00E10A6F" w:rsidRDefault="00E10A6F" w:rsidP="006139AE">
            <w:pPr>
              <w:pStyle w:val="TAL"/>
              <w:rPr>
                <w:sz w:val="16"/>
              </w:rPr>
            </w:pPr>
            <w:r>
              <w:rPr>
                <w:sz w:val="16"/>
              </w:rPr>
              <w:t>2020-07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0554A2" w14:textId="77777777" w:rsidR="00E10A6F" w:rsidRDefault="00E10A6F" w:rsidP="006139AE">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08C80B9" w14:textId="77777777" w:rsidR="00E10A6F" w:rsidRDefault="00E10A6F" w:rsidP="006139AE">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332A0C" w14:textId="77777777" w:rsidR="00E10A6F" w:rsidRDefault="00E10A6F"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AE0FD7B" w14:textId="77777777" w:rsidR="00E10A6F" w:rsidRDefault="00E10A6F"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4691978" w14:textId="77777777" w:rsidR="00E10A6F" w:rsidRDefault="00E10A6F" w:rsidP="006139AE">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F02FCDE" w14:textId="77777777" w:rsidR="00E10A6F" w:rsidRDefault="00E10A6F" w:rsidP="006139AE">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0AB9630" w14:textId="77777777" w:rsidR="00E10A6F" w:rsidRDefault="00E10A6F" w:rsidP="006139AE">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1AD5221" w14:textId="77777777" w:rsidR="00E10A6F" w:rsidRDefault="00E10A6F" w:rsidP="0058597B">
            <w:pPr>
              <w:pStyle w:val="TAL"/>
              <w:rPr>
                <w:sz w:val="16"/>
              </w:rPr>
            </w:pPr>
            <w:r>
              <w:rPr>
                <w:sz w:val="16"/>
              </w:rPr>
              <w:t>Updated to Rel-16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499A7" w14:textId="77777777" w:rsidR="00E10A6F" w:rsidRDefault="00E10A6F" w:rsidP="00F7353D">
            <w:pPr>
              <w:pStyle w:val="TAL"/>
              <w:rPr>
                <w:sz w:val="16"/>
              </w:rPr>
            </w:pPr>
            <w:r>
              <w:rPr>
                <w:sz w:val="16"/>
              </w:rPr>
              <w:t>15.0.0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9F75C8E" w14:textId="77777777" w:rsidR="00E10A6F" w:rsidRDefault="00E10A6F" w:rsidP="00F7353D">
            <w:pPr>
              <w:pStyle w:val="TAL"/>
              <w:rPr>
                <w:sz w:val="16"/>
              </w:rPr>
            </w:pPr>
            <w:r>
              <w:rPr>
                <w:sz w:val="16"/>
              </w:rPr>
              <w:t>16.0.0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1A698F8" w14:textId="77777777" w:rsidR="00E10A6F" w:rsidRPr="00F7353D" w:rsidRDefault="00E10A6F" w:rsidP="006139AE">
            <w:pPr>
              <w:pStyle w:val="TAL"/>
              <w:rPr>
                <w:sz w:val="16"/>
              </w:rPr>
            </w:pPr>
          </w:p>
        </w:tc>
      </w:tr>
      <w:tr w:rsidR="0002435B" w:rsidRPr="00F7353D" w14:paraId="01A38FE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15698FD6" w14:textId="77777777" w:rsidR="0002435B" w:rsidRDefault="0002435B" w:rsidP="006139AE">
            <w:pPr>
              <w:pStyle w:val="TAL"/>
              <w:rPr>
                <w:sz w:val="16"/>
              </w:rPr>
            </w:pPr>
            <w:r>
              <w:rPr>
                <w:sz w:val="16"/>
              </w:rPr>
              <w:t>2020-07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BFBAC5" w14:textId="77777777" w:rsidR="0002435B" w:rsidRDefault="0002435B" w:rsidP="006139AE">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F6CC99F" w14:textId="77777777" w:rsidR="0002435B" w:rsidRDefault="0002435B" w:rsidP="006139AE">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7F9920" w14:textId="77777777" w:rsidR="0002435B" w:rsidRDefault="0002435B"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9223B96" w14:textId="77777777" w:rsidR="0002435B" w:rsidRDefault="0002435B"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54D6F6" w14:textId="77777777" w:rsidR="0002435B" w:rsidRDefault="0002435B" w:rsidP="006139AE">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6EC783AA" w14:textId="77777777" w:rsidR="0002435B" w:rsidRDefault="0002435B" w:rsidP="006139AE">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77130AF6" w14:textId="77777777" w:rsidR="0002435B" w:rsidRDefault="0002435B" w:rsidP="006139AE">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0988976" w14:textId="77777777" w:rsidR="0002435B" w:rsidRDefault="0002435B" w:rsidP="0058597B">
            <w:pPr>
              <w:pStyle w:val="TAL"/>
              <w:rPr>
                <w:sz w:val="16"/>
              </w:rPr>
            </w:pPr>
            <w:r>
              <w:rPr>
                <w:sz w:val="16"/>
              </w:rPr>
              <w:t>Previous version incorrectly named "22001-h00" instead of "22001-g00"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6DE44B6" w14:textId="77777777" w:rsidR="0002435B" w:rsidRDefault="0002435B" w:rsidP="00F7353D">
            <w:pPr>
              <w:pStyle w:val="TAL"/>
              <w:rPr>
                <w:sz w:val="16"/>
              </w:rPr>
            </w:pPr>
            <w:r>
              <w:rPr>
                <w:sz w:val="16"/>
              </w:rPr>
              <w:t>16.0.0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7FEF9F1" w14:textId="77777777" w:rsidR="0002435B" w:rsidRDefault="0002435B" w:rsidP="00F7353D">
            <w:pPr>
              <w:pStyle w:val="TAL"/>
              <w:rPr>
                <w:sz w:val="16"/>
              </w:rPr>
            </w:pPr>
            <w:r>
              <w:rPr>
                <w:sz w:val="16"/>
              </w:rPr>
              <w:t>16.0.1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BC78E1C" w14:textId="77777777" w:rsidR="0002435B" w:rsidRPr="00F7353D" w:rsidRDefault="0002435B" w:rsidP="006139AE">
            <w:pPr>
              <w:pStyle w:val="TAL"/>
              <w:rPr>
                <w:sz w:val="16"/>
              </w:rPr>
            </w:pPr>
          </w:p>
        </w:tc>
      </w:tr>
      <w:tr w:rsidR="00FC2259" w:rsidRPr="00F7353D" w14:paraId="0E109372"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7AD37E0E" w14:textId="77777777" w:rsidR="00FC2259" w:rsidRDefault="00FC2259" w:rsidP="006139AE">
            <w:pPr>
              <w:pStyle w:val="TAL"/>
              <w:rPr>
                <w:sz w:val="16"/>
              </w:rPr>
            </w:pPr>
            <w:r>
              <w:rPr>
                <w:sz w:val="16"/>
              </w:rPr>
              <w:t>SA#95e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E97DEB1" w14:textId="77777777" w:rsidR="00FC2259" w:rsidRDefault="00FC2259" w:rsidP="006139AE">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346F834" w14:textId="77777777" w:rsidR="00FC2259" w:rsidRDefault="00FC2259" w:rsidP="006139AE">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4ACBCCF" w14:textId="77777777" w:rsidR="00FC2259" w:rsidRDefault="00FC2259"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1D4037A" w14:textId="77777777" w:rsidR="00FC2259" w:rsidRDefault="00FC2259"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D963496" w14:textId="77777777" w:rsidR="00FC2259" w:rsidRDefault="00FC2259" w:rsidP="006139AE">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66C5376" w14:textId="77777777" w:rsidR="00FC2259" w:rsidRDefault="00FC2259" w:rsidP="006139AE">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4CA77D0" w14:textId="77777777" w:rsidR="00FC2259" w:rsidRDefault="00FC2259" w:rsidP="006139AE">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66324E7" w14:textId="77777777" w:rsidR="00FC2259" w:rsidRDefault="00FC2259" w:rsidP="0058597B">
            <w:pPr>
              <w:pStyle w:val="TAL"/>
              <w:rPr>
                <w:sz w:val="16"/>
              </w:rPr>
            </w:pPr>
            <w:r>
              <w:rPr>
                <w:sz w:val="16"/>
              </w:rPr>
              <w:t>Updated to Rel-17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8B908E" w14:textId="77777777" w:rsidR="00FC2259" w:rsidRDefault="00FC2259" w:rsidP="00F7353D">
            <w:pPr>
              <w:pStyle w:val="TAL"/>
              <w:rPr>
                <w:sz w:val="16"/>
              </w:rPr>
            </w:pPr>
            <w:r>
              <w:rPr>
                <w:sz w:val="16"/>
              </w:rPr>
              <w:t>16.0.1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9355ADE" w14:textId="77777777" w:rsidR="00FC2259" w:rsidRDefault="00FC2259" w:rsidP="00F7353D">
            <w:pPr>
              <w:pStyle w:val="TAL"/>
              <w:rPr>
                <w:sz w:val="16"/>
              </w:rPr>
            </w:pPr>
            <w:r>
              <w:rPr>
                <w:sz w:val="16"/>
              </w:rPr>
              <w:t>17.0.0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EEBFB33" w14:textId="77777777" w:rsidR="00FC2259" w:rsidRPr="00F7353D" w:rsidRDefault="00FC2259" w:rsidP="006139AE">
            <w:pPr>
              <w:pStyle w:val="TAL"/>
              <w:rPr>
                <w:sz w:val="16"/>
              </w:rPr>
            </w:pPr>
          </w:p>
        </w:tc>
      </w:tr>
      <w:tr w:rsidR="00F74F80" w:rsidRPr="00F7353D" w14:paraId="454D029C"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CF52D92" w14:textId="77777777" w:rsidR="00F74F80" w:rsidRDefault="00F74F80" w:rsidP="006139AE">
            <w:pPr>
              <w:pStyle w:val="TAL"/>
              <w:rPr>
                <w:sz w:val="16"/>
              </w:rPr>
            </w:pPr>
            <w:r>
              <w:rPr>
                <w:sz w:val="16"/>
              </w:rPr>
              <w:t>2024-03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4E1F382" w14:textId="77777777" w:rsidR="00F74F80" w:rsidRDefault="00F74F80" w:rsidP="006139AE">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B47A847" w14:textId="77777777" w:rsidR="00F74F80" w:rsidRDefault="00F74F80" w:rsidP="006139AE">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0F94C5" w14:textId="77777777" w:rsidR="00F74F80" w:rsidRDefault="00F74F80"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BCB0F79" w14:textId="77777777" w:rsidR="00F74F80" w:rsidRDefault="00F74F80"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81D80DB" w14:textId="77777777" w:rsidR="00F74F80" w:rsidRDefault="00F74F80" w:rsidP="006139AE">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5EE51A9D" w14:textId="77777777" w:rsidR="00F74F80" w:rsidRDefault="00F74F80" w:rsidP="006139AE">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163AD6B3" w14:textId="77777777" w:rsidR="00F74F80" w:rsidRDefault="00F74F80" w:rsidP="006139AE">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6A4B4673" w14:textId="77777777" w:rsidR="00F74F80" w:rsidRDefault="00F74F80" w:rsidP="0058597B">
            <w:pPr>
              <w:pStyle w:val="TAL"/>
              <w:rPr>
                <w:sz w:val="16"/>
              </w:rPr>
            </w:pPr>
            <w:r>
              <w:rPr>
                <w:sz w:val="16"/>
              </w:rPr>
              <w:t>Updated to Rel-18 by MCC</w:t>
            </w:r>
            <w:r w:rsidR="008A567B">
              <w:rPr>
                <w:sz w:val="16"/>
              </w:rPr>
              <w:t xml:space="preserve"> (and issue with v.18.0.0 upload)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DA972C" w14:textId="77777777" w:rsidR="00F74F80" w:rsidRDefault="00F74F80" w:rsidP="00F7353D">
            <w:pPr>
              <w:pStyle w:val="TAL"/>
              <w:rPr>
                <w:sz w:val="16"/>
              </w:rPr>
            </w:pPr>
            <w:r>
              <w:rPr>
                <w:sz w:val="16"/>
              </w:rPr>
              <w:t>17.0.0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0E65451" w14:textId="77777777" w:rsidR="00F74F80" w:rsidRDefault="00F74F80" w:rsidP="00F7353D">
            <w:pPr>
              <w:pStyle w:val="TAL"/>
              <w:rPr>
                <w:sz w:val="16"/>
              </w:rPr>
            </w:pPr>
            <w:r>
              <w:rPr>
                <w:sz w:val="16"/>
              </w:rPr>
              <w:t>18.0.</w:t>
            </w:r>
            <w:r w:rsidR="00780996">
              <w:rPr>
                <w:sz w:val="16"/>
              </w:rPr>
              <w:t>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0F3D7F65" w14:textId="77777777" w:rsidR="00F74F80" w:rsidRPr="00F7353D" w:rsidRDefault="00F74F80" w:rsidP="006139AE">
            <w:pPr>
              <w:pStyle w:val="TAL"/>
              <w:rPr>
                <w:sz w:val="16"/>
              </w:rPr>
            </w:pPr>
          </w:p>
        </w:tc>
      </w:tr>
      <w:tr w:rsidR="00241C8F" w:rsidRPr="00F7353D" w14:paraId="42B6C5AE"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233BC858" w14:textId="58A4413F" w:rsidR="00241C8F" w:rsidRDefault="00241C8F" w:rsidP="006139AE">
            <w:pPr>
              <w:pStyle w:val="TAL"/>
              <w:rPr>
                <w:sz w:val="16"/>
              </w:rPr>
            </w:pPr>
            <w:r>
              <w:rPr>
                <w:sz w:val="16"/>
              </w:rPr>
              <w:t>2025-10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78195EF" w14:textId="23D134E8" w:rsidR="00241C8F" w:rsidRDefault="00241C8F" w:rsidP="006139AE">
            <w:pPr>
              <w:pStyle w:val="TAL"/>
              <w:rPr>
                <w:sz w:val="16"/>
              </w:rPr>
            </w:pPr>
            <w:r>
              <w:rPr>
                <w:sz w:val="16"/>
              </w:rPr>
              <w:t>-</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61D3FB" w14:textId="7FAD3D9C" w:rsidR="00241C8F" w:rsidRDefault="00241C8F" w:rsidP="006139AE">
            <w:pPr>
              <w:pStyle w:val="TAL"/>
              <w:rPr>
                <w:sz w:val="16"/>
              </w:rPr>
            </w:pPr>
            <w:r>
              <w:rPr>
                <w:sz w:val="16"/>
              </w:rPr>
              <w: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10E1C13" w14:textId="3A90FAA2" w:rsidR="00241C8F" w:rsidRDefault="00241C8F"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557E138" w14:textId="4045A096" w:rsidR="00241C8F" w:rsidRDefault="00241C8F" w:rsidP="006139AE">
            <w:pPr>
              <w:pStyle w:val="TAL"/>
              <w:rPr>
                <w:sz w:val="16"/>
              </w:rPr>
            </w:pPr>
            <w:r>
              <w:rPr>
                <w:sz w:val="16"/>
              </w:rPr>
              <w:t>-</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767CC6E" w14:textId="4A160364" w:rsidR="00241C8F" w:rsidRDefault="00241C8F" w:rsidP="006139AE">
            <w:pPr>
              <w:pStyle w:val="TAL"/>
              <w:rPr>
                <w:sz w:val="16"/>
              </w:rPr>
            </w:pPr>
            <w:r>
              <w:rPr>
                <w:sz w:val="16"/>
              </w:rPr>
              <w:t>-</w:t>
            </w: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041A5C73" w14:textId="0E1130FF" w:rsidR="00241C8F" w:rsidRDefault="00241C8F" w:rsidP="006139AE">
            <w:pPr>
              <w:pStyle w:val="TAL"/>
              <w:rPr>
                <w:sz w:val="16"/>
              </w:rPr>
            </w:pPr>
            <w:r>
              <w:rPr>
                <w:sz w:val="16"/>
              </w:rPr>
              <w:t>-</w:t>
            </w: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02595C02" w14:textId="35B4EE08" w:rsidR="00241C8F" w:rsidRDefault="00241C8F" w:rsidP="006139AE">
            <w:pPr>
              <w:pStyle w:val="TAL"/>
              <w:rPr>
                <w:sz w:val="16"/>
              </w:rPr>
            </w:pPr>
            <w:r>
              <w:rPr>
                <w:sz w:val="16"/>
              </w:rPr>
              <w:t>-</w:t>
            </w: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392B5CFE" w14:textId="69062567" w:rsidR="00241C8F" w:rsidRDefault="00241C8F" w:rsidP="0058597B">
            <w:pPr>
              <w:pStyle w:val="TAL"/>
              <w:rPr>
                <w:sz w:val="16"/>
              </w:rPr>
            </w:pPr>
            <w:r>
              <w:rPr>
                <w:sz w:val="16"/>
              </w:rPr>
              <w:t>Updated to Rel-19 by MCC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F9B52D1" w14:textId="0ACDCDBF" w:rsidR="00241C8F" w:rsidRDefault="00241C8F" w:rsidP="00F7353D">
            <w:pPr>
              <w:pStyle w:val="TAL"/>
              <w:rPr>
                <w:sz w:val="16"/>
              </w:rPr>
            </w:pPr>
            <w:r>
              <w:rPr>
                <w:sz w:val="16"/>
              </w:rPr>
              <w:t>18.0.1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4C504E7" w14:textId="0D23B9A5" w:rsidR="00241C8F" w:rsidRDefault="00241C8F" w:rsidP="00F7353D">
            <w:pPr>
              <w:pStyle w:val="TAL"/>
              <w:rPr>
                <w:sz w:val="16"/>
              </w:rPr>
            </w:pPr>
            <w:r>
              <w:rPr>
                <w:sz w:val="16"/>
              </w:rPr>
              <w:t>19.0.0</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559D7C0" w14:textId="77777777" w:rsidR="00241C8F" w:rsidRPr="00F7353D" w:rsidRDefault="00241C8F" w:rsidP="006139AE">
            <w:pPr>
              <w:pStyle w:val="TAL"/>
              <w:rPr>
                <w:sz w:val="16"/>
              </w:rPr>
            </w:pPr>
          </w:p>
        </w:tc>
      </w:tr>
      <w:tr w:rsidR="0070270E" w:rsidRPr="00F7353D" w14:paraId="06DA0B37" w14:textId="7777777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70"/>
        </w:trPr>
        <w:tc>
          <w:tcPr>
            <w:tcW w:w="799" w:type="dxa"/>
            <w:tcBorders>
              <w:top w:val="single" w:sz="4" w:space="0" w:color="auto"/>
              <w:left w:val="single" w:sz="4" w:space="0" w:color="auto"/>
              <w:bottom w:val="single" w:sz="4" w:space="0" w:color="auto"/>
              <w:right w:val="single" w:sz="4" w:space="0" w:color="auto"/>
            </w:tcBorders>
            <w:shd w:val="solid" w:color="FFFFFF" w:fill="auto"/>
          </w:tcPr>
          <w:p w14:paraId="46461117" w14:textId="384B47F8" w:rsidR="0070270E" w:rsidRDefault="0070270E" w:rsidP="006139AE">
            <w:pPr>
              <w:pStyle w:val="TAL"/>
              <w:rPr>
                <w:sz w:val="16"/>
              </w:rPr>
            </w:pPr>
            <w:r>
              <w:rPr>
                <w:sz w:val="16"/>
              </w:rPr>
              <w:t>2025-11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0A827D" w14:textId="77777777" w:rsidR="0070270E" w:rsidRDefault="0070270E" w:rsidP="006139AE">
            <w:pPr>
              <w:pStyle w:val="TAL"/>
              <w:rPr>
                <w:sz w:val="16"/>
              </w:rPr>
            </w:pP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3CB4CC" w14:textId="77777777" w:rsidR="0070270E" w:rsidRDefault="0070270E" w:rsidP="006139AE">
            <w:pPr>
              <w:pStyle w:val="TAL"/>
              <w:rPr>
                <w:sz w:val="16"/>
              </w:rPr>
            </w:pP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AF0E992" w14:textId="77777777" w:rsidR="0070270E" w:rsidRDefault="0070270E" w:rsidP="006139AE">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3D82CC" w14:textId="77777777" w:rsidR="0070270E" w:rsidRDefault="0070270E" w:rsidP="006139AE">
            <w:pPr>
              <w:pStyle w:val="TAL"/>
              <w:rPr>
                <w:sz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DCF9038" w14:textId="77777777" w:rsidR="0070270E" w:rsidRDefault="0070270E" w:rsidP="006139AE">
            <w:pPr>
              <w:pStyle w:val="TAL"/>
              <w:rPr>
                <w:sz w:val="16"/>
              </w:rPr>
            </w:pPr>
          </w:p>
        </w:tc>
        <w:tc>
          <w:tcPr>
            <w:tcW w:w="595" w:type="dxa"/>
            <w:tcBorders>
              <w:top w:val="single" w:sz="4" w:space="0" w:color="auto"/>
              <w:left w:val="single" w:sz="4" w:space="0" w:color="auto"/>
              <w:bottom w:val="single" w:sz="4" w:space="0" w:color="auto"/>
              <w:right w:val="single" w:sz="4" w:space="0" w:color="auto"/>
            </w:tcBorders>
            <w:shd w:val="solid" w:color="FFFFFF" w:fill="auto"/>
          </w:tcPr>
          <w:p w14:paraId="7EDC9273" w14:textId="77777777" w:rsidR="0070270E" w:rsidRDefault="0070270E" w:rsidP="006139AE">
            <w:pPr>
              <w:pStyle w:val="TAL"/>
              <w:rPr>
                <w:sz w:val="16"/>
              </w:rPr>
            </w:pPr>
          </w:p>
        </w:tc>
        <w:tc>
          <w:tcPr>
            <w:tcW w:w="391" w:type="dxa"/>
            <w:tcBorders>
              <w:top w:val="single" w:sz="4" w:space="0" w:color="auto"/>
              <w:left w:val="single" w:sz="4" w:space="0" w:color="auto"/>
              <w:bottom w:val="single" w:sz="4" w:space="0" w:color="auto"/>
              <w:right w:val="single" w:sz="4" w:space="0" w:color="auto"/>
            </w:tcBorders>
            <w:shd w:val="solid" w:color="FFFFFF" w:fill="auto"/>
          </w:tcPr>
          <w:p w14:paraId="6EEB4B5F" w14:textId="77777777" w:rsidR="0070270E" w:rsidRDefault="0070270E" w:rsidP="006139AE">
            <w:pPr>
              <w:pStyle w:val="TAL"/>
              <w:rPr>
                <w:sz w:val="16"/>
              </w:rPr>
            </w:pPr>
          </w:p>
        </w:tc>
        <w:tc>
          <w:tcPr>
            <w:tcW w:w="2409" w:type="dxa"/>
            <w:tcBorders>
              <w:top w:val="single" w:sz="4" w:space="0" w:color="auto"/>
              <w:left w:val="single" w:sz="4" w:space="0" w:color="auto"/>
              <w:bottom w:val="single" w:sz="4" w:space="0" w:color="auto"/>
              <w:right w:val="single" w:sz="4" w:space="0" w:color="auto"/>
            </w:tcBorders>
            <w:shd w:val="solid" w:color="FFFFFF" w:fill="auto"/>
          </w:tcPr>
          <w:p w14:paraId="53B7769E" w14:textId="1D019AEC" w:rsidR="0070270E" w:rsidRDefault="0070270E" w:rsidP="0058597B">
            <w:pPr>
              <w:pStyle w:val="TAL"/>
              <w:rPr>
                <w:sz w:val="16"/>
              </w:rPr>
            </w:pPr>
            <w:r>
              <w:rPr>
                <w:sz w:val="16"/>
              </w:rPr>
              <w:t>Corrected cover page (was stating v.18.0.1)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04E7606" w14:textId="07E79CDF" w:rsidR="0070270E" w:rsidRDefault="0070270E" w:rsidP="00F7353D">
            <w:pPr>
              <w:pStyle w:val="TAL"/>
              <w:rPr>
                <w:sz w:val="16"/>
              </w:rPr>
            </w:pPr>
            <w:r>
              <w:rPr>
                <w:sz w:val="16"/>
              </w:rPr>
              <w:t>19.0.0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D1289DE" w14:textId="59B0D339" w:rsidR="0070270E" w:rsidRDefault="0070270E" w:rsidP="00F7353D">
            <w:pPr>
              <w:pStyle w:val="TAL"/>
              <w:rPr>
                <w:sz w:val="16"/>
              </w:rPr>
            </w:pPr>
            <w:r>
              <w:rPr>
                <w:sz w:val="16"/>
              </w:rPr>
              <w:t>19.0.1</w:t>
            </w:r>
          </w:p>
        </w:tc>
        <w:tc>
          <w:tcPr>
            <w:tcW w:w="850" w:type="dxa"/>
            <w:tcBorders>
              <w:top w:val="single" w:sz="4" w:space="0" w:color="auto"/>
              <w:left w:val="single" w:sz="4" w:space="0" w:color="auto"/>
              <w:bottom w:val="single" w:sz="4" w:space="0" w:color="auto"/>
              <w:right w:val="single" w:sz="4" w:space="0" w:color="auto"/>
            </w:tcBorders>
            <w:shd w:val="solid" w:color="FFFFFF" w:fill="auto"/>
          </w:tcPr>
          <w:p w14:paraId="6B3FBA46" w14:textId="77777777" w:rsidR="0070270E" w:rsidRPr="00F7353D" w:rsidRDefault="0070270E" w:rsidP="006139AE">
            <w:pPr>
              <w:pStyle w:val="TAL"/>
              <w:rPr>
                <w:sz w:val="16"/>
              </w:rPr>
            </w:pPr>
          </w:p>
        </w:tc>
      </w:tr>
    </w:tbl>
    <w:p w14:paraId="3669E800" w14:textId="77777777" w:rsidR="000D1DA0" w:rsidRDefault="000D1DA0">
      <w:pPr>
        <w:pStyle w:val="TH"/>
      </w:pPr>
    </w:p>
    <w:p w14:paraId="17F60CDD" w14:textId="77777777" w:rsidR="000D1DA0" w:rsidRDefault="000D1DA0">
      <w:pPr>
        <w:pStyle w:val="TH"/>
      </w:pPr>
    </w:p>
    <w:p w14:paraId="55582AFD" w14:textId="77777777" w:rsidR="000D1DA0" w:rsidRDefault="000D1DA0">
      <w:pPr>
        <w:pStyle w:val="TH"/>
      </w:pPr>
    </w:p>
    <w:p w14:paraId="3276084C" w14:textId="77777777" w:rsidR="000D1DA0" w:rsidRDefault="000D1DA0"/>
    <w:sectPr w:rsidR="000D1DA0">
      <w:headerReference w:type="default" r:id="rId12"/>
      <w:footerReference w:type="default" r:id="rId13"/>
      <w:footnotePr>
        <w:numRestart w:val="eachSect"/>
      </w:footnotePr>
      <w:endnotePr>
        <w:numFmt w:val="decimal"/>
      </w:end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AF0BBE" w14:textId="77777777" w:rsidR="00B979A4" w:rsidRDefault="00B979A4" w:rsidP="000D1DA0">
      <w:pPr>
        <w:pStyle w:val="TAL"/>
      </w:pPr>
      <w:r>
        <w:separator/>
      </w:r>
    </w:p>
  </w:endnote>
  <w:endnote w:type="continuationSeparator" w:id="0">
    <w:p w14:paraId="19E51AB0" w14:textId="77777777" w:rsidR="00B979A4" w:rsidRDefault="00B979A4" w:rsidP="000D1DA0">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Helvetica">
    <w:panose1 w:val="020B0604020202020204"/>
    <w:charset w:val="00"/>
    <w:family w:val="swiss"/>
    <w:pitch w:val="variable"/>
    <w:sig w:usb0="E0002EFF" w:usb1="C000785B" w:usb2="00000009" w:usb3="00000000" w:csb0="000001FF" w:csb1="00000000"/>
  </w:font>
  <w:font w:name="Courier">
    <w:panose1 w:val="02070409020205020404"/>
    <w:charset w:val="00"/>
    <w:family w:val="modern"/>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3802BA" w14:textId="77777777" w:rsidR="009D3AB7" w:rsidRDefault="009D3AB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39476" w14:textId="77777777" w:rsidR="00B979A4" w:rsidRDefault="00B979A4" w:rsidP="000D1DA0">
      <w:pPr>
        <w:pStyle w:val="TAL"/>
      </w:pPr>
      <w:r>
        <w:separator/>
      </w:r>
    </w:p>
  </w:footnote>
  <w:footnote w:type="continuationSeparator" w:id="0">
    <w:p w14:paraId="081AB4EA" w14:textId="77777777" w:rsidR="00B979A4" w:rsidRDefault="00B979A4" w:rsidP="000D1DA0">
      <w:pPr>
        <w:pStyle w:val="TA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382A7" w14:textId="595DA38F" w:rsidR="009D3AB7" w:rsidRDefault="009D3AB7">
    <w:pPr>
      <w:pStyle w:val="Header"/>
      <w:framePr w:wrap="auto" w:vAnchor="text" w:hAnchor="margin" w:xAlign="right" w:y="1"/>
    </w:pPr>
    <w:r>
      <w:fldChar w:fldCharType="begin"/>
    </w:r>
    <w:r>
      <w:instrText xml:space="preserve">styleref ZA </w:instrText>
    </w:r>
    <w:r>
      <w:fldChar w:fldCharType="separate"/>
    </w:r>
    <w:r w:rsidR="00636B95">
      <w:t>3GPP TS 22.001 V18.0.1 (2025-10)</w:t>
    </w:r>
    <w:r>
      <w:fldChar w:fldCharType="end"/>
    </w:r>
  </w:p>
  <w:p w14:paraId="7E27FFE7" w14:textId="77777777" w:rsidR="009D3AB7" w:rsidRDefault="009D3AB7">
    <w:pPr>
      <w:pStyle w:val="Header"/>
      <w:framePr w:wrap="auto" w:vAnchor="text" w:hAnchor="margin" w:xAlign="center" w:y="1"/>
    </w:pPr>
    <w:r>
      <w:fldChar w:fldCharType="begin"/>
    </w:r>
    <w:r>
      <w:instrText xml:space="preserve">page </w:instrText>
    </w:r>
    <w:r>
      <w:fldChar w:fldCharType="separate"/>
    </w:r>
    <w:r w:rsidR="00F5002E">
      <w:t>27</w:t>
    </w:r>
    <w:r>
      <w:fldChar w:fldCharType="end"/>
    </w:r>
  </w:p>
  <w:p w14:paraId="5F914CCF" w14:textId="772FCF9A" w:rsidR="009D3AB7" w:rsidRDefault="009D3AB7">
    <w:pPr>
      <w:pStyle w:val="Header"/>
      <w:framePr w:wrap="auto" w:vAnchor="text" w:hAnchor="margin" w:y="1"/>
    </w:pPr>
    <w:r>
      <w:fldChar w:fldCharType="begin"/>
    </w:r>
    <w:r>
      <w:instrText xml:space="preserve">styleref ZGSM </w:instrText>
    </w:r>
    <w:r>
      <w:fldChar w:fldCharType="separate"/>
    </w:r>
    <w:r w:rsidR="00636B95">
      <w:t>Release 19</w:t>
    </w:r>
    <w:r>
      <w:fldChar w:fldCharType="end"/>
    </w:r>
  </w:p>
  <w:p w14:paraId="643C7FD5" w14:textId="77777777" w:rsidR="009D3AB7" w:rsidRDefault="009D3A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num w:numId="1" w16cid:durableId="182585072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numFmt w:val="decimal"/>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06F7"/>
    <w:rsid w:val="0002435B"/>
    <w:rsid w:val="00031C69"/>
    <w:rsid w:val="000B216C"/>
    <w:rsid w:val="000C2A55"/>
    <w:rsid w:val="000D1DA0"/>
    <w:rsid w:val="00137027"/>
    <w:rsid w:val="00241C8F"/>
    <w:rsid w:val="002A0513"/>
    <w:rsid w:val="002A09D0"/>
    <w:rsid w:val="002A721A"/>
    <w:rsid w:val="002C6A51"/>
    <w:rsid w:val="002F39E3"/>
    <w:rsid w:val="00326DD3"/>
    <w:rsid w:val="00391319"/>
    <w:rsid w:val="003F2E6B"/>
    <w:rsid w:val="003F4C5D"/>
    <w:rsid w:val="0043103E"/>
    <w:rsid w:val="004B1C28"/>
    <w:rsid w:val="0058597B"/>
    <w:rsid w:val="006139AE"/>
    <w:rsid w:val="00636B95"/>
    <w:rsid w:val="00666227"/>
    <w:rsid w:val="006D54FC"/>
    <w:rsid w:val="006F504D"/>
    <w:rsid w:val="0070270E"/>
    <w:rsid w:val="00780996"/>
    <w:rsid w:val="007A06F7"/>
    <w:rsid w:val="007D587F"/>
    <w:rsid w:val="007F3825"/>
    <w:rsid w:val="007F5481"/>
    <w:rsid w:val="00821454"/>
    <w:rsid w:val="00837C8C"/>
    <w:rsid w:val="00851CA2"/>
    <w:rsid w:val="00895521"/>
    <w:rsid w:val="008A567B"/>
    <w:rsid w:val="0091441B"/>
    <w:rsid w:val="00957E6C"/>
    <w:rsid w:val="009D3AB7"/>
    <w:rsid w:val="009E71FB"/>
    <w:rsid w:val="00A84359"/>
    <w:rsid w:val="00AD5C9F"/>
    <w:rsid w:val="00AF596D"/>
    <w:rsid w:val="00B46183"/>
    <w:rsid w:val="00B979A4"/>
    <w:rsid w:val="00CB1334"/>
    <w:rsid w:val="00D75B6A"/>
    <w:rsid w:val="00D77203"/>
    <w:rsid w:val="00E10A6F"/>
    <w:rsid w:val="00E22A10"/>
    <w:rsid w:val="00E35CEF"/>
    <w:rsid w:val="00F34D87"/>
    <w:rsid w:val="00F5002E"/>
    <w:rsid w:val="00F7353D"/>
    <w:rsid w:val="00F73C90"/>
    <w:rsid w:val="00F74F80"/>
    <w:rsid w:val="00FC2259"/>
    <w:rsid w:val="00FF54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8"/>
    <o:shapelayout v:ext="edit">
      <o:idmap v:ext="edit" data="1"/>
    </o:shapelayout>
  </w:shapeDefaults>
  <w:decimalSymbol w:val="."/>
  <w:listSeparator w:val=","/>
  <w14:docId w14:val="5DD3AC1D"/>
  <w15:chartTrackingRefBased/>
  <w15:docId w15:val="{565764DE-1DBC-49A2-AEDA-ACF7500F0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Pr>
      <w:i/>
      <w:color w:val="0000FF"/>
      <w:sz w:val="20"/>
    </w:rPr>
  </w:style>
  <w:style w:type="paragraph" w:styleId="BodyText3">
    <w:name w:val="Body Text 3"/>
    <w:basedOn w:val="Normal"/>
    <w:pPr>
      <w:spacing w:after="0"/>
    </w:pPr>
    <w:rPr>
      <w:b/>
      <w:sz w:val="22"/>
    </w:rPr>
  </w:style>
  <w:style w:type="character" w:styleId="PageNumber">
    <w:name w:val="page number"/>
    <w:rPr>
      <w:sz w:val="20"/>
    </w:rPr>
  </w:style>
  <w:style w:type="paragraph" w:styleId="PlainText">
    <w:name w:val="Plain Text"/>
    <w:basedOn w:val="Normal"/>
    <w:pPr>
      <w:spacing w:after="0"/>
    </w:pPr>
    <w:rPr>
      <w:rFonts w:ascii="Courier New" w:hAnsi="Courier New"/>
    </w:rPr>
  </w:style>
  <w:style w:type="paragraph" w:customStyle="1" w:styleId="RetraitNormal2">
    <w:name w:val="RetraitNormal2"/>
    <w:basedOn w:val="NormalIndent"/>
    <w:pPr>
      <w:ind w:left="1134"/>
    </w:pPr>
  </w:style>
  <w:style w:type="paragraph" w:styleId="NormalIndent">
    <w:name w:val="Normal Indent"/>
    <w:basedOn w:val="Normal"/>
    <w:pPr>
      <w:ind w:left="708"/>
    </w:pPr>
  </w:style>
  <w:style w:type="paragraph" w:customStyle="1" w:styleId="RetraitNormal3">
    <w:name w:val="RetraitNormal3"/>
    <w:basedOn w:val="RetraitNormal2"/>
    <w:pPr>
      <w:ind w:left="1560"/>
    </w:pPr>
  </w:style>
  <w:style w:type="paragraph" w:customStyle="1" w:styleId="BodyTextIndent21">
    <w:name w:val="Body Text Indent 21"/>
    <w:basedOn w:val="Normal"/>
    <w:pPr>
      <w:ind w:left="284"/>
    </w:pPr>
  </w:style>
  <w:style w:type="paragraph" w:customStyle="1" w:styleId="fr">
    <w:name w:val="fr"/>
    <w:basedOn w:val="FP"/>
    <w:rPr>
      <w:sz w:val="16"/>
    </w:rPr>
  </w:style>
  <w:style w:type="paragraph" w:customStyle="1" w:styleId="FREEPARAGRAPH">
    <w:name w:val="FREE PARAGRAPH"/>
    <w:rPr>
      <w:rFonts w:ascii="Helvetica" w:hAnsi="Helvetica"/>
      <w:lang w:eastAsia="en-US"/>
    </w:rPr>
  </w:style>
  <w:style w:type="paragraph" w:customStyle="1" w:styleId="FIGURETITLE">
    <w:name w:val="FIGURE TITLE"/>
    <w:pPr>
      <w:keepLines/>
      <w:spacing w:before="240" w:after="240" w:line="240" w:lineRule="exact"/>
      <w:jc w:val="center"/>
    </w:pPr>
    <w:rPr>
      <w:rFonts w:ascii="Helvetica" w:hAnsi="Helvetica"/>
      <w:lang w:eastAsia="en-US"/>
    </w:rPr>
  </w:style>
  <w:style w:type="paragraph" w:customStyle="1" w:styleId="TABLEFIGURECOURIER12">
    <w:name w:val="TABLE.FIGURE..(COURIER 12)"/>
    <w:pPr>
      <w:keepNext/>
      <w:keepLines/>
      <w:jc w:val="center"/>
    </w:pPr>
    <w:rPr>
      <w:rFonts w:ascii="Courier" w:hAnsi="Courier"/>
      <w:sz w:val="24"/>
      <w:lang w:eastAsia="en-US"/>
    </w:rPr>
  </w:style>
  <w:style w:type="paragraph" w:customStyle="1" w:styleId="TABLETITLE">
    <w:name w:val="TABLE TITLE"/>
    <w:pPr>
      <w:keepNext/>
      <w:keepLines/>
      <w:spacing w:after="240" w:line="240" w:lineRule="exact"/>
      <w:jc w:val="center"/>
    </w:pPr>
    <w:rPr>
      <w:rFonts w:ascii="Helvetica" w:hAnsi="Helvetica"/>
      <w:lang w:eastAsia="en-US"/>
    </w:rPr>
  </w:style>
  <w:style w:type="paragraph" w:styleId="DocumentMap">
    <w:name w:val="Document Map"/>
    <w:basedOn w:val="Normal"/>
    <w:semiHidden/>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0347D341463BF439568C262687005F6" ma:contentTypeVersion="13" ma:contentTypeDescription="Create a new document." ma:contentTypeScope="" ma:versionID="ad2cf2490f0c719e3ee4922923800c9e">
  <xsd:schema xmlns:xsd="http://www.w3.org/2001/XMLSchema" xmlns:xs="http://www.w3.org/2001/XMLSchema" xmlns:p="http://schemas.microsoft.com/office/2006/metadata/properties" xmlns:ns3="2ca8e41a-b3d0-462f-857c-48a93d48cc9b" xmlns:ns4="199dcaf0-96ce-4e65-9ae8-79a6ae4aa63e" targetNamespace="http://schemas.microsoft.com/office/2006/metadata/properties" ma:root="true" ma:fieldsID="54b66be8fa2c69c44067c6665534d727" ns3:_="" ns4:_="">
    <xsd:import namespace="2ca8e41a-b3d0-462f-857c-48a93d48cc9b"/>
    <xsd:import namespace="199dcaf0-96ce-4e65-9ae8-79a6ae4aa63e"/>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ca8e41a-b3d0-462f-857c-48a93d48c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99dcaf0-96ce-4e65-9ae8-79a6ae4aa63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81E3682-B60E-4E85-A7C2-576F6BA814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ca8e41a-b3d0-462f-857c-48a93d48cc9b"/>
    <ds:schemaRef ds:uri="199dcaf0-96ce-4e65-9ae8-79a6ae4aa6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D0569F-8D70-441C-85F7-5BC0B5B081E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A0A8D8-2443-4925-91C2-2B2A4FB983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8112</Words>
  <Characters>42591</Characters>
  <Application>Microsoft Office Word</Application>
  <DocSecurity>0</DocSecurity>
  <Lines>1419</Lines>
  <Paragraphs>1078</Paragraphs>
  <ScaleCrop>false</ScaleCrop>
  <HeadingPairs>
    <vt:vector size="2" baseType="variant">
      <vt:variant>
        <vt:lpstr>Title</vt:lpstr>
      </vt:variant>
      <vt:variant>
        <vt:i4>1</vt:i4>
      </vt:variant>
    </vt:vector>
  </HeadingPairs>
  <TitlesOfParts>
    <vt:vector size="1" baseType="lpstr">
      <vt:lpstr>3GPP TS 22.001</vt:lpstr>
    </vt:vector>
  </TitlesOfParts>
  <Company>ETSI</Company>
  <LinksUpToDate>false</LinksUpToDate>
  <CharactersWithSpaces>49625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22.001</dc:title>
  <dc:subject>Principles of circuit telecommunication services supported by a Public Land Mobile Network (PLMN) (Release 13)</dc:subject>
  <dc:creator>MCC Support</dc:creator>
  <cp:keywords>LTE, GSM, UMTS, service</cp:keywords>
  <cp:lastModifiedBy>Alain Sultan</cp:lastModifiedBy>
  <cp:revision>2</cp:revision>
  <cp:lastPrinted>2000-03-27T09:57:00Z</cp:lastPrinted>
  <dcterms:created xsi:type="dcterms:W3CDTF">2025-11-25T09:18:00Z</dcterms:created>
  <dcterms:modified xsi:type="dcterms:W3CDTF">2025-11-25T09:18:00Z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0x01010050347D341463BF439568C262687005F6</vt:lpwstr>
  </property>
</Properties>
</file>