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702741C3"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4F3C68">
              <w:rPr>
                <w:lang w:val="pt-BR"/>
              </w:rPr>
              <w:t>4</w:t>
            </w:r>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w:t>
            </w:r>
            <w:r w:rsidR="004F3C68">
              <w:rPr>
                <w:sz w:val="32"/>
                <w:lang w:val="pt-BR"/>
              </w:rPr>
              <w:t>4</w:t>
            </w:r>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6"/>
          <w:p w14:paraId="04CAC1E0" w14:textId="29E80FB4"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18</w:t>
            </w:r>
            <w:bookmarkEnd w:id="7"/>
            <w:r w:rsidR="00E44FFC" w:rsidRPr="00E035B5">
              <w:rPr>
                <w:rStyle w:val="ZGSM"/>
              </w:rPr>
              <w:t xml:space="preserve"> </w:t>
            </w:r>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DB0997" w:rsidP="00670CF4">
            <w:pPr>
              <w:pStyle w:val="TAL"/>
            </w:pPr>
            <w:r>
              <w:rPr>
                <w:noProof/>
              </w:rPr>
              <w:object w:dxaOrig="2026" w:dyaOrig="1251" w14:anchorId="31994F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4.65pt;height:65.65pt;mso-width-percent:0;mso-height-percent:0;mso-width-percent:0;mso-height-percent:0" o:ole="">
                  <v:imagedata r:id="rId9" o:title=""/>
                </v:shape>
                <o:OLEObject Type="Embed" ProgID="Word.Picture.8" ShapeID="_x0000_i1027" DrawAspect="Content" ObjectID="_1774423929"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DB0997" w:rsidP="00670CF4">
            <w:pPr>
              <w:pStyle w:val="TAR"/>
            </w:pPr>
            <w:r>
              <w:rPr>
                <w:noProof/>
              </w:rPr>
              <w:object w:dxaOrig="2126" w:dyaOrig="1243" w14:anchorId="7FD59559">
                <v:shape id="_x0000_i1026" type="#_x0000_t75" alt="" style="width:130.65pt;height:78.35pt;mso-width-percent:0;mso-height-percent:0;mso-width-percent:0;mso-height-percent:0" o:ole="">
                  <v:imagedata r:id="rId11" o:title=""/>
                </v:shape>
                <o:OLEObject Type="Embed" ProgID="Word.Picture.8" ShapeID="_x0000_i1026" DrawAspect="Content" ObjectID="_177442393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A7D936E" w14:textId="16F9C293" w:rsidR="00A57D99" w:rsidRDefault="000B7AEF">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A57D99">
        <w:rPr>
          <w:noProof/>
        </w:rPr>
        <w:t>Foreword</w:t>
      </w:r>
      <w:r w:rsidR="00A57D99">
        <w:rPr>
          <w:noProof/>
        </w:rPr>
        <w:tab/>
      </w:r>
      <w:r w:rsidR="00A57D99">
        <w:rPr>
          <w:noProof/>
        </w:rPr>
        <w:fldChar w:fldCharType="begin"/>
      </w:r>
      <w:r w:rsidR="00A57D99">
        <w:rPr>
          <w:noProof/>
        </w:rPr>
        <w:instrText xml:space="preserve"> PAGEREF _Toc142989038 \h </w:instrText>
      </w:r>
      <w:r w:rsidR="00A57D99">
        <w:rPr>
          <w:noProof/>
        </w:rPr>
      </w:r>
      <w:r w:rsidR="00A57D99">
        <w:rPr>
          <w:noProof/>
        </w:rPr>
        <w:fldChar w:fldCharType="separate"/>
      </w:r>
      <w:r w:rsidR="00A57D99">
        <w:rPr>
          <w:noProof/>
        </w:rPr>
        <w:t>4</w:t>
      </w:r>
      <w:r w:rsidR="00A57D99">
        <w:rPr>
          <w:noProof/>
        </w:rPr>
        <w:fldChar w:fldCharType="end"/>
      </w:r>
    </w:p>
    <w:p w14:paraId="2E8DBDA0" w14:textId="2CB654E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_Toc142989039 \h </w:instrText>
      </w:r>
      <w:r>
        <w:rPr>
          <w:noProof/>
        </w:rPr>
      </w:r>
      <w:r>
        <w:rPr>
          <w:noProof/>
        </w:rPr>
        <w:fldChar w:fldCharType="separate"/>
      </w:r>
      <w:r>
        <w:rPr>
          <w:noProof/>
        </w:rPr>
        <w:t>5</w:t>
      </w:r>
      <w:r>
        <w:rPr>
          <w:noProof/>
        </w:rPr>
        <w:fldChar w:fldCharType="end"/>
      </w:r>
    </w:p>
    <w:p w14:paraId="0EB074BA" w14:textId="0AD184EE"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_Toc142989040 \h </w:instrText>
      </w:r>
      <w:r>
        <w:rPr>
          <w:noProof/>
        </w:rPr>
      </w:r>
      <w:r>
        <w:rPr>
          <w:noProof/>
        </w:rPr>
        <w:fldChar w:fldCharType="separate"/>
      </w:r>
      <w:r>
        <w:rPr>
          <w:noProof/>
        </w:rPr>
        <w:t>6</w:t>
      </w:r>
      <w:r>
        <w:rPr>
          <w:noProof/>
        </w:rPr>
        <w:fldChar w:fldCharType="end"/>
      </w:r>
    </w:p>
    <w:p w14:paraId="227AAFA1" w14:textId="78D13B04"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_Toc142989041 \h </w:instrText>
      </w:r>
      <w:r>
        <w:rPr>
          <w:noProof/>
        </w:rPr>
      </w:r>
      <w:r>
        <w:rPr>
          <w:noProof/>
        </w:rPr>
        <w:fldChar w:fldCharType="separate"/>
      </w:r>
      <w:r>
        <w:rPr>
          <w:noProof/>
        </w:rPr>
        <w:t>6</w:t>
      </w:r>
      <w:r>
        <w:rPr>
          <w:noProof/>
        </w:rPr>
        <w:fldChar w:fldCharType="end"/>
      </w:r>
    </w:p>
    <w:p w14:paraId="57B085D5" w14:textId="3EEC271C"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_Toc142989042 \h </w:instrText>
      </w:r>
      <w:r>
        <w:rPr>
          <w:noProof/>
        </w:rPr>
      </w:r>
      <w:r>
        <w:rPr>
          <w:noProof/>
        </w:rPr>
        <w:fldChar w:fldCharType="separate"/>
      </w:r>
      <w:r>
        <w:rPr>
          <w:noProof/>
        </w:rPr>
        <w:t>6</w:t>
      </w:r>
      <w:r>
        <w:rPr>
          <w:noProof/>
        </w:rPr>
        <w:fldChar w:fldCharType="end"/>
      </w:r>
    </w:p>
    <w:p w14:paraId="2A0B2E1F" w14:textId="074EF08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_Toc142989043 \h </w:instrText>
      </w:r>
      <w:r>
        <w:rPr>
          <w:noProof/>
        </w:rPr>
      </w:r>
      <w:r>
        <w:rPr>
          <w:noProof/>
        </w:rPr>
        <w:fldChar w:fldCharType="separate"/>
      </w:r>
      <w:r>
        <w:rPr>
          <w:noProof/>
        </w:rPr>
        <w:t>6</w:t>
      </w:r>
      <w:r>
        <w:rPr>
          <w:noProof/>
        </w:rPr>
        <w:fldChar w:fldCharType="end"/>
      </w:r>
    </w:p>
    <w:p w14:paraId="09F52AC4" w14:textId="7416680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_Toc142989044 \h </w:instrText>
      </w:r>
      <w:r>
        <w:rPr>
          <w:noProof/>
        </w:rPr>
      </w:r>
      <w:r>
        <w:rPr>
          <w:noProof/>
        </w:rPr>
        <w:fldChar w:fldCharType="separate"/>
      </w:r>
      <w:r>
        <w:rPr>
          <w:noProof/>
        </w:rPr>
        <w:t>6</w:t>
      </w:r>
      <w:r>
        <w:rPr>
          <w:noProof/>
        </w:rPr>
        <w:fldChar w:fldCharType="end"/>
      </w:r>
    </w:p>
    <w:p w14:paraId="1D7649F7" w14:textId="4AD215CE"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_Toc142989045 \h </w:instrText>
      </w:r>
      <w:r>
        <w:rPr>
          <w:noProof/>
        </w:rPr>
      </w:r>
      <w:r>
        <w:rPr>
          <w:noProof/>
        </w:rPr>
        <w:fldChar w:fldCharType="separate"/>
      </w:r>
      <w:r>
        <w:rPr>
          <w:noProof/>
        </w:rPr>
        <w:t>6</w:t>
      </w:r>
      <w:r>
        <w:rPr>
          <w:noProof/>
        </w:rPr>
        <w:fldChar w:fldCharType="end"/>
      </w:r>
    </w:p>
    <w:p w14:paraId="5E005B60" w14:textId="29D3177B"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_Toc142989046 \h </w:instrText>
      </w:r>
      <w:r>
        <w:rPr>
          <w:noProof/>
        </w:rPr>
      </w:r>
      <w:r>
        <w:rPr>
          <w:noProof/>
        </w:rPr>
        <w:fldChar w:fldCharType="separate"/>
      </w:r>
      <w:r>
        <w:rPr>
          <w:noProof/>
        </w:rPr>
        <w:t>6</w:t>
      </w:r>
      <w:r>
        <w:rPr>
          <w:noProof/>
        </w:rPr>
        <w:fldChar w:fldCharType="end"/>
      </w:r>
    </w:p>
    <w:p w14:paraId="4EBE5920" w14:textId="2DFFC7D5"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Use Cases</w:t>
      </w:r>
      <w:r>
        <w:rPr>
          <w:noProof/>
        </w:rPr>
        <w:tab/>
      </w:r>
      <w:r>
        <w:rPr>
          <w:noProof/>
        </w:rPr>
        <w:fldChar w:fldCharType="begin"/>
      </w:r>
      <w:r>
        <w:rPr>
          <w:noProof/>
        </w:rPr>
        <w:instrText xml:space="preserve"> PAGEREF _Toc142989047 \h </w:instrText>
      </w:r>
      <w:r>
        <w:rPr>
          <w:noProof/>
        </w:rPr>
      </w:r>
      <w:r>
        <w:rPr>
          <w:noProof/>
        </w:rPr>
        <w:fldChar w:fldCharType="separate"/>
      </w:r>
      <w:r>
        <w:rPr>
          <w:noProof/>
        </w:rPr>
        <w:t>7</w:t>
      </w:r>
      <w:r>
        <w:rPr>
          <w:noProof/>
        </w:rPr>
        <w:fldChar w:fldCharType="end"/>
      </w:r>
    </w:p>
    <w:p w14:paraId="776E0600" w14:textId="1D474170"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_Toc142989048 \h </w:instrText>
      </w:r>
      <w:r>
        <w:rPr>
          <w:noProof/>
        </w:rPr>
      </w:r>
      <w:r>
        <w:rPr>
          <w:noProof/>
        </w:rPr>
        <w:fldChar w:fldCharType="separate"/>
      </w:r>
      <w:r>
        <w:rPr>
          <w:noProof/>
        </w:rPr>
        <w:t>7</w:t>
      </w:r>
      <w:r>
        <w:rPr>
          <w:noProof/>
        </w:rPr>
        <w:fldChar w:fldCharType="end"/>
      </w:r>
    </w:p>
    <w:p w14:paraId="52E924FC" w14:textId="7C971EC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7</w:t>
      </w:r>
      <w:r>
        <w:rPr>
          <w:rFonts w:asciiTheme="minorHAnsi" w:eastAsiaTheme="minorEastAsia" w:hAnsiTheme="minorHAnsi" w:cstheme="minorBidi"/>
          <w:noProof/>
          <w:kern w:val="2"/>
          <w:szCs w:val="22"/>
          <w:lang w:val="en-US"/>
          <w14:ligatures w14:val="standardContextual"/>
        </w:rPr>
        <w:tab/>
      </w:r>
      <w:r>
        <w:rPr>
          <w:noProof/>
        </w:rPr>
        <w:t>Reference Architecture</w:t>
      </w:r>
      <w:r>
        <w:rPr>
          <w:noProof/>
        </w:rPr>
        <w:tab/>
      </w:r>
      <w:r>
        <w:rPr>
          <w:noProof/>
        </w:rPr>
        <w:fldChar w:fldCharType="begin"/>
      </w:r>
      <w:r>
        <w:rPr>
          <w:noProof/>
        </w:rPr>
        <w:instrText xml:space="preserve"> PAGEREF _Toc142989049 \h </w:instrText>
      </w:r>
      <w:r>
        <w:rPr>
          <w:noProof/>
        </w:rPr>
      </w:r>
      <w:r>
        <w:rPr>
          <w:noProof/>
        </w:rPr>
        <w:fldChar w:fldCharType="separate"/>
      </w:r>
      <w:r>
        <w:rPr>
          <w:noProof/>
        </w:rPr>
        <w:t>7</w:t>
      </w:r>
      <w:r>
        <w:rPr>
          <w:noProof/>
        </w:rPr>
        <w:fldChar w:fldCharType="end"/>
      </w:r>
    </w:p>
    <w:p w14:paraId="553CC278" w14:textId="45E36401"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8</w:t>
      </w:r>
      <w:r>
        <w:rPr>
          <w:rFonts w:asciiTheme="minorHAnsi" w:eastAsiaTheme="minorEastAsia" w:hAnsiTheme="minorHAnsi" w:cstheme="minorBidi"/>
          <w:noProof/>
          <w:kern w:val="2"/>
          <w:szCs w:val="22"/>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_Toc142989050 \h </w:instrText>
      </w:r>
      <w:r>
        <w:rPr>
          <w:noProof/>
        </w:rPr>
      </w:r>
      <w:r>
        <w:rPr>
          <w:noProof/>
        </w:rPr>
        <w:fldChar w:fldCharType="separate"/>
      </w:r>
      <w:r>
        <w:rPr>
          <w:noProof/>
        </w:rPr>
        <w:t>7</w:t>
      </w:r>
      <w:r>
        <w:rPr>
          <w:noProof/>
        </w:rPr>
        <w:fldChar w:fldCharType="end"/>
      </w:r>
    </w:p>
    <w:p w14:paraId="16FD5727" w14:textId="464ED37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_Toc142989051 \h </w:instrText>
      </w:r>
      <w:r>
        <w:rPr>
          <w:noProof/>
        </w:rPr>
      </w:r>
      <w:r>
        <w:rPr>
          <w:noProof/>
        </w:rPr>
        <w:fldChar w:fldCharType="separate"/>
      </w:r>
      <w:r>
        <w:rPr>
          <w:noProof/>
        </w:rPr>
        <w:t>7</w:t>
      </w:r>
      <w:r>
        <w:rPr>
          <w:noProof/>
        </w:rPr>
        <w:fldChar w:fldCharType="end"/>
      </w:r>
    </w:p>
    <w:p w14:paraId="100539AE" w14:textId="184612FC"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8.2</w:t>
      </w:r>
      <w:r>
        <w:rPr>
          <w:rFonts w:asciiTheme="minorHAnsi" w:eastAsiaTheme="minorEastAsia" w:hAnsiTheme="minorHAnsi" w:cstheme="minorBidi"/>
          <w:noProof/>
          <w:kern w:val="2"/>
          <w:sz w:val="22"/>
          <w:szCs w:val="22"/>
          <w:lang w:val="en-US"/>
          <w14:ligatures w14:val="standardContextual"/>
        </w:rPr>
        <w:tab/>
      </w:r>
      <w:r>
        <w:rPr>
          <w:noProof/>
        </w:rPr>
        <w:t>Signalling of Avatars</w:t>
      </w:r>
      <w:r>
        <w:rPr>
          <w:noProof/>
        </w:rPr>
        <w:tab/>
      </w:r>
      <w:r>
        <w:rPr>
          <w:noProof/>
        </w:rPr>
        <w:fldChar w:fldCharType="begin"/>
      </w:r>
      <w:r>
        <w:rPr>
          <w:noProof/>
        </w:rPr>
        <w:instrText xml:space="preserve"> PAGEREF _Toc142989052 \h </w:instrText>
      </w:r>
      <w:r>
        <w:rPr>
          <w:noProof/>
        </w:rPr>
      </w:r>
      <w:r>
        <w:rPr>
          <w:noProof/>
        </w:rPr>
        <w:fldChar w:fldCharType="separate"/>
      </w:r>
      <w:r>
        <w:rPr>
          <w:noProof/>
        </w:rPr>
        <w:t>7</w:t>
      </w:r>
      <w:r>
        <w:rPr>
          <w:noProof/>
        </w:rPr>
        <w:fldChar w:fldCharType="end"/>
      </w:r>
    </w:p>
    <w:p w14:paraId="338278C4" w14:textId="160C4AD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8.3</w:t>
      </w:r>
      <w:r>
        <w:rPr>
          <w:rFonts w:asciiTheme="minorHAnsi" w:eastAsiaTheme="minorEastAsia" w:hAnsiTheme="minorHAnsi" w:cstheme="minorBidi"/>
          <w:noProof/>
          <w:kern w:val="2"/>
          <w:sz w:val="22"/>
          <w:szCs w:val="22"/>
          <w:lang w:val="en-US"/>
          <w14:ligatures w14:val="standardContextual"/>
        </w:rPr>
        <w:tab/>
      </w:r>
      <w:r>
        <w:rPr>
          <w:noProof/>
        </w:rPr>
        <w:t>Transport of Avatars</w:t>
      </w:r>
      <w:r>
        <w:rPr>
          <w:noProof/>
        </w:rPr>
        <w:tab/>
      </w:r>
      <w:r>
        <w:rPr>
          <w:noProof/>
        </w:rPr>
        <w:fldChar w:fldCharType="begin"/>
      </w:r>
      <w:r>
        <w:rPr>
          <w:noProof/>
        </w:rPr>
        <w:instrText xml:space="preserve"> PAGEREF _Toc142989053 \h </w:instrText>
      </w:r>
      <w:r>
        <w:rPr>
          <w:noProof/>
        </w:rPr>
      </w:r>
      <w:r>
        <w:rPr>
          <w:noProof/>
        </w:rPr>
        <w:fldChar w:fldCharType="separate"/>
      </w:r>
      <w:r>
        <w:rPr>
          <w:noProof/>
        </w:rPr>
        <w:t>7</w:t>
      </w:r>
      <w:r>
        <w:rPr>
          <w:noProof/>
        </w:rPr>
        <w:fldChar w:fldCharType="end"/>
      </w:r>
    </w:p>
    <w:p w14:paraId="2F5FC5A8" w14:textId="1AAF663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8.4</w:t>
      </w:r>
      <w:r>
        <w:rPr>
          <w:rFonts w:asciiTheme="minorHAnsi" w:eastAsiaTheme="minorEastAsia" w:hAnsiTheme="minorHAnsi" w:cstheme="minorBidi"/>
          <w:noProof/>
          <w:kern w:val="2"/>
          <w:sz w:val="22"/>
          <w:szCs w:val="22"/>
          <w:lang w:val="en-US"/>
          <w14:ligatures w14:val="standardContextual"/>
        </w:rPr>
        <w:tab/>
      </w:r>
      <w:r>
        <w:rPr>
          <w:noProof/>
        </w:rPr>
        <w:t>QoS Support</w:t>
      </w:r>
      <w:r>
        <w:rPr>
          <w:noProof/>
        </w:rPr>
        <w:tab/>
      </w:r>
      <w:r>
        <w:rPr>
          <w:noProof/>
        </w:rPr>
        <w:fldChar w:fldCharType="begin"/>
      </w:r>
      <w:r>
        <w:rPr>
          <w:noProof/>
        </w:rPr>
        <w:instrText xml:space="preserve"> PAGEREF _Toc142989054 \h </w:instrText>
      </w:r>
      <w:r>
        <w:rPr>
          <w:noProof/>
        </w:rPr>
      </w:r>
      <w:r>
        <w:rPr>
          <w:noProof/>
        </w:rPr>
        <w:fldChar w:fldCharType="separate"/>
      </w:r>
      <w:r>
        <w:rPr>
          <w:noProof/>
        </w:rPr>
        <w:t>7</w:t>
      </w:r>
      <w:r>
        <w:rPr>
          <w:noProof/>
        </w:rPr>
        <w:fldChar w:fldCharType="end"/>
      </w:r>
    </w:p>
    <w:p w14:paraId="082E7854" w14:textId="5931F26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8.5</w:t>
      </w:r>
      <w:r>
        <w:rPr>
          <w:rFonts w:asciiTheme="minorHAnsi" w:eastAsiaTheme="minorEastAsia" w:hAnsiTheme="minorHAnsi" w:cstheme="minorBidi"/>
          <w:noProof/>
          <w:kern w:val="2"/>
          <w:sz w:val="22"/>
          <w:szCs w:val="22"/>
          <w:lang w:val="en-US"/>
          <w14:ligatures w14:val="standardContextual"/>
        </w:rPr>
        <w:tab/>
      </w:r>
      <w:r>
        <w:rPr>
          <w:noProof/>
        </w:rPr>
        <w:t>Split Rendering of Avatars</w:t>
      </w:r>
      <w:r>
        <w:rPr>
          <w:noProof/>
        </w:rPr>
        <w:tab/>
      </w:r>
      <w:r>
        <w:rPr>
          <w:noProof/>
        </w:rPr>
        <w:fldChar w:fldCharType="begin"/>
      </w:r>
      <w:r>
        <w:rPr>
          <w:noProof/>
        </w:rPr>
        <w:instrText xml:space="preserve"> PAGEREF _Toc142989055 \h </w:instrText>
      </w:r>
      <w:r>
        <w:rPr>
          <w:noProof/>
        </w:rPr>
      </w:r>
      <w:r>
        <w:rPr>
          <w:noProof/>
        </w:rPr>
        <w:fldChar w:fldCharType="separate"/>
      </w:r>
      <w:r>
        <w:rPr>
          <w:noProof/>
        </w:rPr>
        <w:t>7</w:t>
      </w:r>
      <w:r>
        <w:rPr>
          <w:noProof/>
        </w:rPr>
        <w:fldChar w:fldCharType="end"/>
      </w:r>
    </w:p>
    <w:p w14:paraId="79CAEE20" w14:textId="442831D2"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9</w:t>
      </w:r>
      <w:r>
        <w:rPr>
          <w:rFonts w:asciiTheme="minorHAnsi" w:eastAsiaTheme="minorEastAsia" w:hAnsiTheme="minorHAnsi" w:cstheme="minorBidi"/>
          <w:noProof/>
          <w:kern w:val="2"/>
          <w:szCs w:val="22"/>
          <w:lang w:val="en-US"/>
          <w14:ligatures w14:val="standardContextual"/>
        </w:rPr>
        <w:tab/>
      </w:r>
      <w:r>
        <w:rPr>
          <w:noProof/>
        </w:rPr>
        <w:t>Security and Privacy</w:t>
      </w:r>
      <w:r>
        <w:rPr>
          <w:noProof/>
        </w:rPr>
        <w:tab/>
      </w:r>
      <w:r>
        <w:rPr>
          <w:noProof/>
        </w:rPr>
        <w:fldChar w:fldCharType="begin"/>
      </w:r>
      <w:r>
        <w:rPr>
          <w:noProof/>
        </w:rPr>
        <w:instrText xml:space="preserve"> PAGEREF _Toc142989056 \h </w:instrText>
      </w:r>
      <w:r>
        <w:rPr>
          <w:noProof/>
        </w:rPr>
      </w:r>
      <w:r>
        <w:rPr>
          <w:noProof/>
        </w:rPr>
        <w:fldChar w:fldCharType="separate"/>
      </w:r>
      <w:r>
        <w:rPr>
          <w:noProof/>
        </w:rPr>
        <w:t>7</w:t>
      </w:r>
      <w:r>
        <w:rPr>
          <w:noProof/>
        </w:rPr>
        <w:fldChar w:fldCharType="end"/>
      </w:r>
    </w:p>
    <w:p w14:paraId="791E49FE" w14:textId="3EF7B913"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10</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_Toc142989057 \h </w:instrText>
      </w:r>
      <w:r>
        <w:rPr>
          <w:noProof/>
        </w:rPr>
      </w:r>
      <w:r>
        <w:rPr>
          <w:noProof/>
        </w:rPr>
        <w:fldChar w:fldCharType="separate"/>
      </w:r>
      <w:r>
        <w:rPr>
          <w:noProof/>
        </w:rPr>
        <w:t>7</w:t>
      </w:r>
      <w:r>
        <w:rPr>
          <w:noProof/>
        </w:rPr>
        <w:fldChar w:fldCharType="end"/>
      </w:r>
    </w:p>
    <w:p w14:paraId="1A098598" w14:textId="665A117E"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_Toc142989058 \h </w:instrText>
      </w:r>
      <w:r>
        <w:rPr>
          <w:noProof/>
        </w:rPr>
      </w:r>
      <w:r>
        <w:rPr>
          <w:noProof/>
        </w:rPr>
        <w:fldChar w:fldCharType="separate"/>
      </w:r>
      <w:r>
        <w:rPr>
          <w:noProof/>
        </w:rPr>
        <w:t>8</w:t>
      </w:r>
      <w:r>
        <w:rPr>
          <w:noProof/>
        </w:rPr>
        <w:fldChar w:fldCharType="end"/>
      </w:r>
    </w:p>
    <w:p w14:paraId="7A56D67B" w14:textId="4855704D"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&lt;F&gt; (informative): Change history</w:t>
      </w:r>
      <w:r>
        <w:rPr>
          <w:noProof/>
        </w:rPr>
        <w:tab/>
      </w:r>
      <w:r>
        <w:rPr>
          <w:noProof/>
        </w:rPr>
        <w:fldChar w:fldCharType="begin"/>
      </w:r>
      <w:r>
        <w:rPr>
          <w:noProof/>
        </w:rPr>
        <w:instrText xml:space="preserve"> PAGEREF _Toc142989059 \h </w:instrText>
      </w:r>
      <w:r>
        <w:rPr>
          <w:noProof/>
        </w:rPr>
      </w:r>
      <w:r>
        <w:rPr>
          <w:noProof/>
        </w:rPr>
        <w:fldChar w:fldCharType="separate"/>
      </w:r>
      <w:r>
        <w:rPr>
          <w:noProof/>
        </w:rPr>
        <w:t>9</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42989038"/>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42989039"/>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42989040"/>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42989041"/>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77777777" w:rsidR="004F3C68" w:rsidRDefault="004F3C68" w:rsidP="004F3C68"/>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42989042"/>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42989043"/>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5" w:name="_Toc129708872"/>
      <w:bookmarkStart w:id="36" w:name="_Toc142989044"/>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42989045"/>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42989046"/>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42989047"/>
      <w:r>
        <w:t>5</w:t>
      </w:r>
      <w:r>
        <w:tab/>
        <w:t>Use Cases</w:t>
      </w:r>
      <w:bookmarkEnd w:id="42"/>
      <w:r w:rsidR="003A3AA9">
        <w:t xml:space="preserve"> and Potential Requirements </w:t>
      </w:r>
    </w:p>
    <w:p w14:paraId="7C767972" w14:textId="77777777" w:rsidR="008C6956" w:rsidRPr="00725607" w:rsidRDefault="008C6956" w:rsidP="008C6956">
      <w:pPr>
        <w:pStyle w:val="Heading2"/>
      </w:pPr>
      <w:r>
        <w:t xml:space="preserve">5.1 </w:t>
      </w:r>
      <w:r>
        <w:tab/>
        <w:t>UC1: Avatar Communication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lastRenderedPageBreak/>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lastRenderedPageBreak/>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r>
        <w:t>5.</w:t>
      </w:r>
      <w:r w:rsidR="00E17AF2">
        <w:t>2</w:t>
      </w:r>
      <w:r>
        <w:t xml:space="preserve"> </w:t>
      </w:r>
      <w:r>
        <w:tab/>
        <w:t>UC2: Multi-party shared experiences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w:t>
            </w:r>
            <w:r w:rsidR="008C6956">
              <w:rPr>
                <w:rFonts w:cs="Arial"/>
                <w:lang w:eastAsia="zh-CN"/>
              </w:rPr>
              <w:lastRenderedPageBreak/>
              <w:t xml:space="preserve">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r>
        <w:t>5.</w:t>
      </w:r>
      <w:r w:rsidR="00E17AF2">
        <w:t>3</w:t>
      </w:r>
      <w:r>
        <w:t xml:space="preserve"> </w:t>
      </w:r>
      <w:r>
        <w:tab/>
        <w:t>UC3: Multi-user Gaming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xml:space="preserve">: Avatars enhance immersion in gaming by providing a visual representation of the player within the game environment. Players can see their avatars perform actions, movements, and </w:t>
            </w:r>
            <w:r w:rsidRPr="00E4728E">
              <w:rPr>
                <w:lang w:val="en-CA"/>
              </w:rPr>
              <w:lastRenderedPageBreak/>
              <w:t>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lastRenderedPageBreak/>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lastRenderedPageBreak/>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r>
        <w:t>5.</w:t>
      </w:r>
      <w:r w:rsidR="00E17AF2">
        <w:t>4</w:t>
      </w:r>
      <w:r>
        <w:t xml:space="preserve"> </w:t>
      </w:r>
      <w:r>
        <w:tab/>
        <w:t>UC4: Avatar Generation, Storage, and Access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w:t>
            </w:r>
            <w:r>
              <w:rPr>
                <w:rFonts w:hint="eastAsia"/>
                <w:lang w:val="en-US" w:eastAsia="zh-CN"/>
              </w:rPr>
              <w:lastRenderedPageBreak/>
              <w:t xml:space="preserve">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r w:rsidRPr="003A3AA9">
        <w:t>5.5</w:t>
      </w:r>
      <w:r w:rsidRPr="003A3AA9">
        <w:tab/>
        <w:t>UC</w:t>
      </w:r>
      <w:r w:rsidRPr="003A3AA9">
        <w:rPr>
          <w:rFonts w:hint="eastAsia"/>
        </w:rPr>
        <w:t>5</w:t>
      </w:r>
      <w:r w:rsidRPr="003A3AA9">
        <w:t>: Artificial Intelligence-</w:t>
      </w:r>
      <w:r w:rsidRPr="003A3AA9">
        <w:rPr>
          <w:rFonts w:hint="eastAsia"/>
        </w:rPr>
        <w:t>Based Avatar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r>
        <w:t xml:space="preserve">5.6 </w:t>
      </w:r>
      <w:r>
        <w:tab/>
        <w:t>List of Potential Requirements</w:t>
      </w:r>
    </w:p>
    <w:p w14:paraId="04B1E2CB" w14:textId="77777777" w:rsidR="003A3AA9" w:rsidRPr="003A3AA9" w:rsidRDefault="003A3AA9" w:rsidP="003A3AA9"/>
    <w:p w14:paraId="1EBD01EB" w14:textId="72552F68" w:rsidR="00E035B5" w:rsidRDefault="00E035B5" w:rsidP="00E035B5">
      <w:pPr>
        <w:pStyle w:val="Heading1"/>
      </w:pPr>
      <w:bookmarkStart w:id="43" w:name="_Toc142989048"/>
      <w:r>
        <w:t>6</w:t>
      </w:r>
      <w:r>
        <w:tab/>
        <w:t>Avatar Representation and Animation Formats</w:t>
      </w:r>
      <w:bookmarkEnd w:id="43"/>
    </w:p>
    <w:p w14:paraId="3622609D" w14:textId="4BF81367" w:rsidR="00E035B5" w:rsidRDefault="00AF3238" w:rsidP="00C70D7D">
      <w:pPr>
        <w:pStyle w:val="Heading2"/>
      </w:pPr>
      <w:r>
        <w:t xml:space="preserve">6.1 </w:t>
      </w:r>
      <w:r>
        <w:tab/>
        <w:t>General</w:t>
      </w:r>
    </w:p>
    <w:p w14:paraId="05190376" w14:textId="3926C6B9" w:rsidR="00AF3238" w:rsidRDefault="00AF3238" w:rsidP="00C70D7D">
      <w:pPr>
        <w:pStyle w:val="Heading2"/>
      </w:pPr>
      <w:r>
        <w:t xml:space="preserve">6.2 </w:t>
      </w:r>
      <w:r>
        <w:tab/>
        <w:t>Existing Avatar Representation Formats</w:t>
      </w:r>
    </w:p>
    <w:p w14:paraId="65E73270" w14:textId="6232948F" w:rsidR="00AF3238" w:rsidRPr="00257B7F" w:rsidRDefault="00AF3238" w:rsidP="00C70D7D">
      <w:pPr>
        <w:pStyle w:val="Heading3"/>
        <w:numPr>
          <w:ilvl w:val="2"/>
          <w:numId w:val="29"/>
        </w:numPr>
        <w:rPr>
          <w:lang w:val="en-CA"/>
        </w:rPr>
      </w:pPr>
      <w:r>
        <w:rPr>
          <w:lang w:val="en-CA"/>
        </w:rPr>
        <w:tab/>
      </w:r>
      <w:r>
        <w:rPr>
          <w:lang w:val="en-CA"/>
        </w:rPr>
        <w:tab/>
        <w:t>MPEG Reference Avatar</w:t>
      </w:r>
    </w:p>
    <w:p w14:paraId="7186E27A" w14:textId="58EE61C4" w:rsidR="00AF3238" w:rsidRDefault="00AF3238" w:rsidP="00C70D7D">
      <w:pPr>
        <w:pStyle w:val="Heading4"/>
        <w:numPr>
          <w:ilvl w:val="3"/>
          <w:numId w:val="29"/>
        </w:numPr>
        <w:rPr>
          <w:lang w:val="en-CA"/>
        </w:rPr>
      </w:pPr>
      <w:r>
        <w:rPr>
          <w:lang w:val="en-CA"/>
        </w:rPr>
        <w:t>Body Model</w:t>
      </w:r>
    </w:p>
    <w:p w14:paraId="0C31B751" w14:textId="094F94FF" w:rsidR="00AF3238" w:rsidRPr="00AF3238" w:rsidRDefault="00AF3238" w:rsidP="00C70D7D">
      <w:pPr>
        <w:pStyle w:val="Heading5"/>
        <w:rPr>
          <w:lang w:val="en-CA"/>
        </w:rPr>
      </w:pPr>
      <w:r>
        <w:rPr>
          <w:lang w:val="en-CA"/>
        </w:rPr>
        <w:t xml:space="preserve">6.2.1.1.1 </w:t>
      </w:r>
      <w:r>
        <w:rPr>
          <w:lang w:val="en-CA"/>
        </w:rPr>
        <w:tab/>
        <w:t>Overview</w:t>
      </w:r>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lastRenderedPageBreak/>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44" w:name="_Ref150254144"/>
      <w:r>
        <w:t xml:space="preserve">Figure </w:t>
      </w:r>
      <w:r>
        <w:fldChar w:fldCharType="begin"/>
      </w:r>
      <w:r>
        <w:instrText xml:space="preserve"> SEQ Figure \* ARABIC </w:instrText>
      </w:r>
      <w:r>
        <w:fldChar w:fldCharType="separate"/>
      </w:r>
      <w:r>
        <w:t>1</w:t>
      </w:r>
      <w:r>
        <w:fldChar w:fldCharType="end"/>
      </w:r>
      <w:bookmarkEnd w:id="44"/>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4BE522A3" w:rsidR="00AF3238" w:rsidRDefault="00AF3238" w:rsidP="00C70D7D">
      <w:pPr>
        <w:pStyle w:val="Heading5"/>
        <w:rPr>
          <w:lang w:val="en-CA"/>
        </w:rPr>
      </w:pPr>
      <w:r>
        <w:rPr>
          <w:lang w:val="en-CA"/>
        </w:rPr>
        <w:t xml:space="preserve">6.2.1.1.2 </w:t>
      </w:r>
      <w:r>
        <w:rPr>
          <w:lang w:val="en-CA"/>
        </w:rPr>
        <w:tab/>
        <w:t>Levels of Detail</w:t>
      </w:r>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lastRenderedPageBreak/>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45" w:name="_Ref150254125"/>
      <w:r>
        <w:t xml:space="preserve">Figure </w:t>
      </w:r>
      <w:r>
        <w:fldChar w:fldCharType="begin"/>
      </w:r>
      <w:r>
        <w:instrText xml:space="preserve"> SEQ Figure \* ARABIC </w:instrText>
      </w:r>
      <w:r>
        <w:fldChar w:fldCharType="separate"/>
      </w:r>
      <w:r>
        <w:t>2</w:t>
      </w:r>
      <w:r>
        <w:fldChar w:fldCharType="end"/>
      </w:r>
      <w:bookmarkEnd w:id="45"/>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52489F3B" w:rsidR="00AF3238" w:rsidRPr="00D45B01" w:rsidRDefault="00AF3238" w:rsidP="00C70D7D">
      <w:pPr>
        <w:pStyle w:val="Heading5"/>
        <w:rPr>
          <w:lang w:val="en-CA"/>
        </w:rPr>
      </w:pPr>
      <w:r>
        <w:rPr>
          <w:lang w:val="en-CA"/>
        </w:rPr>
        <w:t xml:space="preserve">6.2.1.1.3 </w:t>
      </w:r>
      <w:r>
        <w:rPr>
          <w:lang w:val="en-CA"/>
        </w:rPr>
        <w:tab/>
      </w:r>
      <w:r w:rsidRPr="00D45B01">
        <w:rPr>
          <w:lang w:val="en-CA"/>
        </w:rPr>
        <w:t>Model Body Semantics</w:t>
      </w:r>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46" w:name="_Ref150254055"/>
      <w:r>
        <w:t xml:space="preserve">Figure </w:t>
      </w:r>
      <w:r>
        <w:fldChar w:fldCharType="begin"/>
      </w:r>
      <w:r>
        <w:instrText xml:space="preserve"> SEQ Figure \* ARABIC </w:instrText>
      </w:r>
      <w:r>
        <w:fldChar w:fldCharType="separate"/>
      </w:r>
      <w:r>
        <w:t>3</w:t>
      </w:r>
      <w:r>
        <w:fldChar w:fldCharType="end"/>
      </w:r>
      <w:bookmarkEnd w:id="46"/>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47" w:name="_Ref150254071"/>
      <w:r>
        <w:t xml:space="preserve">Figure </w:t>
      </w:r>
      <w:r>
        <w:fldChar w:fldCharType="begin"/>
      </w:r>
      <w:r>
        <w:instrText xml:space="preserve"> SEQ Figure \* ARABIC </w:instrText>
      </w:r>
      <w:r>
        <w:fldChar w:fldCharType="separate"/>
      </w:r>
      <w:r>
        <w:t>4</w:t>
      </w:r>
      <w:r>
        <w:fldChar w:fldCharType="end"/>
      </w:r>
      <w:bookmarkEnd w:id="47"/>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48" w:name="_Ref150254079"/>
      <w:r>
        <w:t xml:space="preserve">Figure </w:t>
      </w:r>
      <w:r>
        <w:fldChar w:fldCharType="begin"/>
      </w:r>
      <w:r>
        <w:instrText xml:space="preserve"> SEQ Figure \* ARABIC </w:instrText>
      </w:r>
      <w:r>
        <w:fldChar w:fldCharType="separate"/>
      </w:r>
      <w:r>
        <w:t>5</w:t>
      </w:r>
      <w:r>
        <w:fldChar w:fldCharType="end"/>
      </w:r>
      <w:bookmarkEnd w:id="48"/>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5465E34A" w:rsidR="00AF3238" w:rsidRDefault="00AF3238" w:rsidP="00C70D7D">
      <w:pPr>
        <w:pStyle w:val="Heading5"/>
        <w:rPr>
          <w:lang w:val="en-CA"/>
        </w:rPr>
      </w:pPr>
      <w:r>
        <w:rPr>
          <w:lang w:val="en-CA"/>
        </w:rPr>
        <w:t xml:space="preserve">6.2.1.1.4 </w:t>
      </w:r>
      <w:r>
        <w:rPr>
          <w:lang w:val="en-CA"/>
        </w:rPr>
        <w:tab/>
        <w:t>Base UV Maps</w:t>
      </w:r>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55743253" w:rsidR="00AF3238" w:rsidRDefault="00AF3238" w:rsidP="00C70D7D">
      <w:pPr>
        <w:pStyle w:val="Heading5"/>
        <w:rPr>
          <w:lang w:val="en-CA"/>
        </w:rPr>
      </w:pPr>
      <w:r>
        <w:rPr>
          <w:lang w:val="en-CA"/>
        </w:rPr>
        <w:lastRenderedPageBreak/>
        <w:t xml:space="preserve">6.2.1.1.5 </w:t>
      </w:r>
      <w:r>
        <w:rPr>
          <w:lang w:val="en-CA"/>
        </w:rPr>
        <w:tab/>
        <w:t>Model Skeleton</w:t>
      </w:r>
    </w:p>
    <w:p w14:paraId="55F85B2E" w14:textId="5440E219"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49" w:name="_Ref150253940"/>
      <w:r>
        <w:t xml:space="preserve">Figure </w:t>
      </w:r>
      <w:r>
        <w:fldChar w:fldCharType="begin"/>
      </w:r>
      <w:r>
        <w:instrText xml:space="preserve"> SEQ Figure \* ARABIC </w:instrText>
      </w:r>
      <w:r>
        <w:fldChar w:fldCharType="separate"/>
      </w:r>
      <w:r>
        <w:t>6</w:t>
      </w:r>
      <w:r>
        <w:fldChar w:fldCharType="end"/>
      </w:r>
      <w:bookmarkEnd w:id="49"/>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320986E3" w:rsidR="00AF3238" w:rsidRPr="00880605" w:rsidRDefault="00AF3238" w:rsidP="00C70D7D">
      <w:pPr>
        <w:jc w:val="center"/>
      </w:pPr>
      <w:bookmarkStart w:id="50" w:name="_Ref150253909"/>
      <w:r>
        <w:t xml:space="preserve">Table </w:t>
      </w:r>
      <w:r>
        <w:fldChar w:fldCharType="begin"/>
      </w:r>
      <w:r>
        <w:instrText xml:space="preserve"> SEQ Table \* ARABIC </w:instrText>
      </w:r>
      <w:r>
        <w:fldChar w:fldCharType="separate"/>
      </w:r>
      <w:r>
        <w:t>1</w:t>
      </w:r>
      <w:r>
        <w:fldChar w:fldCharType="end"/>
      </w:r>
      <w:bookmarkEnd w:id="50"/>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lastRenderedPageBreak/>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lastRenderedPageBreak/>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23BC3EAB" w:rsidR="00AF3238" w:rsidRDefault="00AF3238" w:rsidP="00C70D7D">
      <w:pPr>
        <w:pStyle w:val="Heading5"/>
        <w:rPr>
          <w:lang w:val="en-CA"/>
        </w:rPr>
      </w:pPr>
      <w:r>
        <w:rPr>
          <w:lang w:val="en-CA"/>
        </w:rPr>
        <w:t xml:space="preserve">6.2.1.1.6 </w:t>
      </w:r>
      <w:r>
        <w:rPr>
          <w:lang w:val="en-CA"/>
        </w:rPr>
        <w:tab/>
        <w:t>Skinning</w:t>
      </w:r>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6DDF0574" w:rsidR="00AF3238" w:rsidRDefault="00AF3238" w:rsidP="00C70D7D">
      <w:pPr>
        <w:pStyle w:val="Heading4"/>
        <w:numPr>
          <w:ilvl w:val="3"/>
          <w:numId w:val="29"/>
        </w:numPr>
        <w:rPr>
          <w:lang w:val="en-CA"/>
        </w:rPr>
      </w:pPr>
      <w:r>
        <w:rPr>
          <w:lang w:val="en-CA"/>
        </w:rPr>
        <w:t>Face Model</w:t>
      </w:r>
    </w:p>
    <w:p w14:paraId="4C961E1E" w14:textId="48AF7B52" w:rsidR="00AF3238" w:rsidRPr="00AF3238" w:rsidRDefault="00AF3238" w:rsidP="00C70D7D">
      <w:pPr>
        <w:pStyle w:val="Heading5"/>
        <w:rPr>
          <w:lang w:val="en-CA"/>
        </w:rPr>
      </w:pPr>
      <w:r>
        <w:rPr>
          <w:lang w:val="en-CA"/>
        </w:rPr>
        <w:t xml:space="preserve">6.2.1.2.1 </w:t>
      </w:r>
      <w:r>
        <w:rPr>
          <w:lang w:val="en-CA"/>
        </w:rPr>
        <w:tab/>
        <w:t>Overview</w:t>
      </w:r>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lastRenderedPageBreak/>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51" w:name="_Ref150253862"/>
      <w:r>
        <w:t xml:space="preserve">Figure </w:t>
      </w:r>
      <w:r>
        <w:fldChar w:fldCharType="begin"/>
      </w:r>
      <w:r>
        <w:instrText xml:space="preserve"> SEQ Figure \* ARABIC </w:instrText>
      </w:r>
      <w:r>
        <w:fldChar w:fldCharType="separate"/>
      </w:r>
      <w:r>
        <w:t>7</w:t>
      </w:r>
      <w:r>
        <w:fldChar w:fldCharType="end"/>
      </w:r>
      <w:bookmarkEnd w:id="51"/>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52" w:name="_Ref150253774"/>
      <w:r>
        <w:t xml:space="preserve">Figure </w:t>
      </w:r>
      <w:r>
        <w:fldChar w:fldCharType="begin"/>
      </w:r>
      <w:r>
        <w:instrText xml:space="preserve"> SEQ Figure \* ARABIC </w:instrText>
      </w:r>
      <w:r>
        <w:fldChar w:fldCharType="separate"/>
      </w:r>
      <w:r>
        <w:t>8</w:t>
      </w:r>
      <w:r>
        <w:fldChar w:fldCharType="end"/>
      </w:r>
      <w:bookmarkEnd w:id="52"/>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31E846C5" w:rsidR="00AF3238" w:rsidRPr="00635FFC" w:rsidRDefault="00AF3238" w:rsidP="00C70D7D">
      <w:pPr>
        <w:pStyle w:val="Heading5"/>
        <w:rPr>
          <w:lang w:val="en-CA"/>
        </w:rPr>
      </w:pPr>
      <w:r>
        <w:rPr>
          <w:lang w:val="en-CA"/>
        </w:rPr>
        <w:t xml:space="preserve">6.2.1.2.2 </w:t>
      </w:r>
      <w:r>
        <w:rPr>
          <w:lang w:val="en-CA"/>
        </w:rPr>
        <w:tab/>
      </w:r>
      <w:r w:rsidRPr="00635FFC">
        <w:rPr>
          <w:lang w:val="en-CA"/>
        </w:rPr>
        <w:t>Face Blend Shapes</w:t>
      </w:r>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19102C35" w:rsidR="00AF3238" w:rsidRPr="00635FFC" w:rsidRDefault="00AF3238" w:rsidP="00C70D7D">
      <w:pPr>
        <w:pStyle w:val="Heading5"/>
        <w:rPr>
          <w:lang w:val="en-CA"/>
        </w:rPr>
      </w:pPr>
      <w:r>
        <w:rPr>
          <w:lang w:val="en-CA"/>
        </w:rPr>
        <w:lastRenderedPageBreak/>
        <w:t xml:space="preserve">6.2.1.2.3 </w:t>
      </w:r>
      <w:r>
        <w:rPr>
          <w:lang w:val="en-CA"/>
        </w:rPr>
        <w:tab/>
      </w:r>
      <w:r w:rsidRPr="00635FFC">
        <w:rPr>
          <w:lang w:val="en-CA"/>
        </w:rPr>
        <w:t>Facial Landmarks</w:t>
      </w:r>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53" w:name="_Ref150253721"/>
      <w:r>
        <w:t xml:space="preserve">Figure </w:t>
      </w:r>
      <w:r>
        <w:fldChar w:fldCharType="begin"/>
      </w:r>
      <w:r>
        <w:instrText xml:space="preserve"> SEQ Figure \* ARABIC </w:instrText>
      </w:r>
      <w:r>
        <w:fldChar w:fldCharType="separate"/>
      </w:r>
      <w:r>
        <w:t>9</w:t>
      </w:r>
      <w:r>
        <w:fldChar w:fldCharType="end"/>
      </w:r>
      <w:bookmarkEnd w:id="53"/>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lastRenderedPageBreak/>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17A236E8" w:rsidR="00AF3238" w:rsidRPr="00635FFC" w:rsidRDefault="00AF3238" w:rsidP="00C70D7D">
      <w:pPr>
        <w:pStyle w:val="Heading5"/>
        <w:rPr>
          <w:lang w:val="en-CA"/>
        </w:rPr>
      </w:pPr>
      <w:r>
        <w:rPr>
          <w:lang w:val="en-CA"/>
        </w:rPr>
        <w:t xml:space="preserve">6.2.1.2.4 </w:t>
      </w:r>
      <w:r>
        <w:rPr>
          <w:lang w:val="en-CA"/>
        </w:rPr>
        <w:tab/>
      </w:r>
      <w:r w:rsidRPr="00635FFC">
        <w:rPr>
          <w:lang w:val="en-CA"/>
        </w:rPr>
        <w:t xml:space="preserve">Teeth Model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4AC6297A" w:rsidR="00AF3238" w:rsidRPr="00635FFC" w:rsidRDefault="00AF3238" w:rsidP="00C70D7D">
      <w:pPr>
        <w:pStyle w:val="Heading5"/>
        <w:rPr>
          <w:lang w:val="en-CA"/>
        </w:rPr>
      </w:pPr>
      <w:r>
        <w:rPr>
          <w:lang w:val="en-CA"/>
        </w:rPr>
        <w:t xml:space="preserve">6.2.1.2.5 </w:t>
      </w:r>
      <w:r>
        <w:rPr>
          <w:lang w:val="en-CA"/>
        </w:rPr>
        <w:tab/>
      </w:r>
      <w:r w:rsidRPr="00635FFC">
        <w:rPr>
          <w:lang w:val="en-CA"/>
        </w:rPr>
        <w:t>Eye Model</w:t>
      </w:r>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54" w:name="_Ref150253735"/>
      <w:r>
        <w:t xml:space="preserve">Figure </w:t>
      </w:r>
      <w:r>
        <w:fldChar w:fldCharType="begin"/>
      </w:r>
      <w:r>
        <w:instrText xml:space="preserve"> SEQ Figure \* ARABIC </w:instrText>
      </w:r>
      <w:r>
        <w:fldChar w:fldCharType="separate"/>
      </w:r>
      <w:r>
        <w:t>10</w:t>
      </w:r>
      <w:r>
        <w:fldChar w:fldCharType="end"/>
      </w:r>
      <w:bookmarkEnd w:id="54"/>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r>
        <w:t>Pupil_Dilatation: controls the aperture of the pupil of the eye.</w:t>
      </w:r>
    </w:p>
    <w:p w14:paraId="5AD7C1F5" w14:textId="77777777" w:rsidR="00AF3238" w:rsidRDefault="00AF3238" w:rsidP="00AF3238">
      <w:pPr>
        <w:pStyle w:val="ListParagraph"/>
        <w:numPr>
          <w:ilvl w:val="0"/>
          <w:numId w:val="28"/>
        </w:numPr>
        <w:spacing w:after="0"/>
      </w:pPr>
      <w:r>
        <w:t>Sclera_Flatness: controls the degree of flatness of the cornea.</w:t>
      </w:r>
    </w:p>
    <w:p w14:paraId="2238AF92" w14:textId="77777777" w:rsidR="00AF3238" w:rsidRDefault="00AF3238" w:rsidP="00AF3238"/>
    <w:p w14:paraId="3C093332" w14:textId="77777777" w:rsidR="00AF3238" w:rsidRDefault="00AF3238" w:rsidP="00E035B5"/>
    <w:p w14:paraId="6D3AD1FE" w14:textId="45F4070C" w:rsidR="00E035B5" w:rsidRDefault="00E035B5" w:rsidP="00E035B5">
      <w:pPr>
        <w:pStyle w:val="Heading1"/>
      </w:pPr>
      <w:bookmarkStart w:id="55" w:name="_Toc142989049"/>
      <w:r>
        <w:lastRenderedPageBreak/>
        <w:t>7</w:t>
      </w:r>
      <w:r>
        <w:tab/>
        <w:t>Reference Architecture</w:t>
      </w:r>
      <w:bookmarkEnd w:id="55"/>
    </w:p>
    <w:p w14:paraId="44B41CB4" w14:textId="77777777" w:rsidR="00365711" w:rsidRDefault="00365711" w:rsidP="00365711">
      <w:r>
        <w:t>The following figure depicts the reference Architecture for Avatar:</w:t>
      </w:r>
    </w:p>
    <w:p w14:paraId="4CBDF6EA" w14:textId="77777777" w:rsidR="00365711" w:rsidRDefault="00365711" w:rsidP="00365711">
      <w:r w:rsidRPr="00B721CD">
        <w:rPr>
          <w:noProof/>
        </w:rPr>
        <w:drawing>
          <wp:inline distT="0" distB="0" distL="0" distR="0" wp14:anchorId="1FED9756" wp14:editId="78D3893E">
            <wp:extent cx="6122035" cy="3432175"/>
            <wp:effectExtent l="0" t="0" r="0" b="0"/>
            <wp:docPr id="2083340325" name="Picture 20833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02184" name=""/>
                    <pic:cNvPicPr/>
                  </pic:nvPicPr>
                  <pic:blipFill>
                    <a:blip r:embed="rId27" cstate="email">
                      <a:extLst>
                        <a:ext uri="{28A0092B-C50C-407E-A947-70E740481C1C}">
                          <a14:useLocalDpi xmlns:a14="http://schemas.microsoft.com/office/drawing/2010/main"/>
                        </a:ext>
                      </a:extLst>
                    </a:blip>
                    <a:stretch>
                      <a:fillRect/>
                    </a:stretch>
                  </pic:blipFill>
                  <pic:spPr>
                    <a:xfrm>
                      <a:off x="0" y="0"/>
                      <a:ext cx="6122035" cy="3432175"/>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0185165C" w:rsidR="00FB42D9" w:rsidRDefault="00FB42D9" w:rsidP="00FB42D9">
      <w:pPr>
        <w:pStyle w:val="ListParagraph"/>
        <w:numPr>
          <w:ilvl w:val="0"/>
          <w:numId w:val="24"/>
        </w:numPr>
        <w:spacing w:after="0"/>
      </w:pPr>
      <w:r w:rsidRPr="00365711">
        <w:rPr>
          <w:b/>
          <w:bCs/>
        </w:rPr>
        <w:t>Avatar Storage</w:t>
      </w:r>
      <w:r>
        <w:t>: an entity that offers storage of base Avatars.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Avatar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5E68C3CA"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Avatar representation format, this entity retrieves the base Avatar, receives representation format-specific animation data streams, and performs the Avatar animation to produce the animated Avatar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9B781A4"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3DA5B062"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Pr>
          <w:lang w:val="en-US"/>
        </w:rPr>
        <w:t xml:space="preserve">Base </w:t>
      </w:r>
      <w:r w:rsidRPr="005B65E4">
        <w:rPr>
          <w:lang w:val="en-US"/>
        </w:rPr>
        <w:t>Avatar from the inputs such as captured video from camera and other sensors information.</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DB0997" w:rsidP="00234A46">
      <w:pPr>
        <w:rPr>
          <w:rFonts w:eastAsia="Malgun Gothic"/>
        </w:rPr>
      </w:pPr>
      <w:ins w:id="56" w:author="Eric Yip" w:date="2024-01-18T15:14:00Z">
        <w:r>
          <w:rPr>
            <w:noProof/>
          </w:rPr>
          <w:object w:dxaOrig="27570" w:dyaOrig="14895" w14:anchorId="7106E08C">
            <v:shape id="_x0000_i1025" type="#_x0000_t75" alt="" style="width:450.85pt;height:243.45pt;mso-width-percent:0;mso-height-percent:0;mso-width-percent:0;mso-height-percent:0" o:ole="">
              <v:imagedata r:id="rId28" o:title=""/>
            </v:shape>
            <o:OLEObject Type="Embed" ProgID="Visio.Drawing.15" ShapeID="_x0000_i1025" DrawAspect="Content" ObjectID="_1774423931" r:id="rId29"/>
          </w:object>
        </w:r>
      </w:ins>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57" w:name="_Toc142989050"/>
      <w:r>
        <w:t>8</w:t>
      </w:r>
      <w:r>
        <w:tab/>
        <w:t>Avatar Integration into 3GPP Services and Enablers</w:t>
      </w:r>
      <w:bookmarkEnd w:id="57"/>
    </w:p>
    <w:p w14:paraId="78CAA48D" w14:textId="6E9D9676" w:rsidR="00E035B5" w:rsidRDefault="00E035B5" w:rsidP="00E035B5">
      <w:pPr>
        <w:pStyle w:val="Heading2"/>
      </w:pPr>
      <w:bookmarkStart w:id="58" w:name="_Toc142989051"/>
      <w:r>
        <w:t>8.1</w:t>
      </w:r>
      <w:r>
        <w:tab/>
        <w:t>Introduction</w:t>
      </w:r>
      <w:bookmarkEnd w:id="58"/>
    </w:p>
    <w:p w14:paraId="67C02E8F" w14:textId="2A3C6C76" w:rsidR="00E035B5" w:rsidRDefault="00E035B5" w:rsidP="00E035B5">
      <w:pPr>
        <w:pStyle w:val="Heading2"/>
      </w:pPr>
      <w:bookmarkStart w:id="59" w:name="_Toc142989052"/>
      <w:r>
        <w:t>8.2</w:t>
      </w:r>
      <w:r>
        <w:tab/>
      </w:r>
      <w:r w:rsidR="00A57D99">
        <w:t>Signalling</w:t>
      </w:r>
      <w:bookmarkEnd w:id="59"/>
    </w:p>
    <w:p w14:paraId="159A6CED" w14:textId="41F0FD3C" w:rsidR="00E035B5" w:rsidRDefault="00E035B5" w:rsidP="00E035B5">
      <w:pPr>
        <w:pStyle w:val="Heading2"/>
      </w:pPr>
      <w:bookmarkStart w:id="60" w:name="_Toc142989053"/>
      <w:r>
        <w:t>8.3</w:t>
      </w:r>
      <w:r>
        <w:tab/>
        <w:t>Transport</w:t>
      </w:r>
      <w:bookmarkEnd w:id="60"/>
    </w:p>
    <w:p w14:paraId="7969CC03" w14:textId="65892CF5" w:rsidR="00E035B5" w:rsidRDefault="00E035B5" w:rsidP="00E035B5">
      <w:pPr>
        <w:pStyle w:val="Heading2"/>
      </w:pPr>
      <w:bookmarkStart w:id="61" w:name="_Toc142989054"/>
      <w:r>
        <w:t>8.4</w:t>
      </w:r>
      <w:r>
        <w:tab/>
        <w:t>QoS Support</w:t>
      </w:r>
      <w:bookmarkEnd w:id="61"/>
    </w:p>
    <w:p w14:paraId="48198931" w14:textId="09B598BB" w:rsidR="00A57D99" w:rsidRDefault="00A57D99" w:rsidP="00A57D99">
      <w:pPr>
        <w:pStyle w:val="Heading2"/>
      </w:pPr>
      <w:bookmarkStart w:id="62" w:name="_Toc142989055"/>
      <w:r>
        <w:t>8.5</w:t>
      </w:r>
      <w:r>
        <w:tab/>
        <w:t>Split Rendering of Avatars</w:t>
      </w:r>
      <w:bookmarkEnd w:id="62"/>
    </w:p>
    <w:p w14:paraId="67C9754F" w14:textId="043D7F00" w:rsidR="008C6956" w:rsidRDefault="008C6956" w:rsidP="008C6956">
      <w:pPr>
        <w:pStyle w:val="Heading2"/>
      </w:pPr>
      <w:r>
        <w:t>8.6</w:t>
      </w:r>
      <w:r>
        <w:tab/>
        <w:t>Mapping to IMS-based Services</w:t>
      </w:r>
    </w:p>
    <w:p w14:paraId="5FDFB643" w14:textId="1DC33509" w:rsidR="008C6956" w:rsidRPr="008C6956" w:rsidRDefault="008C6956" w:rsidP="008C6956">
      <w:pPr>
        <w:pStyle w:val="Heading2"/>
      </w:pPr>
      <w:r>
        <w:t>8.7</w:t>
      </w:r>
      <w:r>
        <w:tab/>
        <w:t>Mapping to non-IMS-based Services</w:t>
      </w:r>
    </w:p>
    <w:p w14:paraId="30B4EF8C" w14:textId="77777777" w:rsidR="00E035B5" w:rsidRDefault="00E035B5" w:rsidP="00E035B5"/>
    <w:p w14:paraId="473F3C83" w14:textId="47854005" w:rsidR="00E035B5" w:rsidRDefault="00E035B5" w:rsidP="00E035B5">
      <w:pPr>
        <w:pStyle w:val="Heading1"/>
      </w:pPr>
      <w:bookmarkStart w:id="63" w:name="_Toc142989056"/>
      <w:r>
        <w:lastRenderedPageBreak/>
        <w:t>9</w:t>
      </w:r>
      <w:r>
        <w:tab/>
        <w:t>Security and Privacy</w:t>
      </w:r>
      <w:bookmarkEnd w:id="63"/>
    </w:p>
    <w:p w14:paraId="319356AF" w14:textId="77777777" w:rsidR="00E035B5" w:rsidRDefault="00E035B5" w:rsidP="00E035B5">
      <w:pPr>
        <w:pStyle w:val="TF"/>
        <w:jc w:val="left"/>
      </w:pPr>
    </w:p>
    <w:p w14:paraId="12C4199E" w14:textId="4A8F63C4" w:rsidR="00080512" w:rsidRPr="004D3578" w:rsidRDefault="00E035B5" w:rsidP="00E035B5">
      <w:pPr>
        <w:pStyle w:val="Heading1"/>
      </w:pPr>
      <w:bookmarkStart w:id="64" w:name="_Toc142989057"/>
      <w:r>
        <w:t>10</w:t>
      </w:r>
      <w:r>
        <w:tab/>
        <w:t>Conclusions</w:t>
      </w:r>
      <w:bookmarkEnd w:id="64"/>
    </w:p>
    <w:p w14:paraId="08177474" w14:textId="77777777" w:rsidR="00080512" w:rsidRPr="004D3578" w:rsidRDefault="00080512"/>
    <w:p w14:paraId="37796A3E" w14:textId="6BBCBA54" w:rsidR="00080512" w:rsidRDefault="00D9134D">
      <w:pPr>
        <w:pStyle w:val="Heading8"/>
      </w:pPr>
      <w:bookmarkStart w:id="65" w:name="tsgNames"/>
      <w:bookmarkStart w:id="66" w:name="startOfAnnexes"/>
      <w:bookmarkEnd w:id="65"/>
      <w:bookmarkEnd w:id="66"/>
      <w:r>
        <w:br w:type="page"/>
      </w:r>
      <w:bookmarkStart w:id="67" w:name="_Toc129708886"/>
      <w:bookmarkStart w:id="68" w:name="_Toc142989058"/>
      <w:r w:rsidR="00080512" w:rsidRPr="004D3578">
        <w:lastRenderedPageBreak/>
        <w:t>Annex A (normative):</w:t>
      </w:r>
      <w:r w:rsidR="00080512" w:rsidRPr="004D3578">
        <w:br/>
      </w:r>
      <w:bookmarkEnd w:id="67"/>
      <w:r w:rsidR="00E035B5">
        <w:t>Example Avatar Representation and Animation Streams</w:t>
      </w:r>
      <w:bookmarkEnd w:id="68"/>
    </w:p>
    <w:p w14:paraId="6EA26084" w14:textId="64D6191E" w:rsidR="006B30D0" w:rsidRDefault="006B30D0" w:rsidP="007429F6">
      <w:pPr>
        <w:pStyle w:val="Guidance"/>
      </w:pPr>
    </w:p>
    <w:p w14:paraId="665DAB86" w14:textId="77777777" w:rsidR="006B30D0" w:rsidRPr="007429F6" w:rsidRDefault="006B30D0" w:rsidP="006B30D0"/>
    <w:p w14:paraId="16BAA4B3" w14:textId="15B87BD0" w:rsidR="00080512" w:rsidRDefault="00080512" w:rsidP="00E035B5">
      <w:pPr>
        <w:pStyle w:val="Heading8"/>
      </w:pPr>
    </w:p>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69" w:name="_Toc129708892"/>
      <w:bookmarkStart w:id="70" w:name="_Toc142989059"/>
      <w:r w:rsidRPr="004D3578">
        <w:lastRenderedPageBreak/>
        <w:t>Annex &lt;</w:t>
      </w:r>
      <w:r w:rsidR="006E770F">
        <w:t>F</w:t>
      </w:r>
      <w:r w:rsidRPr="004D3578">
        <w:t>&gt; (informative):</w:t>
      </w:r>
      <w:r w:rsidRPr="004D3578">
        <w:br/>
        <w:t>Change history</w:t>
      </w:r>
      <w:bookmarkEnd w:id="69"/>
      <w:bookmarkEnd w:id="70"/>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1" w:name="historyclause"/>
            <w:bookmarkEnd w:id="71"/>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3DB6D7" w14:textId="77777777" w:rsidR="00DB0997" w:rsidRDefault="00DB0997">
      <w:r>
        <w:separator/>
      </w:r>
    </w:p>
  </w:endnote>
  <w:endnote w:type="continuationSeparator" w:id="0">
    <w:p w14:paraId="6FD38709" w14:textId="77777777" w:rsidR="00DB0997" w:rsidRDefault="00DB09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DB4F5" w14:textId="77777777" w:rsidR="00DB0997" w:rsidRDefault="00DB0997">
      <w:r>
        <w:separator/>
      </w:r>
    </w:p>
  </w:footnote>
  <w:footnote w:type="continuationSeparator" w:id="0">
    <w:p w14:paraId="03DCDC6C" w14:textId="77777777" w:rsidR="00DB0997" w:rsidRDefault="00DB09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84E4AE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7197">
      <w:rPr>
        <w:rFonts w:ascii="Arial" w:hAnsi="Arial" w:cs="Arial"/>
        <w:b/>
        <w:noProof/>
        <w:sz w:val="18"/>
        <w:szCs w:val="18"/>
      </w:rPr>
      <w:t>3GPP TR 26.813 V0.4.0 (2024-04)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44516B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719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3"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5"/>
  </w:num>
  <w:num w:numId="16" w16cid:durableId="1005013941">
    <w:abstractNumId w:val="12"/>
  </w:num>
  <w:num w:numId="17" w16cid:durableId="904100245">
    <w:abstractNumId w:val="17"/>
  </w:num>
  <w:num w:numId="18" w16cid:durableId="145324127">
    <w:abstractNumId w:val="16"/>
  </w:num>
  <w:num w:numId="19" w16cid:durableId="861012159">
    <w:abstractNumId w:val="18"/>
  </w:num>
  <w:num w:numId="20" w16cid:durableId="1258714013">
    <w:abstractNumId w:val="24"/>
  </w:num>
  <w:num w:numId="21" w16cid:durableId="484317330">
    <w:abstractNumId w:val="22"/>
  </w:num>
  <w:num w:numId="22" w16cid:durableId="1135639975">
    <w:abstractNumId w:val="27"/>
  </w:num>
  <w:num w:numId="23" w16cid:durableId="751702084">
    <w:abstractNumId w:val="19"/>
  </w:num>
  <w:num w:numId="24" w16cid:durableId="2147090797">
    <w:abstractNumId w:val="30"/>
  </w:num>
  <w:num w:numId="25" w16cid:durableId="199519809">
    <w:abstractNumId w:val="13"/>
  </w:num>
  <w:num w:numId="26" w16cid:durableId="112674076">
    <w:abstractNumId w:val="29"/>
  </w:num>
  <w:num w:numId="27" w16cid:durableId="22438447">
    <w:abstractNumId w:val="21"/>
  </w:num>
  <w:num w:numId="28" w16cid:durableId="16660439">
    <w:abstractNumId w:val="28"/>
  </w:num>
  <w:num w:numId="29" w16cid:durableId="233470688">
    <w:abstractNumId w:val="26"/>
  </w:num>
  <w:num w:numId="30" w16cid:durableId="932711449">
    <w:abstractNumId w:val="20"/>
  </w:num>
  <w:num w:numId="31" w16cid:durableId="343821793">
    <w:abstractNumId w:val="14"/>
  </w:num>
  <w:num w:numId="32" w16cid:durableId="205071633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95130"/>
    <w:rsid w:val="002A504C"/>
    <w:rsid w:val="002B0A10"/>
    <w:rsid w:val="002B6339"/>
    <w:rsid w:val="002E00EE"/>
    <w:rsid w:val="00315B85"/>
    <w:rsid w:val="003172DC"/>
    <w:rsid w:val="00350B78"/>
    <w:rsid w:val="0035462D"/>
    <w:rsid w:val="00356555"/>
    <w:rsid w:val="00365711"/>
    <w:rsid w:val="003765B8"/>
    <w:rsid w:val="00385826"/>
    <w:rsid w:val="003A3AA9"/>
    <w:rsid w:val="003A50D1"/>
    <w:rsid w:val="003B3A2C"/>
    <w:rsid w:val="003C3971"/>
    <w:rsid w:val="003E01D1"/>
    <w:rsid w:val="003E4BA8"/>
    <w:rsid w:val="00423334"/>
    <w:rsid w:val="004345EC"/>
    <w:rsid w:val="00456C0B"/>
    <w:rsid w:val="00465515"/>
    <w:rsid w:val="00483F97"/>
    <w:rsid w:val="00484E10"/>
    <w:rsid w:val="0049751D"/>
    <w:rsid w:val="004C30AC"/>
    <w:rsid w:val="004D3578"/>
    <w:rsid w:val="004E207D"/>
    <w:rsid w:val="004E213A"/>
    <w:rsid w:val="004F0988"/>
    <w:rsid w:val="004F3340"/>
    <w:rsid w:val="004F3C68"/>
    <w:rsid w:val="0050765B"/>
    <w:rsid w:val="005245F9"/>
    <w:rsid w:val="0053388B"/>
    <w:rsid w:val="00535773"/>
    <w:rsid w:val="00543E6C"/>
    <w:rsid w:val="00565087"/>
    <w:rsid w:val="00597B11"/>
    <w:rsid w:val="005B65E4"/>
    <w:rsid w:val="005D1775"/>
    <w:rsid w:val="005D2E01"/>
    <w:rsid w:val="005D7526"/>
    <w:rsid w:val="005E4BB2"/>
    <w:rsid w:val="005F788A"/>
    <w:rsid w:val="00602AEA"/>
    <w:rsid w:val="00614FDF"/>
    <w:rsid w:val="0063543D"/>
    <w:rsid w:val="00647114"/>
    <w:rsid w:val="00670CF4"/>
    <w:rsid w:val="00690A50"/>
    <w:rsid w:val="006912E9"/>
    <w:rsid w:val="006A323F"/>
    <w:rsid w:val="006B30D0"/>
    <w:rsid w:val="006C3D95"/>
    <w:rsid w:val="006E0A6F"/>
    <w:rsid w:val="006E5C86"/>
    <w:rsid w:val="006E770F"/>
    <w:rsid w:val="006F31CF"/>
    <w:rsid w:val="007000D6"/>
    <w:rsid w:val="00701116"/>
    <w:rsid w:val="0071174C"/>
    <w:rsid w:val="00713C44"/>
    <w:rsid w:val="00717349"/>
    <w:rsid w:val="00723B61"/>
    <w:rsid w:val="00734A5B"/>
    <w:rsid w:val="0074026F"/>
    <w:rsid w:val="007429F6"/>
    <w:rsid w:val="00744E76"/>
    <w:rsid w:val="007525EF"/>
    <w:rsid w:val="00765EA3"/>
    <w:rsid w:val="00774DA4"/>
    <w:rsid w:val="00781F0F"/>
    <w:rsid w:val="00794C6A"/>
    <w:rsid w:val="007B600E"/>
    <w:rsid w:val="007E2DCD"/>
    <w:rsid w:val="007F0F4A"/>
    <w:rsid w:val="008028A4"/>
    <w:rsid w:val="00830747"/>
    <w:rsid w:val="00830904"/>
    <w:rsid w:val="00837197"/>
    <w:rsid w:val="00841001"/>
    <w:rsid w:val="00857D6F"/>
    <w:rsid w:val="008768CA"/>
    <w:rsid w:val="008A3287"/>
    <w:rsid w:val="008C384C"/>
    <w:rsid w:val="008C6956"/>
    <w:rsid w:val="008C7B64"/>
    <w:rsid w:val="008E2D68"/>
    <w:rsid w:val="008E6756"/>
    <w:rsid w:val="0090271F"/>
    <w:rsid w:val="00902E23"/>
    <w:rsid w:val="009114D7"/>
    <w:rsid w:val="0091348E"/>
    <w:rsid w:val="00917CCB"/>
    <w:rsid w:val="00932CD5"/>
    <w:rsid w:val="00933FB0"/>
    <w:rsid w:val="00942EC2"/>
    <w:rsid w:val="00975DAE"/>
    <w:rsid w:val="009A45A6"/>
    <w:rsid w:val="009B5A9F"/>
    <w:rsid w:val="009E2532"/>
    <w:rsid w:val="009F37B7"/>
    <w:rsid w:val="00A10F02"/>
    <w:rsid w:val="00A164B4"/>
    <w:rsid w:val="00A26956"/>
    <w:rsid w:val="00A27486"/>
    <w:rsid w:val="00A37173"/>
    <w:rsid w:val="00A53724"/>
    <w:rsid w:val="00A56066"/>
    <w:rsid w:val="00A57D99"/>
    <w:rsid w:val="00A61214"/>
    <w:rsid w:val="00A67A4D"/>
    <w:rsid w:val="00A713B9"/>
    <w:rsid w:val="00A73129"/>
    <w:rsid w:val="00A82346"/>
    <w:rsid w:val="00A92BA1"/>
    <w:rsid w:val="00A95A32"/>
    <w:rsid w:val="00AB4A5D"/>
    <w:rsid w:val="00AC56C4"/>
    <w:rsid w:val="00AC6BC6"/>
    <w:rsid w:val="00AD45A1"/>
    <w:rsid w:val="00AD5CC2"/>
    <w:rsid w:val="00AE47C9"/>
    <w:rsid w:val="00AE6164"/>
    <w:rsid w:val="00AE65E2"/>
    <w:rsid w:val="00AF1460"/>
    <w:rsid w:val="00AF3238"/>
    <w:rsid w:val="00B11544"/>
    <w:rsid w:val="00B15449"/>
    <w:rsid w:val="00B37106"/>
    <w:rsid w:val="00B721CD"/>
    <w:rsid w:val="00B8305A"/>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0BBE"/>
    <w:rsid w:val="00C6688B"/>
    <w:rsid w:val="00C70D7D"/>
    <w:rsid w:val="00C72833"/>
    <w:rsid w:val="00C80F1D"/>
    <w:rsid w:val="00C91962"/>
    <w:rsid w:val="00C93F40"/>
    <w:rsid w:val="00CA3D0C"/>
    <w:rsid w:val="00CB703C"/>
    <w:rsid w:val="00D26885"/>
    <w:rsid w:val="00D57972"/>
    <w:rsid w:val="00D675A9"/>
    <w:rsid w:val="00D738D6"/>
    <w:rsid w:val="00D755EB"/>
    <w:rsid w:val="00D76048"/>
    <w:rsid w:val="00D82E6F"/>
    <w:rsid w:val="00D864D5"/>
    <w:rsid w:val="00D87E00"/>
    <w:rsid w:val="00D9134D"/>
    <w:rsid w:val="00DA7A03"/>
    <w:rsid w:val="00DB0997"/>
    <w:rsid w:val="00DB1818"/>
    <w:rsid w:val="00DC1A76"/>
    <w:rsid w:val="00DC309B"/>
    <w:rsid w:val="00DC4DA2"/>
    <w:rsid w:val="00DC598C"/>
    <w:rsid w:val="00DD4C17"/>
    <w:rsid w:val="00DD74A5"/>
    <w:rsid w:val="00DF2B1F"/>
    <w:rsid w:val="00DF62CD"/>
    <w:rsid w:val="00DF6B94"/>
    <w:rsid w:val="00E035B5"/>
    <w:rsid w:val="00E05965"/>
    <w:rsid w:val="00E16509"/>
    <w:rsid w:val="00E17AF2"/>
    <w:rsid w:val="00E31385"/>
    <w:rsid w:val="00E44582"/>
    <w:rsid w:val="00E44FFC"/>
    <w:rsid w:val="00E77645"/>
    <w:rsid w:val="00E81361"/>
    <w:rsid w:val="00EA15B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openxmlformats.org/officeDocument/2006/relationships/image" Target="media/image14.emf"/><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78</TotalTime>
  <Pages>29</Pages>
  <Words>8535</Words>
  <Characters>48312</Characters>
  <Application>Microsoft Office Word</Application>
  <DocSecurity>0</DocSecurity>
  <Lines>1509</Lines>
  <Paragraphs>1033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55814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29</cp:revision>
  <cp:lastPrinted>2019-02-25T14:05:00Z</cp:lastPrinted>
  <dcterms:created xsi:type="dcterms:W3CDTF">2023-11-16T03:20:00Z</dcterms:created>
  <dcterms:modified xsi:type="dcterms:W3CDTF">2024-04-12T15:44:00Z</dcterms:modified>
</cp:coreProperties>
</file>