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465F3" w:rsidRPr="00D63639" w14:paraId="16EB0C64" w14:textId="77777777" w:rsidTr="00F7302F">
        <w:trPr>
          <w:cantSplit/>
        </w:trPr>
        <w:tc>
          <w:tcPr>
            <w:tcW w:w="10423" w:type="dxa"/>
            <w:gridSpan w:val="2"/>
          </w:tcPr>
          <w:p w14:paraId="52C2D17A" w14:textId="6CF5CB2E" w:rsidR="007465F3" w:rsidRPr="00D63639" w:rsidRDefault="007465F3" w:rsidP="00F7302F">
            <w:pPr>
              <w:pStyle w:val="ZA"/>
              <w:framePr w:w="0" w:hRule="auto" w:wrap="auto" w:vAnchor="margin" w:hAnchor="text" w:yAlign="inline"/>
            </w:pPr>
            <w:bookmarkStart w:id="0" w:name="page1"/>
            <w:r>
              <w:rPr>
                <w:sz w:val="64"/>
              </w:rPr>
              <w:t>3GPP TS 36</w:t>
            </w:r>
            <w:r w:rsidRPr="004D3578">
              <w:rPr>
                <w:sz w:val="64"/>
              </w:rPr>
              <w:t>.</w:t>
            </w:r>
            <w:r>
              <w:rPr>
                <w:sz w:val="64"/>
              </w:rPr>
              <w:t>440</w:t>
            </w:r>
            <w:r w:rsidRPr="004D3578">
              <w:rPr>
                <w:sz w:val="64"/>
              </w:rPr>
              <w:t xml:space="preserve"> </w:t>
            </w:r>
            <w:r>
              <w:t>V</w:t>
            </w:r>
            <w:r w:rsidR="00346B53">
              <w:t>19.0.0</w:t>
            </w:r>
            <w:r w:rsidR="00346B53" w:rsidRPr="004D3578">
              <w:rPr>
                <w:sz w:val="32"/>
              </w:rPr>
              <w:t xml:space="preserve"> </w:t>
            </w:r>
            <w:r w:rsidRPr="004D3578">
              <w:rPr>
                <w:sz w:val="32"/>
              </w:rPr>
              <w:t>(</w:t>
            </w:r>
            <w:r w:rsidR="00346B53">
              <w:rPr>
                <w:sz w:val="32"/>
              </w:rPr>
              <w:t>2025-09</w:t>
            </w:r>
            <w:r>
              <w:rPr>
                <w:sz w:val="32"/>
              </w:rPr>
              <w:t>)</w:t>
            </w:r>
          </w:p>
        </w:tc>
      </w:tr>
      <w:tr w:rsidR="007465F3" w:rsidRPr="00D63639" w14:paraId="0AFE6B1D" w14:textId="77777777" w:rsidTr="00F7302F">
        <w:trPr>
          <w:cantSplit/>
          <w:trHeight w:hRule="exact" w:val="1134"/>
        </w:trPr>
        <w:tc>
          <w:tcPr>
            <w:tcW w:w="10423" w:type="dxa"/>
            <w:gridSpan w:val="2"/>
          </w:tcPr>
          <w:p w14:paraId="52470E5A" w14:textId="77777777" w:rsidR="007465F3" w:rsidRPr="00D63639" w:rsidRDefault="007465F3" w:rsidP="00F7302F">
            <w:pPr>
              <w:pStyle w:val="TAR"/>
            </w:pPr>
            <w:r w:rsidRPr="004D3578">
              <w:t>Technical Specification</w:t>
            </w:r>
          </w:p>
        </w:tc>
      </w:tr>
      <w:tr w:rsidR="007465F3" w:rsidRPr="00D63639" w14:paraId="637DAEB0" w14:textId="77777777" w:rsidTr="00F7302F">
        <w:trPr>
          <w:cantSplit/>
          <w:trHeight w:hRule="exact" w:val="3685"/>
        </w:trPr>
        <w:tc>
          <w:tcPr>
            <w:tcW w:w="10423" w:type="dxa"/>
            <w:gridSpan w:val="2"/>
          </w:tcPr>
          <w:p w14:paraId="5D5FF7E6" w14:textId="77777777" w:rsidR="007465F3" w:rsidRPr="00EB0E9D" w:rsidRDefault="007465F3" w:rsidP="00F7302F">
            <w:pPr>
              <w:pStyle w:val="ZT"/>
              <w:framePr w:wrap="auto" w:hAnchor="text" w:yAlign="inline"/>
            </w:pPr>
            <w:r w:rsidRPr="00EB0E9D">
              <w:t>3rd Generation Partnership Project;</w:t>
            </w:r>
          </w:p>
          <w:p w14:paraId="45B60D85" w14:textId="77777777" w:rsidR="007465F3" w:rsidRPr="00EB0E9D" w:rsidRDefault="007465F3" w:rsidP="00F7302F">
            <w:pPr>
              <w:pStyle w:val="ZT"/>
              <w:framePr w:wrap="auto" w:hAnchor="text" w:yAlign="inline"/>
            </w:pPr>
            <w:r w:rsidRPr="00EB0E9D">
              <w:t>Technical Specification Group Radio Access Network;</w:t>
            </w:r>
          </w:p>
          <w:p w14:paraId="74316E6C" w14:textId="77777777" w:rsidR="007465F3" w:rsidRPr="00EB0E9D" w:rsidRDefault="007465F3" w:rsidP="00F7302F">
            <w:pPr>
              <w:pStyle w:val="ZT"/>
              <w:framePr w:wrap="auto" w:hAnchor="text" w:yAlign="inline"/>
            </w:pPr>
            <w:r w:rsidRPr="00EB0E9D">
              <w:t>Evolved Universal Terrestrial Radio Access Network</w:t>
            </w:r>
            <w:r w:rsidRPr="00EB0E9D">
              <w:br/>
              <w:t>(E-UTRAN);</w:t>
            </w:r>
          </w:p>
          <w:p w14:paraId="27660D89" w14:textId="77777777" w:rsidR="007465F3" w:rsidRPr="00EB0E9D" w:rsidRDefault="007465F3" w:rsidP="00F7302F">
            <w:pPr>
              <w:pStyle w:val="ZT"/>
              <w:framePr w:wrap="auto" w:hAnchor="text" w:yAlign="inline"/>
            </w:pPr>
            <w:r w:rsidRPr="00EB0E9D">
              <w:t>General aspects and principles for interfaces supporting Multimedia Broadcast Multicast Service (MBMS) within</w:t>
            </w:r>
            <w:r w:rsidRPr="00EB0E9D">
              <w:br/>
              <w:t>E-UTRAN</w:t>
            </w:r>
          </w:p>
          <w:p w14:paraId="1122149E" w14:textId="5C318FCB" w:rsidR="007465F3" w:rsidRPr="00D63639" w:rsidRDefault="007465F3" w:rsidP="00F7302F">
            <w:pPr>
              <w:pStyle w:val="ZT"/>
              <w:framePr w:wrap="auto" w:hAnchor="text" w:yAlign="inline"/>
              <w:rPr>
                <w:i/>
                <w:sz w:val="28"/>
              </w:rPr>
            </w:pPr>
            <w:r w:rsidRPr="00EB0E9D">
              <w:t>(</w:t>
            </w:r>
            <w:r w:rsidRPr="00EB0E9D">
              <w:rPr>
                <w:rStyle w:val="ZGSM"/>
              </w:rPr>
              <w:t>Release</w:t>
            </w:r>
            <w:r w:rsidR="00346B53">
              <w:rPr>
                <w:rStyle w:val="ZGSM"/>
              </w:rPr>
              <w:t xml:space="preserve"> 19</w:t>
            </w:r>
            <w:r w:rsidRPr="00EB0E9D">
              <w:t>)</w:t>
            </w:r>
          </w:p>
        </w:tc>
      </w:tr>
      <w:tr w:rsidR="007465F3" w:rsidRPr="00D63639" w14:paraId="075C906E" w14:textId="77777777" w:rsidTr="00F7302F">
        <w:trPr>
          <w:cantSplit/>
        </w:trPr>
        <w:tc>
          <w:tcPr>
            <w:tcW w:w="10423" w:type="dxa"/>
            <w:gridSpan w:val="2"/>
            <w:tcBorders>
              <w:bottom w:val="single" w:sz="12" w:space="0" w:color="auto"/>
            </w:tcBorders>
          </w:tcPr>
          <w:p w14:paraId="67A3861A" w14:textId="77777777" w:rsidR="007465F3" w:rsidRPr="00EB0E9D" w:rsidRDefault="007465F3" w:rsidP="00F7302F">
            <w:pPr>
              <w:pStyle w:val="FP"/>
            </w:pPr>
          </w:p>
        </w:tc>
      </w:tr>
      <w:bookmarkStart w:id="1" w:name="_Hlk99699974"/>
      <w:bookmarkEnd w:id="1"/>
      <w:bookmarkStart w:id="2" w:name="_MON_1684549432"/>
      <w:bookmarkEnd w:id="2"/>
      <w:tr w:rsidR="007465F3" w:rsidRPr="00D63639" w14:paraId="3A565520" w14:textId="77777777" w:rsidTr="00F7302F">
        <w:trPr>
          <w:cantSplit/>
          <w:trHeight w:hRule="exact" w:val="1531"/>
        </w:trPr>
        <w:tc>
          <w:tcPr>
            <w:tcW w:w="5211" w:type="dxa"/>
            <w:tcBorders>
              <w:top w:val="dashed" w:sz="4" w:space="0" w:color="auto"/>
              <w:bottom w:val="dashed" w:sz="4" w:space="0" w:color="auto"/>
            </w:tcBorders>
          </w:tcPr>
          <w:p w14:paraId="051D7E8B" w14:textId="77777777" w:rsidR="007465F3" w:rsidRPr="00D63639" w:rsidRDefault="007465F3" w:rsidP="00F7302F">
            <w:pPr>
              <w:pStyle w:val="TAL"/>
            </w:pPr>
            <w:r w:rsidRPr="00F13B9A">
              <w:rPr>
                <w:i/>
              </w:rPr>
              <w:object w:dxaOrig="2026" w:dyaOrig="1251" w14:anchorId="4AFC7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35pt" o:ole="">
                  <v:imagedata r:id="rId7" o:title=""/>
                </v:shape>
                <o:OLEObject Type="Embed" ProgID="Word.Picture.8" ShapeID="_x0000_i1025" DrawAspect="Content" ObjectID="_1820819682" r:id="rId8"/>
              </w:object>
            </w:r>
          </w:p>
        </w:tc>
        <w:tc>
          <w:tcPr>
            <w:tcW w:w="5212" w:type="dxa"/>
            <w:tcBorders>
              <w:top w:val="dashed" w:sz="4" w:space="0" w:color="auto"/>
              <w:bottom w:val="dashed" w:sz="4" w:space="0" w:color="auto"/>
            </w:tcBorders>
          </w:tcPr>
          <w:p w14:paraId="578C3EE9" w14:textId="05F65CF9" w:rsidR="007465F3" w:rsidRPr="00D63639" w:rsidRDefault="009B2258" w:rsidP="00F7302F">
            <w:pPr>
              <w:pStyle w:val="TAR"/>
            </w:pPr>
            <w:r>
              <w:rPr>
                <w:i/>
                <w:noProof/>
              </w:rPr>
              <w:pict w14:anchorId="706C2941">
                <v:shape id="Picture 1" o:spid="_x0000_i1026" type="#_x0000_t75" style="width:127.55pt;height:73.05pt;visibility:visible;mso-wrap-style:square">
                  <v:imagedata r:id="rId9" o:title=""/>
                </v:shape>
              </w:pict>
            </w:r>
          </w:p>
        </w:tc>
      </w:tr>
      <w:tr w:rsidR="007465F3" w:rsidRPr="00D63639" w14:paraId="022550B6" w14:textId="77777777" w:rsidTr="00F7302F">
        <w:trPr>
          <w:cantSplit/>
          <w:trHeight w:hRule="exact" w:val="5783"/>
        </w:trPr>
        <w:tc>
          <w:tcPr>
            <w:tcW w:w="10423" w:type="dxa"/>
            <w:gridSpan w:val="2"/>
            <w:tcBorders>
              <w:top w:val="dashed" w:sz="4" w:space="0" w:color="auto"/>
              <w:bottom w:val="dashed" w:sz="4" w:space="0" w:color="auto"/>
            </w:tcBorders>
          </w:tcPr>
          <w:p w14:paraId="1D0C765B" w14:textId="77777777" w:rsidR="007465F3" w:rsidRPr="00D63639" w:rsidRDefault="007465F3" w:rsidP="00F7302F">
            <w:pPr>
              <w:pStyle w:val="FP"/>
            </w:pPr>
          </w:p>
        </w:tc>
      </w:tr>
      <w:tr w:rsidR="007465F3" w:rsidRPr="00D63639" w14:paraId="53767855" w14:textId="77777777" w:rsidTr="00F7302F">
        <w:trPr>
          <w:cantSplit/>
          <w:trHeight w:hRule="exact" w:val="964"/>
        </w:trPr>
        <w:tc>
          <w:tcPr>
            <w:tcW w:w="10423" w:type="dxa"/>
            <w:gridSpan w:val="2"/>
            <w:tcBorders>
              <w:top w:val="dashed" w:sz="4" w:space="0" w:color="auto"/>
            </w:tcBorders>
          </w:tcPr>
          <w:p w14:paraId="6C960CD0" w14:textId="77777777" w:rsidR="007465F3" w:rsidRPr="00D63639" w:rsidRDefault="007465F3" w:rsidP="00F7302F">
            <w:pPr>
              <w:rPr>
                <w:sz w:val="16"/>
                <w:szCs w:val="16"/>
              </w:rPr>
            </w:pPr>
            <w:r w:rsidRPr="00D63639">
              <w:rPr>
                <w:sz w:val="16"/>
                <w:szCs w:val="16"/>
              </w:rPr>
              <w:t>The present document has been developed within the 3rd Generation Partnership Project (3GPP</w:t>
            </w:r>
            <w:r w:rsidRPr="00D63639">
              <w:rPr>
                <w:sz w:val="16"/>
                <w:szCs w:val="16"/>
                <w:vertAlign w:val="superscript"/>
              </w:rPr>
              <w:t xml:space="preserve"> TM</w:t>
            </w:r>
            <w:r w:rsidRPr="00D63639">
              <w:rPr>
                <w:sz w:val="16"/>
                <w:szCs w:val="16"/>
              </w:rPr>
              <w:t>) and may be further elaborated for the purposes of 3GPP.</w:t>
            </w:r>
            <w:r w:rsidRPr="00D63639">
              <w:rPr>
                <w:sz w:val="16"/>
                <w:szCs w:val="16"/>
              </w:rPr>
              <w:br/>
              <w:t>The present document has not been subject to any approval process by the 3GPP</w:t>
            </w:r>
            <w:r w:rsidRPr="00D63639">
              <w:rPr>
                <w:sz w:val="16"/>
                <w:szCs w:val="16"/>
                <w:vertAlign w:val="superscript"/>
              </w:rPr>
              <w:t xml:space="preserve"> </w:t>
            </w:r>
            <w:r w:rsidRPr="00D63639">
              <w:rPr>
                <w:sz w:val="16"/>
                <w:szCs w:val="16"/>
              </w:rPr>
              <w:t>Organizational Partners and shall not be implemented.</w:t>
            </w:r>
            <w:r w:rsidRPr="00D63639">
              <w:rPr>
                <w:sz w:val="16"/>
                <w:szCs w:val="16"/>
              </w:rPr>
              <w:br/>
              <w:t>This Specification is provided for future development work within 3GPP</w:t>
            </w:r>
            <w:r w:rsidRPr="00D63639">
              <w:rPr>
                <w:sz w:val="16"/>
                <w:szCs w:val="16"/>
                <w:vertAlign w:val="superscript"/>
              </w:rPr>
              <w:t xml:space="preserve"> </w:t>
            </w:r>
            <w:r w:rsidRPr="00D63639">
              <w:rPr>
                <w:sz w:val="16"/>
                <w:szCs w:val="16"/>
              </w:rPr>
              <w:t>only. The Organizational Partners accept no liability for any use of this Specification.</w:t>
            </w:r>
            <w:r w:rsidRPr="00D63639">
              <w:rPr>
                <w:sz w:val="16"/>
                <w:szCs w:val="16"/>
              </w:rPr>
              <w:br/>
              <w:t>Specifications and Reports for implementation of the 3GPP</w:t>
            </w:r>
            <w:r w:rsidRPr="00D63639">
              <w:rPr>
                <w:sz w:val="16"/>
                <w:szCs w:val="16"/>
                <w:vertAlign w:val="superscript"/>
              </w:rPr>
              <w:t xml:space="preserve"> TM</w:t>
            </w:r>
            <w:r w:rsidRPr="00D63639">
              <w:rPr>
                <w:sz w:val="16"/>
                <w:szCs w:val="16"/>
              </w:rPr>
              <w:t xml:space="preserve"> system should be obtained via the 3GPP Organizational Partners' Publications Offices.</w:t>
            </w:r>
          </w:p>
        </w:tc>
      </w:tr>
    </w:tbl>
    <w:p w14:paraId="02F32D86" w14:textId="77777777" w:rsidR="007465F3" w:rsidRPr="00D63639" w:rsidRDefault="007465F3" w:rsidP="007465F3">
      <w:pPr>
        <w:sectPr w:rsidR="007465F3" w:rsidRPr="00D63639" w:rsidSect="000D356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465F3" w:rsidRPr="00D63639" w14:paraId="3F237518" w14:textId="77777777" w:rsidTr="00F7302F">
        <w:trPr>
          <w:cantSplit/>
          <w:trHeight w:hRule="exact" w:val="5669"/>
        </w:trPr>
        <w:tc>
          <w:tcPr>
            <w:tcW w:w="10423" w:type="dxa"/>
          </w:tcPr>
          <w:p w14:paraId="46261C96" w14:textId="77777777" w:rsidR="007465F3" w:rsidRPr="00D63639" w:rsidRDefault="007465F3" w:rsidP="00F7302F">
            <w:pPr>
              <w:pStyle w:val="FP"/>
            </w:pPr>
            <w:bookmarkStart w:id="4" w:name="page2"/>
          </w:p>
        </w:tc>
      </w:tr>
      <w:tr w:rsidR="007465F3" w:rsidRPr="00D63639" w14:paraId="0707A2DC" w14:textId="77777777" w:rsidTr="00F7302F">
        <w:trPr>
          <w:cantSplit/>
          <w:trHeight w:hRule="exact" w:val="5386"/>
        </w:trPr>
        <w:tc>
          <w:tcPr>
            <w:tcW w:w="10423" w:type="dxa"/>
          </w:tcPr>
          <w:p w14:paraId="4E4FF8F4" w14:textId="77777777" w:rsidR="007465F3" w:rsidRPr="00D63639" w:rsidRDefault="007465F3" w:rsidP="00F7302F">
            <w:pPr>
              <w:pStyle w:val="FP"/>
              <w:spacing w:after="240"/>
              <w:ind w:left="2835" w:right="2835"/>
              <w:jc w:val="center"/>
              <w:rPr>
                <w:rFonts w:ascii="Arial" w:hAnsi="Arial"/>
                <w:b/>
                <w:i/>
                <w:noProof/>
              </w:rPr>
            </w:pPr>
            <w:bookmarkStart w:id="5" w:name="coords3gpp"/>
            <w:r w:rsidRPr="00D63639">
              <w:rPr>
                <w:rFonts w:ascii="Arial" w:hAnsi="Arial"/>
                <w:b/>
                <w:i/>
                <w:noProof/>
              </w:rPr>
              <w:t>3GPP</w:t>
            </w:r>
          </w:p>
          <w:p w14:paraId="6D0E7D4F" w14:textId="77777777" w:rsidR="007465F3" w:rsidRPr="00D63639" w:rsidRDefault="007465F3" w:rsidP="00F7302F">
            <w:pPr>
              <w:pStyle w:val="FP"/>
              <w:pBdr>
                <w:bottom w:val="single" w:sz="6" w:space="1" w:color="auto"/>
              </w:pBdr>
              <w:ind w:left="2835" w:right="2835"/>
              <w:jc w:val="center"/>
              <w:rPr>
                <w:noProof/>
              </w:rPr>
            </w:pPr>
            <w:r w:rsidRPr="00D63639">
              <w:rPr>
                <w:noProof/>
              </w:rPr>
              <w:t>Postal address</w:t>
            </w:r>
          </w:p>
          <w:p w14:paraId="5FEA2347" w14:textId="77777777" w:rsidR="007465F3" w:rsidRPr="00D63639" w:rsidRDefault="007465F3" w:rsidP="00F7302F">
            <w:pPr>
              <w:pStyle w:val="FP"/>
              <w:ind w:left="2835" w:right="2835"/>
              <w:jc w:val="center"/>
              <w:rPr>
                <w:rFonts w:ascii="Arial" w:hAnsi="Arial"/>
                <w:noProof/>
                <w:sz w:val="18"/>
              </w:rPr>
            </w:pPr>
          </w:p>
          <w:p w14:paraId="34584411" w14:textId="77777777" w:rsidR="007465F3" w:rsidRPr="00D63639" w:rsidRDefault="007465F3" w:rsidP="00F7302F">
            <w:pPr>
              <w:pStyle w:val="FP"/>
              <w:pBdr>
                <w:bottom w:val="single" w:sz="6" w:space="1" w:color="auto"/>
              </w:pBdr>
              <w:spacing w:before="240"/>
              <w:ind w:left="2835" w:right="2835"/>
              <w:jc w:val="center"/>
              <w:rPr>
                <w:noProof/>
              </w:rPr>
            </w:pPr>
            <w:r w:rsidRPr="00D63639">
              <w:rPr>
                <w:noProof/>
              </w:rPr>
              <w:t>3GPP support office address</w:t>
            </w:r>
          </w:p>
          <w:p w14:paraId="393821E2" w14:textId="77777777" w:rsidR="007465F3" w:rsidRPr="00AE4CD1" w:rsidRDefault="007465F3" w:rsidP="00F7302F">
            <w:pPr>
              <w:pStyle w:val="FP"/>
              <w:ind w:left="2835" w:right="2835"/>
              <w:jc w:val="center"/>
              <w:rPr>
                <w:rFonts w:ascii="Arial" w:hAnsi="Arial"/>
                <w:noProof/>
                <w:sz w:val="18"/>
                <w:lang w:val="fr-FR"/>
              </w:rPr>
            </w:pPr>
            <w:r w:rsidRPr="00AE4CD1">
              <w:rPr>
                <w:rFonts w:ascii="Arial" w:hAnsi="Arial"/>
                <w:noProof/>
                <w:sz w:val="18"/>
                <w:lang w:val="fr-FR"/>
              </w:rPr>
              <w:t>650 Route des Lucioles - Sophia Antipolis</w:t>
            </w:r>
          </w:p>
          <w:p w14:paraId="3978AF8C" w14:textId="77777777" w:rsidR="007465F3" w:rsidRPr="00AE4CD1" w:rsidRDefault="007465F3" w:rsidP="00F7302F">
            <w:pPr>
              <w:pStyle w:val="FP"/>
              <w:ind w:left="2835" w:right="2835"/>
              <w:jc w:val="center"/>
              <w:rPr>
                <w:rFonts w:ascii="Arial" w:hAnsi="Arial"/>
                <w:noProof/>
                <w:sz w:val="18"/>
                <w:lang w:val="fr-FR"/>
              </w:rPr>
            </w:pPr>
            <w:r w:rsidRPr="00AE4CD1">
              <w:rPr>
                <w:rFonts w:ascii="Arial" w:hAnsi="Arial"/>
                <w:noProof/>
                <w:sz w:val="18"/>
                <w:lang w:val="fr-FR"/>
              </w:rPr>
              <w:t>Valbonne - FRANCE</w:t>
            </w:r>
          </w:p>
          <w:p w14:paraId="65F35C88" w14:textId="77777777" w:rsidR="007465F3" w:rsidRPr="00D63639" w:rsidRDefault="007465F3" w:rsidP="00F7302F">
            <w:pPr>
              <w:pStyle w:val="FP"/>
              <w:spacing w:after="20"/>
              <w:ind w:left="2835" w:right="2835"/>
              <w:jc w:val="center"/>
              <w:rPr>
                <w:rFonts w:ascii="Arial" w:hAnsi="Arial"/>
                <w:noProof/>
                <w:sz w:val="18"/>
              </w:rPr>
            </w:pPr>
            <w:r w:rsidRPr="00D63639">
              <w:rPr>
                <w:rFonts w:ascii="Arial" w:hAnsi="Arial"/>
                <w:noProof/>
                <w:sz w:val="18"/>
              </w:rPr>
              <w:t>Tel.: +33 4 92 94 42 00 Fax: +33 4 93 65 47 16</w:t>
            </w:r>
          </w:p>
          <w:p w14:paraId="4431C2F8" w14:textId="77777777" w:rsidR="007465F3" w:rsidRPr="00D63639" w:rsidRDefault="007465F3" w:rsidP="00F7302F">
            <w:pPr>
              <w:pStyle w:val="FP"/>
              <w:pBdr>
                <w:bottom w:val="single" w:sz="6" w:space="1" w:color="auto"/>
              </w:pBdr>
              <w:spacing w:before="240"/>
              <w:ind w:left="2835" w:right="2835"/>
              <w:jc w:val="center"/>
              <w:rPr>
                <w:noProof/>
              </w:rPr>
            </w:pPr>
            <w:r w:rsidRPr="00D63639">
              <w:rPr>
                <w:noProof/>
              </w:rPr>
              <w:t>Internet</w:t>
            </w:r>
          </w:p>
          <w:p w14:paraId="44117DB5" w14:textId="77777777" w:rsidR="007465F3" w:rsidRPr="00D63639" w:rsidRDefault="007465F3" w:rsidP="00F7302F">
            <w:pPr>
              <w:pStyle w:val="FP"/>
              <w:ind w:left="2835" w:right="2835"/>
              <w:jc w:val="center"/>
              <w:rPr>
                <w:rFonts w:ascii="Arial" w:hAnsi="Arial"/>
                <w:noProof/>
                <w:sz w:val="18"/>
              </w:rPr>
            </w:pPr>
            <w:r w:rsidRPr="00D63639">
              <w:rPr>
                <w:rFonts w:ascii="Arial" w:hAnsi="Arial"/>
                <w:noProof/>
                <w:sz w:val="18"/>
              </w:rPr>
              <w:t>https://www.3gpp.org</w:t>
            </w:r>
            <w:bookmarkEnd w:id="5"/>
          </w:p>
          <w:p w14:paraId="6E106BE2" w14:textId="77777777" w:rsidR="007465F3" w:rsidRPr="00D63639" w:rsidRDefault="007465F3" w:rsidP="00F7302F">
            <w:pPr>
              <w:rPr>
                <w:noProof/>
              </w:rPr>
            </w:pPr>
          </w:p>
        </w:tc>
      </w:tr>
      <w:tr w:rsidR="007465F3" w:rsidRPr="00D63639" w14:paraId="2CAA5FB1" w14:textId="77777777" w:rsidTr="00F7302F">
        <w:trPr>
          <w:cantSplit/>
        </w:trPr>
        <w:tc>
          <w:tcPr>
            <w:tcW w:w="10423" w:type="dxa"/>
            <w:vAlign w:val="bottom"/>
          </w:tcPr>
          <w:p w14:paraId="4AFF78CF" w14:textId="77777777" w:rsidR="007465F3" w:rsidRPr="00D63639" w:rsidRDefault="007465F3" w:rsidP="00F7302F">
            <w:pPr>
              <w:pStyle w:val="FP"/>
              <w:pBdr>
                <w:bottom w:val="single" w:sz="6" w:space="1" w:color="auto"/>
              </w:pBdr>
              <w:spacing w:after="240"/>
              <w:jc w:val="center"/>
              <w:rPr>
                <w:rFonts w:ascii="Arial" w:hAnsi="Arial"/>
                <w:b/>
                <w:i/>
                <w:noProof/>
              </w:rPr>
            </w:pPr>
            <w:bookmarkStart w:id="6" w:name="copyrightNotification"/>
            <w:r w:rsidRPr="00D63639">
              <w:rPr>
                <w:rFonts w:ascii="Arial" w:hAnsi="Arial"/>
                <w:b/>
                <w:i/>
                <w:noProof/>
              </w:rPr>
              <w:t>Copyright Notification</w:t>
            </w:r>
          </w:p>
          <w:p w14:paraId="45CA8174" w14:textId="77777777" w:rsidR="007465F3" w:rsidRPr="00D63639" w:rsidRDefault="007465F3" w:rsidP="00F7302F">
            <w:pPr>
              <w:pStyle w:val="FP"/>
              <w:jc w:val="center"/>
              <w:rPr>
                <w:noProof/>
              </w:rPr>
            </w:pPr>
            <w:r w:rsidRPr="00D63639">
              <w:rPr>
                <w:noProof/>
              </w:rPr>
              <w:t>No part may be reproduced except as authorized by written permission.</w:t>
            </w:r>
            <w:r w:rsidRPr="00D63639">
              <w:rPr>
                <w:noProof/>
              </w:rPr>
              <w:br/>
              <w:t>The copyright and the foregoing restriction extend to reproduction in all media.</w:t>
            </w:r>
          </w:p>
          <w:p w14:paraId="04D51A55" w14:textId="77777777" w:rsidR="007465F3" w:rsidRPr="00D63639" w:rsidRDefault="007465F3" w:rsidP="00F7302F">
            <w:pPr>
              <w:pStyle w:val="FP"/>
              <w:jc w:val="center"/>
              <w:rPr>
                <w:noProof/>
              </w:rPr>
            </w:pPr>
          </w:p>
          <w:p w14:paraId="7E5FE486" w14:textId="3BB6891C" w:rsidR="007465F3" w:rsidRPr="00D63639" w:rsidRDefault="007465F3" w:rsidP="00F7302F">
            <w:pPr>
              <w:pStyle w:val="FP"/>
              <w:jc w:val="center"/>
              <w:rPr>
                <w:noProof/>
                <w:sz w:val="18"/>
              </w:rPr>
            </w:pPr>
            <w:r w:rsidRPr="00D63639">
              <w:rPr>
                <w:noProof/>
                <w:sz w:val="18"/>
              </w:rPr>
              <w:t>©</w:t>
            </w:r>
            <w:r w:rsidR="00346B53">
              <w:rPr>
                <w:noProof/>
                <w:sz w:val="18"/>
              </w:rPr>
              <w:t xml:space="preserve"> 2025</w:t>
            </w:r>
            <w:r w:rsidRPr="00D63639">
              <w:rPr>
                <w:noProof/>
                <w:sz w:val="18"/>
              </w:rPr>
              <w:t>, 3GPP Organizational Partners (ARIB, ATIS, CCSA, ETSI, TSDSI, TTA, TTC).</w:t>
            </w:r>
            <w:bookmarkStart w:id="7" w:name="copyrightaddon"/>
            <w:bookmarkEnd w:id="7"/>
          </w:p>
          <w:p w14:paraId="3FCEEAFB" w14:textId="77777777" w:rsidR="007465F3" w:rsidRPr="00D63639" w:rsidRDefault="007465F3" w:rsidP="00F7302F">
            <w:pPr>
              <w:pStyle w:val="FP"/>
              <w:jc w:val="center"/>
              <w:rPr>
                <w:noProof/>
                <w:sz w:val="18"/>
              </w:rPr>
            </w:pPr>
            <w:r w:rsidRPr="00D63639">
              <w:rPr>
                <w:noProof/>
                <w:sz w:val="18"/>
              </w:rPr>
              <w:t>All rights reserved.</w:t>
            </w:r>
          </w:p>
          <w:p w14:paraId="0019743B" w14:textId="77777777" w:rsidR="007465F3" w:rsidRPr="00D63639" w:rsidRDefault="007465F3" w:rsidP="00F7302F">
            <w:pPr>
              <w:pStyle w:val="FP"/>
              <w:rPr>
                <w:noProof/>
                <w:sz w:val="18"/>
              </w:rPr>
            </w:pPr>
          </w:p>
          <w:p w14:paraId="6B8CB520" w14:textId="77777777" w:rsidR="007465F3" w:rsidRPr="00D63639" w:rsidRDefault="007465F3" w:rsidP="00F7302F">
            <w:pPr>
              <w:pStyle w:val="FP"/>
              <w:rPr>
                <w:noProof/>
                <w:sz w:val="18"/>
              </w:rPr>
            </w:pPr>
            <w:r w:rsidRPr="00D63639">
              <w:rPr>
                <w:noProof/>
                <w:sz w:val="18"/>
              </w:rPr>
              <w:t>UMTS™ is a Trade Mark of ETSI registered for the benefit of its members</w:t>
            </w:r>
          </w:p>
          <w:p w14:paraId="100D8796" w14:textId="77777777" w:rsidR="007465F3" w:rsidRPr="00D63639" w:rsidRDefault="007465F3" w:rsidP="00F7302F">
            <w:pPr>
              <w:pStyle w:val="FP"/>
              <w:rPr>
                <w:noProof/>
                <w:sz w:val="18"/>
              </w:rPr>
            </w:pPr>
            <w:r w:rsidRPr="00D63639">
              <w:rPr>
                <w:noProof/>
                <w:sz w:val="18"/>
              </w:rPr>
              <w:t>3GPP™ is a Trade Mark of ETSI registered for the benefit of its Members and of the 3GPP Organizational Partners</w:t>
            </w:r>
            <w:r w:rsidRPr="00D63639">
              <w:rPr>
                <w:noProof/>
                <w:sz w:val="18"/>
              </w:rPr>
              <w:br/>
              <w:t>LTE™ is a Trade Mark of ETSI registered for the benefit of its Members and of the 3GPP Organizational Partners</w:t>
            </w:r>
          </w:p>
          <w:p w14:paraId="72174973" w14:textId="77777777" w:rsidR="007465F3" w:rsidRPr="00D63639" w:rsidRDefault="007465F3" w:rsidP="00F7302F">
            <w:pPr>
              <w:pStyle w:val="FP"/>
              <w:rPr>
                <w:noProof/>
                <w:sz w:val="18"/>
              </w:rPr>
            </w:pPr>
            <w:r w:rsidRPr="00D63639">
              <w:rPr>
                <w:noProof/>
                <w:sz w:val="18"/>
              </w:rPr>
              <w:t>GSM® and the GSM logo are registered and owned by the GSM Association</w:t>
            </w:r>
            <w:bookmarkEnd w:id="6"/>
          </w:p>
          <w:p w14:paraId="0269B751" w14:textId="77777777" w:rsidR="007465F3" w:rsidRPr="00D63639" w:rsidRDefault="007465F3" w:rsidP="00F7302F"/>
        </w:tc>
      </w:tr>
      <w:bookmarkEnd w:id="4"/>
    </w:tbl>
    <w:p w14:paraId="61B1D137" w14:textId="1F25C4CC" w:rsidR="00413DD1" w:rsidRPr="004D3578" w:rsidRDefault="007465F3" w:rsidP="00413DD1">
      <w:pPr>
        <w:pStyle w:val="TT"/>
      </w:pPr>
      <w:r w:rsidRPr="00D63639">
        <w:br w:type="page"/>
      </w:r>
      <w:r w:rsidR="00413DD1" w:rsidRPr="004D3578">
        <w:lastRenderedPageBreak/>
        <w:t>Contents</w:t>
      </w:r>
    </w:p>
    <w:p w14:paraId="2C3E3110" w14:textId="1D095215" w:rsidR="00AE4CD1" w:rsidRDefault="00413DD1">
      <w:pPr>
        <w:pStyle w:val="TOC1"/>
        <w:rPr>
          <w:rFonts w:ascii="Calibri" w:eastAsia="Malgun Gothic" w:hAnsi="Calibri"/>
          <w:kern w:val="2"/>
          <w:szCs w:val="22"/>
        </w:rPr>
      </w:pPr>
      <w:r>
        <w:fldChar w:fldCharType="begin" w:fldLock="1"/>
      </w:r>
      <w:r>
        <w:instrText xml:space="preserve"> TOC \o "1-9" </w:instrText>
      </w:r>
      <w:r>
        <w:fldChar w:fldCharType="separate"/>
      </w:r>
      <w:r w:rsidR="00AE4CD1">
        <w:t>Foreword</w:t>
      </w:r>
      <w:r w:rsidR="00AE4CD1">
        <w:tab/>
      </w:r>
      <w:r w:rsidR="00AE4CD1">
        <w:fldChar w:fldCharType="begin" w:fldLock="1"/>
      </w:r>
      <w:r w:rsidR="00AE4CD1">
        <w:instrText xml:space="preserve"> PAGEREF _Toc161692728 \h </w:instrText>
      </w:r>
      <w:r w:rsidR="00AE4CD1">
        <w:fldChar w:fldCharType="separate"/>
      </w:r>
      <w:r w:rsidR="00AE4CD1">
        <w:t>4</w:t>
      </w:r>
      <w:r w:rsidR="00AE4CD1">
        <w:fldChar w:fldCharType="end"/>
      </w:r>
    </w:p>
    <w:p w14:paraId="68ECED08" w14:textId="089391E0" w:rsidR="00AE4CD1" w:rsidRDefault="00AE4CD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_Toc161692729 \h </w:instrText>
      </w:r>
      <w:r>
        <w:fldChar w:fldCharType="separate"/>
      </w:r>
      <w:r>
        <w:t>5</w:t>
      </w:r>
      <w:r>
        <w:fldChar w:fldCharType="end"/>
      </w:r>
    </w:p>
    <w:p w14:paraId="644E2AEA" w14:textId="325062FC" w:rsidR="00AE4CD1" w:rsidRDefault="00AE4CD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_Toc161692730 \h </w:instrText>
      </w:r>
      <w:r>
        <w:fldChar w:fldCharType="separate"/>
      </w:r>
      <w:r>
        <w:t>5</w:t>
      </w:r>
      <w:r>
        <w:fldChar w:fldCharType="end"/>
      </w:r>
    </w:p>
    <w:p w14:paraId="25D13923" w14:textId="7108733D" w:rsidR="00AE4CD1" w:rsidRDefault="00AE4CD1">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_Toc161692731 \h </w:instrText>
      </w:r>
      <w:r>
        <w:fldChar w:fldCharType="separate"/>
      </w:r>
      <w:r>
        <w:t>5</w:t>
      </w:r>
      <w:r>
        <w:fldChar w:fldCharType="end"/>
      </w:r>
    </w:p>
    <w:p w14:paraId="6689BD4B" w14:textId="7B90FDC6" w:rsidR="00AE4CD1" w:rsidRDefault="00AE4CD1">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_Toc161692732 \h </w:instrText>
      </w:r>
      <w:r>
        <w:fldChar w:fldCharType="separate"/>
      </w:r>
      <w:r>
        <w:t>5</w:t>
      </w:r>
      <w:r>
        <w:fldChar w:fldCharType="end"/>
      </w:r>
    </w:p>
    <w:p w14:paraId="4D2FCE52" w14:textId="099AA4CA" w:rsidR="00AE4CD1" w:rsidRDefault="00AE4CD1">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_Toc161692733 \h </w:instrText>
      </w:r>
      <w:r>
        <w:fldChar w:fldCharType="separate"/>
      </w:r>
      <w:r>
        <w:t>6</w:t>
      </w:r>
      <w:r>
        <w:fldChar w:fldCharType="end"/>
      </w:r>
    </w:p>
    <w:p w14:paraId="3E0B0518" w14:textId="59B90D01" w:rsidR="00AE4CD1" w:rsidRDefault="00AE4CD1">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_Toc161692734 \h </w:instrText>
      </w:r>
      <w:r>
        <w:fldChar w:fldCharType="separate"/>
      </w:r>
      <w:r>
        <w:t>6</w:t>
      </w:r>
      <w:r>
        <w:fldChar w:fldCharType="end"/>
      </w:r>
    </w:p>
    <w:p w14:paraId="47CF3360" w14:textId="584BFEB2" w:rsidR="00AE4CD1" w:rsidRDefault="00AE4CD1">
      <w:pPr>
        <w:pStyle w:val="TOC1"/>
        <w:rPr>
          <w:rFonts w:ascii="Calibri" w:eastAsia="Malgun Gothic" w:hAnsi="Calibri"/>
          <w:kern w:val="2"/>
          <w:szCs w:val="22"/>
        </w:rPr>
      </w:pPr>
      <w:r>
        <w:t>4</w:t>
      </w:r>
      <w:r>
        <w:rPr>
          <w:rFonts w:ascii="Calibri" w:eastAsia="Malgun Gothic" w:hAnsi="Calibri"/>
          <w:kern w:val="2"/>
          <w:szCs w:val="22"/>
        </w:rPr>
        <w:tab/>
      </w:r>
      <w:r>
        <w:t xml:space="preserve">General Architecture for </w:t>
      </w:r>
      <w:r>
        <w:rPr>
          <w:lang w:eastAsia="zh-CN"/>
        </w:rPr>
        <w:t xml:space="preserve">EUTRAN </w:t>
      </w:r>
      <w:r>
        <w:t>MBMS</w:t>
      </w:r>
      <w:r>
        <w:tab/>
      </w:r>
      <w:r>
        <w:fldChar w:fldCharType="begin" w:fldLock="1"/>
      </w:r>
      <w:r>
        <w:instrText xml:space="preserve"> PAGEREF _Toc161692735 \h </w:instrText>
      </w:r>
      <w:r>
        <w:fldChar w:fldCharType="separate"/>
      </w:r>
      <w:r>
        <w:t>6</w:t>
      </w:r>
      <w:r>
        <w:fldChar w:fldCharType="end"/>
      </w:r>
    </w:p>
    <w:p w14:paraId="72F2B28D" w14:textId="1EC0E233" w:rsidR="00AE4CD1" w:rsidRDefault="00AE4CD1">
      <w:pPr>
        <w:pStyle w:val="TOC1"/>
        <w:rPr>
          <w:rFonts w:ascii="Calibri" w:eastAsia="Malgun Gothic" w:hAnsi="Calibri"/>
          <w:kern w:val="2"/>
          <w:szCs w:val="22"/>
        </w:rPr>
      </w:pPr>
      <w:r>
        <w:rPr>
          <w:lang w:eastAsia="zh-CN"/>
        </w:rPr>
        <w:t>5</w:t>
      </w:r>
      <w:r>
        <w:rPr>
          <w:rFonts w:ascii="Calibri" w:eastAsia="Malgun Gothic" w:hAnsi="Calibri"/>
          <w:kern w:val="2"/>
          <w:szCs w:val="22"/>
        </w:rPr>
        <w:tab/>
      </w:r>
      <w:r>
        <w:t xml:space="preserve">Functions </w:t>
      </w:r>
      <w:r>
        <w:rPr>
          <w:lang w:eastAsia="zh-CN"/>
        </w:rPr>
        <w:t xml:space="preserve">of M1 interface </w:t>
      </w:r>
      <w:r>
        <w:t>for MBMS</w:t>
      </w:r>
      <w:r>
        <w:tab/>
      </w:r>
      <w:r>
        <w:fldChar w:fldCharType="begin" w:fldLock="1"/>
      </w:r>
      <w:r>
        <w:instrText xml:space="preserve"> PAGEREF _Toc161692736 \h </w:instrText>
      </w:r>
      <w:r>
        <w:fldChar w:fldCharType="separate"/>
      </w:r>
      <w:r>
        <w:t>7</w:t>
      </w:r>
      <w:r>
        <w:fldChar w:fldCharType="end"/>
      </w:r>
    </w:p>
    <w:p w14:paraId="63B8D2C4" w14:textId="64FEE9A8" w:rsidR="00AE4CD1" w:rsidRDefault="00AE4CD1">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_Toc161692737 \h </w:instrText>
      </w:r>
      <w:r>
        <w:fldChar w:fldCharType="separate"/>
      </w:r>
      <w:r>
        <w:t>7</w:t>
      </w:r>
      <w:r>
        <w:fldChar w:fldCharType="end"/>
      </w:r>
    </w:p>
    <w:p w14:paraId="447A99AC" w14:textId="21C23DD9" w:rsidR="00AE4CD1" w:rsidRDefault="00AE4CD1">
      <w:pPr>
        <w:pStyle w:val="TOC2"/>
        <w:rPr>
          <w:rFonts w:ascii="Calibri" w:eastAsia="Malgun Gothic" w:hAnsi="Calibri"/>
          <w:kern w:val="2"/>
          <w:sz w:val="22"/>
          <w:szCs w:val="22"/>
        </w:rPr>
      </w:pPr>
      <w:r>
        <w:t>5.2</w:t>
      </w:r>
      <w:r>
        <w:rPr>
          <w:rFonts w:ascii="Calibri" w:eastAsia="Malgun Gothic" w:hAnsi="Calibri"/>
          <w:kern w:val="2"/>
          <w:sz w:val="22"/>
          <w:szCs w:val="22"/>
        </w:rPr>
        <w:tab/>
      </w:r>
      <w:r>
        <w:t>Multicast group management function</w:t>
      </w:r>
      <w:r>
        <w:tab/>
      </w:r>
      <w:r>
        <w:fldChar w:fldCharType="begin" w:fldLock="1"/>
      </w:r>
      <w:r>
        <w:instrText xml:space="preserve"> PAGEREF _Toc161692738 \h </w:instrText>
      </w:r>
      <w:r>
        <w:fldChar w:fldCharType="separate"/>
      </w:r>
      <w:r>
        <w:t>7</w:t>
      </w:r>
      <w:r>
        <w:fldChar w:fldCharType="end"/>
      </w:r>
    </w:p>
    <w:p w14:paraId="2E66279D" w14:textId="36295721" w:rsidR="00AE4CD1" w:rsidRDefault="00AE4CD1">
      <w:pPr>
        <w:pStyle w:val="TOC2"/>
        <w:rPr>
          <w:rFonts w:ascii="Calibri" w:eastAsia="Malgun Gothic" w:hAnsi="Calibri"/>
          <w:kern w:val="2"/>
          <w:sz w:val="22"/>
          <w:szCs w:val="22"/>
        </w:rPr>
      </w:pPr>
      <w:r>
        <w:t>5.</w:t>
      </w:r>
      <w:r>
        <w:rPr>
          <w:lang w:eastAsia="zh-CN"/>
        </w:rPr>
        <w:t>3</w:t>
      </w:r>
      <w:r>
        <w:rPr>
          <w:rFonts w:ascii="Calibri" w:eastAsia="Malgun Gothic" w:hAnsi="Calibri"/>
          <w:kern w:val="2"/>
          <w:sz w:val="22"/>
          <w:szCs w:val="22"/>
        </w:rPr>
        <w:tab/>
      </w:r>
      <w:r>
        <w:t>Content synchronization function</w:t>
      </w:r>
      <w:r>
        <w:tab/>
      </w:r>
      <w:r>
        <w:fldChar w:fldCharType="begin" w:fldLock="1"/>
      </w:r>
      <w:r>
        <w:instrText xml:space="preserve"> PAGEREF _Toc161692739 \h </w:instrText>
      </w:r>
      <w:r>
        <w:fldChar w:fldCharType="separate"/>
      </w:r>
      <w:r>
        <w:t>7</w:t>
      </w:r>
      <w:r>
        <w:fldChar w:fldCharType="end"/>
      </w:r>
    </w:p>
    <w:p w14:paraId="200A7A7E" w14:textId="34437174" w:rsidR="00AE4CD1" w:rsidRDefault="00AE4CD1">
      <w:pPr>
        <w:pStyle w:val="TOC1"/>
        <w:rPr>
          <w:rFonts w:ascii="Calibri" w:eastAsia="Malgun Gothic" w:hAnsi="Calibri"/>
          <w:kern w:val="2"/>
          <w:szCs w:val="22"/>
        </w:rPr>
      </w:pPr>
      <w:r>
        <w:rPr>
          <w:lang w:eastAsia="zh-CN"/>
        </w:rPr>
        <w:t>6</w:t>
      </w:r>
      <w:r>
        <w:rPr>
          <w:rFonts w:ascii="Calibri" w:eastAsia="Malgun Gothic" w:hAnsi="Calibri"/>
          <w:kern w:val="2"/>
          <w:szCs w:val="22"/>
        </w:rPr>
        <w:tab/>
      </w:r>
      <w:r>
        <w:t xml:space="preserve">Functions </w:t>
      </w:r>
      <w:r>
        <w:rPr>
          <w:lang w:eastAsia="zh-CN"/>
        </w:rPr>
        <w:t>of</w:t>
      </w:r>
      <w:r>
        <w:t xml:space="preserve"> M2 interface for MBMS</w:t>
      </w:r>
      <w:r>
        <w:tab/>
      </w:r>
      <w:r>
        <w:fldChar w:fldCharType="begin" w:fldLock="1"/>
      </w:r>
      <w:r>
        <w:instrText xml:space="preserve"> PAGEREF _Toc161692740 \h </w:instrText>
      </w:r>
      <w:r>
        <w:fldChar w:fldCharType="separate"/>
      </w:r>
      <w:r>
        <w:t>7</w:t>
      </w:r>
      <w:r>
        <w:fldChar w:fldCharType="end"/>
      </w:r>
    </w:p>
    <w:p w14:paraId="4D0A000D" w14:textId="2FFCEFF6" w:rsidR="00AE4CD1" w:rsidRDefault="00AE4CD1">
      <w:pPr>
        <w:pStyle w:val="TOC2"/>
        <w:rPr>
          <w:rFonts w:ascii="Calibri" w:eastAsia="Malgun Gothic" w:hAnsi="Calibri"/>
          <w:kern w:val="2"/>
          <w:sz w:val="22"/>
          <w:szCs w:val="22"/>
        </w:rPr>
      </w:pPr>
      <w:r>
        <w:rPr>
          <w:lang w:eastAsia="zh-CN"/>
        </w:rPr>
        <w:t>6</w:t>
      </w:r>
      <w:r>
        <w:t>.1</w:t>
      </w:r>
      <w:r>
        <w:rPr>
          <w:rFonts w:ascii="Calibri" w:eastAsia="Malgun Gothic" w:hAnsi="Calibri"/>
          <w:kern w:val="2"/>
          <w:sz w:val="22"/>
          <w:szCs w:val="22"/>
        </w:rPr>
        <w:tab/>
      </w:r>
      <w:r>
        <w:t>General</w:t>
      </w:r>
      <w:r>
        <w:tab/>
      </w:r>
      <w:r>
        <w:fldChar w:fldCharType="begin" w:fldLock="1"/>
      </w:r>
      <w:r>
        <w:instrText xml:space="preserve"> PAGEREF _Toc161692741 \h </w:instrText>
      </w:r>
      <w:r>
        <w:fldChar w:fldCharType="separate"/>
      </w:r>
      <w:r>
        <w:t>7</w:t>
      </w:r>
      <w:r>
        <w:fldChar w:fldCharType="end"/>
      </w:r>
    </w:p>
    <w:p w14:paraId="13B0C91E" w14:textId="1FDCBF83" w:rsidR="00AE4CD1" w:rsidRDefault="00AE4CD1">
      <w:pPr>
        <w:pStyle w:val="TOC2"/>
        <w:rPr>
          <w:rFonts w:ascii="Calibri" w:eastAsia="Malgun Gothic" w:hAnsi="Calibri"/>
          <w:kern w:val="2"/>
          <w:sz w:val="22"/>
          <w:szCs w:val="22"/>
        </w:rPr>
      </w:pPr>
      <w:r>
        <w:rPr>
          <w:lang w:eastAsia="zh-CN"/>
        </w:rPr>
        <w:t>6</w:t>
      </w:r>
      <w:r>
        <w:t>.</w:t>
      </w:r>
      <w:r>
        <w:rPr>
          <w:lang w:eastAsia="zh-CN"/>
        </w:rPr>
        <w:t>2</w:t>
      </w:r>
      <w:r>
        <w:rPr>
          <w:rFonts w:ascii="Calibri" w:eastAsia="Malgun Gothic" w:hAnsi="Calibri"/>
          <w:kern w:val="2"/>
          <w:sz w:val="22"/>
          <w:szCs w:val="22"/>
        </w:rPr>
        <w:tab/>
      </w:r>
      <w:r>
        <w:t>M2 interface setup</w:t>
      </w:r>
      <w:r>
        <w:rPr>
          <w:lang w:eastAsia="zh-CN"/>
        </w:rPr>
        <w:t xml:space="preserve"> and configuration update</w:t>
      </w:r>
      <w:r>
        <w:t xml:space="preserve"> function</w:t>
      </w:r>
      <w:r>
        <w:rPr>
          <w:lang w:eastAsia="zh-CN"/>
        </w:rPr>
        <w:t>s</w:t>
      </w:r>
      <w:r>
        <w:tab/>
      </w:r>
      <w:r>
        <w:fldChar w:fldCharType="begin" w:fldLock="1"/>
      </w:r>
      <w:r>
        <w:instrText xml:space="preserve"> PAGEREF _Toc161692742 \h </w:instrText>
      </w:r>
      <w:r>
        <w:fldChar w:fldCharType="separate"/>
      </w:r>
      <w:r>
        <w:t>7</w:t>
      </w:r>
      <w:r>
        <w:fldChar w:fldCharType="end"/>
      </w:r>
    </w:p>
    <w:p w14:paraId="002047F0" w14:textId="15C4A06A" w:rsidR="00AE4CD1" w:rsidRDefault="00AE4CD1">
      <w:pPr>
        <w:pStyle w:val="TOC2"/>
        <w:rPr>
          <w:rFonts w:ascii="Calibri" w:eastAsia="Malgun Gothic" w:hAnsi="Calibri"/>
          <w:kern w:val="2"/>
          <w:sz w:val="22"/>
          <w:szCs w:val="22"/>
        </w:rPr>
      </w:pPr>
      <w:r>
        <w:rPr>
          <w:lang w:eastAsia="zh-CN"/>
        </w:rPr>
        <w:t>6</w:t>
      </w:r>
      <w:r>
        <w:t>.3</w:t>
      </w:r>
      <w:r>
        <w:rPr>
          <w:rFonts w:ascii="Calibri" w:eastAsia="Malgun Gothic" w:hAnsi="Calibri"/>
          <w:kern w:val="2"/>
          <w:sz w:val="22"/>
          <w:szCs w:val="22"/>
        </w:rPr>
        <w:tab/>
      </w:r>
      <w:r>
        <w:t>MBMS Session management function</w:t>
      </w:r>
      <w:r>
        <w:tab/>
      </w:r>
      <w:r>
        <w:fldChar w:fldCharType="begin" w:fldLock="1"/>
      </w:r>
      <w:r>
        <w:instrText xml:space="preserve"> PAGEREF _Toc161692743 \h </w:instrText>
      </w:r>
      <w:r>
        <w:fldChar w:fldCharType="separate"/>
      </w:r>
      <w:r>
        <w:t>7</w:t>
      </w:r>
      <w:r>
        <w:fldChar w:fldCharType="end"/>
      </w:r>
    </w:p>
    <w:p w14:paraId="717472F7" w14:textId="15A81414" w:rsidR="00AE4CD1" w:rsidRDefault="00AE4CD1">
      <w:pPr>
        <w:pStyle w:val="TOC3"/>
        <w:rPr>
          <w:rFonts w:ascii="Calibri" w:eastAsia="Malgun Gothic" w:hAnsi="Calibri"/>
          <w:kern w:val="2"/>
          <w:sz w:val="22"/>
          <w:szCs w:val="22"/>
        </w:rPr>
      </w:pPr>
      <w:r>
        <w:rPr>
          <w:lang w:eastAsia="zh-CN"/>
        </w:rPr>
        <w:t>6</w:t>
      </w:r>
      <w:r>
        <w:t>.</w:t>
      </w:r>
      <w:r>
        <w:rPr>
          <w:lang w:eastAsia="zh-CN"/>
        </w:rPr>
        <w:t>3.1</w:t>
      </w:r>
      <w:r>
        <w:rPr>
          <w:rFonts w:ascii="Calibri" w:eastAsia="Malgun Gothic" w:hAnsi="Calibri"/>
          <w:kern w:val="2"/>
          <w:sz w:val="22"/>
          <w:szCs w:val="22"/>
        </w:rPr>
        <w:tab/>
      </w:r>
      <w:r>
        <w:rPr>
          <w:lang w:eastAsia="zh-CN"/>
        </w:rPr>
        <w:t>M2</w:t>
      </w:r>
      <w:r>
        <w:t xml:space="preserve"> </w:t>
      </w:r>
      <w:r>
        <w:rPr>
          <w:lang w:eastAsia="zh-CN"/>
        </w:rPr>
        <w:t>service</w:t>
      </w:r>
      <w:r>
        <w:t xml:space="preserve"> context management function</w:t>
      </w:r>
      <w:r>
        <w:tab/>
      </w:r>
      <w:r>
        <w:fldChar w:fldCharType="begin" w:fldLock="1"/>
      </w:r>
      <w:r>
        <w:instrText xml:space="preserve"> PAGEREF _Toc161692744 \h </w:instrText>
      </w:r>
      <w:r>
        <w:fldChar w:fldCharType="separate"/>
      </w:r>
      <w:r>
        <w:t>8</w:t>
      </w:r>
      <w:r>
        <w:fldChar w:fldCharType="end"/>
      </w:r>
    </w:p>
    <w:p w14:paraId="1B6B5117" w14:textId="24A512A8" w:rsidR="00AE4CD1" w:rsidRDefault="00AE4CD1">
      <w:pPr>
        <w:pStyle w:val="TOC3"/>
        <w:rPr>
          <w:rFonts w:ascii="Calibri" w:eastAsia="Malgun Gothic" w:hAnsi="Calibri"/>
          <w:kern w:val="2"/>
          <w:sz w:val="22"/>
          <w:szCs w:val="22"/>
        </w:rPr>
      </w:pPr>
      <w:r>
        <w:rPr>
          <w:lang w:eastAsia="zh-CN"/>
        </w:rPr>
        <w:t>6</w:t>
      </w:r>
      <w:r>
        <w:t>.3</w:t>
      </w:r>
      <w:r>
        <w:rPr>
          <w:lang w:eastAsia="zh-CN"/>
        </w:rPr>
        <w:t>.2</w:t>
      </w:r>
      <w:r>
        <w:rPr>
          <w:rFonts w:ascii="Calibri" w:eastAsia="Malgun Gothic" w:hAnsi="Calibri"/>
          <w:kern w:val="2"/>
          <w:sz w:val="22"/>
          <w:szCs w:val="22"/>
        </w:rPr>
        <w:tab/>
      </w:r>
      <w:r>
        <w:rPr>
          <w:lang w:eastAsia="zh-CN"/>
        </w:rPr>
        <w:t xml:space="preserve">MBMS </w:t>
      </w:r>
      <w:r>
        <w:t>E-RAB management functions</w:t>
      </w:r>
      <w:r>
        <w:tab/>
      </w:r>
      <w:r>
        <w:fldChar w:fldCharType="begin" w:fldLock="1"/>
      </w:r>
      <w:r>
        <w:instrText xml:space="preserve"> PAGEREF _Toc161692745 \h </w:instrText>
      </w:r>
      <w:r>
        <w:fldChar w:fldCharType="separate"/>
      </w:r>
      <w:r>
        <w:t>8</w:t>
      </w:r>
      <w:r>
        <w:fldChar w:fldCharType="end"/>
      </w:r>
    </w:p>
    <w:p w14:paraId="7F129BAB" w14:textId="4471D8F5" w:rsidR="00AE4CD1" w:rsidRDefault="00AE4CD1">
      <w:pPr>
        <w:pStyle w:val="TOC3"/>
        <w:rPr>
          <w:rFonts w:ascii="Calibri" w:eastAsia="Malgun Gothic" w:hAnsi="Calibri"/>
          <w:kern w:val="2"/>
          <w:sz w:val="22"/>
          <w:szCs w:val="22"/>
        </w:rPr>
      </w:pPr>
      <w:r>
        <w:rPr>
          <w:lang w:eastAsia="zh-CN"/>
        </w:rPr>
        <w:t>6.3</w:t>
      </w:r>
      <w:r>
        <w:t>.</w:t>
      </w:r>
      <w:r>
        <w:rPr>
          <w:lang w:eastAsia="zh-CN"/>
        </w:rPr>
        <w:t>3</w:t>
      </w:r>
      <w:r>
        <w:rPr>
          <w:rFonts w:ascii="Calibri" w:eastAsia="Malgun Gothic" w:hAnsi="Calibri"/>
          <w:kern w:val="2"/>
          <w:sz w:val="22"/>
          <w:szCs w:val="22"/>
        </w:rPr>
        <w:tab/>
      </w:r>
      <w:r>
        <w:rPr>
          <w:lang w:eastAsia="zh-CN"/>
        </w:rPr>
        <w:t>M2</w:t>
      </w:r>
      <w:r>
        <w:t xml:space="preserve"> link management function</w:t>
      </w:r>
      <w:r>
        <w:tab/>
      </w:r>
      <w:r>
        <w:fldChar w:fldCharType="begin" w:fldLock="1"/>
      </w:r>
      <w:r>
        <w:instrText xml:space="preserve"> PAGEREF _Toc161692746 \h </w:instrText>
      </w:r>
      <w:r>
        <w:fldChar w:fldCharType="separate"/>
      </w:r>
      <w:r>
        <w:t>8</w:t>
      </w:r>
      <w:r>
        <w:fldChar w:fldCharType="end"/>
      </w:r>
    </w:p>
    <w:p w14:paraId="07EAF7CB" w14:textId="73AEAADA" w:rsidR="00AE4CD1" w:rsidRDefault="00AE4CD1">
      <w:pPr>
        <w:pStyle w:val="TOC3"/>
        <w:rPr>
          <w:rFonts w:ascii="Calibri" w:eastAsia="Malgun Gothic" w:hAnsi="Calibri"/>
          <w:kern w:val="2"/>
          <w:sz w:val="22"/>
          <w:szCs w:val="22"/>
        </w:rPr>
      </w:pPr>
      <w:r>
        <w:rPr>
          <w:lang w:eastAsia="zh-CN"/>
        </w:rPr>
        <w:t>6</w:t>
      </w:r>
      <w:r>
        <w:t>.3</w:t>
      </w:r>
      <w:r>
        <w:rPr>
          <w:lang w:eastAsia="zh-CN"/>
        </w:rPr>
        <w:t>.4</w:t>
      </w:r>
      <w:r>
        <w:rPr>
          <w:rFonts w:ascii="Calibri" w:eastAsia="Malgun Gothic" w:hAnsi="Calibri"/>
          <w:kern w:val="2"/>
          <w:sz w:val="22"/>
          <w:szCs w:val="22"/>
        </w:rPr>
        <w:tab/>
      </w:r>
      <w:r>
        <w:rPr>
          <w:lang w:eastAsia="zh-CN"/>
        </w:rPr>
        <w:t xml:space="preserve">MBMS Service Suspension and Resumption </w:t>
      </w:r>
      <w:r w:rsidRPr="002A4AE4">
        <w:rPr>
          <w:rFonts w:cs="Arial"/>
        </w:rPr>
        <w:t>function</w:t>
      </w:r>
      <w:r>
        <w:tab/>
      </w:r>
      <w:r>
        <w:fldChar w:fldCharType="begin" w:fldLock="1"/>
      </w:r>
      <w:r>
        <w:instrText xml:space="preserve"> PAGEREF _Toc161692747 \h </w:instrText>
      </w:r>
      <w:r>
        <w:fldChar w:fldCharType="separate"/>
      </w:r>
      <w:r>
        <w:t>8</w:t>
      </w:r>
      <w:r>
        <w:fldChar w:fldCharType="end"/>
      </w:r>
    </w:p>
    <w:p w14:paraId="5C30E635" w14:textId="441BD0BB" w:rsidR="00AE4CD1" w:rsidRDefault="00AE4CD1">
      <w:pPr>
        <w:pStyle w:val="TOC2"/>
        <w:rPr>
          <w:rFonts w:ascii="Calibri" w:eastAsia="Malgun Gothic" w:hAnsi="Calibri"/>
          <w:kern w:val="2"/>
          <w:sz w:val="22"/>
          <w:szCs w:val="22"/>
        </w:rPr>
      </w:pPr>
      <w:r>
        <w:rPr>
          <w:lang w:eastAsia="zh-CN"/>
        </w:rPr>
        <w:t>6</w:t>
      </w:r>
      <w:r>
        <w:t>.</w:t>
      </w:r>
      <w:r>
        <w:rPr>
          <w:lang w:eastAsia="zh-CN"/>
        </w:rPr>
        <w:t>4</w:t>
      </w:r>
      <w:r>
        <w:rPr>
          <w:rFonts w:ascii="Calibri" w:eastAsia="Malgun Gothic" w:hAnsi="Calibri"/>
          <w:kern w:val="2"/>
          <w:sz w:val="22"/>
          <w:szCs w:val="22"/>
        </w:rPr>
        <w:tab/>
      </w:r>
      <w:r>
        <w:t>MBMS Scheduling Information transfer function</w:t>
      </w:r>
      <w:r>
        <w:tab/>
      </w:r>
      <w:r>
        <w:fldChar w:fldCharType="begin" w:fldLock="1"/>
      </w:r>
      <w:r>
        <w:instrText xml:space="preserve"> PAGEREF _Toc161692748 \h </w:instrText>
      </w:r>
      <w:r>
        <w:fldChar w:fldCharType="separate"/>
      </w:r>
      <w:r>
        <w:t>8</w:t>
      </w:r>
      <w:r>
        <w:fldChar w:fldCharType="end"/>
      </w:r>
    </w:p>
    <w:p w14:paraId="5AFC79AF" w14:textId="258324FF" w:rsidR="00AE4CD1" w:rsidRDefault="00AE4CD1">
      <w:pPr>
        <w:pStyle w:val="TOC2"/>
        <w:rPr>
          <w:rFonts w:ascii="Calibri" w:eastAsia="Malgun Gothic" w:hAnsi="Calibri"/>
          <w:kern w:val="2"/>
          <w:sz w:val="22"/>
          <w:szCs w:val="22"/>
        </w:rPr>
      </w:pPr>
      <w:r>
        <w:rPr>
          <w:lang w:eastAsia="zh-CN"/>
        </w:rPr>
        <w:t>6</w:t>
      </w:r>
      <w:r>
        <w:t>.</w:t>
      </w:r>
      <w:r>
        <w:rPr>
          <w:lang w:eastAsia="zh-CN"/>
        </w:rPr>
        <w:t>5</w:t>
      </w:r>
      <w:r>
        <w:rPr>
          <w:rFonts w:ascii="Calibri" w:eastAsia="Malgun Gothic" w:hAnsi="Calibri"/>
          <w:kern w:val="2"/>
          <w:sz w:val="22"/>
          <w:szCs w:val="22"/>
        </w:rPr>
        <w:tab/>
      </w:r>
      <w:r>
        <w:t>MBMS signalling synchronization over M2</w:t>
      </w:r>
      <w:r>
        <w:tab/>
      </w:r>
      <w:r>
        <w:fldChar w:fldCharType="begin" w:fldLock="1"/>
      </w:r>
      <w:r>
        <w:instrText xml:space="preserve"> PAGEREF _Toc161692749 \h </w:instrText>
      </w:r>
      <w:r>
        <w:fldChar w:fldCharType="separate"/>
      </w:r>
      <w:r>
        <w:t>8</w:t>
      </w:r>
      <w:r>
        <w:fldChar w:fldCharType="end"/>
      </w:r>
    </w:p>
    <w:p w14:paraId="22D52723" w14:textId="14E702C3" w:rsidR="00AE4CD1" w:rsidRDefault="00AE4CD1">
      <w:pPr>
        <w:pStyle w:val="TOC2"/>
        <w:rPr>
          <w:rFonts w:ascii="Calibri" w:eastAsia="Malgun Gothic" w:hAnsi="Calibri"/>
          <w:kern w:val="2"/>
          <w:sz w:val="22"/>
          <w:szCs w:val="22"/>
        </w:rPr>
      </w:pPr>
      <w:r>
        <w:rPr>
          <w:lang w:eastAsia="zh-CN"/>
        </w:rPr>
        <w:t>6.6</w:t>
      </w:r>
      <w:r>
        <w:rPr>
          <w:rFonts w:ascii="Calibri" w:eastAsia="Malgun Gothic" w:hAnsi="Calibri"/>
          <w:kern w:val="2"/>
          <w:sz w:val="22"/>
          <w:szCs w:val="22"/>
        </w:rPr>
        <w:tab/>
      </w:r>
      <w:r>
        <w:t>M2 interface reset and error processing function</w:t>
      </w:r>
      <w:r>
        <w:tab/>
      </w:r>
      <w:r>
        <w:fldChar w:fldCharType="begin" w:fldLock="1"/>
      </w:r>
      <w:r>
        <w:instrText xml:space="preserve"> PAGEREF _Toc161692750 \h </w:instrText>
      </w:r>
      <w:r>
        <w:fldChar w:fldCharType="separate"/>
      </w:r>
      <w:r>
        <w:t>8</w:t>
      </w:r>
      <w:r>
        <w:fldChar w:fldCharType="end"/>
      </w:r>
    </w:p>
    <w:p w14:paraId="664B2727" w14:textId="41EBB31F" w:rsidR="00AE4CD1" w:rsidRDefault="00AE4CD1">
      <w:pPr>
        <w:pStyle w:val="TOC3"/>
        <w:rPr>
          <w:rFonts w:ascii="Calibri" w:eastAsia="Malgun Gothic" w:hAnsi="Calibri"/>
          <w:kern w:val="2"/>
          <w:sz w:val="22"/>
          <w:szCs w:val="22"/>
        </w:rPr>
      </w:pPr>
      <w:r>
        <w:rPr>
          <w:lang w:eastAsia="zh-CN"/>
        </w:rPr>
        <w:t>6.6.1</w:t>
      </w:r>
      <w:r>
        <w:rPr>
          <w:rFonts w:ascii="Calibri" w:eastAsia="Malgun Gothic" w:hAnsi="Calibri"/>
          <w:kern w:val="2"/>
          <w:sz w:val="22"/>
          <w:szCs w:val="22"/>
        </w:rPr>
        <w:tab/>
      </w:r>
      <w:r>
        <w:t>Error indication</w:t>
      </w:r>
      <w:r>
        <w:tab/>
      </w:r>
      <w:r>
        <w:fldChar w:fldCharType="begin" w:fldLock="1"/>
      </w:r>
      <w:r>
        <w:instrText xml:space="preserve"> PAGEREF _Toc161692751 \h </w:instrText>
      </w:r>
      <w:r>
        <w:fldChar w:fldCharType="separate"/>
      </w:r>
      <w:r>
        <w:t>8</w:t>
      </w:r>
      <w:r>
        <w:fldChar w:fldCharType="end"/>
      </w:r>
    </w:p>
    <w:p w14:paraId="6C2A0145" w14:textId="3CC4AD65" w:rsidR="00AE4CD1" w:rsidRDefault="00AE4CD1">
      <w:pPr>
        <w:pStyle w:val="TOC3"/>
        <w:rPr>
          <w:rFonts w:ascii="Calibri" w:eastAsia="Malgun Gothic" w:hAnsi="Calibri"/>
          <w:kern w:val="2"/>
          <w:sz w:val="22"/>
          <w:szCs w:val="22"/>
        </w:rPr>
      </w:pPr>
      <w:r>
        <w:rPr>
          <w:lang w:eastAsia="zh-CN"/>
        </w:rPr>
        <w:t>6.6</w:t>
      </w:r>
      <w:r>
        <w:t>.2</w:t>
      </w:r>
      <w:r>
        <w:rPr>
          <w:rFonts w:ascii="Calibri" w:eastAsia="Malgun Gothic" w:hAnsi="Calibri"/>
          <w:kern w:val="2"/>
          <w:sz w:val="22"/>
          <w:szCs w:val="22"/>
        </w:rPr>
        <w:tab/>
      </w:r>
      <w:r>
        <w:t>Reset</w:t>
      </w:r>
      <w:r>
        <w:tab/>
      </w:r>
      <w:r>
        <w:fldChar w:fldCharType="begin" w:fldLock="1"/>
      </w:r>
      <w:r>
        <w:instrText xml:space="preserve"> PAGEREF _Toc161692752 \h </w:instrText>
      </w:r>
      <w:r>
        <w:fldChar w:fldCharType="separate"/>
      </w:r>
      <w:r>
        <w:t>8</w:t>
      </w:r>
      <w:r>
        <w:fldChar w:fldCharType="end"/>
      </w:r>
    </w:p>
    <w:p w14:paraId="227FA8CF" w14:textId="387E7C25" w:rsidR="00AE4CD1" w:rsidRDefault="00AE4CD1">
      <w:pPr>
        <w:pStyle w:val="TOC2"/>
        <w:rPr>
          <w:rFonts w:ascii="Calibri" w:eastAsia="Malgun Gothic" w:hAnsi="Calibri"/>
          <w:kern w:val="2"/>
          <w:sz w:val="22"/>
          <w:szCs w:val="22"/>
        </w:rPr>
      </w:pPr>
      <w:r>
        <w:rPr>
          <w:lang w:eastAsia="zh-CN"/>
        </w:rPr>
        <w:t>6</w:t>
      </w:r>
      <w:r>
        <w:t>.</w:t>
      </w:r>
      <w:r>
        <w:rPr>
          <w:lang w:eastAsia="zh-CN"/>
        </w:rPr>
        <w:t>7</w:t>
      </w:r>
      <w:r>
        <w:rPr>
          <w:rFonts w:ascii="Calibri" w:eastAsia="Malgun Gothic" w:hAnsi="Calibri"/>
          <w:kern w:val="2"/>
          <w:sz w:val="22"/>
          <w:szCs w:val="22"/>
        </w:rPr>
        <w:tab/>
      </w:r>
      <w:r>
        <w:t>MBMS Counting Function</w:t>
      </w:r>
      <w:r>
        <w:tab/>
      </w:r>
      <w:r>
        <w:fldChar w:fldCharType="begin" w:fldLock="1"/>
      </w:r>
      <w:r>
        <w:instrText xml:space="preserve"> PAGEREF _Toc161692753 \h </w:instrText>
      </w:r>
      <w:r>
        <w:fldChar w:fldCharType="separate"/>
      </w:r>
      <w:r>
        <w:t>9</w:t>
      </w:r>
      <w:r>
        <w:fldChar w:fldCharType="end"/>
      </w:r>
    </w:p>
    <w:p w14:paraId="167BC0AE" w14:textId="59E23EDB" w:rsidR="00AE4CD1" w:rsidRDefault="00AE4CD1">
      <w:pPr>
        <w:pStyle w:val="TOC1"/>
        <w:rPr>
          <w:rFonts w:ascii="Calibri" w:eastAsia="Malgun Gothic" w:hAnsi="Calibri"/>
          <w:kern w:val="2"/>
          <w:szCs w:val="22"/>
        </w:rPr>
      </w:pPr>
      <w:r>
        <w:rPr>
          <w:lang w:eastAsia="zh-CN"/>
        </w:rPr>
        <w:t>7</w:t>
      </w:r>
      <w:r>
        <w:rPr>
          <w:rFonts w:ascii="Calibri" w:eastAsia="Malgun Gothic" w:hAnsi="Calibri"/>
          <w:kern w:val="2"/>
          <w:szCs w:val="22"/>
        </w:rPr>
        <w:tab/>
      </w:r>
      <w:r>
        <w:t xml:space="preserve">Functions </w:t>
      </w:r>
      <w:r>
        <w:rPr>
          <w:lang w:eastAsia="zh-CN"/>
        </w:rPr>
        <w:t>of</w:t>
      </w:r>
      <w:r>
        <w:t xml:space="preserve"> M</w:t>
      </w:r>
      <w:r>
        <w:rPr>
          <w:lang w:eastAsia="zh-CN"/>
        </w:rPr>
        <w:t>3</w:t>
      </w:r>
      <w:r>
        <w:t xml:space="preserve"> interface for MBMS</w:t>
      </w:r>
      <w:r>
        <w:tab/>
      </w:r>
      <w:r>
        <w:fldChar w:fldCharType="begin" w:fldLock="1"/>
      </w:r>
      <w:r>
        <w:instrText xml:space="preserve"> PAGEREF _Toc161692754 \h </w:instrText>
      </w:r>
      <w:r>
        <w:fldChar w:fldCharType="separate"/>
      </w:r>
      <w:r>
        <w:t>9</w:t>
      </w:r>
      <w:r>
        <w:fldChar w:fldCharType="end"/>
      </w:r>
    </w:p>
    <w:p w14:paraId="249B7E86" w14:textId="70CA1CF6" w:rsidR="00AE4CD1" w:rsidRDefault="00AE4CD1">
      <w:pPr>
        <w:pStyle w:val="TOC2"/>
        <w:rPr>
          <w:rFonts w:ascii="Calibri" w:eastAsia="Malgun Gothic" w:hAnsi="Calibri"/>
          <w:kern w:val="2"/>
          <w:sz w:val="22"/>
          <w:szCs w:val="22"/>
        </w:rPr>
      </w:pPr>
      <w:r>
        <w:rPr>
          <w:lang w:eastAsia="zh-CN"/>
        </w:rPr>
        <w:t>7.</w:t>
      </w:r>
      <w:r>
        <w:t>1</w:t>
      </w:r>
      <w:r>
        <w:rPr>
          <w:rFonts w:ascii="Calibri" w:eastAsia="Malgun Gothic" w:hAnsi="Calibri"/>
          <w:kern w:val="2"/>
          <w:sz w:val="22"/>
          <w:szCs w:val="22"/>
        </w:rPr>
        <w:tab/>
      </w:r>
      <w:r>
        <w:t>General</w:t>
      </w:r>
      <w:r>
        <w:tab/>
      </w:r>
      <w:r>
        <w:fldChar w:fldCharType="begin" w:fldLock="1"/>
      </w:r>
      <w:r>
        <w:instrText xml:space="preserve"> PAGEREF _Toc161692755 \h </w:instrText>
      </w:r>
      <w:r>
        <w:fldChar w:fldCharType="separate"/>
      </w:r>
      <w:r>
        <w:t>9</w:t>
      </w:r>
      <w:r>
        <w:fldChar w:fldCharType="end"/>
      </w:r>
    </w:p>
    <w:p w14:paraId="7C518DB4" w14:textId="5EDF5272" w:rsidR="00AE4CD1" w:rsidRDefault="00AE4CD1">
      <w:pPr>
        <w:pStyle w:val="TOC2"/>
        <w:rPr>
          <w:rFonts w:ascii="Calibri" w:eastAsia="Malgun Gothic" w:hAnsi="Calibri"/>
          <w:kern w:val="2"/>
          <w:sz w:val="22"/>
          <w:szCs w:val="22"/>
        </w:rPr>
      </w:pPr>
      <w:r>
        <w:rPr>
          <w:lang w:eastAsia="zh-CN"/>
        </w:rPr>
        <w:t>7</w:t>
      </w:r>
      <w:r>
        <w:t>.</w:t>
      </w:r>
      <w:r>
        <w:rPr>
          <w:lang w:eastAsia="zh-CN"/>
        </w:rPr>
        <w:t>2</w:t>
      </w:r>
      <w:r>
        <w:rPr>
          <w:rFonts w:ascii="Calibri" w:eastAsia="Malgun Gothic" w:hAnsi="Calibri"/>
          <w:kern w:val="2"/>
          <w:sz w:val="22"/>
          <w:szCs w:val="22"/>
        </w:rPr>
        <w:tab/>
      </w:r>
      <w:r>
        <w:t>MBMS Session management function</w:t>
      </w:r>
      <w:r>
        <w:tab/>
      </w:r>
      <w:r>
        <w:fldChar w:fldCharType="begin" w:fldLock="1"/>
      </w:r>
      <w:r>
        <w:instrText xml:space="preserve"> PAGEREF _Toc161692756 \h </w:instrText>
      </w:r>
      <w:r>
        <w:fldChar w:fldCharType="separate"/>
      </w:r>
      <w:r>
        <w:t>9</w:t>
      </w:r>
      <w:r>
        <w:fldChar w:fldCharType="end"/>
      </w:r>
    </w:p>
    <w:p w14:paraId="5FB626FA" w14:textId="785958A1" w:rsidR="00AE4CD1" w:rsidRDefault="00AE4CD1">
      <w:pPr>
        <w:pStyle w:val="TOC3"/>
        <w:rPr>
          <w:rFonts w:ascii="Calibri" w:eastAsia="Malgun Gothic" w:hAnsi="Calibri"/>
          <w:kern w:val="2"/>
          <w:sz w:val="22"/>
          <w:szCs w:val="22"/>
        </w:rPr>
      </w:pPr>
      <w:r>
        <w:rPr>
          <w:lang w:eastAsia="zh-CN"/>
        </w:rPr>
        <w:t>7</w:t>
      </w:r>
      <w:r>
        <w:t>.</w:t>
      </w:r>
      <w:r>
        <w:rPr>
          <w:lang w:eastAsia="zh-CN"/>
        </w:rPr>
        <w:t>2.1</w:t>
      </w:r>
      <w:r>
        <w:rPr>
          <w:rFonts w:ascii="Calibri" w:eastAsia="Malgun Gothic" w:hAnsi="Calibri"/>
          <w:kern w:val="2"/>
          <w:sz w:val="22"/>
          <w:szCs w:val="22"/>
        </w:rPr>
        <w:tab/>
      </w:r>
      <w:r>
        <w:rPr>
          <w:lang w:eastAsia="zh-CN"/>
        </w:rPr>
        <w:t>M3</w:t>
      </w:r>
      <w:r>
        <w:t xml:space="preserve"> </w:t>
      </w:r>
      <w:r>
        <w:rPr>
          <w:lang w:eastAsia="zh-CN"/>
        </w:rPr>
        <w:t>service</w:t>
      </w:r>
      <w:r>
        <w:t xml:space="preserve"> context management function</w:t>
      </w:r>
      <w:r>
        <w:tab/>
      </w:r>
      <w:r>
        <w:fldChar w:fldCharType="begin" w:fldLock="1"/>
      </w:r>
      <w:r>
        <w:instrText xml:space="preserve"> PAGEREF _Toc161692757 \h </w:instrText>
      </w:r>
      <w:r>
        <w:fldChar w:fldCharType="separate"/>
      </w:r>
      <w:r>
        <w:t>9</w:t>
      </w:r>
      <w:r>
        <w:fldChar w:fldCharType="end"/>
      </w:r>
    </w:p>
    <w:p w14:paraId="6A0236EF" w14:textId="00C9C72A" w:rsidR="00AE4CD1" w:rsidRDefault="00AE4CD1">
      <w:pPr>
        <w:pStyle w:val="TOC3"/>
        <w:rPr>
          <w:rFonts w:ascii="Calibri" w:eastAsia="Malgun Gothic" w:hAnsi="Calibri"/>
          <w:kern w:val="2"/>
          <w:sz w:val="22"/>
          <w:szCs w:val="22"/>
        </w:rPr>
      </w:pPr>
      <w:r>
        <w:rPr>
          <w:lang w:eastAsia="zh-CN"/>
        </w:rPr>
        <w:t>7</w:t>
      </w:r>
      <w:r>
        <w:t>.</w:t>
      </w:r>
      <w:r>
        <w:rPr>
          <w:lang w:eastAsia="zh-CN"/>
        </w:rPr>
        <w:t>2.2</w:t>
      </w:r>
      <w:r>
        <w:rPr>
          <w:rFonts w:ascii="Calibri" w:eastAsia="Malgun Gothic" w:hAnsi="Calibri"/>
          <w:kern w:val="2"/>
          <w:sz w:val="22"/>
          <w:szCs w:val="22"/>
        </w:rPr>
        <w:tab/>
      </w:r>
      <w:r>
        <w:rPr>
          <w:lang w:eastAsia="zh-CN"/>
        </w:rPr>
        <w:t xml:space="preserve">MBMS </w:t>
      </w:r>
      <w:r>
        <w:t>E-RAB management functions</w:t>
      </w:r>
      <w:r>
        <w:tab/>
      </w:r>
      <w:r>
        <w:fldChar w:fldCharType="begin" w:fldLock="1"/>
      </w:r>
      <w:r>
        <w:instrText xml:space="preserve"> PAGEREF _Toc161692758 \h </w:instrText>
      </w:r>
      <w:r>
        <w:fldChar w:fldCharType="separate"/>
      </w:r>
      <w:r>
        <w:t>9</w:t>
      </w:r>
      <w:r>
        <w:fldChar w:fldCharType="end"/>
      </w:r>
    </w:p>
    <w:p w14:paraId="72026129" w14:textId="146E181A" w:rsidR="00AE4CD1" w:rsidRDefault="00AE4CD1">
      <w:pPr>
        <w:pStyle w:val="TOC2"/>
        <w:rPr>
          <w:rFonts w:ascii="Calibri" w:eastAsia="Malgun Gothic" w:hAnsi="Calibri"/>
          <w:kern w:val="2"/>
          <w:sz w:val="22"/>
          <w:szCs w:val="22"/>
        </w:rPr>
      </w:pPr>
      <w:r>
        <w:rPr>
          <w:lang w:eastAsia="zh-CN"/>
        </w:rPr>
        <w:t>7.3</w:t>
      </w:r>
      <w:r>
        <w:rPr>
          <w:rFonts w:ascii="Calibri" w:eastAsia="Malgun Gothic" w:hAnsi="Calibri"/>
          <w:kern w:val="2"/>
          <w:sz w:val="22"/>
          <w:szCs w:val="22"/>
        </w:rPr>
        <w:tab/>
      </w:r>
      <w:r>
        <w:t>M3 interface reset and error processing function</w:t>
      </w:r>
      <w:r>
        <w:tab/>
      </w:r>
      <w:r>
        <w:fldChar w:fldCharType="begin" w:fldLock="1"/>
      </w:r>
      <w:r>
        <w:instrText xml:space="preserve"> PAGEREF _Toc161692759 \h </w:instrText>
      </w:r>
      <w:r>
        <w:fldChar w:fldCharType="separate"/>
      </w:r>
      <w:r>
        <w:t>9</w:t>
      </w:r>
      <w:r>
        <w:fldChar w:fldCharType="end"/>
      </w:r>
    </w:p>
    <w:p w14:paraId="60566923" w14:textId="490D8E9E" w:rsidR="00AE4CD1" w:rsidRDefault="00AE4CD1">
      <w:pPr>
        <w:pStyle w:val="TOC3"/>
        <w:rPr>
          <w:rFonts w:ascii="Calibri" w:eastAsia="Malgun Gothic" w:hAnsi="Calibri"/>
          <w:kern w:val="2"/>
          <w:sz w:val="22"/>
          <w:szCs w:val="22"/>
        </w:rPr>
      </w:pPr>
      <w:r>
        <w:rPr>
          <w:lang w:eastAsia="zh-CN"/>
        </w:rPr>
        <w:t>7.3.1</w:t>
      </w:r>
      <w:r>
        <w:rPr>
          <w:rFonts w:ascii="Calibri" w:eastAsia="Malgun Gothic" w:hAnsi="Calibri"/>
          <w:kern w:val="2"/>
          <w:sz w:val="22"/>
          <w:szCs w:val="22"/>
        </w:rPr>
        <w:tab/>
      </w:r>
      <w:r>
        <w:t>Error indication</w:t>
      </w:r>
      <w:r>
        <w:tab/>
      </w:r>
      <w:r>
        <w:fldChar w:fldCharType="begin" w:fldLock="1"/>
      </w:r>
      <w:r>
        <w:instrText xml:space="preserve"> PAGEREF _Toc161692760 \h </w:instrText>
      </w:r>
      <w:r>
        <w:fldChar w:fldCharType="separate"/>
      </w:r>
      <w:r>
        <w:t>9</w:t>
      </w:r>
      <w:r>
        <w:fldChar w:fldCharType="end"/>
      </w:r>
    </w:p>
    <w:p w14:paraId="6E0C5EAB" w14:textId="27590BEA" w:rsidR="00AE4CD1" w:rsidRDefault="00AE4CD1">
      <w:pPr>
        <w:pStyle w:val="TOC3"/>
        <w:rPr>
          <w:rFonts w:ascii="Calibri" w:eastAsia="Malgun Gothic" w:hAnsi="Calibri"/>
          <w:kern w:val="2"/>
          <w:sz w:val="22"/>
          <w:szCs w:val="22"/>
        </w:rPr>
      </w:pPr>
      <w:r>
        <w:t>7.</w:t>
      </w:r>
      <w:r>
        <w:rPr>
          <w:lang w:eastAsia="zh-CN"/>
        </w:rPr>
        <w:t>3</w:t>
      </w:r>
      <w:r>
        <w:t>.2</w:t>
      </w:r>
      <w:r>
        <w:rPr>
          <w:rFonts w:ascii="Calibri" w:eastAsia="Malgun Gothic" w:hAnsi="Calibri"/>
          <w:kern w:val="2"/>
          <w:sz w:val="22"/>
          <w:szCs w:val="22"/>
        </w:rPr>
        <w:tab/>
      </w:r>
      <w:r>
        <w:t>Reset</w:t>
      </w:r>
      <w:r>
        <w:tab/>
      </w:r>
      <w:r>
        <w:fldChar w:fldCharType="begin" w:fldLock="1"/>
      </w:r>
      <w:r>
        <w:instrText xml:space="preserve"> PAGEREF _Toc161692761 \h </w:instrText>
      </w:r>
      <w:r>
        <w:fldChar w:fldCharType="separate"/>
      </w:r>
      <w:r>
        <w:t>9</w:t>
      </w:r>
      <w:r>
        <w:fldChar w:fldCharType="end"/>
      </w:r>
    </w:p>
    <w:p w14:paraId="6B98C918" w14:textId="0E01FDE7" w:rsidR="00AE4CD1" w:rsidRDefault="00AE4CD1">
      <w:pPr>
        <w:pStyle w:val="TOC2"/>
        <w:rPr>
          <w:rFonts w:ascii="Calibri" w:eastAsia="Malgun Gothic" w:hAnsi="Calibri"/>
          <w:kern w:val="2"/>
          <w:sz w:val="22"/>
          <w:szCs w:val="22"/>
        </w:rPr>
      </w:pPr>
      <w:r>
        <w:rPr>
          <w:lang w:eastAsia="zh-CN"/>
        </w:rPr>
        <w:t>7.4</w:t>
      </w:r>
      <w:r>
        <w:rPr>
          <w:rFonts w:ascii="Calibri" w:eastAsia="Malgun Gothic" w:hAnsi="Calibri"/>
          <w:kern w:val="2"/>
          <w:sz w:val="22"/>
          <w:szCs w:val="22"/>
        </w:rPr>
        <w:tab/>
      </w:r>
      <w:r>
        <w:rPr>
          <w:lang w:eastAsia="zh-CN"/>
        </w:rPr>
        <w:t>M3 interface setup and configuration update functions</w:t>
      </w:r>
      <w:r>
        <w:tab/>
      </w:r>
      <w:r>
        <w:fldChar w:fldCharType="begin" w:fldLock="1"/>
      </w:r>
      <w:r>
        <w:instrText xml:space="preserve"> PAGEREF _Toc161692762 \h </w:instrText>
      </w:r>
      <w:r>
        <w:fldChar w:fldCharType="separate"/>
      </w:r>
      <w:r>
        <w:t>9</w:t>
      </w:r>
      <w:r>
        <w:fldChar w:fldCharType="end"/>
      </w:r>
    </w:p>
    <w:p w14:paraId="5F678B0A" w14:textId="2EEDBF74" w:rsidR="00AE4CD1" w:rsidRDefault="00AE4CD1">
      <w:pPr>
        <w:pStyle w:val="TOC1"/>
        <w:rPr>
          <w:rFonts w:ascii="Calibri" w:eastAsia="Malgun Gothic" w:hAnsi="Calibri"/>
          <w:kern w:val="2"/>
          <w:szCs w:val="22"/>
        </w:rPr>
      </w:pPr>
      <w:r>
        <w:rPr>
          <w:lang w:eastAsia="zh-CN"/>
        </w:rPr>
        <w:t>8</w:t>
      </w:r>
      <w:r>
        <w:rPr>
          <w:rFonts w:ascii="Calibri" w:eastAsia="Malgun Gothic" w:hAnsi="Calibri"/>
          <w:kern w:val="2"/>
          <w:szCs w:val="22"/>
        </w:rPr>
        <w:tab/>
      </w:r>
      <w:r>
        <w:rPr>
          <w:lang w:eastAsia="zh-CN"/>
        </w:rPr>
        <w:t xml:space="preserve">Protocol structure for MBMS related interface </w:t>
      </w:r>
      <w:r>
        <w:t>in E-UTRAN</w:t>
      </w:r>
      <w:r>
        <w:tab/>
      </w:r>
      <w:r>
        <w:fldChar w:fldCharType="begin" w:fldLock="1"/>
      </w:r>
      <w:r>
        <w:instrText xml:space="preserve"> PAGEREF _Toc161692763 \h </w:instrText>
      </w:r>
      <w:r>
        <w:fldChar w:fldCharType="separate"/>
      </w:r>
      <w:r>
        <w:t>10</w:t>
      </w:r>
      <w:r>
        <w:fldChar w:fldCharType="end"/>
      </w:r>
    </w:p>
    <w:p w14:paraId="224DD913" w14:textId="0FB3A242" w:rsidR="00AE4CD1" w:rsidRDefault="00AE4CD1">
      <w:pPr>
        <w:pStyle w:val="TOC2"/>
        <w:rPr>
          <w:rFonts w:ascii="Calibri" w:eastAsia="Malgun Gothic" w:hAnsi="Calibri"/>
          <w:kern w:val="2"/>
          <w:sz w:val="22"/>
          <w:szCs w:val="22"/>
        </w:rPr>
      </w:pPr>
      <w:r>
        <w:rPr>
          <w:lang w:eastAsia="zh-CN"/>
        </w:rPr>
        <w:t>8</w:t>
      </w:r>
      <w:r>
        <w:t>.1</w:t>
      </w:r>
      <w:r>
        <w:rPr>
          <w:rFonts w:ascii="Calibri" w:eastAsia="Malgun Gothic" w:hAnsi="Calibri"/>
          <w:kern w:val="2"/>
          <w:sz w:val="22"/>
          <w:szCs w:val="22"/>
        </w:rPr>
        <w:tab/>
      </w:r>
      <w:r>
        <w:t>General</w:t>
      </w:r>
      <w:r>
        <w:tab/>
      </w:r>
      <w:r>
        <w:fldChar w:fldCharType="begin" w:fldLock="1"/>
      </w:r>
      <w:r>
        <w:instrText xml:space="preserve"> PAGEREF _Toc161692764 \h </w:instrText>
      </w:r>
      <w:r>
        <w:fldChar w:fldCharType="separate"/>
      </w:r>
      <w:r>
        <w:t>10</w:t>
      </w:r>
      <w:r>
        <w:fldChar w:fldCharType="end"/>
      </w:r>
    </w:p>
    <w:p w14:paraId="1F8D6A99" w14:textId="725E27F9" w:rsidR="00AE4CD1" w:rsidRDefault="00AE4CD1">
      <w:pPr>
        <w:pStyle w:val="TOC2"/>
        <w:rPr>
          <w:rFonts w:ascii="Calibri" w:eastAsia="Malgun Gothic" w:hAnsi="Calibri"/>
          <w:kern w:val="2"/>
          <w:sz w:val="22"/>
          <w:szCs w:val="22"/>
        </w:rPr>
      </w:pPr>
      <w:r>
        <w:rPr>
          <w:lang w:eastAsia="zh-CN"/>
        </w:rPr>
        <w:t>8</w:t>
      </w:r>
      <w:r>
        <w:t>.</w:t>
      </w:r>
      <w:r>
        <w:rPr>
          <w:lang w:eastAsia="zh-CN"/>
        </w:rPr>
        <w:t>2</w:t>
      </w:r>
      <w:r>
        <w:rPr>
          <w:rFonts w:ascii="Calibri" w:eastAsia="Malgun Gothic" w:hAnsi="Calibri"/>
          <w:kern w:val="2"/>
          <w:sz w:val="22"/>
          <w:szCs w:val="22"/>
        </w:rPr>
        <w:tab/>
      </w:r>
      <w:r>
        <w:rPr>
          <w:lang w:eastAsia="zh-CN"/>
        </w:rPr>
        <w:t>M1</w:t>
      </w:r>
      <w:r>
        <w:tab/>
      </w:r>
      <w:r>
        <w:fldChar w:fldCharType="begin" w:fldLock="1"/>
      </w:r>
      <w:r>
        <w:instrText xml:space="preserve"> PAGEREF _Toc161692765 \h </w:instrText>
      </w:r>
      <w:r>
        <w:fldChar w:fldCharType="separate"/>
      </w:r>
      <w:r>
        <w:t>10</w:t>
      </w:r>
      <w:r>
        <w:fldChar w:fldCharType="end"/>
      </w:r>
    </w:p>
    <w:p w14:paraId="0F3F2802" w14:textId="40E9BAD7" w:rsidR="00AE4CD1" w:rsidRDefault="00AE4CD1">
      <w:pPr>
        <w:pStyle w:val="TOC2"/>
        <w:rPr>
          <w:rFonts w:ascii="Calibri" w:eastAsia="Malgun Gothic" w:hAnsi="Calibri"/>
          <w:kern w:val="2"/>
          <w:sz w:val="22"/>
          <w:szCs w:val="22"/>
        </w:rPr>
      </w:pPr>
      <w:r>
        <w:rPr>
          <w:lang w:eastAsia="zh-CN"/>
        </w:rPr>
        <w:t>8</w:t>
      </w:r>
      <w:r>
        <w:t>.</w:t>
      </w:r>
      <w:r>
        <w:rPr>
          <w:lang w:eastAsia="zh-CN"/>
        </w:rPr>
        <w:t>3</w:t>
      </w:r>
      <w:r>
        <w:rPr>
          <w:rFonts w:ascii="Calibri" w:eastAsia="Malgun Gothic" w:hAnsi="Calibri"/>
          <w:kern w:val="2"/>
          <w:sz w:val="22"/>
          <w:szCs w:val="22"/>
        </w:rPr>
        <w:tab/>
      </w:r>
      <w:r>
        <w:rPr>
          <w:lang w:eastAsia="zh-CN"/>
        </w:rPr>
        <w:t>M2</w:t>
      </w:r>
      <w:r>
        <w:tab/>
      </w:r>
      <w:r>
        <w:fldChar w:fldCharType="begin" w:fldLock="1"/>
      </w:r>
      <w:r>
        <w:instrText xml:space="preserve"> PAGEREF _Toc161692766 \h </w:instrText>
      </w:r>
      <w:r>
        <w:fldChar w:fldCharType="separate"/>
      </w:r>
      <w:r>
        <w:t>10</w:t>
      </w:r>
      <w:r>
        <w:fldChar w:fldCharType="end"/>
      </w:r>
    </w:p>
    <w:p w14:paraId="04EE7F97" w14:textId="4B5B4A9B" w:rsidR="00AE4CD1" w:rsidRDefault="00AE4CD1">
      <w:pPr>
        <w:pStyle w:val="TOC2"/>
        <w:rPr>
          <w:rFonts w:ascii="Calibri" w:eastAsia="Malgun Gothic" w:hAnsi="Calibri"/>
          <w:kern w:val="2"/>
          <w:sz w:val="22"/>
          <w:szCs w:val="22"/>
        </w:rPr>
      </w:pPr>
      <w:r>
        <w:rPr>
          <w:lang w:eastAsia="zh-CN"/>
        </w:rPr>
        <w:t>8</w:t>
      </w:r>
      <w:r>
        <w:t>.</w:t>
      </w:r>
      <w:r>
        <w:rPr>
          <w:lang w:eastAsia="zh-CN"/>
        </w:rPr>
        <w:t>4</w:t>
      </w:r>
      <w:r>
        <w:rPr>
          <w:rFonts w:ascii="Calibri" w:eastAsia="Malgun Gothic" w:hAnsi="Calibri"/>
          <w:kern w:val="2"/>
          <w:sz w:val="22"/>
          <w:szCs w:val="22"/>
        </w:rPr>
        <w:tab/>
      </w:r>
      <w:r>
        <w:rPr>
          <w:lang w:eastAsia="zh-CN"/>
        </w:rPr>
        <w:t>M3</w:t>
      </w:r>
      <w:r>
        <w:tab/>
      </w:r>
      <w:r>
        <w:fldChar w:fldCharType="begin" w:fldLock="1"/>
      </w:r>
      <w:r>
        <w:instrText xml:space="preserve"> PAGEREF _Toc161692767 \h </w:instrText>
      </w:r>
      <w:r>
        <w:fldChar w:fldCharType="separate"/>
      </w:r>
      <w:r>
        <w:t>10</w:t>
      </w:r>
      <w:r>
        <w:fldChar w:fldCharType="end"/>
      </w:r>
    </w:p>
    <w:p w14:paraId="4CA1736F" w14:textId="41162927" w:rsidR="00AE4CD1" w:rsidRDefault="00AE4CD1">
      <w:pPr>
        <w:pStyle w:val="TOC1"/>
        <w:rPr>
          <w:rFonts w:ascii="Calibri" w:eastAsia="Malgun Gothic" w:hAnsi="Calibri"/>
          <w:kern w:val="2"/>
          <w:szCs w:val="22"/>
        </w:rPr>
      </w:pPr>
      <w:r>
        <w:rPr>
          <w:lang w:eastAsia="zh-CN"/>
        </w:rPr>
        <w:t>9</w:t>
      </w:r>
      <w:r>
        <w:rPr>
          <w:rFonts w:ascii="Calibri" w:eastAsia="Malgun Gothic" w:hAnsi="Calibri"/>
          <w:kern w:val="2"/>
          <w:szCs w:val="22"/>
        </w:rPr>
        <w:tab/>
      </w:r>
      <w:r>
        <w:t>Other MBMS E-UTRAN Interface Specifications</w:t>
      </w:r>
      <w:r>
        <w:tab/>
      </w:r>
      <w:r>
        <w:fldChar w:fldCharType="begin" w:fldLock="1"/>
      </w:r>
      <w:r>
        <w:instrText xml:space="preserve"> PAGEREF _Toc161692768 \h </w:instrText>
      </w:r>
      <w:r>
        <w:fldChar w:fldCharType="separate"/>
      </w:r>
      <w:r>
        <w:t>10</w:t>
      </w:r>
      <w:r>
        <w:fldChar w:fldCharType="end"/>
      </w:r>
    </w:p>
    <w:p w14:paraId="68D65046" w14:textId="5FF52695"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.1</w:t>
      </w:r>
      <w:r>
        <w:rPr>
          <w:rFonts w:ascii="Calibri" w:eastAsia="Malgun Gothic" w:hAnsi="Calibri"/>
          <w:kern w:val="2"/>
          <w:sz w:val="22"/>
          <w:szCs w:val="22"/>
        </w:rPr>
        <w:tab/>
      </w:r>
      <w:r w:rsidRPr="002A4AE4">
        <w:rPr>
          <w:snapToGrid w:val="0"/>
        </w:rPr>
        <w:t>Layer 1 for interfaces supporting MBMS within E-UTRAN (3GPP TS 36.4</w:t>
      </w:r>
      <w:r w:rsidRPr="002A4AE4">
        <w:rPr>
          <w:snapToGrid w:val="0"/>
          <w:lang w:eastAsia="zh-CN"/>
        </w:rPr>
        <w:t>4</w:t>
      </w:r>
      <w:r w:rsidRPr="002A4AE4">
        <w:rPr>
          <w:snapToGrid w:val="0"/>
        </w:rPr>
        <w:t>1)</w:t>
      </w:r>
      <w:r>
        <w:tab/>
      </w:r>
      <w:r>
        <w:fldChar w:fldCharType="begin" w:fldLock="1"/>
      </w:r>
      <w:r>
        <w:instrText xml:space="preserve"> PAGEREF _Toc161692769 \h </w:instrText>
      </w:r>
      <w:r>
        <w:fldChar w:fldCharType="separate"/>
      </w:r>
      <w:r>
        <w:t>10</w:t>
      </w:r>
      <w:r>
        <w:fldChar w:fldCharType="end"/>
      </w:r>
    </w:p>
    <w:p w14:paraId="00D27D4D" w14:textId="0673F142"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.2</w:t>
      </w:r>
      <w:r>
        <w:rPr>
          <w:rFonts w:ascii="Calibri" w:eastAsia="Malgun Gothic" w:hAnsi="Calibri"/>
          <w:kern w:val="2"/>
          <w:sz w:val="22"/>
          <w:szCs w:val="22"/>
        </w:rPr>
        <w:tab/>
      </w:r>
      <w:r w:rsidRPr="002A4AE4">
        <w:rPr>
          <w:snapToGrid w:val="0"/>
        </w:rPr>
        <w:t>Signalling Transport for interfaces supporting MBMS within E-UTRAN</w:t>
      </w:r>
      <w:r w:rsidRPr="002A4AE4">
        <w:rPr>
          <w:snapToGrid w:val="0"/>
          <w:lang w:eastAsia="zh-CN"/>
        </w:rPr>
        <w:t xml:space="preserve"> </w:t>
      </w:r>
      <w:r w:rsidRPr="002A4AE4">
        <w:rPr>
          <w:snapToGrid w:val="0"/>
        </w:rPr>
        <w:t>(3GPP TS 36.4</w:t>
      </w:r>
      <w:r w:rsidRPr="002A4AE4">
        <w:rPr>
          <w:snapToGrid w:val="0"/>
          <w:lang w:eastAsia="zh-CN"/>
        </w:rPr>
        <w:t>42</w:t>
      </w:r>
      <w:r w:rsidRPr="002A4AE4">
        <w:rPr>
          <w:snapToGrid w:val="0"/>
        </w:rPr>
        <w:t>)</w:t>
      </w:r>
      <w:r>
        <w:tab/>
      </w:r>
      <w:r>
        <w:fldChar w:fldCharType="begin" w:fldLock="1"/>
      </w:r>
      <w:r>
        <w:instrText xml:space="preserve"> PAGEREF _Toc161692770 \h </w:instrText>
      </w:r>
      <w:r>
        <w:fldChar w:fldCharType="separate"/>
      </w:r>
      <w:r>
        <w:t>10</w:t>
      </w:r>
      <w:r>
        <w:fldChar w:fldCharType="end"/>
      </w:r>
    </w:p>
    <w:p w14:paraId="261DADB8" w14:textId="55CC3C2F"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.3</w:t>
      </w:r>
      <w:r>
        <w:rPr>
          <w:rFonts w:ascii="Calibri" w:eastAsia="Malgun Gothic" w:hAnsi="Calibri"/>
          <w:kern w:val="2"/>
          <w:sz w:val="22"/>
          <w:szCs w:val="22"/>
        </w:rPr>
        <w:tab/>
      </w:r>
      <w:r w:rsidRPr="002A4AE4">
        <w:rPr>
          <w:snapToGrid w:val="0"/>
        </w:rPr>
        <w:t>E-UTRAN M2 Application Protocol (M2AP)</w:t>
      </w:r>
      <w:r w:rsidRPr="002A4AE4">
        <w:rPr>
          <w:snapToGrid w:val="0"/>
          <w:lang w:eastAsia="zh-CN"/>
        </w:rPr>
        <w:t xml:space="preserve"> </w:t>
      </w:r>
      <w:r w:rsidRPr="002A4AE4">
        <w:rPr>
          <w:snapToGrid w:val="0"/>
        </w:rPr>
        <w:t>(3GPP TS 36.4</w:t>
      </w:r>
      <w:r w:rsidRPr="002A4AE4">
        <w:rPr>
          <w:snapToGrid w:val="0"/>
          <w:lang w:eastAsia="zh-CN"/>
        </w:rPr>
        <w:t>43</w:t>
      </w:r>
      <w:r w:rsidRPr="002A4AE4">
        <w:rPr>
          <w:snapToGrid w:val="0"/>
        </w:rPr>
        <w:t>)</w:t>
      </w:r>
      <w:r>
        <w:tab/>
      </w:r>
      <w:r>
        <w:fldChar w:fldCharType="begin" w:fldLock="1"/>
      </w:r>
      <w:r>
        <w:instrText xml:space="preserve"> PAGEREF _Toc161692771 \h </w:instrText>
      </w:r>
      <w:r>
        <w:fldChar w:fldCharType="separate"/>
      </w:r>
      <w:r>
        <w:t>10</w:t>
      </w:r>
      <w:r>
        <w:fldChar w:fldCharType="end"/>
      </w:r>
    </w:p>
    <w:p w14:paraId="5B9E2EE8" w14:textId="58B4FEBA"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.4</w:t>
      </w:r>
      <w:r>
        <w:rPr>
          <w:rFonts w:ascii="Calibri" w:eastAsia="Malgun Gothic" w:hAnsi="Calibri"/>
          <w:kern w:val="2"/>
          <w:sz w:val="22"/>
          <w:szCs w:val="22"/>
        </w:rPr>
        <w:tab/>
      </w:r>
      <w:r w:rsidRPr="002A4AE4">
        <w:rPr>
          <w:snapToGrid w:val="0"/>
        </w:rPr>
        <w:t>E-UTRAN M3 Application Protocol (M3AP)</w:t>
      </w:r>
      <w:r w:rsidRPr="002A4AE4">
        <w:rPr>
          <w:snapToGrid w:val="0"/>
          <w:lang w:eastAsia="zh-CN"/>
        </w:rPr>
        <w:t xml:space="preserve"> </w:t>
      </w:r>
      <w:r w:rsidRPr="002A4AE4">
        <w:rPr>
          <w:snapToGrid w:val="0"/>
        </w:rPr>
        <w:t>(3GPP TS 36.4</w:t>
      </w:r>
      <w:r w:rsidRPr="002A4AE4">
        <w:rPr>
          <w:snapToGrid w:val="0"/>
          <w:lang w:eastAsia="zh-CN"/>
        </w:rPr>
        <w:t>44</w:t>
      </w:r>
      <w:r w:rsidRPr="002A4AE4">
        <w:rPr>
          <w:snapToGrid w:val="0"/>
        </w:rPr>
        <w:t>)</w:t>
      </w:r>
      <w:r>
        <w:tab/>
      </w:r>
      <w:r>
        <w:fldChar w:fldCharType="begin" w:fldLock="1"/>
      </w:r>
      <w:r>
        <w:instrText xml:space="preserve"> PAGEREF _Toc161692772 \h </w:instrText>
      </w:r>
      <w:r>
        <w:fldChar w:fldCharType="separate"/>
      </w:r>
      <w:r>
        <w:t>11</w:t>
      </w:r>
      <w:r>
        <w:fldChar w:fldCharType="end"/>
      </w:r>
    </w:p>
    <w:p w14:paraId="5E7A4F10" w14:textId="666366E6"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.5</w:t>
      </w:r>
      <w:r>
        <w:rPr>
          <w:rFonts w:ascii="Calibri" w:eastAsia="Malgun Gothic" w:hAnsi="Calibri"/>
          <w:kern w:val="2"/>
          <w:sz w:val="22"/>
          <w:szCs w:val="22"/>
        </w:rPr>
        <w:tab/>
      </w:r>
      <w:r w:rsidRPr="002A4AE4">
        <w:rPr>
          <w:snapToGrid w:val="0"/>
        </w:rPr>
        <w:t>E-UTRAN</w:t>
      </w:r>
      <w:r w:rsidRPr="002A4AE4">
        <w:rPr>
          <w:snapToGrid w:val="0"/>
          <w:lang w:eastAsia="zh-CN"/>
        </w:rPr>
        <w:t xml:space="preserve"> </w:t>
      </w:r>
      <w:r w:rsidRPr="002A4AE4">
        <w:rPr>
          <w:snapToGrid w:val="0"/>
        </w:rPr>
        <w:t>M1 Data Transport</w:t>
      </w:r>
      <w:r w:rsidRPr="002A4AE4">
        <w:rPr>
          <w:snapToGrid w:val="0"/>
          <w:lang w:eastAsia="zh-CN"/>
        </w:rPr>
        <w:t xml:space="preserve"> </w:t>
      </w:r>
      <w:r w:rsidRPr="002A4AE4">
        <w:rPr>
          <w:snapToGrid w:val="0"/>
        </w:rPr>
        <w:t>(3GPP TS 36.4</w:t>
      </w:r>
      <w:r w:rsidRPr="002A4AE4">
        <w:rPr>
          <w:snapToGrid w:val="0"/>
          <w:lang w:eastAsia="zh-CN"/>
        </w:rPr>
        <w:t>45</w:t>
      </w:r>
      <w:r w:rsidRPr="002A4AE4">
        <w:rPr>
          <w:snapToGrid w:val="0"/>
        </w:rPr>
        <w:t>)</w:t>
      </w:r>
      <w:r>
        <w:tab/>
      </w:r>
      <w:r>
        <w:fldChar w:fldCharType="begin" w:fldLock="1"/>
      </w:r>
      <w:r>
        <w:instrText xml:space="preserve"> PAGEREF _Toc161692773 \h </w:instrText>
      </w:r>
      <w:r>
        <w:fldChar w:fldCharType="separate"/>
      </w:r>
      <w:r>
        <w:t>11</w:t>
      </w:r>
      <w:r>
        <w:fldChar w:fldCharType="end"/>
      </w:r>
    </w:p>
    <w:p w14:paraId="1537F3A1" w14:textId="40871908" w:rsidR="00AE4CD1" w:rsidRDefault="00AE4CD1">
      <w:pPr>
        <w:pStyle w:val="TOC2"/>
        <w:rPr>
          <w:rFonts w:ascii="Calibri" w:eastAsia="Malgun Gothic" w:hAnsi="Calibri"/>
          <w:kern w:val="2"/>
          <w:sz w:val="22"/>
          <w:szCs w:val="22"/>
        </w:rPr>
      </w:pPr>
      <w:r w:rsidRPr="002A4AE4">
        <w:rPr>
          <w:snapToGrid w:val="0"/>
          <w:lang w:eastAsia="zh-CN"/>
        </w:rPr>
        <w:t>9.6</w:t>
      </w:r>
      <w:r>
        <w:rPr>
          <w:rFonts w:ascii="Calibri" w:eastAsia="Malgun Gothic" w:hAnsi="Calibri"/>
          <w:kern w:val="2"/>
          <w:sz w:val="22"/>
          <w:szCs w:val="22"/>
        </w:rPr>
        <w:tab/>
      </w:r>
      <w:r w:rsidRPr="002A4AE4">
        <w:rPr>
          <w:snapToGrid w:val="0"/>
        </w:rPr>
        <w:t>E-UTRAN MBMS synchronisation protocol (3GPP TS 25.446)</w:t>
      </w:r>
      <w:r>
        <w:tab/>
      </w:r>
      <w:r>
        <w:fldChar w:fldCharType="begin" w:fldLock="1"/>
      </w:r>
      <w:r>
        <w:instrText xml:space="preserve"> PAGEREF _Toc161692774 \h </w:instrText>
      </w:r>
      <w:r>
        <w:fldChar w:fldCharType="separate"/>
      </w:r>
      <w:r>
        <w:t>11</w:t>
      </w:r>
      <w:r>
        <w:fldChar w:fldCharType="end"/>
      </w:r>
    </w:p>
    <w:p w14:paraId="1E8A20A9" w14:textId="3EEEFE2A" w:rsidR="00AE4CD1" w:rsidRDefault="00AE4CD1" w:rsidP="00AE4CD1">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_Toc161692775 \h </w:instrText>
      </w:r>
      <w:r>
        <w:fldChar w:fldCharType="separate"/>
      </w:r>
      <w:r>
        <w:t>12</w:t>
      </w:r>
      <w:r>
        <w:fldChar w:fldCharType="end"/>
      </w:r>
    </w:p>
    <w:p w14:paraId="2C5B9C3C" w14:textId="3413BD93" w:rsidR="00413DD1" w:rsidRPr="004D3578" w:rsidRDefault="00413DD1" w:rsidP="00413DD1">
      <w:r>
        <w:rPr>
          <w:noProof/>
          <w:sz w:val="22"/>
        </w:rPr>
        <w:fldChar w:fldCharType="end"/>
      </w:r>
    </w:p>
    <w:p w14:paraId="518562E4" w14:textId="77777777" w:rsidR="004A3549" w:rsidRPr="00EB0E9D" w:rsidRDefault="00413DD1" w:rsidP="00413DD1">
      <w:pPr>
        <w:pStyle w:val="Heading1"/>
      </w:pPr>
      <w:r w:rsidRPr="004D3578">
        <w:br w:type="page"/>
      </w:r>
      <w:bookmarkStart w:id="8" w:name="_Toc161692728"/>
      <w:r w:rsidR="004A3549" w:rsidRPr="00EB0E9D">
        <w:lastRenderedPageBreak/>
        <w:t>Foreword</w:t>
      </w:r>
      <w:bookmarkEnd w:id="8"/>
    </w:p>
    <w:p w14:paraId="052FAE68" w14:textId="77777777" w:rsidR="004A3549" w:rsidRPr="00EB0E9D" w:rsidRDefault="004A3549">
      <w:r w:rsidRPr="00EB0E9D">
        <w:t>This Technical Specification has been produced by the 3</w:t>
      </w:r>
      <w:r w:rsidRPr="00EB0E9D">
        <w:rPr>
          <w:vertAlign w:val="superscript"/>
        </w:rPr>
        <w:t>rd</w:t>
      </w:r>
      <w:r w:rsidRPr="00EB0E9D">
        <w:t xml:space="preserve"> Generation Partnership Project (3GPP).</w:t>
      </w:r>
    </w:p>
    <w:p w14:paraId="11427CA3" w14:textId="77777777" w:rsidR="004A3549" w:rsidRPr="00EB0E9D" w:rsidRDefault="004A3549">
      <w:r w:rsidRPr="00EB0E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B43D2D" w14:textId="77777777" w:rsidR="004A3549" w:rsidRPr="00EB0E9D" w:rsidRDefault="004A3549">
      <w:pPr>
        <w:pStyle w:val="B1"/>
      </w:pPr>
      <w:r w:rsidRPr="00EB0E9D">
        <w:t xml:space="preserve">Version </w:t>
      </w:r>
      <w:proofErr w:type="spellStart"/>
      <w:r w:rsidRPr="00EB0E9D">
        <w:t>x.y.z</w:t>
      </w:r>
      <w:proofErr w:type="spellEnd"/>
    </w:p>
    <w:p w14:paraId="239BB786" w14:textId="77777777" w:rsidR="004A3549" w:rsidRPr="00EB0E9D" w:rsidRDefault="004A3549">
      <w:pPr>
        <w:pStyle w:val="B1"/>
      </w:pPr>
      <w:r w:rsidRPr="00EB0E9D">
        <w:t>where:</w:t>
      </w:r>
    </w:p>
    <w:p w14:paraId="27DC50CB" w14:textId="77777777" w:rsidR="004A3549" w:rsidRPr="00EB0E9D" w:rsidRDefault="004A3549">
      <w:pPr>
        <w:pStyle w:val="B2"/>
      </w:pPr>
      <w:r w:rsidRPr="00EB0E9D">
        <w:t>x</w:t>
      </w:r>
      <w:r w:rsidRPr="00EB0E9D">
        <w:tab/>
        <w:t>the first digit:</w:t>
      </w:r>
    </w:p>
    <w:p w14:paraId="4A144FAA" w14:textId="77777777" w:rsidR="004A3549" w:rsidRPr="00EB0E9D" w:rsidRDefault="004A3549">
      <w:pPr>
        <w:pStyle w:val="B3"/>
      </w:pPr>
      <w:r w:rsidRPr="00EB0E9D">
        <w:t>1</w:t>
      </w:r>
      <w:r w:rsidRPr="00EB0E9D">
        <w:tab/>
        <w:t>presented to TSG for information;</w:t>
      </w:r>
    </w:p>
    <w:p w14:paraId="08411762" w14:textId="77777777" w:rsidR="004A3549" w:rsidRPr="00EB0E9D" w:rsidRDefault="004A3549">
      <w:pPr>
        <w:pStyle w:val="B3"/>
      </w:pPr>
      <w:r w:rsidRPr="00EB0E9D">
        <w:t>2</w:t>
      </w:r>
      <w:r w:rsidRPr="00EB0E9D">
        <w:tab/>
        <w:t>presented to TSG for approval;</w:t>
      </w:r>
    </w:p>
    <w:p w14:paraId="442AD049" w14:textId="77777777" w:rsidR="004A3549" w:rsidRPr="00EB0E9D" w:rsidRDefault="004A3549">
      <w:pPr>
        <w:pStyle w:val="B3"/>
      </w:pPr>
      <w:r w:rsidRPr="00EB0E9D">
        <w:t>3</w:t>
      </w:r>
      <w:r w:rsidRPr="00EB0E9D">
        <w:tab/>
        <w:t>or greater indicates TSG approved document under change control.</w:t>
      </w:r>
    </w:p>
    <w:p w14:paraId="39855783" w14:textId="77777777" w:rsidR="004A3549" w:rsidRPr="00EB0E9D" w:rsidRDefault="004A3549">
      <w:pPr>
        <w:pStyle w:val="B2"/>
      </w:pPr>
      <w:r w:rsidRPr="00EB0E9D">
        <w:t>y</w:t>
      </w:r>
      <w:r w:rsidRPr="00EB0E9D">
        <w:tab/>
        <w:t>the second digit is incremented for all changes of substance, i.e. technical enhancements, corrections, updates, etc.</w:t>
      </w:r>
    </w:p>
    <w:p w14:paraId="4B7B1202" w14:textId="77777777" w:rsidR="004A3549" w:rsidRPr="00EB0E9D" w:rsidRDefault="004A3549">
      <w:pPr>
        <w:pStyle w:val="B2"/>
      </w:pPr>
      <w:r w:rsidRPr="00EB0E9D">
        <w:t>z</w:t>
      </w:r>
      <w:r w:rsidRPr="00EB0E9D">
        <w:tab/>
        <w:t>the third digit is incremented when editorial only changes have been incorporated in the document.</w:t>
      </w:r>
    </w:p>
    <w:p w14:paraId="4B6EB343" w14:textId="77777777" w:rsidR="004A3549" w:rsidRPr="00EB0E9D" w:rsidRDefault="004A3549" w:rsidP="002D7E61">
      <w:pPr>
        <w:pStyle w:val="Heading1"/>
      </w:pPr>
      <w:r w:rsidRPr="00EB0E9D">
        <w:br w:type="page"/>
      </w:r>
      <w:bookmarkStart w:id="9" w:name="_Toc161692729"/>
      <w:r w:rsidRPr="00EB0E9D">
        <w:lastRenderedPageBreak/>
        <w:t>1</w:t>
      </w:r>
      <w:r w:rsidRPr="00EB0E9D">
        <w:tab/>
        <w:t>Scope.</w:t>
      </w:r>
      <w:bookmarkEnd w:id="9"/>
    </w:p>
    <w:p w14:paraId="70DFF7B0" w14:textId="77777777" w:rsidR="004A3549" w:rsidRPr="00EB0E9D" w:rsidRDefault="002D7E61">
      <w:r w:rsidRPr="00EB0E9D">
        <w:t xml:space="preserve">The present document </w:t>
      </w:r>
      <w:r w:rsidR="00062807" w:rsidRPr="00EB0E9D">
        <w:t xml:space="preserve">describes the </w:t>
      </w:r>
      <w:r w:rsidR="00A52B73" w:rsidRPr="00EB0E9D">
        <w:t xml:space="preserve">overall </w:t>
      </w:r>
      <w:r w:rsidR="00062807" w:rsidRPr="00EB0E9D">
        <w:t xml:space="preserve">architecture </w:t>
      </w:r>
      <w:r w:rsidR="009B48A7" w:rsidRPr="00EB0E9D">
        <w:rPr>
          <w:lang w:eastAsia="zh-CN"/>
        </w:rPr>
        <w:t xml:space="preserve">of the interface </w:t>
      </w:r>
      <w:r w:rsidR="00062807" w:rsidRPr="00EB0E9D">
        <w:t xml:space="preserve">for the provision of MBMS in the E-UTRAN. </w:t>
      </w:r>
      <w:r w:rsidR="00A52B73" w:rsidRPr="00EB0E9D">
        <w:t>This includes also a description of the general aspects, assumpti</w:t>
      </w:r>
      <w:r w:rsidR="0064513F" w:rsidRPr="00EB0E9D">
        <w:t>ons</w:t>
      </w:r>
      <w:r w:rsidR="0030591D" w:rsidRPr="00EB0E9D">
        <w:rPr>
          <w:lang w:eastAsia="zh-CN"/>
        </w:rPr>
        <w:t xml:space="preserve"> and</w:t>
      </w:r>
      <w:r w:rsidR="0064513F" w:rsidRPr="00EB0E9D">
        <w:t xml:space="preserve"> </w:t>
      </w:r>
      <w:r w:rsidR="00A52B73" w:rsidRPr="00EB0E9D">
        <w:t xml:space="preserve">principles </w:t>
      </w:r>
      <w:r w:rsidR="0064513F" w:rsidRPr="00EB0E9D">
        <w:t>guiding the architecture</w:t>
      </w:r>
      <w:r w:rsidR="009B48A7" w:rsidRPr="00EB0E9D">
        <w:rPr>
          <w:lang w:eastAsia="zh-CN"/>
        </w:rPr>
        <w:t xml:space="preserve"> and interface</w:t>
      </w:r>
      <w:r w:rsidR="0064513F" w:rsidRPr="00EB0E9D">
        <w:t xml:space="preserve">. The MBMS functions to be provided within that architecture are summarized. </w:t>
      </w:r>
      <w:r w:rsidR="003629F5" w:rsidRPr="00EB0E9D">
        <w:t xml:space="preserve">It provides an </w:t>
      </w:r>
      <w:r w:rsidRPr="00EB0E9D">
        <w:t>intr</w:t>
      </w:r>
      <w:r w:rsidR="003629F5" w:rsidRPr="00EB0E9D">
        <w:t>oduction to the TSG RAN TS 36.44</w:t>
      </w:r>
      <w:r w:rsidRPr="00EB0E9D">
        <w:t>x series of UMTS Technical S</w:t>
      </w:r>
      <w:r w:rsidR="003629F5" w:rsidRPr="00EB0E9D">
        <w:t>pecifications that define the different</w:t>
      </w:r>
      <w:r w:rsidRPr="00EB0E9D">
        <w:t xml:space="preserve"> interface</w:t>
      </w:r>
      <w:r w:rsidR="00A52B73" w:rsidRPr="00EB0E9D">
        <w:t>s</w:t>
      </w:r>
      <w:r w:rsidR="003629F5" w:rsidRPr="00EB0E9D">
        <w:t xml:space="preserve"> introduced for MBMS</w:t>
      </w:r>
      <w:r w:rsidR="00A52B73" w:rsidRPr="00EB0E9D">
        <w:t xml:space="preserve"> provision in E-UTRAN</w:t>
      </w:r>
      <w:r w:rsidRPr="00EB0E9D">
        <w:t xml:space="preserve">. </w:t>
      </w:r>
    </w:p>
    <w:p w14:paraId="5B2E1FC9" w14:textId="77777777" w:rsidR="004A3549" w:rsidRPr="00EB0E9D" w:rsidRDefault="004A3549">
      <w:pPr>
        <w:pStyle w:val="Heading1"/>
      </w:pPr>
      <w:bookmarkStart w:id="10" w:name="_Toc161692730"/>
      <w:r w:rsidRPr="00EB0E9D">
        <w:t>2</w:t>
      </w:r>
      <w:r w:rsidRPr="00EB0E9D">
        <w:tab/>
        <w:t>References</w:t>
      </w:r>
      <w:bookmarkEnd w:id="10"/>
    </w:p>
    <w:p w14:paraId="13863DCF" w14:textId="77777777" w:rsidR="004A3549" w:rsidRPr="00EB0E9D" w:rsidRDefault="004A3549">
      <w:r w:rsidRPr="00EB0E9D">
        <w:t>The following documents contain provisions which, through reference in this text, constitute provisions of the present document.</w:t>
      </w:r>
    </w:p>
    <w:p w14:paraId="1FFDF53C" w14:textId="77777777" w:rsidR="004A3549" w:rsidRPr="00EB0E9D" w:rsidRDefault="003C6E06" w:rsidP="003C6E06">
      <w:pPr>
        <w:pStyle w:val="B1"/>
      </w:pPr>
      <w:r>
        <w:t>-</w:t>
      </w:r>
      <w:r>
        <w:tab/>
      </w:r>
      <w:r w:rsidR="004A3549" w:rsidRPr="00EB0E9D">
        <w:t>References are either specific (identified by date of publication, edition number, version number, etc.) or non</w:t>
      </w:r>
      <w:r w:rsidR="004A3549" w:rsidRPr="00EB0E9D">
        <w:noBreakHyphen/>
        <w:t>specific.</w:t>
      </w:r>
    </w:p>
    <w:p w14:paraId="6CB5B9C3" w14:textId="77777777" w:rsidR="004A3549" w:rsidRPr="00EB0E9D" w:rsidRDefault="003C6E06" w:rsidP="003C6E06">
      <w:pPr>
        <w:pStyle w:val="B1"/>
      </w:pPr>
      <w:r>
        <w:t>-</w:t>
      </w:r>
      <w:r>
        <w:tab/>
      </w:r>
      <w:r w:rsidR="004A3549" w:rsidRPr="00EB0E9D">
        <w:t>For a specific reference, subsequent revisions do not apply.</w:t>
      </w:r>
    </w:p>
    <w:p w14:paraId="12A46C2C" w14:textId="77777777" w:rsidR="004A3549" w:rsidRPr="00EB0E9D" w:rsidRDefault="003C6E06" w:rsidP="003C6E06">
      <w:pPr>
        <w:pStyle w:val="B1"/>
      </w:pPr>
      <w:r>
        <w:t>-</w:t>
      </w:r>
      <w:r>
        <w:tab/>
      </w:r>
      <w:r w:rsidR="004A3549" w:rsidRPr="00EB0E9D">
        <w:t>For a non-specific reference, the latest version applies.</w:t>
      </w:r>
      <w:r w:rsidR="00AD2CAE" w:rsidRPr="00EB0E9D">
        <w:t xml:space="preserve"> </w:t>
      </w:r>
      <w:r w:rsidR="004A3549" w:rsidRPr="00EB0E9D">
        <w:t xml:space="preserve">In the case of a reference to a 3GPP document (including a GSM document), a non-specific reference implicitly refers to the latest version of that document </w:t>
      </w:r>
      <w:r w:rsidR="004A3549" w:rsidRPr="00EB0E9D">
        <w:rPr>
          <w:i/>
          <w:iCs/>
        </w:rPr>
        <w:t>in the same Release as the present document</w:t>
      </w:r>
      <w:r w:rsidR="004A3549" w:rsidRPr="00EB0E9D">
        <w:t>.</w:t>
      </w:r>
    </w:p>
    <w:p w14:paraId="48D6910D" w14:textId="77777777" w:rsidR="00383736" w:rsidRPr="00EB0E9D" w:rsidRDefault="005F4896">
      <w:pPr>
        <w:pStyle w:val="EX"/>
      </w:pPr>
      <w:r w:rsidRPr="00EB0E9D">
        <w:t>[1</w:t>
      </w:r>
      <w:r w:rsidR="00383736" w:rsidRPr="00EB0E9D">
        <w:t>]</w:t>
      </w:r>
      <w:r w:rsidR="00383736" w:rsidRPr="00EB0E9D">
        <w:tab/>
      </w:r>
      <w:r w:rsidR="00F60FC0" w:rsidRPr="00EB0E9D">
        <w:t>3GPP TR </w:t>
      </w:r>
      <w:r w:rsidR="00383736" w:rsidRPr="00EB0E9D">
        <w:t>21.905: "Vocabulary for 3GPP Specifications".</w:t>
      </w:r>
    </w:p>
    <w:p w14:paraId="6A877AFC" w14:textId="77777777" w:rsidR="00424D48" w:rsidRPr="00EB0E9D" w:rsidRDefault="00424D48">
      <w:pPr>
        <w:pStyle w:val="EX"/>
        <w:rPr>
          <w:lang w:eastAsia="zh-CN"/>
        </w:rPr>
      </w:pPr>
      <w:r w:rsidRPr="00EB0E9D">
        <w:t>[2]</w:t>
      </w:r>
      <w:r w:rsidRPr="00EB0E9D">
        <w:tab/>
      </w:r>
      <w:r w:rsidR="00306F7A" w:rsidRPr="00EB0E9D">
        <w:rPr>
          <w:lang w:eastAsia="zh-CN"/>
        </w:rPr>
        <w:t>3GPP TS 36.441: “Layer 1 for interfaces supporting MBMS within E-UTRAN”</w:t>
      </w:r>
    </w:p>
    <w:p w14:paraId="6A85F886" w14:textId="77777777" w:rsidR="00306F7A" w:rsidRPr="00EB0E9D" w:rsidRDefault="00306F7A">
      <w:pPr>
        <w:pStyle w:val="EX"/>
        <w:rPr>
          <w:lang w:eastAsia="zh-CN"/>
        </w:rPr>
      </w:pPr>
      <w:r w:rsidRPr="00EB0E9D">
        <w:rPr>
          <w:lang w:eastAsia="zh-CN"/>
        </w:rPr>
        <w:t>[3]</w:t>
      </w:r>
      <w:r w:rsidRPr="00EB0E9D">
        <w:rPr>
          <w:lang w:eastAsia="zh-CN"/>
        </w:rPr>
        <w:tab/>
        <w:t>3GPP TS 36.442: “Signalling Transport for interfaces supporting MBMS within E-UTRAN”</w:t>
      </w:r>
    </w:p>
    <w:p w14:paraId="309C2ADC" w14:textId="77777777" w:rsidR="00306F7A" w:rsidRPr="00EB0E9D" w:rsidRDefault="00306F7A">
      <w:pPr>
        <w:pStyle w:val="EX"/>
        <w:rPr>
          <w:lang w:eastAsia="zh-CN"/>
        </w:rPr>
      </w:pPr>
      <w:r w:rsidRPr="00EB0E9D">
        <w:rPr>
          <w:lang w:eastAsia="zh-CN"/>
        </w:rPr>
        <w:t>[4]</w:t>
      </w:r>
      <w:r w:rsidRPr="00EB0E9D">
        <w:rPr>
          <w:lang w:eastAsia="zh-CN"/>
        </w:rPr>
        <w:tab/>
      </w:r>
      <w:r w:rsidR="00D554DD" w:rsidRPr="00EB0E9D">
        <w:rPr>
          <w:lang w:eastAsia="zh-CN"/>
        </w:rPr>
        <w:t>3GPP TS 36.443: “EUTRAN M2 Application Protocol (M2AP)”</w:t>
      </w:r>
    </w:p>
    <w:p w14:paraId="72250F43" w14:textId="77777777" w:rsidR="00D554DD" w:rsidRPr="00EB0E9D" w:rsidRDefault="00D554DD">
      <w:pPr>
        <w:pStyle w:val="EX"/>
        <w:rPr>
          <w:lang w:eastAsia="zh-CN"/>
        </w:rPr>
      </w:pPr>
      <w:r w:rsidRPr="00EB0E9D">
        <w:rPr>
          <w:lang w:eastAsia="zh-CN"/>
        </w:rPr>
        <w:t>[5]</w:t>
      </w:r>
      <w:r w:rsidRPr="00EB0E9D">
        <w:rPr>
          <w:lang w:eastAsia="zh-CN"/>
        </w:rPr>
        <w:tab/>
        <w:t>3GPP TS 36.444</w:t>
      </w:r>
      <w:r w:rsidR="0002563B" w:rsidRPr="00EB0E9D">
        <w:rPr>
          <w:lang w:eastAsia="zh-CN"/>
        </w:rPr>
        <w:t>:</w:t>
      </w:r>
      <w:r w:rsidRPr="00EB0E9D">
        <w:rPr>
          <w:lang w:eastAsia="zh-CN"/>
        </w:rPr>
        <w:t xml:space="preserve"> “EUTRAN M3 Application Protocol (M3AP)”</w:t>
      </w:r>
    </w:p>
    <w:p w14:paraId="12C77946" w14:textId="77777777" w:rsidR="00ED58CC" w:rsidRPr="00EB0E9D" w:rsidRDefault="00ED58CC">
      <w:pPr>
        <w:pStyle w:val="EX"/>
        <w:rPr>
          <w:lang w:eastAsia="zh-CN"/>
        </w:rPr>
      </w:pPr>
      <w:r w:rsidRPr="00EB0E9D">
        <w:rPr>
          <w:lang w:eastAsia="zh-CN"/>
        </w:rPr>
        <w:t xml:space="preserve">[6] </w:t>
      </w:r>
      <w:r w:rsidRPr="00EB0E9D">
        <w:rPr>
          <w:lang w:eastAsia="zh-CN"/>
        </w:rPr>
        <w:tab/>
      </w:r>
      <w:r w:rsidR="0002563B" w:rsidRPr="00EB0E9D">
        <w:rPr>
          <w:lang w:eastAsia="zh-CN"/>
        </w:rPr>
        <w:t>3GPP TS 36.445: “</w:t>
      </w:r>
      <w:r w:rsidR="00B723DA" w:rsidRPr="00EB0E9D">
        <w:rPr>
          <w:lang w:eastAsia="zh-CN"/>
        </w:rPr>
        <w:t>E-UTRAN M1 Data Transport</w:t>
      </w:r>
      <w:r w:rsidR="0002563B" w:rsidRPr="00EB0E9D">
        <w:rPr>
          <w:lang w:eastAsia="zh-CN"/>
        </w:rPr>
        <w:t>”</w:t>
      </w:r>
    </w:p>
    <w:p w14:paraId="098436B1" w14:textId="77777777" w:rsidR="00B723DA" w:rsidRPr="00EB0E9D" w:rsidRDefault="00B723DA">
      <w:pPr>
        <w:pStyle w:val="EX"/>
        <w:rPr>
          <w:lang w:eastAsia="zh-CN"/>
        </w:rPr>
      </w:pPr>
      <w:r w:rsidRPr="00EB0E9D">
        <w:rPr>
          <w:lang w:eastAsia="zh-CN"/>
        </w:rPr>
        <w:t>[7]</w:t>
      </w:r>
      <w:r w:rsidRPr="00EB0E9D">
        <w:rPr>
          <w:lang w:eastAsia="zh-CN"/>
        </w:rPr>
        <w:tab/>
        <w:t xml:space="preserve">3GPP TS </w:t>
      </w:r>
      <w:r w:rsidR="00000F2B" w:rsidRPr="00EB0E9D">
        <w:rPr>
          <w:lang w:eastAsia="zh-CN"/>
        </w:rPr>
        <w:t>25</w:t>
      </w:r>
      <w:r w:rsidRPr="00EB0E9D">
        <w:rPr>
          <w:lang w:eastAsia="zh-CN"/>
        </w:rPr>
        <w:t>.446</w:t>
      </w:r>
      <w:r w:rsidR="00DC288B" w:rsidRPr="00EB0E9D">
        <w:rPr>
          <w:lang w:eastAsia="zh-CN"/>
        </w:rPr>
        <w:t>: “</w:t>
      </w:r>
      <w:r w:rsidR="00000F2B" w:rsidRPr="00EB0E9D">
        <w:rPr>
          <w:lang w:eastAsia="zh-CN"/>
        </w:rPr>
        <w:t>MBMS synchronisation protocol (SYNC)</w:t>
      </w:r>
      <w:r w:rsidR="00DC288B" w:rsidRPr="00EB0E9D">
        <w:rPr>
          <w:lang w:eastAsia="zh-CN"/>
        </w:rPr>
        <w:t>”</w:t>
      </w:r>
    </w:p>
    <w:p w14:paraId="3032E9FC" w14:textId="77777777" w:rsidR="00EE59FD" w:rsidRPr="00EB0E9D" w:rsidRDefault="00EE59FD" w:rsidP="00EE59FD">
      <w:pPr>
        <w:pStyle w:val="EX"/>
        <w:rPr>
          <w:lang w:eastAsia="zh-CN"/>
        </w:rPr>
      </w:pPr>
      <w:r w:rsidRPr="00EB0E9D">
        <w:rPr>
          <w:lang w:eastAsia="zh-CN"/>
        </w:rPr>
        <w:t>[8]</w:t>
      </w:r>
      <w:r w:rsidRPr="00EB0E9D">
        <w:rPr>
          <w:lang w:eastAsia="zh-CN"/>
        </w:rPr>
        <w:tab/>
        <w:t>3GPP TS 23.246: “MBMS Architecture and functional description”</w:t>
      </w:r>
    </w:p>
    <w:p w14:paraId="2C473F8A" w14:textId="77777777" w:rsidR="00EE59FD" w:rsidRPr="00EB0E9D" w:rsidRDefault="00EE59FD" w:rsidP="00EE59FD">
      <w:pPr>
        <w:pStyle w:val="EX"/>
        <w:rPr>
          <w:lang w:eastAsia="zh-CN"/>
        </w:rPr>
      </w:pPr>
      <w:r w:rsidRPr="00EB0E9D">
        <w:rPr>
          <w:lang w:eastAsia="zh-CN"/>
        </w:rPr>
        <w:t>[9]</w:t>
      </w:r>
      <w:r w:rsidRPr="00EB0E9D">
        <w:rPr>
          <w:lang w:eastAsia="zh-CN"/>
        </w:rPr>
        <w:tab/>
        <w:t>3GPP TS 36.300: “E-UTRA and E-UTRAN overall description”</w:t>
      </w:r>
    </w:p>
    <w:p w14:paraId="445D668D" w14:textId="77777777" w:rsidR="006B5AAC" w:rsidRPr="00EB0E9D" w:rsidRDefault="006B5AAC" w:rsidP="00EE59FD">
      <w:pPr>
        <w:pStyle w:val="EX"/>
        <w:rPr>
          <w:lang w:eastAsia="zh-CN"/>
        </w:rPr>
      </w:pPr>
      <w:r w:rsidRPr="00EB0E9D">
        <w:rPr>
          <w:lang w:eastAsia="ja-JP"/>
        </w:rPr>
        <w:t>[10]</w:t>
      </w:r>
      <w:r w:rsidRPr="00EB0E9D">
        <w:rPr>
          <w:lang w:eastAsia="ja-JP"/>
        </w:rPr>
        <w:tab/>
        <w:t xml:space="preserve">IETF RFC 4960 (2007-09): </w:t>
      </w:r>
      <w:r w:rsidRPr="00EB0E9D">
        <w:t>"</w:t>
      </w:r>
      <w:r w:rsidRPr="00EB0E9D">
        <w:rPr>
          <w:lang w:eastAsia="ja-JP"/>
        </w:rPr>
        <w:t>Stream Control Transmission Protocol</w:t>
      </w:r>
      <w:r w:rsidRPr="00EB0E9D">
        <w:t>"</w:t>
      </w:r>
      <w:r w:rsidRPr="00EB0E9D">
        <w:rPr>
          <w:lang w:eastAsia="ja-JP"/>
        </w:rPr>
        <w:t>.</w:t>
      </w:r>
    </w:p>
    <w:p w14:paraId="4E340BC2" w14:textId="77777777" w:rsidR="004A3549" w:rsidRPr="00EB0E9D" w:rsidRDefault="004A3549">
      <w:pPr>
        <w:pStyle w:val="Heading1"/>
      </w:pPr>
      <w:bookmarkStart w:id="11" w:name="_Toc161692731"/>
      <w:r w:rsidRPr="00EB0E9D">
        <w:t>3</w:t>
      </w:r>
      <w:r w:rsidRPr="00EB0E9D">
        <w:tab/>
        <w:t>Definitions, symbols and abbreviations</w:t>
      </w:r>
      <w:bookmarkEnd w:id="11"/>
    </w:p>
    <w:p w14:paraId="3DB3F7D4" w14:textId="77777777" w:rsidR="004A3549" w:rsidRPr="00EB0E9D" w:rsidRDefault="004A3549">
      <w:pPr>
        <w:pStyle w:val="Heading2"/>
      </w:pPr>
      <w:bookmarkStart w:id="12" w:name="_Toc161692732"/>
      <w:r w:rsidRPr="00EB0E9D">
        <w:t>3.1</w:t>
      </w:r>
      <w:r w:rsidRPr="00EB0E9D">
        <w:tab/>
        <w:t>Definitions</w:t>
      </w:r>
      <w:bookmarkEnd w:id="12"/>
    </w:p>
    <w:p w14:paraId="3C375E80" w14:textId="77777777" w:rsidR="004A3549" w:rsidRPr="00EB0E9D" w:rsidRDefault="004A3549">
      <w:r w:rsidRPr="00EB0E9D">
        <w:t xml:space="preserve">For the purposes of the present document, the terms and definitions given in </w:t>
      </w:r>
      <w:r w:rsidR="00383736" w:rsidRPr="00EB0E9D">
        <w:t>TR</w:t>
      </w:r>
      <w:r w:rsidR="003E2780" w:rsidRPr="00EB0E9D">
        <w:t> </w:t>
      </w:r>
      <w:r w:rsidR="00383736" w:rsidRPr="00EB0E9D">
        <w:t>21.905</w:t>
      </w:r>
      <w:r w:rsidR="005A3823" w:rsidRPr="00EB0E9D">
        <w:t> [1</w:t>
      </w:r>
      <w:r w:rsidR="003E2780" w:rsidRPr="00EB0E9D">
        <w:t>]</w:t>
      </w:r>
      <w:r w:rsidR="00383736" w:rsidRPr="00EB0E9D">
        <w:t xml:space="preserve"> </w:t>
      </w:r>
      <w:r w:rsidRPr="00EB0E9D">
        <w:t>and the following apply.</w:t>
      </w:r>
      <w:r w:rsidR="00AD2CAE" w:rsidRPr="00EB0E9D">
        <w:t xml:space="preserve"> </w:t>
      </w:r>
      <w:r w:rsidR="00383736" w:rsidRPr="00EB0E9D">
        <w:t xml:space="preserve">A term defined in the present document takes precedence over the definition </w:t>
      </w:r>
      <w:r w:rsidR="003E2780" w:rsidRPr="00EB0E9D">
        <w:t>of the same term, if any, in TR </w:t>
      </w:r>
      <w:r w:rsidR="00383736" w:rsidRPr="00EB0E9D">
        <w:t>21.905</w:t>
      </w:r>
      <w:r w:rsidR="005A3823" w:rsidRPr="00EB0E9D">
        <w:t> [1</w:t>
      </w:r>
      <w:r w:rsidR="003E2780" w:rsidRPr="00EB0E9D">
        <w:t>]</w:t>
      </w:r>
      <w:r w:rsidR="00383736" w:rsidRPr="00EB0E9D">
        <w:t>.</w:t>
      </w:r>
    </w:p>
    <w:p w14:paraId="33313037" w14:textId="77777777" w:rsidR="004A3549" w:rsidRPr="00EB0E9D" w:rsidRDefault="004A3549">
      <w:pPr>
        <w:pStyle w:val="Guidance"/>
      </w:pPr>
      <w:r w:rsidRPr="00EB0E9D">
        <w:t>Definition format</w:t>
      </w:r>
    </w:p>
    <w:p w14:paraId="01136E0C" w14:textId="77777777" w:rsidR="004A3549" w:rsidRPr="00EB0E9D" w:rsidRDefault="004A3549">
      <w:pPr>
        <w:pStyle w:val="Guidance"/>
      </w:pPr>
      <w:r w:rsidRPr="00EB0E9D">
        <w:rPr>
          <w:b/>
        </w:rPr>
        <w:t>&lt;defined term&gt;</w:t>
      </w:r>
      <w:r w:rsidRPr="00EB0E9D">
        <w:t>: &lt;definition&gt;.</w:t>
      </w:r>
    </w:p>
    <w:p w14:paraId="61718173" w14:textId="77777777" w:rsidR="004A3549" w:rsidRPr="00EB0E9D" w:rsidRDefault="004A3549">
      <w:r w:rsidRPr="00EB0E9D">
        <w:rPr>
          <w:b/>
        </w:rPr>
        <w:t>example:</w:t>
      </w:r>
      <w:r w:rsidRPr="00EB0E9D">
        <w:t xml:space="preserve"> text used to clarify abstract rules by applying them literally.</w:t>
      </w:r>
    </w:p>
    <w:p w14:paraId="5A7FF05E" w14:textId="77777777" w:rsidR="004A3549" w:rsidRPr="00EB0E9D" w:rsidRDefault="004A3549">
      <w:pPr>
        <w:pStyle w:val="Heading2"/>
      </w:pPr>
      <w:bookmarkStart w:id="13" w:name="_Toc161692733"/>
      <w:r w:rsidRPr="00EB0E9D">
        <w:lastRenderedPageBreak/>
        <w:t>3.2</w:t>
      </w:r>
      <w:r w:rsidRPr="00EB0E9D">
        <w:tab/>
        <w:t>Symbols</w:t>
      </w:r>
      <w:bookmarkEnd w:id="13"/>
    </w:p>
    <w:p w14:paraId="79353869" w14:textId="77777777" w:rsidR="004A3549" w:rsidRPr="00EB0E9D" w:rsidRDefault="004A3549">
      <w:pPr>
        <w:keepNext/>
      </w:pPr>
      <w:r w:rsidRPr="00EB0E9D">
        <w:t>For the purposes of the present document, the following symbols apply:</w:t>
      </w:r>
    </w:p>
    <w:p w14:paraId="09C2146D" w14:textId="77777777" w:rsidR="004A3549" w:rsidRPr="00EB0E9D" w:rsidRDefault="004A3549">
      <w:pPr>
        <w:pStyle w:val="Guidance"/>
      </w:pPr>
      <w:r w:rsidRPr="00EB0E9D">
        <w:t>Symbol format</w:t>
      </w:r>
    </w:p>
    <w:p w14:paraId="75964BDF" w14:textId="77777777" w:rsidR="004A3549" w:rsidRPr="00EB0E9D" w:rsidRDefault="004A3549">
      <w:pPr>
        <w:pStyle w:val="EW"/>
      </w:pPr>
      <w:r w:rsidRPr="00EB0E9D">
        <w:t>&lt;symbol&gt;</w:t>
      </w:r>
      <w:r w:rsidRPr="00EB0E9D">
        <w:tab/>
        <w:t>&lt;Explanation&gt;</w:t>
      </w:r>
    </w:p>
    <w:p w14:paraId="21E9A5A5" w14:textId="77777777" w:rsidR="004A3549" w:rsidRPr="00EB0E9D" w:rsidRDefault="004A3549">
      <w:pPr>
        <w:pStyle w:val="EW"/>
      </w:pPr>
    </w:p>
    <w:p w14:paraId="1B8479B2" w14:textId="77777777" w:rsidR="004A3549" w:rsidRPr="00EB0E9D" w:rsidRDefault="004A3549">
      <w:pPr>
        <w:pStyle w:val="Heading2"/>
      </w:pPr>
      <w:bookmarkStart w:id="14" w:name="_Toc161692734"/>
      <w:r w:rsidRPr="00EB0E9D">
        <w:t>3.3</w:t>
      </w:r>
      <w:r w:rsidRPr="00EB0E9D">
        <w:tab/>
        <w:t>Abbreviations</w:t>
      </w:r>
      <w:bookmarkEnd w:id="14"/>
    </w:p>
    <w:p w14:paraId="443D5178" w14:textId="77777777" w:rsidR="004A3549" w:rsidRPr="00EB0E9D" w:rsidRDefault="004A3549">
      <w:pPr>
        <w:keepNext/>
      </w:pPr>
      <w:r w:rsidRPr="00EB0E9D">
        <w:t xml:space="preserve">For the purposes of the present document, the abbreviations </w:t>
      </w:r>
      <w:r w:rsidR="008C6DB3" w:rsidRPr="00EB0E9D">
        <w:t>given in TR 21.905 [</w:t>
      </w:r>
      <w:r w:rsidR="0030591D" w:rsidRPr="00EB0E9D">
        <w:rPr>
          <w:lang w:eastAsia="zh-CN"/>
        </w:rPr>
        <w:t>1</w:t>
      </w:r>
      <w:r w:rsidR="008C6DB3" w:rsidRPr="00EB0E9D">
        <w:t xml:space="preserve">] and the following </w:t>
      </w:r>
      <w:r w:rsidRPr="00EB0E9D">
        <w:t>apply</w:t>
      </w:r>
      <w:r w:rsidR="008C6DB3" w:rsidRPr="00EB0E9D">
        <w:t>. An abbreviation defined in the present document takes precedence over the definition of the same abbre</w:t>
      </w:r>
      <w:r w:rsidR="005A3823" w:rsidRPr="00EB0E9D">
        <w:t>viation, if any, in TR 21.905 [1</w:t>
      </w:r>
      <w:r w:rsidR="008C6DB3" w:rsidRPr="00EB0E9D">
        <w:t>].</w:t>
      </w:r>
    </w:p>
    <w:p w14:paraId="7F6B3E15" w14:textId="77777777" w:rsidR="00EE59FD" w:rsidRPr="00EB0E9D" w:rsidRDefault="00EE59FD" w:rsidP="00737DBA">
      <w:pPr>
        <w:pStyle w:val="EW"/>
      </w:pPr>
      <w:r w:rsidRPr="00EB0E9D">
        <w:t>BM-SC</w:t>
      </w:r>
      <w:r w:rsidRPr="00EB0E9D">
        <w:tab/>
        <w:t>Broadcast-Multicast Service Centre</w:t>
      </w:r>
    </w:p>
    <w:p w14:paraId="5039B57F" w14:textId="77777777" w:rsidR="00EE59FD" w:rsidRPr="00EB0E9D" w:rsidRDefault="00EE59FD" w:rsidP="00EE59FD">
      <w:pPr>
        <w:pStyle w:val="EW"/>
      </w:pPr>
      <w:r w:rsidRPr="00EB0E9D">
        <w:t>EPC</w:t>
      </w:r>
      <w:r w:rsidRPr="00EB0E9D">
        <w:tab/>
        <w:t>Evolved Packet Core</w:t>
      </w:r>
    </w:p>
    <w:p w14:paraId="50F4AB5E" w14:textId="77777777" w:rsidR="00EE59FD" w:rsidRPr="00EB0E9D" w:rsidRDefault="00EE59FD" w:rsidP="00EE59FD">
      <w:pPr>
        <w:pStyle w:val="EW"/>
      </w:pPr>
      <w:r w:rsidRPr="00EB0E9D">
        <w:t>MCE</w:t>
      </w:r>
      <w:r w:rsidRPr="00EB0E9D">
        <w:tab/>
        <w:t>Multi-cell/multicast Coordination Entity</w:t>
      </w:r>
    </w:p>
    <w:p w14:paraId="555F1402" w14:textId="77777777" w:rsidR="00EE59FD" w:rsidRPr="00EB0E9D" w:rsidRDefault="00EE59FD" w:rsidP="00EE59FD">
      <w:pPr>
        <w:pStyle w:val="EW"/>
      </w:pPr>
      <w:r w:rsidRPr="00EB0E9D">
        <w:t>MME</w:t>
      </w:r>
      <w:r w:rsidRPr="00EB0E9D">
        <w:tab/>
        <w:t>Mobility Management Entity</w:t>
      </w:r>
    </w:p>
    <w:p w14:paraId="3B8F68EB" w14:textId="77777777" w:rsidR="00EE59FD" w:rsidRPr="00EB0E9D" w:rsidRDefault="00EE59FD" w:rsidP="00EE59FD">
      <w:pPr>
        <w:pStyle w:val="EW"/>
      </w:pPr>
      <w:r w:rsidRPr="00EB0E9D">
        <w:t>RNL</w:t>
      </w:r>
      <w:r w:rsidRPr="00EB0E9D">
        <w:tab/>
        <w:t>Radio Network Layer</w:t>
      </w:r>
    </w:p>
    <w:p w14:paraId="07B8D132" w14:textId="77777777" w:rsidR="00EE59FD" w:rsidRPr="00EB0E9D" w:rsidRDefault="00EE59FD" w:rsidP="00EE59FD">
      <w:pPr>
        <w:pStyle w:val="EW"/>
        <w:spacing w:after="120"/>
      </w:pPr>
      <w:r w:rsidRPr="00EB0E9D">
        <w:t>TNL</w:t>
      </w:r>
      <w:r w:rsidRPr="00EB0E9D">
        <w:tab/>
        <w:t>Transport Network Layer</w:t>
      </w:r>
    </w:p>
    <w:p w14:paraId="583E2C20" w14:textId="77777777" w:rsidR="004A3549" w:rsidRPr="00EB0E9D" w:rsidRDefault="004A3549">
      <w:pPr>
        <w:pStyle w:val="EW"/>
      </w:pPr>
    </w:p>
    <w:p w14:paraId="642FB3F8" w14:textId="77777777" w:rsidR="004A3549" w:rsidRPr="00EB0E9D" w:rsidRDefault="00190580" w:rsidP="00190580">
      <w:pPr>
        <w:pStyle w:val="Heading1"/>
      </w:pPr>
      <w:bookmarkStart w:id="15" w:name="_Toc161692735"/>
      <w:r w:rsidRPr="00EB0E9D">
        <w:t>4</w:t>
      </w:r>
      <w:r w:rsidRPr="00EB0E9D">
        <w:tab/>
        <w:t xml:space="preserve">General </w:t>
      </w:r>
      <w:r w:rsidR="002326AE" w:rsidRPr="00EB0E9D">
        <w:t xml:space="preserve">Architecture for </w:t>
      </w:r>
      <w:r w:rsidR="00960F37" w:rsidRPr="00EB0E9D">
        <w:rPr>
          <w:lang w:eastAsia="zh-CN"/>
        </w:rPr>
        <w:t xml:space="preserve">EUTRAN </w:t>
      </w:r>
      <w:r w:rsidR="002326AE" w:rsidRPr="00EB0E9D">
        <w:t>MBMS</w:t>
      </w:r>
      <w:bookmarkEnd w:id="15"/>
    </w:p>
    <w:bookmarkStart w:id="16" w:name="_MON_1417357818"/>
    <w:bookmarkEnd w:id="16"/>
    <w:p w14:paraId="151823F6" w14:textId="77777777" w:rsidR="00502D49" w:rsidRPr="00EB0E9D" w:rsidRDefault="00502D49" w:rsidP="00502D49">
      <w:pPr>
        <w:pStyle w:val="TH"/>
      </w:pPr>
      <w:r w:rsidRPr="00EB0E9D">
        <w:object w:dxaOrig="5399" w:dyaOrig="3479" w14:anchorId="0D047AC3">
          <v:shape id="_x0000_i1027" type="#_x0000_t75" style="width:270pt;height:174.35pt" o:ole="">
            <v:imagedata r:id="rId10" o:title=""/>
          </v:shape>
          <o:OLEObject Type="Embed" ProgID="Word.Picture.8" ShapeID="_x0000_i1027" DrawAspect="Content" ObjectID="_1820819683" r:id="rId11"/>
        </w:object>
      </w:r>
    </w:p>
    <w:p w14:paraId="5A28594D" w14:textId="77777777" w:rsidR="00DA7F94" w:rsidRPr="00EB0E9D" w:rsidRDefault="00DA7F94" w:rsidP="00502D49">
      <w:pPr>
        <w:pStyle w:val="TF"/>
      </w:pPr>
      <w:r w:rsidRPr="00EB0E9D">
        <w:t>Figure</w:t>
      </w:r>
      <w:r w:rsidRPr="00EB0E9D">
        <w:rPr>
          <w:lang w:eastAsia="zh-CN"/>
        </w:rPr>
        <w:t xml:space="preserve"> 4-</w:t>
      </w:r>
      <w:r w:rsidRPr="00EB0E9D">
        <w:t xml:space="preserve">1 General Architecture for </w:t>
      </w:r>
      <w:r w:rsidRPr="00EB0E9D">
        <w:rPr>
          <w:lang w:eastAsia="zh-CN"/>
        </w:rPr>
        <w:t xml:space="preserve">E-UTRAN </w:t>
      </w:r>
      <w:r w:rsidRPr="00EB0E9D">
        <w:t>MBMS</w:t>
      </w:r>
    </w:p>
    <w:p w14:paraId="58F6BD02" w14:textId="77777777" w:rsidR="001835B2" w:rsidRPr="00EB0E9D" w:rsidRDefault="00DA7F94" w:rsidP="00DA7F94">
      <w:pPr>
        <w:spacing w:after="120"/>
        <w:jc w:val="both"/>
        <w:rPr>
          <w:iCs/>
          <w:color w:val="000000"/>
          <w:lang w:eastAsia="zh-CN"/>
        </w:rPr>
      </w:pPr>
      <w:r w:rsidRPr="00EB0E9D">
        <w:rPr>
          <w:iCs/>
          <w:color w:val="000000"/>
          <w:lang w:eastAsia="zh-CN"/>
        </w:rPr>
        <w:t xml:space="preserve">Figure 4-1 shows a simplified architecture for MBMS in LTE/SAE. It consists of EPC functional entities and E-UTRAN nodes. Functions of MBMS EPC entities are defined in </w:t>
      </w:r>
      <w:r w:rsidR="00DF0048" w:rsidRPr="00EB0E9D">
        <w:rPr>
          <w:iCs/>
          <w:color w:val="000000"/>
          <w:lang w:eastAsia="zh-CN"/>
        </w:rPr>
        <w:t>TS 23.246 [8]</w:t>
      </w:r>
      <w:r w:rsidRPr="00EB0E9D">
        <w:rPr>
          <w:iCs/>
          <w:color w:val="000000"/>
          <w:lang w:eastAsia="zh-CN"/>
        </w:rPr>
        <w:t xml:space="preserve">. Functions of MBMS E-UTRAN nodes are defined in </w:t>
      </w:r>
      <w:r w:rsidR="00DF0048" w:rsidRPr="00EB0E9D">
        <w:rPr>
          <w:iCs/>
          <w:color w:val="000000"/>
          <w:lang w:eastAsia="zh-CN"/>
        </w:rPr>
        <w:t>TS 36.300 [9]</w:t>
      </w:r>
      <w:r w:rsidRPr="00EB0E9D">
        <w:rPr>
          <w:iCs/>
          <w:color w:val="000000"/>
          <w:lang w:eastAsia="zh-CN"/>
        </w:rPr>
        <w:t>.</w:t>
      </w:r>
      <w:r w:rsidR="001835B2" w:rsidRPr="00EB0E9D">
        <w:rPr>
          <w:iCs/>
          <w:color w:val="000000"/>
          <w:lang w:eastAsia="zh-CN"/>
        </w:rPr>
        <w:t xml:space="preserve"> </w:t>
      </w:r>
      <w:r w:rsidR="00573B56" w:rsidRPr="00EB0E9D">
        <w:rPr>
          <w:iCs/>
          <w:color w:val="000000"/>
          <w:lang w:eastAsia="zh-CN"/>
        </w:rPr>
        <w:t>It</w:t>
      </w:r>
      <w:r w:rsidR="0041023C" w:rsidRPr="00EB0E9D">
        <w:rPr>
          <w:iCs/>
          <w:color w:val="000000"/>
          <w:lang w:eastAsia="zh-CN"/>
        </w:rPr>
        <w:t xml:space="preserve"> should be noted that </w:t>
      </w:r>
      <w:r w:rsidR="00DF0048" w:rsidRPr="00EB0E9D">
        <w:rPr>
          <w:iCs/>
          <w:color w:val="000000"/>
          <w:lang w:eastAsia="zh-CN"/>
        </w:rPr>
        <w:t>TS 36.300 [9]</w:t>
      </w:r>
      <w:r w:rsidR="0041023C" w:rsidRPr="00EB0E9D">
        <w:rPr>
          <w:iCs/>
          <w:color w:val="000000"/>
          <w:lang w:eastAsia="zh-CN"/>
        </w:rPr>
        <w:t xml:space="preserve"> also allows MCE be deployed inside </w:t>
      </w:r>
      <w:proofErr w:type="spellStart"/>
      <w:r w:rsidR="0041023C" w:rsidRPr="00EB0E9D">
        <w:rPr>
          <w:iCs/>
          <w:color w:val="000000"/>
          <w:lang w:eastAsia="zh-CN"/>
        </w:rPr>
        <w:t>eNodeB</w:t>
      </w:r>
      <w:proofErr w:type="spellEnd"/>
      <w:r w:rsidR="0041023C" w:rsidRPr="00EB0E9D">
        <w:rPr>
          <w:iCs/>
          <w:color w:val="000000"/>
          <w:lang w:eastAsia="zh-CN"/>
        </w:rPr>
        <w:t>.</w:t>
      </w:r>
    </w:p>
    <w:p w14:paraId="0CBDCDFF" w14:textId="77777777" w:rsidR="00DA7F94" w:rsidRPr="00EB0E9D" w:rsidRDefault="00DA7F94" w:rsidP="00DA7F94">
      <w:pPr>
        <w:spacing w:after="120"/>
        <w:jc w:val="both"/>
        <w:rPr>
          <w:iCs/>
          <w:color w:val="000000"/>
          <w:lang w:eastAsia="zh-CN"/>
        </w:rPr>
      </w:pPr>
      <w:r w:rsidRPr="00EB0E9D">
        <w:rPr>
          <w:iCs/>
          <w:color w:val="000000"/>
          <w:lang w:eastAsia="zh-CN"/>
        </w:rPr>
        <w:t xml:space="preserve">Interfaces related to E-UTRAN (i.e. M1, M2 and M3) are introduced in this document. For MBMS, control </w:t>
      </w:r>
      <w:proofErr w:type="spellStart"/>
      <w:r w:rsidRPr="00EB0E9D">
        <w:rPr>
          <w:iCs/>
          <w:color w:val="000000"/>
          <w:lang w:eastAsia="zh-CN"/>
        </w:rPr>
        <w:t>signaling</w:t>
      </w:r>
      <w:proofErr w:type="spellEnd"/>
      <w:r w:rsidRPr="00EB0E9D">
        <w:rPr>
          <w:iCs/>
          <w:color w:val="000000"/>
          <w:lang w:eastAsia="zh-CN"/>
        </w:rPr>
        <w:t xml:space="preserve"> and user plane data packet are distributed from the EPC to E-UTRAN through different interfaces.</w:t>
      </w:r>
    </w:p>
    <w:p w14:paraId="68946210" w14:textId="77777777" w:rsidR="00DA7F94" w:rsidRPr="00EB0E9D" w:rsidRDefault="0052216D" w:rsidP="0052216D">
      <w:pPr>
        <w:pStyle w:val="B1"/>
        <w:rPr>
          <w:lang w:eastAsia="zh-CN"/>
        </w:rPr>
      </w:pPr>
      <w:r w:rsidRPr="0052216D">
        <w:t>●</w:t>
      </w:r>
      <w:r w:rsidRPr="0052216D">
        <w:tab/>
      </w:r>
      <w:r w:rsidR="00DA7F94" w:rsidRPr="00EB0E9D">
        <w:rPr>
          <w:lang w:eastAsia="zh-CN"/>
        </w:rPr>
        <w:t>Control plane interfaces</w:t>
      </w:r>
    </w:p>
    <w:p w14:paraId="1F82E305" w14:textId="77777777" w:rsidR="00DA7F94" w:rsidRPr="00EB0E9D" w:rsidRDefault="00DA7F94" w:rsidP="00DA7F94">
      <w:pPr>
        <w:spacing w:after="120"/>
        <w:ind w:left="840"/>
        <w:jc w:val="both"/>
        <w:rPr>
          <w:iCs/>
          <w:color w:val="000000"/>
          <w:lang w:eastAsia="zh-CN"/>
        </w:rPr>
      </w:pPr>
      <w:r w:rsidRPr="00EB0E9D">
        <w:rPr>
          <w:iCs/>
          <w:color w:val="000000"/>
          <w:lang w:eastAsia="zh-CN"/>
        </w:rPr>
        <w:t>M3, M2 interface are pure control plane interfaces.</w:t>
      </w:r>
    </w:p>
    <w:p w14:paraId="7B4BFD2C" w14:textId="77777777" w:rsidR="00DA7F94" w:rsidRPr="00EB0E9D" w:rsidRDefault="00DA7F94" w:rsidP="00DA7F94">
      <w:pPr>
        <w:spacing w:after="120"/>
        <w:ind w:left="840"/>
        <w:jc w:val="both"/>
        <w:rPr>
          <w:iCs/>
          <w:color w:val="000000"/>
          <w:lang w:eastAsia="zh-CN"/>
        </w:rPr>
      </w:pPr>
      <w:r w:rsidRPr="00EB0E9D">
        <w:rPr>
          <w:iCs/>
          <w:color w:val="000000"/>
          <w:lang w:eastAsia="zh-CN"/>
        </w:rPr>
        <w:t xml:space="preserve">M3 between MME and MCE mainly carries MBMS session management </w:t>
      </w:r>
      <w:proofErr w:type="spellStart"/>
      <w:r w:rsidRPr="00EB0E9D">
        <w:rPr>
          <w:iCs/>
          <w:color w:val="000000"/>
          <w:lang w:eastAsia="zh-CN"/>
        </w:rPr>
        <w:t>signaling</w:t>
      </w:r>
      <w:proofErr w:type="spellEnd"/>
      <w:r w:rsidRPr="00EB0E9D">
        <w:rPr>
          <w:iCs/>
          <w:color w:val="000000"/>
          <w:lang w:eastAsia="zh-CN"/>
        </w:rPr>
        <w:t>.</w:t>
      </w:r>
    </w:p>
    <w:p w14:paraId="2D3C7054" w14:textId="77777777" w:rsidR="00DA7F94" w:rsidRPr="00EB0E9D" w:rsidRDefault="00DA7F94" w:rsidP="00DA7F94">
      <w:pPr>
        <w:spacing w:after="120"/>
        <w:ind w:left="840"/>
        <w:jc w:val="both"/>
        <w:rPr>
          <w:iCs/>
          <w:color w:val="000000"/>
          <w:lang w:eastAsia="zh-CN"/>
        </w:rPr>
      </w:pPr>
      <w:r w:rsidRPr="00EB0E9D">
        <w:rPr>
          <w:iCs/>
          <w:color w:val="000000"/>
          <w:lang w:eastAsia="zh-CN"/>
        </w:rPr>
        <w:t xml:space="preserve">A MCE is connected to one or more than one </w:t>
      </w:r>
      <w:proofErr w:type="spellStart"/>
      <w:r w:rsidRPr="00EB0E9D">
        <w:rPr>
          <w:iCs/>
          <w:color w:val="000000"/>
          <w:lang w:eastAsia="zh-CN"/>
        </w:rPr>
        <w:t>eNBs</w:t>
      </w:r>
      <w:proofErr w:type="spellEnd"/>
      <w:r w:rsidRPr="00EB0E9D">
        <w:rPr>
          <w:iCs/>
          <w:color w:val="000000"/>
          <w:lang w:eastAsia="zh-CN"/>
        </w:rPr>
        <w:t xml:space="preserve"> within the same MBSFN through M2 interface mainly for MBMS session management </w:t>
      </w:r>
      <w:proofErr w:type="spellStart"/>
      <w:r w:rsidRPr="00EB0E9D">
        <w:rPr>
          <w:iCs/>
          <w:color w:val="000000"/>
          <w:lang w:eastAsia="zh-CN"/>
        </w:rPr>
        <w:t>signaling</w:t>
      </w:r>
      <w:proofErr w:type="spellEnd"/>
      <w:r w:rsidRPr="00EB0E9D">
        <w:rPr>
          <w:iCs/>
          <w:color w:val="000000"/>
          <w:lang w:eastAsia="zh-CN"/>
        </w:rPr>
        <w:t xml:space="preserve"> and radio configuration </w:t>
      </w:r>
      <w:proofErr w:type="spellStart"/>
      <w:r w:rsidRPr="00EB0E9D">
        <w:rPr>
          <w:iCs/>
          <w:color w:val="000000"/>
          <w:lang w:eastAsia="zh-CN"/>
        </w:rPr>
        <w:t>signaling</w:t>
      </w:r>
      <w:proofErr w:type="spellEnd"/>
      <w:r w:rsidRPr="00EB0E9D">
        <w:rPr>
          <w:iCs/>
          <w:color w:val="000000"/>
          <w:lang w:eastAsia="zh-CN"/>
        </w:rPr>
        <w:t>.</w:t>
      </w:r>
    </w:p>
    <w:p w14:paraId="02AE1D5D" w14:textId="77777777" w:rsidR="00DA7F94" w:rsidRPr="00EB0E9D" w:rsidRDefault="008475EF" w:rsidP="008475EF">
      <w:pPr>
        <w:pStyle w:val="B1"/>
        <w:rPr>
          <w:lang w:eastAsia="zh-CN"/>
        </w:rPr>
      </w:pPr>
      <w:r>
        <w:rPr>
          <w:lang w:eastAsia="zh-CN"/>
        </w:rPr>
        <w:t>●</w:t>
      </w:r>
      <w:r>
        <w:rPr>
          <w:lang w:eastAsia="zh-CN"/>
        </w:rPr>
        <w:tab/>
      </w:r>
      <w:r w:rsidR="00DA7F94" w:rsidRPr="00EB0E9D">
        <w:rPr>
          <w:lang w:eastAsia="zh-CN"/>
        </w:rPr>
        <w:t>User plane interface</w:t>
      </w:r>
    </w:p>
    <w:p w14:paraId="6CA919E7" w14:textId="77777777" w:rsidR="00DA7F94" w:rsidRPr="00EB0E9D" w:rsidRDefault="00DA7F94" w:rsidP="00DA7F94">
      <w:pPr>
        <w:spacing w:after="120"/>
        <w:ind w:left="840"/>
        <w:jc w:val="both"/>
        <w:rPr>
          <w:iCs/>
          <w:color w:val="000000"/>
          <w:lang w:eastAsia="zh-CN"/>
        </w:rPr>
      </w:pPr>
      <w:r w:rsidRPr="00EB0E9D">
        <w:rPr>
          <w:iCs/>
          <w:color w:val="000000"/>
          <w:lang w:eastAsia="zh-CN"/>
        </w:rPr>
        <w:t>M1 interface is a pure user plane interface.</w:t>
      </w:r>
    </w:p>
    <w:p w14:paraId="2E5397B3" w14:textId="77777777" w:rsidR="00DA7F94" w:rsidRPr="00EB0E9D" w:rsidRDefault="00DA7F94" w:rsidP="00DA7F94">
      <w:pPr>
        <w:spacing w:after="120"/>
        <w:ind w:left="840"/>
        <w:jc w:val="both"/>
        <w:rPr>
          <w:iCs/>
          <w:color w:val="000000"/>
          <w:lang w:eastAsia="zh-CN"/>
        </w:rPr>
      </w:pPr>
      <w:r w:rsidRPr="00EB0E9D">
        <w:rPr>
          <w:iCs/>
          <w:color w:val="000000"/>
          <w:lang w:eastAsia="zh-CN"/>
        </w:rPr>
        <w:lastRenderedPageBreak/>
        <w:t xml:space="preserve">A MBMS GW is connected to multiple </w:t>
      </w:r>
      <w:proofErr w:type="spellStart"/>
      <w:r w:rsidRPr="00EB0E9D">
        <w:rPr>
          <w:iCs/>
          <w:color w:val="000000"/>
          <w:lang w:eastAsia="zh-CN"/>
        </w:rPr>
        <w:t>eNBs</w:t>
      </w:r>
      <w:proofErr w:type="spellEnd"/>
      <w:r w:rsidRPr="00EB0E9D">
        <w:rPr>
          <w:iCs/>
          <w:color w:val="000000"/>
          <w:lang w:eastAsia="zh-CN"/>
        </w:rPr>
        <w:t xml:space="preserve"> through M1 interface for data distribution.</w:t>
      </w:r>
    </w:p>
    <w:p w14:paraId="57EF8445" w14:textId="77777777" w:rsidR="009E098B" w:rsidRPr="00EB0E9D" w:rsidRDefault="00DA7F94" w:rsidP="00AE3C00">
      <w:pPr>
        <w:spacing w:after="120"/>
        <w:rPr>
          <w:iCs/>
          <w:color w:val="000000"/>
          <w:lang w:eastAsia="zh-CN"/>
        </w:rPr>
      </w:pPr>
      <w:r w:rsidRPr="00EB0E9D">
        <w:rPr>
          <w:iCs/>
          <w:color w:val="000000"/>
          <w:lang w:eastAsia="zh-CN"/>
        </w:rPr>
        <w:t xml:space="preserve">Reference points within EPC are not in the scope of this document. Please refer to </w:t>
      </w:r>
      <w:r w:rsidR="00DF0048" w:rsidRPr="00EB0E9D">
        <w:rPr>
          <w:iCs/>
          <w:color w:val="000000"/>
          <w:lang w:eastAsia="zh-CN"/>
        </w:rPr>
        <w:t>TS 23.246 [8]</w:t>
      </w:r>
      <w:r w:rsidRPr="00EB0E9D">
        <w:rPr>
          <w:iCs/>
          <w:color w:val="000000"/>
          <w:lang w:eastAsia="zh-CN"/>
        </w:rPr>
        <w:t xml:space="preserve"> for details.</w:t>
      </w:r>
    </w:p>
    <w:p w14:paraId="1AB22788" w14:textId="77777777" w:rsidR="00951EF4" w:rsidRPr="00EB0E9D" w:rsidRDefault="002326AE" w:rsidP="00951EF4">
      <w:pPr>
        <w:pStyle w:val="Heading1"/>
      </w:pPr>
      <w:bookmarkStart w:id="17" w:name="_Toc161692736"/>
      <w:r w:rsidRPr="00EB0E9D">
        <w:rPr>
          <w:lang w:eastAsia="zh-CN"/>
        </w:rPr>
        <w:t>5</w:t>
      </w:r>
      <w:r w:rsidR="00951EF4" w:rsidRPr="00EB0E9D">
        <w:tab/>
      </w:r>
      <w:r w:rsidR="00153032" w:rsidRPr="00EB0E9D">
        <w:t xml:space="preserve">Functions </w:t>
      </w:r>
      <w:r w:rsidRPr="00EB0E9D">
        <w:rPr>
          <w:lang w:eastAsia="zh-CN"/>
        </w:rPr>
        <w:t xml:space="preserve">of </w:t>
      </w:r>
      <w:r w:rsidR="005C0283" w:rsidRPr="00EB0E9D">
        <w:rPr>
          <w:lang w:eastAsia="zh-CN"/>
        </w:rPr>
        <w:t>M1</w:t>
      </w:r>
      <w:r w:rsidRPr="00EB0E9D">
        <w:rPr>
          <w:lang w:eastAsia="zh-CN"/>
        </w:rPr>
        <w:t xml:space="preserve"> interface </w:t>
      </w:r>
      <w:r w:rsidR="00153032" w:rsidRPr="00EB0E9D">
        <w:t>for MBMS</w:t>
      </w:r>
      <w:bookmarkEnd w:id="17"/>
    </w:p>
    <w:p w14:paraId="3FA3456D" w14:textId="77777777" w:rsidR="008104DA" w:rsidRPr="00EB0E9D" w:rsidRDefault="008104DA" w:rsidP="00A37CB4">
      <w:pPr>
        <w:pStyle w:val="Heading2"/>
        <w:rPr>
          <w:lang w:eastAsia="zh-CN"/>
        </w:rPr>
      </w:pPr>
      <w:bookmarkStart w:id="18" w:name="_Toc161692737"/>
      <w:r w:rsidRPr="00EB0E9D">
        <w:t>5.1</w:t>
      </w:r>
      <w:r w:rsidRPr="00EB0E9D">
        <w:tab/>
        <w:t>General</w:t>
      </w:r>
      <w:bookmarkEnd w:id="18"/>
    </w:p>
    <w:p w14:paraId="75AB4933" w14:textId="77777777" w:rsidR="000F72FE" w:rsidRPr="00EB0E9D" w:rsidRDefault="000F72FE" w:rsidP="000F72FE">
      <w:pPr>
        <w:spacing w:after="120"/>
        <w:rPr>
          <w:kern w:val="2"/>
          <w:lang w:eastAsia="zh-CN"/>
        </w:rPr>
      </w:pPr>
      <w:r w:rsidRPr="00EB0E9D">
        <w:rPr>
          <w:b/>
          <w:i/>
          <w:kern w:val="2"/>
          <w:lang w:eastAsia="zh-CN"/>
        </w:rPr>
        <w:t xml:space="preserve">“M1” Interface: MBMS GW – </w:t>
      </w:r>
      <w:proofErr w:type="spellStart"/>
      <w:r w:rsidRPr="00EB0E9D">
        <w:rPr>
          <w:b/>
          <w:i/>
          <w:kern w:val="2"/>
          <w:lang w:eastAsia="zh-CN"/>
        </w:rPr>
        <w:t>eNB</w:t>
      </w:r>
      <w:proofErr w:type="spellEnd"/>
    </w:p>
    <w:p w14:paraId="47242B3A" w14:textId="77777777" w:rsidR="000F72FE" w:rsidRPr="00EB0E9D" w:rsidRDefault="000F72FE" w:rsidP="000F72FE">
      <w:pPr>
        <w:rPr>
          <w:lang w:eastAsia="zh-CN"/>
        </w:rPr>
      </w:pPr>
      <w:r w:rsidRPr="00EB0E9D">
        <w:rPr>
          <w:kern w:val="2"/>
          <w:lang w:eastAsia="zh-CN"/>
        </w:rPr>
        <w:t xml:space="preserve">The M1 interface is the user plane interface of MBMS between MBMS GW and </w:t>
      </w:r>
      <w:proofErr w:type="spellStart"/>
      <w:r w:rsidRPr="00EB0E9D">
        <w:rPr>
          <w:kern w:val="2"/>
          <w:lang w:eastAsia="zh-CN"/>
        </w:rPr>
        <w:t>eNB</w:t>
      </w:r>
      <w:proofErr w:type="spellEnd"/>
      <w:r w:rsidRPr="00EB0E9D">
        <w:rPr>
          <w:kern w:val="2"/>
          <w:lang w:eastAsia="zh-CN"/>
        </w:rPr>
        <w:t xml:space="preserve">. </w:t>
      </w:r>
      <w:r w:rsidRPr="00EB0E9D">
        <w:rPr>
          <w:lang w:eastAsia="zh-CN"/>
        </w:rPr>
        <w:t xml:space="preserve">IP multicast is used to deliver the downlink packets over the M1 interface and there is no uplink data over M1 radio network layer. SYNC protocol </w:t>
      </w:r>
      <w:r w:rsidR="006B5AAC" w:rsidRPr="00EB0E9D">
        <w:rPr>
          <w:lang w:eastAsia="zh-CN"/>
        </w:rPr>
        <w:t xml:space="preserve">(TS 25.446 [7]) </w:t>
      </w:r>
      <w:r w:rsidRPr="00EB0E9D">
        <w:rPr>
          <w:lang w:eastAsia="zh-CN"/>
        </w:rPr>
        <w:t>is used over the M1 interface to keep the content synchronization for MBMS service data transmission.</w:t>
      </w:r>
    </w:p>
    <w:p w14:paraId="519B3A18" w14:textId="7A121B4A" w:rsidR="00AA248E" w:rsidRPr="00EB0E9D" w:rsidRDefault="00AC210B" w:rsidP="005C0283">
      <w:pPr>
        <w:pStyle w:val="Heading2"/>
        <w:rPr>
          <w:lang w:eastAsia="zh-CN"/>
        </w:rPr>
      </w:pPr>
      <w:bookmarkStart w:id="19" w:name="_Toc161692738"/>
      <w:r w:rsidRPr="00EB0E9D">
        <w:t>5.2</w:t>
      </w:r>
      <w:r w:rsidR="00AA248E" w:rsidRPr="00EB0E9D">
        <w:tab/>
      </w:r>
      <w:r w:rsidRPr="00EB0E9D">
        <w:t>Multicast group management function</w:t>
      </w:r>
      <w:bookmarkEnd w:id="19"/>
    </w:p>
    <w:p w14:paraId="4B108562" w14:textId="77777777" w:rsidR="000F72FE" w:rsidRPr="00EB0E9D" w:rsidRDefault="000F72FE" w:rsidP="000F72FE">
      <w:pPr>
        <w:rPr>
          <w:lang w:eastAsia="zh-CN"/>
        </w:rPr>
      </w:pPr>
      <w:r w:rsidRPr="00EB0E9D">
        <w:rPr>
          <w:lang w:eastAsia="zh-CN"/>
        </w:rPr>
        <w:t xml:space="preserve">IP multicast is used to deliver the packets over the M1 interface. The M1 interface has the function to manage the IP multicast groups. The MBMS GW maintains the IP multicast groups. The MBMS GW allocates the IP multicast group address when the session arrives, and may release it at session stop. At the </w:t>
      </w:r>
      <w:proofErr w:type="spellStart"/>
      <w:r w:rsidRPr="00EB0E9D">
        <w:rPr>
          <w:lang w:eastAsia="zh-CN"/>
        </w:rPr>
        <w:t>eNB</w:t>
      </w:r>
      <w:proofErr w:type="spellEnd"/>
      <w:r w:rsidRPr="00EB0E9D">
        <w:rPr>
          <w:lang w:eastAsia="zh-CN"/>
        </w:rPr>
        <w:t xml:space="preserve"> side, the </w:t>
      </w:r>
      <w:proofErr w:type="spellStart"/>
      <w:r w:rsidRPr="00EB0E9D">
        <w:t>eNB</w:t>
      </w:r>
      <w:proofErr w:type="spellEnd"/>
      <w:r w:rsidRPr="00EB0E9D">
        <w:t xml:space="preserve"> joins the IP multicast group to receive the MBMS User Plane data</w:t>
      </w:r>
      <w:r w:rsidRPr="00EB0E9D">
        <w:rPr>
          <w:lang w:eastAsia="zh-CN"/>
        </w:rPr>
        <w:t xml:space="preserve"> at session start, </w:t>
      </w:r>
      <w:r w:rsidRPr="00EB0E9D">
        <w:t>leaves the IP multicast group</w:t>
      </w:r>
      <w:r w:rsidRPr="00EB0E9D">
        <w:rPr>
          <w:lang w:eastAsia="zh-CN"/>
        </w:rPr>
        <w:t xml:space="preserve"> when the session stops</w:t>
      </w:r>
      <w:r w:rsidR="001B22A1" w:rsidRPr="00EB0E9D">
        <w:rPr>
          <w:lang w:eastAsia="zh-CN"/>
        </w:rPr>
        <w:t>, may leave the IP multicast group when the session suspends and may rejoin the IP multicast group when the session resumes</w:t>
      </w:r>
      <w:r w:rsidRPr="00EB0E9D">
        <w:t>.</w:t>
      </w:r>
    </w:p>
    <w:p w14:paraId="53D9D233" w14:textId="77777777" w:rsidR="00AC210B" w:rsidRPr="00EB0E9D" w:rsidRDefault="00AC210B" w:rsidP="005C0283">
      <w:pPr>
        <w:pStyle w:val="Heading2"/>
        <w:rPr>
          <w:lang w:eastAsia="zh-CN"/>
        </w:rPr>
      </w:pPr>
      <w:bookmarkStart w:id="20" w:name="_Toc161692739"/>
      <w:r w:rsidRPr="00EB0E9D">
        <w:t>5.</w:t>
      </w:r>
      <w:r w:rsidR="005C0283" w:rsidRPr="00EB0E9D">
        <w:rPr>
          <w:lang w:eastAsia="zh-CN"/>
        </w:rPr>
        <w:t>3</w:t>
      </w:r>
      <w:r w:rsidRPr="00EB0E9D">
        <w:tab/>
        <w:t>Content synchronization function</w:t>
      </w:r>
      <w:bookmarkEnd w:id="20"/>
    </w:p>
    <w:p w14:paraId="6661C0F2" w14:textId="77777777" w:rsidR="00813FAD" w:rsidRPr="00EB0E9D" w:rsidRDefault="000F72FE" w:rsidP="00813FAD">
      <w:pPr>
        <w:rPr>
          <w:lang w:eastAsia="zh-CN"/>
        </w:rPr>
      </w:pPr>
      <w:r w:rsidRPr="00EB0E9D">
        <w:rPr>
          <w:lang w:eastAsia="zh-CN"/>
        </w:rPr>
        <w:t xml:space="preserve">The packets delivered over M1 interface will be synchronously transmitted by </w:t>
      </w:r>
      <w:proofErr w:type="spellStart"/>
      <w:r w:rsidRPr="00EB0E9D">
        <w:rPr>
          <w:lang w:eastAsia="zh-CN"/>
        </w:rPr>
        <w:t>eNBs</w:t>
      </w:r>
      <w:proofErr w:type="spellEnd"/>
      <w:r w:rsidRPr="00EB0E9D">
        <w:rPr>
          <w:lang w:eastAsia="zh-CN"/>
        </w:rPr>
        <w:t>. To support the inter-</w:t>
      </w:r>
      <w:proofErr w:type="spellStart"/>
      <w:r w:rsidRPr="00EB0E9D">
        <w:rPr>
          <w:lang w:eastAsia="zh-CN"/>
        </w:rPr>
        <w:t>eNB</w:t>
      </w:r>
      <w:proofErr w:type="spellEnd"/>
      <w:r w:rsidRPr="00EB0E9D">
        <w:rPr>
          <w:lang w:eastAsia="zh-CN"/>
        </w:rPr>
        <w:t xml:space="preserve"> content synchronization, SYNC protocol layer is defined between BM-SC to </w:t>
      </w:r>
      <w:proofErr w:type="spellStart"/>
      <w:r w:rsidRPr="00EB0E9D">
        <w:rPr>
          <w:lang w:eastAsia="zh-CN"/>
        </w:rPr>
        <w:t>eNB</w:t>
      </w:r>
      <w:proofErr w:type="spellEnd"/>
      <w:r w:rsidRPr="00EB0E9D">
        <w:rPr>
          <w:lang w:eastAsia="zh-CN"/>
        </w:rPr>
        <w:t xml:space="preserve">, which is used to </w:t>
      </w:r>
      <w:r w:rsidRPr="00EB0E9D">
        <w:t xml:space="preserve">carry additional information that enable </w:t>
      </w:r>
      <w:proofErr w:type="spellStart"/>
      <w:r w:rsidRPr="00EB0E9D">
        <w:t>eNBs</w:t>
      </w:r>
      <w:proofErr w:type="spellEnd"/>
      <w:r w:rsidRPr="00EB0E9D">
        <w:t xml:space="preserve"> to identify the timing for radio frame transmission and detect packet loss</w:t>
      </w:r>
      <w:r w:rsidRPr="00EB0E9D">
        <w:rPr>
          <w:lang w:eastAsia="zh-CN"/>
        </w:rPr>
        <w:t>. Every packet in M1 contains the SYNC protocol information which is encapsulated at BM-SC.</w:t>
      </w:r>
    </w:p>
    <w:p w14:paraId="4F33FC9F" w14:textId="77777777" w:rsidR="008104DA" w:rsidRPr="00EB0E9D" w:rsidRDefault="005C0283" w:rsidP="005C0283">
      <w:pPr>
        <w:pStyle w:val="Heading1"/>
      </w:pPr>
      <w:bookmarkStart w:id="21" w:name="_Toc161692740"/>
      <w:r w:rsidRPr="00EB0E9D">
        <w:rPr>
          <w:lang w:eastAsia="zh-CN"/>
        </w:rPr>
        <w:t>6</w:t>
      </w:r>
      <w:r w:rsidR="008104DA" w:rsidRPr="00EB0E9D">
        <w:tab/>
      </w:r>
      <w:r w:rsidRPr="00EB0E9D">
        <w:t xml:space="preserve">Functions </w:t>
      </w:r>
      <w:r w:rsidRPr="00EB0E9D">
        <w:rPr>
          <w:lang w:eastAsia="zh-CN"/>
        </w:rPr>
        <w:t>of</w:t>
      </w:r>
      <w:r w:rsidRPr="00EB0E9D">
        <w:t xml:space="preserve"> </w:t>
      </w:r>
      <w:r w:rsidR="008104DA" w:rsidRPr="00EB0E9D">
        <w:t xml:space="preserve">M2 interface </w:t>
      </w:r>
      <w:r w:rsidRPr="00EB0E9D">
        <w:t>for MBMS</w:t>
      </w:r>
      <w:bookmarkEnd w:id="21"/>
    </w:p>
    <w:p w14:paraId="186F5181" w14:textId="77777777" w:rsidR="005C0283" w:rsidRPr="00EB0E9D" w:rsidRDefault="005C0283" w:rsidP="005C0283">
      <w:pPr>
        <w:pStyle w:val="Heading2"/>
        <w:rPr>
          <w:lang w:eastAsia="zh-CN"/>
        </w:rPr>
      </w:pPr>
      <w:bookmarkStart w:id="22" w:name="_Toc161692741"/>
      <w:r w:rsidRPr="00EB0E9D">
        <w:rPr>
          <w:lang w:eastAsia="zh-CN"/>
        </w:rPr>
        <w:t>6</w:t>
      </w:r>
      <w:r w:rsidRPr="00EB0E9D">
        <w:t>.1</w:t>
      </w:r>
      <w:r w:rsidRPr="00EB0E9D">
        <w:tab/>
        <w:t>General</w:t>
      </w:r>
      <w:bookmarkEnd w:id="22"/>
    </w:p>
    <w:p w14:paraId="0196915E" w14:textId="77777777" w:rsidR="00BC7203" w:rsidRPr="00EB0E9D" w:rsidRDefault="00BC7203" w:rsidP="00BC7203">
      <w:pPr>
        <w:spacing w:after="120"/>
        <w:rPr>
          <w:kern w:val="2"/>
          <w:lang w:eastAsia="zh-CN"/>
        </w:rPr>
      </w:pPr>
      <w:r w:rsidRPr="00EB0E9D">
        <w:rPr>
          <w:b/>
          <w:i/>
          <w:kern w:val="2"/>
          <w:lang w:eastAsia="zh-CN"/>
        </w:rPr>
        <w:t xml:space="preserve">“M2” Interface: MCE – </w:t>
      </w:r>
      <w:proofErr w:type="spellStart"/>
      <w:r w:rsidRPr="00EB0E9D">
        <w:rPr>
          <w:b/>
          <w:i/>
          <w:kern w:val="2"/>
          <w:lang w:eastAsia="zh-CN"/>
        </w:rPr>
        <w:t>eNB</w:t>
      </w:r>
      <w:proofErr w:type="spellEnd"/>
    </w:p>
    <w:p w14:paraId="08536BEA" w14:textId="77777777" w:rsidR="00BC7203" w:rsidRPr="00EB0E9D" w:rsidRDefault="00BC7203" w:rsidP="00BC7203">
      <w:pPr>
        <w:rPr>
          <w:lang w:eastAsia="zh-CN"/>
        </w:rPr>
      </w:pPr>
      <w:r w:rsidRPr="00EB0E9D">
        <w:rPr>
          <w:kern w:val="2"/>
          <w:lang w:eastAsia="zh-CN"/>
        </w:rPr>
        <w:t xml:space="preserve">An Application Part (M2AP) is defined </w:t>
      </w:r>
      <w:r w:rsidR="006B5AAC" w:rsidRPr="00EB0E9D">
        <w:rPr>
          <w:kern w:val="2"/>
          <w:lang w:eastAsia="zh-CN"/>
        </w:rPr>
        <w:t xml:space="preserve">in TS 36.443 [4] </w:t>
      </w:r>
      <w:r w:rsidRPr="00EB0E9D">
        <w:rPr>
          <w:kern w:val="2"/>
          <w:lang w:eastAsia="zh-CN"/>
        </w:rPr>
        <w:t xml:space="preserve">for this interface, which conveys at least radio configuration data for the multi-cell transmission mode </w:t>
      </w:r>
      <w:proofErr w:type="spellStart"/>
      <w:r w:rsidRPr="00EB0E9D">
        <w:rPr>
          <w:kern w:val="2"/>
          <w:lang w:eastAsia="zh-CN"/>
        </w:rPr>
        <w:t>eNBs</w:t>
      </w:r>
      <w:proofErr w:type="spellEnd"/>
      <w:r w:rsidRPr="00EB0E9D">
        <w:rPr>
          <w:kern w:val="2"/>
          <w:lang w:eastAsia="zh-CN"/>
        </w:rPr>
        <w:t xml:space="preserve"> and Session Control </w:t>
      </w:r>
      <w:proofErr w:type="spellStart"/>
      <w:r w:rsidRPr="00EB0E9D">
        <w:rPr>
          <w:kern w:val="2"/>
          <w:lang w:eastAsia="zh-CN"/>
        </w:rPr>
        <w:t>Signaling</w:t>
      </w:r>
      <w:proofErr w:type="spellEnd"/>
      <w:r w:rsidRPr="00EB0E9D">
        <w:rPr>
          <w:kern w:val="2"/>
          <w:lang w:eastAsia="zh-CN"/>
        </w:rPr>
        <w:t xml:space="preserve">. SCTP </w:t>
      </w:r>
      <w:r w:rsidR="006B5AAC" w:rsidRPr="00EB0E9D">
        <w:rPr>
          <w:kern w:val="2"/>
          <w:lang w:eastAsia="zh-CN"/>
        </w:rPr>
        <w:t xml:space="preserve">(IETF RFC 4960 [10]) </w:t>
      </w:r>
      <w:r w:rsidRPr="00EB0E9D">
        <w:rPr>
          <w:kern w:val="2"/>
          <w:lang w:eastAsia="zh-CN"/>
        </w:rPr>
        <w:t xml:space="preserve">is used as </w:t>
      </w:r>
      <w:proofErr w:type="spellStart"/>
      <w:r w:rsidRPr="00EB0E9D">
        <w:rPr>
          <w:kern w:val="2"/>
          <w:lang w:eastAsia="zh-CN"/>
        </w:rPr>
        <w:t>signaling</w:t>
      </w:r>
      <w:proofErr w:type="spellEnd"/>
      <w:r w:rsidRPr="00EB0E9D">
        <w:rPr>
          <w:kern w:val="2"/>
          <w:lang w:eastAsia="zh-CN"/>
        </w:rPr>
        <w:t xml:space="preserve"> transport i.e. Point-to-Point </w:t>
      </w:r>
      <w:proofErr w:type="spellStart"/>
      <w:r w:rsidRPr="00EB0E9D">
        <w:rPr>
          <w:kern w:val="2"/>
          <w:lang w:eastAsia="zh-CN"/>
        </w:rPr>
        <w:t>signaling</w:t>
      </w:r>
      <w:proofErr w:type="spellEnd"/>
      <w:r w:rsidRPr="00EB0E9D">
        <w:rPr>
          <w:kern w:val="2"/>
          <w:lang w:eastAsia="zh-CN"/>
        </w:rPr>
        <w:t xml:space="preserve"> is applied</w:t>
      </w:r>
      <w:r w:rsidRPr="00EB0E9D">
        <w:t>.</w:t>
      </w:r>
    </w:p>
    <w:p w14:paraId="035F9C4C" w14:textId="77777777" w:rsidR="00440ED4" w:rsidRPr="00EB0E9D" w:rsidRDefault="005C0283" w:rsidP="005C0283">
      <w:pPr>
        <w:pStyle w:val="Heading2"/>
        <w:rPr>
          <w:lang w:eastAsia="zh-CN"/>
        </w:rPr>
      </w:pPr>
      <w:bookmarkStart w:id="23" w:name="_Toc161692742"/>
      <w:r w:rsidRPr="00EB0E9D">
        <w:rPr>
          <w:lang w:eastAsia="zh-CN"/>
        </w:rPr>
        <w:t>6</w:t>
      </w:r>
      <w:r w:rsidR="00440ED4" w:rsidRPr="00EB0E9D">
        <w:t>.</w:t>
      </w:r>
      <w:r w:rsidRPr="00EB0E9D">
        <w:rPr>
          <w:lang w:eastAsia="zh-CN"/>
        </w:rPr>
        <w:t>2</w:t>
      </w:r>
      <w:r w:rsidR="00440ED4" w:rsidRPr="00EB0E9D">
        <w:tab/>
        <w:t>M2 interface setup</w:t>
      </w:r>
      <w:r w:rsidR="00960F37" w:rsidRPr="00EB0E9D">
        <w:rPr>
          <w:lang w:eastAsia="zh-CN"/>
        </w:rPr>
        <w:t xml:space="preserve"> and configuration update</w:t>
      </w:r>
      <w:r w:rsidR="00440ED4" w:rsidRPr="00EB0E9D">
        <w:t xml:space="preserve"> function</w:t>
      </w:r>
      <w:r w:rsidR="00960F37" w:rsidRPr="00EB0E9D">
        <w:rPr>
          <w:lang w:eastAsia="zh-CN"/>
        </w:rPr>
        <w:t>s</w:t>
      </w:r>
      <w:bookmarkEnd w:id="23"/>
    </w:p>
    <w:p w14:paraId="05FBB5A4" w14:textId="77777777" w:rsidR="00BC7203" w:rsidRPr="00EB0E9D" w:rsidRDefault="00BC7203" w:rsidP="00BC7203">
      <w:pPr>
        <w:rPr>
          <w:lang w:eastAsia="zh-CN"/>
        </w:rPr>
      </w:pPr>
      <w:r w:rsidRPr="00EB0E9D">
        <w:t xml:space="preserve">The </w:t>
      </w:r>
      <w:r w:rsidRPr="00EB0E9D">
        <w:rPr>
          <w:lang w:eastAsia="zh-CN"/>
        </w:rPr>
        <w:t>M2</w:t>
      </w:r>
      <w:r w:rsidRPr="00EB0E9D">
        <w:t xml:space="preserve"> Setup (respectively the </w:t>
      </w:r>
      <w:proofErr w:type="spellStart"/>
      <w:r w:rsidRPr="00EB0E9D">
        <w:t>eNB</w:t>
      </w:r>
      <w:proofErr w:type="spellEnd"/>
      <w:r w:rsidRPr="00EB0E9D">
        <w:t xml:space="preserve"> and </w:t>
      </w:r>
      <w:r w:rsidRPr="00EB0E9D">
        <w:rPr>
          <w:lang w:eastAsia="zh-CN"/>
        </w:rPr>
        <w:t>MCE</w:t>
      </w:r>
      <w:r w:rsidRPr="00EB0E9D">
        <w:t xml:space="preserve"> configuration update) function allows to exchange (respectively update) </w:t>
      </w:r>
      <w:r w:rsidRPr="00EB0E9D">
        <w:rPr>
          <w:lang w:eastAsia="zh-CN"/>
        </w:rPr>
        <w:t>application level data</w:t>
      </w:r>
      <w:r w:rsidRPr="00EB0E9D">
        <w:t xml:space="preserve"> needed for the </w:t>
      </w:r>
      <w:proofErr w:type="spellStart"/>
      <w:r w:rsidRPr="00EB0E9D">
        <w:t>eNB</w:t>
      </w:r>
      <w:proofErr w:type="spellEnd"/>
      <w:r w:rsidRPr="00EB0E9D">
        <w:t xml:space="preserve"> and M</w:t>
      </w:r>
      <w:r w:rsidRPr="00EB0E9D">
        <w:rPr>
          <w:lang w:eastAsia="zh-CN"/>
        </w:rPr>
        <w:t>C</w:t>
      </w:r>
      <w:r w:rsidRPr="00EB0E9D">
        <w:t xml:space="preserve">E to interoperate correctly on the </w:t>
      </w:r>
      <w:r w:rsidRPr="00EB0E9D">
        <w:rPr>
          <w:lang w:eastAsia="zh-CN"/>
        </w:rPr>
        <w:t>M2</w:t>
      </w:r>
      <w:r w:rsidRPr="00EB0E9D">
        <w:t xml:space="preserve"> interface</w:t>
      </w:r>
      <w:r w:rsidRPr="00EB0E9D">
        <w:rPr>
          <w:lang w:eastAsia="zh-CN"/>
        </w:rPr>
        <w:t xml:space="preserve"> after the TNL </w:t>
      </w:r>
      <w:r w:rsidRPr="00EB0E9D">
        <w:t>association has become operational.</w:t>
      </w:r>
    </w:p>
    <w:p w14:paraId="2473FBE1" w14:textId="77777777" w:rsidR="00440ED4" w:rsidRPr="00EB0E9D" w:rsidRDefault="005C0283" w:rsidP="005C0283">
      <w:pPr>
        <w:pStyle w:val="Heading2"/>
      </w:pPr>
      <w:bookmarkStart w:id="24" w:name="_Toc161692743"/>
      <w:r w:rsidRPr="00EB0E9D">
        <w:rPr>
          <w:lang w:eastAsia="zh-CN"/>
        </w:rPr>
        <w:t>6</w:t>
      </w:r>
      <w:r w:rsidR="00440ED4" w:rsidRPr="00EB0E9D">
        <w:t>.3</w:t>
      </w:r>
      <w:r w:rsidR="00440ED4" w:rsidRPr="00EB0E9D">
        <w:tab/>
      </w:r>
      <w:r w:rsidR="00751C87" w:rsidRPr="00EB0E9D">
        <w:t>MBMS Session management function</w:t>
      </w:r>
      <w:bookmarkEnd w:id="24"/>
    </w:p>
    <w:p w14:paraId="1092B7C7" w14:textId="77777777" w:rsidR="00FF121E" w:rsidRPr="00EB0E9D" w:rsidRDefault="00FF121E" w:rsidP="00FF121E">
      <w:pPr>
        <w:numPr>
          <w:ins w:id="25" w:author="Author"/>
        </w:numPr>
      </w:pPr>
      <w:r w:rsidRPr="00EB0E9D">
        <w:t>MBMS session management function is responsible for starting, updating, and stopping MBMS sessions.</w:t>
      </w:r>
    </w:p>
    <w:p w14:paraId="67A0FEA2" w14:textId="77777777" w:rsidR="00BC7203" w:rsidRPr="00EB0E9D" w:rsidRDefault="00BC7203" w:rsidP="001B22A1">
      <w:pPr>
        <w:pStyle w:val="Heading3"/>
      </w:pPr>
      <w:bookmarkStart w:id="26" w:name="_Toc161692744"/>
      <w:r w:rsidRPr="00EB0E9D">
        <w:rPr>
          <w:lang w:eastAsia="zh-CN"/>
        </w:rPr>
        <w:lastRenderedPageBreak/>
        <w:t>6</w:t>
      </w:r>
      <w:r w:rsidRPr="00EB0E9D">
        <w:t>.</w:t>
      </w:r>
      <w:r w:rsidRPr="00EB0E9D">
        <w:rPr>
          <w:lang w:eastAsia="zh-CN"/>
        </w:rPr>
        <w:t>3.1</w:t>
      </w:r>
      <w:r w:rsidRPr="00EB0E9D">
        <w:tab/>
      </w:r>
      <w:r w:rsidRPr="00EB0E9D">
        <w:rPr>
          <w:lang w:eastAsia="zh-CN"/>
        </w:rPr>
        <w:t>M2</w:t>
      </w:r>
      <w:r w:rsidRPr="00EB0E9D">
        <w:t xml:space="preserve"> </w:t>
      </w:r>
      <w:r w:rsidRPr="00EB0E9D">
        <w:rPr>
          <w:lang w:eastAsia="zh-CN"/>
        </w:rPr>
        <w:t>service</w:t>
      </w:r>
      <w:r w:rsidRPr="00EB0E9D">
        <w:t xml:space="preserve"> context management function</w:t>
      </w:r>
      <w:bookmarkEnd w:id="26"/>
    </w:p>
    <w:p w14:paraId="26556AED" w14:textId="77777777" w:rsidR="00BC7203" w:rsidRPr="00EB0E9D" w:rsidRDefault="00BC7203" w:rsidP="00BC7203">
      <w:pPr>
        <w:spacing w:after="120"/>
      </w:pPr>
      <w:r w:rsidRPr="00EB0E9D">
        <w:t xml:space="preserve">The </w:t>
      </w:r>
      <w:r w:rsidRPr="00EB0E9D">
        <w:rPr>
          <w:lang w:eastAsia="zh-CN"/>
        </w:rPr>
        <w:t>M2</w:t>
      </w:r>
      <w:r w:rsidRPr="00EB0E9D">
        <w:t xml:space="preserve"> </w:t>
      </w:r>
      <w:r w:rsidRPr="00EB0E9D">
        <w:rPr>
          <w:lang w:eastAsia="zh-CN"/>
        </w:rPr>
        <w:t>service</w:t>
      </w:r>
      <w:r w:rsidRPr="00EB0E9D">
        <w:t xml:space="preserve"> context management function supports the establishment of the necessary overall initial </w:t>
      </w:r>
      <w:r w:rsidRPr="00EB0E9D">
        <w:rPr>
          <w:lang w:eastAsia="zh-CN"/>
        </w:rPr>
        <w:t>service</w:t>
      </w:r>
      <w:r w:rsidRPr="00EB0E9D">
        <w:t xml:space="preserve"> context including </w:t>
      </w:r>
      <w:r w:rsidRPr="00EB0E9D">
        <w:rPr>
          <w:lang w:eastAsia="zh-CN"/>
        </w:rPr>
        <w:t xml:space="preserve">MBMS </w:t>
      </w:r>
      <w:r w:rsidRPr="00EB0E9D">
        <w:t xml:space="preserve">E-RAB context, </w:t>
      </w:r>
      <w:r w:rsidRPr="00EB0E9D">
        <w:rPr>
          <w:lang w:eastAsia="zh-CN"/>
        </w:rPr>
        <w:t>M2</w:t>
      </w:r>
      <w:r w:rsidRPr="00EB0E9D">
        <w:t xml:space="preserve"> signalling connection ID(s), etc.</w:t>
      </w:r>
    </w:p>
    <w:p w14:paraId="35F3CEA1" w14:textId="77777777" w:rsidR="00BC7203" w:rsidRPr="00EB0E9D" w:rsidRDefault="00BC7203" w:rsidP="00BC7203">
      <w:pPr>
        <w:spacing w:after="120"/>
      </w:pPr>
      <w:r w:rsidRPr="00EB0E9D">
        <w:t xml:space="preserve">The establishment of the overall initial </w:t>
      </w:r>
      <w:r w:rsidRPr="00EB0E9D">
        <w:rPr>
          <w:lang w:eastAsia="zh-CN"/>
        </w:rPr>
        <w:t>M2 service</w:t>
      </w:r>
      <w:r w:rsidRPr="00EB0E9D">
        <w:t xml:space="preserve"> context is initiated by the </w:t>
      </w:r>
      <w:r w:rsidRPr="00EB0E9D">
        <w:rPr>
          <w:lang w:eastAsia="zh-CN"/>
        </w:rPr>
        <w:t>MCE</w:t>
      </w:r>
      <w:r w:rsidRPr="00EB0E9D">
        <w:t>.</w:t>
      </w:r>
    </w:p>
    <w:p w14:paraId="654AC9BB" w14:textId="77777777" w:rsidR="00BC7203" w:rsidRPr="00EB0E9D" w:rsidRDefault="00BC7203" w:rsidP="00BC7203">
      <w:pPr>
        <w:spacing w:after="120"/>
      </w:pPr>
      <w:r w:rsidRPr="00EB0E9D">
        <w:t xml:space="preserve">The </w:t>
      </w:r>
      <w:r w:rsidRPr="00EB0E9D">
        <w:rPr>
          <w:lang w:eastAsia="zh-CN"/>
        </w:rPr>
        <w:t xml:space="preserve">M2 service </w:t>
      </w:r>
      <w:r w:rsidRPr="00EB0E9D">
        <w:t xml:space="preserve">context management function also supports the release of the context previously established in the </w:t>
      </w:r>
      <w:proofErr w:type="spellStart"/>
      <w:r w:rsidRPr="00EB0E9D">
        <w:t>eNB</w:t>
      </w:r>
      <w:proofErr w:type="spellEnd"/>
      <w:r w:rsidRPr="00EB0E9D">
        <w:t xml:space="preserve"> </w:t>
      </w:r>
      <w:r w:rsidRPr="00EB0E9D">
        <w:rPr>
          <w:lang w:eastAsia="zh-CN"/>
        </w:rPr>
        <w:t>due to service termination</w:t>
      </w:r>
      <w:r w:rsidRPr="00EB0E9D">
        <w:t xml:space="preserve">. The release of the context is triggered by the </w:t>
      </w:r>
      <w:r w:rsidRPr="00EB0E9D">
        <w:rPr>
          <w:lang w:eastAsia="zh-CN"/>
        </w:rPr>
        <w:t>MCE</w:t>
      </w:r>
      <w:r w:rsidRPr="00EB0E9D">
        <w:t>.</w:t>
      </w:r>
    </w:p>
    <w:p w14:paraId="012A0393" w14:textId="77777777" w:rsidR="00BC7203" w:rsidRPr="00EB0E9D" w:rsidRDefault="00BC7203" w:rsidP="001B22A1">
      <w:pPr>
        <w:pStyle w:val="Heading3"/>
      </w:pPr>
      <w:bookmarkStart w:id="27" w:name="_Toc161692745"/>
      <w:r w:rsidRPr="00EB0E9D">
        <w:rPr>
          <w:lang w:eastAsia="zh-CN"/>
        </w:rPr>
        <w:t>6</w:t>
      </w:r>
      <w:r w:rsidRPr="00EB0E9D">
        <w:t>.3</w:t>
      </w:r>
      <w:r w:rsidRPr="00EB0E9D">
        <w:rPr>
          <w:lang w:eastAsia="zh-CN"/>
        </w:rPr>
        <w:t>.2</w:t>
      </w:r>
      <w:r w:rsidRPr="00EB0E9D">
        <w:tab/>
      </w:r>
      <w:r w:rsidRPr="00EB0E9D">
        <w:rPr>
          <w:lang w:eastAsia="zh-CN"/>
        </w:rPr>
        <w:t xml:space="preserve">MBMS </w:t>
      </w:r>
      <w:r w:rsidRPr="00EB0E9D">
        <w:t>E-RAB management functions</w:t>
      </w:r>
      <w:bookmarkEnd w:id="27"/>
    </w:p>
    <w:p w14:paraId="43D7BC73" w14:textId="77777777" w:rsidR="00BC7203" w:rsidRPr="00EB0E9D" w:rsidRDefault="00BC7203" w:rsidP="00BC7203">
      <w:pPr>
        <w:spacing w:after="120"/>
        <w:jc w:val="both"/>
        <w:rPr>
          <w:lang w:eastAsia="zh-CN"/>
        </w:rPr>
      </w:pPr>
      <w:r w:rsidRPr="00EB0E9D">
        <w:t xml:space="preserve">The </w:t>
      </w:r>
      <w:r w:rsidRPr="00EB0E9D">
        <w:rPr>
          <w:lang w:eastAsia="zh-CN"/>
        </w:rPr>
        <w:t xml:space="preserve">MBMS </w:t>
      </w:r>
      <w:r w:rsidRPr="00EB0E9D">
        <w:t xml:space="preserve">E-RAB service management function is responsible for establishing and releasing E-UTRAN resources for </w:t>
      </w:r>
      <w:r w:rsidRPr="00EB0E9D">
        <w:rPr>
          <w:lang w:eastAsia="zh-CN"/>
        </w:rPr>
        <w:t xml:space="preserve">service </w:t>
      </w:r>
      <w:r w:rsidRPr="00EB0E9D">
        <w:t>data transport. The establishment of E-UTRAN resources is triggered by the M</w:t>
      </w:r>
      <w:r w:rsidRPr="00EB0E9D">
        <w:rPr>
          <w:lang w:eastAsia="zh-CN"/>
        </w:rPr>
        <w:t>C</w:t>
      </w:r>
      <w:r w:rsidRPr="00EB0E9D">
        <w:t>E. The release of E-UTRAN resources is triggered by the M</w:t>
      </w:r>
      <w:r w:rsidRPr="00EB0E9D">
        <w:rPr>
          <w:lang w:eastAsia="zh-CN"/>
        </w:rPr>
        <w:t>C</w:t>
      </w:r>
      <w:r w:rsidRPr="00EB0E9D">
        <w:t>E.</w:t>
      </w:r>
    </w:p>
    <w:p w14:paraId="46655B66" w14:textId="77777777" w:rsidR="00BC7203" w:rsidRPr="00EB0E9D" w:rsidRDefault="00BC7203" w:rsidP="001B22A1">
      <w:pPr>
        <w:pStyle w:val="Heading3"/>
      </w:pPr>
      <w:bookmarkStart w:id="28" w:name="_Toc161692746"/>
      <w:r w:rsidRPr="00EB0E9D">
        <w:rPr>
          <w:lang w:eastAsia="zh-CN"/>
        </w:rPr>
        <w:t>6.3</w:t>
      </w:r>
      <w:r w:rsidRPr="00EB0E9D">
        <w:t>.</w:t>
      </w:r>
      <w:r w:rsidRPr="00EB0E9D">
        <w:rPr>
          <w:lang w:eastAsia="zh-CN"/>
        </w:rPr>
        <w:t>3</w:t>
      </w:r>
      <w:r w:rsidRPr="00EB0E9D">
        <w:tab/>
      </w:r>
      <w:r w:rsidRPr="00EB0E9D">
        <w:rPr>
          <w:lang w:eastAsia="zh-CN"/>
        </w:rPr>
        <w:t>M2</w:t>
      </w:r>
      <w:r w:rsidRPr="00EB0E9D">
        <w:t xml:space="preserve"> link management function</w:t>
      </w:r>
      <w:bookmarkEnd w:id="28"/>
    </w:p>
    <w:p w14:paraId="39703245" w14:textId="77777777" w:rsidR="001B22A1" w:rsidRPr="00EB0E9D" w:rsidRDefault="003F0C23" w:rsidP="00BC7203">
      <w:pPr>
        <w:rPr>
          <w:lang w:eastAsia="zh-CN"/>
        </w:rPr>
      </w:pPr>
      <w:r w:rsidRPr="00EB0E9D">
        <w:t xml:space="preserve">The </w:t>
      </w:r>
      <w:r w:rsidRPr="00EB0E9D">
        <w:rPr>
          <w:lang w:eastAsia="zh-CN"/>
        </w:rPr>
        <w:t>M2</w:t>
      </w:r>
      <w:r w:rsidRPr="00EB0E9D">
        <w:t xml:space="preserve"> signalling link management function provides a reliable transfer of the radio network signalling between </w:t>
      </w:r>
      <w:proofErr w:type="spellStart"/>
      <w:r w:rsidRPr="00EB0E9D">
        <w:rPr>
          <w:lang w:eastAsia="zh-CN"/>
        </w:rPr>
        <w:t>eNBs</w:t>
      </w:r>
      <w:proofErr w:type="spellEnd"/>
      <w:r w:rsidRPr="00EB0E9D">
        <w:t xml:space="preserve"> and </w:t>
      </w:r>
      <w:r w:rsidRPr="00EB0E9D">
        <w:rPr>
          <w:lang w:eastAsia="zh-CN"/>
        </w:rPr>
        <w:t>MCE</w:t>
      </w:r>
      <w:r w:rsidRPr="00EB0E9D">
        <w:t>.</w:t>
      </w:r>
      <w:r w:rsidRPr="00EB0E9D">
        <w:rPr>
          <w:lang w:eastAsia="zh-CN"/>
        </w:rPr>
        <w:t xml:space="preserve"> </w:t>
      </w:r>
      <w:r w:rsidR="00BC7203" w:rsidRPr="00EB0E9D">
        <w:t xml:space="preserve">The SCTP is used to support the exchange of </w:t>
      </w:r>
      <w:r w:rsidR="00BC7203" w:rsidRPr="00EB0E9D">
        <w:rPr>
          <w:lang w:eastAsia="zh-CN"/>
        </w:rPr>
        <w:t>M</w:t>
      </w:r>
      <w:r w:rsidR="00BC7203" w:rsidRPr="00EB0E9D">
        <w:t>2 Application Protocol (</w:t>
      </w:r>
      <w:r w:rsidR="00BC7203" w:rsidRPr="00EB0E9D">
        <w:rPr>
          <w:lang w:eastAsia="zh-CN"/>
        </w:rPr>
        <w:t>M</w:t>
      </w:r>
      <w:r w:rsidR="00BC7203" w:rsidRPr="00EB0E9D">
        <w:t xml:space="preserve">2AP) signalling messages between </w:t>
      </w:r>
      <w:proofErr w:type="spellStart"/>
      <w:r w:rsidR="00BC7203" w:rsidRPr="00EB0E9D">
        <w:t>eNBs</w:t>
      </w:r>
      <w:proofErr w:type="spellEnd"/>
      <w:r w:rsidR="00BC7203" w:rsidRPr="00EB0E9D">
        <w:t xml:space="preserve"> </w:t>
      </w:r>
      <w:r w:rsidR="00BC7203" w:rsidRPr="00EB0E9D">
        <w:rPr>
          <w:lang w:eastAsia="zh-CN"/>
        </w:rPr>
        <w:t>and MCE.</w:t>
      </w:r>
    </w:p>
    <w:p w14:paraId="20454F38" w14:textId="77777777" w:rsidR="001B22A1" w:rsidRPr="00EB0E9D" w:rsidRDefault="001B22A1" w:rsidP="001B22A1">
      <w:pPr>
        <w:pStyle w:val="Heading3"/>
        <w:rPr>
          <w:rFonts w:cs="Arial"/>
        </w:rPr>
      </w:pPr>
      <w:bookmarkStart w:id="29" w:name="_Toc161692747"/>
      <w:r w:rsidRPr="00EB0E9D">
        <w:rPr>
          <w:lang w:eastAsia="zh-CN"/>
        </w:rPr>
        <w:t>6</w:t>
      </w:r>
      <w:r w:rsidRPr="00EB0E9D">
        <w:t>.3</w:t>
      </w:r>
      <w:r w:rsidRPr="00EB0E9D">
        <w:rPr>
          <w:lang w:eastAsia="zh-CN"/>
        </w:rPr>
        <w:t>.4</w:t>
      </w:r>
      <w:r w:rsidRPr="00EB0E9D">
        <w:tab/>
      </w:r>
      <w:r w:rsidRPr="00EB0E9D">
        <w:rPr>
          <w:lang w:eastAsia="zh-CN"/>
        </w:rPr>
        <w:t xml:space="preserve">MBMS Service Suspension and Resumption </w:t>
      </w:r>
      <w:r w:rsidRPr="00EB0E9D">
        <w:rPr>
          <w:rFonts w:cs="Arial"/>
        </w:rPr>
        <w:t>function</w:t>
      </w:r>
      <w:bookmarkEnd w:id="29"/>
    </w:p>
    <w:p w14:paraId="1DFCDC21" w14:textId="77777777" w:rsidR="001B22A1" w:rsidRPr="00EB0E9D" w:rsidRDefault="001B22A1" w:rsidP="001B22A1">
      <w:pPr>
        <w:spacing w:after="120"/>
        <w:jc w:val="both"/>
      </w:pPr>
      <w:r w:rsidRPr="00EB0E9D">
        <w:t xml:space="preserve">The </w:t>
      </w:r>
      <w:r w:rsidRPr="00EB0E9D">
        <w:rPr>
          <w:lang w:eastAsia="zh-CN"/>
        </w:rPr>
        <w:t xml:space="preserve">MBMS </w:t>
      </w:r>
      <w:r w:rsidRPr="00EB0E9D">
        <w:t xml:space="preserve">Service Suspension function allows the MCE to request the </w:t>
      </w:r>
      <w:proofErr w:type="spellStart"/>
      <w:r w:rsidRPr="00EB0E9D">
        <w:t>eNB</w:t>
      </w:r>
      <w:proofErr w:type="spellEnd"/>
      <w:r w:rsidRPr="00EB0E9D">
        <w:t xml:space="preserve"> to stop the MBSFN transmission of an ongoing service and release associated RAN </w:t>
      </w:r>
      <w:proofErr w:type="spellStart"/>
      <w:r w:rsidRPr="00EB0E9D">
        <w:t>resouces</w:t>
      </w:r>
      <w:proofErr w:type="spellEnd"/>
      <w:r w:rsidRPr="00EB0E9D">
        <w:t xml:space="preserve"> while keeping the MBMS context in the </w:t>
      </w:r>
      <w:proofErr w:type="spellStart"/>
      <w:r w:rsidRPr="00EB0E9D">
        <w:t>eNB</w:t>
      </w:r>
      <w:proofErr w:type="spellEnd"/>
      <w:r w:rsidRPr="00EB0E9D">
        <w:t>.</w:t>
      </w:r>
    </w:p>
    <w:p w14:paraId="0895AE17" w14:textId="77777777" w:rsidR="00BC7203" w:rsidRPr="00EB0E9D" w:rsidRDefault="001B22A1" w:rsidP="001B22A1">
      <w:pPr>
        <w:spacing w:after="120"/>
        <w:jc w:val="both"/>
      </w:pPr>
      <w:r w:rsidRPr="00EB0E9D">
        <w:t>The MBMS Service Resumption function allows to resume a previously suspended MBMS Session.</w:t>
      </w:r>
    </w:p>
    <w:p w14:paraId="7144627F" w14:textId="77777777" w:rsidR="00751C87" w:rsidRPr="00EB0E9D" w:rsidRDefault="005C0283" w:rsidP="001B22A1">
      <w:pPr>
        <w:pStyle w:val="Heading2"/>
        <w:rPr>
          <w:lang w:eastAsia="zh-CN"/>
        </w:rPr>
      </w:pPr>
      <w:bookmarkStart w:id="30" w:name="_Toc161692748"/>
      <w:r w:rsidRPr="00EB0E9D">
        <w:rPr>
          <w:lang w:eastAsia="zh-CN"/>
        </w:rPr>
        <w:t>6</w:t>
      </w:r>
      <w:r w:rsidR="00751C87" w:rsidRPr="00EB0E9D">
        <w:t>.</w:t>
      </w:r>
      <w:r w:rsidRPr="00EB0E9D">
        <w:rPr>
          <w:lang w:eastAsia="zh-CN"/>
        </w:rPr>
        <w:t>4</w:t>
      </w:r>
      <w:r w:rsidR="00751C87" w:rsidRPr="00EB0E9D">
        <w:tab/>
      </w:r>
      <w:r w:rsidR="00F00008" w:rsidRPr="00EB0E9D">
        <w:t>MBMS Scheduling Information transfer function</w:t>
      </w:r>
      <w:bookmarkEnd w:id="30"/>
    </w:p>
    <w:p w14:paraId="6783A08A" w14:textId="77777777" w:rsidR="00E929F0" w:rsidRPr="00EB0E9D" w:rsidRDefault="00E929F0" w:rsidP="00E929F0">
      <w:pPr>
        <w:rPr>
          <w:lang w:eastAsia="zh-CN"/>
        </w:rPr>
      </w:pPr>
      <w:r w:rsidRPr="00EB0E9D">
        <w:t>This function provides multiplexing information if more than one MBMS service is active.</w:t>
      </w:r>
      <w:r w:rsidRPr="00EB0E9D">
        <w:rPr>
          <w:lang w:eastAsia="zh-CN"/>
        </w:rPr>
        <w:t xml:space="preserve"> </w:t>
      </w:r>
      <w:r w:rsidRPr="00EB0E9D">
        <w:t>The MCE allocates the amount of resources to multiplexed services, using service related information.</w:t>
      </w:r>
      <w:r w:rsidRPr="00EB0E9D">
        <w:rPr>
          <w:lang w:eastAsia="zh-CN"/>
        </w:rPr>
        <w:t xml:space="preserve"> </w:t>
      </w:r>
      <w:r w:rsidRPr="00EB0E9D">
        <w:t xml:space="preserve">The </w:t>
      </w:r>
      <w:proofErr w:type="spellStart"/>
      <w:r w:rsidRPr="00EB0E9D">
        <w:t>eNB</w:t>
      </w:r>
      <w:r w:rsidRPr="00EB0E9D">
        <w:rPr>
          <w:lang w:eastAsia="zh-CN"/>
        </w:rPr>
        <w:t>s</w:t>
      </w:r>
      <w:proofErr w:type="spellEnd"/>
      <w:r w:rsidRPr="00EB0E9D">
        <w:t xml:space="preserve"> accept the MBMS Scheduling information to </w:t>
      </w:r>
      <w:r w:rsidR="006D5357" w:rsidRPr="00EB0E9D">
        <w:rPr>
          <w:lang w:eastAsia="zh-CN"/>
        </w:rPr>
        <w:t>synchronize the</w:t>
      </w:r>
      <w:r w:rsidRPr="00EB0E9D">
        <w:t xml:space="preserve"> MCCH transmission in the MBSFN area.</w:t>
      </w:r>
    </w:p>
    <w:p w14:paraId="3FB2B875" w14:textId="77777777" w:rsidR="00DF39DA" w:rsidRPr="00EB0E9D" w:rsidRDefault="005C0283" w:rsidP="001B22A1">
      <w:pPr>
        <w:pStyle w:val="Heading2"/>
        <w:rPr>
          <w:lang w:eastAsia="zh-CN"/>
        </w:rPr>
      </w:pPr>
      <w:bookmarkStart w:id="31" w:name="_Toc161692749"/>
      <w:r w:rsidRPr="00EB0E9D">
        <w:rPr>
          <w:lang w:eastAsia="zh-CN"/>
        </w:rPr>
        <w:t>6</w:t>
      </w:r>
      <w:r w:rsidR="00672915" w:rsidRPr="00EB0E9D">
        <w:t>.</w:t>
      </w:r>
      <w:r w:rsidRPr="00EB0E9D">
        <w:rPr>
          <w:lang w:eastAsia="zh-CN"/>
        </w:rPr>
        <w:t>5</w:t>
      </w:r>
      <w:r w:rsidR="00672915" w:rsidRPr="00EB0E9D">
        <w:tab/>
      </w:r>
      <w:r w:rsidR="00740927" w:rsidRPr="00EB0E9D">
        <w:t>MBMS signalling synchronization over M2</w:t>
      </w:r>
      <w:bookmarkEnd w:id="31"/>
    </w:p>
    <w:p w14:paraId="465B30AD" w14:textId="77777777" w:rsidR="00E929F0" w:rsidRPr="00EB0E9D" w:rsidRDefault="00E929F0" w:rsidP="00E929F0">
      <w:pPr>
        <w:rPr>
          <w:lang w:eastAsia="zh-CN"/>
        </w:rPr>
      </w:pPr>
      <w:r w:rsidRPr="00EB0E9D">
        <w:t xml:space="preserve">The </w:t>
      </w:r>
      <w:r w:rsidRPr="00EB0E9D">
        <w:rPr>
          <w:lang w:eastAsia="zh-CN"/>
        </w:rPr>
        <w:t>M2</w:t>
      </w:r>
      <w:r w:rsidRPr="00EB0E9D">
        <w:t xml:space="preserve"> interface shall support timing and synchronization management functions. MCE transmit</w:t>
      </w:r>
      <w:r w:rsidRPr="00EB0E9D">
        <w:rPr>
          <w:lang w:eastAsia="zh-CN"/>
        </w:rPr>
        <w:t>s</w:t>
      </w:r>
      <w:r w:rsidRPr="00EB0E9D">
        <w:t xml:space="preserve"> the control information to </w:t>
      </w:r>
      <w:proofErr w:type="spellStart"/>
      <w:r w:rsidRPr="00EB0E9D">
        <w:t>eNBs</w:t>
      </w:r>
      <w:proofErr w:type="spellEnd"/>
      <w:r w:rsidRPr="00EB0E9D">
        <w:t xml:space="preserve"> through M2 interface. Synchronization</w:t>
      </w:r>
      <w:r w:rsidRPr="00EB0E9D">
        <w:rPr>
          <w:lang w:eastAsia="zh-CN"/>
        </w:rPr>
        <w:t xml:space="preserve"> function </w:t>
      </w:r>
      <w:r w:rsidRPr="00EB0E9D">
        <w:t>guarantee</w:t>
      </w:r>
      <w:r w:rsidRPr="00EB0E9D">
        <w:rPr>
          <w:lang w:eastAsia="zh-CN"/>
        </w:rPr>
        <w:t>s</w:t>
      </w:r>
      <w:r w:rsidRPr="00EB0E9D">
        <w:t xml:space="preserve"> the corresponding MCCH to be transmitted at all </w:t>
      </w:r>
      <w:proofErr w:type="spellStart"/>
      <w:r w:rsidRPr="00EB0E9D">
        <w:t>eNBs</w:t>
      </w:r>
      <w:proofErr w:type="spellEnd"/>
      <w:r w:rsidRPr="00EB0E9D">
        <w:t xml:space="preserve"> simultaneously.</w:t>
      </w:r>
    </w:p>
    <w:p w14:paraId="33674453" w14:textId="77777777" w:rsidR="00DF39DA" w:rsidRPr="00EB0E9D" w:rsidRDefault="00960F37" w:rsidP="00813FAD">
      <w:pPr>
        <w:pStyle w:val="Heading2"/>
        <w:rPr>
          <w:lang w:eastAsia="zh-CN"/>
        </w:rPr>
      </w:pPr>
      <w:bookmarkStart w:id="32" w:name="_Toc161692750"/>
      <w:r w:rsidRPr="00EB0E9D">
        <w:rPr>
          <w:lang w:eastAsia="zh-CN"/>
        </w:rPr>
        <w:t>6.6</w:t>
      </w:r>
      <w:r w:rsidRPr="00EB0E9D">
        <w:rPr>
          <w:lang w:eastAsia="zh-CN"/>
        </w:rPr>
        <w:tab/>
      </w:r>
      <w:r w:rsidR="00740927" w:rsidRPr="00EB0E9D">
        <w:t>M2 interface reset and error processing function</w:t>
      </w:r>
      <w:bookmarkEnd w:id="32"/>
    </w:p>
    <w:p w14:paraId="1BB4F813" w14:textId="77777777" w:rsidR="00E929F0" w:rsidRPr="00EB0E9D" w:rsidRDefault="00E929F0" w:rsidP="00E929F0">
      <w:pPr>
        <w:spacing w:after="120"/>
        <w:jc w:val="both"/>
      </w:pPr>
      <w:r w:rsidRPr="00EB0E9D">
        <w:t xml:space="preserve">These functions allow for managing of signalling associations between </w:t>
      </w:r>
      <w:proofErr w:type="spellStart"/>
      <w:r w:rsidRPr="00EB0E9D">
        <w:t>eNB</w:t>
      </w:r>
      <w:proofErr w:type="spellEnd"/>
      <w:r w:rsidRPr="00EB0E9D">
        <w:t xml:space="preserve">-MCE, surveying </w:t>
      </w:r>
      <w:r w:rsidRPr="00EB0E9D">
        <w:rPr>
          <w:lang w:eastAsia="zh-CN"/>
        </w:rPr>
        <w:t>M</w:t>
      </w:r>
      <w:r w:rsidRPr="00EB0E9D">
        <w:t>2 interface and recovering from errors.</w:t>
      </w:r>
    </w:p>
    <w:p w14:paraId="089DB52A" w14:textId="77777777" w:rsidR="00E929F0" w:rsidRPr="00EB0E9D" w:rsidRDefault="00E929F0" w:rsidP="001B22A1">
      <w:pPr>
        <w:pStyle w:val="Heading3"/>
      </w:pPr>
      <w:bookmarkStart w:id="33" w:name="_Toc161692751"/>
      <w:r w:rsidRPr="00EB0E9D">
        <w:rPr>
          <w:lang w:eastAsia="zh-CN"/>
        </w:rPr>
        <w:t>6.6.1</w:t>
      </w:r>
      <w:r w:rsidRPr="00EB0E9D">
        <w:tab/>
        <w:t>Error indication</w:t>
      </w:r>
      <w:bookmarkEnd w:id="33"/>
    </w:p>
    <w:p w14:paraId="253BD1F1" w14:textId="77777777" w:rsidR="00E929F0" w:rsidRPr="00EB0E9D" w:rsidRDefault="00E929F0" w:rsidP="00E929F0">
      <w:pPr>
        <w:spacing w:after="120"/>
      </w:pPr>
      <w:r w:rsidRPr="00EB0E9D">
        <w:t xml:space="preserve">This function allows the reporting of general error situations on </w:t>
      </w:r>
      <w:r w:rsidRPr="00EB0E9D">
        <w:rPr>
          <w:lang w:eastAsia="zh-CN"/>
        </w:rPr>
        <w:t>signalling exchange</w:t>
      </w:r>
      <w:r w:rsidRPr="00EB0E9D">
        <w:t>.</w:t>
      </w:r>
    </w:p>
    <w:p w14:paraId="02F1E18C" w14:textId="77777777" w:rsidR="00E929F0" w:rsidRPr="00EB0E9D" w:rsidRDefault="00E929F0" w:rsidP="001B22A1">
      <w:pPr>
        <w:pStyle w:val="Heading3"/>
      </w:pPr>
      <w:bookmarkStart w:id="34" w:name="_Toc161692752"/>
      <w:r w:rsidRPr="00EB0E9D">
        <w:rPr>
          <w:lang w:eastAsia="zh-CN"/>
        </w:rPr>
        <w:t>6.6</w:t>
      </w:r>
      <w:r w:rsidRPr="00EB0E9D">
        <w:t>.2</w:t>
      </w:r>
      <w:r w:rsidRPr="00EB0E9D">
        <w:tab/>
        <w:t>Reset</w:t>
      </w:r>
      <w:bookmarkEnd w:id="34"/>
    </w:p>
    <w:p w14:paraId="146666EB" w14:textId="77777777" w:rsidR="00813FAD" w:rsidRPr="00EB0E9D" w:rsidRDefault="00E929F0" w:rsidP="00E929F0">
      <w:pPr>
        <w:spacing w:after="120"/>
      </w:pPr>
      <w:r w:rsidRPr="00EB0E9D">
        <w:t xml:space="preserve">The reset function is used to initialize the peer entity after node setup </w:t>
      </w:r>
      <w:r w:rsidRPr="00EB0E9D">
        <w:rPr>
          <w:lang w:eastAsia="zh-CN"/>
        </w:rPr>
        <w:t>or</w:t>
      </w:r>
      <w:r w:rsidRPr="00EB0E9D">
        <w:t xml:space="preserve"> after a failure event occurred. </w:t>
      </w:r>
      <w:r w:rsidR="00633376" w:rsidRPr="00EB0E9D">
        <w:t xml:space="preserve">The reset function may also be used to initialize part of the peer entity. </w:t>
      </w:r>
      <w:r w:rsidRPr="00EB0E9D">
        <w:t xml:space="preserve">This procedure can be used by both the </w:t>
      </w:r>
      <w:proofErr w:type="spellStart"/>
      <w:r w:rsidRPr="00EB0E9D">
        <w:t>eNB</w:t>
      </w:r>
      <w:proofErr w:type="spellEnd"/>
      <w:r w:rsidRPr="00EB0E9D">
        <w:t xml:space="preserve"> and </w:t>
      </w:r>
      <w:r w:rsidRPr="00EB0E9D">
        <w:rPr>
          <w:lang w:eastAsia="zh-CN"/>
        </w:rPr>
        <w:t>MCE</w:t>
      </w:r>
      <w:r w:rsidRPr="00EB0E9D">
        <w:t>.</w:t>
      </w:r>
    </w:p>
    <w:p w14:paraId="3786FB8C" w14:textId="77777777" w:rsidR="001B22A1" w:rsidRPr="00EB0E9D" w:rsidRDefault="001B22A1" w:rsidP="001B22A1">
      <w:pPr>
        <w:pStyle w:val="Heading2"/>
        <w:rPr>
          <w:lang w:eastAsia="zh-CN"/>
        </w:rPr>
      </w:pPr>
      <w:bookmarkStart w:id="35" w:name="_Toc161692753"/>
      <w:r w:rsidRPr="00EB0E9D">
        <w:rPr>
          <w:lang w:eastAsia="zh-CN"/>
        </w:rPr>
        <w:lastRenderedPageBreak/>
        <w:t>6</w:t>
      </w:r>
      <w:r w:rsidRPr="00EB0E9D">
        <w:t>.</w:t>
      </w:r>
      <w:r w:rsidRPr="00EB0E9D">
        <w:rPr>
          <w:lang w:eastAsia="zh-CN"/>
        </w:rPr>
        <w:t>7</w:t>
      </w:r>
      <w:r w:rsidRPr="00EB0E9D">
        <w:tab/>
        <w:t>MBMS Counting Function</w:t>
      </w:r>
      <w:bookmarkEnd w:id="35"/>
    </w:p>
    <w:p w14:paraId="506D00DA" w14:textId="77777777" w:rsidR="001B22A1" w:rsidRPr="00EB0E9D" w:rsidRDefault="001B22A1" w:rsidP="00E929F0">
      <w:pPr>
        <w:spacing w:after="120"/>
        <w:rPr>
          <w:rFonts w:cs="Arial"/>
          <w:color w:val="0000FF"/>
          <w:kern w:val="2"/>
          <w:lang w:eastAsia="zh-CN"/>
        </w:rPr>
      </w:pPr>
      <w:r w:rsidRPr="00EB0E9D">
        <w:t xml:space="preserve">The MBMS Counting function allows the MCE to request the </w:t>
      </w:r>
      <w:proofErr w:type="spellStart"/>
      <w:r w:rsidRPr="00EB0E9D">
        <w:t>eNB</w:t>
      </w:r>
      <w:proofErr w:type="spellEnd"/>
      <w:r w:rsidRPr="00EB0E9D">
        <w:t>(s) to count and report per MBSFN area for one or more MBMS services the number of connected UEs receiving the MBMS Service or interested in receiving it.</w:t>
      </w:r>
    </w:p>
    <w:p w14:paraId="00C6809E" w14:textId="77777777" w:rsidR="00A779FD" w:rsidRPr="00EB0E9D" w:rsidRDefault="000C65C3" w:rsidP="000C65C3">
      <w:pPr>
        <w:pStyle w:val="Heading1"/>
      </w:pPr>
      <w:bookmarkStart w:id="36" w:name="_Toc161692754"/>
      <w:r w:rsidRPr="00EB0E9D">
        <w:rPr>
          <w:lang w:eastAsia="zh-CN"/>
        </w:rPr>
        <w:t>7</w:t>
      </w:r>
      <w:r w:rsidR="008104DA" w:rsidRPr="00EB0E9D">
        <w:tab/>
      </w:r>
      <w:r w:rsidRPr="00EB0E9D">
        <w:t xml:space="preserve">Functions </w:t>
      </w:r>
      <w:r w:rsidRPr="00EB0E9D">
        <w:rPr>
          <w:lang w:eastAsia="zh-CN"/>
        </w:rPr>
        <w:t>of</w:t>
      </w:r>
      <w:r w:rsidRPr="00EB0E9D">
        <w:t xml:space="preserve"> M</w:t>
      </w:r>
      <w:r w:rsidRPr="00EB0E9D">
        <w:rPr>
          <w:lang w:eastAsia="zh-CN"/>
        </w:rPr>
        <w:t>3</w:t>
      </w:r>
      <w:r w:rsidRPr="00EB0E9D">
        <w:t xml:space="preserve"> interface for MBMS</w:t>
      </w:r>
      <w:bookmarkEnd w:id="36"/>
    </w:p>
    <w:p w14:paraId="5A40E392" w14:textId="77777777" w:rsidR="000C65C3" w:rsidRPr="00EB0E9D" w:rsidRDefault="000C65C3" w:rsidP="000C65C3">
      <w:pPr>
        <w:pStyle w:val="Heading2"/>
        <w:rPr>
          <w:lang w:eastAsia="zh-CN"/>
        </w:rPr>
      </w:pPr>
      <w:bookmarkStart w:id="37" w:name="_Toc161692755"/>
      <w:r w:rsidRPr="00EB0E9D">
        <w:rPr>
          <w:lang w:eastAsia="zh-CN"/>
        </w:rPr>
        <w:t>7.</w:t>
      </w:r>
      <w:r w:rsidRPr="00EB0E9D">
        <w:t>1</w:t>
      </w:r>
      <w:r w:rsidRPr="00EB0E9D">
        <w:tab/>
        <w:t>General</w:t>
      </w:r>
      <w:bookmarkEnd w:id="37"/>
    </w:p>
    <w:p w14:paraId="06673E65" w14:textId="77777777" w:rsidR="00C14F39" w:rsidRPr="00EB0E9D" w:rsidRDefault="00C14F39" w:rsidP="00C14F39">
      <w:pPr>
        <w:spacing w:after="120"/>
        <w:rPr>
          <w:lang w:eastAsia="zh-CN"/>
        </w:rPr>
      </w:pPr>
      <w:r w:rsidRPr="00EB0E9D">
        <w:rPr>
          <w:b/>
          <w:i/>
          <w:kern w:val="2"/>
          <w:lang w:eastAsia="zh-CN"/>
        </w:rPr>
        <w:t>“M3” Interface: MME – MCE</w:t>
      </w:r>
    </w:p>
    <w:p w14:paraId="41D16C47" w14:textId="77777777" w:rsidR="00C14F39" w:rsidRPr="00EB0E9D" w:rsidRDefault="00C14F39" w:rsidP="00C14F39">
      <w:pPr>
        <w:rPr>
          <w:lang w:eastAsia="zh-CN"/>
        </w:rPr>
      </w:pPr>
      <w:r w:rsidRPr="00EB0E9D">
        <w:t xml:space="preserve">M3 provides the signalling service between </w:t>
      </w:r>
      <w:r w:rsidRPr="00EB0E9D">
        <w:rPr>
          <w:lang w:eastAsia="zh-CN"/>
        </w:rPr>
        <w:t>MCE</w:t>
      </w:r>
      <w:r w:rsidRPr="00EB0E9D">
        <w:t xml:space="preserve"> and </w:t>
      </w:r>
      <w:r w:rsidRPr="00EB0E9D">
        <w:rPr>
          <w:lang w:eastAsia="zh-CN"/>
        </w:rPr>
        <w:t>MME</w:t>
      </w:r>
      <w:r w:rsidRPr="00EB0E9D">
        <w:t xml:space="preserve"> that is required to fulfil the M3AP functions</w:t>
      </w:r>
      <w:r w:rsidRPr="00EB0E9D">
        <w:rPr>
          <w:lang w:eastAsia="zh-CN"/>
        </w:rPr>
        <w:t xml:space="preserve"> listed in </w:t>
      </w:r>
      <w:r w:rsidR="00DF0048" w:rsidRPr="00EB0E9D">
        <w:rPr>
          <w:lang w:eastAsia="zh-CN"/>
        </w:rPr>
        <w:t>TS 36.444 [5]</w:t>
      </w:r>
      <w:r w:rsidRPr="00EB0E9D">
        <w:rPr>
          <w:lang w:eastAsia="zh-CN"/>
        </w:rPr>
        <w:t xml:space="preserve">. </w:t>
      </w:r>
      <w:r w:rsidRPr="00EB0E9D">
        <w:rPr>
          <w:kern w:val="2"/>
          <w:lang w:eastAsia="zh-CN"/>
        </w:rPr>
        <w:t xml:space="preserve"> SCTP </w:t>
      </w:r>
      <w:r w:rsidR="006B5AAC" w:rsidRPr="00EB0E9D">
        <w:rPr>
          <w:kern w:val="2"/>
          <w:lang w:eastAsia="zh-CN"/>
        </w:rPr>
        <w:t xml:space="preserve">(IETF RFC 4960 [10]) </w:t>
      </w:r>
      <w:r w:rsidRPr="00EB0E9D">
        <w:rPr>
          <w:kern w:val="2"/>
          <w:lang w:eastAsia="zh-CN"/>
        </w:rPr>
        <w:t xml:space="preserve">is used as </w:t>
      </w:r>
      <w:proofErr w:type="spellStart"/>
      <w:r w:rsidRPr="00EB0E9D">
        <w:rPr>
          <w:kern w:val="2"/>
          <w:lang w:eastAsia="zh-CN"/>
        </w:rPr>
        <w:t>signaling</w:t>
      </w:r>
      <w:proofErr w:type="spellEnd"/>
      <w:r w:rsidRPr="00EB0E9D">
        <w:rPr>
          <w:kern w:val="2"/>
          <w:lang w:eastAsia="zh-CN"/>
        </w:rPr>
        <w:t xml:space="preserve"> transport i.e. Point-to-Point </w:t>
      </w:r>
      <w:proofErr w:type="spellStart"/>
      <w:r w:rsidRPr="00EB0E9D">
        <w:rPr>
          <w:kern w:val="2"/>
          <w:lang w:eastAsia="zh-CN"/>
        </w:rPr>
        <w:t>signaling</w:t>
      </w:r>
      <w:proofErr w:type="spellEnd"/>
      <w:r w:rsidRPr="00EB0E9D">
        <w:rPr>
          <w:kern w:val="2"/>
          <w:lang w:eastAsia="zh-CN"/>
        </w:rPr>
        <w:t xml:space="preserve"> is applied</w:t>
      </w:r>
      <w:r w:rsidRPr="00EB0E9D">
        <w:t>.</w:t>
      </w:r>
    </w:p>
    <w:p w14:paraId="1A33B37E" w14:textId="77777777" w:rsidR="00895493" w:rsidRPr="00EB0E9D" w:rsidRDefault="000C65C3" w:rsidP="000C65C3">
      <w:pPr>
        <w:pStyle w:val="Heading2"/>
        <w:rPr>
          <w:lang w:eastAsia="zh-CN"/>
        </w:rPr>
      </w:pPr>
      <w:bookmarkStart w:id="38" w:name="_Toc161692756"/>
      <w:r w:rsidRPr="00EB0E9D">
        <w:rPr>
          <w:lang w:eastAsia="zh-CN"/>
        </w:rPr>
        <w:t>7</w:t>
      </w:r>
      <w:r w:rsidR="00895493" w:rsidRPr="00EB0E9D">
        <w:t>.</w:t>
      </w:r>
      <w:r w:rsidR="00941183" w:rsidRPr="00EB0E9D">
        <w:rPr>
          <w:lang w:eastAsia="zh-CN"/>
        </w:rPr>
        <w:t>2</w:t>
      </w:r>
      <w:r w:rsidR="00895493" w:rsidRPr="00EB0E9D">
        <w:tab/>
        <w:t>MBMS Session management function</w:t>
      </w:r>
      <w:bookmarkEnd w:id="38"/>
    </w:p>
    <w:p w14:paraId="4C799821" w14:textId="77777777" w:rsidR="00C14F39" w:rsidRPr="00EB0E9D" w:rsidRDefault="00C14F39" w:rsidP="00C14F39">
      <w:pPr>
        <w:spacing w:after="120"/>
        <w:jc w:val="both"/>
        <w:rPr>
          <w:iCs/>
          <w:color w:val="000000"/>
          <w:lang w:eastAsia="zh-CN"/>
        </w:rPr>
      </w:pPr>
      <w:r w:rsidRPr="00EB0E9D">
        <w:rPr>
          <w:iCs/>
          <w:color w:val="000000"/>
          <w:lang w:eastAsia="zh-CN"/>
        </w:rPr>
        <w:t>MBMS session management function is responsible for starting</w:t>
      </w:r>
      <w:r w:rsidR="005A5FE6" w:rsidRPr="00EB0E9D">
        <w:rPr>
          <w:iCs/>
          <w:color w:val="000000"/>
          <w:lang w:eastAsia="zh-CN"/>
        </w:rPr>
        <w:t>, updating,</w:t>
      </w:r>
      <w:r w:rsidRPr="00EB0E9D">
        <w:rPr>
          <w:iCs/>
          <w:color w:val="000000"/>
          <w:lang w:eastAsia="zh-CN"/>
        </w:rPr>
        <w:t xml:space="preserve"> and stopping MBMS sessions.</w:t>
      </w:r>
    </w:p>
    <w:p w14:paraId="6FCDFC08" w14:textId="77777777" w:rsidR="00C14F39" w:rsidRPr="00EB0E9D" w:rsidRDefault="00C14F39" w:rsidP="001B22A1">
      <w:pPr>
        <w:pStyle w:val="Heading3"/>
      </w:pPr>
      <w:bookmarkStart w:id="39" w:name="_Toc161692757"/>
      <w:r w:rsidRPr="00EB0E9D">
        <w:rPr>
          <w:lang w:eastAsia="zh-CN"/>
        </w:rPr>
        <w:t>7</w:t>
      </w:r>
      <w:r w:rsidRPr="00EB0E9D">
        <w:t>.</w:t>
      </w:r>
      <w:r w:rsidR="00941183" w:rsidRPr="00EB0E9D">
        <w:rPr>
          <w:lang w:eastAsia="zh-CN"/>
        </w:rPr>
        <w:t>2</w:t>
      </w:r>
      <w:r w:rsidRPr="00EB0E9D">
        <w:rPr>
          <w:lang w:eastAsia="zh-CN"/>
        </w:rPr>
        <w:t>.1</w:t>
      </w:r>
      <w:r w:rsidRPr="00EB0E9D">
        <w:tab/>
      </w:r>
      <w:r w:rsidRPr="00EB0E9D">
        <w:rPr>
          <w:lang w:eastAsia="zh-CN"/>
        </w:rPr>
        <w:t>M3</w:t>
      </w:r>
      <w:r w:rsidRPr="00EB0E9D">
        <w:t xml:space="preserve"> </w:t>
      </w:r>
      <w:r w:rsidRPr="00EB0E9D">
        <w:rPr>
          <w:lang w:eastAsia="zh-CN"/>
        </w:rPr>
        <w:t>service</w:t>
      </w:r>
      <w:r w:rsidRPr="00EB0E9D">
        <w:t xml:space="preserve"> context management function</w:t>
      </w:r>
      <w:bookmarkEnd w:id="39"/>
    </w:p>
    <w:p w14:paraId="4C4ABB23" w14:textId="77777777" w:rsidR="00C14F39" w:rsidRPr="00EB0E9D" w:rsidRDefault="00C14F39" w:rsidP="00C14F39">
      <w:pPr>
        <w:spacing w:after="120"/>
      </w:pPr>
      <w:r w:rsidRPr="00EB0E9D">
        <w:t xml:space="preserve">The </w:t>
      </w:r>
      <w:r w:rsidRPr="00EB0E9D">
        <w:rPr>
          <w:lang w:eastAsia="zh-CN"/>
        </w:rPr>
        <w:t>M3</w:t>
      </w:r>
      <w:r w:rsidRPr="00EB0E9D">
        <w:t xml:space="preserve"> </w:t>
      </w:r>
      <w:r w:rsidRPr="00EB0E9D">
        <w:rPr>
          <w:lang w:eastAsia="zh-CN"/>
        </w:rPr>
        <w:t>service</w:t>
      </w:r>
      <w:r w:rsidRPr="00EB0E9D">
        <w:t xml:space="preserve"> context management function supports the establishment of the necessary </w:t>
      </w:r>
      <w:r w:rsidRPr="00EB0E9D">
        <w:rPr>
          <w:lang w:eastAsia="zh-CN"/>
        </w:rPr>
        <w:t>E-MBMS service</w:t>
      </w:r>
      <w:r w:rsidRPr="00EB0E9D">
        <w:t xml:space="preserve"> context including </w:t>
      </w:r>
      <w:r w:rsidRPr="00EB0E9D">
        <w:rPr>
          <w:lang w:eastAsia="zh-CN"/>
        </w:rPr>
        <w:t xml:space="preserve">E-MBMS </w:t>
      </w:r>
      <w:r w:rsidRPr="00EB0E9D">
        <w:t xml:space="preserve">E-RAB context, </w:t>
      </w:r>
      <w:r w:rsidRPr="00EB0E9D">
        <w:rPr>
          <w:lang w:eastAsia="zh-CN"/>
        </w:rPr>
        <w:t>M3</w:t>
      </w:r>
      <w:r w:rsidRPr="00EB0E9D">
        <w:t xml:space="preserve"> signalling connection ID(s), etc.</w:t>
      </w:r>
    </w:p>
    <w:p w14:paraId="69FA0DD8" w14:textId="77777777" w:rsidR="00C14F39" w:rsidRPr="00EB0E9D" w:rsidRDefault="00C14F39" w:rsidP="00C14F39">
      <w:pPr>
        <w:spacing w:after="120"/>
        <w:rPr>
          <w:lang w:eastAsia="zh-CN"/>
        </w:rPr>
      </w:pPr>
      <w:r w:rsidRPr="00EB0E9D">
        <w:t xml:space="preserve">The establishment of the </w:t>
      </w:r>
      <w:r w:rsidRPr="00EB0E9D">
        <w:rPr>
          <w:lang w:eastAsia="zh-CN"/>
        </w:rPr>
        <w:t>M3 service</w:t>
      </w:r>
      <w:r w:rsidRPr="00EB0E9D">
        <w:t xml:space="preserve"> context is initiated by the </w:t>
      </w:r>
      <w:r w:rsidRPr="00EB0E9D">
        <w:rPr>
          <w:lang w:eastAsia="zh-CN"/>
        </w:rPr>
        <w:t>MME</w:t>
      </w:r>
      <w:r w:rsidRPr="00EB0E9D">
        <w:t>.</w:t>
      </w:r>
      <w:r w:rsidRPr="00EB0E9D">
        <w:rPr>
          <w:lang w:eastAsia="zh-CN"/>
        </w:rPr>
        <w:t xml:space="preserve"> </w:t>
      </w:r>
      <w:r w:rsidRPr="00EB0E9D">
        <w:t xml:space="preserve">The </w:t>
      </w:r>
      <w:r w:rsidRPr="00EB0E9D">
        <w:rPr>
          <w:lang w:eastAsia="zh-CN"/>
        </w:rPr>
        <w:t xml:space="preserve">M3 service </w:t>
      </w:r>
      <w:r w:rsidRPr="00EB0E9D">
        <w:t xml:space="preserve">context management function also supports the release of the context previously established in the </w:t>
      </w:r>
      <w:r w:rsidRPr="00EB0E9D">
        <w:rPr>
          <w:lang w:eastAsia="zh-CN"/>
        </w:rPr>
        <w:t>MCE</w:t>
      </w:r>
      <w:r w:rsidRPr="00EB0E9D">
        <w:t xml:space="preserve"> </w:t>
      </w:r>
      <w:r w:rsidRPr="00EB0E9D">
        <w:rPr>
          <w:lang w:eastAsia="zh-CN"/>
        </w:rPr>
        <w:t>due to service termination</w:t>
      </w:r>
      <w:r w:rsidRPr="00EB0E9D">
        <w:t xml:space="preserve">. The release of the </w:t>
      </w:r>
      <w:r w:rsidRPr="00EB0E9D">
        <w:rPr>
          <w:lang w:eastAsia="zh-CN"/>
        </w:rPr>
        <w:t xml:space="preserve">M3 </w:t>
      </w:r>
      <w:r w:rsidRPr="00EB0E9D">
        <w:t xml:space="preserve">context is triggered by the </w:t>
      </w:r>
      <w:r w:rsidRPr="00EB0E9D">
        <w:rPr>
          <w:lang w:eastAsia="zh-CN"/>
        </w:rPr>
        <w:t>MME.</w:t>
      </w:r>
    </w:p>
    <w:p w14:paraId="38F21965" w14:textId="77777777" w:rsidR="00C14F39" w:rsidRPr="00EB0E9D" w:rsidRDefault="00C14F39" w:rsidP="001B22A1">
      <w:pPr>
        <w:pStyle w:val="Heading3"/>
      </w:pPr>
      <w:bookmarkStart w:id="40" w:name="_Toc161692758"/>
      <w:r w:rsidRPr="00EB0E9D">
        <w:rPr>
          <w:lang w:eastAsia="zh-CN"/>
        </w:rPr>
        <w:t>7</w:t>
      </w:r>
      <w:r w:rsidRPr="00EB0E9D">
        <w:t>.</w:t>
      </w:r>
      <w:r w:rsidR="00941183" w:rsidRPr="00EB0E9D">
        <w:rPr>
          <w:lang w:eastAsia="zh-CN"/>
        </w:rPr>
        <w:t>2</w:t>
      </w:r>
      <w:r w:rsidRPr="00EB0E9D">
        <w:rPr>
          <w:lang w:eastAsia="zh-CN"/>
        </w:rPr>
        <w:t>.2</w:t>
      </w:r>
      <w:r w:rsidRPr="00EB0E9D">
        <w:tab/>
      </w:r>
      <w:r w:rsidRPr="00EB0E9D">
        <w:rPr>
          <w:lang w:eastAsia="zh-CN"/>
        </w:rPr>
        <w:t xml:space="preserve">MBMS </w:t>
      </w:r>
      <w:r w:rsidRPr="00EB0E9D">
        <w:t>E-RAB management functions</w:t>
      </w:r>
      <w:bookmarkEnd w:id="40"/>
    </w:p>
    <w:p w14:paraId="3AC5102F" w14:textId="77777777" w:rsidR="00C14F39" w:rsidRPr="00EB0E9D" w:rsidRDefault="00C14F39" w:rsidP="00C14F39">
      <w:pPr>
        <w:rPr>
          <w:lang w:eastAsia="zh-CN"/>
        </w:rPr>
      </w:pPr>
      <w:r w:rsidRPr="00EB0E9D">
        <w:t xml:space="preserve">The </w:t>
      </w:r>
      <w:r w:rsidRPr="00EB0E9D">
        <w:rPr>
          <w:lang w:eastAsia="zh-CN"/>
        </w:rPr>
        <w:t xml:space="preserve">E-MBMS </w:t>
      </w:r>
      <w:r w:rsidRPr="00EB0E9D">
        <w:t xml:space="preserve">E-RAB service management function is responsible for establishing and releasing E-UTRAN resources </w:t>
      </w:r>
      <w:r w:rsidRPr="00EB0E9D">
        <w:rPr>
          <w:lang w:eastAsia="zh-CN"/>
        </w:rPr>
        <w:t>for E-MBMS services</w:t>
      </w:r>
      <w:r w:rsidRPr="00EB0E9D">
        <w:t xml:space="preserve">. The establishment of E-UTRAN resources is triggered by the </w:t>
      </w:r>
      <w:smartTag w:uri="urn:schemas-microsoft-com:office:smarttags" w:element="chmetcnv">
        <w:r w:rsidRPr="00EB0E9D">
          <w:t>MME</w:t>
        </w:r>
      </w:smartTag>
      <w:r w:rsidRPr="00EB0E9D">
        <w:t xml:space="preserve"> and requires respective QoS information to be provided to the </w:t>
      </w:r>
      <w:r w:rsidRPr="00EB0E9D">
        <w:rPr>
          <w:lang w:eastAsia="zh-CN"/>
        </w:rPr>
        <w:t>MCE</w:t>
      </w:r>
      <w:r w:rsidRPr="00EB0E9D">
        <w:t>. The release of E-UTRAN resources is triggered by the MME.</w:t>
      </w:r>
    </w:p>
    <w:p w14:paraId="350AA268" w14:textId="77777777" w:rsidR="00960F37" w:rsidRPr="00EB0E9D" w:rsidRDefault="00960F37" w:rsidP="00960F37">
      <w:pPr>
        <w:pStyle w:val="Heading2"/>
      </w:pPr>
      <w:bookmarkStart w:id="41" w:name="_Toc161692759"/>
      <w:r w:rsidRPr="00EB0E9D">
        <w:rPr>
          <w:lang w:eastAsia="zh-CN"/>
        </w:rPr>
        <w:t>7.</w:t>
      </w:r>
      <w:r w:rsidR="00941183" w:rsidRPr="00EB0E9D">
        <w:rPr>
          <w:lang w:eastAsia="zh-CN"/>
        </w:rPr>
        <w:t>3</w:t>
      </w:r>
      <w:r w:rsidRPr="00EB0E9D">
        <w:rPr>
          <w:lang w:eastAsia="zh-CN"/>
        </w:rPr>
        <w:tab/>
      </w:r>
      <w:r w:rsidRPr="00EB0E9D">
        <w:t>M3 interface reset and error processing function</w:t>
      </w:r>
      <w:bookmarkEnd w:id="41"/>
    </w:p>
    <w:p w14:paraId="7405469F" w14:textId="77777777" w:rsidR="00C14F39" w:rsidRPr="00EB0E9D" w:rsidRDefault="00C14F39" w:rsidP="001B22A1">
      <w:pPr>
        <w:spacing w:after="120"/>
        <w:rPr>
          <w:lang w:eastAsia="zh-CN"/>
        </w:rPr>
      </w:pPr>
      <w:r w:rsidRPr="00EB0E9D">
        <w:t xml:space="preserve">These functions allow for managing of signalling associations between </w:t>
      </w:r>
      <w:r w:rsidRPr="00EB0E9D">
        <w:rPr>
          <w:lang w:eastAsia="zh-CN"/>
        </w:rPr>
        <w:t>MME</w:t>
      </w:r>
      <w:r w:rsidRPr="00EB0E9D">
        <w:t xml:space="preserve">-MCE, surveying </w:t>
      </w:r>
      <w:r w:rsidRPr="00EB0E9D">
        <w:rPr>
          <w:lang w:eastAsia="zh-CN"/>
        </w:rPr>
        <w:t>M3</w:t>
      </w:r>
      <w:r w:rsidRPr="00EB0E9D">
        <w:t xml:space="preserve"> interface and recovering from errors.</w:t>
      </w:r>
    </w:p>
    <w:p w14:paraId="09732F9C" w14:textId="77777777" w:rsidR="00C14F39" w:rsidRPr="00EB0E9D" w:rsidRDefault="00C14F39" w:rsidP="001B22A1">
      <w:pPr>
        <w:pStyle w:val="Heading3"/>
      </w:pPr>
      <w:bookmarkStart w:id="42" w:name="_Toc161692760"/>
      <w:r w:rsidRPr="00EB0E9D">
        <w:rPr>
          <w:lang w:eastAsia="zh-CN"/>
        </w:rPr>
        <w:t>7.</w:t>
      </w:r>
      <w:r w:rsidR="00941183" w:rsidRPr="00EB0E9D">
        <w:rPr>
          <w:lang w:eastAsia="zh-CN"/>
        </w:rPr>
        <w:t>3</w:t>
      </w:r>
      <w:r w:rsidRPr="00EB0E9D">
        <w:rPr>
          <w:lang w:eastAsia="zh-CN"/>
        </w:rPr>
        <w:t>.1</w:t>
      </w:r>
      <w:r w:rsidRPr="00EB0E9D">
        <w:tab/>
        <w:t>Error indication</w:t>
      </w:r>
      <w:bookmarkEnd w:id="42"/>
    </w:p>
    <w:p w14:paraId="22F6323D" w14:textId="77777777" w:rsidR="00C14F39" w:rsidRPr="00EB0E9D" w:rsidRDefault="00C14F39" w:rsidP="00C14F39">
      <w:pPr>
        <w:spacing w:after="120"/>
      </w:pPr>
      <w:r w:rsidRPr="00EB0E9D">
        <w:t xml:space="preserve">The error indication function is used by the </w:t>
      </w:r>
      <w:r w:rsidRPr="00EB0E9D">
        <w:rPr>
          <w:lang w:eastAsia="zh-CN"/>
        </w:rPr>
        <w:t>MCE</w:t>
      </w:r>
      <w:r w:rsidRPr="00EB0E9D">
        <w:t xml:space="preserve"> (respectively the </w:t>
      </w:r>
      <w:smartTag w:uri="urn:schemas-microsoft-com:office:smarttags" w:element="chmetcnv">
        <w:r w:rsidRPr="00EB0E9D">
          <w:t>MME</w:t>
        </w:r>
      </w:smartTag>
      <w:r w:rsidRPr="00EB0E9D">
        <w:t xml:space="preserve">) to indicate to the </w:t>
      </w:r>
      <w:smartTag w:uri="urn:schemas-microsoft-com:office:smarttags" w:element="chmetcnv">
        <w:r w:rsidRPr="00EB0E9D">
          <w:t>MME</w:t>
        </w:r>
      </w:smartTag>
      <w:r w:rsidRPr="00EB0E9D">
        <w:t xml:space="preserve"> (respectively the </w:t>
      </w:r>
      <w:r w:rsidRPr="00EB0E9D">
        <w:rPr>
          <w:lang w:eastAsia="zh-CN"/>
        </w:rPr>
        <w:t>MCE</w:t>
      </w:r>
      <w:r w:rsidRPr="00EB0E9D">
        <w:t>) that a logical error has occurred.</w:t>
      </w:r>
    </w:p>
    <w:p w14:paraId="59F21B56" w14:textId="77777777" w:rsidR="00C14F39" w:rsidRPr="00EB0E9D" w:rsidRDefault="00C14F39" w:rsidP="001B22A1">
      <w:pPr>
        <w:pStyle w:val="Heading3"/>
      </w:pPr>
      <w:bookmarkStart w:id="43" w:name="_Toc161692761"/>
      <w:r w:rsidRPr="00EB0E9D">
        <w:t>7.</w:t>
      </w:r>
      <w:r w:rsidR="00941183" w:rsidRPr="00EB0E9D">
        <w:rPr>
          <w:lang w:eastAsia="zh-CN"/>
        </w:rPr>
        <w:t>3</w:t>
      </w:r>
      <w:r w:rsidRPr="00EB0E9D">
        <w:t>.2</w:t>
      </w:r>
      <w:r w:rsidRPr="00EB0E9D">
        <w:tab/>
        <w:t>Reset</w:t>
      </w:r>
      <w:bookmarkEnd w:id="43"/>
    </w:p>
    <w:p w14:paraId="380F8F87" w14:textId="77777777" w:rsidR="00960F37" w:rsidRPr="00EB0E9D" w:rsidRDefault="00C14F39" w:rsidP="00C14F39">
      <w:r w:rsidRPr="00EB0E9D">
        <w:t xml:space="preserve">The reset function is used to initialize the peer entity after node setup </w:t>
      </w:r>
      <w:r w:rsidRPr="00EB0E9D">
        <w:rPr>
          <w:lang w:eastAsia="zh-CN"/>
        </w:rPr>
        <w:t>or</w:t>
      </w:r>
      <w:r w:rsidRPr="00EB0E9D">
        <w:t xml:space="preserve"> after a failure event occurred. </w:t>
      </w:r>
      <w:r w:rsidR="00633376" w:rsidRPr="00EB0E9D">
        <w:t xml:space="preserve">The reset function may also be used to initialize part of the peer entity. </w:t>
      </w:r>
      <w:r w:rsidRPr="00EB0E9D">
        <w:t xml:space="preserve">This procedure can be used by both the </w:t>
      </w:r>
      <w:r w:rsidRPr="00EB0E9D">
        <w:rPr>
          <w:lang w:eastAsia="zh-CN"/>
        </w:rPr>
        <w:t>MCE</w:t>
      </w:r>
      <w:r w:rsidRPr="00EB0E9D">
        <w:t xml:space="preserve"> and </w:t>
      </w:r>
      <w:r w:rsidRPr="00EB0E9D">
        <w:rPr>
          <w:lang w:eastAsia="zh-CN"/>
        </w:rPr>
        <w:t>MME</w:t>
      </w:r>
      <w:r w:rsidRPr="00EB0E9D">
        <w:t>.</w:t>
      </w:r>
    </w:p>
    <w:p w14:paraId="48020D5A" w14:textId="77777777" w:rsidR="005A5FE6" w:rsidRPr="00EB0E9D" w:rsidRDefault="005A5FE6" w:rsidP="00EB0E9D">
      <w:pPr>
        <w:pStyle w:val="Heading2"/>
        <w:rPr>
          <w:lang w:eastAsia="zh-CN"/>
        </w:rPr>
      </w:pPr>
      <w:bookmarkStart w:id="44" w:name="_Toc161692762"/>
      <w:r w:rsidRPr="00EB0E9D">
        <w:rPr>
          <w:lang w:eastAsia="zh-CN"/>
        </w:rPr>
        <w:t>7.4</w:t>
      </w:r>
      <w:r w:rsidRPr="00EB0E9D">
        <w:rPr>
          <w:lang w:eastAsia="zh-CN"/>
        </w:rPr>
        <w:tab/>
        <w:t>M3 interface setup and configuration update functions</w:t>
      </w:r>
      <w:bookmarkEnd w:id="44"/>
    </w:p>
    <w:p w14:paraId="11C71156" w14:textId="77777777" w:rsidR="005A5FE6" w:rsidRPr="00EB0E9D" w:rsidRDefault="005A5FE6" w:rsidP="005A5FE6">
      <w:pPr>
        <w:rPr>
          <w:lang w:eastAsia="zh-CN"/>
        </w:rPr>
      </w:pPr>
      <w:r w:rsidRPr="00EB0E9D">
        <w:rPr>
          <w:lang w:eastAsia="zh-CN"/>
        </w:rPr>
        <w:t xml:space="preserve">In distributed MCE architecture, the M3 Setup and MCE Configuration Update functions </w:t>
      </w:r>
      <w:r w:rsidR="00FF121E" w:rsidRPr="00EB0E9D">
        <w:rPr>
          <w:lang w:eastAsia="zh-CN"/>
        </w:rPr>
        <w:t xml:space="preserve">may be used </w:t>
      </w:r>
      <w:r w:rsidRPr="00EB0E9D">
        <w:rPr>
          <w:lang w:eastAsia="zh-CN"/>
        </w:rPr>
        <w:t xml:space="preserve">to exchange (respectively update) application level data </w:t>
      </w:r>
      <w:r w:rsidR="00FF121E" w:rsidRPr="00EB0E9D">
        <w:rPr>
          <w:lang w:eastAsia="zh-CN"/>
        </w:rPr>
        <w:t xml:space="preserve">used </w:t>
      </w:r>
      <w:r w:rsidRPr="00EB0E9D">
        <w:rPr>
          <w:lang w:eastAsia="zh-CN"/>
        </w:rPr>
        <w:t>for the operation of the M3 interface</w:t>
      </w:r>
      <w:r w:rsidR="00FF121E" w:rsidRPr="00EB0E9D">
        <w:rPr>
          <w:lang w:eastAsia="zh-CN"/>
        </w:rPr>
        <w:t xml:space="preserve"> after the TNL association has become operational</w:t>
      </w:r>
      <w:r w:rsidRPr="00EB0E9D">
        <w:rPr>
          <w:lang w:eastAsia="zh-CN"/>
        </w:rPr>
        <w:t>.</w:t>
      </w:r>
    </w:p>
    <w:p w14:paraId="1CF0C957" w14:textId="77777777" w:rsidR="001A1230" w:rsidRPr="00EB0E9D" w:rsidRDefault="000C5E60" w:rsidP="001A1230">
      <w:pPr>
        <w:pStyle w:val="Heading1"/>
      </w:pPr>
      <w:bookmarkStart w:id="45" w:name="_Toc161692763"/>
      <w:r w:rsidRPr="00EB0E9D">
        <w:rPr>
          <w:lang w:eastAsia="zh-CN"/>
        </w:rPr>
        <w:lastRenderedPageBreak/>
        <w:t>8</w:t>
      </w:r>
      <w:r w:rsidR="001A1230" w:rsidRPr="00EB0E9D">
        <w:tab/>
      </w:r>
      <w:r w:rsidR="002326AE" w:rsidRPr="00EB0E9D">
        <w:rPr>
          <w:lang w:eastAsia="zh-CN"/>
        </w:rPr>
        <w:t xml:space="preserve">Protocol structure for MBMS related interface </w:t>
      </w:r>
      <w:r w:rsidR="001A1230" w:rsidRPr="00EB0E9D">
        <w:t>in E-UTRAN</w:t>
      </w:r>
      <w:bookmarkEnd w:id="45"/>
    </w:p>
    <w:p w14:paraId="5C68D1D1" w14:textId="77777777" w:rsidR="001F7A15" w:rsidRPr="00EB0E9D" w:rsidRDefault="000C5E60" w:rsidP="001F7A15">
      <w:pPr>
        <w:pStyle w:val="Heading2"/>
        <w:rPr>
          <w:lang w:eastAsia="zh-CN"/>
        </w:rPr>
      </w:pPr>
      <w:bookmarkStart w:id="46" w:name="_Toc161692764"/>
      <w:r w:rsidRPr="00EB0E9D">
        <w:rPr>
          <w:lang w:eastAsia="zh-CN"/>
        </w:rPr>
        <w:t>8</w:t>
      </w:r>
      <w:r w:rsidR="001F7A15" w:rsidRPr="00EB0E9D">
        <w:t>.1</w:t>
      </w:r>
      <w:r w:rsidR="001F7A15" w:rsidRPr="00EB0E9D">
        <w:tab/>
        <w:t>General</w:t>
      </w:r>
      <w:bookmarkEnd w:id="46"/>
    </w:p>
    <w:p w14:paraId="3C461625" w14:textId="77777777" w:rsidR="00E4311B" w:rsidRPr="00EB0E9D" w:rsidRDefault="00E4311B" w:rsidP="00E4311B">
      <w:pPr>
        <w:spacing w:after="120"/>
        <w:rPr>
          <w:iCs/>
          <w:lang w:eastAsia="zh-CN"/>
        </w:rPr>
      </w:pPr>
      <w:r w:rsidRPr="00EB0E9D">
        <w:t xml:space="preserve">MBMS related E-UTRAN interfaces, M1, M2 and M3, </w:t>
      </w:r>
      <w:r w:rsidRPr="00EB0E9D">
        <w:rPr>
          <w:iCs/>
          <w:color w:val="000000"/>
          <w:lang w:eastAsia="zh-CN"/>
        </w:rPr>
        <w:t>are</w:t>
      </w:r>
      <w:r w:rsidRPr="00EB0E9D">
        <w:rPr>
          <w:color w:val="000000"/>
        </w:rPr>
        <w:t xml:space="preserve"> l</w:t>
      </w:r>
      <w:r w:rsidRPr="00EB0E9D">
        <w:t>ayered into a Radio Network Layer (RNL) and a Transport Network Layer (TNL)</w:t>
      </w:r>
      <w:r w:rsidRPr="00EB0E9D">
        <w:rPr>
          <w:iCs/>
          <w:color w:val="FF0000"/>
          <w:lang w:eastAsia="zh-CN"/>
        </w:rPr>
        <w:t>.</w:t>
      </w:r>
    </w:p>
    <w:p w14:paraId="67CC4D66" w14:textId="77777777" w:rsidR="00E4311B" w:rsidRPr="00EB0E9D" w:rsidRDefault="00E4311B" w:rsidP="00E4311B">
      <w:pPr>
        <w:spacing w:after="120"/>
        <w:jc w:val="both"/>
      </w:pPr>
      <w:r w:rsidRPr="00EB0E9D">
        <w:t>The radio network signalling over M3 consists of the M3 Application P</w:t>
      </w:r>
      <w:r w:rsidR="00CD376A" w:rsidRPr="00EB0E9D">
        <w:rPr>
          <w:lang w:eastAsia="zh-CN"/>
        </w:rPr>
        <w:t>rotocol</w:t>
      </w:r>
      <w:r w:rsidRPr="00EB0E9D">
        <w:t xml:space="preserve"> (M3AP). The M3AP protocol </w:t>
      </w:r>
      <w:r w:rsidR="006B5AAC" w:rsidRPr="00EB0E9D">
        <w:t xml:space="preserve">(TS 36.444 [5]) </w:t>
      </w:r>
      <w:r w:rsidRPr="00EB0E9D">
        <w:t>consists of procedures between the EPC and E-UTRAN for MBMS.</w:t>
      </w:r>
    </w:p>
    <w:p w14:paraId="23C23898" w14:textId="77777777" w:rsidR="00E4311B" w:rsidRPr="00EB0E9D" w:rsidRDefault="00E4311B" w:rsidP="00E4311B">
      <w:pPr>
        <w:spacing w:after="120"/>
        <w:rPr>
          <w:rFonts w:cs="Arial"/>
          <w:color w:val="0000FF"/>
          <w:kern w:val="2"/>
          <w:lang w:eastAsia="zh-CN"/>
        </w:rPr>
      </w:pPr>
      <w:r w:rsidRPr="00EB0E9D">
        <w:t>The radio network signalling over M2 consists of the M2 Application P</w:t>
      </w:r>
      <w:r w:rsidR="00CD376A" w:rsidRPr="00EB0E9D">
        <w:rPr>
          <w:lang w:eastAsia="zh-CN"/>
        </w:rPr>
        <w:t>rotocol</w:t>
      </w:r>
      <w:r w:rsidRPr="00EB0E9D">
        <w:t xml:space="preserve"> (M2AP). The M2AP protocol </w:t>
      </w:r>
      <w:r w:rsidR="006B5AAC" w:rsidRPr="00EB0E9D">
        <w:t xml:space="preserve">(TS 36.443 [4]) </w:t>
      </w:r>
      <w:r w:rsidRPr="00EB0E9D">
        <w:t xml:space="preserve">consists of procedures between the MCE and </w:t>
      </w:r>
      <w:proofErr w:type="spellStart"/>
      <w:r w:rsidRPr="00EB0E9D">
        <w:t>eNB</w:t>
      </w:r>
      <w:proofErr w:type="spellEnd"/>
      <w:r w:rsidRPr="00EB0E9D">
        <w:t xml:space="preserve"> for MBMS.</w:t>
      </w:r>
    </w:p>
    <w:p w14:paraId="6D01E054" w14:textId="77777777" w:rsidR="001F7A15" w:rsidRPr="00EB0E9D" w:rsidRDefault="000C5E60" w:rsidP="001F7A15">
      <w:pPr>
        <w:pStyle w:val="Heading2"/>
        <w:rPr>
          <w:lang w:eastAsia="zh-CN"/>
        </w:rPr>
      </w:pPr>
      <w:bookmarkStart w:id="47" w:name="_Toc161692765"/>
      <w:r w:rsidRPr="00EB0E9D">
        <w:rPr>
          <w:lang w:eastAsia="zh-CN"/>
        </w:rPr>
        <w:t>8</w:t>
      </w:r>
      <w:r w:rsidR="001F7A15" w:rsidRPr="00EB0E9D">
        <w:t>.</w:t>
      </w:r>
      <w:r w:rsidR="001F7A15" w:rsidRPr="00EB0E9D">
        <w:rPr>
          <w:lang w:eastAsia="zh-CN"/>
        </w:rPr>
        <w:t>2</w:t>
      </w:r>
      <w:r w:rsidR="001F7A15" w:rsidRPr="00EB0E9D">
        <w:tab/>
      </w:r>
      <w:r w:rsidR="001F7A15" w:rsidRPr="00EB0E9D">
        <w:rPr>
          <w:lang w:eastAsia="zh-CN"/>
        </w:rPr>
        <w:t>M1</w:t>
      </w:r>
      <w:bookmarkEnd w:id="47"/>
    </w:p>
    <w:p w14:paraId="7C07F0CC" w14:textId="77777777" w:rsidR="00E4311B" w:rsidRPr="00EB0E9D" w:rsidRDefault="00DB3002" w:rsidP="00040B2D">
      <w:pPr>
        <w:spacing w:after="120"/>
      </w:pPr>
      <w:r w:rsidRPr="00EB0E9D">
        <w:rPr>
          <w:lang w:eastAsia="zh-CN"/>
        </w:rPr>
        <w:t>The protocol stack structure for M1 interface is defined in TS</w:t>
      </w:r>
      <w:r w:rsidR="00DF0048" w:rsidRPr="00EB0E9D">
        <w:rPr>
          <w:lang w:eastAsia="zh-CN"/>
        </w:rPr>
        <w:t xml:space="preserve"> </w:t>
      </w:r>
      <w:r w:rsidRPr="00EB0E9D">
        <w:rPr>
          <w:lang w:eastAsia="zh-CN"/>
        </w:rPr>
        <w:t>36.445</w:t>
      </w:r>
      <w:r w:rsidR="00352EC5" w:rsidRPr="00EB0E9D">
        <w:rPr>
          <w:lang w:eastAsia="zh-CN"/>
        </w:rPr>
        <w:t xml:space="preserve"> section 5.1 </w:t>
      </w:r>
      <w:r w:rsidRPr="00EB0E9D">
        <w:rPr>
          <w:lang w:eastAsia="zh-CN"/>
        </w:rPr>
        <w:t>[6].</w:t>
      </w:r>
    </w:p>
    <w:p w14:paraId="57ADACBB" w14:textId="77777777" w:rsidR="00E4311B" w:rsidRPr="00EB0E9D" w:rsidRDefault="00E4311B" w:rsidP="00E4311B">
      <w:pPr>
        <w:spacing w:after="120"/>
        <w:rPr>
          <w:rFonts w:cs="Arial"/>
          <w:color w:val="0000FF"/>
          <w:kern w:val="2"/>
          <w:lang w:eastAsia="zh-CN"/>
        </w:rPr>
      </w:pPr>
      <w:r w:rsidRPr="00EB0E9D">
        <w:rPr>
          <w:lang w:eastAsia="zh-CN"/>
        </w:rPr>
        <w:t xml:space="preserve">MBMS user data is distributed from the MBMS GW to </w:t>
      </w:r>
      <w:proofErr w:type="spellStart"/>
      <w:r w:rsidRPr="00EB0E9D">
        <w:rPr>
          <w:lang w:eastAsia="zh-CN"/>
        </w:rPr>
        <w:t>eNBs</w:t>
      </w:r>
      <w:proofErr w:type="spellEnd"/>
      <w:r w:rsidRPr="00EB0E9D">
        <w:rPr>
          <w:lang w:eastAsia="zh-CN"/>
        </w:rPr>
        <w:t xml:space="preserve"> by using IP multicast through the M1 interface. An </w:t>
      </w:r>
      <w:proofErr w:type="spellStart"/>
      <w:r w:rsidRPr="00EB0E9D">
        <w:rPr>
          <w:lang w:eastAsia="zh-CN"/>
        </w:rPr>
        <w:t>eNB</w:t>
      </w:r>
      <w:proofErr w:type="spellEnd"/>
      <w:r w:rsidRPr="00EB0E9D">
        <w:rPr>
          <w:lang w:eastAsia="zh-CN"/>
        </w:rPr>
        <w:t xml:space="preserve"> joins the IP multicast address allocated by MBMS GW during the MBMS Session Start procedure </w:t>
      </w:r>
      <w:r w:rsidR="00DF0048" w:rsidRPr="00EB0E9D">
        <w:rPr>
          <w:lang w:eastAsia="zh-CN"/>
        </w:rPr>
        <w:t>(TS 23.246 [8])</w:t>
      </w:r>
      <w:r w:rsidRPr="00EB0E9D">
        <w:rPr>
          <w:lang w:eastAsia="zh-CN"/>
        </w:rPr>
        <w:t>.</w:t>
      </w:r>
    </w:p>
    <w:p w14:paraId="3CC86E0E" w14:textId="77777777" w:rsidR="001F7A15" w:rsidRPr="00EB0E9D" w:rsidRDefault="000C5E60" w:rsidP="001F7A15">
      <w:pPr>
        <w:pStyle w:val="Heading2"/>
        <w:rPr>
          <w:lang w:eastAsia="zh-CN"/>
        </w:rPr>
      </w:pPr>
      <w:bookmarkStart w:id="48" w:name="_Toc161692766"/>
      <w:r w:rsidRPr="00EB0E9D">
        <w:rPr>
          <w:lang w:eastAsia="zh-CN"/>
        </w:rPr>
        <w:t>8</w:t>
      </w:r>
      <w:r w:rsidR="001F7A15" w:rsidRPr="00EB0E9D">
        <w:t>.</w:t>
      </w:r>
      <w:r w:rsidR="001F7A15" w:rsidRPr="00EB0E9D">
        <w:rPr>
          <w:lang w:eastAsia="zh-CN"/>
        </w:rPr>
        <w:t>3</w:t>
      </w:r>
      <w:r w:rsidR="001F7A15" w:rsidRPr="00EB0E9D">
        <w:tab/>
      </w:r>
      <w:r w:rsidR="001F7A15" w:rsidRPr="00EB0E9D">
        <w:rPr>
          <w:lang w:eastAsia="zh-CN"/>
        </w:rPr>
        <w:t>M2</w:t>
      </w:r>
      <w:bookmarkEnd w:id="48"/>
    </w:p>
    <w:p w14:paraId="7032ED0B" w14:textId="77777777" w:rsidR="00E4311B" w:rsidRPr="00EB0E9D" w:rsidRDefault="00E078AF" w:rsidP="002812C1">
      <w:pPr>
        <w:spacing w:after="120"/>
        <w:rPr>
          <w:lang w:eastAsia="zh-CN"/>
        </w:rPr>
      </w:pPr>
      <w:r w:rsidRPr="00EB0E9D">
        <w:rPr>
          <w:lang w:eastAsia="zh-CN"/>
        </w:rPr>
        <w:t xml:space="preserve"> The protocol stack structure for M2 interface is defined in TS</w:t>
      </w:r>
      <w:r w:rsidR="00DF0048" w:rsidRPr="00EB0E9D">
        <w:rPr>
          <w:lang w:eastAsia="zh-CN"/>
        </w:rPr>
        <w:t xml:space="preserve"> </w:t>
      </w:r>
      <w:r w:rsidRPr="00EB0E9D">
        <w:rPr>
          <w:lang w:eastAsia="zh-CN"/>
        </w:rPr>
        <w:t>36.442 section 4.1</w:t>
      </w:r>
      <w:r w:rsidR="00926EF4" w:rsidRPr="00EB0E9D">
        <w:rPr>
          <w:lang w:eastAsia="zh-CN"/>
        </w:rPr>
        <w:t>.1</w:t>
      </w:r>
      <w:r w:rsidRPr="00EB0E9D">
        <w:rPr>
          <w:lang w:eastAsia="zh-CN"/>
        </w:rPr>
        <w:t xml:space="preserve"> [</w:t>
      </w:r>
      <w:r w:rsidR="00914FEC" w:rsidRPr="00EB0E9D">
        <w:rPr>
          <w:lang w:eastAsia="zh-CN"/>
        </w:rPr>
        <w:t>3</w:t>
      </w:r>
      <w:r w:rsidRPr="00EB0E9D">
        <w:rPr>
          <w:lang w:eastAsia="zh-CN"/>
        </w:rPr>
        <w:t>].</w:t>
      </w:r>
    </w:p>
    <w:p w14:paraId="6CBCB6A7" w14:textId="77777777" w:rsidR="001F7A15" w:rsidRPr="00EB0E9D" w:rsidRDefault="000C5E60" w:rsidP="001F7A15">
      <w:pPr>
        <w:pStyle w:val="Heading2"/>
        <w:rPr>
          <w:lang w:eastAsia="zh-CN"/>
        </w:rPr>
      </w:pPr>
      <w:bookmarkStart w:id="49" w:name="_Toc161692767"/>
      <w:r w:rsidRPr="00EB0E9D">
        <w:rPr>
          <w:lang w:eastAsia="zh-CN"/>
        </w:rPr>
        <w:t>8</w:t>
      </w:r>
      <w:r w:rsidR="001F7A15" w:rsidRPr="00EB0E9D">
        <w:t>.</w:t>
      </w:r>
      <w:r w:rsidRPr="00EB0E9D">
        <w:rPr>
          <w:lang w:eastAsia="zh-CN"/>
        </w:rPr>
        <w:t>4</w:t>
      </w:r>
      <w:r w:rsidR="001F7A15" w:rsidRPr="00EB0E9D">
        <w:tab/>
      </w:r>
      <w:r w:rsidR="001F7A15" w:rsidRPr="00EB0E9D">
        <w:rPr>
          <w:lang w:eastAsia="zh-CN"/>
        </w:rPr>
        <w:t>M3</w:t>
      </w:r>
      <w:bookmarkEnd w:id="49"/>
    </w:p>
    <w:p w14:paraId="1EB82805" w14:textId="77777777" w:rsidR="00F6073E" w:rsidRPr="00EB0E9D" w:rsidRDefault="00926EF4" w:rsidP="002812C1">
      <w:pPr>
        <w:spacing w:after="120"/>
      </w:pPr>
      <w:r w:rsidRPr="00EB0E9D">
        <w:rPr>
          <w:lang w:eastAsia="zh-CN"/>
        </w:rPr>
        <w:t>The protocol stack structure for M3 interface is defined in TS</w:t>
      </w:r>
      <w:r w:rsidR="00DF0048" w:rsidRPr="00EB0E9D">
        <w:rPr>
          <w:lang w:eastAsia="zh-CN"/>
        </w:rPr>
        <w:t xml:space="preserve"> </w:t>
      </w:r>
      <w:r w:rsidRPr="00EB0E9D">
        <w:rPr>
          <w:lang w:eastAsia="zh-CN"/>
        </w:rPr>
        <w:t>36.442 section 5.1.1 [</w:t>
      </w:r>
      <w:r w:rsidR="00EB3FD0" w:rsidRPr="00EB0E9D">
        <w:rPr>
          <w:lang w:eastAsia="zh-CN"/>
        </w:rPr>
        <w:t>3</w:t>
      </w:r>
      <w:r w:rsidRPr="00EB0E9D">
        <w:rPr>
          <w:lang w:eastAsia="zh-CN"/>
        </w:rPr>
        <w:t>].</w:t>
      </w:r>
    </w:p>
    <w:p w14:paraId="19E40B54" w14:textId="77777777" w:rsidR="00951EF4" w:rsidRPr="00EB0E9D" w:rsidRDefault="000C5E60" w:rsidP="00951EF4">
      <w:pPr>
        <w:pStyle w:val="Heading1"/>
      </w:pPr>
      <w:bookmarkStart w:id="50" w:name="_Toc161692768"/>
      <w:r w:rsidRPr="00EB0E9D">
        <w:rPr>
          <w:lang w:eastAsia="zh-CN"/>
        </w:rPr>
        <w:t>9</w:t>
      </w:r>
      <w:r w:rsidR="00616304" w:rsidRPr="00EB0E9D">
        <w:tab/>
        <w:t>Other MBMS E-UTRAN</w:t>
      </w:r>
      <w:r w:rsidR="00951EF4" w:rsidRPr="00EB0E9D">
        <w:t xml:space="preserve"> Interface Specifications</w:t>
      </w:r>
      <w:bookmarkEnd w:id="50"/>
    </w:p>
    <w:p w14:paraId="5C93623E" w14:textId="77777777" w:rsidR="00FE136D" w:rsidRPr="00EB0E9D" w:rsidRDefault="000C5E60" w:rsidP="00FE136D">
      <w:pPr>
        <w:pStyle w:val="Heading2"/>
        <w:rPr>
          <w:snapToGrid w:val="0"/>
          <w:lang w:eastAsia="zh-CN"/>
        </w:rPr>
      </w:pPr>
      <w:bookmarkStart w:id="51" w:name="_Toc161692769"/>
      <w:r w:rsidRPr="00EB0E9D">
        <w:rPr>
          <w:snapToGrid w:val="0"/>
          <w:lang w:eastAsia="zh-CN"/>
        </w:rPr>
        <w:t>9</w:t>
      </w:r>
      <w:r w:rsidR="00FE136D" w:rsidRPr="00EB0E9D">
        <w:rPr>
          <w:snapToGrid w:val="0"/>
        </w:rPr>
        <w:t>.1</w:t>
      </w:r>
      <w:r w:rsidR="00FE136D" w:rsidRPr="00EB0E9D">
        <w:rPr>
          <w:snapToGrid w:val="0"/>
        </w:rPr>
        <w:tab/>
      </w:r>
      <w:r w:rsidR="00033682" w:rsidRPr="00EB0E9D">
        <w:rPr>
          <w:snapToGrid w:val="0"/>
        </w:rPr>
        <w:t>Layer 1 for interfaces supporting MBMS within E-UTRAN</w:t>
      </w:r>
      <w:r w:rsidR="00FE136D" w:rsidRPr="00EB0E9D">
        <w:rPr>
          <w:snapToGrid w:val="0"/>
        </w:rPr>
        <w:t xml:space="preserve"> (3GPP TS 36.4</w:t>
      </w:r>
      <w:r w:rsidR="00FE136D" w:rsidRPr="00EB0E9D">
        <w:rPr>
          <w:snapToGrid w:val="0"/>
          <w:lang w:eastAsia="zh-CN"/>
        </w:rPr>
        <w:t>4</w:t>
      </w:r>
      <w:r w:rsidR="00FE136D" w:rsidRPr="00EB0E9D">
        <w:rPr>
          <w:snapToGrid w:val="0"/>
        </w:rPr>
        <w:t>1)</w:t>
      </w:r>
      <w:bookmarkEnd w:id="51"/>
    </w:p>
    <w:p w14:paraId="1D2CBE5D" w14:textId="77777777" w:rsidR="00B37DCC" w:rsidRPr="00EB0E9D" w:rsidRDefault="00B37DCC" w:rsidP="00B37DCC">
      <w:pPr>
        <w:rPr>
          <w:lang w:eastAsia="zh-CN"/>
        </w:rPr>
      </w:pPr>
      <w:r w:rsidRPr="00EB0E9D">
        <w:t>TS 36.4</w:t>
      </w:r>
      <w:r w:rsidRPr="00EB0E9D">
        <w:rPr>
          <w:lang w:eastAsia="zh-CN"/>
        </w:rPr>
        <w:t>4</w:t>
      </w:r>
      <w:r w:rsidRPr="00EB0E9D">
        <w:t>1 [</w:t>
      </w:r>
      <w:r w:rsidR="00352942" w:rsidRPr="00EB0E9D">
        <w:rPr>
          <w:lang w:eastAsia="zh-CN"/>
        </w:rPr>
        <w:t>2</w:t>
      </w:r>
      <w:r w:rsidRPr="00EB0E9D">
        <w:t xml:space="preserve">] specifies the physical layer technologies that may be used to support the </w:t>
      </w:r>
      <w:r w:rsidRPr="00EB0E9D">
        <w:rPr>
          <w:lang w:eastAsia="zh-CN"/>
        </w:rPr>
        <w:t>M1, M2 and M3</w:t>
      </w:r>
      <w:r w:rsidRPr="00EB0E9D">
        <w:t xml:space="preserve"> interface</w:t>
      </w:r>
      <w:r w:rsidRPr="00EB0E9D">
        <w:rPr>
          <w:lang w:eastAsia="zh-CN"/>
        </w:rPr>
        <w:t xml:space="preserve"> for MBMS in E-UTRAN</w:t>
      </w:r>
      <w:r w:rsidRPr="00EB0E9D">
        <w:t>.</w:t>
      </w:r>
    </w:p>
    <w:p w14:paraId="588FC775" w14:textId="77777777" w:rsidR="00033682" w:rsidRPr="00EB0E9D" w:rsidRDefault="000C5E60" w:rsidP="00033682">
      <w:pPr>
        <w:pStyle w:val="Heading2"/>
        <w:rPr>
          <w:snapToGrid w:val="0"/>
          <w:lang w:eastAsia="zh-CN"/>
        </w:rPr>
      </w:pPr>
      <w:bookmarkStart w:id="52" w:name="_Toc161692770"/>
      <w:r w:rsidRPr="00EB0E9D">
        <w:rPr>
          <w:snapToGrid w:val="0"/>
          <w:lang w:eastAsia="zh-CN"/>
        </w:rPr>
        <w:t>9</w:t>
      </w:r>
      <w:r w:rsidR="00033682" w:rsidRPr="00EB0E9D">
        <w:rPr>
          <w:snapToGrid w:val="0"/>
        </w:rPr>
        <w:t>.2</w:t>
      </w:r>
      <w:r w:rsidR="00033682" w:rsidRPr="00EB0E9D">
        <w:rPr>
          <w:snapToGrid w:val="0"/>
          <w:lang w:eastAsia="zh-CN"/>
        </w:rPr>
        <w:tab/>
      </w:r>
      <w:r w:rsidR="00033682" w:rsidRPr="00EB0E9D">
        <w:rPr>
          <w:snapToGrid w:val="0"/>
        </w:rPr>
        <w:t>Signalling Transport for interfaces supporting MBMS within E-UTRAN</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42</w:t>
      </w:r>
      <w:r w:rsidR="00033682" w:rsidRPr="00EB0E9D">
        <w:rPr>
          <w:snapToGrid w:val="0"/>
        </w:rPr>
        <w:t>)</w:t>
      </w:r>
      <w:bookmarkEnd w:id="52"/>
    </w:p>
    <w:p w14:paraId="1EE3ACE5" w14:textId="77777777" w:rsidR="00EE7B4E" w:rsidRPr="00EB0E9D" w:rsidRDefault="00EE7B4E" w:rsidP="00EE7B4E">
      <w:pPr>
        <w:rPr>
          <w:lang w:eastAsia="zh-CN"/>
        </w:rPr>
      </w:pPr>
      <w:r w:rsidRPr="00EB0E9D">
        <w:rPr>
          <w:snapToGrid w:val="0"/>
        </w:rPr>
        <w:t>TS 36.4</w:t>
      </w:r>
      <w:r w:rsidRPr="00EB0E9D">
        <w:rPr>
          <w:snapToGrid w:val="0"/>
          <w:lang w:eastAsia="zh-CN"/>
        </w:rPr>
        <w:t>42</w:t>
      </w:r>
      <w:r w:rsidRPr="00EB0E9D">
        <w:rPr>
          <w:snapToGrid w:val="0"/>
        </w:rPr>
        <w:t xml:space="preserve"> [</w:t>
      </w:r>
      <w:r w:rsidR="00352942" w:rsidRPr="00EB0E9D">
        <w:rPr>
          <w:snapToGrid w:val="0"/>
          <w:lang w:eastAsia="zh-CN"/>
        </w:rPr>
        <w:t>3</w:t>
      </w:r>
      <w:r w:rsidRPr="00EB0E9D">
        <w:rPr>
          <w:snapToGrid w:val="0"/>
        </w:rPr>
        <w:t xml:space="preserve">] specifies the signalling bearers for the </w:t>
      </w:r>
      <w:r w:rsidRPr="00EB0E9D">
        <w:rPr>
          <w:snapToGrid w:val="0"/>
          <w:lang w:eastAsia="zh-CN"/>
        </w:rPr>
        <w:t>M2</w:t>
      </w:r>
      <w:r w:rsidRPr="00EB0E9D">
        <w:rPr>
          <w:snapToGrid w:val="0"/>
        </w:rPr>
        <w:t xml:space="preserve">AP for the </w:t>
      </w:r>
      <w:r w:rsidRPr="00EB0E9D">
        <w:rPr>
          <w:snapToGrid w:val="0"/>
          <w:lang w:eastAsia="zh-CN"/>
        </w:rPr>
        <w:t>M2</w:t>
      </w:r>
      <w:r w:rsidRPr="00EB0E9D">
        <w:rPr>
          <w:snapToGrid w:val="0"/>
        </w:rPr>
        <w:t xml:space="preserve"> interface</w:t>
      </w:r>
      <w:r w:rsidRPr="00EB0E9D">
        <w:rPr>
          <w:snapToGrid w:val="0"/>
          <w:lang w:eastAsia="zh-CN"/>
        </w:rPr>
        <w:t xml:space="preserve"> and the M3AP for the M3 interface.</w:t>
      </w:r>
    </w:p>
    <w:p w14:paraId="1F6C9B6B" w14:textId="77777777" w:rsidR="00033682" w:rsidRPr="00EB0E9D" w:rsidRDefault="000C5E60" w:rsidP="00033682">
      <w:pPr>
        <w:pStyle w:val="Heading2"/>
        <w:rPr>
          <w:snapToGrid w:val="0"/>
          <w:lang w:eastAsia="zh-CN"/>
        </w:rPr>
      </w:pPr>
      <w:bookmarkStart w:id="53" w:name="_Toc161692771"/>
      <w:r w:rsidRPr="00EB0E9D">
        <w:rPr>
          <w:snapToGrid w:val="0"/>
          <w:lang w:eastAsia="zh-CN"/>
        </w:rPr>
        <w:t>9</w:t>
      </w:r>
      <w:r w:rsidR="00033682" w:rsidRPr="00EB0E9D">
        <w:rPr>
          <w:snapToGrid w:val="0"/>
        </w:rPr>
        <w:t>.3</w:t>
      </w:r>
      <w:r w:rsidR="00033682" w:rsidRPr="00EB0E9D">
        <w:rPr>
          <w:snapToGrid w:val="0"/>
          <w:lang w:eastAsia="zh-CN"/>
        </w:rPr>
        <w:tab/>
      </w:r>
      <w:r w:rsidR="00033682" w:rsidRPr="00EB0E9D">
        <w:rPr>
          <w:snapToGrid w:val="0"/>
        </w:rPr>
        <w:t>E-UTRAN M2 Application Protocol (M2AP)</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43</w:t>
      </w:r>
      <w:r w:rsidR="00033682" w:rsidRPr="00EB0E9D">
        <w:rPr>
          <w:snapToGrid w:val="0"/>
        </w:rPr>
        <w:t>)</w:t>
      </w:r>
      <w:bookmarkEnd w:id="53"/>
    </w:p>
    <w:p w14:paraId="249323A0" w14:textId="77777777" w:rsidR="00EE7B4E" w:rsidRPr="00EB0E9D" w:rsidRDefault="00EE7B4E" w:rsidP="00EE7B4E">
      <w:pPr>
        <w:rPr>
          <w:lang w:eastAsia="zh-CN"/>
        </w:rPr>
      </w:pPr>
      <w:r w:rsidRPr="00EB0E9D">
        <w:rPr>
          <w:snapToGrid w:val="0"/>
        </w:rPr>
        <w:t>TS 36.4</w:t>
      </w:r>
      <w:r w:rsidRPr="00EB0E9D">
        <w:rPr>
          <w:snapToGrid w:val="0"/>
          <w:lang w:eastAsia="zh-CN"/>
        </w:rPr>
        <w:t>43</w:t>
      </w:r>
      <w:r w:rsidRPr="00EB0E9D">
        <w:rPr>
          <w:snapToGrid w:val="0"/>
        </w:rPr>
        <w:t xml:space="preserve"> [</w:t>
      </w:r>
      <w:r w:rsidR="00352942" w:rsidRPr="00EB0E9D">
        <w:rPr>
          <w:snapToGrid w:val="0"/>
          <w:lang w:eastAsia="zh-CN"/>
        </w:rPr>
        <w:t>4</w:t>
      </w:r>
      <w:r w:rsidRPr="00EB0E9D">
        <w:rPr>
          <w:snapToGrid w:val="0"/>
        </w:rPr>
        <w:t xml:space="preserve">] specifies the </w:t>
      </w:r>
      <w:r w:rsidRPr="00EB0E9D">
        <w:rPr>
          <w:snapToGrid w:val="0"/>
          <w:lang w:eastAsia="zh-CN"/>
        </w:rPr>
        <w:t>M2</w:t>
      </w:r>
      <w:r w:rsidRPr="00EB0E9D">
        <w:rPr>
          <w:snapToGrid w:val="0"/>
        </w:rPr>
        <w:t xml:space="preserve">AP protocol for radio network control plane signalling over the </w:t>
      </w:r>
      <w:r w:rsidRPr="00EB0E9D">
        <w:rPr>
          <w:snapToGrid w:val="0"/>
          <w:lang w:eastAsia="zh-CN"/>
        </w:rPr>
        <w:t>M2</w:t>
      </w:r>
      <w:r w:rsidRPr="00EB0E9D">
        <w:rPr>
          <w:snapToGrid w:val="0"/>
        </w:rPr>
        <w:t xml:space="preserve"> interface.</w:t>
      </w:r>
    </w:p>
    <w:p w14:paraId="3BCA7D1A" w14:textId="77777777" w:rsidR="00033682" w:rsidRPr="00EB0E9D" w:rsidRDefault="000C5E60" w:rsidP="00033682">
      <w:pPr>
        <w:pStyle w:val="Heading2"/>
        <w:rPr>
          <w:snapToGrid w:val="0"/>
          <w:lang w:eastAsia="zh-CN"/>
        </w:rPr>
      </w:pPr>
      <w:bookmarkStart w:id="54" w:name="_Toc161692772"/>
      <w:r w:rsidRPr="00EB0E9D">
        <w:rPr>
          <w:snapToGrid w:val="0"/>
          <w:lang w:eastAsia="zh-CN"/>
        </w:rPr>
        <w:lastRenderedPageBreak/>
        <w:t>9</w:t>
      </w:r>
      <w:r w:rsidR="00033682" w:rsidRPr="00EB0E9D">
        <w:rPr>
          <w:snapToGrid w:val="0"/>
        </w:rPr>
        <w:t>.4</w:t>
      </w:r>
      <w:r w:rsidR="00033682" w:rsidRPr="00EB0E9D">
        <w:rPr>
          <w:snapToGrid w:val="0"/>
        </w:rPr>
        <w:tab/>
        <w:t>E-UTRAN M3 Application Protocol (M3AP)</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44</w:t>
      </w:r>
      <w:r w:rsidR="00033682" w:rsidRPr="00EB0E9D">
        <w:rPr>
          <w:snapToGrid w:val="0"/>
        </w:rPr>
        <w:t>)</w:t>
      </w:r>
      <w:bookmarkEnd w:id="54"/>
    </w:p>
    <w:p w14:paraId="622E2F53" w14:textId="77777777" w:rsidR="00EE7B4E" w:rsidRPr="00EB0E9D" w:rsidRDefault="00EE7B4E" w:rsidP="00EE7B4E">
      <w:pPr>
        <w:rPr>
          <w:lang w:eastAsia="zh-CN"/>
        </w:rPr>
      </w:pPr>
      <w:r w:rsidRPr="00EB0E9D">
        <w:rPr>
          <w:snapToGrid w:val="0"/>
        </w:rPr>
        <w:t>TS 36.4</w:t>
      </w:r>
      <w:r w:rsidRPr="00EB0E9D">
        <w:rPr>
          <w:snapToGrid w:val="0"/>
          <w:lang w:eastAsia="zh-CN"/>
        </w:rPr>
        <w:t>44</w:t>
      </w:r>
      <w:r w:rsidRPr="00EB0E9D">
        <w:rPr>
          <w:snapToGrid w:val="0"/>
        </w:rPr>
        <w:t xml:space="preserve"> [</w:t>
      </w:r>
      <w:r w:rsidR="00352942" w:rsidRPr="00EB0E9D">
        <w:rPr>
          <w:snapToGrid w:val="0"/>
          <w:lang w:eastAsia="zh-CN"/>
        </w:rPr>
        <w:t>5</w:t>
      </w:r>
      <w:r w:rsidRPr="00EB0E9D">
        <w:rPr>
          <w:snapToGrid w:val="0"/>
        </w:rPr>
        <w:t xml:space="preserve">] specifies the </w:t>
      </w:r>
      <w:r w:rsidRPr="00EB0E9D">
        <w:rPr>
          <w:snapToGrid w:val="0"/>
          <w:lang w:eastAsia="zh-CN"/>
        </w:rPr>
        <w:t>M3</w:t>
      </w:r>
      <w:r w:rsidRPr="00EB0E9D">
        <w:rPr>
          <w:snapToGrid w:val="0"/>
        </w:rPr>
        <w:t xml:space="preserve">AP protocol for radio network control plane signalling over the </w:t>
      </w:r>
      <w:r w:rsidRPr="00EB0E9D">
        <w:rPr>
          <w:snapToGrid w:val="0"/>
          <w:lang w:eastAsia="zh-CN"/>
        </w:rPr>
        <w:t>M3</w:t>
      </w:r>
      <w:r w:rsidRPr="00EB0E9D">
        <w:rPr>
          <w:snapToGrid w:val="0"/>
        </w:rPr>
        <w:t xml:space="preserve"> interface.</w:t>
      </w:r>
    </w:p>
    <w:p w14:paraId="20DA7E09" w14:textId="77777777" w:rsidR="00033682" w:rsidRPr="00EB0E9D" w:rsidRDefault="000C5E60" w:rsidP="00033682">
      <w:pPr>
        <w:pStyle w:val="Heading2"/>
        <w:rPr>
          <w:snapToGrid w:val="0"/>
          <w:lang w:eastAsia="zh-CN"/>
        </w:rPr>
      </w:pPr>
      <w:bookmarkStart w:id="55" w:name="_Toc161692773"/>
      <w:r w:rsidRPr="00EB0E9D">
        <w:rPr>
          <w:snapToGrid w:val="0"/>
          <w:lang w:eastAsia="zh-CN"/>
        </w:rPr>
        <w:t>9</w:t>
      </w:r>
      <w:r w:rsidR="00033682" w:rsidRPr="00EB0E9D">
        <w:rPr>
          <w:snapToGrid w:val="0"/>
        </w:rPr>
        <w:t>.5</w:t>
      </w:r>
      <w:r w:rsidR="00033682" w:rsidRPr="00EB0E9D">
        <w:rPr>
          <w:snapToGrid w:val="0"/>
          <w:lang w:eastAsia="zh-CN"/>
        </w:rPr>
        <w:tab/>
      </w:r>
      <w:r w:rsidR="00033682" w:rsidRPr="00EB0E9D">
        <w:rPr>
          <w:snapToGrid w:val="0"/>
        </w:rPr>
        <w:t>E-UTRAN</w:t>
      </w:r>
      <w:r w:rsidR="00033682" w:rsidRPr="00EB0E9D">
        <w:rPr>
          <w:snapToGrid w:val="0"/>
          <w:lang w:eastAsia="zh-CN"/>
        </w:rPr>
        <w:t xml:space="preserve"> </w:t>
      </w:r>
      <w:r w:rsidR="00033682" w:rsidRPr="00EB0E9D">
        <w:rPr>
          <w:snapToGrid w:val="0"/>
        </w:rPr>
        <w:t>M1 Data Transport</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45</w:t>
      </w:r>
      <w:r w:rsidR="00033682" w:rsidRPr="00EB0E9D">
        <w:rPr>
          <w:snapToGrid w:val="0"/>
        </w:rPr>
        <w:t>)</w:t>
      </w:r>
      <w:bookmarkEnd w:id="55"/>
    </w:p>
    <w:p w14:paraId="7921F4E9" w14:textId="77777777" w:rsidR="00782C13" w:rsidRPr="00EB0E9D" w:rsidRDefault="00782C13" w:rsidP="00782C13">
      <w:pPr>
        <w:rPr>
          <w:snapToGrid w:val="0"/>
          <w:lang w:eastAsia="zh-CN"/>
        </w:rPr>
      </w:pPr>
      <w:r w:rsidRPr="00EB0E9D">
        <w:rPr>
          <w:snapToGrid w:val="0"/>
        </w:rPr>
        <w:t>TS 36.4</w:t>
      </w:r>
      <w:r w:rsidRPr="00EB0E9D">
        <w:rPr>
          <w:snapToGrid w:val="0"/>
          <w:lang w:eastAsia="zh-CN"/>
        </w:rPr>
        <w:t>45</w:t>
      </w:r>
      <w:r w:rsidRPr="00EB0E9D">
        <w:rPr>
          <w:snapToGrid w:val="0"/>
        </w:rPr>
        <w:t xml:space="preserve"> [</w:t>
      </w:r>
      <w:r w:rsidR="00352942" w:rsidRPr="00EB0E9D">
        <w:rPr>
          <w:snapToGrid w:val="0"/>
          <w:lang w:eastAsia="zh-CN"/>
        </w:rPr>
        <w:t>6</w:t>
      </w:r>
      <w:r w:rsidRPr="00EB0E9D">
        <w:rPr>
          <w:snapToGrid w:val="0"/>
        </w:rPr>
        <w:t xml:space="preserve">] specifies the transport bearers for the user plane of the </w:t>
      </w:r>
      <w:r w:rsidRPr="00EB0E9D">
        <w:rPr>
          <w:snapToGrid w:val="0"/>
          <w:lang w:eastAsia="zh-CN"/>
        </w:rPr>
        <w:t>M1</w:t>
      </w:r>
      <w:r w:rsidRPr="00EB0E9D">
        <w:rPr>
          <w:snapToGrid w:val="0"/>
        </w:rPr>
        <w:t xml:space="preserve"> interface. </w:t>
      </w:r>
    </w:p>
    <w:p w14:paraId="26BD8016" w14:textId="77777777" w:rsidR="00D15BDC" w:rsidRPr="00EB0E9D" w:rsidRDefault="000C5E60" w:rsidP="000C5E60">
      <w:pPr>
        <w:pStyle w:val="Heading2"/>
        <w:rPr>
          <w:snapToGrid w:val="0"/>
        </w:rPr>
      </w:pPr>
      <w:bookmarkStart w:id="56" w:name="_Toc161692774"/>
      <w:r w:rsidRPr="00EB0E9D">
        <w:rPr>
          <w:snapToGrid w:val="0"/>
          <w:lang w:eastAsia="zh-CN"/>
        </w:rPr>
        <w:t>9.6</w:t>
      </w:r>
      <w:r w:rsidRPr="00EB0E9D">
        <w:rPr>
          <w:snapToGrid w:val="0"/>
          <w:lang w:eastAsia="zh-CN"/>
        </w:rPr>
        <w:tab/>
      </w:r>
      <w:r w:rsidR="00033682" w:rsidRPr="00EB0E9D">
        <w:rPr>
          <w:snapToGrid w:val="0"/>
        </w:rPr>
        <w:t xml:space="preserve">E-UTRAN </w:t>
      </w:r>
      <w:r w:rsidR="00000F2B" w:rsidRPr="00EB0E9D">
        <w:rPr>
          <w:snapToGrid w:val="0"/>
        </w:rPr>
        <w:t>MBMS synchronisation protocol</w:t>
      </w:r>
      <w:r w:rsidR="00033682" w:rsidRPr="00EB0E9D">
        <w:rPr>
          <w:snapToGrid w:val="0"/>
        </w:rPr>
        <w:t xml:space="preserve"> (3GPP TS </w:t>
      </w:r>
      <w:r w:rsidR="00000F2B" w:rsidRPr="00EB0E9D">
        <w:rPr>
          <w:snapToGrid w:val="0"/>
        </w:rPr>
        <w:t>25</w:t>
      </w:r>
      <w:r w:rsidR="00033682" w:rsidRPr="00EB0E9D">
        <w:rPr>
          <w:snapToGrid w:val="0"/>
        </w:rPr>
        <w:t>.446)</w:t>
      </w:r>
      <w:bookmarkEnd w:id="56"/>
    </w:p>
    <w:p w14:paraId="4EE7A621" w14:textId="77777777" w:rsidR="00782C13" w:rsidRPr="00EB0E9D" w:rsidRDefault="00782C13" w:rsidP="00782C13">
      <w:pPr>
        <w:rPr>
          <w:lang w:eastAsia="zh-CN"/>
        </w:rPr>
      </w:pPr>
      <w:r w:rsidRPr="00EB0E9D">
        <w:rPr>
          <w:snapToGrid w:val="0"/>
        </w:rPr>
        <w:t xml:space="preserve">TS </w:t>
      </w:r>
      <w:r w:rsidR="00000F2B" w:rsidRPr="00EB0E9D">
        <w:rPr>
          <w:snapToGrid w:val="0"/>
        </w:rPr>
        <w:t>25</w:t>
      </w:r>
      <w:r w:rsidRPr="00EB0E9D">
        <w:rPr>
          <w:snapToGrid w:val="0"/>
        </w:rPr>
        <w:t>.4</w:t>
      </w:r>
      <w:r w:rsidRPr="00EB0E9D">
        <w:rPr>
          <w:snapToGrid w:val="0"/>
          <w:lang w:eastAsia="zh-CN"/>
        </w:rPr>
        <w:t>46</w:t>
      </w:r>
      <w:r w:rsidRPr="00EB0E9D">
        <w:rPr>
          <w:snapToGrid w:val="0"/>
        </w:rPr>
        <w:t xml:space="preserve"> [</w:t>
      </w:r>
      <w:r w:rsidR="00352942" w:rsidRPr="00EB0E9D">
        <w:rPr>
          <w:snapToGrid w:val="0"/>
          <w:lang w:eastAsia="zh-CN"/>
        </w:rPr>
        <w:t>7</w:t>
      </w:r>
      <w:r w:rsidRPr="00EB0E9D">
        <w:rPr>
          <w:snapToGrid w:val="0"/>
        </w:rPr>
        <w:t xml:space="preserve">] specifies the </w:t>
      </w:r>
      <w:r w:rsidR="00000F2B" w:rsidRPr="00EB0E9D">
        <w:rPr>
          <w:snapToGrid w:val="0"/>
        </w:rPr>
        <w:t>MBMS synchronisation protocol</w:t>
      </w:r>
      <w:r w:rsidRPr="00EB0E9D">
        <w:rPr>
          <w:snapToGrid w:val="0"/>
          <w:lang w:eastAsia="zh-CN"/>
        </w:rPr>
        <w:t xml:space="preserve"> </w:t>
      </w:r>
      <w:r w:rsidRPr="00EB0E9D">
        <w:rPr>
          <w:snapToGrid w:val="0"/>
        </w:rPr>
        <w:t>o</w:t>
      </w:r>
      <w:r w:rsidR="00000F2B" w:rsidRPr="00EB0E9D">
        <w:rPr>
          <w:snapToGrid w:val="0"/>
        </w:rPr>
        <w:t>ver</w:t>
      </w:r>
      <w:r w:rsidRPr="00EB0E9D">
        <w:rPr>
          <w:snapToGrid w:val="0"/>
        </w:rPr>
        <w:t xml:space="preserve"> the </w:t>
      </w:r>
      <w:r w:rsidRPr="00EB0E9D">
        <w:rPr>
          <w:snapToGrid w:val="0"/>
          <w:lang w:eastAsia="zh-CN"/>
        </w:rPr>
        <w:t>M1</w:t>
      </w:r>
      <w:r w:rsidRPr="00EB0E9D">
        <w:rPr>
          <w:snapToGrid w:val="0"/>
        </w:rPr>
        <w:t xml:space="preserve"> interface</w:t>
      </w:r>
      <w:r w:rsidR="00000F2B" w:rsidRPr="00EB0E9D">
        <w:rPr>
          <w:snapToGrid w:val="0"/>
        </w:rPr>
        <w:t>.</w:t>
      </w:r>
    </w:p>
    <w:p w14:paraId="27DD2D89" w14:textId="77777777" w:rsidR="004A3549" w:rsidRPr="00EB0E9D" w:rsidRDefault="00F631AA">
      <w:pPr>
        <w:pStyle w:val="Heading8"/>
      </w:pPr>
      <w:bookmarkStart w:id="57" w:name="historyclause"/>
      <w:r w:rsidRPr="00EB0E9D">
        <w:br w:type="page"/>
      </w:r>
      <w:bookmarkStart w:id="58" w:name="_Toc161692775"/>
      <w:r w:rsidR="000E159C" w:rsidRPr="00EB0E9D">
        <w:lastRenderedPageBreak/>
        <w:t>Annex A</w:t>
      </w:r>
      <w:r w:rsidR="004A3549" w:rsidRPr="00EB0E9D">
        <w:t xml:space="preserve"> (informative):</w:t>
      </w:r>
      <w:r w:rsidR="004A3549" w:rsidRPr="00EB0E9D">
        <w:br/>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0E159C" w:rsidRPr="00EB0E9D" w14:paraId="31B6123A" w14:textId="77777777">
        <w:tc>
          <w:tcPr>
            <w:tcW w:w="851" w:type="dxa"/>
            <w:shd w:val="pct10" w:color="auto" w:fill="FFFFFF"/>
          </w:tcPr>
          <w:bookmarkEnd w:id="57"/>
          <w:p w14:paraId="6B28A9AC" w14:textId="77777777" w:rsidR="000E159C" w:rsidRPr="00EB0E9D" w:rsidRDefault="000E159C">
            <w:pPr>
              <w:pStyle w:val="TAL"/>
              <w:rPr>
                <w:b/>
                <w:sz w:val="16"/>
              </w:rPr>
            </w:pPr>
            <w:r w:rsidRPr="00EB0E9D">
              <w:rPr>
                <w:b/>
                <w:sz w:val="16"/>
              </w:rPr>
              <w:t>TSG #</w:t>
            </w:r>
          </w:p>
        </w:tc>
        <w:tc>
          <w:tcPr>
            <w:tcW w:w="992" w:type="dxa"/>
            <w:shd w:val="pct10" w:color="auto" w:fill="FFFFFF"/>
          </w:tcPr>
          <w:p w14:paraId="12022193" w14:textId="77777777" w:rsidR="000E159C" w:rsidRPr="00EB0E9D" w:rsidRDefault="000E159C">
            <w:pPr>
              <w:pStyle w:val="TAL"/>
              <w:rPr>
                <w:b/>
                <w:sz w:val="16"/>
              </w:rPr>
            </w:pPr>
            <w:r w:rsidRPr="00EB0E9D">
              <w:rPr>
                <w:b/>
                <w:sz w:val="16"/>
              </w:rPr>
              <w:t>TSG Doc.</w:t>
            </w:r>
          </w:p>
        </w:tc>
        <w:tc>
          <w:tcPr>
            <w:tcW w:w="567" w:type="dxa"/>
            <w:shd w:val="pct10" w:color="auto" w:fill="FFFFFF"/>
          </w:tcPr>
          <w:p w14:paraId="76CEC211" w14:textId="77777777" w:rsidR="000E159C" w:rsidRPr="00EB0E9D" w:rsidRDefault="000E159C">
            <w:pPr>
              <w:pStyle w:val="TAL"/>
              <w:rPr>
                <w:b/>
                <w:sz w:val="16"/>
              </w:rPr>
            </w:pPr>
            <w:r w:rsidRPr="00EB0E9D">
              <w:rPr>
                <w:b/>
                <w:sz w:val="16"/>
              </w:rPr>
              <w:t>CR</w:t>
            </w:r>
          </w:p>
        </w:tc>
        <w:tc>
          <w:tcPr>
            <w:tcW w:w="425" w:type="dxa"/>
            <w:shd w:val="pct10" w:color="auto" w:fill="FFFFFF"/>
          </w:tcPr>
          <w:p w14:paraId="74F7F2D2" w14:textId="77777777" w:rsidR="000E159C" w:rsidRPr="00EB0E9D" w:rsidRDefault="000E159C">
            <w:pPr>
              <w:pStyle w:val="TAL"/>
              <w:rPr>
                <w:b/>
                <w:sz w:val="16"/>
              </w:rPr>
            </w:pPr>
            <w:r w:rsidRPr="00EB0E9D">
              <w:rPr>
                <w:b/>
                <w:sz w:val="16"/>
              </w:rPr>
              <w:t>Rev</w:t>
            </w:r>
          </w:p>
        </w:tc>
        <w:tc>
          <w:tcPr>
            <w:tcW w:w="6096" w:type="dxa"/>
            <w:shd w:val="pct10" w:color="auto" w:fill="FFFFFF"/>
          </w:tcPr>
          <w:p w14:paraId="672B4AD0" w14:textId="77777777" w:rsidR="000E159C" w:rsidRPr="00EB0E9D" w:rsidRDefault="000E159C">
            <w:pPr>
              <w:pStyle w:val="TAL"/>
              <w:rPr>
                <w:b/>
                <w:sz w:val="16"/>
              </w:rPr>
            </w:pPr>
            <w:r w:rsidRPr="00EB0E9D">
              <w:rPr>
                <w:b/>
                <w:sz w:val="16"/>
              </w:rPr>
              <w:t>Subject/Comment</w:t>
            </w:r>
          </w:p>
        </w:tc>
        <w:tc>
          <w:tcPr>
            <w:tcW w:w="708" w:type="dxa"/>
            <w:shd w:val="pct10" w:color="auto" w:fill="FFFFFF"/>
          </w:tcPr>
          <w:p w14:paraId="02E1F664" w14:textId="77777777" w:rsidR="000E159C" w:rsidRPr="00EB0E9D" w:rsidRDefault="000E159C">
            <w:pPr>
              <w:pStyle w:val="TAL"/>
              <w:rPr>
                <w:b/>
                <w:sz w:val="16"/>
              </w:rPr>
            </w:pPr>
            <w:r w:rsidRPr="00EB0E9D">
              <w:rPr>
                <w:b/>
                <w:sz w:val="16"/>
              </w:rPr>
              <w:t>New</w:t>
            </w:r>
          </w:p>
        </w:tc>
      </w:tr>
      <w:tr w:rsidR="000E159C" w:rsidRPr="00EB0E9D" w14:paraId="5ED1F47A" w14:textId="77777777">
        <w:tc>
          <w:tcPr>
            <w:tcW w:w="851" w:type="dxa"/>
            <w:shd w:val="solid" w:color="FFFFFF" w:fill="auto"/>
          </w:tcPr>
          <w:p w14:paraId="30E601E2" w14:textId="77777777" w:rsidR="000E159C" w:rsidRPr="00EB0E9D" w:rsidRDefault="000E159C" w:rsidP="00D1693E">
            <w:pPr>
              <w:pStyle w:val="TAL"/>
              <w:rPr>
                <w:sz w:val="16"/>
                <w:szCs w:val="16"/>
                <w:lang w:eastAsia="zh-CN"/>
              </w:rPr>
            </w:pPr>
            <w:r w:rsidRPr="00EB0E9D">
              <w:rPr>
                <w:sz w:val="16"/>
                <w:szCs w:val="16"/>
              </w:rPr>
              <w:t>200</w:t>
            </w:r>
            <w:r w:rsidRPr="00EB0E9D">
              <w:rPr>
                <w:sz w:val="16"/>
                <w:szCs w:val="16"/>
                <w:lang w:eastAsia="zh-CN"/>
              </w:rPr>
              <w:t>9</w:t>
            </w:r>
            <w:r w:rsidRPr="00EB0E9D">
              <w:rPr>
                <w:sz w:val="16"/>
                <w:szCs w:val="16"/>
              </w:rPr>
              <w:t>-</w:t>
            </w:r>
            <w:r w:rsidRPr="00EB0E9D">
              <w:rPr>
                <w:sz w:val="16"/>
                <w:szCs w:val="16"/>
                <w:lang w:eastAsia="zh-CN"/>
              </w:rPr>
              <w:t>10</w:t>
            </w:r>
          </w:p>
        </w:tc>
        <w:tc>
          <w:tcPr>
            <w:tcW w:w="992" w:type="dxa"/>
            <w:shd w:val="solid" w:color="FFFFFF" w:fill="auto"/>
          </w:tcPr>
          <w:p w14:paraId="02E2F82C" w14:textId="77777777" w:rsidR="000E159C" w:rsidRPr="00EB0E9D" w:rsidRDefault="000E159C" w:rsidP="00616D4B">
            <w:pPr>
              <w:pStyle w:val="TAL"/>
              <w:rPr>
                <w:sz w:val="16"/>
                <w:szCs w:val="16"/>
              </w:rPr>
            </w:pPr>
          </w:p>
        </w:tc>
        <w:tc>
          <w:tcPr>
            <w:tcW w:w="567" w:type="dxa"/>
            <w:shd w:val="solid" w:color="FFFFFF" w:fill="auto"/>
          </w:tcPr>
          <w:p w14:paraId="585764E2" w14:textId="77777777" w:rsidR="000E159C" w:rsidRPr="00EB0E9D" w:rsidRDefault="000E159C" w:rsidP="00616D4B">
            <w:pPr>
              <w:pStyle w:val="TAL"/>
              <w:rPr>
                <w:sz w:val="16"/>
                <w:szCs w:val="16"/>
              </w:rPr>
            </w:pPr>
          </w:p>
        </w:tc>
        <w:tc>
          <w:tcPr>
            <w:tcW w:w="425" w:type="dxa"/>
            <w:shd w:val="solid" w:color="FFFFFF" w:fill="auto"/>
          </w:tcPr>
          <w:p w14:paraId="2BC61516" w14:textId="77777777" w:rsidR="000E159C" w:rsidRPr="00EB0E9D" w:rsidRDefault="000E159C" w:rsidP="00616D4B">
            <w:pPr>
              <w:pStyle w:val="TAL"/>
              <w:rPr>
                <w:sz w:val="16"/>
                <w:szCs w:val="16"/>
              </w:rPr>
            </w:pPr>
          </w:p>
        </w:tc>
        <w:tc>
          <w:tcPr>
            <w:tcW w:w="6096" w:type="dxa"/>
            <w:shd w:val="solid" w:color="FFFFFF" w:fill="auto"/>
          </w:tcPr>
          <w:p w14:paraId="6923B572" w14:textId="77777777" w:rsidR="000E159C" w:rsidRPr="00EB0E9D" w:rsidRDefault="000E159C" w:rsidP="00616D4B">
            <w:pPr>
              <w:pStyle w:val="TAL"/>
              <w:rPr>
                <w:sz w:val="16"/>
                <w:szCs w:val="16"/>
              </w:rPr>
            </w:pPr>
            <w:r w:rsidRPr="00EB0E9D">
              <w:rPr>
                <w:sz w:val="16"/>
                <w:szCs w:val="16"/>
              </w:rPr>
              <w:t>Scope, Skeleton</w:t>
            </w:r>
          </w:p>
        </w:tc>
        <w:tc>
          <w:tcPr>
            <w:tcW w:w="708" w:type="dxa"/>
            <w:shd w:val="solid" w:color="FFFFFF" w:fill="auto"/>
          </w:tcPr>
          <w:p w14:paraId="19F4C90F" w14:textId="77777777" w:rsidR="000E159C" w:rsidRPr="00EB0E9D" w:rsidRDefault="000E159C" w:rsidP="00616D4B">
            <w:pPr>
              <w:pStyle w:val="TAL"/>
              <w:rPr>
                <w:sz w:val="16"/>
                <w:szCs w:val="16"/>
              </w:rPr>
            </w:pPr>
            <w:r w:rsidRPr="00EB0E9D">
              <w:rPr>
                <w:sz w:val="16"/>
                <w:szCs w:val="16"/>
              </w:rPr>
              <w:t>0.0.0</w:t>
            </w:r>
          </w:p>
        </w:tc>
      </w:tr>
      <w:tr w:rsidR="000E159C" w:rsidRPr="00EB0E9D" w14:paraId="5B5A9462" w14:textId="77777777">
        <w:tc>
          <w:tcPr>
            <w:tcW w:w="851" w:type="dxa"/>
            <w:tcBorders>
              <w:bottom w:val="nil"/>
            </w:tcBorders>
            <w:shd w:val="solid" w:color="FFFFFF" w:fill="auto"/>
          </w:tcPr>
          <w:p w14:paraId="379CD6B8" w14:textId="77777777" w:rsidR="000E159C" w:rsidRPr="00EB0E9D" w:rsidRDefault="000E159C" w:rsidP="00D1693E">
            <w:pPr>
              <w:pStyle w:val="TAL"/>
              <w:rPr>
                <w:sz w:val="16"/>
                <w:szCs w:val="16"/>
                <w:lang w:eastAsia="zh-CN"/>
              </w:rPr>
            </w:pPr>
            <w:r w:rsidRPr="00EB0E9D">
              <w:rPr>
                <w:sz w:val="16"/>
                <w:szCs w:val="16"/>
                <w:lang w:eastAsia="zh-CN"/>
              </w:rPr>
              <w:t>2009-11</w:t>
            </w:r>
          </w:p>
        </w:tc>
        <w:tc>
          <w:tcPr>
            <w:tcW w:w="992" w:type="dxa"/>
            <w:tcBorders>
              <w:bottom w:val="nil"/>
            </w:tcBorders>
            <w:shd w:val="solid" w:color="FFFFFF" w:fill="auto"/>
          </w:tcPr>
          <w:p w14:paraId="16E627FD" w14:textId="77777777" w:rsidR="000E159C" w:rsidRPr="00EB0E9D" w:rsidRDefault="000E159C" w:rsidP="00616D4B">
            <w:pPr>
              <w:pStyle w:val="TAL"/>
              <w:rPr>
                <w:sz w:val="16"/>
                <w:szCs w:val="16"/>
              </w:rPr>
            </w:pPr>
          </w:p>
        </w:tc>
        <w:tc>
          <w:tcPr>
            <w:tcW w:w="567" w:type="dxa"/>
            <w:tcBorders>
              <w:bottom w:val="nil"/>
            </w:tcBorders>
            <w:shd w:val="solid" w:color="FFFFFF" w:fill="auto"/>
          </w:tcPr>
          <w:p w14:paraId="1698D1E8" w14:textId="77777777" w:rsidR="000E159C" w:rsidRPr="00EB0E9D" w:rsidRDefault="000E159C" w:rsidP="00616D4B">
            <w:pPr>
              <w:pStyle w:val="TAL"/>
              <w:rPr>
                <w:sz w:val="16"/>
                <w:szCs w:val="16"/>
              </w:rPr>
            </w:pPr>
          </w:p>
        </w:tc>
        <w:tc>
          <w:tcPr>
            <w:tcW w:w="425" w:type="dxa"/>
            <w:tcBorders>
              <w:bottom w:val="nil"/>
            </w:tcBorders>
            <w:shd w:val="solid" w:color="FFFFFF" w:fill="auto"/>
          </w:tcPr>
          <w:p w14:paraId="7FB95F35" w14:textId="77777777" w:rsidR="000E159C" w:rsidRPr="00EB0E9D" w:rsidRDefault="000E159C" w:rsidP="00616D4B">
            <w:pPr>
              <w:pStyle w:val="TAL"/>
              <w:rPr>
                <w:sz w:val="16"/>
                <w:szCs w:val="16"/>
              </w:rPr>
            </w:pPr>
          </w:p>
        </w:tc>
        <w:tc>
          <w:tcPr>
            <w:tcW w:w="6096" w:type="dxa"/>
            <w:tcBorders>
              <w:bottom w:val="nil"/>
            </w:tcBorders>
            <w:shd w:val="solid" w:color="FFFFFF" w:fill="auto"/>
          </w:tcPr>
          <w:p w14:paraId="058681B9" w14:textId="77777777" w:rsidR="000E159C" w:rsidRPr="00EB0E9D" w:rsidRDefault="000E159C" w:rsidP="00616D4B">
            <w:pPr>
              <w:pStyle w:val="TAL"/>
              <w:rPr>
                <w:sz w:val="16"/>
                <w:szCs w:val="16"/>
                <w:lang w:eastAsia="zh-CN"/>
              </w:rPr>
            </w:pPr>
            <w:r w:rsidRPr="00EB0E9D">
              <w:rPr>
                <w:sz w:val="16"/>
                <w:szCs w:val="16"/>
                <w:lang w:eastAsia="zh-CN"/>
              </w:rPr>
              <w:t>Update according to the comments from RAN3#66 meeting</w:t>
            </w:r>
          </w:p>
        </w:tc>
        <w:tc>
          <w:tcPr>
            <w:tcW w:w="708" w:type="dxa"/>
            <w:tcBorders>
              <w:bottom w:val="nil"/>
            </w:tcBorders>
            <w:shd w:val="solid" w:color="FFFFFF" w:fill="auto"/>
          </w:tcPr>
          <w:p w14:paraId="142B474A" w14:textId="77777777" w:rsidR="000E159C" w:rsidRPr="00EB0E9D" w:rsidRDefault="000E159C" w:rsidP="00616D4B">
            <w:pPr>
              <w:pStyle w:val="TAL"/>
              <w:rPr>
                <w:sz w:val="16"/>
                <w:szCs w:val="16"/>
                <w:lang w:eastAsia="zh-CN"/>
              </w:rPr>
            </w:pPr>
            <w:r w:rsidRPr="00EB0E9D">
              <w:rPr>
                <w:sz w:val="16"/>
                <w:szCs w:val="16"/>
                <w:lang w:eastAsia="zh-CN"/>
              </w:rPr>
              <w:t>1.0.0</w:t>
            </w:r>
          </w:p>
        </w:tc>
      </w:tr>
      <w:tr w:rsidR="000E159C" w:rsidRPr="00EB0E9D" w14:paraId="66AA09F3" w14:textId="77777777">
        <w:tc>
          <w:tcPr>
            <w:tcW w:w="851" w:type="dxa"/>
            <w:tcBorders>
              <w:bottom w:val="nil"/>
            </w:tcBorders>
            <w:shd w:val="solid" w:color="FFFFFF" w:fill="auto"/>
          </w:tcPr>
          <w:p w14:paraId="3CFB5DC7" w14:textId="77777777" w:rsidR="000E159C" w:rsidRPr="00EB0E9D" w:rsidRDefault="000E159C" w:rsidP="00D1693E">
            <w:pPr>
              <w:pStyle w:val="TAL"/>
              <w:rPr>
                <w:sz w:val="16"/>
                <w:szCs w:val="16"/>
              </w:rPr>
            </w:pPr>
            <w:r w:rsidRPr="00EB0E9D">
              <w:rPr>
                <w:sz w:val="16"/>
                <w:szCs w:val="16"/>
              </w:rPr>
              <w:t>2009-12</w:t>
            </w:r>
          </w:p>
        </w:tc>
        <w:tc>
          <w:tcPr>
            <w:tcW w:w="992" w:type="dxa"/>
            <w:tcBorders>
              <w:bottom w:val="nil"/>
            </w:tcBorders>
            <w:shd w:val="solid" w:color="FFFFFF" w:fill="auto"/>
          </w:tcPr>
          <w:p w14:paraId="12495D88" w14:textId="77777777" w:rsidR="000E159C" w:rsidRPr="00EB0E9D" w:rsidRDefault="000E159C" w:rsidP="00616D4B">
            <w:pPr>
              <w:pStyle w:val="TAL"/>
              <w:rPr>
                <w:sz w:val="16"/>
                <w:szCs w:val="16"/>
              </w:rPr>
            </w:pPr>
          </w:p>
        </w:tc>
        <w:tc>
          <w:tcPr>
            <w:tcW w:w="567" w:type="dxa"/>
            <w:tcBorders>
              <w:bottom w:val="nil"/>
            </w:tcBorders>
            <w:shd w:val="solid" w:color="FFFFFF" w:fill="auto"/>
          </w:tcPr>
          <w:p w14:paraId="2395F3C3" w14:textId="77777777" w:rsidR="000E159C" w:rsidRPr="00EB0E9D" w:rsidRDefault="000E159C" w:rsidP="00616D4B">
            <w:pPr>
              <w:pStyle w:val="TAL"/>
              <w:rPr>
                <w:sz w:val="16"/>
                <w:szCs w:val="16"/>
              </w:rPr>
            </w:pPr>
          </w:p>
        </w:tc>
        <w:tc>
          <w:tcPr>
            <w:tcW w:w="425" w:type="dxa"/>
            <w:tcBorders>
              <w:bottom w:val="nil"/>
            </w:tcBorders>
            <w:shd w:val="solid" w:color="FFFFFF" w:fill="auto"/>
          </w:tcPr>
          <w:p w14:paraId="4AB55303" w14:textId="77777777" w:rsidR="000E159C" w:rsidRPr="00EB0E9D" w:rsidRDefault="000E159C" w:rsidP="00616D4B">
            <w:pPr>
              <w:pStyle w:val="TAL"/>
              <w:rPr>
                <w:sz w:val="16"/>
                <w:szCs w:val="16"/>
              </w:rPr>
            </w:pPr>
          </w:p>
        </w:tc>
        <w:tc>
          <w:tcPr>
            <w:tcW w:w="6096" w:type="dxa"/>
            <w:tcBorders>
              <w:bottom w:val="nil"/>
            </w:tcBorders>
            <w:shd w:val="solid" w:color="FFFFFF" w:fill="auto"/>
          </w:tcPr>
          <w:p w14:paraId="293E6565" w14:textId="77777777" w:rsidR="000E159C" w:rsidRPr="00EB0E9D" w:rsidRDefault="000E159C" w:rsidP="00616D4B">
            <w:pPr>
              <w:pStyle w:val="TAL"/>
              <w:rPr>
                <w:sz w:val="16"/>
                <w:szCs w:val="16"/>
              </w:rPr>
            </w:pPr>
            <w:r w:rsidRPr="00EB0E9D">
              <w:rPr>
                <w:sz w:val="16"/>
                <w:szCs w:val="16"/>
              </w:rPr>
              <w:t>Presented for approval at RAN#46</w:t>
            </w:r>
          </w:p>
        </w:tc>
        <w:tc>
          <w:tcPr>
            <w:tcW w:w="708" w:type="dxa"/>
            <w:tcBorders>
              <w:bottom w:val="nil"/>
            </w:tcBorders>
            <w:shd w:val="solid" w:color="FFFFFF" w:fill="auto"/>
          </w:tcPr>
          <w:p w14:paraId="59C49C39" w14:textId="77777777" w:rsidR="000E159C" w:rsidRPr="00EB0E9D" w:rsidRDefault="000E159C" w:rsidP="00616D4B">
            <w:pPr>
              <w:pStyle w:val="TAL"/>
              <w:rPr>
                <w:sz w:val="16"/>
                <w:szCs w:val="16"/>
              </w:rPr>
            </w:pPr>
            <w:r w:rsidRPr="00EB0E9D">
              <w:rPr>
                <w:sz w:val="16"/>
                <w:szCs w:val="16"/>
              </w:rPr>
              <w:t>2.0.0</w:t>
            </w:r>
          </w:p>
        </w:tc>
      </w:tr>
      <w:tr w:rsidR="000E159C" w:rsidRPr="00EB0E9D" w14:paraId="259B4B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44CA7EA" w14:textId="77777777" w:rsidR="000E159C" w:rsidRPr="00EB0E9D" w:rsidRDefault="000E159C" w:rsidP="00616D4B">
            <w:pPr>
              <w:pStyle w:val="TAL"/>
              <w:rPr>
                <w:iCs/>
                <w:snapToGrid w:val="0"/>
                <w:sz w:val="16"/>
                <w:szCs w:val="16"/>
              </w:rPr>
            </w:pPr>
            <w:r w:rsidRPr="00EB0E9D">
              <w:rPr>
                <w:iCs/>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2806B" w14:textId="77777777" w:rsidR="000E159C" w:rsidRPr="00EB0E9D" w:rsidRDefault="000E159C" w:rsidP="00616D4B">
            <w:pPr>
              <w:pStyle w:val="TAL"/>
              <w:rPr>
                <w:iCs/>
                <w:snapToGrid w:val="0"/>
                <w:sz w:val="16"/>
                <w:szCs w:val="16"/>
              </w:rPr>
            </w:pPr>
            <w:r w:rsidRPr="00EB0E9D">
              <w:rPr>
                <w:iCs/>
                <w:snapToGrid w:val="0"/>
                <w:sz w:val="16"/>
                <w:szCs w:val="16"/>
              </w:rPr>
              <w:t>RP-091253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55C7E" w14:textId="77777777" w:rsidR="000E159C" w:rsidRPr="00EB0E9D" w:rsidRDefault="000E159C"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A1C87" w14:textId="77777777" w:rsidR="000E159C" w:rsidRPr="00EB0E9D" w:rsidRDefault="000E159C"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4F516D9" w14:textId="77777777" w:rsidR="000E159C" w:rsidRPr="00EB0E9D" w:rsidRDefault="000E159C" w:rsidP="00616D4B">
            <w:pPr>
              <w:pStyle w:val="TAL"/>
              <w:rPr>
                <w:iCs/>
                <w:snapToGrid w:val="0"/>
                <w:sz w:val="16"/>
                <w:szCs w:val="16"/>
              </w:rPr>
            </w:pPr>
            <w:r w:rsidRPr="00EB0E9D">
              <w:rPr>
                <w:iCs/>
                <w:snapToGrid w:val="0"/>
                <w:sz w:val="16"/>
                <w:szCs w:val="16"/>
              </w:rPr>
              <w:t>Approved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A5853" w14:textId="77777777" w:rsidR="000E159C" w:rsidRPr="00EB0E9D" w:rsidRDefault="000E159C" w:rsidP="00616D4B">
            <w:pPr>
              <w:pStyle w:val="TAL"/>
              <w:rPr>
                <w:iCs/>
                <w:snapToGrid w:val="0"/>
                <w:sz w:val="16"/>
                <w:szCs w:val="16"/>
              </w:rPr>
            </w:pPr>
            <w:r w:rsidRPr="00EB0E9D">
              <w:rPr>
                <w:iCs/>
                <w:snapToGrid w:val="0"/>
                <w:sz w:val="16"/>
                <w:szCs w:val="16"/>
              </w:rPr>
              <w:t>9.0.0</w:t>
            </w:r>
          </w:p>
        </w:tc>
      </w:tr>
      <w:tr w:rsidR="00000F2B" w:rsidRPr="00EB0E9D" w14:paraId="58F01C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1B24E43" w14:textId="77777777" w:rsidR="00000F2B" w:rsidRPr="00EB0E9D" w:rsidRDefault="00000F2B" w:rsidP="00616D4B">
            <w:pPr>
              <w:pStyle w:val="TAL"/>
              <w:rPr>
                <w:iCs/>
                <w:snapToGrid w:val="0"/>
                <w:sz w:val="16"/>
                <w:szCs w:val="16"/>
              </w:rPr>
            </w:pPr>
            <w:r w:rsidRPr="00EB0E9D">
              <w:rPr>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13F33" w14:textId="77777777" w:rsidR="00000F2B" w:rsidRPr="00EB0E9D" w:rsidRDefault="00000F2B" w:rsidP="00616D4B">
            <w:pPr>
              <w:pStyle w:val="TAL"/>
              <w:rPr>
                <w:iCs/>
                <w:snapToGrid w:val="0"/>
                <w:sz w:val="16"/>
                <w:szCs w:val="16"/>
              </w:rPr>
            </w:pPr>
            <w:r w:rsidRPr="00EB0E9D">
              <w:rPr>
                <w:iCs/>
                <w:snapToGrid w:val="0"/>
                <w:sz w:val="16"/>
                <w:szCs w:val="16"/>
              </w:rPr>
              <w:t>RP-100226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25FB8" w14:textId="77777777" w:rsidR="00000F2B" w:rsidRPr="00EB0E9D" w:rsidRDefault="00000F2B" w:rsidP="00616D4B">
            <w:pPr>
              <w:pStyle w:val="TAL"/>
              <w:rPr>
                <w:iCs/>
                <w:snapToGrid w:val="0"/>
                <w:sz w:val="16"/>
                <w:szCs w:val="16"/>
              </w:rPr>
            </w:pPr>
            <w:r w:rsidRPr="00EB0E9D">
              <w:rPr>
                <w:iCs/>
                <w:snapToGrid w:val="0"/>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EE7AB" w14:textId="77777777" w:rsidR="00000F2B" w:rsidRPr="00EB0E9D" w:rsidRDefault="00000F2B" w:rsidP="00616D4B">
            <w:pPr>
              <w:pStyle w:val="TAL"/>
              <w:rPr>
                <w:iCs/>
                <w:snapToGrid w:val="0"/>
                <w:sz w:val="16"/>
                <w:szCs w:val="16"/>
              </w:rPr>
            </w:pPr>
            <w:r w:rsidRPr="00EB0E9D">
              <w:rPr>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BA4C16" w14:textId="77777777" w:rsidR="00000F2B" w:rsidRPr="00EB0E9D" w:rsidRDefault="00000F2B" w:rsidP="00616D4B">
            <w:pPr>
              <w:pStyle w:val="TAL"/>
              <w:rPr>
                <w:iCs/>
                <w:snapToGrid w:val="0"/>
                <w:sz w:val="16"/>
                <w:szCs w:val="16"/>
              </w:rPr>
            </w:pPr>
            <w:r w:rsidRPr="00EB0E9D">
              <w:rPr>
                <w:noProof/>
                <w:sz w:val="16"/>
                <w:szCs w:val="16"/>
                <w:lang w:eastAsia="zh-CN"/>
              </w:rPr>
              <w:t>Incorrect reference for SYNC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5ADFA" w14:textId="77777777" w:rsidR="00000F2B" w:rsidRPr="00EB0E9D" w:rsidRDefault="00000F2B" w:rsidP="00616D4B">
            <w:pPr>
              <w:pStyle w:val="TAL"/>
              <w:rPr>
                <w:iCs/>
                <w:snapToGrid w:val="0"/>
                <w:sz w:val="16"/>
                <w:szCs w:val="16"/>
              </w:rPr>
            </w:pPr>
            <w:r w:rsidRPr="00EB0E9D">
              <w:rPr>
                <w:iCs/>
                <w:snapToGrid w:val="0"/>
                <w:sz w:val="16"/>
                <w:szCs w:val="16"/>
              </w:rPr>
              <w:t>9.1.0</w:t>
            </w:r>
          </w:p>
        </w:tc>
      </w:tr>
      <w:tr w:rsidR="007C1E0A" w:rsidRPr="00EB0E9D" w14:paraId="771883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E7B6117" w14:textId="77777777" w:rsidR="007C1E0A" w:rsidRPr="00EB0E9D" w:rsidRDefault="007C1E0A" w:rsidP="00616D4B">
            <w:pPr>
              <w:pStyle w:val="TAL"/>
              <w:rPr>
                <w:iCs/>
                <w:snapToGrid w:val="0"/>
                <w:sz w:val="16"/>
                <w:szCs w:val="16"/>
              </w:rPr>
            </w:pPr>
            <w:r w:rsidRPr="00EB0E9D">
              <w:rPr>
                <w:iCs/>
                <w:snapToGrid w:val="0"/>
                <w:sz w:val="16"/>
                <w:szCs w:val="16"/>
              </w:rPr>
              <w:t>2010-12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86707" w14:textId="77777777" w:rsidR="007C1E0A" w:rsidRPr="00EB0E9D" w:rsidRDefault="007C1E0A" w:rsidP="00616D4B">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54FCF" w14:textId="77777777" w:rsidR="007C1E0A" w:rsidRPr="00EB0E9D" w:rsidRDefault="007C1E0A"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390FE" w14:textId="77777777" w:rsidR="007C1E0A" w:rsidRPr="00EB0E9D" w:rsidRDefault="007C1E0A"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50E1D1D" w14:textId="77777777" w:rsidR="007C1E0A" w:rsidRPr="00EB0E9D" w:rsidRDefault="007C1E0A" w:rsidP="00616D4B">
            <w:pPr>
              <w:pStyle w:val="TAL"/>
              <w:rPr>
                <w:noProof/>
                <w:sz w:val="16"/>
                <w:szCs w:val="16"/>
                <w:lang w:eastAsia="zh-CN"/>
              </w:rPr>
            </w:pPr>
            <w:r w:rsidRPr="00EB0E9D">
              <w:rPr>
                <w:noProof/>
                <w:sz w:val="16"/>
                <w:szCs w:val="16"/>
                <w:lang w:eastAsia="zh-CN"/>
              </w:rPr>
              <w:t>Creation of Rel-10 version based on v. 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E42" w14:textId="77777777" w:rsidR="007C1E0A" w:rsidRPr="00EB0E9D" w:rsidRDefault="007C1E0A" w:rsidP="00616D4B">
            <w:pPr>
              <w:pStyle w:val="TAL"/>
              <w:rPr>
                <w:iCs/>
                <w:snapToGrid w:val="0"/>
                <w:sz w:val="16"/>
                <w:szCs w:val="16"/>
              </w:rPr>
            </w:pPr>
            <w:r w:rsidRPr="00EB0E9D">
              <w:rPr>
                <w:iCs/>
                <w:snapToGrid w:val="0"/>
                <w:sz w:val="16"/>
                <w:szCs w:val="16"/>
              </w:rPr>
              <w:t>10.0.0</w:t>
            </w:r>
          </w:p>
        </w:tc>
      </w:tr>
      <w:tr w:rsidR="00CE4A52" w:rsidRPr="00EB0E9D" w14:paraId="6DAB31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267A792" w14:textId="77777777" w:rsidR="00CE4A52" w:rsidRPr="00EB0E9D" w:rsidRDefault="00CE4A52" w:rsidP="00616D4B">
            <w:pPr>
              <w:pStyle w:val="TAL"/>
              <w:rPr>
                <w:iCs/>
                <w:snapToGrid w:val="0"/>
                <w:sz w:val="16"/>
                <w:szCs w:val="16"/>
              </w:rPr>
            </w:pPr>
            <w:r w:rsidRPr="00EB0E9D">
              <w:rPr>
                <w:iCs/>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4419C" w14:textId="77777777" w:rsidR="00CE4A52" w:rsidRPr="00EB0E9D" w:rsidRDefault="00CE4A52" w:rsidP="00616D4B">
            <w:pPr>
              <w:pStyle w:val="TAL"/>
              <w:rPr>
                <w:iCs/>
                <w:snapToGrid w:val="0"/>
                <w:sz w:val="16"/>
                <w:szCs w:val="16"/>
              </w:rPr>
            </w:pPr>
            <w:r w:rsidRPr="00EB0E9D">
              <w:rPr>
                <w:iCs/>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5F902" w14:textId="77777777" w:rsidR="00CE4A52" w:rsidRPr="00EB0E9D" w:rsidRDefault="00CE4A52"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8B75" w14:textId="77777777" w:rsidR="00CE4A52" w:rsidRPr="00EB0E9D" w:rsidRDefault="00CE4A52"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548D727" w14:textId="77777777" w:rsidR="00CE4A52" w:rsidRPr="00EB0E9D" w:rsidRDefault="009222C9" w:rsidP="00616D4B">
            <w:pPr>
              <w:pStyle w:val="TAL"/>
              <w:rPr>
                <w:noProof/>
                <w:sz w:val="16"/>
                <w:szCs w:val="16"/>
              </w:rPr>
            </w:pPr>
            <w:r w:rsidRPr="00EB0E9D">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2D03B" w14:textId="77777777" w:rsidR="00CE4A52" w:rsidRPr="00EB0E9D" w:rsidRDefault="00CE4A52" w:rsidP="00616D4B">
            <w:pPr>
              <w:pStyle w:val="TAL"/>
              <w:rPr>
                <w:iCs/>
                <w:snapToGrid w:val="0"/>
                <w:sz w:val="16"/>
                <w:szCs w:val="16"/>
              </w:rPr>
            </w:pPr>
            <w:r w:rsidRPr="00EB0E9D">
              <w:rPr>
                <w:iCs/>
                <w:snapToGrid w:val="0"/>
                <w:sz w:val="16"/>
                <w:szCs w:val="16"/>
              </w:rPr>
              <w:t>10.0.1</w:t>
            </w:r>
          </w:p>
        </w:tc>
      </w:tr>
      <w:tr w:rsidR="00397F12" w:rsidRPr="00EB0E9D" w14:paraId="2483FB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BA3C6BE" w14:textId="77777777" w:rsidR="00397F12" w:rsidRPr="00EB0E9D" w:rsidRDefault="00397F12" w:rsidP="0024394C">
            <w:pPr>
              <w:pStyle w:val="TAL"/>
              <w:rPr>
                <w:iCs/>
                <w:snapToGrid w:val="0"/>
                <w:sz w:val="16"/>
                <w:szCs w:val="16"/>
              </w:rPr>
            </w:pPr>
            <w:r w:rsidRPr="00EB0E9D">
              <w:rPr>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C455C" w14:textId="77777777" w:rsidR="00397F12" w:rsidRPr="00EB0E9D" w:rsidRDefault="00397F12" w:rsidP="0024394C">
            <w:pPr>
              <w:pStyle w:val="TAL"/>
              <w:rPr>
                <w:iCs/>
                <w:snapToGrid w:val="0"/>
                <w:sz w:val="16"/>
                <w:szCs w:val="16"/>
              </w:rPr>
            </w:pPr>
            <w:r w:rsidRPr="00EB0E9D">
              <w:rPr>
                <w:iCs/>
                <w:snapToGrid w:val="0"/>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DA833" w14:textId="77777777" w:rsidR="00397F12" w:rsidRPr="00EB0E9D" w:rsidRDefault="00397F12" w:rsidP="0024394C">
            <w:pPr>
              <w:pStyle w:val="TAL"/>
              <w:rPr>
                <w:iCs/>
                <w:snapToGrid w:val="0"/>
                <w:sz w:val="16"/>
                <w:szCs w:val="16"/>
              </w:rPr>
            </w:pPr>
            <w:r w:rsidRPr="00EB0E9D">
              <w:rPr>
                <w:iCs/>
                <w:snapToGrid w:val="0"/>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A74D6" w14:textId="77777777" w:rsidR="00397F12" w:rsidRPr="00EB0E9D" w:rsidRDefault="00397F12" w:rsidP="0024394C">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A20F416" w14:textId="77777777" w:rsidR="00397F12" w:rsidRPr="00EB0E9D" w:rsidRDefault="00397F12" w:rsidP="0024394C">
            <w:pPr>
              <w:pStyle w:val="TAL"/>
              <w:rPr>
                <w:noProof/>
                <w:sz w:val="16"/>
                <w:szCs w:val="16"/>
              </w:rPr>
            </w:pPr>
            <w:r w:rsidRPr="00EB0E9D">
              <w:rPr>
                <w:noProof/>
                <w:sz w:val="16"/>
                <w:szCs w:val="16"/>
                <w:lang w:eastAsia="ja-JP"/>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0A844" w14:textId="77777777" w:rsidR="00397F12" w:rsidRPr="00EB0E9D" w:rsidRDefault="00397F12" w:rsidP="0024394C">
            <w:pPr>
              <w:pStyle w:val="TAL"/>
              <w:rPr>
                <w:iCs/>
                <w:snapToGrid w:val="0"/>
                <w:sz w:val="16"/>
                <w:szCs w:val="16"/>
              </w:rPr>
            </w:pPr>
            <w:r w:rsidRPr="00EB0E9D">
              <w:rPr>
                <w:iCs/>
                <w:snapToGrid w:val="0"/>
                <w:sz w:val="16"/>
                <w:szCs w:val="16"/>
              </w:rPr>
              <w:t>10.1.0</w:t>
            </w:r>
          </w:p>
        </w:tc>
      </w:tr>
      <w:tr w:rsidR="001B22A1" w:rsidRPr="00EB0E9D" w14:paraId="619045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66F718" w14:textId="77777777" w:rsidR="001B22A1" w:rsidRPr="00EB0E9D" w:rsidRDefault="001B22A1" w:rsidP="00616D4B">
            <w:pPr>
              <w:pStyle w:val="TAL"/>
              <w:rPr>
                <w:iCs/>
                <w:snapToGrid w:val="0"/>
                <w:sz w:val="16"/>
                <w:szCs w:val="16"/>
              </w:rPr>
            </w:pPr>
            <w:r w:rsidRPr="00EB0E9D">
              <w:rPr>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239EB" w14:textId="77777777" w:rsidR="001B22A1" w:rsidRPr="00EB0E9D" w:rsidRDefault="001B22A1" w:rsidP="00616D4B">
            <w:pPr>
              <w:pStyle w:val="TAL"/>
              <w:rPr>
                <w:iCs/>
                <w:snapToGrid w:val="0"/>
                <w:sz w:val="16"/>
                <w:szCs w:val="16"/>
              </w:rPr>
            </w:pPr>
            <w:r w:rsidRPr="00EB0E9D">
              <w:rPr>
                <w:iCs/>
                <w:snapToGrid w:val="0"/>
                <w:sz w:val="16"/>
                <w:szCs w:val="16"/>
              </w:rPr>
              <w:t>RP-1106</w:t>
            </w:r>
            <w:r w:rsidR="00F063ED" w:rsidRPr="00EB0E9D">
              <w:rPr>
                <w:iCs/>
                <w:snapToGrid w:val="0"/>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E349" w14:textId="77777777" w:rsidR="001B22A1" w:rsidRPr="00EB0E9D" w:rsidRDefault="001B22A1" w:rsidP="00616D4B">
            <w:pPr>
              <w:pStyle w:val="TAL"/>
              <w:rPr>
                <w:iCs/>
                <w:snapToGrid w:val="0"/>
                <w:sz w:val="16"/>
                <w:szCs w:val="16"/>
              </w:rPr>
            </w:pPr>
            <w:r w:rsidRPr="00EB0E9D">
              <w:rPr>
                <w:iCs/>
                <w:snapToGrid w:val="0"/>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0251C" w14:textId="77777777" w:rsidR="001B22A1" w:rsidRPr="00EB0E9D" w:rsidRDefault="001B22A1" w:rsidP="00616D4B">
            <w:pPr>
              <w:pStyle w:val="TAL"/>
              <w:rPr>
                <w:iCs/>
                <w:snapToGrid w:val="0"/>
                <w:sz w:val="16"/>
                <w:szCs w:val="16"/>
              </w:rPr>
            </w:pPr>
            <w:r w:rsidRPr="00EB0E9D">
              <w:rPr>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E7C88D9" w14:textId="77777777" w:rsidR="001B22A1" w:rsidRPr="00EB0E9D" w:rsidRDefault="001B22A1" w:rsidP="00616D4B">
            <w:pPr>
              <w:pStyle w:val="TAL"/>
              <w:rPr>
                <w:noProof/>
                <w:sz w:val="16"/>
                <w:szCs w:val="16"/>
                <w:lang w:eastAsia="ja-JP"/>
              </w:rPr>
            </w:pPr>
            <w:r w:rsidRPr="00EB0E9D">
              <w:rPr>
                <w:noProof/>
                <w:sz w:val="16"/>
                <w:szCs w:val="16"/>
                <w:lang w:eastAsia="ja-JP"/>
              </w:rPr>
              <w:t>Completion with Release 10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D954" w14:textId="77777777" w:rsidR="001B22A1" w:rsidRPr="00EB0E9D" w:rsidRDefault="001B22A1" w:rsidP="00616D4B">
            <w:pPr>
              <w:pStyle w:val="TAL"/>
              <w:rPr>
                <w:iCs/>
                <w:snapToGrid w:val="0"/>
                <w:sz w:val="16"/>
                <w:szCs w:val="16"/>
              </w:rPr>
            </w:pPr>
            <w:r w:rsidRPr="00EB0E9D">
              <w:rPr>
                <w:iCs/>
                <w:snapToGrid w:val="0"/>
                <w:sz w:val="16"/>
                <w:szCs w:val="16"/>
              </w:rPr>
              <w:t>10.1.0</w:t>
            </w:r>
          </w:p>
        </w:tc>
      </w:tr>
      <w:tr w:rsidR="00562C9C" w:rsidRPr="00EB0E9D" w14:paraId="715DEB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D884B1" w14:textId="77777777" w:rsidR="00562C9C" w:rsidRPr="00EB0E9D" w:rsidRDefault="00562C9C" w:rsidP="00616D4B">
            <w:pPr>
              <w:pStyle w:val="TAL"/>
              <w:rPr>
                <w:iCs/>
                <w:snapToGrid w:val="0"/>
                <w:sz w:val="16"/>
                <w:szCs w:val="16"/>
              </w:rPr>
            </w:pPr>
            <w:r w:rsidRPr="00EB0E9D">
              <w:rPr>
                <w:iCs/>
                <w:snapToGrid w:val="0"/>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77F72" w14:textId="77777777" w:rsidR="00562C9C" w:rsidRPr="00EB0E9D" w:rsidRDefault="00562C9C" w:rsidP="00616D4B">
            <w:pPr>
              <w:pStyle w:val="TAL"/>
              <w:rPr>
                <w:iCs/>
                <w:snapToGrid w:val="0"/>
                <w:sz w:val="16"/>
                <w:szCs w:val="16"/>
              </w:rPr>
            </w:pPr>
            <w:r w:rsidRPr="00EB0E9D">
              <w:rPr>
                <w:iCs/>
                <w:snapToGrid w:val="0"/>
                <w:sz w:val="16"/>
                <w:szCs w:val="16"/>
              </w:rPr>
              <w:t>RP-111</w:t>
            </w:r>
            <w:r w:rsidR="0001116A" w:rsidRPr="00EB0E9D">
              <w:rPr>
                <w:iCs/>
                <w:snapToGrid w:val="0"/>
                <w:sz w:val="16"/>
                <w:szCs w:val="16"/>
              </w:rPr>
              <w:t>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13012" w14:textId="77777777" w:rsidR="00562C9C" w:rsidRPr="00EB0E9D" w:rsidRDefault="00562C9C" w:rsidP="00616D4B">
            <w:pPr>
              <w:pStyle w:val="TAL"/>
              <w:rPr>
                <w:iCs/>
                <w:snapToGrid w:val="0"/>
                <w:sz w:val="16"/>
                <w:szCs w:val="16"/>
              </w:rPr>
            </w:pPr>
            <w:r w:rsidRPr="00EB0E9D">
              <w:rPr>
                <w:iCs/>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25E3" w14:textId="77777777" w:rsidR="00562C9C" w:rsidRPr="00EB0E9D" w:rsidRDefault="00562C9C"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3305F57" w14:textId="77777777" w:rsidR="00562C9C" w:rsidRPr="00EB0E9D" w:rsidRDefault="00562C9C" w:rsidP="00616D4B">
            <w:pPr>
              <w:pStyle w:val="TAL"/>
              <w:rPr>
                <w:noProof/>
                <w:sz w:val="16"/>
                <w:szCs w:val="16"/>
                <w:lang w:eastAsia="ja-JP"/>
              </w:rPr>
            </w:pPr>
            <w:r w:rsidRPr="00EB0E9D">
              <w:rPr>
                <w:noProof/>
                <w:sz w:val="16"/>
                <w:szCs w:val="16"/>
                <w:lang w:eastAsia="ja-JP"/>
              </w:rPr>
              <w:t>Removal the QoS information in the M2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65955" w14:textId="77777777" w:rsidR="00562C9C" w:rsidRPr="00EB0E9D" w:rsidRDefault="00562C9C" w:rsidP="00616D4B">
            <w:pPr>
              <w:pStyle w:val="TAL"/>
              <w:rPr>
                <w:iCs/>
                <w:snapToGrid w:val="0"/>
                <w:sz w:val="16"/>
                <w:szCs w:val="16"/>
              </w:rPr>
            </w:pPr>
            <w:r w:rsidRPr="00EB0E9D">
              <w:rPr>
                <w:iCs/>
                <w:snapToGrid w:val="0"/>
                <w:sz w:val="16"/>
                <w:szCs w:val="16"/>
              </w:rPr>
              <w:t>10.2.0</w:t>
            </w:r>
          </w:p>
        </w:tc>
      </w:tr>
      <w:tr w:rsidR="00633376" w:rsidRPr="00EB0E9D" w14:paraId="072ED1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B28C384" w14:textId="77777777" w:rsidR="00633376" w:rsidRPr="00EB0E9D" w:rsidRDefault="00633376" w:rsidP="00616D4B">
            <w:pPr>
              <w:pStyle w:val="TAL"/>
              <w:rPr>
                <w:iCs/>
                <w:snapToGrid w:val="0"/>
                <w:sz w:val="16"/>
                <w:szCs w:val="16"/>
              </w:rPr>
            </w:pPr>
            <w:r w:rsidRPr="00EB0E9D">
              <w:rPr>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E1787F" w14:textId="77777777" w:rsidR="00633376" w:rsidRPr="00EB0E9D" w:rsidRDefault="00633376" w:rsidP="00616D4B">
            <w:pPr>
              <w:pStyle w:val="TAL"/>
              <w:rPr>
                <w:iCs/>
                <w:snapToGrid w:val="0"/>
                <w:sz w:val="16"/>
                <w:szCs w:val="16"/>
              </w:rPr>
            </w:pPr>
            <w:r w:rsidRPr="00EB0E9D">
              <w:rPr>
                <w:iCs/>
                <w:snapToGrid w:val="0"/>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855EF" w14:textId="77777777" w:rsidR="00633376" w:rsidRPr="00EB0E9D" w:rsidRDefault="00633376" w:rsidP="00616D4B">
            <w:pPr>
              <w:pStyle w:val="TAL"/>
              <w:rPr>
                <w:iCs/>
                <w:snapToGrid w:val="0"/>
                <w:sz w:val="16"/>
                <w:szCs w:val="16"/>
              </w:rPr>
            </w:pPr>
            <w:r w:rsidRPr="00EB0E9D">
              <w:rPr>
                <w:iCs/>
                <w:snapToGrid w:val="0"/>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9BB2" w14:textId="77777777" w:rsidR="00633376" w:rsidRPr="00EB0E9D" w:rsidRDefault="00633376"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012EEC1" w14:textId="77777777" w:rsidR="00633376" w:rsidRPr="00EB0E9D" w:rsidRDefault="00633376" w:rsidP="00616D4B">
            <w:pPr>
              <w:pStyle w:val="TAL"/>
              <w:rPr>
                <w:noProof/>
                <w:sz w:val="16"/>
                <w:szCs w:val="16"/>
                <w:lang w:eastAsia="ja-JP"/>
              </w:rPr>
            </w:pPr>
            <w:r w:rsidRPr="00EB0E9D">
              <w:rPr>
                <w:noProof/>
                <w:sz w:val="16"/>
                <w:szCs w:val="16"/>
                <w:lang w:eastAsia="ja-JP"/>
              </w:rPr>
              <w:t>Correction of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E3BF4" w14:textId="77777777" w:rsidR="00633376" w:rsidRPr="00EB0E9D" w:rsidRDefault="00633376" w:rsidP="00616D4B">
            <w:pPr>
              <w:pStyle w:val="TAL"/>
              <w:rPr>
                <w:iCs/>
                <w:snapToGrid w:val="0"/>
                <w:sz w:val="16"/>
                <w:szCs w:val="16"/>
              </w:rPr>
            </w:pPr>
            <w:r w:rsidRPr="00EB0E9D">
              <w:rPr>
                <w:iCs/>
                <w:snapToGrid w:val="0"/>
                <w:sz w:val="16"/>
                <w:szCs w:val="16"/>
              </w:rPr>
              <w:t>10.3.0</w:t>
            </w:r>
          </w:p>
        </w:tc>
      </w:tr>
      <w:tr w:rsidR="00C84475" w:rsidRPr="00EB0E9D" w14:paraId="60BB38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A20C374" w14:textId="77777777" w:rsidR="00C84475" w:rsidRPr="00EB0E9D" w:rsidRDefault="00C84475" w:rsidP="00616D4B">
            <w:pPr>
              <w:pStyle w:val="TAL"/>
              <w:rPr>
                <w:iCs/>
                <w:snapToGrid w:val="0"/>
                <w:sz w:val="16"/>
                <w:szCs w:val="16"/>
              </w:rPr>
            </w:pPr>
            <w:r w:rsidRPr="00EB0E9D">
              <w:rPr>
                <w:iCs/>
                <w:snapToGrid w:val="0"/>
                <w:sz w:val="16"/>
                <w:szCs w:val="16"/>
              </w:rPr>
              <w:t>2012-09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7075E" w14:textId="77777777" w:rsidR="00C84475" w:rsidRPr="00EB0E9D" w:rsidRDefault="00C84475" w:rsidP="00616D4B">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26CE7" w14:textId="77777777" w:rsidR="00C84475" w:rsidRPr="00EB0E9D" w:rsidRDefault="00C84475"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8A5E4" w14:textId="77777777" w:rsidR="00C84475" w:rsidRPr="00EB0E9D" w:rsidRDefault="00C84475"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812313" w14:textId="77777777" w:rsidR="00C84475" w:rsidRPr="00EB0E9D" w:rsidRDefault="00C84475" w:rsidP="00616D4B">
            <w:pPr>
              <w:pStyle w:val="TAL"/>
              <w:rPr>
                <w:noProof/>
                <w:sz w:val="16"/>
                <w:szCs w:val="16"/>
                <w:lang w:eastAsia="ja-JP"/>
              </w:rPr>
            </w:pPr>
            <w:r w:rsidRPr="00EB0E9D">
              <w:rPr>
                <w:iCs/>
                <w:snapToGrid w:val="0"/>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6480" w14:textId="77777777" w:rsidR="00C84475" w:rsidRPr="00EB0E9D" w:rsidRDefault="00C84475" w:rsidP="00616D4B">
            <w:pPr>
              <w:pStyle w:val="TAL"/>
              <w:rPr>
                <w:iCs/>
                <w:snapToGrid w:val="0"/>
                <w:sz w:val="16"/>
                <w:szCs w:val="16"/>
              </w:rPr>
            </w:pPr>
            <w:r w:rsidRPr="00EB0E9D">
              <w:rPr>
                <w:iCs/>
                <w:snapToGrid w:val="0"/>
                <w:sz w:val="16"/>
                <w:szCs w:val="16"/>
              </w:rPr>
              <w:t>11.0.0</w:t>
            </w:r>
          </w:p>
        </w:tc>
      </w:tr>
      <w:tr w:rsidR="005A5FE6" w:rsidRPr="00EB0E9D" w14:paraId="6F37BF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7CE4B6" w14:textId="77777777" w:rsidR="005A5FE6" w:rsidRPr="00EB0E9D" w:rsidRDefault="005A5FE6" w:rsidP="00616D4B">
            <w:pPr>
              <w:pStyle w:val="TAL"/>
              <w:rPr>
                <w:iCs/>
                <w:snapToGrid w:val="0"/>
                <w:sz w:val="16"/>
                <w:szCs w:val="16"/>
              </w:rPr>
            </w:pPr>
            <w:r w:rsidRPr="00EB0E9D">
              <w:rPr>
                <w:iCs/>
                <w:snapToGrid w:val="0"/>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ECE1F" w14:textId="77777777" w:rsidR="005A5FE6" w:rsidRPr="00EB0E9D" w:rsidRDefault="005A5FE6" w:rsidP="00616D4B">
            <w:pPr>
              <w:pStyle w:val="TAL"/>
              <w:rPr>
                <w:iCs/>
                <w:snapToGrid w:val="0"/>
                <w:sz w:val="16"/>
                <w:szCs w:val="16"/>
              </w:rPr>
            </w:pPr>
            <w:r w:rsidRPr="00EB0E9D">
              <w:rPr>
                <w:iCs/>
                <w:snapToGrid w:val="0"/>
                <w:sz w:val="16"/>
                <w:szCs w:val="16"/>
              </w:rPr>
              <w:t>RP-121736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630FD" w14:textId="77777777" w:rsidR="005A5FE6" w:rsidRPr="00EB0E9D" w:rsidRDefault="005A5FE6" w:rsidP="00616D4B">
            <w:pPr>
              <w:pStyle w:val="TAL"/>
              <w:rPr>
                <w:iCs/>
                <w:snapToGrid w:val="0"/>
                <w:sz w:val="16"/>
                <w:szCs w:val="16"/>
              </w:rPr>
            </w:pPr>
            <w:r w:rsidRPr="00EB0E9D">
              <w:rPr>
                <w:iCs/>
                <w:snapToGrid w:val="0"/>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21675" w14:textId="77777777" w:rsidR="005A5FE6" w:rsidRPr="00EB0E9D" w:rsidRDefault="005A5FE6"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70430FE" w14:textId="77777777" w:rsidR="005A5FE6" w:rsidRPr="00EB0E9D" w:rsidRDefault="005A5FE6" w:rsidP="00616D4B">
            <w:pPr>
              <w:pStyle w:val="TAL"/>
              <w:rPr>
                <w:iCs/>
                <w:snapToGrid w:val="0"/>
                <w:sz w:val="16"/>
                <w:szCs w:val="16"/>
              </w:rPr>
            </w:pPr>
            <w:r w:rsidRPr="00EB0E9D">
              <w:rPr>
                <w:iCs/>
                <w:snapToGrid w:val="0"/>
                <w:sz w:val="16"/>
                <w:szCs w:val="16"/>
              </w:rPr>
              <w:t>Add M3 Setup and Configure Update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83360" w14:textId="77777777" w:rsidR="005A5FE6" w:rsidRPr="00EB0E9D" w:rsidRDefault="005A5FE6" w:rsidP="00616D4B">
            <w:pPr>
              <w:pStyle w:val="TAL"/>
              <w:rPr>
                <w:iCs/>
                <w:snapToGrid w:val="0"/>
                <w:sz w:val="16"/>
                <w:szCs w:val="16"/>
              </w:rPr>
            </w:pPr>
            <w:r w:rsidRPr="00EB0E9D">
              <w:rPr>
                <w:iCs/>
                <w:snapToGrid w:val="0"/>
                <w:sz w:val="16"/>
                <w:szCs w:val="16"/>
              </w:rPr>
              <w:t>11.1.0</w:t>
            </w:r>
          </w:p>
        </w:tc>
      </w:tr>
      <w:tr w:rsidR="00FF121E" w:rsidRPr="00EB0E9D" w14:paraId="2B9CD3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A9DD2C" w14:textId="77777777" w:rsidR="00FF121E" w:rsidRPr="00EB0E9D" w:rsidRDefault="00FF121E" w:rsidP="00616D4B">
            <w:pPr>
              <w:pStyle w:val="TAL"/>
              <w:rPr>
                <w:iCs/>
                <w:snapToGrid w:val="0"/>
                <w:sz w:val="16"/>
                <w:szCs w:val="16"/>
              </w:rPr>
            </w:pPr>
            <w:r w:rsidRPr="00EB0E9D">
              <w:rPr>
                <w:iCs/>
                <w:snapToGrid w:val="0"/>
                <w:sz w:val="16"/>
                <w:szCs w:val="16"/>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6AD56" w14:textId="77777777" w:rsidR="00FF121E" w:rsidRPr="00EB0E9D" w:rsidRDefault="00FF121E" w:rsidP="00616D4B">
            <w:pPr>
              <w:pStyle w:val="TAL"/>
              <w:rPr>
                <w:iCs/>
                <w:snapToGrid w:val="0"/>
                <w:sz w:val="16"/>
                <w:szCs w:val="16"/>
              </w:rPr>
            </w:pPr>
            <w:r w:rsidRPr="00EB0E9D">
              <w:rPr>
                <w:iCs/>
                <w:snapToGrid w:val="0"/>
                <w:sz w:val="16"/>
                <w:szCs w:val="16"/>
              </w:rPr>
              <w:t>RP-130211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4999B" w14:textId="77777777" w:rsidR="00FF121E" w:rsidRPr="00EB0E9D" w:rsidRDefault="00FF121E" w:rsidP="00616D4B">
            <w:pPr>
              <w:pStyle w:val="TAL"/>
              <w:rPr>
                <w:iCs/>
                <w:snapToGrid w:val="0"/>
                <w:sz w:val="16"/>
                <w:szCs w:val="16"/>
              </w:rPr>
            </w:pPr>
            <w:r w:rsidRPr="00EB0E9D">
              <w:rPr>
                <w:iCs/>
                <w:snapToGrid w:val="0"/>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58F39" w14:textId="77777777" w:rsidR="00FF121E" w:rsidRPr="00EB0E9D" w:rsidRDefault="00FF121E"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C545539" w14:textId="77777777" w:rsidR="00FF121E" w:rsidRPr="00EB0E9D" w:rsidRDefault="00FF121E" w:rsidP="00616D4B">
            <w:pPr>
              <w:pStyle w:val="TAL"/>
              <w:rPr>
                <w:iCs/>
                <w:snapToGrid w:val="0"/>
                <w:sz w:val="16"/>
                <w:szCs w:val="16"/>
              </w:rPr>
            </w:pPr>
            <w:r w:rsidRPr="00EB0E9D">
              <w:rPr>
                <w:iCs/>
                <w:snapToGrid w:val="0"/>
                <w:sz w:val="16"/>
                <w:szCs w:val="16"/>
              </w:rPr>
              <w:t>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4B8B" w14:textId="77777777" w:rsidR="00FF121E" w:rsidRPr="00EB0E9D" w:rsidRDefault="00FF121E" w:rsidP="00616D4B">
            <w:pPr>
              <w:pStyle w:val="TAL"/>
              <w:rPr>
                <w:iCs/>
                <w:snapToGrid w:val="0"/>
                <w:sz w:val="16"/>
                <w:szCs w:val="16"/>
              </w:rPr>
            </w:pPr>
            <w:r w:rsidRPr="00EB0E9D">
              <w:rPr>
                <w:iCs/>
                <w:snapToGrid w:val="0"/>
                <w:sz w:val="16"/>
                <w:szCs w:val="16"/>
              </w:rPr>
              <w:t>11.2.0</w:t>
            </w:r>
          </w:p>
        </w:tc>
      </w:tr>
      <w:tr w:rsidR="008E0F77" w:rsidRPr="00EB0E9D" w14:paraId="543B453A" w14:textId="77777777" w:rsidTr="008E0F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A5E9B0D" w14:textId="77777777" w:rsidR="008E0F77" w:rsidRPr="00EB0E9D" w:rsidRDefault="008E0F77" w:rsidP="00566E96">
            <w:pPr>
              <w:pStyle w:val="TAL"/>
              <w:rPr>
                <w:iCs/>
                <w:snapToGrid w:val="0"/>
                <w:sz w:val="16"/>
                <w:szCs w:val="16"/>
              </w:rPr>
            </w:pPr>
            <w:r>
              <w:rPr>
                <w:iCs/>
                <w:snapToGrid w:val="0"/>
                <w:sz w:val="16"/>
                <w:szCs w:val="16"/>
              </w:rPr>
              <w:t>2014</w:t>
            </w:r>
            <w:r w:rsidRPr="00EB0E9D">
              <w:rPr>
                <w:iCs/>
                <w:snapToGrid w:val="0"/>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F078E" w14:textId="77777777" w:rsidR="008E0F77" w:rsidRPr="00EB0E9D" w:rsidRDefault="008E0F77" w:rsidP="00566E96">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B783" w14:textId="77777777" w:rsidR="008E0F77" w:rsidRPr="00EB0E9D" w:rsidRDefault="008E0F77" w:rsidP="00566E96">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1021" w14:textId="77777777" w:rsidR="008E0F77" w:rsidRPr="00EB0E9D" w:rsidRDefault="008E0F77" w:rsidP="00566E96">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EF99F6C" w14:textId="77777777" w:rsidR="008E0F77" w:rsidRPr="008E0F77" w:rsidRDefault="008E0F77" w:rsidP="00566E96">
            <w:pPr>
              <w:pStyle w:val="TAL"/>
              <w:rPr>
                <w:iCs/>
                <w:snapToGrid w:val="0"/>
                <w:sz w:val="16"/>
                <w:szCs w:val="16"/>
              </w:rPr>
            </w:pPr>
            <w:r>
              <w:rPr>
                <w:iCs/>
                <w:snapToGrid w:val="0"/>
                <w:sz w:val="16"/>
                <w:szCs w:val="16"/>
              </w:rPr>
              <w:t>Update to Rel-12</w:t>
            </w:r>
            <w:r w:rsidRPr="00EB0E9D">
              <w:rPr>
                <w:iCs/>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5DF7A" w14:textId="77777777" w:rsidR="008E0F77" w:rsidRPr="00EB0E9D" w:rsidRDefault="008E0F77" w:rsidP="00566E96">
            <w:pPr>
              <w:pStyle w:val="TAL"/>
              <w:rPr>
                <w:iCs/>
                <w:snapToGrid w:val="0"/>
                <w:sz w:val="16"/>
                <w:szCs w:val="16"/>
              </w:rPr>
            </w:pPr>
            <w:r>
              <w:rPr>
                <w:iCs/>
                <w:snapToGrid w:val="0"/>
                <w:sz w:val="16"/>
                <w:szCs w:val="16"/>
              </w:rPr>
              <w:t>12</w:t>
            </w:r>
            <w:r w:rsidRPr="00EB0E9D">
              <w:rPr>
                <w:iCs/>
                <w:snapToGrid w:val="0"/>
                <w:sz w:val="16"/>
                <w:szCs w:val="16"/>
              </w:rPr>
              <w:t>.0.0</w:t>
            </w:r>
          </w:p>
        </w:tc>
      </w:tr>
      <w:tr w:rsidR="006418E6" w:rsidRPr="00EB0E9D" w14:paraId="5C4F4312" w14:textId="77777777" w:rsidTr="006418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0DBB04B" w14:textId="77777777" w:rsidR="006418E6" w:rsidRPr="00EB0E9D" w:rsidRDefault="006418E6" w:rsidP="005E29A5">
            <w:pPr>
              <w:pStyle w:val="TAL"/>
              <w:rPr>
                <w:iCs/>
                <w:snapToGrid w:val="0"/>
                <w:sz w:val="16"/>
                <w:szCs w:val="16"/>
              </w:rPr>
            </w:pPr>
            <w:r>
              <w:rPr>
                <w:iCs/>
                <w:snapToGrid w:val="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6E825" w14:textId="77777777" w:rsidR="006418E6" w:rsidRPr="00EB0E9D" w:rsidRDefault="006418E6" w:rsidP="005E29A5">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47E14" w14:textId="77777777" w:rsidR="006418E6" w:rsidRPr="00EB0E9D" w:rsidRDefault="006418E6" w:rsidP="005E29A5">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91CE" w14:textId="77777777" w:rsidR="006418E6" w:rsidRPr="00EB0E9D" w:rsidRDefault="006418E6" w:rsidP="005E29A5">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976771" w14:textId="77777777" w:rsidR="006418E6" w:rsidRPr="008E0F77" w:rsidRDefault="006418E6" w:rsidP="005E29A5">
            <w:pPr>
              <w:pStyle w:val="TAL"/>
              <w:rPr>
                <w:iCs/>
                <w:snapToGrid w:val="0"/>
                <w:sz w:val="16"/>
                <w:szCs w:val="16"/>
              </w:rPr>
            </w:pPr>
            <w:r>
              <w:rPr>
                <w:iCs/>
                <w:snapToGrid w:val="0"/>
                <w:sz w:val="16"/>
                <w:szCs w:val="16"/>
              </w:rPr>
              <w:t>Update to Rel-13</w:t>
            </w:r>
            <w:r w:rsidRPr="00EB0E9D">
              <w:rPr>
                <w:iCs/>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7FC85" w14:textId="77777777" w:rsidR="006418E6" w:rsidRPr="00EB0E9D" w:rsidRDefault="006418E6" w:rsidP="005E29A5">
            <w:pPr>
              <w:pStyle w:val="TAL"/>
              <w:rPr>
                <w:iCs/>
                <w:snapToGrid w:val="0"/>
                <w:sz w:val="16"/>
                <w:szCs w:val="16"/>
              </w:rPr>
            </w:pPr>
            <w:r>
              <w:rPr>
                <w:iCs/>
                <w:snapToGrid w:val="0"/>
                <w:sz w:val="16"/>
                <w:szCs w:val="16"/>
              </w:rPr>
              <w:t>13</w:t>
            </w:r>
            <w:r w:rsidRPr="00EB0E9D">
              <w:rPr>
                <w:iCs/>
                <w:snapToGrid w:val="0"/>
                <w:sz w:val="16"/>
                <w:szCs w:val="16"/>
              </w:rPr>
              <w:t>.0.0</w:t>
            </w:r>
          </w:p>
        </w:tc>
      </w:tr>
    </w:tbl>
    <w:p w14:paraId="67CCF1B0" w14:textId="77777777" w:rsidR="003C6E06" w:rsidRDefault="003C6E06" w:rsidP="003C6E0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6E06" w:rsidRPr="00235394" w14:paraId="6A79B226" w14:textId="77777777" w:rsidTr="00214C40">
        <w:trPr>
          <w:cantSplit/>
        </w:trPr>
        <w:tc>
          <w:tcPr>
            <w:tcW w:w="9639" w:type="dxa"/>
            <w:gridSpan w:val="8"/>
            <w:tcBorders>
              <w:bottom w:val="nil"/>
            </w:tcBorders>
            <w:shd w:val="solid" w:color="FFFFFF" w:fill="auto"/>
          </w:tcPr>
          <w:p w14:paraId="3C60D936" w14:textId="77777777" w:rsidR="003C6E06" w:rsidRPr="00235394" w:rsidRDefault="003C6E06" w:rsidP="00214C40">
            <w:pPr>
              <w:pStyle w:val="TAL"/>
              <w:jc w:val="center"/>
              <w:rPr>
                <w:b/>
                <w:sz w:val="16"/>
              </w:rPr>
            </w:pPr>
            <w:r w:rsidRPr="00235394">
              <w:rPr>
                <w:b/>
              </w:rPr>
              <w:t>Change history</w:t>
            </w:r>
          </w:p>
        </w:tc>
      </w:tr>
      <w:tr w:rsidR="003C6E06" w:rsidRPr="00235394" w14:paraId="37EF419E" w14:textId="77777777" w:rsidTr="00C06A93">
        <w:tc>
          <w:tcPr>
            <w:tcW w:w="800" w:type="dxa"/>
            <w:tcBorders>
              <w:bottom w:val="single" w:sz="4" w:space="0" w:color="auto"/>
            </w:tcBorders>
            <w:shd w:val="pct10" w:color="auto" w:fill="FFFFFF"/>
          </w:tcPr>
          <w:p w14:paraId="59B44B39" w14:textId="77777777" w:rsidR="003C6E06" w:rsidRPr="00235394" w:rsidRDefault="003C6E06" w:rsidP="00214C40">
            <w:pPr>
              <w:pStyle w:val="TAL"/>
              <w:rPr>
                <w:b/>
                <w:sz w:val="16"/>
              </w:rPr>
            </w:pPr>
            <w:r w:rsidRPr="00235394">
              <w:rPr>
                <w:b/>
                <w:sz w:val="16"/>
              </w:rPr>
              <w:t>Date</w:t>
            </w:r>
          </w:p>
        </w:tc>
        <w:tc>
          <w:tcPr>
            <w:tcW w:w="800" w:type="dxa"/>
            <w:tcBorders>
              <w:bottom w:val="single" w:sz="4" w:space="0" w:color="auto"/>
            </w:tcBorders>
            <w:shd w:val="pct10" w:color="auto" w:fill="FFFFFF"/>
          </w:tcPr>
          <w:p w14:paraId="74B6A75D" w14:textId="77777777" w:rsidR="003C6E06" w:rsidRPr="00235394" w:rsidRDefault="003C6E06" w:rsidP="00214C40">
            <w:pPr>
              <w:pStyle w:val="TAL"/>
              <w:rPr>
                <w:b/>
                <w:sz w:val="16"/>
              </w:rPr>
            </w:pPr>
            <w:r>
              <w:rPr>
                <w:b/>
                <w:sz w:val="16"/>
              </w:rPr>
              <w:t>Meeting</w:t>
            </w:r>
          </w:p>
        </w:tc>
        <w:tc>
          <w:tcPr>
            <w:tcW w:w="952" w:type="dxa"/>
            <w:tcBorders>
              <w:bottom w:val="single" w:sz="4" w:space="0" w:color="auto"/>
            </w:tcBorders>
            <w:shd w:val="pct10" w:color="auto" w:fill="FFFFFF"/>
          </w:tcPr>
          <w:p w14:paraId="1E3F9CF0" w14:textId="77777777" w:rsidR="003C6E06" w:rsidRPr="00235394" w:rsidRDefault="003C6E06" w:rsidP="00214C40">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9746A4C" w14:textId="77777777" w:rsidR="003C6E06" w:rsidRPr="00235394" w:rsidRDefault="003C6E06" w:rsidP="00214C40">
            <w:pPr>
              <w:pStyle w:val="TAL"/>
              <w:rPr>
                <w:b/>
                <w:sz w:val="16"/>
              </w:rPr>
            </w:pPr>
            <w:r w:rsidRPr="00235394">
              <w:rPr>
                <w:b/>
                <w:sz w:val="16"/>
              </w:rPr>
              <w:t>CR</w:t>
            </w:r>
          </w:p>
        </w:tc>
        <w:tc>
          <w:tcPr>
            <w:tcW w:w="425" w:type="dxa"/>
            <w:tcBorders>
              <w:bottom w:val="single" w:sz="4" w:space="0" w:color="auto"/>
            </w:tcBorders>
            <w:shd w:val="pct10" w:color="auto" w:fill="FFFFFF"/>
          </w:tcPr>
          <w:p w14:paraId="521EA78C" w14:textId="77777777" w:rsidR="003C6E06" w:rsidRPr="00235394" w:rsidRDefault="003C6E06" w:rsidP="00214C40">
            <w:pPr>
              <w:pStyle w:val="TAL"/>
              <w:rPr>
                <w:b/>
                <w:sz w:val="16"/>
              </w:rPr>
            </w:pPr>
            <w:r w:rsidRPr="00235394">
              <w:rPr>
                <w:b/>
                <w:sz w:val="16"/>
              </w:rPr>
              <w:t>Rev</w:t>
            </w:r>
          </w:p>
        </w:tc>
        <w:tc>
          <w:tcPr>
            <w:tcW w:w="425" w:type="dxa"/>
            <w:tcBorders>
              <w:bottom w:val="single" w:sz="4" w:space="0" w:color="auto"/>
            </w:tcBorders>
            <w:shd w:val="pct10" w:color="auto" w:fill="FFFFFF"/>
          </w:tcPr>
          <w:p w14:paraId="7D0E79B3" w14:textId="77777777" w:rsidR="003C6E06" w:rsidRPr="00235394" w:rsidRDefault="003C6E06" w:rsidP="00214C40">
            <w:pPr>
              <w:pStyle w:val="TAL"/>
              <w:rPr>
                <w:b/>
                <w:sz w:val="16"/>
              </w:rPr>
            </w:pPr>
            <w:r>
              <w:rPr>
                <w:b/>
                <w:sz w:val="16"/>
              </w:rPr>
              <w:t>Cat</w:t>
            </w:r>
          </w:p>
        </w:tc>
        <w:tc>
          <w:tcPr>
            <w:tcW w:w="4962" w:type="dxa"/>
            <w:tcBorders>
              <w:bottom w:val="single" w:sz="4" w:space="0" w:color="auto"/>
            </w:tcBorders>
            <w:shd w:val="pct10" w:color="auto" w:fill="FFFFFF"/>
          </w:tcPr>
          <w:p w14:paraId="2F5FD20C" w14:textId="77777777" w:rsidR="003C6E06" w:rsidRPr="00235394" w:rsidRDefault="003C6E06" w:rsidP="00214C40">
            <w:pPr>
              <w:pStyle w:val="TAL"/>
              <w:rPr>
                <w:b/>
                <w:sz w:val="16"/>
              </w:rPr>
            </w:pPr>
            <w:r w:rsidRPr="00235394">
              <w:rPr>
                <w:b/>
                <w:sz w:val="16"/>
              </w:rPr>
              <w:t>Subject/Comment</w:t>
            </w:r>
          </w:p>
        </w:tc>
        <w:tc>
          <w:tcPr>
            <w:tcW w:w="708" w:type="dxa"/>
            <w:tcBorders>
              <w:bottom w:val="single" w:sz="4" w:space="0" w:color="auto"/>
            </w:tcBorders>
            <w:shd w:val="pct10" w:color="auto" w:fill="FFFFFF"/>
          </w:tcPr>
          <w:p w14:paraId="0A09E051" w14:textId="77777777" w:rsidR="003C6E06" w:rsidRPr="00235394" w:rsidRDefault="003C6E06" w:rsidP="00214C40">
            <w:pPr>
              <w:pStyle w:val="TAL"/>
              <w:rPr>
                <w:b/>
                <w:sz w:val="16"/>
              </w:rPr>
            </w:pPr>
            <w:r w:rsidRPr="00235394">
              <w:rPr>
                <w:b/>
                <w:sz w:val="16"/>
              </w:rPr>
              <w:t>New</w:t>
            </w:r>
            <w:r>
              <w:rPr>
                <w:b/>
                <w:sz w:val="16"/>
              </w:rPr>
              <w:t xml:space="preserve"> version</w:t>
            </w:r>
          </w:p>
        </w:tc>
      </w:tr>
      <w:tr w:rsidR="003C6E06" w:rsidRPr="006B0D02" w14:paraId="4EDFC65C" w14:textId="77777777" w:rsidTr="00C06A93">
        <w:tc>
          <w:tcPr>
            <w:tcW w:w="800" w:type="dxa"/>
            <w:tcBorders>
              <w:top w:val="single" w:sz="4" w:space="0" w:color="auto"/>
              <w:left w:val="single" w:sz="4" w:space="0" w:color="auto"/>
              <w:bottom w:val="single" w:sz="4" w:space="0" w:color="auto"/>
              <w:right w:val="single" w:sz="4" w:space="0" w:color="auto"/>
            </w:tcBorders>
            <w:shd w:val="solid" w:color="FFFFFF" w:fill="auto"/>
          </w:tcPr>
          <w:p w14:paraId="70B51B18" w14:textId="77777777" w:rsidR="003C6E06" w:rsidRDefault="003C6E06" w:rsidP="00214C40">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D599B" w14:textId="77777777" w:rsidR="003C6E06" w:rsidRDefault="003C6E06" w:rsidP="00214C40">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C3931C" w14:textId="77777777" w:rsidR="003C6E06" w:rsidRDefault="003C6E06" w:rsidP="00214C4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F6021" w14:textId="77777777" w:rsidR="003C6E06" w:rsidRDefault="003C6E06" w:rsidP="00214C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7AC5A" w14:textId="77777777" w:rsidR="003C6E06" w:rsidRPr="006B0D02" w:rsidRDefault="003C6E06" w:rsidP="00214C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D4C8" w14:textId="77777777" w:rsidR="003C6E06" w:rsidRDefault="003C6E06" w:rsidP="00214C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0EDF90" w14:textId="77777777" w:rsidR="003C6E06" w:rsidRDefault="003C6E06" w:rsidP="00214C40">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3682A" w14:textId="77777777" w:rsidR="003C6E06" w:rsidRDefault="003C6E06" w:rsidP="00214C40">
            <w:pPr>
              <w:pStyle w:val="TAC"/>
              <w:rPr>
                <w:sz w:val="16"/>
                <w:szCs w:val="16"/>
              </w:rPr>
            </w:pPr>
            <w:r>
              <w:rPr>
                <w:sz w:val="16"/>
                <w:szCs w:val="16"/>
              </w:rPr>
              <w:t>14.0.0</w:t>
            </w:r>
          </w:p>
        </w:tc>
      </w:tr>
      <w:tr w:rsidR="006D2598" w:rsidRPr="006B0D02" w14:paraId="4F2B0018" w14:textId="77777777" w:rsidTr="00C06A93">
        <w:tc>
          <w:tcPr>
            <w:tcW w:w="800" w:type="dxa"/>
            <w:tcBorders>
              <w:top w:val="single" w:sz="4" w:space="0" w:color="auto"/>
              <w:left w:val="single" w:sz="4" w:space="0" w:color="auto"/>
              <w:bottom w:val="single" w:sz="4" w:space="0" w:color="auto"/>
              <w:right w:val="single" w:sz="4" w:space="0" w:color="auto"/>
            </w:tcBorders>
            <w:shd w:val="solid" w:color="FFFFFF" w:fill="auto"/>
          </w:tcPr>
          <w:p w14:paraId="79C98C9D" w14:textId="77777777" w:rsidR="006D2598" w:rsidRDefault="006D2598" w:rsidP="00214C40">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45108" w14:textId="77777777" w:rsidR="006D2598" w:rsidRDefault="006D2598" w:rsidP="00214C40">
            <w:pPr>
              <w:pStyle w:val="TAC"/>
              <w:rPr>
                <w:sz w:val="16"/>
                <w:szCs w:val="16"/>
              </w:rPr>
            </w:pPr>
            <w:r>
              <w:rPr>
                <w:sz w:val="16"/>
                <w:szCs w:val="16"/>
              </w:rPr>
              <w:t>SA#81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456C42" w14:textId="77777777" w:rsidR="006D2598" w:rsidRDefault="006D2598" w:rsidP="00214C40">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6FD56" w14:textId="77777777" w:rsidR="006D2598" w:rsidRDefault="006D2598" w:rsidP="00214C4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286" w14:textId="77777777" w:rsidR="006D2598" w:rsidRPr="006B0D02" w:rsidRDefault="006D2598" w:rsidP="00214C4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FD5" w14:textId="77777777" w:rsidR="006D2598" w:rsidRDefault="006D2598" w:rsidP="00214C4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11E36" w14:textId="77777777" w:rsidR="006D2598" w:rsidRDefault="006D2598" w:rsidP="00214C40">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0E3AC" w14:textId="77777777" w:rsidR="006D2598" w:rsidRPr="006D2598" w:rsidRDefault="006D2598" w:rsidP="00214C40">
            <w:pPr>
              <w:pStyle w:val="TAC"/>
              <w:rPr>
                <w:sz w:val="16"/>
                <w:szCs w:val="16"/>
              </w:rPr>
            </w:pPr>
            <w:r w:rsidRPr="006D2598">
              <w:rPr>
                <w:sz w:val="16"/>
                <w:szCs w:val="16"/>
              </w:rPr>
              <w:t>15.0.0</w:t>
            </w:r>
          </w:p>
        </w:tc>
      </w:tr>
      <w:tr w:rsidR="00D71CA6" w:rsidRPr="006B0D02" w14:paraId="79A964D3" w14:textId="77777777" w:rsidTr="0070639D">
        <w:tc>
          <w:tcPr>
            <w:tcW w:w="800" w:type="dxa"/>
            <w:tcBorders>
              <w:top w:val="single" w:sz="4" w:space="0" w:color="auto"/>
              <w:left w:val="single" w:sz="4" w:space="0" w:color="auto"/>
              <w:bottom w:val="single" w:sz="4" w:space="0" w:color="auto"/>
              <w:right w:val="single" w:sz="4" w:space="0" w:color="auto"/>
            </w:tcBorders>
            <w:shd w:val="solid" w:color="FFFFFF" w:fill="auto"/>
          </w:tcPr>
          <w:p w14:paraId="3FAF84EA" w14:textId="77777777" w:rsidR="00D71CA6" w:rsidRDefault="00D71CA6" w:rsidP="00214C40">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AE9F0" w14:textId="77777777" w:rsidR="00D71CA6" w:rsidRDefault="00C06A93" w:rsidP="00214C40">
            <w:pPr>
              <w:pStyle w:val="TAC"/>
              <w:rPr>
                <w:sz w:val="16"/>
                <w:szCs w:val="16"/>
              </w:rPr>
            </w:pPr>
            <w:r>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D695E" w14:textId="77777777" w:rsidR="00D71CA6" w:rsidRDefault="00D71CA6" w:rsidP="00214C40">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FF212" w14:textId="77777777" w:rsidR="00D71CA6" w:rsidRDefault="00D71CA6" w:rsidP="00214C4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67BDA" w14:textId="77777777" w:rsidR="00D71CA6" w:rsidRDefault="00D71CA6" w:rsidP="00214C4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A0F79" w14:textId="77777777" w:rsidR="00D71CA6" w:rsidRDefault="00D71CA6" w:rsidP="00214C4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304E0E" w14:textId="77777777" w:rsidR="00D71CA6" w:rsidRDefault="00D71CA6" w:rsidP="00214C40">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F324C" w14:textId="77777777" w:rsidR="00D71CA6" w:rsidRPr="00C06A93" w:rsidRDefault="00D71CA6" w:rsidP="00214C40">
            <w:pPr>
              <w:pStyle w:val="TAC"/>
              <w:rPr>
                <w:bCs/>
                <w:sz w:val="16"/>
                <w:szCs w:val="16"/>
              </w:rPr>
            </w:pPr>
            <w:r w:rsidRPr="00C06A93">
              <w:rPr>
                <w:bCs/>
                <w:sz w:val="16"/>
                <w:szCs w:val="16"/>
              </w:rPr>
              <w:t>16.0.0</w:t>
            </w:r>
          </w:p>
        </w:tc>
      </w:tr>
      <w:tr w:rsidR="00521F2C" w:rsidRPr="006B0D02" w14:paraId="2D8A9845" w14:textId="77777777" w:rsidTr="00346B53">
        <w:tc>
          <w:tcPr>
            <w:tcW w:w="800" w:type="dxa"/>
            <w:tcBorders>
              <w:top w:val="single" w:sz="4" w:space="0" w:color="auto"/>
              <w:left w:val="single" w:sz="4" w:space="0" w:color="auto"/>
              <w:bottom w:val="single" w:sz="12" w:space="0" w:color="auto"/>
              <w:right w:val="single" w:sz="4" w:space="0" w:color="auto"/>
            </w:tcBorders>
            <w:shd w:val="solid" w:color="FFFFFF" w:fill="auto"/>
          </w:tcPr>
          <w:p w14:paraId="728DDCF9" w14:textId="77777777" w:rsidR="00521F2C" w:rsidRDefault="00521F2C" w:rsidP="00521F2C">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7633312" w14:textId="77777777" w:rsidR="00521F2C" w:rsidRDefault="00521F2C" w:rsidP="00521F2C">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43AB01B2" w14:textId="77777777" w:rsidR="00521F2C" w:rsidRDefault="00521F2C" w:rsidP="00521F2C">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6CE06F" w14:textId="77777777" w:rsidR="00521F2C" w:rsidRDefault="00521F2C" w:rsidP="00521F2C">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5EAC2D6" w14:textId="77777777" w:rsidR="00521F2C" w:rsidRDefault="00521F2C" w:rsidP="00521F2C">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4174A4" w14:textId="77777777" w:rsidR="00521F2C" w:rsidRDefault="00521F2C" w:rsidP="00521F2C">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C249CCE" w14:textId="77777777" w:rsidR="00521F2C" w:rsidRDefault="00521F2C" w:rsidP="00521F2C">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A073E3" w14:textId="77777777" w:rsidR="00521F2C" w:rsidRPr="00C06A93" w:rsidRDefault="00521F2C" w:rsidP="00521F2C">
            <w:pPr>
              <w:pStyle w:val="TAC"/>
              <w:rPr>
                <w:bCs/>
                <w:sz w:val="16"/>
                <w:szCs w:val="16"/>
              </w:rPr>
            </w:pPr>
            <w:r>
              <w:rPr>
                <w:sz w:val="16"/>
                <w:szCs w:val="16"/>
              </w:rPr>
              <w:t>17.0.0</w:t>
            </w:r>
          </w:p>
        </w:tc>
      </w:tr>
      <w:tr w:rsidR="0049592C" w:rsidRPr="006B0D02" w14:paraId="506C611D" w14:textId="77777777" w:rsidTr="00346B53">
        <w:tc>
          <w:tcPr>
            <w:tcW w:w="800" w:type="dxa"/>
            <w:tcBorders>
              <w:top w:val="single" w:sz="12" w:space="0" w:color="auto"/>
              <w:left w:val="single" w:sz="4" w:space="0" w:color="auto"/>
              <w:bottom w:val="single" w:sz="12" w:space="0" w:color="auto"/>
              <w:right w:val="single" w:sz="4" w:space="0" w:color="auto"/>
            </w:tcBorders>
            <w:shd w:val="solid" w:color="FFFFFF" w:fill="auto"/>
          </w:tcPr>
          <w:p w14:paraId="39004983" w14:textId="3EB2032E" w:rsidR="0049592C" w:rsidRDefault="0049592C" w:rsidP="0049592C">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10F424" w14:textId="138E86AD" w:rsidR="0049592C" w:rsidRDefault="0049592C" w:rsidP="0049592C">
            <w:pPr>
              <w:pStyle w:val="TAC"/>
              <w:rPr>
                <w:rFonts w:eastAsia="Malgun Gothic" w:hint="eastAsia"/>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472E2D8" w14:textId="515AF231" w:rsidR="0049592C" w:rsidRDefault="0049592C" w:rsidP="0049592C">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675432C" w14:textId="05D2DD3C" w:rsidR="0049592C" w:rsidRDefault="0049592C" w:rsidP="0049592C">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9ECC7F" w14:textId="4C33A9E5" w:rsidR="0049592C" w:rsidRDefault="0049592C" w:rsidP="0049592C">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17F1FD" w14:textId="0C96812F" w:rsidR="0049592C" w:rsidRDefault="0049592C" w:rsidP="0049592C">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FAB462E" w14:textId="1D324A2C" w:rsidR="0049592C" w:rsidRPr="002D5D47" w:rsidRDefault="0049592C" w:rsidP="0049592C">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8B059A8" w14:textId="16576061" w:rsidR="0049592C" w:rsidRPr="009B2258" w:rsidRDefault="0049592C" w:rsidP="0049592C">
            <w:pPr>
              <w:pStyle w:val="TAC"/>
              <w:rPr>
                <w:sz w:val="16"/>
                <w:szCs w:val="16"/>
              </w:rPr>
            </w:pPr>
            <w:r w:rsidRPr="009B2258">
              <w:rPr>
                <w:sz w:val="16"/>
                <w:szCs w:val="16"/>
              </w:rPr>
              <w:t>18.0.0</w:t>
            </w:r>
          </w:p>
        </w:tc>
      </w:tr>
      <w:tr w:rsidR="00346B53" w:rsidRPr="006B0D02" w14:paraId="2D4C42B3" w14:textId="77777777" w:rsidTr="00346B53">
        <w:tc>
          <w:tcPr>
            <w:tcW w:w="800" w:type="dxa"/>
            <w:tcBorders>
              <w:top w:val="single" w:sz="12" w:space="0" w:color="auto"/>
              <w:left w:val="single" w:sz="4" w:space="0" w:color="auto"/>
              <w:bottom w:val="single" w:sz="4" w:space="0" w:color="auto"/>
              <w:right w:val="single" w:sz="4" w:space="0" w:color="auto"/>
            </w:tcBorders>
            <w:shd w:val="solid" w:color="FFFFFF" w:fill="auto"/>
          </w:tcPr>
          <w:p w14:paraId="3810F51C" w14:textId="3DC17755" w:rsidR="00346B53" w:rsidRDefault="00346B53" w:rsidP="0049592C">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D98177F" w14:textId="1219C854" w:rsidR="00346B53" w:rsidRPr="009B2258" w:rsidRDefault="009B2258" w:rsidP="0049592C">
            <w:pPr>
              <w:pStyle w:val="TAC"/>
              <w:rPr>
                <w:sz w:val="16"/>
                <w:szCs w:val="16"/>
              </w:rPr>
            </w:pPr>
            <w:r w:rsidRPr="009B2258">
              <w:rPr>
                <w:sz w:val="16"/>
                <w:szCs w:val="16"/>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4ECA6BA8" w14:textId="687C5923" w:rsidR="00346B53" w:rsidRDefault="00346B53" w:rsidP="0049592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690E412" w14:textId="2700F23A" w:rsidR="00346B53" w:rsidRDefault="00346B53" w:rsidP="0049592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8A70CA" w14:textId="43442CDF" w:rsidR="00346B53" w:rsidRDefault="00346B53" w:rsidP="0049592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15BE97" w14:textId="1A89BE60" w:rsidR="00346B53" w:rsidRDefault="00346B53" w:rsidP="0049592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63D6C18" w14:textId="771EC1B6" w:rsidR="00346B53" w:rsidRPr="00956B07" w:rsidRDefault="00346B53" w:rsidP="0049592C">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D6881E6" w14:textId="6F126DB6" w:rsidR="00346B53" w:rsidRPr="009B2258" w:rsidRDefault="00346B53" w:rsidP="0049592C">
            <w:pPr>
              <w:pStyle w:val="TAC"/>
              <w:rPr>
                <w:sz w:val="16"/>
                <w:szCs w:val="16"/>
              </w:rPr>
            </w:pPr>
            <w:r w:rsidRPr="009B2258">
              <w:rPr>
                <w:sz w:val="16"/>
                <w:szCs w:val="16"/>
              </w:rPr>
              <w:t>19.0.0</w:t>
            </w:r>
          </w:p>
        </w:tc>
      </w:tr>
    </w:tbl>
    <w:p w14:paraId="68D682A1" w14:textId="77777777" w:rsidR="007F20E1" w:rsidRPr="00EB0E9D" w:rsidRDefault="007F20E1" w:rsidP="000E159C"/>
    <w:sectPr w:rsidR="007F20E1" w:rsidRPr="00EB0E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311E" w14:textId="77777777" w:rsidR="00F5718A" w:rsidRDefault="00F5718A">
      <w:r>
        <w:separator/>
      </w:r>
    </w:p>
  </w:endnote>
  <w:endnote w:type="continuationSeparator" w:id="0">
    <w:p w14:paraId="3130BFDD" w14:textId="77777777" w:rsidR="00F5718A" w:rsidRDefault="00F5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61A4C" w14:textId="77777777" w:rsidR="007B3F74" w:rsidRDefault="007B3F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850B" w14:textId="77777777" w:rsidR="00F5718A" w:rsidRDefault="00F5718A">
      <w:r>
        <w:separator/>
      </w:r>
    </w:p>
  </w:footnote>
  <w:footnote w:type="continuationSeparator" w:id="0">
    <w:p w14:paraId="30209D1A" w14:textId="77777777" w:rsidR="00F5718A" w:rsidRDefault="00F57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B73CB" w14:textId="48C5042B" w:rsidR="007B3F74" w:rsidRDefault="007B3F74">
    <w:pPr>
      <w:pStyle w:val="Header"/>
      <w:framePr w:wrap="auto" w:vAnchor="text" w:hAnchor="margin" w:xAlign="right" w:y="1"/>
      <w:widowControl/>
    </w:pPr>
    <w:r>
      <w:fldChar w:fldCharType="begin"/>
    </w:r>
    <w:r>
      <w:instrText xml:space="preserve"> STYLEREF ZA </w:instrText>
    </w:r>
    <w:r>
      <w:fldChar w:fldCharType="separate"/>
    </w:r>
    <w:r w:rsidR="009B2258">
      <w:rPr>
        <w:noProof/>
      </w:rPr>
      <w:t>3GPP TS 36.440 V19.0.0 (2025-09)</w:t>
    </w:r>
    <w:r>
      <w:fldChar w:fldCharType="end"/>
    </w:r>
  </w:p>
  <w:p w14:paraId="14F5EEC4" w14:textId="77777777" w:rsidR="007B3F74" w:rsidRDefault="007B3F74">
    <w:pPr>
      <w:pStyle w:val="Header"/>
      <w:framePr w:wrap="auto" w:vAnchor="text" w:hAnchor="margin" w:xAlign="center" w:y="1"/>
      <w:widowControl/>
    </w:pPr>
    <w:r>
      <w:fldChar w:fldCharType="begin"/>
    </w:r>
    <w:r>
      <w:instrText xml:space="preserve"> PAGE </w:instrText>
    </w:r>
    <w:r>
      <w:fldChar w:fldCharType="separate"/>
    </w:r>
    <w:r w:rsidR="00413DD1">
      <w:t>12</w:t>
    </w:r>
    <w:r>
      <w:fldChar w:fldCharType="end"/>
    </w:r>
  </w:p>
  <w:p w14:paraId="39D59BA3" w14:textId="6373662E" w:rsidR="007B3F74" w:rsidRDefault="007B3F74">
    <w:pPr>
      <w:pStyle w:val="Header"/>
      <w:framePr w:wrap="auto" w:vAnchor="text" w:hAnchor="margin" w:y="1"/>
      <w:widowControl/>
    </w:pPr>
    <w:r>
      <w:fldChar w:fldCharType="begin"/>
    </w:r>
    <w:r>
      <w:instrText xml:space="preserve"> STYLEREF ZGSM </w:instrText>
    </w:r>
    <w:r>
      <w:fldChar w:fldCharType="separate"/>
    </w:r>
    <w:r w:rsidR="009B2258">
      <w:rPr>
        <w:noProof/>
      </w:rPr>
      <w:t>Release 19</w:t>
    </w:r>
    <w:r>
      <w:fldChar w:fldCharType="end"/>
    </w:r>
  </w:p>
  <w:p w14:paraId="52C08C2A" w14:textId="77777777" w:rsidR="007B3F74" w:rsidRDefault="007B3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0E7C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126D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843F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0D63DC"/>
    <w:multiLevelType w:val="hybridMultilevel"/>
    <w:tmpl w:val="97FAF374"/>
    <w:lvl w:ilvl="0" w:tplc="95824BD4">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A7521D1"/>
    <w:multiLevelType w:val="multilevel"/>
    <w:tmpl w:val="0DF6E238"/>
    <w:lvl w:ilvl="0">
      <w:start w:val="7"/>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1B351B9"/>
    <w:multiLevelType w:val="hybridMultilevel"/>
    <w:tmpl w:val="87729CE6"/>
    <w:lvl w:ilvl="0" w:tplc="540CB594">
      <w:start w:val="5"/>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94F75C2"/>
    <w:multiLevelType w:val="hybridMultilevel"/>
    <w:tmpl w:val="F8B62576"/>
    <w:lvl w:ilvl="0" w:tplc="F690AAB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E82676A"/>
    <w:multiLevelType w:val="multilevel"/>
    <w:tmpl w:val="47AAA380"/>
    <w:lvl w:ilvl="0">
      <w:start w:val="9"/>
      <w:numFmt w:val="decimal"/>
      <w:lvlText w:val="%1"/>
      <w:lvlJc w:val="left"/>
      <w:pPr>
        <w:tabs>
          <w:tab w:val="num" w:pos="450"/>
        </w:tabs>
        <w:ind w:left="450" w:hanging="45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2021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26555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7525095">
    <w:abstractNumId w:val="7"/>
  </w:num>
  <w:num w:numId="4" w16cid:durableId="776146293">
    <w:abstractNumId w:val="6"/>
  </w:num>
  <w:num w:numId="5" w16cid:durableId="1735276633">
    <w:abstractNumId w:val="5"/>
  </w:num>
  <w:num w:numId="6" w16cid:durableId="1551112827">
    <w:abstractNumId w:val="8"/>
  </w:num>
  <w:num w:numId="7" w16cid:durableId="144781056">
    <w:abstractNumId w:val="9"/>
  </w:num>
  <w:num w:numId="8" w16cid:durableId="1150098582">
    <w:abstractNumId w:val="4"/>
  </w:num>
  <w:num w:numId="9" w16cid:durableId="307979515">
    <w:abstractNumId w:val="2"/>
  </w:num>
  <w:num w:numId="10" w16cid:durableId="1813911640">
    <w:abstractNumId w:val="1"/>
  </w:num>
  <w:num w:numId="11" w16cid:durableId="2002419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F2B"/>
    <w:rsid w:val="0001116A"/>
    <w:rsid w:val="0002563B"/>
    <w:rsid w:val="00030023"/>
    <w:rsid w:val="00033682"/>
    <w:rsid w:val="000365CE"/>
    <w:rsid w:val="00040B2D"/>
    <w:rsid w:val="00040EA7"/>
    <w:rsid w:val="00046D45"/>
    <w:rsid w:val="00062807"/>
    <w:rsid w:val="000659F4"/>
    <w:rsid w:val="00067C51"/>
    <w:rsid w:val="0007439A"/>
    <w:rsid w:val="000853DF"/>
    <w:rsid w:val="000B33D3"/>
    <w:rsid w:val="000B577D"/>
    <w:rsid w:val="000C5E60"/>
    <w:rsid w:val="000C65C3"/>
    <w:rsid w:val="000D356B"/>
    <w:rsid w:val="000D4EC9"/>
    <w:rsid w:val="000D69AD"/>
    <w:rsid w:val="000D6F04"/>
    <w:rsid w:val="000E159C"/>
    <w:rsid w:val="000E4248"/>
    <w:rsid w:val="000F72FE"/>
    <w:rsid w:val="00101F8F"/>
    <w:rsid w:val="00102496"/>
    <w:rsid w:val="00113F43"/>
    <w:rsid w:val="001225B8"/>
    <w:rsid w:val="00153032"/>
    <w:rsid w:val="0015677D"/>
    <w:rsid w:val="00160115"/>
    <w:rsid w:val="00170CF6"/>
    <w:rsid w:val="001835B2"/>
    <w:rsid w:val="00185EE4"/>
    <w:rsid w:val="00186596"/>
    <w:rsid w:val="0018703E"/>
    <w:rsid w:val="00190580"/>
    <w:rsid w:val="001968A5"/>
    <w:rsid w:val="001A1230"/>
    <w:rsid w:val="001A5A36"/>
    <w:rsid w:val="001B22A1"/>
    <w:rsid w:val="001B542D"/>
    <w:rsid w:val="001C60D1"/>
    <w:rsid w:val="001C6914"/>
    <w:rsid w:val="001C7155"/>
    <w:rsid w:val="001D6CD0"/>
    <w:rsid w:val="001E087D"/>
    <w:rsid w:val="001F2421"/>
    <w:rsid w:val="001F7071"/>
    <w:rsid w:val="001F7A15"/>
    <w:rsid w:val="00201C5F"/>
    <w:rsid w:val="00214C40"/>
    <w:rsid w:val="002326AE"/>
    <w:rsid w:val="00240705"/>
    <w:rsid w:val="00240DED"/>
    <w:rsid w:val="0024394C"/>
    <w:rsid w:val="002459B3"/>
    <w:rsid w:val="00246500"/>
    <w:rsid w:val="00253F16"/>
    <w:rsid w:val="0025557C"/>
    <w:rsid w:val="00257B9F"/>
    <w:rsid w:val="00261C43"/>
    <w:rsid w:val="002634A4"/>
    <w:rsid w:val="00280F54"/>
    <w:rsid w:val="002812C1"/>
    <w:rsid w:val="00281B36"/>
    <w:rsid w:val="00294EC9"/>
    <w:rsid w:val="002A13B6"/>
    <w:rsid w:val="002A52DE"/>
    <w:rsid w:val="002A6E6A"/>
    <w:rsid w:val="002B68A1"/>
    <w:rsid w:val="002C4838"/>
    <w:rsid w:val="002D09A5"/>
    <w:rsid w:val="002D4CD7"/>
    <w:rsid w:val="002D61CC"/>
    <w:rsid w:val="002D7E61"/>
    <w:rsid w:val="002E2311"/>
    <w:rsid w:val="002F1C2A"/>
    <w:rsid w:val="003032C6"/>
    <w:rsid w:val="0030591D"/>
    <w:rsid w:val="00306F7A"/>
    <w:rsid w:val="00315AE9"/>
    <w:rsid w:val="0031793B"/>
    <w:rsid w:val="003205FE"/>
    <w:rsid w:val="00320893"/>
    <w:rsid w:val="00322561"/>
    <w:rsid w:val="00337A8F"/>
    <w:rsid w:val="00343310"/>
    <w:rsid w:val="00346B53"/>
    <w:rsid w:val="00352942"/>
    <w:rsid w:val="00352EC5"/>
    <w:rsid w:val="00354182"/>
    <w:rsid w:val="00354E9E"/>
    <w:rsid w:val="003629F5"/>
    <w:rsid w:val="003802A0"/>
    <w:rsid w:val="00383736"/>
    <w:rsid w:val="003857FA"/>
    <w:rsid w:val="00390DB1"/>
    <w:rsid w:val="00397F12"/>
    <w:rsid w:val="003C6E06"/>
    <w:rsid w:val="003E0F5E"/>
    <w:rsid w:val="003E2780"/>
    <w:rsid w:val="003E6543"/>
    <w:rsid w:val="003E6929"/>
    <w:rsid w:val="003F0C23"/>
    <w:rsid w:val="003F2BF6"/>
    <w:rsid w:val="003F33DE"/>
    <w:rsid w:val="00401FDB"/>
    <w:rsid w:val="0040283E"/>
    <w:rsid w:val="0041023C"/>
    <w:rsid w:val="00413DD1"/>
    <w:rsid w:val="00424D48"/>
    <w:rsid w:val="0043148B"/>
    <w:rsid w:val="00440ED4"/>
    <w:rsid w:val="00441292"/>
    <w:rsid w:val="00451CCA"/>
    <w:rsid w:val="00451FE2"/>
    <w:rsid w:val="00453B11"/>
    <w:rsid w:val="004540CA"/>
    <w:rsid w:val="004579C6"/>
    <w:rsid w:val="00470765"/>
    <w:rsid w:val="00470A04"/>
    <w:rsid w:val="004800E3"/>
    <w:rsid w:val="004850BA"/>
    <w:rsid w:val="0049367F"/>
    <w:rsid w:val="0049394D"/>
    <w:rsid w:val="0049592C"/>
    <w:rsid w:val="004A3549"/>
    <w:rsid w:val="004C3C1A"/>
    <w:rsid w:val="004C3FE9"/>
    <w:rsid w:val="005009EB"/>
    <w:rsid w:val="00502D49"/>
    <w:rsid w:val="005046B2"/>
    <w:rsid w:val="00512D7D"/>
    <w:rsid w:val="00521F2C"/>
    <w:rsid w:val="0052216D"/>
    <w:rsid w:val="00526E24"/>
    <w:rsid w:val="005372FD"/>
    <w:rsid w:val="00562C9C"/>
    <w:rsid w:val="00566E96"/>
    <w:rsid w:val="005673C0"/>
    <w:rsid w:val="00573B56"/>
    <w:rsid w:val="00582ADF"/>
    <w:rsid w:val="0058475D"/>
    <w:rsid w:val="005A0037"/>
    <w:rsid w:val="005A0CC5"/>
    <w:rsid w:val="005A3823"/>
    <w:rsid w:val="005A5407"/>
    <w:rsid w:val="005A5FE6"/>
    <w:rsid w:val="005B090E"/>
    <w:rsid w:val="005B730E"/>
    <w:rsid w:val="005C0283"/>
    <w:rsid w:val="005C2DD1"/>
    <w:rsid w:val="005C697D"/>
    <w:rsid w:val="005D1124"/>
    <w:rsid w:val="005D7EC8"/>
    <w:rsid w:val="005E29A5"/>
    <w:rsid w:val="005F4896"/>
    <w:rsid w:val="005F58FD"/>
    <w:rsid w:val="00604BC2"/>
    <w:rsid w:val="00604D9D"/>
    <w:rsid w:val="00606036"/>
    <w:rsid w:val="00615BA6"/>
    <w:rsid w:val="00616304"/>
    <w:rsid w:val="00616D4B"/>
    <w:rsid w:val="00633376"/>
    <w:rsid w:val="00635981"/>
    <w:rsid w:val="006418E6"/>
    <w:rsid w:val="00641CAC"/>
    <w:rsid w:val="0064513F"/>
    <w:rsid w:val="00664CC6"/>
    <w:rsid w:val="00671CAA"/>
    <w:rsid w:val="00672915"/>
    <w:rsid w:val="00673242"/>
    <w:rsid w:val="00674D84"/>
    <w:rsid w:val="006A1D4C"/>
    <w:rsid w:val="006B4A4D"/>
    <w:rsid w:val="006B5AAC"/>
    <w:rsid w:val="006B5C69"/>
    <w:rsid w:val="006C37FD"/>
    <w:rsid w:val="006D1E48"/>
    <w:rsid w:val="006D2598"/>
    <w:rsid w:val="006D5357"/>
    <w:rsid w:val="0070639D"/>
    <w:rsid w:val="00724261"/>
    <w:rsid w:val="00730C57"/>
    <w:rsid w:val="00733855"/>
    <w:rsid w:val="00737DBA"/>
    <w:rsid w:val="00740927"/>
    <w:rsid w:val="007465F3"/>
    <w:rsid w:val="007476D3"/>
    <w:rsid w:val="00750418"/>
    <w:rsid w:val="00751C87"/>
    <w:rsid w:val="00754C5D"/>
    <w:rsid w:val="00765DB9"/>
    <w:rsid w:val="00767D97"/>
    <w:rsid w:val="00771779"/>
    <w:rsid w:val="00773885"/>
    <w:rsid w:val="00773A4E"/>
    <w:rsid w:val="00782C13"/>
    <w:rsid w:val="007A064F"/>
    <w:rsid w:val="007A1B9B"/>
    <w:rsid w:val="007B0F72"/>
    <w:rsid w:val="007B3F74"/>
    <w:rsid w:val="007B40F8"/>
    <w:rsid w:val="007C1E0A"/>
    <w:rsid w:val="007D2BF7"/>
    <w:rsid w:val="007F20E1"/>
    <w:rsid w:val="007F60C6"/>
    <w:rsid w:val="007F6183"/>
    <w:rsid w:val="007F7CB0"/>
    <w:rsid w:val="008104DA"/>
    <w:rsid w:val="00813FAD"/>
    <w:rsid w:val="00822483"/>
    <w:rsid w:val="00824A47"/>
    <w:rsid w:val="0083337C"/>
    <w:rsid w:val="008371D6"/>
    <w:rsid w:val="008414D3"/>
    <w:rsid w:val="008475EF"/>
    <w:rsid w:val="00865337"/>
    <w:rsid w:val="0087054E"/>
    <w:rsid w:val="00881124"/>
    <w:rsid w:val="008917AD"/>
    <w:rsid w:val="00895493"/>
    <w:rsid w:val="008A08BD"/>
    <w:rsid w:val="008C6DB3"/>
    <w:rsid w:val="008D323B"/>
    <w:rsid w:val="008E0F77"/>
    <w:rsid w:val="008E7378"/>
    <w:rsid w:val="008F1136"/>
    <w:rsid w:val="008F4F71"/>
    <w:rsid w:val="008F5E03"/>
    <w:rsid w:val="0091210E"/>
    <w:rsid w:val="00914724"/>
    <w:rsid w:val="00914FEC"/>
    <w:rsid w:val="009222C9"/>
    <w:rsid w:val="00926EF4"/>
    <w:rsid w:val="009403E4"/>
    <w:rsid w:val="00941183"/>
    <w:rsid w:val="00951EF4"/>
    <w:rsid w:val="00954579"/>
    <w:rsid w:val="00955E0C"/>
    <w:rsid w:val="00960F37"/>
    <w:rsid w:val="00965AD5"/>
    <w:rsid w:val="0098479E"/>
    <w:rsid w:val="009926E6"/>
    <w:rsid w:val="009964FF"/>
    <w:rsid w:val="00997918"/>
    <w:rsid w:val="009A256C"/>
    <w:rsid w:val="009A5177"/>
    <w:rsid w:val="009B21F8"/>
    <w:rsid w:val="009B2258"/>
    <w:rsid w:val="009B48A7"/>
    <w:rsid w:val="009C0301"/>
    <w:rsid w:val="009C1879"/>
    <w:rsid w:val="009C7F9A"/>
    <w:rsid w:val="009E098B"/>
    <w:rsid w:val="009F2644"/>
    <w:rsid w:val="009F543B"/>
    <w:rsid w:val="00A13C70"/>
    <w:rsid w:val="00A37CB4"/>
    <w:rsid w:val="00A52B73"/>
    <w:rsid w:val="00A53B37"/>
    <w:rsid w:val="00A779FD"/>
    <w:rsid w:val="00AA248E"/>
    <w:rsid w:val="00AA357E"/>
    <w:rsid w:val="00AA7031"/>
    <w:rsid w:val="00AC210B"/>
    <w:rsid w:val="00AC348E"/>
    <w:rsid w:val="00AC466A"/>
    <w:rsid w:val="00AC69D9"/>
    <w:rsid w:val="00AD0A58"/>
    <w:rsid w:val="00AD2CAE"/>
    <w:rsid w:val="00AD58AA"/>
    <w:rsid w:val="00AE3C00"/>
    <w:rsid w:val="00AE4CD1"/>
    <w:rsid w:val="00AF1D1E"/>
    <w:rsid w:val="00B017F6"/>
    <w:rsid w:val="00B04BCF"/>
    <w:rsid w:val="00B108CA"/>
    <w:rsid w:val="00B1509D"/>
    <w:rsid w:val="00B37DCC"/>
    <w:rsid w:val="00B65BB1"/>
    <w:rsid w:val="00B70E64"/>
    <w:rsid w:val="00B723DA"/>
    <w:rsid w:val="00B81F36"/>
    <w:rsid w:val="00B86AF9"/>
    <w:rsid w:val="00B86FDF"/>
    <w:rsid w:val="00B91FBF"/>
    <w:rsid w:val="00B965C1"/>
    <w:rsid w:val="00B973FE"/>
    <w:rsid w:val="00BC2E58"/>
    <w:rsid w:val="00BC7203"/>
    <w:rsid w:val="00BD0B5F"/>
    <w:rsid w:val="00BD751A"/>
    <w:rsid w:val="00BE5102"/>
    <w:rsid w:val="00C01CFA"/>
    <w:rsid w:val="00C05845"/>
    <w:rsid w:val="00C06A93"/>
    <w:rsid w:val="00C14F39"/>
    <w:rsid w:val="00C37CD3"/>
    <w:rsid w:val="00C509D2"/>
    <w:rsid w:val="00C51043"/>
    <w:rsid w:val="00C84475"/>
    <w:rsid w:val="00C97345"/>
    <w:rsid w:val="00CC593C"/>
    <w:rsid w:val="00CD376A"/>
    <w:rsid w:val="00CD3C88"/>
    <w:rsid w:val="00CD65B2"/>
    <w:rsid w:val="00CE4A52"/>
    <w:rsid w:val="00CF6981"/>
    <w:rsid w:val="00CF77AE"/>
    <w:rsid w:val="00D03AE1"/>
    <w:rsid w:val="00D15BDC"/>
    <w:rsid w:val="00D1693E"/>
    <w:rsid w:val="00D47212"/>
    <w:rsid w:val="00D554DD"/>
    <w:rsid w:val="00D579C3"/>
    <w:rsid w:val="00D603AA"/>
    <w:rsid w:val="00D67436"/>
    <w:rsid w:val="00D71CA6"/>
    <w:rsid w:val="00D85094"/>
    <w:rsid w:val="00D851D0"/>
    <w:rsid w:val="00DA7F94"/>
    <w:rsid w:val="00DB3002"/>
    <w:rsid w:val="00DB631A"/>
    <w:rsid w:val="00DB7F88"/>
    <w:rsid w:val="00DC288B"/>
    <w:rsid w:val="00DC558A"/>
    <w:rsid w:val="00DC6D85"/>
    <w:rsid w:val="00DC6F42"/>
    <w:rsid w:val="00DC72B4"/>
    <w:rsid w:val="00DC7F7B"/>
    <w:rsid w:val="00DD2D23"/>
    <w:rsid w:val="00DD42A9"/>
    <w:rsid w:val="00DD7F51"/>
    <w:rsid w:val="00DE6505"/>
    <w:rsid w:val="00DF0048"/>
    <w:rsid w:val="00DF39DA"/>
    <w:rsid w:val="00DF3E7C"/>
    <w:rsid w:val="00DF4C6C"/>
    <w:rsid w:val="00DF7B52"/>
    <w:rsid w:val="00E03A40"/>
    <w:rsid w:val="00E078AF"/>
    <w:rsid w:val="00E11023"/>
    <w:rsid w:val="00E154C6"/>
    <w:rsid w:val="00E17048"/>
    <w:rsid w:val="00E1738E"/>
    <w:rsid w:val="00E30411"/>
    <w:rsid w:val="00E3540F"/>
    <w:rsid w:val="00E37F41"/>
    <w:rsid w:val="00E422B8"/>
    <w:rsid w:val="00E4311B"/>
    <w:rsid w:val="00E51F1F"/>
    <w:rsid w:val="00E65AC2"/>
    <w:rsid w:val="00E72441"/>
    <w:rsid w:val="00E87914"/>
    <w:rsid w:val="00E929F0"/>
    <w:rsid w:val="00EA0AE6"/>
    <w:rsid w:val="00EA2E5B"/>
    <w:rsid w:val="00EA48EA"/>
    <w:rsid w:val="00EB0E9D"/>
    <w:rsid w:val="00EB118E"/>
    <w:rsid w:val="00EB3FD0"/>
    <w:rsid w:val="00ED4399"/>
    <w:rsid w:val="00ED4CB2"/>
    <w:rsid w:val="00ED5747"/>
    <w:rsid w:val="00ED58CC"/>
    <w:rsid w:val="00EE1AC5"/>
    <w:rsid w:val="00EE59FD"/>
    <w:rsid w:val="00EE7B4E"/>
    <w:rsid w:val="00F00008"/>
    <w:rsid w:val="00F063ED"/>
    <w:rsid w:val="00F13B9A"/>
    <w:rsid w:val="00F274A9"/>
    <w:rsid w:val="00F27C4E"/>
    <w:rsid w:val="00F31995"/>
    <w:rsid w:val="00F42616"/>
    <w:rsid w:val="00F5718A"/>
    <w:rsid w:val="00F6073E"/>
    <w:rsid w:val="00F60FC0"/>
    <w:rsid w:val="00F612D6"/>
    <w:rsid w:val="00F631AA"/>
    <w:rsid w:val="00F65CB8"/>
    <w:rsid w:val="00F767EF"/>
    <w:rsid w:val="00F77C58"/>
    <w:rsid w:val="00F8034C"/>
    <w:rsid w:val="00F91F2E"/>
    <w:rsid w:val="00FA04C9"/>
    <w:rsid w:val="00FA1EAD"/>
    <w:rsid w:val="00FB39AA"/>
    <w:rsid w:val="00FB4603"/>
    <w:rsid w:val="00FB64A8"/>
    <w:rsid w:val="00FB7442"/>
    <w:rsid w:val="00FC0A3D"/>
    <w:rsid w:val="00FE136D"/>
    <w:rsid w:val="00FE2855"/>
    <w:rsid w:val="00FE43E7"/>
    <w:rsid w:val="00FF0AE1"/>
    <w:rsid w:val="00FF121E"/>
    <w:rsid w:val="00FF7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11FFB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2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21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21F2C"/>
    <w:pPr>
      <w:pBdr>
        <w:top w:val="none" w:sz="0" w:space="0" w:color="auto"/>
      </w:pBdr>
      <w:spacing w:before="180"/>
      <w:outlineLvl w:val="1"/>
    </w:pPr>
    <w:rPr>
      <w:sz w:val="32"/>
    </w:rPr>
  </w:style>
  <w:style w:type="paragraph" w:styleId="Heading3">
    <w:name w:val="heading 3"/>
    <w:basedOn w:val="Heading2"/>
    <w:next w:val="Normal"/>
    <w:qFormat/>
    <w:rsid w:val="00521F2C"/>
    <w:pPr>
      <w:spacing w:before="120"/>
      <w:outlineLvl w:val="2"/>
    </w:pPr>
    <w:rPr>
      <w:sz w:val="28"/>
    </w:rPr>
  </w:style>
  <w:style w:type="paragraph" w:styleId="Heading4">
    <w:name w:val="heading 4"/>
    <w:basedOn w:val="Heading3"/>
    <w:next w:val="Normal"/>
    <w:qFormat/>
    <w:rsid w:val="00521F2C"/>
    <w:pPr>
      <w:ind w:left="1418" w:hanging="1418"/>
      <w:outlineLvl w:val="3"/>
    </w:pPr>
    <w:rPr>
      <w:sz w:val="24"/>
    </w:rPr>
  </w:style>
  <w:style w:type="paragraph" w:styleId="Heading5">
    <w:name w:val="heading 5"/>
    <w:basedOn w:val="Heading4"/>
    <w:next w:val="Normal"/>
    <w:qFormat/>
    <w:rsid w:val="00521F2C"/>
    <w:pPr>
      <w:ind w:left="1701" w:hanging="1701"/>
      <w:outlineLvl w:val="4"/>
    </w:pPr>
    <w:rPr>
      <w:sz w:val="22"/>
    </w:rPr>
  </w:style>
  <w:style w:type="paragraph" w:styleId="Heading6">
    <w:name w:val="heading 6"/>
    <w:basedOn w:val="H6"/>
    <w:next w:val="Normal"/>
    <w:qFormat/>
    <w:rsid w:val="00521F2C"/>
    <w:pPr>
      <w:outlineLvl w:val="5"/>
    </w:pPr>
  </w:style>
  <w:style w:type="paragraph" w:styleId="Heading7">
    <w:name w:val="heading 7"/>
    <w:basedOn w:val="H6"/>
    <w:next w:val="Normal"/>
    <w:qFormat/>
    <w:rsid w:val="00521F2C"/>
    <w:pPr>
      <w:outlineLvl w:val="6"/>
    </w:pPr>
  </w:style>
  <w:style w:type="paragraph" w:styleId="Heading8">
    <w:name w:val="heading 8"/>
    <w:basedOn w:val="Heading1"/>
    <w:next w:val="Normal"/>
    <w:qFormat/>
    <w:rsid w:val="00521F2C"/>
    <w:pPr>
      <w:ind w:left="0" w:firstLine="0"/>
      <w:outlineLvl w:val="7"/>
    </w:pPr>
  </w:style>
  <w:style w:type="paragraph" w:styleId="Heading9">
    <w:name w:val="heading 9"/>
    <w:basedOn w:val="Heading8"/>
    <w:next w:val="Normal"/>
    <w:qFormat/>
    <w:rsid w:val="00521F2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F2C"/>
    <w:pPr>
      <w:ind w:left="1985" w:hanging="1985"/>
      <w:outlineLvl w:val="9"/>
    </w:pPr>
    <w:rPr>
      <w:sz w:val="20"/>
    </w:rPr>
  </w:style>
  <w:style w:type="paragraph" w:styleId="TOC9">
    <w:name w:val="toc 9"/>
    <w:basedOn w:val="TOC8"/>
    <w:semiHidden/>
    <w:rsid w:val="00521F2C"/>
    <w:pPr>
      <w:ind w:left="1418" w:hanging="1418"/>
    </w:pPr>
  </w:style>
  <w:style w:type="paragraph" w:styleId="TOC8">
    <w:name w:val="toc 8"/>
    <w:basedOn w:val="TOC1"/>
    <w:uiPriority w:val="39"/>
    <w:rsid w:val="00521F2C"/>
    <w:pPr>
      <w:spacing w:before="180"/>
      <w:ind w:left="2693" w:hanging="2693"/>
    </w:pPr>
    <w:rPr>
      <w:b/>
    </w:rPr>
  </w:style>
  <w:style w:type="paragraph" w:styleId="TOC1">
    <w:name w:val="toc 1"/>
    <w:uiPriority w:val="39"/>
    <w:rsid w:val="00521F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21F2C"/>
    <w:pPr>
      <w:keepLines/>
      <w:tabs>
        <w:tab w:val="center" w:pos="4536"/>
        <w:tab w:val="right" w:pos="9072"/>
      </w:tabs>
    </w:pPr>
  </w:style>
  <w:style w:type="character" w:customStyle="1" w:styleId="ZGSM">
    <w:name w:val="ZGSM"/>
    <w:rsid w:val="00521F2C"/>
  </w:style>
  <w:style w:type="paragraph" w:styleId="Header">
    <w:name w:val="header"/>
    <w:rsid w:val="00521F2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21F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21F2C"/>
    <w:pPr>
      <w:ind w:left="1701" w:hanging="1701"/>
    </w:pPr>
  </w:style>
  <w:style w:type="paragraph" w:styleId="TOC4">
    <w:name w:val="toc 4"/>
    <w:basedOn w:val="TOC3"/>
    <w:semiHidden/>
    <w:rsid w:val="00521F2C"/>
    <w:pPr>
      <w:ind w:left="1418" w:hanging="1418"/>
    </w:pPr>
  </w:style>
  <w:style w:type="paragraph" w:styleId="TOC3">
    <w:name w:val="toc 3"/>
    <w:basedOn w:val="TOC2"/>
    <w:uiPriority w:val="39"/>
    <w:rsid w:val="00521F2C"/>
    <w:pPr>
      <w:ind w:left="1134" w:hanging="1134"/>
    </w:pPr>
  </w:style>
  <w:style w:type="paragraph" w:styleId="TOC2">
    <w:name w:val="toc 2"/>
    <w:basedOn w:val="TOC1"/>
    <w:uiPriority w:val="39"/>
    <w:rsid w:val="00521F2C"/>
    <w:pPr>
      <w:keepNext w:val="0"/>
      <w:spacing w:before="0"/>
      <w:ind w:left="851" w:hanging="851"/>
    </w:pPr>
    <w:rPr>
      <w:sz w:val="20"/>
    </w:rPr>
  </w:style>
  <w:style w:type="paragraph" w:styleId="Index1">
    <w:name w:val="index 1"/>
    <w:basedOn w:val="Normal"/>
    <w:semiHidden/>
    <w:rsid w:val="00521F2C"/>
    <w:pPr>
      <w:keepLines/>
      <w:spacing w:after="0"/>
    </w:pPr>
  </w:style>
  <w:style w:type="paragraph" w:styleId="Index2">
    <w:name w:val="index 2"/>
    <w:basedOn w:val="Index1"/>
    <w:semiHidden/>
    <w:rsid w:val="00521F2C"/>
    <w:pPr>
      <w:ind w:left="284"/>
    </w:pPr>
  </w:style>
  <w:style w:type="paragraph" w:customStyle="1" w:styleId="TT">
    <w:name w:val="TT"/>
    <w:basedOn w:val="Heading1"/>
    <w:next w:val="Normal"/>
    <w:rsid w:val="00521F2C"/>
    <w:pPr>
      <w:outlineLvl w:val="9"/>
    </w:pPr>
  </w:style>
  <w:style w:type="paragraph" w:styleId="Footer">
    <w:name w:val="footer"/>
    <w:basedOn w:val="Header"/>
    <w:rsid w:val="00521F2C"/>
    <w:pPr>
      <w:jc w:val="center"/>
    </w:pPr>
    <w:rPr>
      <w:i/>
    </w:rPr>
  </w:style>
  <w:style w:type="character" w:styleId="FootnoteReference">
    <w:name w:val="footnote reference"/>
    <w:semiHidden/>
    <w:rsid w:val="00521F2C"/>
    <w:rPr>
      <w:b/>
      <w:position w:val="6"/>
      <w:sz w:val="16"/>
    </w:rPr>
  </w:style>
  <w:style w:type="paragraph" w:styleId="FootnoteText">
    <w:name w:val="footnote text"/>
    <w:basedOn w:val="Normal"/>
    <w:semiHidden/>
    <w:rsid w:val="00521F2C"/>
    <w:pPr>
      <w:keepLines/>
      <w:spacing w:after="0"/>
      <w:ind w:left="454" w:hanging="454"/>
    </w:pPr>
    <w:rPr>
      <w:sz w:val="16"/>
    </w:rPr>
  </w:style>
  <w:style w:type="paragraph" w:customStyle="1" w:styleId="NF">
    <w:name w:val="NF"/>
    <w:basedOn w:val="NO"/>
    <w:rsid w:val="00521F2C"/>
    <w:pPr>
      <w:keepNext/>
      <w:spacing w:after="0"/>
    </w:pPr>
    <w:rPr>
      <w:rFonts w:ascii="Arial" w:hAnsi="Arial"/>
      <w:sz w:val="18"/>
    </w:rPr>
  </w:style>
  <w:style w:type="paragraph" w:customStyle="1" w:styleId="NO">
    <w:name w:val="NO"/>
    <w:basedOn w:val="Normal"/>
    <w:link w:val="NOChar"/>
    <w:rsid w:val="00521F2C"/>
    <w:pPr>
      <w:keepLines/>
      <w:ind w:left="1135" w:hanging="851"/>
    </w:pPr>
  </w:style>
  <w:style w:type="paragraph" w:customStyle="1" w:styleId="PL">
    <w:name w:val="PL"/>
    <w:rsid w:val="00521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21F2C"/>
    <w:pPr>
      <w:jc w:val="right"/>
    </w:pPr>
  </w:style>
  <w:style w:type="paragraph" w:customStyle="1" w:styleId="TAL">
    <w:name w:val="TAL"/>
    <w:basedOn w:val="Normal"/>
    <w:link w:val="TALChar"/>
    <w:rsid w:val="00521F2C"/>
    <w:pPr>
      <w:keepNext/>
      <w:keepLines/>
      <w:spacing w:after="0"/>
    </w:pPr>
    <w:rPr>
      <w:rFonts w:ascii="Arial" w:hAnsi="Arial"/>
      <w:sz w:val="18"/>
    </w:rPr>
  </w:style>
  <w:style w:type="paragraph" w:styleId="ListNumber2">
    <w:name w:val="List Number 2"/>
    <w:basedOn w:val="ListNumber"/>
    <w:rsid w:val="00521F2C"/>
    <w:pPr>
      <w:ind w:left="851"/>
    </w:pPr>
  </w:style>
  <w:style w:type="paragraph" w:styleId="ListNumber">
    <w:name w:val="List Number"/>
    <w:basedOn w:val="List"/>
    <w:rsid w:val="00521F2C"/>
  </w:style>
  <w:style w:type="paragraph" w:styleId="List">
    <w:name w:val="List"/>
    <w:basedOn w:val="Normal"/>
    <w:rsid w:val="00521F2C"/>
    <w:pPr>
      <w:ind w:left="568" w:hanging="284"/>
    </w:pPr>
  </w:style>
  <w:style w:type="paragraph" w:customStyle="1" w:styleId="TAH">
    <w:name w:val="TAH"/>
    <w:basedOn w:val="TAC"/>
    <w:rsid w:val="00521F2C"/>
    <w:rPr>
      <w:b/>
    </w:rPr>
  </w:style>
  <w:style w:type="paragraph" w:customStyle="1" w:styleId="TAC">
    <w:name w:val="TAC"/>
    <w:basedOn w:val="TAL"/>
    <w:rsid w:val="00521F2C"/>
    <w:pPr>
      <w:jc w:val="center"/>
    </w:pPr>
  </w:style>
  <w:style w:type="paragraph" w:customStyle="1" w:styleId="LD">
    <w:name w:val="LD"/>
    <w:rsid w:val="00521F2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21F2C"/>
    <w:pPr>
      <w:keepLines/>
      <w:ind w:left="1702" w:hanging="1418"/>
    </w:pPr>
  </w:style>
  <w:style w:type="paragraph" w:customStyle="1" w:styleId="FP">
    <w:name w:val="FP"/>
    <w:basedOn w:val="Normal"/>
    <w:rsid w:val="00521F2C"/>
    <w:pPr>
      <w:spacing w:after="0"/>
    </w:pPr>
  </w:style>
  <w:style w:type="paragraph" w:customStyle="1" w:styleId="NW">
    <w:name w:val="NW"/>
    <w:basedOn w:val="NO"/>
    <w:rsid w:val="00521F2C"/>
    <w:pPr>
      <w:spacing w:after="0"/>
    </w:pPr>
  </w:style>
  <w:style w:type="paragraph" w:customStyle="1" w:styleId="EW">
    <w:name w:val="EW"/>
    <w:basedOn w:val="EX"/>
    <w:rsid w:val="00521F2C"/>
    <w:pPr>
      <w:spacing w:after="0"/>
    </w:pPr>
  </w:style>
  <w:style w:type="paragraph" w:customStyle="1" w:styleId="B1">
    <w:name w:val="B1"/>
    <w:basedOn w:val="List"/>
    <w:link w:val="B1Zchn"/>
    <w:rsid w:val="00521F2C"/>
  </w:style>
  <w:style w:type="paragraph" w:styleId="TOC6">
    <w:name w:val="toc 6"/>
    <w:basedOn w:val="TOC5"/>
    <w:next w:val="Normal"/>
    <w:semiHidden/>
    <w:rsid w:val="00521F2C"/>
    <w:pPr>
      <w:ind w:left="1985" w:hanging="1985"/>
    </w:pPr>
  </w:style>
  <w:style w:type="paragraph" w:styleId="TOC7">
    <w:name w:val="toc 7"/>
    <w:basedOn w:val="TOC6"/>
    <w:next w:val="Normal"/>
    <w:semiHidden/>
    <w:rsid w:val="00521F2C"/>
    <w:pPr>
      <w:ind w:left="2268" w:hanging="2268"/>
    </w:pPr>
  </w:style>
  <w:style w:type="paragraph" w:styleId="ListBullet2">
    <w:name w:val="List Bullet 2"/>
    <w:basedOn w:val="ListBullet"/>
    <w:rsid w:val="00521F2C"/>
    <w:pPr>
      <w:ind w:left="851"/>
    </w:pPr>
  </w:style>
  <w:style w:type="paragraph" w:styleId="ListBullet">
    <w:name w:val="List Bullet"/>
    <w:basedOn w:val="List"/>
    <w:rsid w:val="00521F2C"/>
  </w:style>
  <w:style w:type="paragraph" w:customStyle="1" w:styleId="EditorsNote">
    <w:name w:val="Editor's Note"/>
    <w:basedOn w:val="NO"/>
    <w:rsid w:val="00521F2C"/>
    <w:rPr>
      <w:color w:val="FF0000"/>
    </w:rPr>
  </w:style>
  <w:style w:type="paragraph" w:customStyle="1" w:styleId="TH">
    <w:name w:val="TH"/>
    <w:basedOn w:val="Normal"/>
    <w:rsid w:val="00521F2C"/>
    <w:pPr>
      <w:keepNext/>
      <w:keepLines/>
      <w:spacing w:before="60"/>
      <w:jc w:val="center"/>
    </w:pPr>
    <w:rPr>
      <w:rFonts w:ascii="Arial" w:hAnsi="Arial"/>
      <w:b/>
    </w:rPr>
  </w:style>
  <w:style w:type="paragraph" w:customStyle="1" w:styleId="ZA">
    <w:name w:val="ZA"/>
    <w:rsid w:val="00521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1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1F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1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21F2C"/>
    <w:pPr>
      <w:ind w:left="851" w:hanging="851"/>
    </w:pPr>
  </w:style>
  <w:style w:type="paragraph" w:customStyle="1" w:styleId="ZH">
    <w:name w:val="ZH"/>
    <w:rsid w:val="00521F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21F2C"/>
    <w:pPr>
      <w:keepNext w:val="0"/>
      <w:spacing w:before="0" w:after="240"/>
    </w:pPr>
  </w:style>
  <w:style w:type="paragraph" w:customStyle="1" w:styleId="ZG">
    <w:name w:val="ZG"/>
    <w:rsid w:val="00521F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21F2C"/>
    <w:pPr>
      <w:ind w:left="1135"/>
    </w:pPr>
  </w:style>
  <w:style w:type="paragraph" w:styleId="List2">
    <w:name w:val="List 2"/>
    <w:basedOn w:val="List"/>
    <w:rsid w:val="00521F2C"/>
    <w:pPr>
      <w:ind w:left="851"/>
    </w:pPr>
  </w:style>
  <w:style w:type="paragraph" w:styleId="List3">
    <w:name w:val="List 3"/>
    <w:basedOn w:val="List2"/>
    <w:rsid w:val="00521F2C"/>
    <w:pPr>
      <w:ind w:left="1135"/>
    </w:pPr>
  </w:style>
  <w:style w:type="paragraph" w:styleId="List4">
    <w:name w:val="List 4"/>
    <w:basedOn w:val="List3"/>
    <w:rsid w:val="00521F2C"/>
    <w:pPr>
      <w:ind w:left="1418"/>
    </w:pPr>
  </w:style>
  <w:style w:type="paragraph" w:styleId="List5">
    <w:name w:val="List 5"/>
    <w:basedOn w:val="List4"/>
    <w:rsid w:val="00521F2C"/>
    <w:pPr>
      <w:ind w:left="1702"/>
    </w:pPr>
  </w:style>
  <w:style w:type="paragraph" w:styleId="ListBullet4">
    <w:name w:val="List Bullet 4"/>
    <w:basedOn w:val="ListBullet3"/>
    <w:rsid w:val="00521F2C"/>
    <w:pPr>
      <w:ind w:left="1418"/>
    </w:pPr>
  </w:style>
  <w:style w:type="paragraph" w:styleId="ListBullet5">
    <w:name w:val="List Bullet 5"/>
    <w:basedOn w:val="ListBullet4"/>
    <w:rsid w:val="00521F2C"/>
    <w:pPr>
      <w:ind w:left="1702"/>
    </w:pPr>
  </w:style>
  <w:style w:type="paragraph" w:customStyle="1" w:styleId="B2">
    <w:name w:val="B2"/>
    <w:basedOn w:val="List2"/>
    <w:rsid w:val="00521F2C"/>
  </w:style>
  <w:style w:type="paragraph" w:customStyle="1" w:styleId="B3">
    <w:name w:val="B3"/>
    <w:basedOn w:val="List3"/>
    <w:rsid w:val="00521F2C"/>
  </w:style>
  <w:style w:type="paragraph" w:customStyle="1" w:styleId="B4">
    <w:name w:val="B4"/>
    <w:basedOn w:val="List4"/>
    <w:rsid w:val="00521F2C"/>
  </w:style>
  <w:style w:type="paragraph" w:customStyle="1" w:styleId="B5">
    <w:name w:val="B5"/>
    <w:basedOn w:val="List5"/>
    <w:rsid w:val="00521F2C"/>
  </w:style>
  <w:style w:type="paragraph" w:customStyle="1" w:styleId="ZTD">
    <w:name w:val="ZTD"/>
    <w:basedOn w:val="ZB"/>
    <w:rsid w:val="00521F2C"/>
    <w:pPr>
      <w:framePr w:hRule="auto" w:wrap="notBeside" w:y="852"/>
    </w:pPr>
    <w:rPr>
      <w:i w:val="0"/>
      <w:sz w:val="40"/>
    </w:rPr>
  </w:style>
  <w:style w:type="paragraph" w:customStyle="1" w:styleId="ZV">
    <w:name w:val="ZV"/>
    <w:basedOn w:val="ZU"/>
    <w:rsid w:val="00521F2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Zchn">
    <w:name w:val="B1 Zchn"/>
    <w:link w:val="B1"/>
    <w:rsid w:val="00AF1D1E"/>
    <w:rPr>
      <w:rFonts w:eastAsia="Times New Roman"/>
    </w:rPr>
  </w:style>
  <w:style w:type="paragraph" w:styleId="BalloonText">
    <w:name w:val="Balloon Text"/>
    <w:basedOn w:val="Normal"/>
    <w:semiHidden/>
    <w:rsid w:val="00000F2B"/>
    <w:rPr>
      <w:rFonts w:ascii="Tahoma" w:hAnsi="Tahoma" w:cs="Tahoma"/>
      <w:sz w:val="16"/>
      <w:szCs w:val="16"/>
    </w:rPr>
  </w:style>
  <w:style w:type="character" w:customStyle="1" w:styleId="TFZchn">
    <w:name w:val="TF Zchn"/>
    <w:rsid w:val="00AF1D1E"/>
    <w:rPr>
      <w:rFonts w:ascii="Arial" w:eastAsia="MS Mincho" w:hAnsi="Arial" w:cs="Arial"/>
      <w:b/>
      <w:color w:val="0000FF"/>
      <w:kern w:val="2"/>
      <w:lang w:val="en-GB" w:eastAsia="en-US" w:bidi="ar-SA"/>
    </w:rPr>
  </w:style>
  <w:style w:type="character" w:customStyle="1" w:styleId="NOChar">
    <w:name w:val="NO Char"/>
    <w:link w:val="NO"/>
    <w:rsid w:val="00E4311B"/>
    <w:rPr>
      <w:rFonts w:eastAsia="Times New Roman"/>
    </w:rPr>
  </w:style>
  <w:style w:type="character" w:customStyle="1" w:styleId="TALChar">
    <w:name w:val="TAL Char"/>
    <w:link w:val="TAL"/>
    <w:rsid w:val="000E159C"/>
    <w:rPr>
      <w:rFonts w:ascii="Arial" w:eastAsia="Times New Roman" w:hAnsi="Arial"/>
      <w:sz w:val="18"/>
    </w:rPr>
  </w:style>
  <w:style w:type="paragraph" w:styleId="Bibliography">
    <w:name w:val="Bibliography"/>
    <w:basedOn w:val="Normal"/>
    <w:next w:val="Normal"/>
    <w:uiPriority w:val="37"/>
    <w:semiHidden/>
    <w:unhideWhenUsed/>
    <w:rsid w:val="009B2258"/>
  </w:style>
  <w:style w:type="paragraph" w:styleId="BlockText">
    <w:name w:val="Block Text"/>
    <w:basedOn w:val="Normal"/>
    <w:rsid w:val="009B2258"/>
    <w:pPr>
      <w:spacing w:after="120"/>
      <w:ind w:left="1440" w:right="1440"/>
    </w:pPr>
  </w:style>
  <w:style w:type="paragraph" w:styleId="BodyText2">
    <w:name w:val="Body Text 2"/>
    <w:basedOn w:val="Normal"/>
    <w:link w:val="BodyText2Char"/>
    <w:rsid w:val="009B2258"/>
    <w:pPr>
      <w:spacing w:after="120" w:line="480" w:lineRule="auto"/>
    </w:pPr>
  </w:style>
  <w:style w:type="character" w:customStyle="1" w:styleId="BodyText2Char">
    <w:name w:val="Body Text 2 Char"/>
    <w:link w:val="BodyText2"/>
    <w:rsid w:val="009B2258"/>
    <w:rPr>
      <w:rFonts w:eastAsia="Times New Roman"/>
    </w:rPr>
  </w:style>
  <w:style w:type="paragraph" w:styleId="BodyText3">
    <w:name w:val="Body Text 3"/>
    <w:basedOn w:val="Normal"/>
    <w:link w:val="BodyText3Char"/>
    <w:rsid w:val="009B2258"/>
    <w:pPr>
      <w:spacing w:after="120"/>
    </w:pPr>
    <w:rPr>
      <w:sz w:val="16"/>
      <w:szCs w:val="16"/>
    </w:rPr>
  </w:style>
  <w:style w:type="character" w:customStyle="1" w:styleId="BodyText3Char">
    <w:name w:val="Body Text 3 Char"/>
    <w:link w:val="BodyText3"/>
    <w:rsid w:val="009B2258"/>
    <w:rPr>
      <w:rFonts w:eastAsia="Times New Roman"/>
      <w:sz w:val="16"/>
      <w:szCs w:val="16"/>
    </w:rPr>
  </w:style>
  <w:style w:type="paragraph" w:styleId="BodyTextFirstIndent">
    <w:name w:val="Body Text First Indent"/>
    <w:basedOn w:val="BodyText"/>
    <w:link w:val="BodyTextFirstIndentChar"/>
    <w:rsid w:val="009B2258"/>
    <w:pPr>
      <w:spacing w:after="120"/>
      <w:ind w:firstLine="210"/>
    </w:pPr>
  </w:style>
  <w:style w:type="character" w:customStyle="1" w:styleId="BodyTextChar">
    <w:name w:val="Body Text Char"/>
    <w:link w:val="BodyText"/>
    <w:rsid w:val="009B2258"/>
    <w:rPr>
      <w:rFonts w:eastAsia="Times New Roman"/>
    </w:rPr>
  </w:style>
  <w:style w:type="character" w:customStyle="1" w:styleId="BodyTextFirstIndentChar">
    <w:name w:val="Body Text First Indent Char"/>
    <w:basedOn w:val="BodyTextChar"/>
    <w:link w:val="BodyTextFirstIndent"/>
    <w:rsid w:val="009B2258"/>
    <w:rPr>
      <w:rFonts w:eastAsia="Times New Roman"/>
    </w:rPr>
  </w:style>
  <w:style w:type="paragraph" w:styleId="BodyTextIndent">
    <w:name w:val="Body Text Indent"/>
    <w:basedOn w:val="Normal"/>
    <w:link w:val="BodyTextIndentChar"/>
    <w:rsid w:val="009B2258"/>
    <w:pPr>
      <w:spacing w:after="120"/>
      <w:ind w:left="283"/>
    </w:pPr>
  </w:style>
  <w:style w:type="character" w:customStyle="1" w:styleId="BodyTextIndentChar">
    <w:name w:val="Body Text Indent Char"/>
    <w:link w:val="BodyTextIndent"/>
    <w:rsid w:val="009B2258"/>
    <w:rPr>
      <w:rFonts w:eastAsia="Times New Roman"/>
    </w:rPr>
  </w:style>
  <w:style w:type="paragraph" w:styleId="BodyTextFirstIndent2">
    <w:name w:val="Body Text First Indent 2"/>
    <w:basedOn w:val="BodyTextIndent"/>
    <w:link w:val="BodyTextFirstIndent2Char"/>
    <w:rsid w:val="009B2258"/>
    <w:pPr>
      <w:ind w:firstLine="210"/>
    </w:pPr>
  </w:style>
  <w:style w:type="character" w:customStyle="1" w:styleId="BodyTextFirstIndent2Char">
    <w:name w:val="Body Text First Indent 2 Char"/>
    <w:basedOn w:val="BodyTextIndentChar"/>
    <w:link w:val="BodyTextFirstIndent2"/>
    <w:rsid w:val="009B2258"/>
    <w:rPr>
      <w:rFonts w:eastAsia="Times New Roman"/>
    </w:rPr>
  </w:style>
  <w:style w:type="paragraph" w:styleId="BodyTextIndent2">
    <w:name w:val="Body Text Indent 2"/>
    <w:basedOn w:val="Normal"/>
    <w:link w:val="BodyTextIndent2Char"/>
    <w:rsid w:val="009B2258"/>
    <w:pPr>
      <w:spacing w:after="120" w:line="480" w:lineRule="auto"/>
      <w:ind w:left="283"/>
    </w:pPr>
  </w:style>
  <w:style w:type="character" w:customStyle="1" w:styleId="BodyTextIndent2Char">
    <w:name w:val="Body Text Indent 2 Char"/>
    <w:link w:val="BodyTextIndent2"/>
    <w:rsid w:val="009B2258"/>
    <w:rPr>
      <w:rFonts w:eastAsia="Times New Roman"/>
    </w:rPr>
  </w:style>
  <w:style w:type="paragraph" w:styleId="BodyTextIndent3">
    <w:name w:val="Body Text Indent 3"/>
    <w:basedOn w:val="Normal"/>
    <w:link w:val="BodyTextIndent3Char"/>
    <w:rsid w:val="009B2258"/>
    <w:pPr>
      <w:spacing w:after="120"/>
      <w:ind w:left="283"/>
    </w:pPr>
    <w:rPr>
      <w:sz w:val="16"/>
      <w:szCs w:val="16"/>
    </w:rPr>
  </w:style>
  <w:style w:type="character" w:customStyle="1" w:styleId="BodyTextIndent3Char">
    <w:name w:val="Body Text Indent 3 Char"/>
    <w:link w:val="BodyTextIndent3"/>
    <w:rsid w:val="009B2258"/>
    <w:rPr>
      <w:rFonts w:eastAsia="Times New Roman"/>
      <w:sz w:val="16"/>
      <w:szCs w:val="16"/>
    </w:rPr>
  </w:style>
  <w:style w:type="paragraph" w:styleId="Closing">
    <w:name w:val="Closing"/>
    <w:basedOn w:val="Normal"/>
    <w:link w:val="ClosingChar"/>
    <w:rsid w:val="009B2258"/>
    <w:pPr>
      <w:ind w:left="4252"/>
    </w:pPr>
  </w:style>
  <w:style w:type="character" w:customStyle="1" w:styleId="ClosingChar">
    <w:name w:val="Closing Char"/>
    <w:link w:val="Closing"/>
    <w:rsid w:val="009B2258"/>
    <w:rPr>
      <w:rFonts w:eastAsia="Times New Roman"/>
    </w:rPr>
  </w:style>
  <w:style w:type="paragraph" w:styleId="CommentSubject">
    <w:name w:val="annotation subject"/>
    <w:basedOn w:val="CommentText"/>
    <w:next w:val="CommentText"/>
    <w:link w:val="CommentSubjectChar"/>
    <w:rsid w:val="009B2258"/>
    <w:rPr>
      <w:b/>
      <w:bCs/>
    </w:rPr>
  </w:style>
  <w:style w:type="character" w:customStyle="1" w:styleId="CommentTextChar">
    <w:name w:val="Comment Text Char"/>
    <w:link w:val="CommentText"/>
    <w:semiHidden/>
    <w:rsid w:val="009B2258"/>
    <w:rPr>
      <w:rFonts w:eastAsia="Times New Roman"/>
    </w:rPr>
  </w:style>
  <w:style w:type="character" w:customStyle="1" w:styleId="CommentSubjectChar">
    <w:name w:val="Comment Subject Char"/>
    <w:link w:val="CommentSubject"/>
    <w:rsid w:val="009B2258"/>
    <w:rPr>
      <w:rFonts w:eastAsia="Times New Roman"/>
      <w:b/>
      <w:bCs/>
    </w:rPr>
  </w:style>
  <w:style w:type="paragraph" w:styleId="Date">
    <w:name w:val="Date"/>
    <w:basedOn w:val="Normal"/>
    <w:next w:val="Normal"/>
    <w:link w:val="DateChar"/>
    <w:rsid w:val="009B2258"/>
  </w:style>
  <w:style w:type="character" w:customStyle="1" w:styleId="DateChar">
    <w:name w:val="Date Char"/>
    <w:link w:val="Date"/>
    <w:rsid w:val="009B2258"/>
    <w:rPr>
      <w:rFonts w:eastAsia="Times New Roman"/>
    </w:rPr>
  </w:style>
  <w:style w:type="paragraph" w:styleId="E-mailSignature">
    <w:name w:val="E-mail Signature"/>
    <w:basedOn w:val="Normal"/>
    <w:link w:val="E-mailSignatureChar"/>
    <w:rsid w:val="009B2258"/>
  </w:style>
  <w:style w:type="character" w:customStyle="1" w:styleId="E-mailSignatureChar">
    <w:name w:val="E-mail Signature Char"/>
    <w:link w:val="E-mailSignature"/>
    <w:rsid w:val="009B2258"/>
    <w:rPr>
      <w:rFonts w:eastAsia="Times New Roman"/>
    </w:rPr>
  </w:style>
  <w:style w:type="paragraph" w:styleId="EndnoteText">
    <w:name w:val="endnote text"/>
    <w:basedOn w:val="Normal"/>
    <w:link w:val="EndnoteTextChar"/>
    <w:rsid w:val="009B2258"/>
  </w:style>
  <w:style w:type="character" w:customStyle="1" w:styleId="EndnoteTextChar">
    <w:name w:val="Endnote Text Char"/>
    <w:link w:val="EndnoteText"/>
    <w:rsid w:val="009B2258"/>
    <w:rPr>
      <w:rFonts w:eastAsia="Times New Roman"/>
    </w:rPr>
  </w:style>
  <w:style w:type="paragraph" w:styleId="EnvelopeAddress">
    <w:name w:val="envelope address"/>
    <w:basedOn w:val="Normal"/>
    <w:rsid w:val="009B2258"/>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9B2258"/>
    <w:rPr>
      <w:rFonts w:ascii="Calibri Light" w:eastAsia="Malgun Gothic" w:hAnsi="Calibri Light"/>
    </w:rPr>
  </w:style>
  <w:style w:type="paragraph" w:styleId="HTMLAddress">
    <w:name w:val="HTML Address"/>
    <w:basedOn w:val="Normal"/>
    <w:link w:val="HTMLAddressChar"/>
    <w:rsid w:val="009B2258"/>
    <w:rPr>
      <w:i/>
      <w:iCs/>
    </w:rPr>
  </w:style>
  <w:style w:type="character" w:customStyle="1" w:styleId="HTMLAddressChar">
    <w:name w:val="HTML Address Char"/>
    <w:link w:val="HTMLAddress"/>
    <w:rsid w:val="009B2258"/>
    <w:rPr>
      <w:rFonts w:eastAsia="Times New Roman"/>
      <w:i/>
      <w:iCs/>
    </w:rPr>
  </w:style>
  <w:style w:type="paragraph" w:styleId="HTMLPreformatted">
    <w:name w:val="HTML Preformatted"/>
    <w:basedOn w:val="Normal"/>
    <w:link w:val="HTMLPreformattedChar"/>
    <w:rsid w:val="009B2258"/>
    <w:rPr>
      <w:rFonts w:ascii="Courier New" w:hAnsi="Courier New" w:cs="Courier New"/>
    </w:rPr>
  </w:style>
  <w:style w:type="character" w:customStyle="1" w:styleId="HTMLPreformattedChar">
    <w:name w:val="HTML Preformatted Char"/>
    <w:link w:val="HTMLPreformatted"/>
    <w:rsid w:val="009B2258"/>
    <w:rPr>
      <w:rFonts w:ascii="Courier New" w:eastAsia="Times New Roman" w:hAnsi="Courier New" w:cs="Courier New"/>
    </w:rPr>
  </w:style>
  <w:style w:type="paragraph" w:styleId="Index3">
    <w:name w:val="index 3"/>
    <w:basedOn w:val="Normal"/>
    <w:next w:val="Normal"/>
    <w:rsid w:val="009B2258"/>
    <w:pPr>
      <w:ind w:left="600" w:hanging="200"/>
    </w:pPr>
  </w:style>
  <w:style w:type="paragraph" w:styleId="Index4">
    <w:name w:val="index 4"/>
    <w:basedOn w:val="Normal"/>
    <w:next w:val="Normal"/>
    <w:rsid w:val="009B2258"/>
    <w:pPr>
      <w:ind w:left="800" w:hanging="200"/>
    </w:pPr>
  </w:style>
  <w:style w:type="paragraph" w:styleId="Index5">
    <w:name w:val="index 5"/>
    <w:basedOn w:val="Normal"/>
    <w:next w:val="Normal"/>
    <w:rsid w:val="009B2258"/>
    <w:pPr>
      <w:ind w:left="1000" w:hanging="200"/>
    </w:pPr>
  </w:style>
  <w:style w:type="paragraph" w:styleId="Index6">
    <w:name w:val="index 6"/>
    <w:basedOn w:val="Normal"/>
    <w:next w:val="Normal"/>
    <w:rsid w:val="009B2258"/>
    <w:pPr>
      <w:ind w:left="1200" w:hanging="200"/>
    </w:pPr>
  </w:style>
  <w:style w:type="paragraph" w:styleId="Index7">
    <w:name w:val="index 7"/>
    <w:basedOn w:val="Normal"/>
    <w:next w:val="Normal"/>
    <w:rsid w:val="009B2258"/>
    <w:pPr>
      <w:ind w:left="1400" w:hanging="200"/>
    </w:pPr>
  </w:style>
  <w:style w:type="paragraph" w:styleId="Index8">
    <w:name w:val="index 8"/>
    <w:basedOn w:val="Normal"/>
    <w:next w:val="Normal"/>
    <w:rsid w:val="009B2258"/>
    <w:pPr>
      <w:ind w:left="1600" w:hanging="200"/>
    </w:pPr>
  </w:style>
  <w:style w:type="paragraph" w:styleId="Index9">
    <w:name w:val="index 9"/>
    <w:basedOn w:val="Normal"/>
    <w:next w:val="Normal"/>
    <w:rsid w:val="009B2258"/>
    <w:pPr>
      <w:ind w:left="1800" w:hanging="200"/>
    </w:pPr>
  </w:style>
  <w:style w:type="paragraph" w:styleId="IntenseQuote">
    <w:name w:val="Intense Quote"/>
    <w:basedOn w:val="Normal"/>
    <w:next w:val="Normal"/>
    <w:link w:val="IntenseQuoteChar"/>
    <w:uiPriority w:val="30"/>
    <w:qFormat/>
    <w:rsid w:val="009B22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2258"/>
    <w:rPr>
      <w:rFonts w:eastAsia="Times New Roman"/>
      <w:i/>
      <w:iCs/>
      <w:color w:val="4472C4"/>
    </w:rPr>
  </w:style>
  <w:style w:type="paragraph" w:styleId="ListContinue">
    <w:name w:val="List Continue"/>
    <w:basedOn w:val="Normal"/>
    <w:rsid w:val="009B2258"/>
    <w:pPr>
      <w:spacing w:after="120"/>
      <w:ind w:left="283"/>
      <w:contextualSpacing/>
    </w:pPr>
  </w:style>
  <w:style w:type="paragraph" w:styleId="ListContinue2">
    <w:name w:val="List Continue 2"/>
    <w:basedOn w:val="Normal"/>
    <w:rsid w:val="009B2258"/>
    <w:pPr>
      <w:spacing w:after="120"/>
      <w:ind w:left="566"/>
      <w:contextualSpacing/>
    </w:pPr>
  </w:style>
  <w:style w:type="paragraph" w:styleId="ListContinue3">
    <w:name w:val="List Continue 3"/>
    <w:basedOn w:val="Normal"/>
    <w:rsid w:val="009B2258"/>
    <w:pPr>
      <w:spacing w:after="120"/>
      <w:ind w:left="849"/>
      <w:contextualSpacing/>
    </w:pPr>
  </w:style>
  <w:style w:type="paragraph" w:styleId="ListContinue4">
    <w:name w:val="List Continue 4"/>
    <w:basedOn w:val="Normal"/>
    <w:rsid w:val="009B2258"/>
    <w:pPr>
      <w:spacing w:after="120"/>
      <w:ind w:left="1132"/>
      <w:contextualSpacing/>
    </w:pPr>
  </w:style>
  <w:style w:type="paragraph" w:styleId="ListContinue5">
    <w:name w:val="List Continue 5"/>
    <w:basedOn w:val="Normal"/>
    <w:rsid w:val="009B2258"/>
    <w:pPr>
      <w:spacing w:after="120"/>
      <w:ind w:left="1415"/>
      <w:contextualSpacing/>
    </w:pPr>
  </w:style>
  <w:style w:type="paragraph" w:styleId="ListNumber3">
    <w:name w:val="List Number 3"/>
    <w:basedOn w:val="Normal"/>
    <w:rsid w:val="009B2258"/>
    <w:pPr>
      <w:numPr>
        <w:numId w:val="9"/>
      </w:numPr>
      <w:contextualSpacing/>
    </w:pPr>
  </w:style>
  <w:style w:type="paragraph" w:styleId="ListNumber4">
    <w:name w:val="List Number 4"/>
    <w:basedOn w:val="Normal"/>
    <w:rsid w:val="009B2258"/>
    <w:pPr>
      <w:numPr>
        <w:numId w:val="10"/>
      </w:numPr>
      <w:contextualSpacing/>
    </w:pPr>
  </w:style>
  <w:style w:type="paragraph" w:styleId="ListNumber5">
    <w:name w:val="List Number 5"/>
    <w:basedOn w:val="Normal"/>
    <w:rsid w:val="009B2258"/>
    <w:pPr>
      <w:numPr>
        <w:numId w:val="11"/>
      </w:numPr>
      <w:contextualSpacing/>
    </w:pPr>
  </w:style>
  <w:style w:type="paragraph" w:styleId="ListParagraph">
    <w:name w:val="List Paragraph"/>
    <w:basedOn w:val="Normal"/>
    <w:uiPriority w:val="34"/>
    <w:qFormat/>
    <w:rsid w:val="009B2258"/>
    <w:pPr>
      <w:ind w:left="720"/>
    </w:pPr>
  </w:style>
  <w:style w:type="paragraph" w:styleId="MacroText">
    <w:name w:val="macro"/>
    <w:link w:val="MacroTextChar"/>
    <w:rsid w:val="009B22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B2258"/>
    <w:rPr>
      <w:rFonts w:ascii="Courier New" w:eastAsia="Times New Roman" w:hAnsi="Courier New" w:cs="Courier New"/>
    </w:rPr>
  </w:style>
  <w:style w:type="paragraph" w:styleId="MessageHeader">
    <w:name w:val="Message Header"/>
    <w:basedOn w:val="Normal"/>
    <w:link w:val="MessageHeaderChar"/>
    <w:rsid w:val="009B225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9B2258"/>
    <w:rPr>
      <w:rFonts w:ascii="Calibri Light" w:eastAsia="Malgun Gothic" w:hAnsi="Calibri Light" w:cs="Times New Roman"/>
      <w:sz w:val="24"/>
      <w:szCs w:val="24"/>
      <w:shd w:val="pct20" w:color="auto" w:fill="auto"/>
    </w:rPr>
  </w:style>
  <w:style w:type="paragraph" w:styleId="NoSpacing">
    <w:name w:val="No Spacing"/>
    <w:uiPriority w:val="1"/>
    <w:qFormat/>
    <w:rsid w:val="009B2258"/>
    <w:pPr>
      <w:overflowPunct w:val="0"/>
      <w:autoSpaceDE w:val="0"/>
      <w:autoSpaceDN w:val="0"/>
      <w:adjustRightInd w:val="0"/>
      <w:textAlignment w:val="baseline"/>
    </w:pPr>
    <w:rPr>
      <w:rFonts w:eastAsia="Times New Roman"/>
    </w:rPr>
  </w:style>
  <w:style w:type="paragraph" w:styleId="NormalWeb">
    <w:name w:val="Normal (Web)"/>
    <w:basedOn w:val="Normal"/>
    <w:rsid w:val="009B2258"/>
    <w:rPr>
      <w:sz w:val="24"/>
      <w:szCs w:val="24"/>
    </w:rPr>
  </w:style>
  <w:style w:type="paragraph" w:styleId="NormalIndent">
    <w:name w:val="Normal Indent"/>
    <w:basedOn w:val="Normal"/>
    <w:rsid w:val="009B2258"/>
    <w:pPr>
      <w:ind w:left="720"/>
    </w:pPr>
  </w:style>
  <w:style w:type="paragraph" w:styleId="NoteHeading">
    <w:name w:val="Note Heading"/>
    <w:basedOn w:val="Normal"/>
    <w:next w:val="Normal"/>
    <w:link w:val="NoteHeadingChar"/>
    <w:rsid w:val="009B2258"/>
  </w:style>
  <w:style w:type="character" w:customStyle="1" w:styleId="NoteHeadingChar">
    <w:name w:val="Note Heading Char"/>
    <w:link w:val="NoteHeading"/>
    <w:rsid w:val="009B2258"/>
    <w:rPr>
      <w:rFonts w:eastAsia="Times New Roman"/>
    </w:rPr>
  </w:style>
  <w:style w:type="paragraph" w:styleId="Quote">
    <w:name w:val="Quote"/>
    <w:basedOn w:val="Normal"/>
    <w:next w:val="Normal"/>
    <w:link w:val="QuoteChar"/>
    <w:uiPriority w:val="29"/>
    <w:qFormat/>
    <w:rsid w:val="009B2258"/>
    <w:pPr>
      <w:spacing w:before="200" w:after="160"/>
      <w:ind w:left="864" w:right="864"/>
      <w:jc w:val="center"/>
    </w:pPr>
    <w:rPr>
      <w:i/>
      <w:iCs/>
      <w:color w:val="404040"/>
    </w:rPr>
  </w:style>
  <w:style w:type="character" w:customStyle="1" w:styleId="QuoteChar">
    <w:name w:val="Quote Char"/>
    <w:link w:val="Quote"/>
    <w:uiPriority w:val="29"/>
    <w:rsid w:val="009B2258"/>
    <w:rPr>
      <w:rFonts w:eastAsia="Times New Roman"/>
      <w:i/>
      <w:iCs/>
      <w:color w:val="404040"/>
    </w:rPr>
  </w:style>
  <w:style w:type="paragraph" w:styleId="Salutation">
    <w:name w:val="Salutation"/>
    <w:basedOn w:val="Normal"/>
    <w:next w:val="Normal"/>
    <w:link w:val="SalutationChar"/>
    <w:rsid w:val="009B2258"/>
  </w:style>
  <w:style w:type="character" w:customStyle="1" w:styleId="SalutationChar">
    <w:name w:val="Salutation Char"/>
    <w:link w:val="Salutation"/>
    <w:rsid w:val="009B2258"/>
    <w:rPr>
      <w:rFonts w:eastAsia="Times New Roman"/>
    </w:rPr>
  </w:style>
  <w:style w:type="paragraph" w:styleId="Signature">
    <w:name w:val="Signature"/>
    <w:basedOn w:val="Normal"/>
    <w:link w:val="SignatureChar"/>
    <w:rsid w:val="009B2258"/>
    <w:pPr>
      <w:ind w:left="4252"/>
    </w:pPr>
  </w:style>
  <w:style w:type="character" w:customStyle="1" w:styleId="SignatureChar">
    <w:name w:val="Signature Char"/>
    <w:link w:val="Signature"/>
    <w:rsid w:val="009B2258"/>
    <w:rPr>
      <w:rFonts w:eastAsia="Times New Roman"/>
    </w:rPr>
  </w:style>
  <w:style w:type="paragraph" w:styleId="Subtitle">
    <w:name w:val="Subtitle"/>
    <w:basedOn w:val="Normal"/>
    <w:next w:val="Normal"/>
    <w:link w:val="SubtitleChar"/>
    <w:qFormat/>
    <w:rsid w:val="009B2258"/>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9B2258"/>
    <w:rPr>
      <w:rFonts w:ascii="Calibri Light" w:eastAsia="Malgun Gothic" w:hAnsi="Calibri Light" w:cs="Times New Roman"/>
      <w:sz w:val="24"/>
      <w:szCs w:val="24"/>
    </w:rPr>
  </w:style>
  <w:style w:type="paragraph" w:styleId="TableofAuthorities">
    <w:name w:val="table of authorities"/>
    <w:basedOn w:val="Normal"/>
    <w:next w:val="Normal"/>
    <w:rsid w:val="009B2258"/>
    <w:pPr>
      <w:ind w:left="200" w:hanging="200"/>
    </w:pPr>
  </w:style>
  <w:style w:type="paragraph" w:styleId="TableofFigures">
    <w:name w:val="table of figures"/>
    <w:basedOn w:val="Normal"/>
    <w:next w:val="Normal"/>
    <w:rsid w:val="009B2258"/>
  </w:style>
  <w:style w:type="paragraph" w:styleId="Title">
    <w:name w:val="Title"/>
    <w:basedOn w:val="Normal"/>
    <w:next w:val="Normal"/>
    <w:link w:val="TitleChar"/>
    <w:qFormat/>
    <w:rsid w:val="009B2258"/>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9B2258"/>
    <w:rPr>
      <w:rFonts w:ascii="Calibri Light" w:eastAsia="Malgun Gothic" w:hAnsi="Calibri Light" w:cs="Times New Roman"/>
      <w:b/>
      <w:bCs/>
      <w:kern w:val="28"/>
      <w:sz w:val="32"/>
      <w:szCs w:val="32"/>
    </w:rPr>
  </w:style>
  <w:style w:type="paragraph" w:styleId="TOAHeading">
    <w:name w:val="toa heading"/>
    <w:basedOn w:val="Normal"/>
    <w:next w:val="Normal"/>
    <w:rsid w:val="009B2258"/>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9B2258"/>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4735">
      <w:bodyDiv w:val="1"/>
      <w:marLeft w:val="0"/>
      <w:marRight w:val="0"/>
      <w:marTop w:val="0"/>
      <w:marBottom w:val="0"/>
      <w:divBdr>
        <w:top w:val="none" w:sz="0" w:space="0" w:color="auto"/>
        <w:left w:val="none" w:sz="0" w:space="0" w:color="auto"/>
        <w:bottom w:val="none" w:sz="0" w:space="0" w:color="auto"/>
        <w:right w:val="none" w:sz="0" w:space="0" w:color="auto"/>
      </w:divBdr>
    </w:div>
    <w:div w:id="646789522">
      <w:bodyDiv w:val="1"/>
      <w:marLeft w:val="0"/>
      <w:marRight w:val="0"/>
      <w:marTop w:val="0"/>
      <w:marBottom w:val="0"/>
      <w:divBdr>
        <w:top w:val="none" w:sz="0" w:space="0" w:color="auto"/>
        <w:left w:val="none" w:sz="0" w:space="0" w:color="auto"/>
        <w:bottom w:val="none" w:sz="0" w:space="0" w:color="auto"/>
        <w:right w:val="none" w:sz="0" w:space="0" w:color="auto"/>
      </w:divBdr>
    </w:div>
    <w:div w:id="1882284488">
      <w:bodyDiv w:val="1"/>
      <w:marLeft w:val="0"/>
      <w:marRight w:val="0"/>
      <w:marTop w:val="0"/>
      <w:marBottom w:val="0"/>
      <w:divBdr>
        <w:top w:val="none" w:sz="0" w:space="0" w:color="auto"/>
        <w:left w:val="none" w:sz="0" w:space="0" w:color="auto"/>
        <w:bottom w:val="none" w:sz="0" w:space="0" w:color="auto"/>
        <w:right w:val="none" w:sz="0" w:space="0" w:color="auto"/>
      </w:divBdr>
    </w:div>
    <w:div w:id="1922787201">
      <w:bodyDiv w:val="1"/>
      <w:marLeft w:val="0"/>
      <w:marRight w:val="0"/>
      <w:marTop w:val="0"/>
      <w:marBottom w:val="0"/>
      <w:divBdr>
        <w:top w:val="none" w:sz="0" w:space="0" w:color="auto"/>
        <w:left w:val="none" w:sz="0" w:space="0" w:color="auto"/>
        <w:bottom w:val="none" w:sz="0" w:space="0" w:color="auto"/>
        <w:right w:val="none" w:sz="0" w:space="0" w:color="auto"/>
      </w:divBdr>
    </w:div>
    <w:div w:id="210668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3109</Words>
  <Characters>17726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36.440</vt:lpstr>
    </vt:vector>
  </TitlesOfParts>
  <Manager/>
  <Company/>
  <LinksUpToDate>false</LinksUpToDate>
  <CharactersWithSpaces>20794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36.440</dc:title>
  <dc:subject>Evolved Universal Terrestrial Radio Access Network (E-UTRAN); General aspects and principles for interfaces supporting Multimedia Broadcast Multicast Service (MBMS) within E-UTRAN (Release 19)</dc:subject>
  <dc:creator/>
  <cp:keywords/>
  <dc:description/>
  <cp:lastModifiedBy/>
  <cp:revision>1</cp:revision>
  <cp:lastPrinted>2007-01-29T13:55:00Z</cp:lastPrinted>
  <dcterms:created xsi:type="dcterms:W3CDTF">2025-09-23T12:49:00Z</dcterms:created>
  <dcterms:modified xsi:type="dcterms:W3CDTF">2025-10-01T08:28:00Z</dcterms:modified>
</cp:coreProperties>
</file>