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6319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968C6AF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28C6E1C7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080555ED" w14:textId="77777777" w:rsidR="00981A69" w:rsidRDefault="00981A69" w:rsidP="00981A69">
      <w:pPr>
        <w:jc w:val="center"/>
        <w:rPr>
          <w:b/>
          <w:bCs/>
          <w:sz w:val="48"/>
          <w:szCs w:val="48"/>
        </w:rPr>
      </w:pPr>
    </w:p>
    <w:p w14:paraId="32E4224A" w14:textId="179E09B4" w:rsidR="00981A69" w:rsidRPr="00383FB9" w:rsidRDefault="00981A69" w:rsidP="002B2684">
      <w:pPr>
        <w:rPr>
          <w:b/>
          <w:bCs/>
          <w:color w:val="FF0000"/>
          <w:sz w:val="48"/>
          <w:szCs w:val="48"/>
        </w:rPr>
      </w:pPr>
    </w:p>
    <w:p w14:paraId="6D21675F" w14:textId="77777777" w:rsidR="000C62DA" w:rsidRDefault="000C62DA" w:rsidP="00981A69">
      <w:pPr>
        <w:jc w:val="center"/>
        <w:rPr>
          <w:rFonts w:ascii="Arial" w:hAnsi="Arial"/>
          <w:noProof/>
          <w:sz w:val="64"/>
        </w:rPr>
      </w:pPr>
      <w:r>
        <w:rPr>
          <w:rFonts w:ascii="Arial" w:hAnsi="Arial"/>
          <w:noProof/>
          <w:sz w:val="64"/>
        </w:rPr>
        <w:t>Study</w:t>
      </w:r>
      <w:r w:rsidR="00981A69" w:rsidRPr="000C62DA">
        <w:rPr>
          <w:rFonts w:ascii="Arial" w:hAnsi="Arial"/>
          <w:noProof/>
          <w:sz w:val="64"/>
        </w:rPr>
        <w:t xml:space="preserve"> on </w:t>
      </w:r>
    </w:p>
    <w:p w14:paraId="5400D75B" w14:textId="5790E802" w:rsidR="00080512" w:rsidRPr="000C62DA" w:rsidRDefault="001B373E" w:rsidP="00981A69">
      <w:pPr>
        <w:jc w:val="center"/>
        <w:rPr>
          <w:rFonts w:ascii="Arial" w:hAnsi="Arial"/>
          <w:noProof/>
          <w:sz w:val="64"/>
        </w:rPr>
      </w:pPr>
      <w:r w:rsidRPr="000C62DA">
        <w:rPr>
          <w:rFonts w:ascii="Arial" w:hAnsi="Arial"/>
          <w:noProof/>
          <w:sz w:val="64"/>
        </w:rPr>
        <w:t>3GPP efficiency improvements</w:t>
      </w:r>
    </w:p>
    <w:p w14:paraId="07D6E324" w14:textId="0D4830BE" w:rsidR="00056BB2" w:rsidRPr="000C62DA" w:rsidRDefault="00056BB2" w:rsidP="00981A69">
      <w:pPr>
        <w:jc w:val="center"/>
        <w:rPr>
          <w:rFonts w:ascii="Arial" w:hAnsi="Arial"/>
          <w:noProof/>
          <w:sz w:val="52"/>
          <w:szCs w:val="16"/>
        </w:rPr>
        <w:sectPr w:rsidR="00056BB2" w:rsidRPr="000C62DA" w:rsidSect="009114D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 w:rsidRPr="000C62DA">
        <w:rPr>
          <w:rFonts w:ascii="Arial" w:hAnsi="Arial"/>
          <w:noProof/>
          <w:sz w:val="52"/>
          <w:szCs w:val="16"/>
        </w:rPr>
        <w:t>V</w:t>
      </w:r>
      <w:r w:rsidR="001B373E" w:rsidRPr="000C62DA">
        <w:rPr>
          <w:rFonts w:ascii="Arial" w:hAnsi="Arial"/>
          <w:noProof/>
          <w:sz w:val="52"/>
          <w:szCs w:val="16"/>
        </w:rPr>
        <w:t>0.</w:t>
      </w:r>
      <w:ins w:id="0" w:author="Balazs Bertenyi" w:date="2025-12-16T15:19:00Z" w16du:dateUtc="2025-12-16T14:19:00Z">
        <w:r w:rsidR="00B30378">
          <w:rPr>
            <w:rFonts w:ascii="Arial" w:hAnsi="Arial"/>
            <w:noProof/>
            <w:sz w:val="52"/>
            <w:szCs w:val="16"/>
          </w:rPr>
          <w:t>1</w:t>
        </w:r>
      </w:ins>
      <w:del w:id="1" w:author="Balazs Bertenyi" w:date="2025-12-16T15:19:00Z" w16du:dateUtc="2025-12-16T14:19:00Z">
        <w:r w:rsidR="001B373E" w:rsidRPr="000C62DA" w:rsidDel="00B30378">
          <w:rPr>
            <w:rFonts w:ascii="Arial" w:hAnsi="Arial"/>
            <w:noProof/>
            <w:sz w:val="52"/>
            <w:szCs w:val="16"/>
          </w:rPr>
          <w:delText>0</w:delText>
        </w:r>
      </w:del>
      <w:r w:rsidR="001B373E" w:rsidRPr="000C62DA">
        <w:rPr>
          <w:rFonts w:ascii="Arial" w:hAnsi="Arial"/>
          <w:noProof/>
          <w:sz w:val="52"/>
          <w:szCs w:val="16"/>
        </w:rPr>
        <w:t>.</w:t>
      </w:r>
      <w:r w:rsidR="004E1D60">
        <w:rPr>
          <w:rFonts w:ascii="Arial" w:hAnsi="Arial"/>
          <w:noProof/>
          <w:sz w:val="52"/>
          <w:szCs w:val="16"/>
        </w:rPr>
        <w:t>0</w:t>
      </w:r>
    </w:p>
    <w:p w14:paraId="62E8CF88" w14:textId="1D625073" w:rsidR="00080512" w:rsidRPr="004D3578" w:rsidRDefault="00080512" w:rsidP="00981A69">
      <w:pPr>
        <w:pStyle w:val="TT"/>
        <w:ind w:left="0" w:firstLine="0"/>
      </w:pPr>
      <w:bookmarkStart w:id="2" w:name="tableOfContents"/>
      <w:bookmarkEnd w:id="2"/>
      <w:r w:rsidRPr="004D3578">
        <w:lastRenderedPageBreak/>
        <w:t>Contents</w:t>
      </w:r>
    </w:p>
    <w:p w14:paraId="2624337F" w14:textId="24793D2C" w:rsidR="00911D15" w:rsidRDefault="004D3578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911D15">
        <w:t>Introduction</w:t>
      </w:r>
      <w:r w:rsidR="00911D15">
        <w:tab/>
      </w:r>
      <w:r w:rsidR="00911D15">
        <w:fldChar w:fldCharType="begin"/>
      </w:r>
      <w:r w:rsidR="00911D15">
        <w:instrText xml:space="preserve"> PAGEREF _Toc216625678 \h </w:instrText>
      </w:r>
      <w:r w:rsidR="00911D15">
        <w:fldChar w:fldCharType="separate"/>
      </w:r>
      <w:r w:rsidR="00911D15">
        <w:t>3</w:t>
      </w:r>
      <w:r w:rsidR="00911D15">
        <w:fldChar w:fldCharType="end"/>
      </w:r>
    </w:p>
    <w:p w14:paraId="55D85F29" w14:textId="78E0E8FD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Scope</w:t>
      </w:r>
      <w:r>
        <w:tab/>
      </w:r>
      <w:r>
        <w:fldChar w:fldCharType="begin"/>
      </w:r>
      <w:r>
        <w:instrText xml:space="preserve"> PAGEREF _Toc216625679 \h </w:instrText>
      </w:r>
      <w:r>
        <w:fldChar w:fldCharType="separate"/>
      </w:r>
      <w:r>
        <w:t>3</w:t>
      </w:r>
      <w:r>
        <w:fldChar w:fldCharType="end"/>
      </w:r>
    </w:p>
    <w:p w14:paraId="68C7816F" w14:textId="17C86D19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_Toc216625680 \h </w:instrText>
      </w:r>
      <w:r>
        <w:fldChar w:fldCharType="separate"/>
      </w:r>
      <w:r>
        <w:t>3</w:t>
      </w:r>
      <w:r>
        <w:fldChar w:fldCharType="end"/>
      </w:r>
    </w:p>
    <w:p w14:paraId="48BD5B7C" w14:textId="59541951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_Toc216625681 \h </w:instrText>
      </w:r>
      <w:r>
        <w:fldChar w:fldCharType="separate"/>
      </w:r>
      <w:r>
        <w:t>3</w:t>
      </w:r>
      <w:r>
        <w:fldChar w:fldCharType="end"/>
      </w:r>
    </w:p>
    <w:p w14:paraId="236B8DEC" w14:textId="0C93E595" w:rsidR="00911D15" w:rsidRDefault="00911D15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_Toc216625682 \h </w:instrText>
      </w:r>
      <w:r>
        <w:fldChar w:fldCharType="separate"/>
      </w:r>
      <w:r>
        <w:t>3</w:t>
      </w:r>
      <w:r>
        <w:fldChar w:fldCharType="end"/>
      </w:r>
    </w:p>
    <w:p w14:paraId="70306375" w14:textId="13B8B3C3" w:rsidR="00911D15" w:rsidRDefault="00911D15">
      <w:pPr>
        <w:pStyle w:val="TOC2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_Toc216625683 \h </w:instrText>
      </w:r>
      <w:r>
        <w:fldChar w:fldCharType="separate"/>
      </w:r>
      <w:r>
        <w:t>4</w:t>
      </w:r>
      <w:r>
        <w:fldChar w:fldCharType="end"/>
      </w:r>
    </w:p>
    <w:p w14:paraId="0B647FB6" w14:textId="181135E5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Efficiency aspect#1</w:t>
      </w:r>
      <w:r>
        <w:tab/>
      </w:r>
      <w:r>
        <w:fldChar w:fldCharType="begin"/>
      </w:r>
      <w:r>
        <w:instrText xml:space="preserve"> PAGEREF _Toc216625684 \h </w:instrText>
      </w:r>
      <w:r>
        <w:fldChar w:fldCharType="separate"/>
      </w:r>
      <w:r>
        <w:t>4</w:t>
      </w:r>
      <w:r>
        <w:fldChar w:fldCharType="end"/>
      </w:r>
    </w:p>
    <w:p w14:paraId="29841481" w14:textId="197F4DEB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Efficiency aspect#2</w:t>
      </w:r>
      <w:r>
        <w:tab/>
      </w:r>
      <w:r>
        <w:fldChar w:fldCharType="begin"/>
      </w:r>
      <w:r>
        <w:instrText xml:space="preserve"> PAGEREF _Toc216625685 \h </w:instrText>
      </w:r>
      <w:r>
        <w:fldChar w:fldCharType="separate"/>
      </w:r>
      <w:r>
        <w:t>4</w:t>
      </w:r>
      <w:r>
        <w:fldChar w:fldCharType="end"/>
      </w:r>
    </w:p>
    <w:p w14:paraId="4B1352DC" w14:textId="0D6B3E81" w:rsidR="00911D15" w:rsidRDefault="00911D15">
      <w:pPr>
        <w:pStyle w:val="TOC1"/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>Summary, Conclusions and Recommendations</w:t>
      </w:r>
      <w:r>
        <w:tab/>
      </w:r>
      <w:r>
        <w:fldChar w:fldCharType="begin"/>
      </w:r>
      <w:r>
        <w:instrText xml:space="preserve"> PAGEREF _Toc216625686 \h </w:instrText>
      </w:r>
      <w:r>
        <w:fldChar w:fldCharType="separate"/>
      </w:r>
      <w:r>
        <w:t>4</w:t>
      </w:r>
      <w:r>
        <w:fldChar w:fldCharType="end"/>
      </w:r>
    </w:p>
    <w:p w14:paraId="3F5E8C07" w14:textId="31EE8E5C" w:rsidR="00911D15" w:rsidRDefault="00911D1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en-US"/>
          <w14:ligatures w14:val="standardContextual"/>
        </w:rPr>
      </w:pPr>
      <w:r>
        <w:t>Annex A (informative) – Mode of operation for the study</w:t>
      </w:r>
      <w:r>
        <w:tab/>
      </w:r>
      <w:r>
        <w:fldChar w:fldCharType="begin"/>
      </w:r>
      <w:r>
        <w:instrText xml:space="preserve"> PAGEREF _Toc216625687 \h </w:instrText>
      </w:r>
      <w:r>
        <w:fldChar w:fldCharType="separate"/>
      </w:r>
      <w:r>
        <w:t>4</w:t>
      </w:r>
      <w:r>
        <w:fldChar w:fldCharType="end"/>
      </w:r>
    </w:p>
    <w:p w14:paraId="292EB4AC" w14:textId="2D02920C" w:rsidR="00911D15" w:rsidRDefault="00911D15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en-US"/>
          <w14:ligatures w14:val="standardContextual"/>
        </w:rPr>
      </w:pPr>
      <w:r>
        <w:t>Annex X (informative): Change history</w:t>
      </w:r>
      <w:r>
        <w:tab/>
      </w:r>
      <w:r>
        <w:fldChar w:fldCharType="begin"/>
      </w:r>
      <w:r>
        <w:instrText xml:space="preserve"> PAGEREF _Toc216625688 \h </w:instrText>
      </w:r>
      <w:r>
        <w:fldChar w:fldCharType="separate"/>
      </w:r>
      <w:r>
        <w:t>5</w:t>
      </w:r>
      <w:r>
        <w:fldChar w:fldCharType="end"/>
      </w:r>
    </w:p>
    <w:p w14:paraId="70E9A220" w14:textId="7FD5F2F0" w:rsidR="0074026F" w:rsidRPr="007B600E" w:rsidRDefault="004D3578" w:rsidP="0092627C">
      <w:r w:rsidRPr="004D3578">
        <w:rPr>
          <w:noProof/>
          <w:sz w:val="22"/>
        </w:rPr>
        <w:fldChar w:fldCharType="end"/>
      </w:r>
      <w:r w:rsidR="00080512" w:rsidRPr="004D3578">
        <w:br w:type="page"/>
      </w:r>
    </w:p>
    <w:p w14:paraId="3CE37E8D" w14:textId="2DCA21AD" w:rsidR="008D62E5" w:rsidRDefault="008D62E5" w:rsidP="008D62E5">
      <w:pPr>
        <w:pStyle w:val="Heading1"/>
      </w:pPr>
      <w:bookmarkStart w:id="3" w:name="foreword"/>
      <w:bookmarkStart w:id="4" w:name="scope"/>
      <w:bookmarkStart w:id="5" w:name="_Toc216625678"/>
      <w:bookmarkEnd w:id="3"/>
      <w:bookmarkEnd w:id="4"/>
      <w:r>
        <w:lastRenderedPageBreak/>
        <w:t>Introduction</w:t>
      </w:r>
      <w:bookmarkEnd w:id="5"/>
    </w:p>
    <w:p w14:paraId="212BBBAC" w14:textId="77777777" w:rsidR="008D62E5" w:rsidRDefault="004E1D60" w:rsidP="004E1D60">
      <w:r>
        <w:t xml:space="preserve">3GPP has been the leading organization creating specifications for mobile cellular systems. </w:t>
      </w:r>
    </w:p>
    <w:p w14:paraId="77CC6F26" w14:textId="45492477" w:rsidR="004E1D60" w:rsidRDefault="00830EA9" w:rsidP="004E1D60">
      <w:r>
        <w:t xml:space="preserve">The </w:t>
      </w:r>
      <w:r w:rsidR="008D62E5">
        <w:t xml:space="preserve">industry, the </w:t>
      </w:r>
      <w:r w:rsidR="004E1D60">
        <w:t xml:space="preserve">environment and scale of </w:t>
      </w:r>
      <w:r>
        <w:t xml:space="preserve">3GPP </w:t>
      </w:r>
      <w:r w:rsidR="004E1D60">
        <w:t>participation have evolved significantly. This has led to recent observations about the efficiency of the specification development process.</w:t>
      </w:r>
    </w:p>
    <w:p w14:paraId="059A4472" w14:textId="4FEB730C" w:rsidR="00314D35" w:rsidRDefault="008D62E5" w:rsidP="004E1D60">
      <w:r>
        <w:t>PCG#55 chartered a study activity to identify and analyse the main aspects presenting efficiency challenges in 3GPP. The present document captures the results of this study activity.</w:t>
      </w:r>
    </w:p>
    <w:p w14:paraId="5F14B890" w14:textId="77777777" w:rsidR="008D62E5" w:rsidRPr="004D3578" w:rsidRDefault="008D62E5" w:rsidP="008D62E5">
      <w:pPr>
        <w:pStyle w:val="Heading1"/>
      </w:pPr>
      <w:bookmarkStart w:id="6" w:name="_Toc216625679"/>
      <w:r w:rsidRPr="004D3578">
        <w:t>1</w:t>
      </w:r>
      <w:r w:rsidRPr="004D3578">
        <w:tab/>
        <w:t>Scope</w:t>
      </w:r>
      <w:bookmarkEnd w:id="6"/>
    </w:p>
    <w:p w14:paraId="3220BEFD" w14:textId="03E72D6A" w:rsidR="008D62E5" w:rsidRDefault="008D62E5" w:rsidP="008D62E5">
      <w:r w:rsidRPr="004D3578">
        <w:t>The pr</w:t>
      </w:r>
      <w:r>
        <w:t>esent document studies aspects of potential improvements on the efficiency of 3GPP, addressing at least the following areas:</w:t>
      </w:r>
    </w:p>
    <w:p w14:paraId="3FD10E0C" w14:textId="218AA380" w:rsidR="008D62E5" w:rsidRPr="00245FB2" w:rsidRDefault="00E413E6" w:rsidP="00E413E6">
      <w:pPr>
        <w:rPr>
          <w:highlight w:val="green"/>
          <w:rPrChange w:id="7" w:author="Balazs Bertenyi" w:date="2025-12-16T14:24:00Z" w16du:dateUtc="2025-12-16T13:24:00Z">
            <w:rPr/>
          </w:rPrChange>
        </w:rPr>
      </w:pPr>
      <w:r>
        <w:t>1.</w:t>
      </w:r>
      <w:r>
        <w:tab/>
      </w:r>
      <w:r w:rsidR="008D62E5" w:rsidRPr="00245FB2">
        <w:rPr>
          <w:highlight w:val="green"/>
          <w:rPrChange w:id="8" w:author="Balazs Bertenyi" w:date="2025-12-16T14:24:00Z" w16du:dateUtc="2025-12-16T13:24:00Z">
            <w:rPr/>
          </w:rPrChange>
        </w:rPr>
        <w:t>Market Relevance of features standardized by 3GPP</w:t>
      </w:r>
      <w:r w:rsidRPr="00245FB2">
        <w:rPr>
          <w:highlight w:val="green"/>
          <w:rPrChange w:id="9" w:author="Balazs Bertenyi" w:date="2025-12-16T14:24:00Z" w16du:dateUtc="2025-12-16T13:24:00Z">
            <w:rPr/>
          </w:rPrChange>
        </w:rPr>
        <w:t>.</w:t>
      </w:r>
    </w:p>
    <w:p w14:paraId="2D4BD0DF" w14:textId="6242346C" w:rsidR="008D62E5" w:rsidRDefault="008B4F2C" w:rsidP="008B4F2C">
      <w:pPr>
        <w:ind w:left="360"/>
      </w:pPr>
      <w:r w:rsidRPr="00245FB2">
        <w:rPr>
          <w:highlight w:val="green"/>
          <w:rPrChange w:id="10" w:author="Balazs Bertenyi" w:date="2025-12-16T14:24:00Z" w16du:dateUtc="2025-12-16T13:24:00Z">
            <w:rPr/>
          </w:rPrChange>
        </w:rPr>
        <w:t xml:space="preserve">3GPP </w:t>
      </w:r>
      <w:r w:rsidR="008D62E5" w:rsidRPr="00245FB2">
        <w:rPr>
          <w:highlight w:val="green"/>
          <w:rPrChange w:id="11" w:author="Balazs Bertenyi" w:date="2025-12-16T14:24:00Z" w16du:dateUtc="2025-12-16T13:24:00Z">
            <w:rPr/>
          </w:rPrChange>
        </w:rPr>
        <w:t xml:space="preserve">systems are deployed in a </w:t>
      </w:r>
      <w:r w:rsidRPr="00245FB2">
        <w:rPr>
          <w:highlight w:val="green"/>
          <w:rPrChange w:id="12" w:author="Balazs Bertenyi" w:date="2025-12-16T14:24:00Z" w16du:dateUtc="2025-12-16T13:24:00Z">
            <w:rPr/>
          </w:rPrChange>
        </w:rPr>
        <w:t xml:space="preserve">variety of </w:t>
      </w:r>
      <w:r w:rsidR="008D62E5" w:rsidRPr="00245FB2">
        <w:rPr>
          <w:highlight w:val="green"/>
          <w:rPrChange w:id="13" w:author="Balazs Bertenyi" w:date="2025-12-16T14:24:00Z" w16du:dateUtc="2025-12-16T13:24:00Z">
            <w:rPr/>
          </w:rPrChange>
        </w:rPr>
        <w:t xml:space="preserve">very dynamic global markets which respond to </w:t>
      </w:r>
      <w:del w:id="14" w:author="Balazs Bertenyi" w:date="2025-12-16T14:24:00Z" w16du:dateUtc="2025-12-16T13:24:00Z">
        <w:r w:rsidR="008D62E5" w:rsidRPr="00245FB2" w:rsidDel="00245FB2">
          <w:rPr>
            <w:highlight w:val="green"/>
            <w:rPrChange w:id="15" w:author="Balazs Bertenyi" w:date="2025-12-16T14:24:00Z" w16du:dateUtc="2025-12-16T13:24:00Z">
              <w:rPr/>
            </w:rPrChange>
          </w:rPr>
          <w:delText>commercial</w:delText>
        </w:r>
      </w:del>
      <w:proofErr w:type="gramStart"/>
      <w:ins w:id="16" w:author="Balazs Bertenyi" w:date="2025-12-16T14:24:00Z" w16du:dateUtc="2025-12-16T13:24:00Z">
        <w:r w:rsidR="00245FB2" w:rsidRPr="00245FB2">
          <w:rPr>
            <w:highlight w:val="green"/>
            <w:rPrChange w:id="17" w:author="Balazs Bertenyi" w:date="2025-12-16T14:24:00Z" w16du:dateUtc="2025-12-16T13:24:00Z">
              <w:rPr/>
            </w:rPrChange>
          </w:rPr>
          <w:t xml:space="preserve">market </w:t>
        </w:r>
      </w:ins>
      <w:r w:rsidR="008D62E5" w:rsidRPr="00245FB2">
        <w:rPr>
          <w:highlight w:val="green"/>
          <w:rPrChange w:id="18" w:author="Balazs Bertenyi" w:date="2025-12-16T14:24:00Z" w16du:dateUtc="2025-12-16T13:24:00Z">
            <w:rPr/>
          </w:rPrChange>
        </w:rPr>
        <w:t xml:space="preserve"> needs</w:t>
      </w:r>
      <w:proofErr w:type="gramEnd"/>
      <w:r w:rsidR="008D62E5" w:rsidRPr="00245FB2">
        <w:rPr>
          <w:highlight w:val="green"/>
          <w:rPrChange w:id="19" w:author="Balazs Bertenyi" w:date="2025-12-16T14:24:00Z" w16du:dateUtc="2025-12-16T13:24:00Z">
            <w:rPr/>
          </w:rPrChange>
        </w:rPr>
        <w:t xml:space="preserve">. </w:t>
      </w:r>
      <w:r w:rsidR="00E413E6" w:rsidRPr="00245FB2">
        <w:rPr>
          <w:highlight w:val="green"/>
          <w:rPrChange w:id="20" w:author="Balazs Bertenyi" w:date="2025-12-16T14:24:00Z" w16du:dateUtc="2025-12-16T13:24:00Z">
            <w:rPr/>
          </w:rPrChange>
        </w:rPr>
        <w:br/>
      </w:r>
      <w:r w:rsidRPr="00245FB2">
        <w:rPr>
          <w:highlight w:val="green"/>
          <w:rPrChange w:id="21" w:author="Balazs Bertenyi" w:date="2025-12-16T14:24:00Z" w16du:dateUtc="2025-12-16T13:24:00Z">
            <w:rPr/>
          </w:rPrChange>
        </w:rPr>
        <w:t>For 3GPP to s</w:t>
      </w:r>
      <w:r w:rsidR="008D62E5" w:rsidRPr="00245FB2">
        <w:rPr>
          <w:highlight w:val="green"/>
          <w:rPrChange w:id="22" w:author="Balazs Bertenyi" w:date="2025-12-16T14:24:00Z" w16du:dateUtc="2025-12-16T13:24:00Z">
            <w:rPr/>
          </w:rPrChange>
        </w:rPr>
        <w:t xml:space="preserve">elect which topics to work on, and when, is challenging. </w:t>
      </w:r>
      <w:r w:rsidR="00E413E6" w:rsidRPr="00245FB2">
        <w:rPr>
          <w:highlight w:val="green"/>
          <w:rPrChange w:id="23" w:author="Balazs Bertenyi" w:date="2025-12-16T14:24:00Z" w16du:dateUtc="2025-12-16T13:24:00Z">
            <w:rPr/>
          </w:rPrChange>
        </w:rPr>
        <w:t>At the same time, m</w:t>
      </w:r>
      <w:r w:rsidR="008D62E5" w:rsidRPr="00245FB2">
        <w:rPr>
          <w:highlight w:val="green"/>
          <w:rPrChange w:id="24" w:author="Balazs Bertenyi" w:date="2025-12-16T14:24:00Z" w16du:dateUtc="2025-12-16T13:24:00Z">
            <w:rPr/>
          </w:rPrChange>
        </w:rPr>
        <w:t xml:space="preserve">any 3GPP groups are overloaded, which can hinder timely progress. </w:t>
      </w:r>
      <w:r w:rsidR="004D2391" w:rsidRPr="00245FB2">
        <w:rPr>
          <w:highlight w:val="green"/>
          <w:rPrChange w:id="25" w:author="Balazs Bertenyi" w:date="2025-12-16T14:24:00Z" w16du:dateUtc="2025-12-16T13:24:00Z">
            <w:rPr/>
          </w:rPrChange>
        </w:rPr>
        <w:t>Hence, i</w:t>
      </w:r>
      <w:r w:rsidR="008B71D0" w:rsidRPr="00245FB2">
        <w:rPr>
          <w:highlight w:val="green"/>
          <w:rPrChange w:id="26" w:author="Balazs Bertenyi" w:date="2025-12-16T14:24:00Z" w16du:dateUtc="2025-12-16T13:24:00Z">
            <w:rPr/>
          </w:rPrChange>
        </w:rPr>
        <w:t xml:space="preserve">t is worthwhile to study potential ways to improve </w:t>
      </w:r>
      <w:ins w:id="27" w:author="Balazs Bertenyi" w:date="2025-12-16T14:17:00Z" w16du:dateUtc="2025-12-16T13:17:00Z">
        <w:r w:rsidR="00DC7193" w:rsidRPr="00245FB2">
          <w:rPr>
            <w:highlight w:val="green"/>
            <w:rPrChange w:id="28" w:author="Balazs Bertenyi" w:date="2025-12-16T14:24:00Z" w16du:dateUtc="2025-12-16T13:24:00Z">
              <w:rPr/>
            </w:rPrChange>
          </w:rPr>
          <w:t xml:space="preserve">3GPP features </w:t>
        </w:r>
      </w:ins>
      <w:ins w:id="29" w:author="Balazs Bertenyi" w:date="2025-12-16T14:18:00Z" w16du:dateUtc="2025-12-16T13:18:00Z">
        <w:r w:rsidR="00DC7193" w:rsidRPr="00245FB2">
          <w:rPr>
            <w:highlight w:val="green"/>
            <w:rPrChange w:id="30" w:author="Balazs Bertenyi" w:date="2025-12-16T14:24:00Z" w16du:dateUtc="2025-12-16T13:24:00Z">
              <w:rPr/>
            </w:rPrChange>
          </w:rPr>
          <w:t xml:space="preserve">meeting </w:t>
        </w:r>
      </w:ins>
      <w:ins w:id="31" w:author="Balazs Bertenyi" w:date="2025-12-16T14:20:00Z" w16du:dateUtc="2025-12-16T13:20:00Z">
        <w:r w:rsidR="00245FB2" w:rsidRPr="00245FB2">
          <w:rPr>
            <w:highlight w:val="green"/>
            <w:rPrChange w:id="32" w:author="Balazs Bertenyi" w:date="2025-12-16T14:24:00Z" w16du:dateUtc="2025-12-16T13:24:00Z">
              <w:rPr/>
            </w:rPrChange>
          </w:rPr>
          <w:t xml:space="preserve">the </w:t>
        </w:r>
      </w:ins>
      <w:del w:id="33" w:author="Balazs Bertenyi" w:date="2025-12-16T14:18:00Z" w16du:dateUtc="2025-12-16T13:18:00Z">
        <w:r w:rsidR="004D4C3E" w:rsidRPr="00245FB2" w:rsidDel="00DC7193">
          <w:rPr>
            <w:highlight w:val="green"/>
            <w:rPrChange w:id="34" w:author="Balazs Bertenyi" w:date="2025-12-16T14:24:00Z" w16du:dateUtc="2025-12-16T13:24:00Z">
              <w:rPr/>
            </w:rPrChange>
          </w:rPr>
          <w:delText xml:space="preserve">the alignment of </w:delText>
        </w:r>
      </w:del>
      <w:del w:id="35" w:author="Balazs Bertenyi" w:date="2025-12-16T14:23:00Z" w16du:dateUtc="2025-12-16T13:23:00Z">
        <w:r w:rsidR="008B71D0" w:rsidRPr="00245FB2" w:rsidDel="00245FB2">
          <w:rPr>
            <w:highlight w:val="green"/>
            <w:rPrChange w:id="36" w:author="Balazs Bertenyi" w:date="2025-12-16T14:24:00Z" w16du:dateUtc="2025-12-16T13:24:00Z">
              <w:rPr/>
            </w:rPrChange>
          </w:rPr>
          <w:delText>commercial</w:delText>
        </w:r>
      </w:del>
      <w:ins w:id="37" w:author="Balazs Bertenyi" w:date="2025-12-16T14:23:00Z" w16du:dateUtc="2025-12-16T13:23:00Z">
        <w:r w:rsidR="00245FB2" w:rsidRPr="00245FB2">
          <w:rPr>
            <w:highlight w:val="green"/>
            <w:rPrChange w:id="38" w:author="Balazs Bertenyi" w:date="2025-12-16T14:24:00Z" w16du:dateUtc="2025-12-16T13:24:00Z">
              <w:rPr/>
            </w:rPrChange>
          </w:rPr>
          <w:t>deployment</w:t>
        </w:r>
      </w:ins>
      <w:r w:rsidR="008B71D0" w:rsidRPr="00245FB2">
        <w:rPr>
          <w:highlight w:val="green"/>
          <w:rPrChange w:id="39" w:author="Balazs Bertenyi" w:date="2025-12-16T14:24:00Z" w16du:dateUtc="2025-12-16T13:24:00Z">
            <w:rPr/>
          </w:rPrChange>
        </w:rPr>
        <w:t xml:space="preserve"> </w:t>
      </w:r>
      <w:r w:rsidR="004D4C3E" w:rsidRPr="00245FB2">
        <w:rPr>
          <w:highlight w:val="green"/>
          <w:rPrChange w:id="40" w:author="Balazs Bertenyi" w:date="2025-12-16T14:24:00Z" w16du:dateUtc="2025-12-16T13:24:00Z">
            <w:rPr/>
          </w:rPrChange>
        </w:rPr>
        <w:t>needs</w:t>
      </w:r>
      <w:del w:id="41" w:author="Balazs Bertenyi" w:date="2025-12-16T14:18:00Z" w16du:dateUtc="2025-12-16T13:18:00Z">
        <w:r w:rsidR="004D4C3E" w:rsidRPr="00245FB2" w:rsidDel="00DC7193">
          <w:rPr>
            <w:highlight w:val="green"/>
            <w:rPrChange w:id="42" w:author="Balazs Bertenyi" w:date="2025-12-16T14:24:00Z" w16du:dateUtc="2025-12-16T13:24:00Z">
              <w:rPr/>
            </w:rPrChange>
          </w:rPr>
          <w:delText xml:space="preserve"> and</w:delText>
        </w:r>
        <w:r w:rsidR="008B71D0" w:rsidRPr="00245FB2" w:rsidDel="00DC7193">
          <w:rPr>
            <w:highlight w:val="green"/>
            <w:rPrChange w:id="43" w:author="Balazs Bertenyi" w:date="2025-12-16T14:24:00Z" w16du:dateUtc="2025-12-16T13:24:00Z">
              <w:rPr/>
            </w:rPrChange>
          </w:rPr>
          <w:delText xml:space="preserve"> 3GPP features</w:delText>
        </w:r>
      </w:del>
      <w:r w:rsidR="008B71D0" w:rsidRPr="00245FB2">
        <w:rPr>
          <w:highlight w:val="green"/>
          <w:rPrChange w:id="44" w:author="Balazs Bertenyi" w:date="2025-12-16T14:24:00Z" w16du:dateUtc="2025-12-16T13:24:00Z">
            <w:rPr/>
          </w:rPrChange>
        </w:rPr>
        <w:t>.</w:t>
      </w:r>
    </w:p>
    <w:p w14:paraId="44AEAE20" w14:textId="65B96194" w:rsidR="00E413E6" w:rsidRPr="002E5A80" w:rsidRDefault="008D62E5" w:rsidP="008D62E5">
      <w:pPr>
        <w:rPr>
          <w:highlight w:val="green"/>
          <w:rPrChange w:id="45" w:author="Balazs Bertenyi" w:date="2025-12-16T14:40:00Z" w16du:dateUtc="2025-12-16T13:40:00Z">
            <w:rPr/>
          </w:rPrChange>
        </w:rPr>
      </w:pPr>
      <w:r>
        <w:t>2.</w:t>
      </w:r>
      <w:r>
        <w:tab/>
      </w:r>
      <w:r w:rsidRPr="002E5A80">
        <w:rPr>
          <w:highlight w:val="green"/>
          <w:rPrChange w:id="46" w:author="Balazs Bertenyi" w:date="2025-12-16T14:40:00Z" w16du:dateUtc="2025-12-16T13:40:00Z">
            <w:rPr/>
          </w:rPrChange>
        </w:rPr>
        <w:t xml:space="preserve">Impact of 3GPP’s </w:t>
      </w:r>
      <w:r w:rsidR="00E413E6" w:rsidRPr="002E5A80">
        <w:rPr>
          <w:highlight w:val="green"/>
          <w:rPrChange w:id="47" w:author="Balazs Bertenyi" w:date="2025-12-16T14:40:00Z" w16du:dateUtc="2025-12-16T13:40:00Z">
            <w:rPr/>
          </w:rPrChange>
        </w:rPr>
        <w:t>i</w:t>
      </w:r>
      <w:r w:rsidRPr="002E5A80">
        <w:rPr>
          <w:highlight w:val="green"/>
          <w:rPrChange w:id="48" w:author="Balazs Bertenyi" w:date="2025-12-16T14:40:00Z" w16du:dateUtc="2025-12-16T13:40:00Z">
            <w:rPr/>
          </w:rPrChange>
        </w:rPr>
        <w:t>ncreased Size</w:t>
      </w:r>
      <w:r w:rsidR="00E413E6" w:rsidRPr="002E5A80">
        <w:rPr>
          <w:highlight w:val="green"/>
          <w:rPrChange w:id="49" w:author="Balazs Bertenyi" w:date="2025-12-16T14:40:00Z" w16du:dateUtc="2025-12-16T13:40:00Z">
            <w:rPr/>
          </w:rPrChange>
        </w:rPr>
        <w:t>.</w:t>
      </w:r>
    </w:p>
    <w:p w14:paraId="5098BBA3" w14:textId="7A20485B" w:rsidR="008D62E5" w:rsidRDefault="008D62E5" w:rsidP="00E413E6">
      <w:pPr>
        <w:ind w:left="284"/>
      </w:pPr>
      <w:r w:rsidRPr="002E5A80">
        <w:rPr>
          <w:highlight w:val="green"/>
          <w:rPrChange w:id="50" w:author="Balazs Bertenyi" w:date="2025-12-16T14:40:00Z" w16du:dateUtc="2025-12-16T13:40:00Z">
            <w:rPr/>
          </w:rPrChange>
        </w:rPr>
        <w:t>3GPP’s increased size creates challenges</w:t>
      </w:r>
      <w:r w:rsidR="008B71D0" w:rsidRPr="002E5A80">
        <w:rPr>
          <w:highlight w:val="green"/>
          <w:rPrChange w:id="51" w:author="Balazs Bertenyi" w:date="2025-12-16T14:40:00Z" w16du:dateUtc="2025-12-16T13:40:00Z">
            <w:rPr/>
          </w:rPrChange>
        </w:rPr>
        <w:t xml:space="preserve"> e.g. in terms of </w:t>
      </w:r>
      <w:r w:rsidR="004D2391" w:rsidRPr="002E5A80">
        <w:rPr>
          <w:highlight w:val="green"/>
          <w:rPrChange w:id="52" w:author="Balazs Bertenyi" w:date="2025-12-16T14:40:00Z" w16du:dateUtc="2025-12-16T13:40:00Z">
            <w:rPr/>
          </w:rPrChange>
        </w:rPr>
        <w:t xml:space="preserve">meeting/session management, </w:t>
      </w:r>
      <w:r w:rsidR="008B71D0" w:rsidRPr="002E5A80">
        <w:rPr>
          <w:highlight w:val="green"/>
          <w:rPrChange w:id="53" w:author="Balazs Bertenyi" w:date="2025-12-16T14:40:00Z" w16du:dateUtc="2025-12-16T13:40:00Z">
            <w:rPr/>
          </w:rPrChange>
        </w:rPr>
        <w:t xml:space="preserve">meeting hosting, </w:t>
      </w:r>
      <w:r w:rsidR="004D2391" w:rsidRPr="002E5A80">
        <w:rPr>
          <w:highlight w:val="green"/>
          <w:rPrChange w:id="54" w:author="Balazs Bertenyi" w:date="2025-12-16T14:40:00Z" w16du:dateUtc="2025-12-16T13:40:00Z">
            <w:rPr/>
          </w:rPrChange>
        </w:rPr>
        <w:t xml:space="preserve">ability </w:t>
      </w:r>
      <w:ins w:id="55" w:author="Balazs Bertenyi" w:date="2025-12-16T14:26:00Z" w16du:dateUtc="2025-12-16T13:26:00Z">
        <w:r w:rsidR="00245FB2" w:rsidRPr="002E5A80">
          <w:rPr>
            <w:highlight w:val="green"/>
            <w:rPrChange w:id="56" w:author="Balazs Bertenyi" w:date="2025-12-16T14:40:00Z" w16du:dateUtc="2025-12-16T13:40:00Z">
              <w:rPr/>
            </w:rPrChange>
          </w:rPr>
          <w:t>for</w:t>
        </w:r>
      </w:ins>
      <w:del w:id="57" w:author="Balazs Bertenyi" w:date="2025-12-16T14:26:00Z" w16du:dateUtc="2025-12-16T13:26:00Z">
        <w:r w:rsidR="004D2391" w:rsidRPr="002E5A80" w:rsidDel="00245FB2">
          <w:rPr>
            <w:highlight w:val="green"/>
            <w:rPrChange w:id="58" w:author="Balazs Bertenyi" w:date="2025-12-16T14:40:00Z" w16du:dateUtc="2025-12-16T13:40:00Z">
              <w:rPr/>
            </w:rPrChange>
          </w:rPr>
          <w:delText>of</w:delText>
        </w:r>
      </w:del>
      <w:r w:rsidR="004D2391" w:rsidRPr="002E5A80">
        <w:rPr>
          <w:highlight w:val="green"/>
          <w:rPrChange w:id="59" w:author="Balazs Bertenyi" w:date="2025-12-16T14:40:00Z" w16du:dateUtc="2025-12-16T13:40:00Z">
            <w:rPr/>
          </w:rPrChange>
        </w:rPr>
        <w:t xml:space="preserve"> member</w:t>
      </w:r>
      <w:ins w:id="60" w:author="Balazs Bertenyi" w:date="2025-12-16T14:24:00Z" w16du:dateUtc="2025-12-16T13:24:00Z">
        <w:r w:rsidR="00245FB2" w:rsidRPr="002E5A80">
          <w:rPr>
            <w:highlight w:val="green"/>
            <w:rPrChange w:id="61" w:author="Balazs Bertenyi" w:date="2025-12-16T14:40:00Z" w16du:dateUtc="2025-12-16T13:40:00Z">
              <w:rPr/>
            </w:rPrChange>
          </w:rPr>
          <w:t>s</w:t>
        </w:r>
      </w:ins>
      <w:ins w:id="62" w:author="Balazs Bertenyi" w:date="2025-12-16T14:18:00Z" w16du:dateUtc="2025-12-16T13:18:00Z">
        <w:r w:rsidR="00DC7193" w:rsidRPr="002E5A80">
          <w:rPr>
            <w:highlight w:val="green"/>
            <w:rPrChange w:id="63" w:author="Balazs Bertenyi" w:date="2025-12-16T14:40:00Z" w16du:dateUtc="2025-12-16T13:40:00Z">
              <w:rPr/>
            </w:rPrChange>
          </w:rPr>
          <w:t xml:space="preserve"> </w:t>
        </w:r>
      </w:ins>
      <w:ins w:id="64" w:author="Balazs Bertenyi" w:date="2025-12-16T14:27:00Z" w16du:dateUtc="2025-12-16T13:27:00Z">
        <w:r w:rsidR="00245FB2" w:rsidRPr="002E5A80">
          <w:rPr>
            <w:highlight w:val="green"/>
            <w:rPrChange w:id="65" w:author="Balazs Bertenyi" w:date="2025-12-16T14:40:00Z" w16du:dateUtc="2025-12-16T13:40:00Z">
              <w:rPr/>
            </w:rPrChange>
          </w:rPr>
          <w:t>with different delegation sizes</w:t>
        </w:r>
      </w:ins>
      <w:ins w:id="66" w:author="Balazs Bertenyi" w:date="2025-12-16T14:28:00Z" w16du:dateUtc="2025-12-16T13:28:00Z">
        <w:r w:rsidR="00245FB2" w:rsidRPr="002E5A80">
          <w:rPr>
            <w:highlight w:val="green"/>
            <w:rPrChange w:id="67" w:author="Balazs Bertenyi" w:date="2025-12-16T14:40:00Z" w16du:dateUtc="2025-12-16T13:40:00Z">
              <w:rPr/>
            </w:rPrChange>
          </w:rPr>
          <w:t xml:space="preserve"> </w:t>
        </w:r>
      </w:ins>
      <w:del w:id="68" w:author="Balazs Bertenyi" w:date="2025-12-16T14:18:00Z" w16du:dateUtc="2025-12-16T13:18:00Z">
        <w:r w:rsidR="004D2391" w:rsidRPr="002E5A80" w:rsidDel="00DC7193">
          <w:rPr>
            <w:highlight w:val="green"/>
            <w:rPrChange w:id="69" w:author="Balazs Bertenyi" w:date="2025-12-16T14:40:00Z" w16du:dateUtc="2025-12-16T13:40:00Z">
              <w:rPr/>
            </w:rPrChange>
          </w:rPr>
          <w:delText>s</w:delText>
        </w:r>
      </w:del>
      <w:del w:id="70" w:author="Balazs Bertenyi" w:date="2025-12-16T14:26:00Z" w16du:dateUtc="2025-12-16T13:26:00Z">
        <w:r w:rsidR="004D2391" w:rsidRPr="002E5A80" w:rsidDel="00245FB2">
          <w:rPr>
            <w:highlight w:val="green"/>
            <w:rPrChange w:id="71" w:author="Balazs Bertenyi" w:date="2025-12-16T14:40:00Z" w16du:dateUtc="2025-12-16T13:40:00Z">
              <w:rPr/>
            </w:rPrChange>
          </w:rPr>
          <w:delText xml:space="preserve"> </w:delText>
        </w:r>
      </w:del>
      <w:del w:id="72" w:author="Balazs Bertenyi" w:date="2025-12-16T14:15:00Z" w16du:dateUtc="2025-12-16T13:15:00Z">
        <w:r w:rsidR="004D2391" w:rsidRPr="002E5A80" w:rsidDel="00DC7193">
          <w:rPr>
            <w:highlight w:val="green"/>
            <w:rPrChange w:id="73" w:author="Balazs Bertenyi" w:date="2025-12-16T14:40:00Z" w16du:dateUtc="2025-12-16T13:40:00Z">
              <w:rPr/>
            </w:rPrChange>
          </w:rPr>
          <w:delText xml:space="preserve">with fewer resources </w:delText>
        </w:r>
      </w:del>
      <w:r w:rsidR="004D2391" w:rsidRPr="002E5A80">
        <w:rPr>
          <w:highlight w:val="green"/>
          <w:rPrChange w:id="74" w:author="Balazs Bertenyi" w:date="2025-12-16T14:40:00Z" w16du:dateUtc="2025-12-16T13:40:00Z">
            <w:rPr/>
          </w:rPrChange>
        </w:rPr>
        <w:t xml:space="preserve">to </w:t>
      </w:r>
      <w:ins w:id="75" w:author="Balazs Bertenyi" w:date="2025-12-16T14:30:00Z" w16du:dateUtc="2025-12-16T13:30:00Z">
        <w:r w:rsidR="00245FB2" w:rsidRPr="002E5A80">
          <w:rPr>
            <w:highlight w:val="green"/>
            <w:rPrChange w:id="76" w:author="Balazs Bertenyi" w:date="2025-12-16T14:40:00Z" w16du:dateUtc="2025-12-16T13:40:00Z">
              <w:rPr/>
            </w:rPrChange>
          </w:rPr>
          <w:t>eff</w:t>
        </w:r>
      </w:ins>
      <w:ins w:id="77" w:author="Balazs Bertenyi" w:date="2025-12-16T14:38:00Z" w16du:dateUtc="2025-12-16T13:38:00Z">
        <w:r w:rsidR="002E5A80" w:rsidRPr="002E5A80">
          <w:rPr>
            <w:highlight w:val="green"/>
            <w:rPrChange w:id="78" w:author="Balazs Bertenyi" w:date="2025-12-16T14:40:00Z" w16du:dateUtc="2025-12-16T13:40:00Z">
              <w:rPr/>
            </w:rPrChange>
          </w:rPr>
          <w:t>ectively</w:t>
        </w:r>
      </w:ins>
      <w:ins w:id="79" w:author="Balazs Bertenyi" w:date="2025-12-16T14:30:00Z" w16du:dateUtc="2025-12-16T13:30:00Z">
        <w:r w:rsidR="00245FB2" w:rsidRPr="002E5A80">
          <w:rPr>
            <w:highlight w:val="green"/>
            <w:rPrChange w:id="80" w:author="Balazs Bertenyi" w:date="2025-12-16T14:40:00Z" w16du:dateUtc="2025-12-16T13:40:00Z">
              <w:rPr/>
            </w:rPrChange>
          </w:rPr>
          <w:t xml:space="preserve"> </w:t>
        </w:r>
      </w:ins>
      <w:r w:rsidR="004D2391" w:rsidRPr="002E5A80">
        <w:rPr>
          <w:highlight w:val="green"/>
          <w:rPrChange w:id="81" w:author="Balazs Bertenyi" w:date="2025-12-16T14:40:00Z" w16du:dateUtc="2025-12-16T13:40:00Z">
            <w:rPr/>
          </w:rPrChange>
        </w:rPr>
        <w:t xml:space="preserve">participate </w:t>
      </w:r>
      <w:ins w:id="82" w:author="Balazs Bertenyi" w:date="2025-12-16T14:30:00Z" w16du:dateUtc="2025-12-16T13:30:00Z">
        <w:r w:rsidR="002E5A80" w:rsidRPr="002E5A80">
          <w:rPr>
            <w:highlight w:val="green"/>
            <w:rPrChange w:id="83" w:author="Balazs Bertenyi" w:date="2025-12-16T14:40:00Z" w16du:dateUtc="2025-12-16T13:40:00Z">
              <w:rPr/>
            </w:rPrChange>
          </w:rPr>
          <w:t xml:space="preserve">in </w:t>
        </w:r>
      </w:ins>
      <w:ins w:id="84" w:author="Balazs Bertenyi" w:date="2025-12-16T14:31:00Z" w16du:dateUtc="2025-12-16T13:31:00Z">
        <w:r w:rsidR="002E5A80" w:rsidRPr="002E5A80">
          <w:rPr>
            <w:highlight w:val="green"/>
            <w:rPrChange w:id="85" w:author="Balazs Bertenyi" w:date="2025-12-16T14:40:00Z" w16du:dateUtc="2025-12-16T13:40:00Z">
              <w:rPr/>
            </w:rPrChange>
          </w:rPr>
          <w:t>3GPP</w:t>
        </w:r>
      </w:ins>
      <w:del w:id="86" w:author="Balazs Bertenyi" w:date="2025-12-16T14:31:00Z" w16du:dateUtc="2025-12-16T13:31:00Z">
        <w:r w:rsidR="004D2391" w:rsidRPr="002E5A80" w:rsidDel="002E5A80">
          <w:rPr>
            <w:highlight w:val="green"/>
            <w:rPrChange w:id="87" w:author="Balazs Bertenyi" w:date="2025-12-16T14:40:00Z" w16du:dateUtc="2025-12-16T13:40:00Z">
              <w:rPr/>
            </w:rPrChange>
          </w:rPr>
          <w:delText>sessions</w:delText>
        </w:r>
      </w:del>
      <w:del w:id="88" w:author="Balazs Bertenyi" w:date="2025-12-16T14:32:00Z" w16du:dateUtc="2025-12-16T13:32:00Z">
        <w:r w:rsidR="00E413E6" w:rsidRPr="002E5A80" w:rsidDel="002E5A80">
          <w:rPr>
            <w:highlight w:val="green"/>
            <w:rPrChange w:id="89" w:author="Balazs Bertenyi" w:date="2025-12-16T14:40:00Z" w16du:dateUtc="2025-12-16T13:40:00Z">
              <w:rPr/>
            </w:rPrChange>
          </w:rPr>
          <w:delText>,</w:delText>
        </w:r>
        <w:r w:rsidR="008B71D0" w:rsidRPr="002E5A80" w:rsidDel="002E5A80">
          <w:rPr>
            <w:highlight w:val="green"/>
            <w:rPrChange w:id="90" w:author="Balazs Bertenyi" w:date="2025-12-16T14:40:00Z" w16du:dateUtc="2025-12-16T13:40:00Z">
              <w:rPr/>
            </w:rPrChange>
          </w:rPr>
          <w:delText xml:space="preserve"> etc</w:delText>
        </w:r>
      </w:del>
      <w:r w:rsidR="008B71D0" w:rsidRPr="002E5A80">
        <w:rPr>
          <w:highlight w:val="green"/>
          <w:rPrChange w:id="91" w:author="Balazs Bertenyi" w:date="2025-12-16T14:40:00Z" w16du:dateUtc="2025-12-16T13:40:00Z">
            <w:rPr/>
          </w:rPrChange>
        </w:rPr>
        <w:t>.</w:t>
      </w:r>
      <w:r w:rsidR="00E413E6" w:rsidRPr="002E5A80">
        <w:rPr>
          <w:highlight w:val="green"/>
          <w:rPrChange w:id="92" w:author="Balazs Bertenyi" w:date="2025-12-16T14:40:00Z" w16du:dateUtc="2025-12-16T13:40:00Z">
            <w:rPr/>
          </w:rPrChange>
        </w:rPr>
        <w:t xml:space="preserve"> </w:t>
      </w:r>
      <w:r w:rsidRPr="002E5A80">
        <w:rPr>
          <w:highlight w:val="green"/>
          <w:rPrChange w:id="93" w:author="Balazs Bertenyi" w:date="2025-12-16T14:40:00Z" w16du:dateUtc="2025-12-16T13:40:00Z">
            <w:rPr/>
          </w:rPrChange>
        </w:rPr>
        <w:t>It would be beneficial to consider how operational improvements may address size increases.</w:t>
      </w:r>
    </w:p>
    <w:p w14:paraId="19345A15" w14:textId="6433ED3A" w:rsidR="00E413E6" w:rsidRPr="002A2A5D" w:rsidRDefault="008D62E5" w:rsidP="008D62E5">
      <w:pPr>
        <w:rPr>
          <w:highlight w:val="green"/>
          <w:rPrChange w:id="94" w:author="Balazs Bertenyi" w:date="2025-12-16T14:41:00Z" w16du:dateUtc="2025-12-16T13:41:00Z">
            <w:rPr/>
          </w:rPrChange>
        </w:rPr>
      </w:pPr>
      <w:r>
        <w:t>3.</w:t>
      </w:r>
      <w:r>
        <w:tab/>
      </w:r>
      <w:del w:id="95" w:author="Balazs Bertenyi" w:date="2025-12-16T14:14:00Z" w16du:dateUtc="2025-12-16T13:14:00Z">
        <w:r w:rsidRPr="002A2A5D" w:rsidDel="00DC7193">
          <w:rPr>
            <w:highlight w:val="green"/>
            <w:rPrChange w:id="96" w:author="Balazs Bertenyi" w:date="2025-12-16T14:41:00Z" w16du:dateUtc="2025-12-16T13:41:00Z">
              <w:rPr/>
            </w:rPrChange>
          </w:rPr>
          <w:delText xml:space="preserve">Maintaining </w:delText>
        </w:r>
      </w:del>
      <w:ins w:id="97" w:author="Balazs Bertenyi" w:date="2025-12-16T14:21:00Z" w16du:dateUtc="2025-12-16T13:21:00Z">
        <w:r w:rsidR="00245FB2" w:rsidRPr="002A2A5D">
          <w:rPr>
            <w:highlight w:val="green"/>
            <w:rPrChange w:id="98" w:author="Balazs Bertenyi" w:date="2025-12-16T14:41:00Z" w16du:dateUtc="2025-12-16T13:41:00Z">
              <w:rPr/>
            </w:rPrChange>
          </w:rPr>
          <w:t xml:space="preserve">Improving </w:t>
        </w:r>
      </w:ins>
      <w:r w:rsidRPr="002A2A5D">
        <w:rPr>
          <w:highlight w:val="green"/>
          <w:rPrChange w:id="99" w:author="Balazs Bertenyi" w:date="2025-12-16T14:41:00Z" w16du:dateUtc="2025-12-16T13:41:00Z">
            <w:rPr/>
          </w:rPrChange>
        </w:rPr>
        <w:t xml:space="preserve">3GPP’s </w:t>
      </w:r>
      <w:ins w:id="100" w:author="Balazs Bertenyi" w:date="2025-12-16T14:21:00Z" w16du:dateUtc="2025-12-16T13:21:00Z">
        <w:r w:rsidR="00245FB2" w:rsidRPr="002A2A5D">
          <w:rPr>
            <w:highlight w:val="green"/>
            <w:rPrChange w:id="101" w:author="Balazs Bertenyi" w:date="2025-12-16T14:41:00Z" w16du:dateUtc="2025-12-16T13:41:00Z">
              <w:rPr/>
            </w:rPrChange>
          </w:rPr>
          <w:t xml:space="preserve">consensus </w:t>
        </w:r>
      </w:ins>
      <w:del w:id="102" w:author="Balazs Bertenyi" w:date="2025-12-16T14:14:00Z" w16du:dateUtc="2025-12-16T13:14:00Z">
        <w:r w:rsidRPr="002A2A5D" w:rsidDel="00DC7193">
          <w:rPr>
            <w:highlight w:val="green"/>
            <w:rPrChange w:id="103" w:author="Balazs Bertenyi" w:date="2025-12-16T14:41:00Z" w16du:dateUtc="2025-12-16T13:41:00Z">
              <w:rPr/>
            </w:rPrChange>
          </w:rPr>
          <w:delText xml:space="preserve">Consensus </w:delText>
        </w:r>
      </w:del>
      <w:ins w:id="104" w:author="Balazs Bertenyi" w:date="2025-12-16T14:14:00Z" w16du:dateUtc="2025-12-16T13:14:00Z">
        <w:r w:rsidR="00DC7193" w:rsidRPr="002A2A5D">
          <w:rPr>
            <w:highlight w:val="green"/>
            <w:rPrChange w:id="105" w:author="Balazs Bertenyi" w:date="2025-12-16T14:41:00Z" w16du:dateUtc="2025-12-16T13:41:00Z">
              <w:rPr/>
            </w:rPrChange>
          </w:rPr>
          <w:t>c</w:t>
        </w:r>
      </w:ins>
      <w:del w:id="106" w:author="Balazs Bertenyi" w:date="2025-12-16T14:14:00Z" w16du:dateUtc="2025-12-16T13:14:00Z">
        <w:r w:rsidRPr="002A2A5D" w:rsidDel="00DC7193">
          <w:rPr>
            <w:highlight w:val="green"/>
            <w:rPrChange w:id="107" w:author="Balazs Bertenyi" w:date="2025-12-16T14:41:00Z" w16du:dateUtc="2025-12-16T13:41:00Z">
              <w:rPr/>
            </w:rPrChange>
          </w:rPr>
          <w:delText>C</w:delText>
        </w:r>
      </w:del>
      <w:r w:rsidRPr="002A2A5D">
        <w:rPr>
          <w:highlight w:val="green"/>
          <w:rPrChange w:id="108" w:author="Balazs Bertenyi" w:date="2025-12-16T14:41:00Z" w16du:dateUtc="2025-12-16T13:41:00Z">
            <w:rPr/>
          </w:rPrChange>
        </w:rPr>
        <w:t>ulture</w:t>
      </w:r>
      <w:r w:rsidR="00E413E6" w:rsidRPr="002A2A5D">
        <w:rPr>
          <w:highlight w:val="green"/>
          <w:rPrChange w:id="109" w:author="Balazs Bertenyi" w:date="2025-12-16T14:41:00Z" w16du:dateUtc="2025-12-16T13:41:00Z">
            <w:rPr/>
          </w:rPrChange>
        </w:rPr>
        <w:t>.</w:t>
      </w:r>
    </w:p>
    <w:p w14:paraId="0E633C63" w14:textId="31F1A27E" w:rsidR="008D62E5" w:rsidRDefault="008D62E5" w:rsidP="00E413E6">
      <w:pPr>
        <w:ind w:left="280"/>
      </w:pPr>
      <w:r w:rsidRPr="002A2A5D">
        <w:rPr>
          <w:highlight w:val="green"/>
          <w:rPrChange w:id="110" w:author="Balazs Bertenyi" w:date="2025-12-16T14:41:00Z" w16du:dateUtc="2025-12-16T13:41:00Z">
            <w:rPr/>
          </w:rPrChange>
        </w:rPr>
        <w:t>3GPP should ensure that it maintains a</w:t>
      </w:r>
      <w:ins w:id="111" w:author="Balazs Bertenyi" w:date="2025-12-16T14:15:00Z" w16du:dateUtc="2025-12-16T13:15:00Z">
        <w:r w:rsidR="00DC7193" w:rsidRPr="002A2A5D">
          <w:rPr>
            <w:highlight w:val="green"/>
            <w:rPrChange w:id="112" w:author="Balazs Bertenyi" w:date="2025-12-16T14:41:00Z" w16du:dateUtc="2025-12-16T13:41:00Z">
              <w:rPr/>
            </w:rPrChange>
          </w:rPr>
          <w:t>n efficient</w:t>
        </w:r>
      </w:ins>
      <w:r w:rsidRPr="002A2A5D">
        <w:rPr>
          <w:highlight w:val="green"/>
          <w:rPrChange w:id="113" w:author="Balazs Bertenyi" w:date="2025-12-16T14:41:00Z" w16du:dateUtc="2025-12-16T13:41:00Z">
            <w:rPr/>
          </w:rPrChange>
        </w:rPr>
        <w:t xml:space="preserve"> </w:t>
      </w:r>
      <w:ins w:id="114" w:author="Balazs Bertenyi" w:date="2025-12-16T14:40:00Z" w16du:dateUtc="2025-12-16T13:40:00Z">
        <w:r w:rsidR="002A2A5D" w:rsidRPr="002A2A5D">
          <w:rPr>
            <w:highlight w:val="green"/>
            <w:rPrChange w:id="115" w:author="Balazs Bertenyi" w:date="2025-12-16T14:41:00Z" w16du:dateUtc="2025-12-16T13:41:00Z">
              <w:rPr/>
            </w:rPrChange>
          </w:rPr>
          <w:t>consensus-based</w:t>
        </w:r>
      </w:ins>
      <w:ins w:id="116" w:author="Balazs Bertenyi" w:date="2025-12-16T14:41:00Z" w16du:dateUtc="2025-12-16T13:41:00Z">
        <w:r w:rsidR="002A2A5D" w:rsidRPr="002A2A5D">
          <w:rPr>
            <w:highlight w:val="green"/>
            <w:rPrChange w:id="117" w:author="Balazs Bertenyi" w:date="2025-12-16T14:41:00Z" w16du:dateUtc="2025-12-16T13:41:00Z">
              <w:rPr/>
            </w:rPrChange>
          </w:rPr>
          <w:t xml:space="preserve"> </w:t>
        </w:r>
      </w:ins>
      <w:del w:id="118" w:author="Balazs Bertenyi" w:date="2025-12-16T14:15:00Z" w16du:dateUtc="2025-12-16T13:15:00Z">
        <w:r w:rsidRPr="002A2A5D" w:rsidDel="00DC7193">
          <w:rPr>
            <w:highlight w:val="green"/>
            <w:rPrChange w:id="119" w:author="Balazs Bertenyi" w:date="2025-12-16T14:41:00Z" w16du:dateUtc="2025-12-16T13:41:00Z">
              <w:rPr/>
            </w:rPrChange>
          </w:rPr>
          <w:delText xml:space="preserve">consensus </w:delText>
        </w:r>
      </w:del>
      <w:r w:rsidRPr="002A2A5D">
        <w:rPr>
          <w:highlight w:val="green"/>
          <w:rPrChange w:id="120" w:author="Balazs Bertenyi" w:date="2025-12-16T14:41:00Z" w16du:dateUtc="2025-12-16T13:41:00Z">
            <w:rPr/>
          </w:rPrChange>
        </w:rPr>
        <w:t xml:space="preserve">culture </w:t>
      </w:r>
      <w:r w:rsidR="00830EA9" w:rsidRPr="002A2A5D">
        <w:rPr>
          <w:highlight w:val="green"/>
          <w:rPrChange w:id="121" w:author="Balazs Bertenyi" w:date="2025-12-16T14:41:00Z" w16du:dateUtc="2025-12-16T13:41:00Z">
            <w:rPr/>
          </w:rPrChange>
        </w:rPr>
        <w:t xml:space="preserve">for decision making </w:t>
      </w:r>
      <w:r w:rsidR="004D2391" w:rsidRPr="002A2A5D">
        <w:rPr>
          <w:highlight w:val="green"/>
          <w:rPrChange w:id="122" w:author="Balazs Bertenyi" w:date="2025-12-16T14:41:00Z" w16du:dateUtc="2025-12-16T13:41:00Z">
            <w:rPr/>
          </w:rPrChange>
        </w:rPr>
        <w:t xml:space="preserve">(as </w:t>
      </w:r>
      <w:r w:rsidR="00830EA9" w:rsidRPr="002A2A5D">
        <w:rPr>
          <w:highlight w:val="green"/>
          <w:rPrChange w:id="123" w:author="Balazs Bertenyi" w:date="2025-12-16T14:41:00Z" w16du:dateUtc="2025-12-16T13:41:00Z">
            <w:rPr/>
          </w:rPrChange>
        </w:rPr>
        <w:t>per 3GPP Working Procedure</w:t>
      </w:r>
      <w:r w:rsidR="004D2391" w:rsidRPr="002A2A5D">
        <w:rPr>
          <w:highlight w:val="green"/>
          <w:rPrChange w:id="124" w:author="Balazs Bertenyi" w:date="2025-12-16T14:41:00Z" w16du:dateUtc="2025-12-16T13:41:00Z">
            <w:rPr/>
          </w:rPrChange>
        </w:rPr>
        <w:t>) and</w:t>
      </w:r>
      <w:r w:rsidR="00830EA9" w:rsidRPr="002A2A5D">
        <w:rPr>
          <w:highlight w:val="green"/>
          <w:rPrChange w:id="125" w:author="Balazs Bertenyi" w:date="2025-12-16T14:41:00Z" w16du:dateUtc="2025-12-16T13:41:00Z">
            <w:rPr/>
          </w:rPrChange>
        </w:rPr>
        <w:t xml:space="preserve"> </w:t>
      </w:r>
      <w:r w:rsidR="004D2391" w:rsidRPr="002A2A5D">
        <w:rPr>
          <w:highlight w:val="green"/>
          <w:rPrChange w:id="126" w:author="Balazs Bertenyi" w:date="2025-12-16T14:41:00Z" w16du:dateUtc="2025-12-16T13:41:00Z">
            <w:rPr/>
          </w:rPrChange>
        </w:rPr>
        <w:t xml:space="preserve">should </w:t>
      </w:r>
      <w:r w:rsidR="00830EA9" w:rsidRPr="002A2A5D">
        <w:rPr>
          <w:highlight w:val="green"/>
          <w:rPrChange w:id="127" w:author="Balazs Bertenyi" w:date="2025-12-16T14:41:00Z" w16du:dateUtc="2025-12-16T13:41:00Z">
            <w:rPr/>
          </w:rPrChange>
        </w:rPr>
        <w:t xml:space="preserve">reduce </w:t>
      </w:r>
      <w:r w:rsidR="004D2391" w:rsidRPr="002A2A5D">
        <w:rPr>
          <w:highlight w:val="green"/>
          <w:rPrChange w:id="128" w:author="Balazs Bertenyi" w:date="2025-12-16T14:41:00Z" w16du:dateUtc="2025-12-16T13:41:00Z">
            <w:rPr/>
          </w:rPrChange>
        </w:rPr>
        <w:t>the number of</w:t>
      </w:r>
      <w:r w:rsidR="00830EA9" w:rsidRPr="002A2A5D">
        <w:rPr>
          <w:highlight w:val="green"/>
          <w:rPrChange w:id="129" w:author="Balazs Bertenyi" w:date="2025-12-16T14:41:00Z" w16du:dateUtc="2025-12-16T13:41:00Z">
            <w:rPr/>
          </w:rPrChange>
        </w:rPr>
        <w:t xml:space="preserve"> sustained objections.</w:t>
      </w:r>
      <w:r w:rsidR="00830EA9">
        <w:t xml:space="preserve"> </w:t>
      </w:r>
    </w:p>
    <w:p w14:paraId="10106DDF" w14:textId="6E142C01" w:rsidR="008D62E5" w:rsidRPr="002A2A5D" w:rsidRDefault="00E413E6" w:rsidP="008D62E5">
      <w:pPr>
        <w:rPr>
          <w:highlight w:val="green"/>
          <w:rPrChange w:id="130" w:author="Balazs Bertenyi" w:date="2025-12-16T14:41:00Z" w16du:dateUtc="2025-12-16T13:41:00Z">
            <w:rPr/>
          </w:rPrChange>
        </w:rPr>
      </w:pPr>
      <w:r>
        <w:t>4.</w:t>
      </w:r>
      <w:r>
        <w:tab/>
      </w:r>
      <w:r w:rsidRPr="002A2A5D">
        <w:rPr>
          <w:highlight w:val="green"/>
          <w:rPrChange w:id="131" w:author="Balazs Bertenyi" w:date="2025-12-16T14:41:00Z" w16du:dateUtc="2025-12-16T13:41:00Z">
            <w:rPr/>
          </w:rPrChange>
        </w:rPr>
        <w:t>Avoiding unnecessary options.</w:t>
      </w:r>
    </w:p>
    <w:p w14:paraId="3690CCC7" w14:textId="1E753947" w:rsidR="00E413E6" w:rsidRDefault="00E413E6" w:rsidP="00E413E6">
      <w:pPr>
        <w:ind w:left="280"/>
      </w:pPr>
      <w:r w:rsidRPr="002A2A5D">
        <w:rPr>
          <w:highlight w:val="green"/>
          <w:rPrChange w:id="132" w:author="Balazs Bertenyi" w:date="2025-12-16T14:41:00Z" w16du:dateUtc="2025-12-16T13:41:00Z">
            <w:rPr/>
          </w:rPrChange>
        </w:rPr>
        <w:t>There is an overarching desire in the 3GPP community to avoid multiple unnecessary options for the same functionality. Practical steps to achieve this will be studied.</w:t>
      </w:r>
      <w:r>
        <w:t xml:space="preserve"> </w:t>
      </w:r>
    </w:p>
    <w:p w14:paraId="42CE82E4" w14:textId="3E990140" w:rsidR="00E42C34" w:rsidRDefault="00E42C34" w:rsidP="00E42C34">
      <w:pPr>
        <w:pStyle w:val="B1"/>
        <w:ind w:left="0" w:firstLine="0"/>
      </w:pPr>
    </w:p>
    <w:p w14:paraId="6AD4017B" w14:textId="77777777" w:rsidR="00E6735D" w:rsidRDefault="00080512" w:rsidP="00E6735D">
      <w:pPr>
        <w:pStyle w:val="Heading1"/>
      </w:pPr>
      <w:bookmarkStart w:id="133" w:name="references"/>
      <w:bookmarkStart w:id="134" w:name="_Toc84245327"/>
      <w:bookmarkStart w:id="135" w:name="_Toc216625680"/>
      <w:bookmarkEnd w:id="133"/>
      <w:r w:rsidRPr="004D3578">
        <w:t>2</w:t>
      </w:r>
      <w:r w:rsidRPr="004D3578">
        <w:tab/>
      </w:r>
      <w:r w:rsidR="00E6735D" w:rsidRPr="004D3578">
        <w:t>References</w:t>
      </w:r>
      <w:bookmarkEnd w:id="134"/>
      <w:bookmarkEnd w:id="135"/>
    </w:p>
    <w:p w14:paraId="6249CBBC" w14:textId="412A4D63" w:rsidR="00E6735D" w:rsidRDefault="00E6735D" w:rsidP="00E6735D">
      <w:pPr>
        <w:pStyle w:val="EX"/>
      </w:pPr>
      <w:r>
        <w:t>[1</w:t>
      </w:r>
      <w:r w:rsidRPr="00395EB0">
        <w:t>]</w:t>
      </w:r>
      <w:r w:rsidRPr="00395EB0">
        <w:tab/>
      </w:r>
      <w:r w:rsidR="001B373E">
        <w:t>Reference</w:t>
      </w:r>
    </w:p>
    <w:p w14:paraId="4419D578" w14:textId="77777777" w:rsidR="00E6735D" w:rsidRPr="00682026" w:rsidRDefault="00E6735D" w:rsidP="00E6735D"/>
    <w:p w14:paraId="2E1F4532" w14:textId="77777777" w:rsidR="00E6735D" w:rsidRPr="004D3578" w:rsidRDefault="00E6735D" w:rsidP="00E6735D">
      <w:pPr>
        <w:pStyle w:val="Heading1"/>
      </w:pPr>
      <w:bookmarkStart w:id="136" w:name="_Toc84245328"/>
      <w:bookmarkStart w:id="137" w:name="_Toc216625681"/>
      <w:r>
        <w:t>3</w:t>
      </w:r>
      <w:r>
        <w:tab/>
      </w:r>
      <w:r w:rsidRPr="004D3578">
        <w:t>Definitions</w:t>
      </w:r>
      <w:r>
        <w:t xml:space="preserve"> of terms, symbols and abbreviations</w:t>
      </w:r>
      <w:bookmarkEnd w:id="136"/>
      <w:bookmarkEnd w:id="137"/>
    </w:p>
    <w:p w14:paraId="00AE5886" w14:textId="77777777" w:rsidR="00E6735D" w:rsidRPr="009E0DE1" w:rsidRDefault="00E6735D" w:rsidP="00E6735D">
      <w:pPr>
        <w:pStyle w:val="Heading2"/>
      </w:pPr>
      <w:bookmarkStart w:id="138" w:name="_Toc20149626"/>
      <w:bookmarkStart w:id="139" w:name="_Toc84245329"/>
      <w:bookmarkStart w:id="140" w:name="_Toc216625682"/>
      <w:r>
        <w:t>3.1</w:t>
      </w:r>
      <w:r w:rsidRPr="009E0DE1">
        <w:tab/>
        <w:t>Definitions</w:t>
      </w:r>
      <w:bookmarkEnd w:id="138"/>
      <w:bookmarkEnd w:id="139"/>
      <w:bookmarkEnd w:id="140"/>
    </w:p>
    <w:p w14:paraId="3B86B97D" w14:textId="77777777" w:rsidR="00E6735D" w:rsidRDefault="00E6735D" w:rsidP="00E6735D">
      <w:r>
        <w:rPr>
          <w:b/>
        </w:rPr>
        <w:t>Term</w:t>
      </w:r>
      <w:r>
        <w:t>: Definition of the term.</w:t>
      </w:r>
    </w:p>
    <w:p w14:paraId="6FCF5D2B" w14:textId="77777777" w:rsidR="004A4F96" w:rsidRDefault="004A4F96" w:rsidP="00E6735D"/>
    <w:p w14:paraId="5DDC2F79" w14:textId="77777777" w:rsidR="00E6735D" w:rsidRPr="009E0DE1" w:rsidRDefault="00E6735D" w:rsidP="00E6735D">
      <w:pPr>
        <w:pStyle w:val="Heading2"/>
      </w:pPr>
      <w:bookmarkStart w:id="141" w:name="_Toc84245330"/>
      <w:bookmarkStart w:id="142" w:name="_Toc216625683"/>
      <w:r>
        <w:lastRenderedPageBreak/>
        <w:t>3</w:t>
      </w:r>
      <w:r w:rsidRPr="009E0DE1">
        <w:t>.2</w:t>
      </w:r>
      <w:r w:rsidRPr="009E0DE1">
        <w:tab/>
        <w:t>Abbreviations</w:t>
      </w:r>
      <w:bookmarkEnd w:id="141"/>
      <w:bookmarkEnd w:id="142"/>
    </w:p>
    <w:p w14:paraId="6316268C" w14:textId="12813CA8" w:rsidR="00E6735D" w:rsidRDefault="001B373E" w:rsidP="00E6735D">
      <w:pPr>
        <w:pStyle w:val="EW"/>
      </w:pPr>
      <w:r>
        <w:t>3GPP</w:t>
      </w:r>
      <w:r w:rsidR="00E6735D">
        <w:tab/>
      </w:r>
      <w:r>
        <w:t>3</w:t>
      </w:r>
      <w:r w:rsidRPr="001B373E">
        <w:rPr>
          <w:vertAlign w:val="superscript"/>
        </w:rPr>
        <w:t>rd</w:t>
      </w:r>
      <w:r>
        <w:t xml:space="preserve"> Generation Partnership Project</w:t>
      </w:r>
    </w:p>
    <w:p w14:paraId="79F5274A" w14:textId="0B1BADD8" w:rsidR="00E6735D" w:rsidRPr="009E0DE1" w:rsidRDefault="00E6735D" w:rsidP="00332D9B">
      <w:pPr>
        <w:pStyle w:val="EW"/>
      </w:pPr>
      <w:r w:rsidRPr="009E0DE1">
        <w:tab/>
      </w:r>
    </w:p>
    <w:p w14:paraId="4CF13113" w14:textId="77777777" w:rsidR="00E6735D" w:rsidRPr="007D2267" w:rsidRDefault="00E6735D" w:rsidP="00E6735D"/>
    <w:p w14:paraId="5BF49505" w14:textId="1A766FEE" w:rsidR="00E6735D" w:rsidRDefault="00E6735D" w:rsidP="00E6735D">
      <w:pPr>
        <w:pStyle w:val="Heading1"/>
      </w:pPr>
      <w:bookmarkStart w:id="143" w:name="definitions"/>
      <w:bookmarkStart w:id="144" w:name="_Toc84245331"/>
      <w:bookmarkStart w:id="145" w:name="_Toc216625684"/>
      <w:bookmarkEnd w:id="143"/>
      <w:r>
        <w:t>4</w:t>
      </w:r>
      <w:r w:rsidRPr="004D3578">
        <w:tab/>
      </w:r>
      <w:bookmarkEnd w:id="144"/>
      <w:r w:rsidR="001B373E">
        <w:t>Efficiency aspect#1</w:t>
      </w:r>
      <w:bookmarkEnd w:id="145"/>
    </w:p>
    <w:p w14:paraId="7341A1A6" w14:textId="565592E5" w:rsidR="001B373E" w:rsidRPr="001B373E" w:rsidRDefault="001B373E" w:rsidP="001B373E">
      <w:pPr>
        <w:rPr>
          <w:i/>
          <w:iCs/>
          <w:color w:val="EE0000"/>
        </w:rPr>
      </w:pPr>
      <w:r w:rsidRPr="001B373E">
        <w:rPr>
          <w:i/>
          <w:iCs/>
          <w:color w:val="EE0000"/>
        </w:rPr>
        <w:t xml:space="preserve">Editor’s Note: This clause will contain consideration on improving 3GPP’s efficiency on </w:t>
      </w:r>
      <w:r>
        <w:rPr>
          <w:i/>
          <w:iCs/>
          <w:color w:val="EE0000"/>
        </w:rPr>
        <w:t>TBD.</w:t>
      </w:r>
    </w:p>
    <w:p w14:paraId="36508568" w14:textId="71309FA6" w:rsidR="00E6735D" w:rsidRPr="001B373E" w:rsidRDefault="00E6735D" w:rsidP="001B373E"/>
    <w:p w14:paraId="4A1AA50C" w14:textId="77777777" w:rsidR="00E6735D" w:rsidRPr="00B46D68" w:rsidRDefault="00E6735D" w:rsidP="00E6735D"/>
    <w:p w14:paraId="7B3A9506" w14:textId="16F8B39A" w:rsidR="00E6735D" w:rsidRDefault="00E6735D" w:rsidP="00E6735D">
      <w:pPr>
        <w:pStyle w:val="Heading1"/>
      </w:pPr>
      <w:bookmarkStart w:id="146" w:name="clause4"/>
      <w:bookmarkStart w:id="147" w:name="_Toc84245339"/>
      <w:bookmarkStart w:id="148" w:name="_Toc216625685"/>
      <w:bookmarkEnd w:id="146"/>
      <w:r>
        <w:t>5</w:t>
      </w:r>
      <w:r w:rsidRPr="004D3578">
        <w:tab/>
      </w:r>
      <w:bookmarkEnd w:id="147"/>
      <w:r w:rsidR="001B373E">
        <w:t>Efficiency aspect#2</w:t>
      </w:r>
      <w:bookmarkEnd w:id="148"/>
    </w:p>
    <w:p w14:paraId="2EE942BE" w14:textId="25BBF661" w:rsidR="001B373E" w:rsidRPr="001B373E" w:rsidRDefault="001B373E" w:rsidP="001B373E">
      <w:pPr>
        <w:rPr>
          <w:i/>
          <w:iCs/>
          <w:color w:val="EE0000"/>
        </w:rPr>
      </w:pPr>
      <w:r w:rsidRPr="001B373E">
        <w:rPr>
          <w:i/>
          <w:iCs/>
          <w:color w:val="EE0000"/>
        </w:rPr>
        <w:t xml:space="preserve">Editor’s Note: This clause will contain consideration on improving 3GPP’s efficiency on </w:t>
      </w:r>
      <w:r>
        <w:rPr>
          <w:i/>
          <w:iCs/>
          <w:color w:val="EE0000"/>
        </w:rPr>
        <w:t>TBD</w:t>
      </w:r>
      <w:r w:rsidRPr="001B373E">
        <w:rPr>
          <w:i/>
          <w:iCs/>
          <w:color w:val="EE0000"/>
        </w:rPr>
        <w:t>.</w:t>
      </w:r>
    </w:p>
    <w:p w14:paraId="470B0A79" w14:textId="77777777" w:rsidR="00E6735D" w:rsidRPr="00FB36E8" w:rsidRDefault="00E6735D" w:rsidP="00E6735D"/>
    <w:p w14:paraId="7A1E8ED1" w14:textId="05339660" w:rsidR="00E6735D" w:rsidRDefault="00D97E3F" w:rsidP="00E6735D">
      <w:pPr>
        <w:pStyle w:val="Heading1"/>
      </w:pPr>
      <w:bookmarkStart w:id="149" w:name="_Toc84245346"/>
      <w:bookmarkStart w:id="150" w:name="_Toc216625686"/>
      <w:r>
        <w:t>6</w:t>
      </w:r>
      <w:r w:rsidR="00E6735D">
        <w:tab/>
      </w:r>
      <w:bookmarkEnd w:id="149"/>
      <w:r w:rsidR="001B373E">
        <w:t>Summary</w:t>
      </w:r>
      <w:r w:rsidR="004D2391">
        <w:t xml:space="preserve">, </w:t>
      </w:r>
      <w:r w:rsidR="001B373E">
        <w:t>Conclusions</w:t>
      </w:r>
      <w:r w:rsidR="004D2391">
        <w:t xml:space="preserve"> and Recommendations</w:t>
      </w:r>
      <w:bookmarkEnd w:id="150"/>
    </w:p>
    <w:p w14:paraId="37122451" w14:textId="101F6B23" w:rsidR="004E1D60" w:rsidRPr="001B373E" w:rsidRDefault="004E1D60" w:rsidP="004E1D60">
      <w:pPr>
        <w:rPr>
          <w:i/>
          <w:iCs/>
          <w:color w:val="EE0000"/>
        </w:rPr>
      </w:pPr>
      <w:r w:rsidRPr="001B373E">
        <w:rPr>
          <w:i/>
          <w:iCs/>
          <w:color w:val="EE0000"/>
        </w:rPr>
        <w:t xml:space="preserve">Editor’s Note: This clause will contain </w:t>
      </w:r>
      <w:r>
        <w:rPr>
          <w:i/>
          <w:iCs/>
          <w:color w:val="EE0000"/>
        </w:rPr>
        <w:t>Summary and Conclusions of the Study</w:t>
      </w:r>
      <w:r w:rsidR="005C1BE9">
        <w:rPr>
          <w:i/>
          <w:iCs/>
          <w:color w:val="EE0000"/>
        </w:rPr>
        <w:t xml:space="preserve">. This clause may </w:t>
      </w:r>
      <w:r w:rsidR="004D2391">
        <w:rPr>
          <w:i/>
          <w:iCs/>
          <w:color w:val="EE0000"/>
        </w:rPr>
        <w:t xml:space="preserve">also </w:t>
      </w:r>
      <w:r w:rsidR="005C1BE9">
        <w:rPr>
          <w:i/>
          <w:iCs/>
          <w:color w:val="EE0000"/>
        </w:rPr>
        <w:t>contain recommendations for next steps, if any.</w:t>
      </w:r>
    </w:p>
    <w:p w14:paraId="772B3AED" w14:textId="77777777" w:rsidR="00ED693A" w:rsidRPr="00CF34E7" w:rsidRDefault="00ED693A" w:rsidP="00E6735D"/>
    <w:p w14:paraId="326D39EB" w14:textId="19E7D222" w:rsidR="00E6735D" w:rsidRDefault="00E6735D" w:rsidP="00E6735D">
      <w:pPr>
        <w:pStyle w:val="Heading8"/>
      </w:pPr>
      <w:bookmarkStart w:id="151" w:name="_Toc84245366"/>
      <w:bookmarkStart w:id="152" w:name="_Toc216625687"/>
      <w:r>
        <w:t xml:space="preserve">Annex A (informative) – </w:t>
      </w:r>
      <w:r w:rsidR="009156B5">
        <w:t>M</w:t>
      </w:r>
      <w:r>
        <w:t>ode of operation for the study</w:t>
      </w:r>
      <w:bookmarkEnd w:id="151"/>
      <w:bookmarkEnd w:id="152"/>
    </w:p>
    <w:p w14:paraId="3568BD9C" w14:textId="43144C5C" w:rsidR="001B373E" w:rsidRPr="00020666" w:rsidRDefault="00E6735D" w:rsidP="00E6735D">
      <w:pPr>
        <w:rPr>
          <w:highlight w:val="green"/>
        </w:rPr>
      </w:pPr>
      <w:r w:rsidRPr="00020666">
        <w:rPr>
          <w:highlight w:val="green"/>
        </w:rPr>
        <w:t xml:space="preserve">The study is conducted </w:t>
      </w:r>
      <w:r w:rsidR="00CE2240" w:rsidRPr="00020666">
        <w:rPr>
          <w:highlight w:val="green"/>
        </w:rPr>
        <w:t>through</w:t>
      </w:r>
      <w:r w:rsidR="001B373E" w:rsidRPr="00020666">
        <w:rPr>
          <w:highlight w:val="green"/>
        </w:rPr>
        <w:t xml:space="preserve"> bi-monthly conference calls, related email discussions on the PCG_</w:t>
      </w:r>
      <w:r w:rsidR="00911D15" w:rsidRPr="00020666">
        <w:rPr>
          <w:highlight w:val="green"/>
        </w:rPr>
        <w:t>3EF</w:t>
      </w:r>
      <w:r w:rsidR="001B373E" w:rsidRPr="00020666">
        <w:rPr>
          <w:highlight w:val="green"/>
        </w:rPr>
        <w:t xml:space="preserve"> email list, and occasional F2F meetings.</w:t>
      </w:r>
      <w:r w:rsidRPr="00020666">
        <w:rPr>
          <w:highlight w:val="green"/>
        </w:rPr>
        <w:t xml:space="preserve"> </w:t>
      </w:r>
    </w:p>
    <w:p w14:paraId="2353BEF2" w14:textId="23F2D1D6" w:rsidR="00E6735D" w:rsidRPr="00020666" w:rsidRDefault="00E6735D" w:rsidP="00E6735D">
      <w:pPr>
        <w:rPr>
          <w:highlight w:val="green"/>
        </w:rPr>
      </w:pPr>
      <w:r w:rsidRPr="00020666">
        <w:rPr>
          <w:highlight w:val="green"/>
        </w:rPr>
        <w:t>A new version of the Report will be compiled after each conference call from the agreed contributions.</w:t>
      </w:r>
    </w:p>
    <w:p w14:paraId="5ED103D5" w14:textId="3C7E472F" w:rsidR="00E6735D" w:rsidRPr="00020666" w:rsidRDefault="00E6735D" w:rsidP="00E6735D">
      <w:pPr>
        <w:rPr>
          <w:highlight w:val="green"/>
        </w:rPr>
      </w:pPr>
      <w:proofErr w:type="spellStart"/>
      <w:r w:rsidRPr="00020666">
        <w:rPr>
          <w:highlight w:val="green"/>
        </w:rPr>
        <w:t>Date&amp;Time</w:t>
      </w:r>
      <w:proofErr w:type="spellEnd"/>
      <w:r w:rsidRPr="00020666">
        <w:rPr>
          <w:highlight w:val="green"/>
        </w:rPr>
        <w:t xml:space="preserve"> for conference calls</w:t>
      </w:r>
      <w:r w:rsidR="000C62DA" w:rsidRPr="00020666">
        <w:rPr>
          <w:highlight w:val="green"/>
        </w:rPr>
        <w:t xml:space="preserve"> and meetings</w:t>
      </w:r>
      <w:r w:rsidR="00911D15" w:rsidRPr="00020666">
        <w:rPr>
          <w:highlight w:val="green"/>
        </w:rPr>
        <w:t>, (TBC)</w:t>
      </w:r>
      <w:r w:rsidRPr="00020666">
        <w:rPr>
          <w:highlight w:val="green"/>
        </w:rPr>
        <w:t>:</w:t>
      </w:r>
    </w:p>
    <w:p w14:paraId="138CEBE2" w14:textId="19A420BB" w:rsidR="00E6735D" w:rsidRPr="00020666" w:rsidRDefault="001B373E" w:rsidP="00E6735D">
      <w:pPr>
        <w:pStyle w:val="ListParagraph"/>
        <w:numPr>
          <w:ilvl w:val="0"/>
          <w:numId w:val="17"/>
        </w:numPr>
        <w:rPr>
          <w:rFonts w:ascii="Times New Roman" w:hAnsi="Times New Roman"/>
          <w:highlight w:val="green"/>
        </w:rPr>
      </w:pPr>
      <w:r w:rsidRPr="00020666">
        <w:rPr>
          <w:rFonts w:ascii="Times New Roman" w:hAnsi="Times New Roman"/>
          <w:highlight w:val="green"/>
        </w:rPr>
        <w:t>PCG_3EF#</w:t>
      </w:r>
      <w:r w:rsidR="00911D15" w:rsidRPr="00020666">
        <w:rPr>
          <w:rFonts w:ascii="Times New Roman" w:hAnsi="Times New Roman"/>
          <w:highlight w:val="green"/>
        </w:rPr>
        <w:t>2</w:t>
      </w:r>
      <w:r w:rsidR="00E6735D" w:rsidRPr="00020666">
        <w:rPr>
          <w:rFonts w:ascii="Times New Roman" w:hAnsi="Times New Roman"/>
          <w:highlight w:val="green"/>
        </w:rPr>
        <w:t xml:space="preserve">: </w:t>
      </w:r>
      <w:r w:rsidR="004D2391" w:rsidRPr="00020666">
        <w:rPr>
          <w:rFonts w:ascii="Times New Roman" w:hAnsi="Times New Roman"/>
          <w:highlight w:val="green"/>
        </w:rPr>
        <w:t>28</w:t>
      </w:r>
      <w:r w:rsidR="00E6735D" w:rsidRPr="00020666">
        <w:rPr>
          <w:rFonts w:ascii="Times New Roman" w:hAnsi="Times New Roman"/>
          <w:highlight w:val="green"/>
        </w:rPr>
        <w:t xml:space="preserve"> </w:t>
      </w:r>
      <w:r w:rsidRPr="00020666">
        <w:rPr>
          <w:rFonts w:ascii="Times New Roman" w:hAnsi="Times New Roman"/>
          <w:highlight w:val="green"/>
        </w:rPr>
        <w:t>January</w:t>
      </w:r>
      <w:r w:rsidR="00E6735D" w:rsidRPr="00020666">
        <w:rPr>
          <w:rFonts w:ascii="Times New Roman" w:hAnsi="Times New Roman"/>
          <w:highlight w:val="green"/>
        </w:rPr>
        <w:t xml:space="preserve"> </w:t>
      </w:r>
      <w:r w:rsidR="006F747D" w:rsidRPr="00020666">
        <w:rPr>
          <w:rFonts w:ascii="Times New Roman" w:hAnsi="Times New Roman"/>
          <w:highlight w:val="green"/>
        </w:rPr>
        <w:t xml:space="preserve">(Wed) </w:t>
      </w:r>
      <w:r w:rsidR="00E6735D" w:rsidRPr="00020666">
        <w:rPr>
          <w:rFonts w:ascii="Times New Roman" w:hAnsi="Times New Roman"/>
          <w:highlight w:val="green"/>
        </w:rPr>
        <w:t>13-15h UTC</w:t>
      </w:r>
    </w:p>
    <w:p w14:paraId="1B473FFE" w14:textId="35393C05" w:rsidR="004E1D60" w:rsidRPr="00020666" w:rsidRDefault="001B373E" w:rsidP="004E1D60">
      <w:pPr>
        <w:pStyle w:val="ListParagraph"/>
        <w:numPr>
          <w:ilvl w:val="0"/>
          <w:numId w:val="17"/>
        </w:numPr>
        <w:rPr>
          <w:rFonts w:ascii="Times New Roman" w:hAnsi="Times New Roman"/>
          <w:highlight w:val="green"/>
        </w:rPr>
      </w:pPr>
      <w:r w:rsidRPr="00020666">
        <w:rPr>
          <w:rFonts w:ascii="Times New Roman" w:hAnsi="Times New Roman"/>
          <w:highlight w:val="green"/>
        </w:rPr>
        <w:t>PCG_3EF#</w:t>
      </w:r>
      <w:r w:rsidR="00911D15" w:rsidRPr="00020666">
        <w:rPr>
          <w:rFonts w:ascii="Times New Roman" w:hAnsi="Times New Roman"/>
          <w:highlight w:val="green"/>
        </w:rPr>
        <w:t>3</w:t>
      </w:r>
      <w:r w:rsidRPr="00020666">
        <w:rPr>
          <w:rFonts w:ascii="Times New Roman" w:hAnsi="Times New Roman"/>
          <w:highlight w:val="green"/>
        </w:rPr>
        <w:t xml:space="preserve">: </w:t>
      </w:r>
      <w:r w:rsidR="006F747D" w:rsidRPr="00020666">
        <w:rPr>
          <w:rFonts w:ascii="Times New Roman" w:hAnsi="Times New Roman"/>
          <w:highlight w:val="green"/>
        </w:rPr>
        <w:t>18</w:t>
      </w:r>
      <w:r w:rsidRPr="00020666">
        <w:rPr>
          <w:rFonts w:ascii="Times New Roman" w:hAnsi="Times New Roman"/>
          <w:highlight w:val="green"/>
        </w:rPr>
        <w:t xml:space="preserve"> </w:t>
      </w:r>
      <w:r w:rsidR="004E1D60" w:rsidRPr="00020666">
        <w:rPr>
          <w:rFonts w:ascii="Times New Roman" w:hAnsi="Times New Roman"/>
          <w:highlight w:val="green"/>
        </w:rPr>
        <w:t xml:space="preserve">March </w:t>
      </w:r>
      <w:r w:rsidR="006F747D" w:rsidRPr="00020666">
        <w:rPr>
          <w:rFonts w:ascii="Times New Roman" w:hAnsi="Times New Roman"/>
          <w:highlight w:val="green"/>
        </w:rPr>
        <w:t>(Wed)</w:t>
      </w:r>
      <w:r w:rsidRPr="00020666">
        <w:rPr>
          <w:rFonts w:ascii="Times New Roman" w:hAnsi="Times New Roman"/>
          <w:highlight w:val="green"/>
        </w:rPr>
        <w:t xml:space="preserve"> 13-15h UTC </w:t>
      </w:r>
    </w:p>
    <w:p w14:paraId="0F3E748A" w14:textId="41A9FF7B" w:rsidR="00E6735D" w:rsidRPr="00020666" w:rsidRDefault="004E1D60" w:rsidP="00E6735D">
      <w:pPr>
        <w:pStyle w:val="ListParagraph"/>
        <w:numPr>
          <w:ilvl w:val="0"/>
          <w:numId w:val="17"/>
        </w:numPr>
        <w:rPr>
          <w:rFonts w:ascii="Times New Roman" w:hAnsi="Times New Roman"/>
          <w:highlight w:val="green"/>
        </w:rPr>
      </w:pPr>
      <w:r w:rsidRPr="00020666">
        <w:rPr>
          <w:rFonts w:ascii="Times New Roman" w:hAnsi="Times New Roman"/>
          <w:highlight w:val="green"/>
        </w:rPr>
        <w:t>PCG_3EF#</w:t>
      </w:r>
      <w:r w:rsidR="00911D15" w:rsidRPr="00020666">
        <w:rPr>
          <w:rFonts w:ascii="Times New Roman" w:hAnsi="Times New Roman"/>
          <w:highlight w:val="green"/>
        </w:rPr>
        <w:t>4</w:t>
      </w:r>
      <w:r w:rsidRPr="00020666">
        <w:rPr>
          <w:rFonts w:ascii="Times New Roman" w:hAnsi="Times New Roman"/>
          <w:highlight w:val="green"/>
        </w:rPr>
        <w:t xml:space="preserve"> (F2F meeting during</w:t>
      </w:r>
      <w:r w:rsidR="004D2391" w:rsidRPr="00020666">
        <w:rPr>
          <w:rFonts w:ascii="Times New Roman" w:hAnsi="Times New Roman"/>
          <w:highlight w:val="green"/>
        </w:rPr>
        <w:t>/adjacent to</w:t>
      </w:r>
      <w:r w:rsidRPr="00020666">
        <w:rPr>
          <w:rFonts w:ascii="Times New Roman" w:hAnsi="Times New Roman"/>
          <w:highlight w:val="green"/>
        </w:rPr>
        <w:t xml:space="preserve"> PCG#56):  xx May</w:t>
      </w:r>
    </w:p>
    <w:p w14:paraId="1637A0C0" w14:textId="301AAE7B" w:rsidR="004E1D60" w:rsidRPr="00020666" w:rsidRDefault="00020666" w:rsidP="004E1D60">
      <w:pPr>
        <w:pStyle w:val="ListParagraph"/>
        <w:numPr>
          <w:ilvl w:val="0"/>
          <w:numId w:val="17"/>
        </w:numPr>
        <w:rPr>
          <w:rFonts w:ascii="Times New Roman" w:hAnsi="Times New Roman"/>
          <w:highlight w:val="green"/>
        </w:rPr>
      </w:pPr>
      <w:r w:rsidRPr="00020666">
        <w:rPr>
          <w:rFonts w:ascii="Times New Roman" w:hAnsi="Times New Roman"/>
          <w:highlight w:val="green"/>
        </w:rPr>
        <w:t>[</w:t>
      </w:r>
      <w:r w:rsidR="004E1D60" w:rsidRPr="00020666">
        <w:rPr>
          <w:rFonts w:ascii="Times New Roman" w:hAnsi="Times New Roman"/>
          <w:highlight w:val="green"/>
        </w:rPr>
        <w:t>PCG_3EF#</w:t>
      </w:r>
      <w:r w:rsidR="00911D15" w:rsidRPr="00020666">
        <w:rPr>
          <w:rFonts w:ascii="Times New Roman" w:hAnsi="Times New Roman"/>
          <w:highlight w:val="green"/>
        </w:rPr>
        <w:t>5</w:t>
      </w:r>
      <w:r w:rsidR="004E1D60" w:rsidRPr="00020666">
        <w:rPr>
          <w:rFonts w:ascii="Times New Roman" w:hAnsi="Times New Roman"/>
          <w:highlight w:val="green"/>
        </w:rPr>
        <w:t xml:space="preserve">: </w:t>
      </w:r>
      <w:r w:rsidR="006F747D" w:rsidRPr="00020666">
        <w:rPr>
          <w:rFonts w:ascii="Times New Roman" w:hAnsi="Times New Roman"/>
          <w:highlight w:val="green"/>
        </w:rPr>
        <w:t>19</w:t>
      </w:r>
      <w:r w:rsidR="004E1D60" w:rsidRPr="00020666">
        <w:rPr>
          <w:rFonts w:ascii="Times New Roman" w:hAnsi="Times New Roman"/>
          <w:highlight w:val="green"/>
        </w:rPr>
        <w:t xml:space="preserve"> August </w:t>
      </w:r>
      <w:r w:rsidR="006F747D" w:rsidRPr="00020666">
        <w:rPr>
          <w:rFonts w:ascii="Times New Roman" w:hAnsi="Times New Roman"/>
          <w:highlight w:val="green"/>
        </w:rPr>
        <w:t>(Wed)</w:t>
      </w:r>
      <w:r w:rsidR="004E1D60" w:rsidRPr="00020666">
        <w:rPr>
          <w:rFonts w:ascii="Times New Roman" w:hAnsi="Times New Roman"/>
          <w:highlight w:val="green"/>
        </w:rPr>
        <w:t xml:space="preserve"> 13-15h UTC</w:t>
      </w:r>
      <w:r w:rsidRPr="00020666">
        <w:rPr>
          <w:rFonts w:ascii="Times New Roman" w:hAnsi="Times New Roman"/>
          <w:highlight w:val="green"/>
        </w:rPr>
        <w:t>]</w:t>
      </w:r>
      <w:r w:rsidR="004E1D60" w:rsidRPr="00020666">
        <w:rPr>
          <w:rFonts w:ascii="Times New Roman" w:hAnsi="Times New Roman"/>
          <w:highlight w:val="green"/>
        </w:rPr>
        <w:t xml:space="preserve"> </w:t>
      </w:r>
      <w:r w:rsidRPr="00020666">
        <w:rPr>
          <w:rFonts w:ascii="Times New Roman" w:hAnsi="Times New Roman"/>
          <w:highlight w:val="green"/>
        </w:rPr>
        <w:t>TBC at PCG#56</w:t>
      </w:r>
    </w:p>
    <w:p w14:paraId="5BF5C5CD" w14:textId="1369E920" w:rsidR="004E1D60" w:rsidRPr="00020666" w:rsidRDefault="00020666" w:rsidP="00E6735D">
      <w:pPr>
        <w:pStyle w:val="ListParagraph"/>
        <w:numPr>
          <w:ilvl w:val="0"/>
          <w:numId w:val="17"/>
        </w:numPr>
        <w:rPr>
          <w:rFonts w:ascii="Times New Roman" w:hAnsi="Times New Roman"/>
          <w:highlight w:val="green"/>
        </w:rPr>
      </w:pPr>
      <w:r w:rsidRPr="00020666">
        <w:rPr>
          <w:rFonts w:ascii="Times New Roman" w:hAnsi="Times New Roman"/>
          <w:highlight w:val="green"/>
        </w:rPr>
        <w:t>[</w:t>
      </w:r>
      <w:r w:rsidR="004E1D60" w:rsidRPr="00020666">
        <w:rPr>
          <w:rFonts w:ascii="Times New Roman" w:hAnsi="Times New Roman"/>
          <w:highlight w:val="green"/>
        </w:rPr>
        <w:t>PCG_3EF#</w:t>
      </w:r>
      <w:r w:rsidR="00911D15" w:rsidRPr="00020666">
        <w:rPr>
          <w:rFonts w:ascii="Times New Roman" w:hAnsi="Times New Roman"/>
          <w:highlight w:val="green"/>
        </w:rPr>
        <w:t>6</w:t>
      </w:r>
      <w:r w:rsidR="004E1D60" w:rsidRPr="00020666">
        <w:rPr>
          <w:rFonts w:ascii="Times New Roman" w:hAnsi="Times New Roman"/>
          <w:highlight w:val="green"/>
        </w:rPr>
        <w:t xml:space="preserve">: </w:t>
      </w:r>
      <w:r w:rsidR="00911D15" w:rsidRPr="00020666">
        <w:rPr>
          <w:rFonts w:ascii="Times New Roman" w:hAnsi="Times New Roman"/>
          <w:highlight w:val="green"/>
        </w:rPr>
        <w:t>21</w:t>
      </w:r>
      <w:r w:rsidR="004E1D60" w:rsidRPr="00020666">
        <w:rPr>
          <w:rFonts w:ascii="Times New Roman" w:hAnsi="Times New Roman"/>
          <w:highlight w:val="green"/>
        </w:rPr>
        <w:t xml:space="preserve"> </w:t>
      </w:r>
      <w:r w:rsidR="00B579F0" w:rsidRPr="00020666">
        <w:rPr>
          <w:rFonts w:ascii="Times New Roman" w:hAnsi="Times New Roman"/>
          <w:highlight w:val="green"/>
        </w:rPr>
        <w:t>October</w:t>
      </w:r>
      <w:r w:rsidR="004E1D60" w:rsidRPr="00020666">
        <w:rPr>
          <w:rFonts w:ascii="Times New Roman" w:hAnsi="Times New Roman"/>
          <w:highlight w:val="green"/>
        </w:rPr>
        <w:t xml:space="preserve"> </w:t>
      </w:r>
      <w:r w:rsidR="00911D15" w:rsidRPr="00020666">
        <w:rPr>
          <w:rFonts w:ascii="Times New Roman" w:hAnsi="Times New Roman"/>
          <w:highlight w:val="green"/>
        </w:rPr>
        <w:t>(Wed)</w:t>
      </w:r>
      <w:r w:rsidR="004E1D60" w:rsidRPr="00020666">
        <w:rPr>
          <w:rFonts w:ascii="Times New Roman" w:hAnsi="Times New Roman"/>
          <w:highlight w:val="green"/>
        </w:rPr>
        <w:t xml:space="preserve"> 13-15h UTC</w:t>
      </w:r>
      <w:r w:rsidRPr="00020666">
        <w:rPr>
          <w:rFonts w:ascii="Times New Roman" w:hAnsi="Times New Roman"/>
          <w:highlight w:val="green"/>
        </w:rPr>
        <w:t>] TBC at PCG#56</w:t>
      </w:r>
    </w:p>
    <w:p w14:paraId="648A85C4" w14:textId="25BA2A20" w:rsidR="00B579F0" w:rsidRPr="005D116E" w:rsidRDefault="00B579F0" w:rsidP="00E6735D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A09944B" w14:textId="40FF863E" w:rsidR="00E6735D" w:rsidRPr="00976359" w:rsidRDefault="00E6735D" w:rsidP="00E6735D"/>
    <w:p w14:paraId="73F1B489" w14:textId="52486232" w:rsidR="00080512" w:rsidRPr="004D3578" w:rsidRDefault="007E4FD0" w:rsidP="00442F79">
      <w:pPr>
        <w:pStyle w:val="Heading8"/>
      </w:pPr>
      <w:bookmarkStart w:id="153" w:name="_Toc84245367"/>
      <w:bookmarkStart w:id="154" w:name="_Toc216625688"/>
      <w:r>
        <w:lastRenderedPageBreak/>
        <w:t xml:space="preserve">Annex </w:t>
      </w:r>
      <w:r w:rsidR="000C62DA">
        <w:t>X</w:t>
      </w:r>
      <w:r w:rsidR="00080512" w:rsidRPr="004D3578">
        <w:t xml:space="preserve"> (informative):</w:t>
      </w:r>
      <w:r w:rsidR="00080512" w:rsidRPr="004D3578">
        <w:br/>
        <w:t>Change history</w:t>
      </w:r>
      <w:bookmarkEnd w:id="153"/>
      <w:bookmarkEnd w:id="154"/>
    </w:p>
    <w:tbl>
      <w:tblPr>
        <w:tblW w:w="85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0"/>
        <w:gridCol w:w="1080"/>
        <w:gridCol w:w="5580"/>
        <w:gridCol w:w="900"/>
      </w:tblGrid>
      <w:tr w:rsidR="00C11187" w:rsidRPr="00235394" w14:paraId="237FC214" w14:textId="77777777" w:rsidTr="00C11187">
        <w:tc>
          <w:tcPr>
            <w:tcW w:w="990" w:type="dxa"/>
            <w:shd w:val="pct10" w:color="auto" w:fill="FFFFFF"/>
          </w:tcPr>
          <w:p w14:paraId="7FC3EA0C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bookmarkStart w:id="155" w:name="historyclause"/>
            <w:bookmarkEnd w:id="155"/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1080" w:type="dxa"/>
            <w:shd w:val="pct10" w:color="auto" w:fill="FFFFFF"/>
          </w:tcPr>
          <w:p w14:paraId="19F6D981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5580" w:type="dxa"/>
            <w:shd w:val="pct10" w:color="auto" w:fill="FFFFFF"/>
          </w:tcPr>
          <w:p w14:paraId="6D5DF02D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900" w:type="dxa"/>
            <w:shd w:val="pct10" w:color="auto" w:fill="FFFFFF"/>
          </w:tcPr>
          <w:p w14:paraId="47D3CD82" w14:textId="77777777" w:rsidR="00C11187" w:rsidRPr="00235394" w:rsidRDefault="00C11187" w:rsidP="00442F79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11187" w:rsidRPr="006B0D02" w14:paraId="280FFF11" w14:textId="77777777" w:rsidTr="00C11187">
        <w:tc>
          <w:tcPr>
            <w:tcW w:w="990" w:type="dxa"/>
            <w:shd w:val="solid" w:color="FFFFFF" w:fill="auto"/>
          </w:tcPr>
          <w:p w14:paraId="77454889" w14:textId="76AEE517" w:rsidR="00C11187" w:rsidRPr="006B0D02" w:rsidRDefault="00C1118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  <w:r w:rsidR="00911D15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-</w:t>
            </w:r>
            <w:r w:rsidR="00911D15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-</w:t>
            </w:r>
            <w:r w:rsidR="00911D15">
              <w:rPr>
                <w:sz w:val="16"/>
                <w:szCs w:val="16"/>
              </w:rPr>
              <w:t>14</w:t>
            </w:r>
          </w:p>
        </w:tc>
        <w:tc>
          <w:tcPr>
            <w:tcW w:w="1080" w:type="dxa"/>
            <w:shd w:val="solid" w:color="FFFFFF" w:fill="auto"/>
          </w:tcPr>
          <w:p w14:paraId="37FCB6B7" w14:textId="77777777" w:rsidR="00C11187" w:rsidRPr="006B0D02" w:rsidRDefault="00C11187" w:rsidP="00442F7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580" w:type="dxa"/>
            <w:shd w:val="solid" w:color="FFFFFF" w:fill="auto"/>
          </w:tcPr>
          <w:p w14:paraId="3DAACF94" w14:textId="77777777" w:rsidR="00C11187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outline of Report, including basic structure, scope</w:t>
            </w:r>
          </w:p>
          <w:p w14:paraId="54EB5F83" w14:textId="77777777" w:rsidR="00C11187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Second digit will increase after each formal conference call.</w:t>
            </w:r>
          </w:p>
          <w:p w14:paraId="1258177A" w14:textId="01C5556C" w:rsidR="00C11187" w:rsidRPr="006B0D02" w:rsidRDefault="00C11187" w:rsidP="00442F7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First digit will increase after each PCG/OP meeting.</w:t>
            </w:r>
          </w:p>
        </w:tc>
        <w:tc>
          <w:tcPr>
            <w:tcW w:w="900" w:type="dxa"/>
            <w:shd w:val="solid" w:color="FFFFFF" w:fill="auto"/>
          </w:tcPr>
          <w:p w14:paraId="5889585E" w14:textId="143BA642" w:rsidR="00C11187" w:rsidRPr="007D6048" w:rsidRDefault="00C11187" w:rsidP="00442F7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C11187" w:rsidRPr="006B0D02" w14:paraId="2D8B5E31" w14:textId="77777777" w:rsidTr="00C11187">
        <w:tc>
          <w:tcPr>
            <w:tcW w:w="990" w:type="dxa"/>
            <w:shd w:val="solid" w:color="FFFFFF" w:fill="auto"/>
          </w:tcPr>
          <w:p w14:paraId="0F6247B9" w14:textId="6FCFFD28" w:rsidR="00C11187" w:rsidRDefault="003A1A46" w:rsidP="00442F79">
            <w:pPr>
              <w:pStyle w:val="TAC"/>
              <w:rPr>
                <w:sz w:val="16"/>
                <w:szCs w:val="16"/>
              </w:rPr>
            </w:pPr>
            <w:ins w:id="156" w:author="Balazs Bertenyi" w:date="2025-12-16T15:22:00Z" w16du:dateUtc="2025-12-16T14:22:00Z">
              <w:r>
                <w:rPr>
                  <w:sz w:val="16"/>
                  <w:szCs w:val="16"/>
                </w:rPr>
                <w:t>2025-12-16</w:t>
              </w:r>
            </w:ins>
          </w:p>
        </w:tc>
        <w:tc>
          <w:tcPr>
            <w:tcW w:w="1080" w:type="dxa"/>
            <w:shd w:val="solid" w:color="FFFFFF" w:fill="auto"/>
          </w:tcPr>
          <w:p w14:paraId="48664060" w14:textId="6D6EA902" w:rsidR="00C11187" w:rsidRPr="006B0D02" w:rsidRDefault="003A1A46" w:rsidP="00442F79">
            <w:pPr>
              <w:pStyle w:val="TAC"/>
              <w:rPr>
                <w:sz w:val="16"/>
                <w:szCs w:val="16"/>
              </w:rPr>
            </w:pPr>
            <w:ins w:id="157" w:author="Balazs Bertenyi" w:date="2025-12-16T15:22:00Z" w16du:dateUtc="2025-12-16T14:22:00Z">
              <w:r>
                <w:rPr>
                  <w:sz w:val="16"/>
                  <w:szCs w:val="16"/>
                </w:rPr>
                <w:t>PCF_3EF#1</w:t>
              </w:r>
            </w:ins>
          </w:p>
        </w:tc>
        <w:tc>
          <w:tcPr>
            <w:tcW w:w="5580" w:type="dxa"/>
            <w:shd w:val="solid" w:color="FFFFFF" w:fill="auto"/>
          </w:tcPr>
          <w:p w14:paraId="7E0C9D97" w14:textId="753DDDB0" w:rsidR="00C11187" w:rsidRDefault="003A1A46" w:rsidP="00442F79">
            <w:pPr>
              <w:pStyle w:val="TAL"/>
              <w:rPr>
                <w:sz w:val="16"/>
                <w:szCs w:val="16"/>
              </w:rPr>
            </w:pPr>
            <w:ins w:id="158" w:author="Balazs Bertenyi" w:date="2025-12-16T15:22:00Z" w16du:dateUtc="2025-12-16T14:22:00Z">
              <w:r>
                <w:rPr>
                  <w:sz w:val="16"/>
                  <w:szCs w:val="16"/>
                </w:rPr>
                <w:t>Initial text to Scope section and Mode of Operation sections finetuned and agreed</w:t>
              </w:r>
            </w:ins>
          </w:p>
        </w:tc>
        <w:tc>
          <w:tcPr>
            <w:tcW w:w="900" w:type="dxa"/>
            <w:shd w:val="solid" w:color="FFFFFF" w:fill="auto"/>
          </w:tcPr>
          <w:p w14:paraId="4506B645" w14:textId="79A91AEB" w:rsidR="00C11187" w:rsidRDefault="003A1A46" w:rsidP="00442F79">
            <w:pPr>
              <w:pStyle w:val="TAC"/>
              <w:rPr>
                <w:sz w:val="16"/>
                <w:szCs w:val="16"/>
              </w:rPr>
            </w:pPr>
            <w:ins w:id="159" w:author="Balazs Bertenyi" w:date="2025-12-16T15:22:00Z" w16du:dateUtc="2025-12-16T14:22:00Z">
              <w:r>
                <w:rPr>
                  <w:sz w:val="16"/>
                  <w:szCs w:val="16"/>
                </w:rPr>
                <w:t>0.1.0</w:t>
              </w:r>
            </w:ins>
          </w:p>
        </w:tc>
      </w:tr>
    </w:tbl>
    <w:p w14:paraId="08B8FEC1" w14:textId="77777777" w:rsidR="003C3971" w:rsidRPr="00235394" w:rsidRDefault="003C3971" w:rsidP="00442F79"/>
    <w:sectPr w:rsidR="003C3971" w:rsidRPr="002353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25DB" w14:textId="77777777" w:rsidR="00CF2C09" w:rsidRDefault="00CF2C09">
      <w:r>
        <w:separator/>
      </w:r>
    </w:p>
  </w:endnote>
  <w:endnote w:type="continuationSeparator" w:id="0">
    <w:p w14:paraId="5850F2C1" w14:textId="77777777" w:rsidR="00CF2C09" w:rsidRDefault="00CF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796D" w14:textId="77777777" w:rsidR="00332D9B" w:rsidRDefault="00332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B2585" w14:textId="77777777" w:rsidR="00332D9B" w:rsidRDefault="00332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84D2D" w14:textId="77777777" w:rsidR="00332D9B" w:rsidRDefault="00332D9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664D" w14:textId="77777777" w:rsidR="00332D9B" w:rsidRDefault="00332D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6F40" w14:textId="77777777" w:rsidR="00CF2C09" w:rsidRDefault="00CF2C09">
      <w:r>
        <w:separator/>
      </w:r>
    </w:p>
  </w:footnote>
  <w:footnote w:type="continuationSeparator" w:id="0">
    <w:p w14:paraId="60C5F545" w14:textId="77777777" w:rsidR="00CF2C09" w:rsidRDefault="00CF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3254" w14:textId="77777777" w:rsidR="00332D9B" w:rsidRDefault="00332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C905" w14:textId="77777777" w:rsidR="00332D9B" w:rsidRDefault="00332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9E165" w14:textId="77777777" w:rsidR="00332D9B" w:rsidRDefault="00332D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2B26" w14:textId="77777777" w:rsidR="00332D9B" w:rsidRDefault="00332D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1BE9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4B5CF1FE" w14:textId="77777777" w:rsidR="00332D9B" w:rsidRDefault="00332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E99"/>
    <w:multiLevelType w:val="hybridMultilevel"/>
    <w:tmpl w:val="4EF0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22B0E"/>
    <w:multiLevelType w:val="hybridMultilevel"/>
    <w:tmpl w:val="C45A5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F3E7E"/>
    <w:multiLevelType w:val="hybridMultilevel"/>
    <w:tmpl w:val="48CC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0A29D5"/>
    <w:multiLevelType w:val="hybridMultilevel"/>
    <w:tmpl w:val="3A30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A6A6C"/>
    <w:multiLevelType w:val="hybridMultilevel"/>
    <w:tmpl w:val="54D4D700"/>
    <w:lvl w:ilvl="0" w:tplc="93EADF16">
      <w:start w:val="1"/>
      <w:numFmt w:val="decimal"/>
      <w:lvlText w:val="B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850860"/>
    <w:multiLevelType w:val="hybridMultilevel"/>
    <w:tmpl w:val="5A249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76A00"/>
    <w:multiLevelType w:val="hybridMultilevel"/>
    <w:tmpl w:val="020CE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0CEE"/>
    <w:multiLevelType w:val="hybridMultilevel"/>
    <w:tmpl w:val="5136F4EA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68269D"/>
    <w:multiLevelType w:val="hybridMultilevel"/>
    <w:tmpl w:val="DE7CB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14D2B"/>
    <w:multiLevelType w:val="hybridMultilevel"/>
    <w:tmpl w:val="5B46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7D43F8"/>
    <w:multiLevelType w:val="hybridMultilevel"/>
    <w:tmpl w:val="6BC86BD8"/>
    <w:lvl w:ilvl="0" w:tplc="A94EA732">
      <w:start w:val="1"/>
      <w:numFmt w:val="decimal"/>
      <w:lvlText w:val="D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11F50"/>
    <w:multiLevelType w:val="hybridMultilevel"/>
    <w:tmpl w:val="216A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208EC"/>
    <w:multiLevelType w:val="hybridMultilevel"/>
    <w:tmpl w:val="99388E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2498C"/>
    <w:multiLevelType w:val="hybridMultilevel"/>
    <w:tmpl w:val="D9B20EBA"/>
    <w:lvl w:ilvl="0" w:tplc="F9FCF560">
      <w:start w:val="1"/>
      <w:numFmt w:val="decimal"/>
      <w:lvlText w:val="A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45B79"/>
    <w:multiLevelType w:val="hybridMultilevel"/>
    <w:tmpl w:val="1B20F5AC"/>
    <w:lvl w:ilvl="0" w:tplc="4C3C2E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D43BAE"/>
    <w:multiLevelType w:val="hybridMultilevel"/>
    <w:tmpl w:val="69520E1C"/>
    <w:lvl w:ilvl="0" w:tplc="30C41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91965"/>
    <w:multiLevelType w:val="hybridMultilevel"/>
    <w:tmpl w:val="D9AE702E"/>
    <w:lvl w:ilvl="0" w:tplc="E2C2CE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50E17"/>
    <w:multiLevelType w:val="hybridMultilevel"/>
    <w:tmpl w:val="7362E8BC"/>
    <w:lvl w:ilvl="0" w:tplc="E78C97AA">
      <w:start w:val="1"/>
      <w:numFmt w:val="decimal"/>
      <w:lvlText w:val="C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23E7E"/>
    <w:multiLevelType w:val="hybridMultilevel"/>
    <w:tmpl w:val="320C80E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5727FEA"/>
    <w:multiLevelType w:val="hybridMultilevel"/>
    <w:tmpl w:val="18C6B4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0E2EA9"/>
    <w:multiLevelType w:val="hybridMultilevel"/>
    <w:tmpl w:val="7F5A0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53344"/>
    <w:multiLevelType w:val="hybridMultilevel"/>
    <w:tmpl w:val="04268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C6624"/>
    <w:multiLevelType w:val="hybridMultilevel"/>
    <w:tmpl w:val="A1F6CCC2"/>
    <w:lvl w:ilvl="0" w:tplc="FB6A95EA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F6077"/>
    <w:multiLevelType w:val="hybridMultilevel"/>
    <w:tmpl w:val="9152609C"/>
    <w:lvl w:ilvl="0" w:tplc="2FC4F062">
      <w:start w:val="7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2E1037"/>
    <w:multiLevelType w:val="hybridMultilevel"/>
    <w:tmpl w:val="797E5D48"/>
    <w:lvl w:ilvl="0" w:tplc="F2A418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9123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5615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2678095">
    <w:abstractNumId w:val="1"/>
  </w:num>
  <w:num w:numId="4" w16cid:durableId="1768035502">
    <w:abstractNumId w:val="31"/>
  </w:num>
  <w:num w:numId="5" w16cid:durableId="546843627">
    <w:abstractNumId w:val="35"/>
  </w:num>
  <w:num w:numId="6" w16cid:durableId="326134520">
    <w:abstractNumId w:val="25"/>
  </w:num>
  <w:num w:numId="7" w16cid:durableId="258874569">
    <w:abstractNumId w:val="23"/>
  </w:num>
  <w:num w:numId="8" w16cid:durableId="776295857">
    <w:abstractNumId w:val="4"/>
  </w:num>
  <w:num w:numId="9" w16cid:durableId="1507356196">
    <w:abstractNumId w:val="39"/>
  </w:num>
  <w:num w:numId="10" w16cid:durableId="840238677">
    <w:abstractNumId w:val="7"/>
  </w:num>
  <w:num w:numId="11" w16cid:durableId="724109119">
    <w:abstractNumId w:val="30"/>
  </w:num>
  <w:num w:numId="12" w16cid:durableId="1620213070">
    <w:abstractNumId w:val="14"/>
  </w:num>
  <w:num w:numId="13" w16cid:durableId="1306592387">
    <w:abstractNumId w:val="5"/>
  </w:num>
  <w:num w:numId="14" w16cid:durableId="796262465">
    <w:abstractNumId w:val="37"/>
  </w:num>
  <w:num w:numId="15" w16cid:durableId="77410609">
    <w:abstractNumId w:val="15"/>
  </w:num>
  <w:num w:numId="16" w16cid:durableId="1994021680">
    <w:abstractNumId w:val="10"/>
  </w:num>
  <w:num w:numId="17" w16cid:durableId="1789735374">
    <w:abstractNumId w:val="34"/>
  </w:num>
  <w:num w:numId="18" w16cid:durableId="1546596164">
    <w:abstractNumId w:val="20"/>
  </w:num>
  <w:num w:numId="19" w16cid:durableId="2016879843">
    <w:abstractNumId w:val="8"/>
  </w:num>
  <w:num w:numId="20" w16cid:durableId="1461649838">
    <w:abstractNumId w:val="21"/>
  </w:num>
  <w:num w:numId="21" w16cid:durableId="1269047743">
    <w:abstractNumId w:val="26"/>
  </w:num>
  <w:num w:numId="22" w16cid:durableId="2146312993">
    <w:abstractNumId w:val="24"/>
  </w:num>
  <w:num w:numId="23" w16cid:durableId="2002930988">
    <w:abstractNumId w:val="38"/>
  </w:num>
  <w:num w:numId="24" w16cid:durableId="1659654085">
    <w:abstractNumId w:val="9"/>
  </w:num>
  <w:num w:numId="25" w16cid:durableId="789514802">
    <w:abstractNumId w:val="17"/>
  </w:num>
  <w:num w:numId="26" w16cid:durableId="1406875881">
    <w:abstractNumId w:val="33"/>
  </w:num>
  <w:num w:numId="27" w16cid:durableId="83964176">
    <w:abstractNumId w:val="6"/>
  </w:num>
  <w:num w:numId="28" w16cid:durableId="1452824044">
    <w:abstractNumId w:val="3"/>
  </w:num>
  <w:num w:numId="29" w16cid:durableId="1583563326">
    <w:abstractNumId w:val="11"/>
  </w:num>
  <w:num w:numId="30" w16cid:durableId="1491797780">
    <w:abstractNumId w:val="32"/>
  </w:num>
  <w:num w:numId="31" w16cid:durableId="31399319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8444414">
    <w:abstractNumId w:val="19"/>
  </w:num>
  <w:num w:numId="33" w16cid:durableId="1835098811">
    <w:abstractNumId w:val="2"/>
  </w:num>
  <w:num w:numId="34" w16cid:durableId="1944799930">
    <w:abstractNumId w:val="28"/>
  </w:num>
  <w:num w:numId="35" w16cid:durableId="1794396866">
    <w:abstractNumId w:val="29"/>
  </w:num>
  <w:num w:numId="36" w16cid:durableId="724983726">
    <w:abstractNumId w:val="36"/>
  </w:num>
  <w:num w:numId="37" w16cid:durableId="1301302984">
    <w:abstractNumId w:val="27"/>
  </w:num>
  <w:num w:numId="38" w16cid:durableId="1917859400">
    <w:abstractNumId w:val="18"/>
  </w:num>
  <w:num w:numId="39" w16cid:durableId="1945990482">
    <w:abstractNumId w:val="22"/>
  </w:num>
  <w:num w:numId="40" w16cid:durableId="2056155814">
    <w:abstractNumId w:val="13"/>
  </w:num>
  <w:num w:numId="41" w16cid:durableId="9482701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 Bertenyi">
    <w15:presenceInfo w15:providerId="Windows Live" w15:userId="d1dee6203f6439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9E"/>
    <w:rsid w:val="00004CC3"/>
    <w:rsid w:val="00020666"/>
    <w:rsid w:val="00033397"/>
    <w:rsid w:val="00040095"/>
    <w:rsid w:val="0004693E"/>
    <w:rsid w:val="0005082A"/>
    <w:rsid w:val="00051834"/>
    <w:rsid w:val="00054A22"/>
    <w:rsid w:val="00056BB2"/>
    <w:rsid w:val="00057D26"/>
    <w:rsid w:val="00060F1D"/>
    <w:rsid w:val="00062023"/>
    <w:rsid w:val="000626D1"/>
    <w:rsid w:val="000650BD"/>
    <w:rsid w:val="000655A6"/>
    <w:rsid w:val="000748F3"/>
    <w:rsid w:val="00080512"/>
    <w:rsid w:val="00092DD2"/>
    <w:rsid w:val="000946AB"/>
    <w:rsid w:val="00095309"/>
    <w:rsid w:val="000C47C3"/>
    <w:rsid w:val="000C62DA"/>
    <w:rsid w:val="000D58AB"/>
    <w:rsid w:val="00112199"/>
    <w:rsid w:val="00133525"/>
    <w:rsid w:val="00193C34"/>
    <w:rsid w:val="001A4C42"/>
    <w:rsid w:val="001A7420"/>
    <w:rsid w:val="001B373E"/>
    <w:rsid w:val="001B3B9D"/>
    <w:rsid w:val="001B6637"/>
    <w:rsid w:val="001C21C3"/>
    <w:rsid w:val="001D02C2"/>
    <w:rsid w:val="001E1693"/>
    <w:rsid w:val="001F099C"/>
    <w:rsid w:val="001F0C1D"/>
    <w:rsid w:val="001F1132"/>
    <w:rsid w:val="001F168B"/>
    <w:rsid w:val="002015C6"/>
    <w:rsid w:val="002067C6"/>
    <w:rsid w:val="00231B39"/>
    <w:rsid w:val="002347A2"/>
    <w:rsid w:val="00245FB2"/>
    <w:rsid w:val="002675F0"/>
    <w:rsid w:val="00286E1F"/>
    <w:rsid w:val="002A2A5D"/>
    <w:rsid w:val="002A4635"/>
    <w:rsid w:val="002B2684"/>
    <w:rsid w:val="002B6339"/>
    <w:rsid w:val="002C1476"/>
    <w:rsid w:val="002D1277"/>
    <w:rsid w:val="002E00EE"/>
    <w:rsid w:val="002E5A80"/>
    <w:rsid w:val="002F525D"/>
    <w:rsid w:val="002F6DC4"/>
    <w:rsid w:val="003036FF"/>
    <w:rsid w:val="00314D35"/>
    <w:rsid w:val="003172DC"/>
    <w:rsid w:val="00321913"/>
    <w:rsid w:val="00332D9B"/>
    <w:rsid w:val="00341EF9"/>
    <w:rsid w:val="003445D6"/>
    <w:rsid w:val="0035462D"/>
    <w:rsid w:val="0035565C"/>
    <w:rsid w:val="00372E4C"/>
    <w:rsid w:val="003765B8"/>
    <w:rsid w:val="00383FB9"/>
    <w:rsid w:val="003853BD"/>
    <w:rsid w:val="00386775"/>
    <w:rsid w:val="003A02B5"/>
    <w:rsid w:val="003A1A46"/>
    <w:rsid w:val="003B5CDB"/>
    <w:rsid w:val="003B71FA"/>
    <w:rsid w:val="003C3971"/>
    <w:rsid w:val="003D0F5D"/>
    <w:rsid w:val="003F0504"/>
    <w:rsid w:val="003F1C14"/>
    <w:rsid w:val="00401390"/>
    <w:rsid w:val="00423334"/>
    <w:rsid w:val="00430477"/>
    <w:rsid w:val="004345EC"/>
    <w:rsid w:val="00442F79"/>
    <w:rsid w:val="00443C23"/>
    <w:rsid w:val="00465515"/>
    <w:rsid w:val="00467519"/>
    <w:rsid w:val="00467BE5"/>
    <w:rsid w:val="00472E54"/>
    <w:rsid w:val="00487015"/>
    <w:rsid w:val="004A4F96"/>
    <w:rsid w:val="004C0584"/>
    <w:rsid w:val="004C3155"/>
    <w:rsid w:val="004D2391"/>
    <w:rsid w:val="004D3578"/>
    <w:rsid w:val="004D4C3E"/>
    <w:rsid w:val="004E1D60"/>
    <w:rsid w:val="004E213A"/>
    <w:rsid w:val="004E3DA1"/>
    <w:rsid w:val="004F0988"/>
    <w:rsid w:val="004F3340"/>
    <w:rsid w:val="004F59A3"/>
    <w:rsid w:val="00501A4B"/>
    <w:rsid w:val="00501DAA"/>
    <w:rsid w:val="005205B4"/>
    <w:rsid w:val="0052116A"/>
    <w:rsid w:val="0053388B"/>
    <w:rsid w:val="00535773"/>
    <w:rsid w:val="0053795B"/>
    <w:rsid w:val="005417A7"/>
    <w:rsid w:val="005432FE"/>
    <w:rsid w:val="00543E6C"/>
    <w:rsid w:val="005513CF"/>
    <w:rsid w:val="00564F74"/>
    <w:rsid w:val="00565087"/>
    <w:rsid w:val="0059749D"/>
    <w:rsid w:val="00597B11"/>
    <w:rsid w:val="005C1BE9"/>
    <w:rsid w:val="005D080E"/>
    <w:rsid w:val="005D116E"/>
    <w:rsid w:val="005D2E01"/>
    <w:rsid w:val="005D7526"/>
    <w:rsid w:val="005E0EE1"/>
    <w:rsid w:val="005E308C"/>
    <w:rsid w:val="005E4BB2"/>
    <w:rsid w:val="005F1EE3"/>
    <w:rsid w:val="00602AEA"/>
    <w:rsid w:val="00614FDF"/>
    <w:rsid w:val="00622CF1"/>
    <w:rsid w:val="0063543D"/>
    <w:rsid w:val="00647114"/>
    <w:rsid w:val="00682026"/>
    <w:rsid w:val="006A323F"/>
    <w:rsid w:val="006A592C"/>
    <w:rsid w:val="006B30D0"/>
    <w:rsid w:val="006C3D95"/>
    <w:rsid w:val="006E5C86"/>
    <w:rsid w:val="006F747D"/>
    <w:rsid w:val="00701116"/>
    <w:rsid w:val="0070237F"/>
    <w:rsid w:val="00713C44"/>
    <w:rsid w:val="00734A5B"/>
    <w:rsid w:val="0074026F"/>
    <w:rsid w:val="007429F6"/>
    <w:rsid w:val="00744E76"/>
    <w:rsid w:val="00747EF3"/>
    <w:rsid w:val="00774DA4"/>
    <w:rsid w:val="00781F0F"/>
    <w:rsid w:val="00794DBE"/>
    <w:rsid w:val="007A3819"/>
    <w:rsid w:val="007A6152"/>
    <w:rsid w:val="007B600E"/>
    <w:rsid w:val="007D2267"/>
    <w:rsid w:val="007E4FD0"/>
    <w:rsid w:val="007E6832"/>
    <w:rsid w:val="007F0F4A"/>
    <w:rsid w:val="008028A4"/>
    <w:rsid w:val="00805D04"/>
    <w:rsid w:val="00814B1A"/>
    <w:rsid w:val="00830747"/>
    <w:rsid w:val="00830EA9"/>
    <w:rsid w:val="00840615"/>
    <w:rsid w:val="00844D67"/>
    <w:rsid w:val="00847700"/>
    <w:rsid w:val="00852200"/>
    <w:rsid w:val="00870851"/>
    <w:rsid w:val="008768CA"/>
    <w:rsid w:val="008841EB"/>
    <w:rsid w:val="008B0B3E"/>
    <w:rsid w:val="008B4F2C"/>
    <w:rsid w:val="008B71D0"/>
    <w:rsid w:val="008B7538"/>
    <w:rsid w:val="008C384C"/>
    <w:rsid w:val="008C3F8E"/>
    <w:rsid w:val="008C6208"/>
    <w:rsid w:val="008D3904"/>
    <w:rsid w:val="008D62E5"/>
    <w:rsid w:val="008F6841"/>
    <w:rsid w:val="0090271F"/>
    <w:rsid w:val="00902E23"/>
    <w:rsid w:val="009114D7"/>
    <w:rsid w:val="00911D15"/>
    <w:rsid w:val="0091348E"/>
    <w:rsid w:val="009156B5"/>
    <w:rsid w:val="00916B06"/>
    <w:rsid w:val="00917CCB"/>
    <w:rsid w:val="00920E4E"/>
    <w:rsid w:val="0092627C"/>
    <w:rsid w:val="00932792"/>
    <w:rsid w:val="009372CC"/>
    <w:rsid w:val="00942EC2"/>
    <w:rsid w:val="009751BF"/>
    <w:rsid w:val="00975C42"/>
    <w:rsid w:val="00976359"/>
    <w:rsid w:val="00981A69"/>
    <w:rsid w:val="009F37B7"/>
    <w:rsid w:val="00A06CEC"/>
    <w:rsid w:val="00A10F02"/>
    <w:rsid w:val="00A164B4"/>
    <w:rsid w:val="00A24C88"/>
    <w:rsid w:val="00A25B2F"/>
    <w:rsid w:val="00A26956"/>
    <w:rsid w:val="00A27486"/>
    <w:rsid w:val="00A53724"/>
    <w:rsid w:val="00A56066"/>
    <w:rsid w:val="00A66F71"/>
    <w:rsid w:val="00A70147"/>
    <w:rsid w:val="00A73129"/>
    <w:rsid w:val="00A768EF"/>
    <w:rsid w:val="00A82346"/>
    <w:rsid w:val="00A84248"/>
    <w:rsid w:val="00A92BA1"/>
    <w:rsid w:val="00AB616B"/>
    <w:rsid w:val="00AC50DA"/>
    <w:rsid w:val="00AC6BC6"/>
    <w:rsid w:val="00AD71D0"/>
    <w:rsid w:val="00AE65E2"/>
    <w:rsid w:val="00B15449"/>
    <w:rsid w:val="00B179D8"/>
    <w:rsid w:val="00B30378"/>
    <w:rsid w:val="00B30628"/>
    <w:rsid w:val="00B31379"/>
    <w:rsid w:val="00B46D68"/>
    <w:rsid w:val="00B579F0"/>
    <w:rsid w:val="00B60BCF"/>
    <w:rsid w:val="00B72EF9"/>
    <w:rsid w:val="00B93086"/>
    <w:rsid w:val="00BA19ED"/>
    <w:rsid w:val="00BA4B8D"/>
    <w:rsid w:val="00BC0F7D"/>
    <w:rsid w:val="00BD7D31"/>
    <w:rsid w:val="00BE3255"/>
    <w:rsid w:val="00BE4464"/>
    <w:rsid w:val="00BF128E"/>
    <w:rsid w:val="00C074DD"/>
    <w:rsid w:val="00C11187"/>
    <w:rsid w:val="00C1496A"/>
    <w:rsid w:val="00C30FB6"/>
    <w:rsid w:val="00C33079"/>
    <w:rsid w:val="00C33223"/>
    <w:rsid w:val="00C41B29"/>
    <w:rsid w:val="00C45231"/>
    <w:rsid w:val="00C55EF3"/>
    <w:rsid w:val="00C57025"/>
    <w:rsid w:val="00C72833"/>
    <w:rsid w:val="00C80F1D"/>
    <w:rsid w:val="00C93444"/>
    <w:rsid w:val="00C93F40"/>
    <w:rsid w:val="00C94466"/>
    <w:rsid w:val="00C95B3A"/>
    <w:rsid w:val="00CA3D0C"/>
    <w:rsid w:val="00CD2A30"/>
    <w:rsid w:val="00CE2240"/>
    <w:rsid w:val="00CF007A"/>
    <w:rsid w:val="00CF2C09"/>
    <w:rsid w:val="00CF34E7"/>
    <w:rsid w:val="00D0681F"/>
    <w:rsid w:val="00D1033C"/>
    <w:rsid w:val="00D21F97"/>
    <w:rsid w:val="00D279A7"/>
    <w:rsid w:val="00D57972"/>
    <w:rsid w:val="00D675A9"/>
    <w:rsid w:val="00D73353"/>
    <w:rsid w:val="00D738D6"/>
    <w:rsid w:val="00D755EB"/>
    <w:rsid w:val="00D757CE"/>
    <w:rsid w:val="00D76048"/>
    <w:rsid w:val="00D87E00"/>
    <w:rsid w:val="00D9134D"/>
    <w:rsid w:val="00D9271A"/>
    <w:rsid w:val="00D97E3F"/>
    <w:rsid w:val="00DA25BC"/>
    <w:rsid w:val="00DA37BF"/>
    <w:rsid w:val="00DA7A03"/>
    <w:rsid w:val="00DB1818"/>
    <w:rsid w:val="00DB5880"/>
    <w:rsid w:val="00DC0627"/>
    <w:rsid w:val="00DC309B"/>
    <w:rsid w:val="00DC4DA2"/>
    <w:rsid w:val="00DC7193"/>
    <w:rsid w:val="00DD4C17"/>
    <w:rsid w:val="00DD74A5"/>
    <w:rsid w:val="00DF2B1F"/>
    <w:rsid w:val="00DF62CD"/>
    <w:rsid w:val="00E05134"/>
    <w:rsid w:val="00E14004"/>
    <w:rsid w:val="00E16509"/>
    <w:rsid w:val="00E24495"/>
    <w:rsid w:val="00E26D62"/>
    <w:rsid w:val="00E337D9"/>
    <w:rsid w:val="00E413E6"/>
    <w:rsid w:val="00E42C34"/>
    <w:rsid w:val="00E44582"/>
    <w:rsid w:val="00E6735D"/>
    <w:rsid w:val="00E67936"/>
    <w:rsid w:val="00E77645"/>
    <w:rsid w:val="00E84036"/>
    <w:rsid w:val="00E877A0"/>
    <w:rsid w:val="00E91F7D"/>
    <w:rsid w:val="00EA15B0"/>
    <w:rsid w:val="00EA5EA7"/>
    <w:rsid w:val="00EC4A25"/>
    <w:rsid w:val="00ED29F6"/>
    <w:rsid w:val="00ED693A"/>
    <w:rsid w:val="00F0012E"/>
    <w:rsid w:val="00F025A2"/>
    <w:rsid w:val="00F04712"/>
    <w:rsid w:val="00F13360"/>
    <w:rsid w:val="00F22EC7"/>
    <w:rsid w:val="00F2551A"/>
    <w:rsid w:val="00F273E3"/>
    <w:rsid w:val="00F3091C"/>
    <w:rsid w:val="00F325C8"/>
    <w:rsid w:val="00F33BED"/>
    <w:rsid w:val="00F4639D"/>
    <w:rsid w:val="00F653B8"/>
    <w:rsid w:val="00F7284A"/>
    <w:rsid w:val="00F81CC3"/>
    <w:rsid w:val="00F9008D"/>
    <w:rsid w:val="00FA1266"/>
    <w:rsid w:val="00FA5BAE"/>
    <w:rsid w:val="00FB013D"/>
    <w:rsid w:val="00FB36E8"/>
    <w:rsid w:val="00FB706B"/>
    <w:rsid w:val="00FC1192"/>
    <w:rsid w:val="00FC75DE"/>
    <w:rsid w:val="00FD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DFD7F"/>
  <w15:chartTrackingRefBased/>
  <w15:docId w15:val="{C8EC7437-4B9A-45DD-8E3E-663CF283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DA37B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A37BF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qFormat/>
    <w:rsid w:val="00314D35"/>
    <w:rPr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E6735D"/>
    <w:pPr>
      <w:spacing w:after="0"/>
    </w:pPr>
    <w:rPr>
      <w:rFonts w:ascii="Calibri" w:eastAsia="Calibri" w:hAnsi="Calibri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6735D"/>
    <w:rPr>
      <w:rFonts w:ascii="Calibri" w:eastAsia="Calibri" w:hAnsi="Calibr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E6735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6735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4F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7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031CB-81FC-46A6-9FC9-EBE2BC6A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52</TotalTime>
  <Pages>5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Balazs Bertenyi</cp:lastModifiedBy>
  <cp:revision>7</cp:revision>
  <cp:lastPrinted>2019-02-25T14:05:00Z</cp:lastPrinted>
  <dcterms:created xsi:type="dcterms:W3CDTF">2025-12-15T15:17:00Z</dcterms:created>
  <dcterms:modified xsi:type="dcterms:W3CDTF">2025-12-16T14:22:00Z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1765708453</vt:lpwstr>
  </property>
</Properties>
</file>