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9F07" w14:textId="2F37B7AD" w:rsidR="00A24F28" w:rsidRPr="003244C5" w:rsidRDefault="003244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6572D8F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71889" w:rsidRPr="00E71889">
        <w:rPr>
          <w:rFonts w:ascii="Arial" w:hAnsi="Arial" w:cs="Arial"/>
          <w:b/>
        </w:rPr>
        <w:t>Vestel Electronics</w:t>
      </w:r>
    </w:p>
    <w:p w14:paraId="2D701DDD" w14:textId="731153F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71889" w:rsidRPr="00E71889">
        <w:rPr>
          <w:rFonts w:ascii="Arial" w:hAnsi="Arial" w:cs="Arial"/>
          <w:b/>
        </w:rPr>
        <w:t xml:space="preserve">A Sensing-Mode Handoff Mechanism for High-Resolution and Accurate Sensing in </w:t>
      </w:r>
      <w:r w:rsidR="00023191">
        <w:rPr>
          <w:rFonts w:ascii="Arial" w:hAnsi="Arial" w:cs="Arial"/>
          <w:b/>
        </w:rPr>
        <w:t>6G</w:t>
      </w:r>
      <w:r w:rsidR="00E71889" w:rsidRPr="00E71889">
        <w:rPr>
          <w:rFonts w:ascii="Arial" w:hAnsi="Arial" w:cs="Arial"/>
          <w:b/>
        </w:rPr>
        <w:t xml:space="preserve"> Networks</w:t>
      </w:r>
    </w:p>
    <w:p w14:paraId="41367609" w14:textId="0BA1863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9B0DAC">
        <w:rPr>
          <w:rFonts w:ascii="Arial" w:hAnsi="Arial" w:cs="Arial"/>
          <w:b/>
        </w:rPr>
        <w:t xml:space="preserve">Discussion </w:t>
      </w:r>
      <w:r w:rsidR="009176D0">
        <w:rPr>
          <w:rFonts w:ascii="Arial" w:hAnsi="Arial" w:cs="Arial"/>
          <w:b/>
        </w:rPr>
        <w:t xml:space="preserve"> </w:t>
      </w:r>
    </w:p>
    <w:p w14:paraId="615B0D6F" w14:textId="1C6960DD"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p>
    <w:p w14:paraId="7D1F572D" w14:textId="029C8114" w:rsidR="00A24F28" w:rsidRPr="00AA26BC" w:rsidRDefault="00A24F28" w:rsidP="005C4253">
      <w:pPr>
        <w:ind w:left="2127" w:hanging="2127"/>
        <w:rPr>
          <w:rFonts w:ascii="Arial" w:hAnsi="Arial" w:cs="Arial"/>
          <w:b/>
        </w:rPr>
      </w:pPr>
      <w:r w:rsidRPr="00AA26BC">
        <w:rPr>
          <w:rFonts w:ascii="Arial" w:hAnsi="Arial" w:cs="Arial"/>
          <w:b/>
        </w:rPr>
        <w:t>Work Item / Release:</w:t>
      </w:r>
      <w:r w:rsidRPr="00AA26BC">
        <w:rPr>
          <w:rFonts w:ascii="Arial" w:hAnsi="Arial" w:cs="Arial"/>
          <w:b/>
        </w:rPr>
        <w:tab/>
      </w:r>
    </w:p>
    <w:p w14:paraId="36606337" w14:textId="0AF3B12D" w:rsidR="00EF48DB" w:rsidRPr="00927C1B" w:rsidRDefault="00A24F28" w:rsidP="004F162A">
      <w:pPr>
        <w:jc w:val="both"/>
        <w:rPr>
          <w:rFonts w:ascii="Arial" w:hAnsi="Arial" w:cs="Arial"/>
          <w:i/>
        </w:rPr>
      </w:pPr>
      <w:r w:rsidRPr="00AA26BC">
        <w:rPr>
          <w:rFonts w:ascii="Arial" w:hAnsi="Arial" w:cs="Arial"/>
          <w:i/>
        </w:rPr>
        <w:t xml:space="preserve">Abstract: </w:t>
      </w:r>
      <w:r w:rsidR="00E71889" w:rsidRPr="00E71889">
        <w:rPr>
          <w:rFonts w:ascii="Arial" w:hAnsi="Arial" w:cs="Arial"/>
          <w:i/>
        </w:rPr>
        <w:t>This contribution presents methods to enable handover between sensing devices. Specifically, it addresses the transition between mono-static and bi-static sensing configurations, or vice versa. The proposed approach operates within a pulse repetition interval (PRI), during which two pulse trains are transmitted sequentially. The first pulse train is transmitted initially, followed by the second. Reflections of these transmitted pulse trains are received and analysed within the same interval to detect their presence and/or location. The decision to perform the handover (HO) is based on the detection results of the second received signal (or pulse), particularly its presence or location. By supporting centralized coordination for global optimization and decentralized operation for local adaptability, this methodology enhances the accuracy and reduces the delay of sensing systems. It enables dynamic transitions between sensing configurations, optimizing performance in varying operational scenarios and network architectures.</w:t>
      </w:r>
    </w:p>
    <w:p w14:paraId="527126BD" w14:textId="77777777" w:rsidR="00E71889" w:rsidRPr="00C1560F" w:rsidRDefault="00E71889" w:rsidP="002D2126">
      <w:pPr>
        <w:pStyle w:val="Heading1"/>
        <w:numPr>
          <w:ilvl w:val="0"/>
          <w:numId w:val="2"/>
        </w:numPr>
        <w:rPr>
          <w:rFonts w:asciiTheme="majorBidi" w:hAnsiTheme="majorBidi" w:cstheme="majorBidi"/>
        </w:rPr>
      </w:pPr>
      <w:r w:rsidRPr="00C1560F">
        <w:rPr>
          <w:rFonts w:asciiTheme="majorBidi" w:hAnsiTheme="majorBidi" w:cstheme="majorBidi"/>
        </w:rPr>
        <w:t>Introduction</w:t>
      </w:r>
    </w:p>
    <w:p w14:paraId="071441BE" w14:textId="5253C6F0" w:rsidR="00E71889" w:rsidRPr="00E71889" w:rsidRDefault="00E71889" w:rsidP="00E71889">
      <w:pPr>
        <w:pStyle w:val="ListParagraph"/>
        <w:overflowPunct/>
        <w:autoSpaceDE/>
        <w:autoSpaceDN/>
        <w:adjustRightInd/>
        <w:snapToGrid w:val="0"/>
        <w:spacing w:beforeLines="50" w:before="120" w:afterLines="50" w:after="120"/>
        <w:ind w:left="360"/>
        <w:jc w:val="both"/>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 xml:space="preserve">The advent of </w:t>
      </w:r>
      <w:r w:rsidR="00165512">
        <w:rPr>
          <w:rFonts w:asciiTheme="majorBidi" w:hAnsiTheme="majorBidi" w:cstheme="majorBidi"/>
          <w:sz w:val="22"/>
          <w:szCs w:val="22"/>
          <w:lang w:val="en-US" w:eastAsia="zh-CN"/>
        </w:rPr>
        <w:t>5</w:t>
      </w:r>
      <w:r w:rsidRPr="00E71889">
        <w:rPr>
          <w:rFonts w:asciiTheme="majorBidi" w:hAnsiTheme="majorBidi" w:cstheme="majorBidi"/>
          <w:sz w:val="22"/>
          <w:szCs w:val="22"/>
          <w:lang w:val="en-US" w:eastAsia="zh-CN"/>
        </w:rPr>
        <w:t xml:space="preserve">G and beyond wireless networks has catalyzed a growing demand for seamless connectivity, driven by the rising requirements of both communication applications and sensing services. This dual demand has spurred significant research into distributed systems and their network-level optimizations. Integrated sensing and communication systems stand out as a promising solution, offering improved efficiency in spectral and hardware resources while enabling a wide range of applications such as autonomous vehicles, smart transportation systems, connected vehicles, virtual reality (VR), and extended reality (XR) in emerging </w:t>
      </w:r>
      <w:r w:rsidR="00563820" w:rsidRPr="00563820">
        <w:rPr>
          <w:rFonts w:asciiTheme="majorBidi" w:hAnsiTheme="majorBidi" w:cstheme="majorBidi"/>
          <w:sz w:val="22"/>
          <w:szCs w:val="22"/>
          <w:lang w:val="en-US" w:eastAsia="zh-CN"/>
        </w:rPr>
        <w:t xml:space="preserve">5G and beyond </w:t>
      </w:r>
      <w:r w:rsidRPr="00E71889">
        <w:rPr>
          <w:rFonts w:asciiTheme="majorBidi" w:hAnsiTheme="majorBidi" w:cstheme="majorBidi"/>
          <w:sz w:val="22"/>
          <w:szCs w:val="22"/>
          <w:lang w:val="en-US" w:eastAsia="zh-CN"/>
        </w:rPr>
        <w:t>[1].</w:t>
      </w:r>
    </w:p>
    <w:p w14:paraId="2F2AD20B" w14:textId="77777777" w:rsidR="00E71889" w:rsidRPr="00E71889" w:rsidDel="008D2BA2" w:rsidRDefault="00E71889" w:rsidP="00E71889">
      <w:pPr>
        <w:pStyle w:val="ListParagraph"/>
        <w:overflowPunct/>
        <w:autoSpaceDE/>
        <w:autoSpaceDN/>
        <w:adjustRightInd/>
        <w:snapToGrid w:val="0"/>
        <w:spacing w:beforeLines="50" w:before="120" w:afterLines="50" w:after="120"/>
        <w:ind w:left="360"/>
        <w:jc w:val="both"/>
        <w:textAlignment w:val="auto"/>
        <w:rPr>
          <w:del w:id="1" w:author="Saıra RAFIQUE" w:date="2025-01-03T09:24:00Z" w16du:dateUtc="2025-01-03T06:24:00Z"/>
          <w:rFonts w:asciiTheme="majorBidi" w:hAnsiTheme="majorBidi" w:cstheme="majorBidi"/>
          <w:sz w:val="22"/>
          <w:szCs w:val="22"/>
          <w:lang w:val="en-US" w:eastAsia="zh-CN"/>
        </w:rPr>
      </w:pPr>
      <w:r w:rsidRPr="00E71889">
        <w:rPr>
          <w:rFonts w:asciiTheme="majorBidi" w:hAnsiTheme="majorBidi" w:cstheme="majorBidi"/>
          <w:sz w:val="22"/>
          <w:szCs w:val="22"/>
          <w:lang w:eastAsia="zh-CN"/>
        </w:rPr>
        <w:t>ISAC operates through six basic sensing modes: transmission reception point (TRP) monostatic, TRP-TRP bistatic, TRP-</w:t>
      </w:r>
      <w:r w:rsidRPr="00E71889">
        <w:rPr>
          <w:rFonts w:asciiTheme="majorBidi" w:hAnsiTheme="majorBidi" w:cstheme="majorBidi"/>
          <w:sz w:val="22"/>
          <w:szCs w:val="22"/>
          <w:lang w:val="en-US" w:eastAsia="zh-CN"/>
        </w:rPr>
        <w:t xml:space="preserve"> user equipment (UE) </w:t>
      </w:r>
      <w:r w:rsidRPr="00E71889">
        <w:rPr>
          <w:rFonts w:asciiTheme="majorBidi" w:hAnsiTheme="majorBidi" w:cstheme="majorBidi"/>
          <w:sz w:val="22"/>
          <w:szCs w:val="22"/>
          <w:lang w:eastAsia="zh-CN"/>
        </w:rPr>
        <w:t xml:space="preserve">bistatic, UE-TRP bistatic, UE-UE bistatic, and UE monostatic </w:t>
      </w:r>
      <w:r w:rsidRPr="00E71889">
        <w:rPr>
          <w:rFonts w:asciiTheme="majorBidi" w:eastAsia="Batang" w:hAnsiTheme="majorBidi" w:cstheme="majorBidi"/>
          <w:sz w:val="22"/>
          <w:szCs w:val="22"/>
          <w:lang w:eastAsia="ar-SA"/>
        </w:rPr>
        <w:t>[2].</w:t>
      </w:r>
      <w:r w:rsidRPr="00E71889">
        <w:rPr>
          <w:rFonts w:asciiTheme="majorBidi" w:hAnsiTheme="majorBidi" w:cstheme="majorBidi"/>
          <w:sz w:val="22"/>
          <w:szCs w:val="22"/>
          <w:lang w:eastAsia="zh-CN"/>
        </w:rPr>
        <w:t xml:space="preserve"> These modes can include multiple transmitters or receivers for complex scenarios, making them adaptable to various tasks in next-generation networks. However, most studies focus on basic modes and overlook how environmental changes can influence the preference for certain modes. In dynamic environments, factors like mobility or interference may prefer a different mode, requiring adaptive switching for optimal performance.</w:t>
      </w:r>
    </w:p>
    <w:p w14:paraId="18C8B66E" w14:textId="77777777" w:rsidR="00E71889" w:rsidRDefault="00E71889" w:rsidP="00E71889">
      <w:pPr>
        <w:pStyle w:val="ListParagraph"/>
        <w:overflowPunct/>
        <w:autoSpaceDE/>
        <w:autoSpaceDN/>
        <w:adjustRightInd/>
        <w:snapToGrid w:val="0"/>
        <w:spacing w:beforeLines="50" w:before="120" w:afterLines="50" w:after="120"/>
        <w:ind w:left="360"/>
        <w:jc w:val="both"/>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According to the</w:t>
      </w:r>
      <w:r w:rsidRPr="00E71889">
        <w:rPr>
          <w:rFonts w:asciiTheme="majorBidi" w:hAnsiTheme="majorBidi" w:cstheme="majorBidi"/>
          <w:sz w:val="22"/>
          <w:szCs w:val="22"/>
        </w:rPr>
        <w:t xml:space="preserve"> </w:t>
      </w:r>
      <w:r w:rsidRPr="00E71889">
        <w:rPr>
          <w:rFonts w:asciiTheme="majorBidi" w:hAnsiTheme="majorBidi" w:cstheme="majorBidi"/>
          <w:sz w:val="22"/>
          <w:szCs w:val="22"/>
          <w:lang w:val="en-US" w:eastAsia="zh-CN"/>
        </w:rPr>
        <w:t xml:space="preserve">3rd Generation Partnership Project (3GPP) key performance indicators (KPIs) outlined for sensing requirements in 5G and beyond, future systems must achieve ultra-low latency (below 100 </w:t>
      </w:r>
      <w:proofErr w:type="spellStart"/>
      <w:r w:rsidRPr="00E71889">
        <w:rPr>
          <w:rFonts w:asciiTheme="majorBidi" w:hAnsiTheme="majorBidi" w:cstheme="majorBidi"/>
          <w:sz w:val="22"/>
          <w:szCs w:val="22"/>
          <w:lang w:val="en-US" w:eastAsia="zh-CN"/>
        </w:rPr>
        <w:t>ms</w:t>
      </w:r>
      <w:proofErr w:type="spellEnd"/>
      <w:r w:rsidRPr="00E71889">
        <w:rPr>
          <w:rFonts w:asciiTheme="majorBidi" w:hAnsiTheme="majorBidi" w:cstheme="majorBidi"/>
          <w:sz w:val="22"/>
          <w:szCs w:val="22"/>
          <w:lang w:val="en-US" w:eastAsia="zh-CN"/>
        </w:rPr>
        <w:t xml:space="preserve">), high confidence levels (99% for safety-critical applications and 95% for others), and a range resolution of 0.5 meters for object detection and tracking. </w:t>
      </w:r>
      <w:r w:rsidRPr="00E71889">
        <w:rPr>
          <w:rFonts w:asciiTheme="majorBidi" w:hAnsiTheme="majorBidi" w:cstheme="majorBidi"/>
          <w:color w:val="000000" w:themeColor="text1"/>
          <w:sz w:val="22"/>
          <w:szCs w:val="22"/>
        </w:rPr>
        <w:t xml:space="preserve">In addition, accuracy of positioning and velocity estimation by ISAC represent the closeness of measured sensing results of the target object to its true value are typically around 1~10 m and 1~10 m/s respectively [3]. </w:t>
      </w:r>
      <w:r w:rsidRPr="00E71889">
        <w:rPr>
          <w:rFonts w:asciiTheme="majorBidi" w:hAnsiTheme="majorBidi" w:cstheme="majorBidi"/>
          <w:sz w:val="22"/>
          <w:szCs w:val="22"/>
          <w:lang w:val="en-US" w:eastAsia="zh-CN"/>
        </w:rPr>
        <w:t>To meet these stringent requirements, the sensing functionality (SF) could be positioned closer to the radio access network (RAN) node, either through direct integration or through embedding [5].</w:t>
      </w:r>
    </w:p>
    <w:p w14:paraId="0363C8CB" w14:textId="77777777" w:rsidR="00E71889" w:rsidRPr="00E71889" w:rsidRDefault="00E71889" w:rsidP="00E71889">
      <w:pPr>
        <w:pStyle w:val="ListParagraph"/>
        <w:overflowPunct/>
        <w:autoSpaceDE/>
        <w:autoSpaceDN/>
        <w:adjustRightInd/>
        <w:snapToGrid w:val="0"/>
        <w:spacing w:beforeLines="50" w:before="120" w:afterLines="50" w:after="120"/>
        <w:ind w:left="360"/>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 xml:space="preserve">From an ISAC network perspective, current research explores whether base stations (BSs) should independently manage sensing and communication operations or adopt a centralized approach. However, most existing studies assume uninterrupted-communication and sensing capabilities, often overlooking the associated network burden and overhead. Centralized data handling, which involves transferring information from the network edge to a central cloud, necessitates significant scheduling awareness </w:t>
      </w:r>
      <w:r w:rsidRPr="00E71889">
        <w:rPr>
          <w:rFonts w:asciiTheme="majorBidi" w:hAnsiTheme="majorBidi" w:cstheme="majorBidi"/>
          <w:sz w:val="22"/>
          <w:szCs w:val="22"/>
          <w:lang w:val="en-US" w:eastAsia="zh-CN"/>
        </w:rPr>
        <w:lastRenderedPageBreak/>
        <w:t>among cooperative BSs and UEs. Addressing these challenges is critical to fully realize the potential of ISAC systems in real-world deployments.</w:t>
      </w:r>
    </w:p>
    <w:p w14:paraId="599FD58F" w14:textId="0FA794C1" w:rsidR="00E71889" w:rsidRDefault="00E71889" w:rsidP="00E71889">
      <w:pPr>
        <w:pStyle w:val="ListParagraph"/>
        <w:overflowPunct/>
        <w:autoSpaceDE/>
        <w:autoSpaceDN/>
        <w:adjustRightInd/>
        <w:snapToGrid w:val="0"/>
        <w:spacing w:beforeLines="50" w:before="120" w:afterLines="50" w:after="120"/>
        <w:ind w:left="360"/>
        <w:jc w:val="both"/>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 xml:space="preserve">ISAC systems promise transformative improvements in high-accuracy sensing and ultra-reliable low-latency communication (URLLC) applications within </w:t>
      </w:r>
      <w:r w:rsidR="00563820" w:rsidRPr="00563820">
        <w:rPr>
          <w:rFonts w:asciiTheme="majorBidi" w:hAnsiTheme="majorBidi" w:cstheme="majorBidi"/>
          <w:sz w:val="22"/>
          <w:szCs w:val="22"/>
          <w:lang w:val="en-US" w:eastAsia="zh-CN"/>
        </w:rPr>
        <w:t>5G and beyond</w:t>
      </w:r>
      <w:r w:rsidRPr="00E71889">
        <w:rPr>
          <w:rFonts w:asciiTheme="majorBidi" w:hAnsiTheme="majorBidi" w:cstheme="majorBidi"/>
          <w:sz w:val="22"/>
          <w:szCs w:val="22"/>
          <w:lang w:val="en-US" w:eastAsia="zh-CN"/>
        </w:rPr>
        <w:t xml:space="preserve"> networks. To evaluate their performance, this work considers both stand-alone and integrated system configurations, highlighting their respective advantages and challenges.</w:t>
      </w:r>
    </w:p>
    <w:p w14:paraId="4D5F1E9C" w14:textId="20C9BCA8" w:rsidR="003F09C5" w:rsidRPr="003F09C5" w:rsidRDefault="003F09C5" w:rsidP="003F09C5">
      <w:pPr>
        <w:pStyle w:val="Heading1"/>
        <w:numPr>
          <w:ilvl w:val="0"/>
          <w:numId w:val="2"/>
        </w:numPr>
        <w:rPr>
          <w:rFonts w:asciiTheme="majorBidi" w:hAnsiTheme="majorBidi" w:cstheme="majorBidi"/>
        </w:rPr>
      </w:pPr>
      <w:r w:rsidRPr="003F09C5">
        <w:rPr>
          <w:rFonts w:asciiTheme="majorBidi" w:hAnsiTheme="majorBidi" w:cstheme="majorBidi"/>
        </w:rPr>
        <w:t xml:space="preserve">Handover Decision Algorithm </w:t>
      </w:r>
    </w:p>
    <w:p w14:paraId="7001A9BD" w14:textId="77777777" w:rsidR="00E71889" w:rsidRDefault="00E71889" w:rsidP="00E71889">
      <w:pPr>
        <w:pStyle w:val="ListParagraph"/>
        <w:overflowPunct/>
        <w:autoSpaceDE/>
        <w:autoSpaceDN/>
        <w:adjustRightInd/>
        <w:snapToGrid w:val="0"/>
        <w:spacing w:beforeLines="50" w:before="120" w:afterLines="50" w:after="120"/>
        <w:ind w:left="360"/>
        <w:jc w:val="both"/>
        <w:textAlignment w:val="auto"/>
        <w:rPr>
          <w:rFonts w:asciiTheme="majorBidi" w:hAnsiTheme="majorBidi" w:cstheme="majorBidi"/>
          <w:sz w:val="22"/>
          <w:szCs w:val="22"/>
          <w:lang w:val="en-US"/>
        </w:rPr>
      </w:pPr>
      <w:r w:rsidRPr="00E52E54">
        <w:rPr>
          <w:rFonts w:asciiTheme="majorBidi" w:hAnsiTheme="majorBidi" w:cstheme="majorBidi"/>
          <w:sz w:val="22"/>
          <w:szCs w:val="22"/>
          <w:lang w:val="en-US"/>
        </w:rPr>
        <w:t xml:space="preserve">The approach of the present contribution makes the decision to </w:t>
      </w:r>
      <w:r>
        <w:rPr>
          <w:rFonts w:asciiTheme="majorBidi" w:hAnsiTheme="majorBidi" w:cstheme="majorBidi"/>
          <w:sz w:val="22"/>
          <w:szCs w:val="22"/>
          <w:lang w:val="en-US"/>
        </w:rPr>
        <w:t>handover (</w:t>
      </w:r>
      <w:r w:rsidRPr="00E52E54">
        <w:rPr>
          <w:rFonts w:asciiTheme="majorBidi" w:hAnsiTheme="majorBidi" w:cstheme="majorBidi"/>
          <w:sz w:val="22"/>
          <w:szCs w:val="22"/>
          <w:lang w:val="en-US"/>
        </w:rPr>
        <w:t>HO</w:t>
      </w:r>
      <w:r>
        <w:rPr>
          <w:rFonts w:asciiTheme="majorBidi" w:hAnsiTheme="majorBidi" w:cstheme="majorBidi"/>
          <w:sz w:val="22"/>
          <w:szCs w:val="22"/>
          <w:lang w:val="en-US"/>
        </w:rPr>
        <w:t>)</w:t>
      </w:r>
      <w:r w:rsidRPr="00E52E54">
        <w:rPr>
          <w:rFonts w:asciiTheme="majorBidi" w:hAnsiTheme="majorBidi" w:cstheme="majorBidi"/>
          <w:sz w:val="22"/>
          <w:szCs w:val="22"/>
          <w:lang w:val="en-US"/>
        </w:rPr>
        <w:t xml:space="preserve"> a sensing mode from monostatic to bi-static or from bi-static to monostatic, based on use cases, requirements and sensing KPIs (ambiguity, distance, and resolutions), by transmitting two pulse trains. The participating sensing devices include a base station (BS), a user equipment (UE), or a central network (CN). </w:t>
      </w:r>
    </w:p>
    <w:p w14:paraId="6F5BB533" w14:textId="5B65EB53" w:rsidR="00E71889" w:rsidRPr="00E52E54" w:rsidRDefault="00E71889" w:rsidP="00E71889">
      <w:pPr>
        <w:pStyle w:val="ListParagraph"/>
        <w:overflowPunct/>
        <w:autoSpaceDE/>
        <w:autoSpaceDN/>
        <w:adjustRightInd/>
        <w:snapToGrid w:val="0"/>
        <w:spacing w:beforeLines="50" w:before="120" w:afterLines="50" w:after="120"/>
        <w:ind w:left="360"/>
        <w:jc w:val="both"/>
        <w:textAlignment w:val="auto"/>
        <w:rPr>
          <w:rFonts w:asciiTheme="majorBidi" w:hAnsiTheme="majorBidi" w:cstheme="majorBidi"/>
          <w:sz w:val="22"/>
          <w:szCs w:val="22"/>
        </w:rPr>
      </w:pPr>
      <w:r w:rsidRPr="00E52E54">
        <w:rPr>
          <w:rFonts w:asciiTheme="majorBidi" w:hAnsiTheme="majorBidi" w:cstheme="majorBidi"/>
          <w:sz w:val="22"/>
          <w:szCs w:val="22"/>
        </w:rPr>
        <w:t>The pulse trains can differ using techniques like unique coding, modulation separation, or TOA-based separation. Identification can be achieved by analyzing factors such as SINR, pulse timing, and TOA differences to decide whether a HO should occur.</w:t>
      </w:r>
    </w:p>
    <w:p w14:paraId="2C435E3D" w14:textId="77777777" w:rsidR="00E71889" w:rsidRDefault="00E71889" w:rsidP="00E71889">
      <w:pPr>
        <w:suppressAutoHyphens/>
        <w:overflowPunct/>
        <w:autoSpaceDE/>
        <w:autoSpaceDN/>
        <w:adjustRightInd/>
        <w:spacing w:before="240" w:line="360" w:lineRule="auto"/>
        <w:jc w:val="center"/>
        <w:textAlignment w:val="auto"/>
        <w:rPr>
          <w:rFonts w:asciiTheme="majorBidi" w:hAnsiTheme="majorBidi" w:cstheme="majorBidi"/>
          <w:sz w:val="24"/>
          <w:szCs w:val="24"/>
          <w:lang w:val="en-US" w:eastAsia="ar-SA"/>
        </w:rPr>
      </w:pPr>
      <w:r>
        <w:rPr>
          <w:noProof/>
        </w:rPr>
        <w:drawing>
          <wp:inline distT="0" distB="0" distL="0" distR="0" wp14:anchorId="1E87A370" wp14:editId="5495B57C">
            <wp:extent cx="3777989" cy="2232280"/>
            <wp:effectExtent l="0" t="0" r="0" b="0"/>
            <wp:docPr id="57"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1611" cy="2234420"/>
                    </a:xfrm>
                    <a:prstGeom prst="rect">
                      <a:avLst/>
                    </a:prstGeom>
                  </pic:spPr>
                </pic:pic>
              </a:graphicData>
            </a:graphic>
          </wp:inline>
        </w:drawing>
      </w:r>
    </w:p>
    <w:p w14:paraId="2F83159D" w14:textId="77777777" w:rsidR="00E71889" w:rsidRPr="00E71889" w:rsidRDefault="00E71889" w:rsidP="00E71889">
      <w:pPr>
        <w:suppressAutoHyphens/>
        <w:overflowPunct/>
        <w:autoSpaceDE/>
        <w:autoSpaceDN/>
        <w:adjustRightInd/>
        <w:spacing w:before="240" w:line="360" w:lineRule="auto"/>
        <w:jc w:val="center"/>
        <w:textAlignment w:val="auto"/>
        <w:rPr>
          <w:rFonts w:asciiTheme="majorBidi" w:hAnsiTheme="majorBidi" w:cstheme="majorBidi"/>
          <w:sz w:val="24"/>
          <w:szCs w:val="24"/>
          <w:lang w:val="en-US" w:eastAsia="ar-SA"/>
        </w:rPr>
      </w:pPr>
      <w:r w:rsidRPr="00E71889">
        <w:rPr>
          <w:rFonts w:asciiTheme="majorBidi" w:hAnsiTheme="majorBidi" w:cstheme="majorBidi"/>
          <w:sz w:val="24"/>
          <w:szCs w:val="24"/>
          <w:lang w:val="en-US" w:eastAsia="ar-SA"/>
        </w:rPr>
        <w:t>FIG. 1: The present approach assists the sensing modes HO in ISAC-Network.</w:t>
      </w:r>
    </w:p>
    <w:p w14:paraId="52E0FE80" w14:textId="77777777" w:rsidR="00E71889" w:rsidRPr="00E71889" w:rsidRDefault="00E71889" w:rsidP="00E71889">
      <w:pPr>
        <w:suppressAutoHyphens/>
        <w:overflowPunct/>
        <w:autoSpaceDE/>
        <w:autoSpaceDN/>
        <w:adjustRightInd/>
        <w:spacing w:before="240" w:line="360" w:lineRule="auto"/>
        <w:jc w:val="center"/>
        <w:textAlignment w:val="auto"/>
        <w:rPr>
          <w:rFonts w:asciiTheme="majorBidi" w:hAnsiTheme="majorBidi" w:cstheme="majorBidi"/>
          <w:sz w:val="24"/>
          <w:szCs w:val="24"/>
          <w:lang w:val="en-US" w:eastAsia="ar-SA"/>
        </w:rPr>
      </w:pPr>
      <w:r w:rsidRPr="00E71889">
        <w:rPr>
          <w:noProof/>
        </w:rPr>
        <w:drawing>
          <wp:inline distT="0" distB="0" distL="0" distR="0" wp14:anchorId="0E603FED" wp14:editId="1D810D77">
            <wp:extent cx="4719727" cy="2587491"/>
            <wp:effectExtent l="0" t="0" r="5080" b="3810"/>
            <wp:docPr id="58"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722312" cy="2588908"/>
                    </a:xfrm>
                    <a:prstGeom prst="rect">
                      <a:avLst/>
                    </a:prstGeom>
                  </pic:spPr>
                </pic:pic>
              </a:graphicData>
            </a:graphic>
          </wp:inline>
        </w:drawing>
      </w:r>
    </w:p>
    <w:p w14:paraId="1C9065DE" w14:textId="77777777" w:rsidR="00E71889" w:rsidRPr="00E71889" w:rsidRDefault="00E71889" w:rsidP="00E71889">
      <w:pPr>
        <w:suppressAutoHyphens/>
        <w:overflowPunct/>
        <w:autoSpaceDE/>
        <w:autoSpaceDN/>
        <w:adjustRightInd/>
        <w:spacing w:before="240" w:line="360" w:lineRule="auto"/>
        <w:jc w:val="center"/>
        <w:textAlignment w:val="auto"/>
        <w:rPr>
          <w:rFonts w:asciiTheme="majorBidi" w:hAnsiTheme="majorBidi" w:cstheme="majorBidi"/>
          <w:sz w:val="24"/>
          <w:szCs w:val="24"/>
          <w:lang w:val="en-US" w:eastAsia="ar-SA"/>
        </w:rPr>
      </w:pPr>
      <w:r w:rsidRPr="00E71889">
        <w:rPr>
          <w:rFonts w:asciiTheme="majorBidi" w:hAnsiTheme="majorBidi" w:cstheme="majorBidi"/>
          <w:sz w:val="24"/>
          <w:szCs w:val="24"/>
          <w:lang w:val="en-US" w:eastAsia="ar-SA"/>
        </w:rPr>
        <w:lastRenderedPageBreak/>
        <w:t>FIG. 2:  Different scenarios for sensing modes HO based on sensing range ambiguity.</w:t>
      </w:r>
    </w:p>
    <w:p w14:paraId="6AA0C8AB" w14:textId="77777777" w:rsidR="00E71889" w:rsidRPr="00C1560F" w:rsidRDefault="00E71889" w:rsidP="002D2126">
      <w:pPr>
        <w:pStyle w:val="Heading1"/>
        <w:numPr>
          <w:ilvl w:val="0"/>
          <w:numId w:val="2"/>
        </w:numPr>
        <w:rPr>
          <w:rFonts w:asciiTheme="majorBidi" w:hAnsiTheme="majorBidi" w:cstheme="majorBidi"/>
        </w:rPr>
      </w:pPr>
      <w:r w:rsidRPr="00C1560F">
        <w:rPr>
          <w:rFonts w:asciiTheme="majorBidi" w:hAnsiTheme="majorBidi" w:cstheme="majorBidi"/>
        </w:rPr>
        <w:t>Sensing measurements, reporting and cooperative scheduling</w:t>
      </w:r>
    </w:p>
    <w:p w14:paraId="353F2BDA" w14:textId="77777777" w:rsidR="00E71889" w:rsidRPr="00C1560F" w:rsidRDefault="00E71889" w:rsidP="00E71889">
      <w:pPr>
        <w:keepNext/>
        <w:keepLines/>
        <w:spacing w:before="120"/>
        <w:ind w:left="1134" w:hanging="1134"/>
        <w:textAlignment w:val="auto"/>
        <w:outlineLvl w:val="2"/>
        <w:rPr>
          <w:rFonts w:asciiTheme="majorBidi" w:hAnsiTheme="majorBidi" w:cstheme="majorBidi"/>
          <w:sz w:val="28"/>
          <w:lang w:val="en-US" w:eastAsia="zh-CN"/>
        </w:rPr>
      </w:pPr>
      <w:r w:rsidRPr="00C1560F">
        <w:rPr>
          <w:rFonts w:asciiTheme="majorBidi" w:hAnsiTheme="majorBidi" w:cstheme="majorBidi"/>
          <w:sz w:val="28"/>
          <w:lang w:val="en-US" w:eastAsia="zh-CN"/>
        </w:rPr>
        <w:t>Decentralized approach</w:t>
      </w:r>
    </w:p>
    <w:p w14:paraId="53821AF8" w14:textId="77777777" w:rsidR="00E71889" w:rsidRPr="00E71889" w:rsidRDefault="00E71889" w:rsidP="00E71889">
      <w:pPr>
        <w:pStyle w:val="ListParagraph"/>
        <w:overflowPunct/>
        <w:autoSpaceDE/>
        <w:autoSpaceDN/>
        <w:adjustRightInd/>
        <w:snapToGrid w:val="0"/>
        <w:spacing w:beforeLines="50" w:before="120" w:afterLines="50" w:after="120"/>
        <w:ind w:left="360"/>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A HO from monostatic to bi-static sensing may be needed dependent on the detected presence and/or location of the first and second reception signal within the pulse repetition interval.</w:t>
      </w:r>
    </w:p>
    <w:p w14:paraId="6BE7ACD7" w14:textId="77777777" w:rsidR="00E71889" w:rsidRDefault="00E71889" w:rsidP="00E71889">
      <w:pPr>
        <w:pStyle w:val="ListParagraph"/>
        <w:overflowPunct/>
        <w:autoSpaceDE/>
        <w:autoSpaceDN/>
        <w:adjustRightInd/>
        <w:snapToGrid w:val="0"/>
        <w:spacing w:beforeLines="50" w:before="120" w:afterLines="50" w:after="120"/>
        <w:ind w:left="360"/>
        <w:textAlignment w:val="auto"/>
        <w:rPr>
          <w:rFonts w:asciiTheme="majorBidi" w:hAnsiTheme="majorBidi" w:cstheme="majorBidi"/>
          <w:sz w:val="22"/>
          <w:szCs w:val="22"/>
          <w:lang w:val="en-US" w:eastAsia="zh-CN"/>
        </w:rPr>
      </w:pPr>
      <w:r w:rsidRPr="00E71889">
        <w:rPr>
          <w:rFonts w:asciiTheme="majorBidi" w:hAnsiTheme="majorBidi" w:cstheme="majorBidi"/>
          <w:sz w:val="22"/>
          <w:szCs w:val="22"/>
          <w:lang w:val="en-US" w:eastAsia="zh-CN"/>
        </w:rPr>
        <w:t xml:space="preserve"> Each scenario needs to be continuously supported by sensing services with low sensing latency and resolution. </w:t>
      </w:r>
    </w:p>
    <w:p w14:paraId="6C0C702B" w14:textId="50190BD4" w:rsidR="00E71889" w:rsidRPr="00E71889" w:rsidRDefault="00E71889" w:rsidP="00E71889">
      <w:pPr>
        <w:pStyle w:val="ListParagraph"/>
        <w:overflowPunct/>
        <w:autoSpaceDE/>
        <w:autoSpaceDN/>
        <w:adjustRightInd/>
        <w:snapToGrid w:val="0"/>
        <w:spacing w:beforeLines="50" w:before="120" w:afterLines="50" w:after="120"/>
        <w:ind w:left="360"/>
        <w:textAlignment w:val="auto"/>
        <w:rPr>
          <w:rFonts w:asciiTheme="majorBidi" w:hAnsiTheme="majorBidi" w:cstheme="majorBidi"/>
          <w:sz w:val="22"/>
          <w:szCs w:val="22"/>
          <w:lang w:val="en-US" w:eastAsia="zh-CN"/>
        </w:rPr>
      </w:pPr>
      <w:r w:rsidRPr="00E71889">
        <w:rPr>
          <w:rFonts w:asciiTheme="majorBidi" w:hAnsiTheme="majorBidi" w:cstheme="majorBidi"/>
          <w:sz w:val="28"/>
          <w:lang w:val="en-US" w:eastAsia="zh-CN"/>
        </w:rPr>
        <w:t>Service Flow: HO Execution for Sensing</w:t>
      </w:r>
    </w:p>
    <w:p w14:paraId="34380F3E" w14:textId="77777777" w:rsidR="00E71889" w:rsidRPr="00E71889" w:rsidRDefault="00E71889" w:rsidP="00E71889">
      <w:p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C1560F">
        <w:rPr>
          <w:rFonts w:asciiTheme="majorBidi" w:eastAsia="Arial" w:hAnsiTheme="majorBidi" w:cstheme="majorBidi"/>
          <w:sz w:val="24"/>
          <w:szCs w:val="24"/>
        </w:rPr>
        <w:t xml:space="preserve">Fig. 3 shows a monostatic and bistatic scenario of the </w:t>
      </w:r>
      <w:r>
        <w:rPr>
          <w:rFonts w:asciiTheme="majorBidi" w:eastAsia="Arial" w:hAnsiTheme="majorBidi" w:cstheme="majorBidi"/>
          <w:sz w:val="24"/>
          <w:szCs w:val="24"/>
        </w:rPr>
        <w:t>HO</w:t>
      </w:r>
      <w:r w:rsidRPr="00C1560F">
        <w:rPr>
          <w:rFonts w:asciiTheme="majorBidi" w:eastAsia="Arial" w:hAnsiTheme="majorBidi" w:cstheme="majorBidi"/>
          <w:sz w:val="24"/>
          <w:szCs w:val="24"/>
        </w:rPr>
        <w:t xml:space="preserve"> approach of the </w:t>
      </w:r>
      <w:r w:rsidRPr="001A3A5E">
        <w:rPr>
          <w:rFonts w:asciiTheme="majorBidi" w:eastAsia="Arial" w:hAnsiTheme="majorBidi" w:cstheme="majorBidi"/>
          <w:sz w:val="24"/>
          <w:szCs w:val="24"/>
        </w:rPr>
        <w:t>present</w:t>
      </w:r>
      <w:r w:rsidRPr="001D598D">
        <w:t xml:space="preserve"> </w:t>
      </w:r>
      <w:r w:rsidRPr="001D598D">
        <w:rPr>
          <w:rFonts w:asciiTheme="majorBidi" w:eastAsia="Arial" w:hAnsiTheme="majorBidi" w:cstheme="majorBidi"/>
          <w:sz w:val="24"/>
          <w:szCs w:val="24"/>
        </w:rPr>
        <w:t>approach</w:t>
      </w:r>
      <w:r>
        <w:rPr>
          <w:rFonts w:asciiTheme="majorBidi" w:eastAsia="Arial" w:hAnsiTheme="majorBidi" w:cstheme="majorBidi"/>
          <w:sz w:val="24"/>
          <w:szCs w:val="24"/>
        </w:rPr>
        <w:t xml:space="preserve"> </w:t>
      </w:r>
      <w:r w:rsidRPr="001A3A5E">
        <w:rPr>
          <w:rFonts w:asciiTheme="majorBidi" w:eastAsia="Arial" w:hAnsiTheme="majorBidi" w:cstheme="majorBidi"/>
          <w:sz w:val="24"/>
          <w:szCs w:val="24"/>
        </w:rPr>
        <w:t xml:space="preserve">in </w:t>
      </w:r>
      <w:r w:rsidRPr="00E71889">
        <w:rPr>
          <w:rFonts w:asciiTheme="majorBidi" w:eastAsia="Arial" w:hAnsiTheme="majorBidi" w:cstheme="majorBidi"/>
          <w:sz w:val="24"/>
          <w:szCs w:val="24"/>
        </w:rPr>
        <w:t>decentralized networks.</w:t>
      </w:r>
    </w:p>
    <w:p w14:paraId="65AD8D78"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Sensing Request Initiation: The system receives a sensing service request.</w:t>
      </w:r>
    </w:p>
    <w:p w14:paraId="4E192D87"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Base Station (BS) Selection: The closest BS is selected to perform sensing.</w:t>
      </w:r>
    </w:p>
    <w:p w14:paraId="36F47454"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Pulse Train Transmission: The selected transmitting BS (Tx-BS) sends two pulse trains.</w:t>
      </w:r>
    </w:p>
    <w:p w14:paraId="5B1F7DA6"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Pulse Echo Reception: The receiving BS (Rx-BS) captures the echoes of the two pulses.</w:t>
      </w:r>
    </w:p>
    <w:p w14:paraId="62243FEA" w14:textId="77777777" w:rsidR="00E71889" w:rsidRPr="00E71889" w:rsidRDefault="00E71889" w:rsidP="002D2126">
      <w:pPr>
        <w:pStyle w:val="ListParagraph"/>
        <w:numPr>
          <w:ilvl w:val="0"/>
          <w:numId w:val="3"/>
        </w:numPr>
        <w:spacing w:after="0"/>
        <w:contextualSpacing/>
        <w:rPr>
          <w:rFonts w:asciiTheme="majorBidi" w:hAnsiTheme="majorBidi" w:cstheme="majorBidi"/>
          <w:sz w:val="24"/>
          <w:szCs w:val="24"/>
          <w:lang w:val="en-US"/>
        </w:rPr>
      </w:pPr>
      <w:r w:rsidRPr="00E71889">
        <w:rPr>
          <w:rFonts w:asciiTheme="majorBidi" w:hAnsiTheme="majorBidi" w:cstheme="majorBidi"/>
          <w:sz w:val="24"/>
          <w:szCs w:val="24"/>
          <w:lang w:val="en-US"/>
        </w:rPr>
        <w:t>Parameter Estimation and HO Decision</w:t>
      </w:r>
    </w:p>
    <w:p w14:paraId="23B4E274" w14:textId="52881356" w:rsidR="00E71889" w:rsidRPr="00E71889" w:rsidRDefault="00E71889" w:rsidP="002D2126">
      <w:pPr>
        <w:pStyle w:val="ListParagraph"/>
        <w:numPr>
          <w:ilvl w:val="1"/>
          <w:numId w:val="3"/>
        </w:numPr>
        <w:spacing w:after="0"/>
        <w:contextualSpacing/>
        <w:rPr>
          <w:rFonts w:asciiTheme="majorBidi" w:hAnsiTheme="majorBidi" w:cstheme="majorBidi"/>
          <w:sz w:val="24"/>
          <w:szCs w:val="24"/>
          <w:lang w:val="en-US"/>
        </w:rPr>
      </w:pPr>
      <w:r w:rsidRPr="00E71889">
        <w:rPr>
          <w:rFonts w:asciiTheme="majorBidi" w:hAnsiTheme="majorBidi" w:cstheme="majorBidi"/>
          <w:sz w:val="24"/>
          <w:szCs w:val="24"/>
          <w:lang w:val="en-US"/>
        </w:rPr>
        <w:t xml:space="preserve">The Rx-BS estimates the sensing parameters (distance, velocity, or RCS) and evaluates </w:t>
      </w:r>
      <w:r w:rsidRPr="00E71889">
        <w:rPr>
          <w:rFonts w:asciiTheme="majorBidi" w:hAnsiTheme="majorBidi" w:cstheme="majorBidi"/>
          <w:sz w:val="24"/>
          <w:szCs w:val="24"/>
        </w:rPr>
        <w:t>range</w:t>
      </w:r>
      <w:r w:rsidRPr="00E71889">
        <w:rPr>
          <w:rFonts w:asciiTheme="majorBidi" w:hAnsiTheme="majorBidi" w:cstheme="majorBidi"/>
          <w:sz w:val="24"/>
          <w:szCs w:val="24"/>
          <w:lang w:val="en-US"/>
        </w:rPr>
        <w:t xml:space="preserve"> ambiguity.</w:t>
      </w:r>
    </w:p>
    <w:p w14:paraId="6D604BF0" w14:textId="24573B36" w:rsidR="00E71889" w:rsidRPr="00E71889" w:rsidRDefault="00E71889" w:rsidP="002D2126">
      <w:pPr>
        <w:numPr>
          <w:ilvl w:val="1"/>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Based on these evaluations, a HO decision is made.</w:t>
      </w:r>
    </w:p>
    <w:p w14:paraId="224E2130"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HO Preparation:</w:t>
      </w:r>
    </w:p>
    <w:p w14:paraId="2A5BF09A" w14:textId="77777777" w:rsidR="00E71889" w:rsidRPr="00E71889" w:rsidRDefault="00E71889" w:rsidP="002D2126">
      <w:pPr>
        <w:numPr>
          <w:ilvl w:val="1"/>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An HO request is sent, and preparations for the HO begin.</w:t>
      </w:r>
    </w:p>
    <w:p w14:paraId="242A0655" w14:textId="77777777" w:rsidR="00E71889" w:rsidRPr="00E71889" w:rsidRDefault="00E71889" w:rsidP="002D2126">
      <w:pPr>
        <w:numPr>
          <w:ilvl w:val="1"/>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Sensing continues until acknowledgment is received from the Rx-BS to proceed with bistatic sensing.</w:t>
      </w:r>
    </w:p>
    <w:p w14:paraId="7B41C22B" w14:textId="77777777" w:rsidR="00E71889" w:rsidRPr="00E71889" w:rsidRDefault="00E71889" w:rsidP="002D2126">
      <w:pPr>
        <w:numPr>
          <w:ilvl w:val="0"/>
          <w:numId w:val="3"/>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HO Execution: The HO is executed, transitioning to bistatic sensing operations.</w:t>
      </w:r>
    </w:p>
    <w:p w14:paraId="24C2DCEA" w14:textId="40E5FD95" w:rsidR="00E71889" w:rsidRPr="00C1560F" w:rsidRDefault="00E71889" w:rsidP="00E71889">
      <w:pPr>
        <w:jc w:val="both"/>
        <w:textAlignment w:val="auto"/>
        <w:rPr>
          <w:rFonts w:asciiTheme="majorBidi" w:hAnsiTheme="majorBidi" w:cstheme="majorBidi"/>
          <w:b/>
          <w:bCs/>
          <w:noProof/>
          <w:sz w:val="22"/>
          <w:lang w:val="en-US" w:eastAsia="de-DE"/>
        </w:rPr>
      </w:pPr>
      <w:r w:rsidRPr="00C1560F">
        <w:rPr>
          <w:rFonts w:asciiTheme="majorBidi" w:hAnsiTheme="majorBidi" w:cstheme="majorBidi"/>
          <w:b/>
          <w:bCs/>
          <w:noProof/>
          <w:sz w:val="22"/>
          <w:lang w:val="en-US" w:eastAsia="de-DE"/>
        </w:rPr>
        <w:drawing>
          <wp:inline distT="0" distB="0" distL="0" distR="0" wp14:anchorId="7AEE41B4" wp14:editId="57B36BF4">
            <wp:extent cx="2762250" cy="1876179"/>
            <wp:effectExtent l="0" t="0" r="0" b="0"/>
            <wp:docPr id="1273721149" name="Picture 4" descr="A diagram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21149" name="Picture 4" descr="A diagram of a gam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2695" cy="1883273"/>
                    </a:xfrm>
                    <a:prstGeom prst="rect">
                      <a:avLst/>
                    </a:prstGeom>
                    <a:noFill/>
                  </pic:spPr>
                </pic:pic>
              </a:graphicData>
            </a:graphic>
          </wp:inline>
        </w:drawing>
      </w:r>
      <w:r w:rsidRPr="00C1560F">
        <w:rPr>
          <w:rFonts w:asciiTheme="majorBidi" w:hAnsiTheme="majorBidi" w:cstheme="majorBidi"/>
          <w:b/>
          <w:bCs/>
          <w:noProof/>
          <w:sz w:val="22"/>
          <w:lang w:val="en-US" w:eastAsia="de-DE"/>
        </w:rPr>
        <w:t xml:space="preserve">     </w:t>
      </w:r>
      <w:r w:rsidRPr="00C1560F">
        <w:rPr>
          <w:rFonts w:asciiTheme="majorBidi" w:hAnsiTheme="majorBidi" w:cstheme="majorBidi"/>
          <w:b/>
          <w:bCs/>
          <w:noProof/>
          <w:sz w:val="22"/>
          <w:lang w:val="en-US" w:eastAsia="de-DE"/>
        </w:rPr>
        <w:drawing>
          <wp:inline distT="0" distB="0" distL="0" distR="0" wp14:anchorId="5073C523" wp14:editId="174980BC">
            <wp:extent cx="2942887" cy="1857375"/>
            <wp:effectExtent l="0" t="0" r="0" b="0"/>
            <wp:docPr id="117616477" name="Picture 5" descr="A black background with arrow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6477" name="Picture 5" descr="A black background with arrows and dot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392" cy="1875366"/>
                    </a:xfrm>
                    <a:prstGeom prst="rect">
                      <a:avLst/>
                    </a:prstGeom>
                    <a:noFill/>
                  </pic:spPr>
                </pic:pic>
              </a:graphicData>
            </a:graphic>
          </wp:inline>
        </w:drawing>
      </w:r>
    </w:p>
    <w:p w14:paraId="62A1C90F" w14:textId="523E1C49" w:rsidR="00E71889" w:rsidRPr="00C1560F" w:rsidRDefault="00E71889" w:rsidP="00E71889">
      <w:pPr>
        <w:jc w:val="center"/>
        <w:textAlignment w:val="auto"/>
        <w:rPr>
          <w:rFonts w:asciiTheme="majorBidi" w:hAnsiTheme="majorBidi" w:cstheme="majorBidi"/>
          <w:b/>
          <w:bCs/>
          <w:noProof/>
          <w:sz w:val="22"/>
          <w:lang w:val="en-US" w:eastAsia="de-DE"/>
        </w:rPr>
      </w:pPr>
      <w:r w:rsidRPr="004F0C8B">
        <w:rPr>
          <w:rFonts w:asciiTheme="majorBidi" w:hAnsiTheme="majorBidi" w:cstheme="majorBidi"/>
          <w:b/>
          <w:bCs/>
          <w:noProof/>
          <w:sz w:val="22"/>
          <w:lang w:val="en-US" w:eastAsia="de-DE"/>
        </w:rPr>
        <w:t>FIG.3:  Monostatic to bistatic HO.</w:t>
      </w:r>
    </w:p>
    <w:p w14:paraId="73AB2C4C" w14:textId="77777777" w:rsidR="00E71889" w:rsidRPr="00C1560F" w:rsidRDefault="00E71889" w:rsidP="00E71889">
      <w:pPr>
        <w:jc w:val="center"/>
        <w:rPr>
          <w:rFonts w:asciiTheme="majorBidi" w:eastAsia="Arial" w:hAnsiTheme="majorBidi" w:cstheme="majorBidi"/>
          <w:sz w:val="24"/>
          <w:szCs w:val="24"/>
        </w:rPr>
      </w:pPr>
      <w:r w:rsidRPr="00C1560F">
        <w:rPr>
          <w:rFonts w:asciiTheme="majorBidi" w:hAnsiTheme="majorBidi" w:cstheme="majorBidi"/>
          <w:sz w:val="24"/>
          <w:szCs w:val="24"/>
          <w:lang w:eastAsia="de-DE"/>
        </w:rPr>
        <w:t xml:space="preserve">                      </w:t>
      </w:r>
    </w:p>
    <w:p w14:paraId="08CF5660" w14:textId="77777777" w:rsidR="00E71889" w:rsidRPr="00C1560F" w:rsidRDefault="00E71889" w:rsidP="00E71889">
      <w:pPr>
        <w:keepNext/>
        <w:keepLines/>
        <w:spacing w:before="120"/>
        <w:ind w:left="1134" w:hanging="1134"/>
        <w:textAlignment w:val="auto"/>
        <w:outlineLvl w:val="2"/>
        <w:rPr>
          <w:rFonts w:asciiTheme="majorBidi" w:hAnsiTheme="majorBidi" w:cstheme="majorBidi"/>
          <w:sz w:val="28"/>
          <w:lang w:val="en-US" w:eastAsia="zh-CN"/>
        </w:rPr>
      </w:pPr>
      <w:r w:rsidRPr="00C1560F">
        <w:rPr>
          <w:rFonts w:asciiTheme="majorBidi" w:hAnsiTheme="majorBidi" w:cstheme="majorBidi"/>
          <w:sz w:val="28"/>
          <w:lang w:val="en-US" w:eastAsia="zh-CN"/>
        </w:rPr>
        <w:lastRenderedPageBreak/>
        <w:t xml:space="preserve">Centralized approach </w:t>
      </w:r>
    </w:p>
    <w:p w14:paraId="1531509B" w14:textId="77777777" w:rsidR="00E71889" w:rsidRPr="00C1560F" w:rsidRDefault="00E71889" w:rsidP="00E71889">
      <w:pPr>
        <w:jc w:val="both"/>
        <w:rPr>
          <w:rFonts w:asciiTheme="majorBidi" w:eastAsia="Arial" w:hAnsiTheme="majorBidi" w:cstheme="majorBidi"/>
          <w:sz w:val="22"/>
          <w:szCs w:val="22"/>
        </w:rPr>
      </w:pPr>
      <w:r w:rsidRPr="00C1560F">
        <w:rPr>
          <w:rFonts w:asciiTheme="majorBidi" w:eastAsia="Arial" w:hAnsiTheme="majorBidi" w:cstheme="majorBidi"/>
          <w:sz w:val="22"/>
          <w:szCs w:val="22"/>
        </w:rPr>
        <w:t xml:space="preserve">Figure 4 illustrates the setup for leveraging sensing mode </w:t>
      </w:r>
      <w:r>
        <w:rPr>
          <w:rFonts w:asciiTheme="majorBidi" w:eastAsia="Arial" w:hAnsiTheme="majorBidi" w:cstheme="majorBidi"/>
          <w:sz w:val="22"/>
          <w:szCs w:val="22"/>
        </w:rPr>
        <w:t>HO</w:t>
      </w:r>
      <w:ins w:id="2" w:author="Saıra RAFIQUE" w:date="2025-01-20T14:20:00Z">
        <w:r w:rsidRPr="09059D0F">
          <w:rPr>
            <w:rFonts w:asciiTheme="majorBidi" w:eastAsia="Arial" w:hAnsiTheme="majorBidi" w:cstheme="majorBidi"/>
            <w:sz w:val="22"/>
            <w:szCs w:val="22"/>
          </w:rPr>
          <w:t xml:space="preserve"> </w:t>
        </w:r>
      </w:ins>
      <w:r w:rsidRPr="00C1560F">
        <w:rPr>
          <w:rFonts w:asciiTheme="majorBidi" w:eastAsia="Arial" w:hAnsiTheme="majorBidi" w:cstheme="majorBidi"/>
          <w:sz w:val="22"/>
          <w:szCs w:val="22"/>
        </w:rPr>
        <w:t xml:space="preserve">for centralized network, highlighting specific aspects of the proposed approach. The setup outlines the sensing process, utilizing centralized nodes to achieve efficient sensing KPIs while maintaining user communication requirements. </w:t>
      </w:r>
    </w:p>
    <w:p w14:paraId="1FEE18D6" w14:textId="77777777" w:rsidR="00E71889" w:rsidRPr="00C1560F" w:rsidRDefault="00E71889" w:rsidP="00E71889">
      <w:pPr>
        <w:keepNext/>
        <w:pBdr>
          <w:top w:val="single" w:sz="8" w:space="1" w:color="auto" w:shadow="1"/>
          <w:left w:val="single" w:sz="8" w:space="4" w:color="auto" w:shadow="1"/>
          <w:bottom w:val="single" w:sz="8" w:space="1" w:color="auto" w:shadow="1"/>
          <w:right w:val="single" w:sz="8" w:space="4" w:color="auto" w:shadow="1"/>
        </w:pBdr>
        <w:jc w:val="center"/>
        <w:rPr>
          <w:rFonts w:asciiTheme="majorBidi" w:hAnsiTheme="majorBidi" w:cstheme="majorBidi"/>
          <w:sz w:val="22"/>
          <w:szCs w:val="22"/>
          <w:lang w:eastAsia="de-DE"/>
        </w:rPr>
      </w:pPr>
      <w:r>
        <w:rPr>
          <w:noProof/>
        </w:rPr>
        <w:drawing>
          <wp:inline distT="0" distB="0" distL="0" distR="0" wp14:anchorId="3EF49A40" wp14:editId="79DC67F0">
            <wp:extent cx="5013913" cy="3475990"/>
            <wp:effectExtent l="0" t="0" r="0" b="0"/>
            <wp:docPr id="880776506"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776506" name="Picture 6" descr="A screenshot of a computer&#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5013913" cy="3475990"/>
                    </a:xfrm>
                    <a:prstGeom prst="rect">
                      <a:avLst/>
                    </a:prstGeom>
                  </pic:spPr>
                </pic:pic>
              </a:graphicData>
            </a:graphic>
          </wp:inline>
        </w:drawing>
      </w:r>
    </w:p>
    <w:p w14:paraId="0C3B8B02" w14:textId="77777777" w:rsidR="00E71889" w:rsidRPr="00B13B83" w:rsidRDefault="00E71889" w:rsidP="00E71889">
      <w:pPr>
        <w:keepNext/>
        <w:pBdr>
          <w:top w:val="single" w:sz="8" w:space="1" w:color="auto" w:shadow="1"/>
          <w:left w:val="single" w:sz="8" w:space="4" w:color="auto" w:shadow="1"/>
          <w:bottom w:val="single" w:sz="8" w:space="1" w:color="auto" w:shadow="1"/>
          <w:right w:val="single" w:sz="8" w:space="4" w:color="auto" w:shadow="1"/>
        </w:pBdr>
        <w:jc w:val="center"/>
        <w:rPr>
          <w:rFonts w:asciiTheme="majorBidi" w:hAnsiTheme="majorBidi" w:cstheme="majorBidi"/>
          <w:b/>
          <w:bCs/>
          <w:sz w:val="22"/>
          <w:szCs w:val="22"/>
          <w:lang w:eastAsia="de-DE"/>
        </w:rPr>
      </w:pPr>
      <w:r w:rsidRPr="007F5D22">
        <w:rPr>
          <w:rFonts w:asciiTheme="majorBidi" w:hAnsiTheme="majorBidi" w:cstheme="majorBidi"/>
          <w:b/>
          <w:bCs/>
          <w:sz w:val="22"/>
          <w:szCs w:val="22"/>
          <w:lang w:eastAsia="de-DE"/>
        </w:rPr>
        <w:t>FIG</w:t>
      </w:r>
      <w:r w:rsidRPr="09059D0F">
        <w:rPr>
          <w:rFonts w:asciiTheme="majorBidi" w:hAnsiTheme="majorBidi" w:cstheme="majorBidi"/>
          <w:b/>
          <w:bCs/>
          <w:sz w:val="22"/>
          <w:szCs w:val="22"/>
          <w:lang w:eastAsia="de-DE"/>
        </w:rPr>
        <w:t>.4 The network setup</w:t>
      </w:r>
    </w:p>
    <w:p w14:paraId="236051BA" w14:textId="77777777" w:rsidR="00E71889" w:rsidRPr="00E71889" w:rsidRDefault="00E71889" w:rsidP="00E71889">
      <w:pPr>
        <w:overflowPunct/>
        <w:autoSpaceDE/>
        <w:autoSpaceDN/>
        <w:adjustRightInd/>
        <w:spacing w:before="100" w:beforeAutospacing="1" w:after="100" w:afterAutospacing="1"/>
        <w:textAlignment w:val="auto"/>
        <w:outlineLvl w:val="2"/>
        <w:rPr>
          <w:rFonts w:asciiTheme="majorBidi" w:hAnsiTheme="majorBidi" w:cstheme="majorBidi"/>
          <w:sz w:val="27"/>
          <w:szCs w:val="27"/>
          <w:lang w:val="en-US"/>
        </w:rPr>
      </w:pPr>
      <w:r w:rsidRPr="00E71889">
        <w:rPr>
          <w:rFonts w:asciiTheme="majorBidi" w:hAnsiTheme="majorBidi" w:cstheme="majorBidi"/>
          <w:sz w:val="27"/>
          <w:szCs w:val="27"/>
          <w:lang w:val="en-US"/>
        </w:rPr>
        <w:t>Service Flow: HO Execution for Sensing</w:t>
      </w:r>
    </w:p>
    <w:p w14:paraId="412C1301" w14:textId="77777777" w:rsidR="00E71889" w:rsidRPr="00C1560F" w:rsidRDefault="00E71889" w:rsidP="00E71889">
      <w:pPr>
        <w:overflowPunct/>
        <w:autoSpaceDE/>
        <w:autoSpaceDN/>
        <w:adjustRightInd/>
        <w:spacing w:before="100" w:beforeAutospacing="1" w:after="100" w:afterAutospacing="1"/>
        <w:jc w:val="both"/>
        <w:textAlignment w:val="auto"/>
        <w:rPr>
          <w:rFonts w:asciiTheme="majorBidi" w:hAnsiTheme="majorBidi" w:cstheme="majorBidi"/>
          <w:sz w:val="24"/>
          <w:szCs w:val="24"/>
          <w:lang w:val="en-US" w:eastAsia="ar-SA"/>
        </w:rPr>
      </w:pPr>
      <w:r w:rsidRPr="001A3A5E">
        <w:rPr>
          <w:rFonts w:asciiTheme="majorBidi" w:hAnsiTheme="majorBidi" w:cstheme="majorBidi"/>
          <w:sz w:val="24"/>
          <w:szCs w:val="24"/>
          <w:lang w:val="en-US" w:eastAsia="ar-SA"/>
        </w:rPr>
        <w:t xml:space="preserve">In centralized </w:t>
      </w:r>
      <w:r>
        <w:rPr>
          <w:rFonts w:asciiTheme="majorBidi" w:hAnsiTheme="majorBidi" w:cstheme="majorBidi"/>
          <w:sz w:val="24"/>
          <w:szCs w:val="24"/>
          <w:lang w:val="en-US" w:eastAsia="ar-SA"/>
        </w:rPr>
        <w:t xml:space="preserve">HO </w:t>
      </w:r>
      <w:r w:rsidRPr="001A3A5E">
        <w:rPr>
          <w:rFonts w:asciiTheme="majorBidi" w:hAnsiTheme="majorBidi" w:cstheme="majorBidi"/>
          <w:sz w:val="24"/>
          <w:szCs w:val="24"/>
          <w:lang w:val="en-US" w:eastAsia="ar-SA"/>
        </w:rPr>
        <w:t>decision, a higher network entity, such as a central node of a network decides on whether a HO is needed.</w:t>
      </w:r>
      <w:r w:rsidRPr="001A3A5E">
        <w:rPr>
          <w:rFonts w:asciiTheme="majorBidi" w:hAnsiTheme="majorBidi" w:cstheme="majorBidi"/>
          <w:sz w:val="24"/>
          <w:szCs w:val="24"/>
          <w:bdr w:val="none" w:sz="0" w:space="0" w:color="auto" w:frame="1"/>
          <w:lang w:val="en-US" w:eastAsia="ar-SA"/>
        </w:rPr>
        <w:t xml:space="preserve"> Each scenario needs to continuously be supported by sensing services with the lowest sensing latency and high resolution.</w:t>
      </w:r>
      <w:r w:rsidRPr="00C1560F">
        <w:rPr>
          <w:rFonts w:asciiTheme="majorBidi" w:hAnsiTheme="majorBidi" w:cstheme="majorBidi"/>
          <w:sz w:val="24"/>
          <w:szCs w:val="24"/>
          <w:bdr w:val="none" w:sz="0" w:space="0" w:color="auto" w:frame="1"/>
          <w:lang w:val="en-US" w:eastAsia="ar-SA"/>
        </w:rPr>
        <w:t xml:space="preserve"> </w:t>
      </w:r>
      <w:r w:rsidRPr="00C1560F">
        <w:rPr>
          <w:rFonts w:asciiTheme="majorBidi" w:hAnsiTheme="majorBidi" w:cstheme="majorBidi"/>
          <w:sz w:val="24"/>
          <w:szCs w:val="24"/>
          <w:lang w:val="en-US" w:eastAsia="ar-SA"/>
        </w:rPr>
        <w:t xml:space="preserve"> </w:t>
      </w:r>
    </w:p>
    <w:p w14:paraId="52E1DD50"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Sensing Request Service: The process begins with a sensing service request, initiating the need for object detection or environment monitoring.</w:t>
      </w:r>
    </w:p>
    <w:p w14:paraId="3DF418A2"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Network Monitoring: The system monitors available base stations (BSs) and selects one capable of either performing sensing signal or receiving sensing data based on availability and network conditions.</w:t>
      </w:r>
    </w:p>
    <w:p w14:paraId="5861DF22"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Pulse Transmission: The transmitting BS (Tx-BS) sends two pulse trains as part of the sensing operation.</w:t>
      </w:r>
    </w:p>
    <w:p w14:paraId="3DBA04DA"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Pulse Reception: The receiving BS (Rx-BS) receives echoes of the transmitted pulses.</w:t>
      </w:r>
    </w:p>
    <w:p w14:paraId="2458EF72"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Data Processing: The Rx-BS forwards the received data to a cloud-RAN (CRAN) for analysis. The CRAN estimates the sensing parameters (</w:t>
      </w:r>
      <w:proofErr w:type="spellStart"/>
      <w:r w:rsidRPr="00E71889">
        <w:rPr>
          <w:rFonts w:asciiTheme="majorBidi" w:hAnsiTheme="majorBidi" w:cstheme="majorBidi"/>
          <w:sz w:val="24"/>
          <w:szCs w:val="24"/>
          <w:lang w:val="en-US"/>
        </w:rPr>
        <w:t>AoA</w:t>
      </w:r>
      <w:proofErr w:type="spellEnd"/>
      <w:r w:rsidRPr="00E71889">
        <w:rPr>
          <w:rFonts w:asciiTheme="majorBidi" w:hAnsiTheme="majorBidi" w:cstheme="majorBidi"/>
          <w:sz w:val="24"/>
          <w:szCs w:val="24"/>
          <w:lang w:val="en-US"/>
        </w:rPr>
        <w:t xml:space="preserve">, </w:t>
      </w:r>
      <w:proofErr w:type="spellStart"/>
      <w:r w:rsidRPr="00E71889">
        <w:rPr>
          <w:rFonts w:asciiTheme="majorBidi" w:hAnsiTheme="majorBidi" w:cstheme="majorBidi"/>
          <w:sz w:val="24"/>
          <w:szCs w:val="24"/>
          <w:lang w:val="en-US"/>
        </w:rPr>
        <w:t>AoD</w:t>
      </w:r>
      <w:proofErr w:type="spellEnd"/>
      <w:r w:rsidRPr="00E71889">
        <w:rPr>
          <w:rFonts w:asciiTheme="majorBidi" w:hAnsiTheme="majorBidi" w:cstheme="majorBidi"/>
          <w:sz w:val="24"/>
          <w:szCs w:val="24"/>
          <w:lang w:val="en-US"/>
        </w:rPr>
        <w:t xml:space="preserve">, </w:t>
      </w:r>
      <w:proofErr w:type="spellStart"/>
      <w:r w:rsidRPr="00E71889">
        <w:rPr>
          <w:rFonts w:asciiTheme="majorBidi" w:hAnsiTheme="majorBidi" w:cstheme="majorBidi"/>
          <w:sz w:val="24"/>
          <w:szCs w:val="24"/>
          <w:lang w:val="en-US"/>
        </w:rPr>
        <w:t>ToA</w:t>
      </w:r>
      <w:proofErr w:type="spellEnd"/>
      <w:r w:rsidRPr="00E71889">
        <w:rPr>
          <w:rFonts w:asciiTheme="majorBidi" w:hAnsiTheme="majorBidi" w:cstheme="majorBidi"/>
          <w:sz w:val="24"/>
          <w:szCs w:val="24"/>
          <w:lang w:val="en-US"/>
        </w:rPr>
        <w:t>, RCS, range, velocity), resolves ambiguity, and determines the need for HO.</w:t>
      </w:r>
    </w:p>
    <w:p w14:paraId="02E6B080"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Sensing HO Decision: A decision is made based on CRAN's analysis to either continue with the current configuration or initiate a sensing HO.</w:t>
      </w:r>
    </w:p>
    <w:p w14:paraId="670DC7EF" w14:textId="77777777" w:rsidR="00E71889" w:rsidRPr="00E71889" w:rsidRDefault="00E71889" w:rsidP="002D2126">
      <w:pPr>
        <w:numPr>
          <w:ilvl w:val="0"/>
          <w:numId w:val="4"/>
        </w:numPr>
        <w:overflowPunct/>
        <w:autoSpaceDE/>
        <w:autoSpaceDN/>
        <w:adjustRightInd/>
        <w:spacing w:before="100" w:beforeAutospacing="1" w:after="100" w:afterAutospacing="1"/>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lastRenderedPageBreak/>
        <w:t>HO Management: If a HO is required, the network coordinates the sensing mode transition by considering the estimation results and the availability of other BSs.</w:t>
      </w:r>
    </w:p>
    <w:p w14:paraId="465EA5D1" w14:textId="64DF4451" w:rsidR="00E71889" w:rsidRPr="00E71889" w:rsidRDefault="00E71889" w:rsidP="002D2126">
      <w:pPr>
        <w:numPr>
          <w:ilvl w:val="0"/>
          <w:numId w:val="4"/>
        </w:numPr>
        <w:overflowPunct/>
        <w:autoSpaceDE/>
        <w:autoSpaceDN/>
        <w:adjustRightInd/>
        <w:spacing w:before="100" w:beforeAutospacing="1" w:after="200" w:afterAutospacing="1" w:line="276" w:lineRule="auto"/>
        <w:textAlignment w:val="auto"/>
        <w:rPr>
          <w:rFonts w:asciiTheme="majorBidi" w:hAnsiTheme="majorBidi" w:cstheme="majorBidi"/>
          <w:sz w:val="24"/>
          <w:szCs w:val="24"/>
          <w:lang w:val="en-US"/>
        </w:rPr>
      </w:pPr>
      <w:r w:rsidRPr="00E71889">
        <w:rPr>
          <w:rFonts w:asciiTheme="majorBidi" w:hAnsiTheme="majorBidi" w:cstheme="majorBidi"/>
          <w:sz w:val="24"/>
          <w:szCs w:val="24"/>
          <w:lang w:val="en-US"/>
        </w:rPr>
        <w:t>HO Execution: The process concludes with the execution of the sensing HO, ensuring a seamless transition to maintain service continuity, transitioning to bistatic sensing operations.</w:t>
      </w:r>
    </w:p>
    <w:p w14:paraId="1FF1B78A" w14:textId="359FAFAE" w:rsidR="13762E1F" w:rsidRDefault="13762E1F" w:rsidP="4F53E85F">
      <w:pPr>
        <w:spacing w:beforeAutospacing="1" w:afterAutospacing="1" w:line="276" w:lineRule="auto"/>
        <w:ind w:left="720"/>
        <w:rPr>
          <w:rFonts w:asciiTheme="majorBidi" w:hAnsiTheme="majorBidi" w:cstheme="majorBidi"/>
          <w:sz w:val="24"/>
          <w:szCs w:val="24"/>
          <w:lang w:val="en-US"/>
        </w:rPr>
      </w:pPr>
    </w:p>
    <w:p w14:paraId="449892CA" w14:textId="77777777" w:rsidR="00E71889" w:rsidRPr="00C1560F" w:rsidRDefault="00E71889" w:rsidP="002D2126">
      <w:pPr>
        <w:pStyle w:val="ListParagraph"/>
        <w:numPr>
          <w:ilvl w:val="0"/>
          <w:numId w:val="2"/>
        </w:numPr>
        <w:spacing w:after="0"/>
        <w:contextualSpacing/>
        <w:rPr>
          <w:rFonts w:asciiTheme="majorBidi" w:hAnsiTheme="majorBidi" w:cstheme="majorBidi"/>
          <w:sz w:val="36"/>
          <w:szCs w:val="36"/>
        </w:rPr>
      </w:pPr>
      <w:r w:rsidRPr="00C1560F">
        <w:rPr>
          <w:rFonts w:asciiTheme="majorBidi" w:hAnsiTheme="majorBidi" w:cstheme="majorBidi"/>
          <w:sz w:val="36"/>
          <w:szCs w:val="36"/>
        </w:rPr>
        <w:t>Conclusion</w:t>
      </w:r>
    </w:p>
    <w:p w14:paraId="2C441A3D" w14:textId="77777777" w:rsidR="00E71889" w:rsidRPr="00E64B15" w:rsidRDefault="00E71889" w:rsidP="00E71889">
      <w:pPr>
        <w:jc w:val="both"/>
        <w:rPr>
          <w:rFonts w:asciiTheme="majorBidi" w:hAnsiTheme="majorBidi" w:cstheme="majorBidi"/>
          <w:sz w:val="24"/>
          <w:szCs w:val="24"/>
        </w:rPr>
      </w:pPr>
      <w:r w:rsidRPr="00E64B15">
        <w:rPr>
          <w:rFonts w:asciiTheme="majorBidi" w:hAnsiTheme="majorBidi" w:cstheme="majorBidi"/>
          <w:sz w:val="24"/>
          <w:szCs w:val="24"/>
        </w:rPr>
        <w:t>Th</w:t>
      </w:r>
      <w:r>
        <w:rPr>
          <w:rFonts w:asciiTheme="majorBidi" w:hAnsiTheme="majorBidi" w:cstheme="majorBidi"/>
          <w:sz w:val="24"/>
          <w:szCs w:val="24"/>
        </w:rPr>
        <w:t>e</w:t>
      </w:r>
      <w:r w:rsidRPr="00E64B15">
        <w:rPr>
          <w:rFonts w:asciiTheme="majorBidi" w:hAnsiTheme="majorBidi" w:cstheme="majorBidi"/>
          <w:sz w:val="24"/>
          <w:szCs w:val="24"/>
        </w:rPr>
        <w:t xml:space="preserve"> proposed method presents a mechanism that seamlessly transitions between monostatic and bistatic sensing modes, addressing critical requirements for ISAC networks, such as ultra-reliability, low</w:t>
      </w:r>
      <w:r>
        <w:rPr>
          <w:rFonts w:asciiTheme="majorBidi" w:hAnsiTheme="majorBidi" w:cstheme="majorBidi"/>
          <w:sz w:val="24"/>
          <w:szCs w:val="24"/>
        </w:rPr>
        <w:t xml:space="preserve"> </w:t>
      </w:r>
      <w:r w:rsidRPr="00E64B15">
        <w:rPr>
          <w:rFonts w:asciiTheme="majorBidi" w:hAnsiTheme="majorBidi" w:cstheme="majorBidi"/>
          <w:sz w:val="24"/>
          <w:szCs w:val="24"/>
        </w:rPr>
        <w:t>latency, high availability, high data rates, precise synchronization, effective interference management, and efficient resource allocation.</w:t>
      </w:r>
    </w:p>
    <w:p w14:paraId="4BAF5B3E" w14:textId="5054943A" w:rsidR="00E71889" w:rsidRPr="00C1560F" w:rsidRDefault="00E71889" w:rsidP="00E71889">
      <w:pPr>
        <w:jc w:val="both"/>
        <w:rPr>
          <w:rFonts w:asciiTheme="majorBidi" w:hAnsiTheme="majorBidi" w:cstheme="majorBidi"/>
          <w:sz w:val="24"/>
          <w:szCs w:val="24"/>
        </w:rPr>
      </w:pPr>
      <w:r w:rsidRPr="00E64B15">
        <w:rPr>
          <w:rFonts w:asciiTheme="majorBidi" w:hAnsiTheme="majorBidi" w:cstheme="majorBidi"/>
          <w:sz w:val="24"/>
          <w:szCs w:val="24"/>
        </w:rPr>
        <w:t xml:space="preserve">Recognizing that 5G and </w:t>
      </w:r>
      <w:r w:rsidR="00165512">
        <w:rPr>
          <w:rFonts w:asciiTheme="majorBidi" w:hAnsiTheme="majorBidi" w:cstheme="majorBidi"/>
          <w:sz w:val="24"/>
          <w:szCs w:val="24"/>
        </w:rPr>
        <w:t>beyond</w:t>
      </w:r>
      <w:r w:rsidRPr="00E64B15">
        <w:rPr>
          <w:rFonts w:asciiTheme="majorBidi" w:hAnsiTheme="majorBidi" w:cstheme="majorBidi"/>
          <w:sz w:val="24"/>
          <w:szCs w:val="24"/>
        </w:rPr>
        <w:t xml:space="preserve"> ISAC networks may be implemented using centralized or decentralized architectures depending on application needs, the proposed mechanism supports a smart sensing mode HO applicable to both scenarios.</w:t>
      </w:r>
    </w:p>
    <w:p w14:paraId="214C457F" w14:textId="77777777" w:rsidR="00E71889" w:rsidRPr="00C1560F" w:rsidRDefault="00E71889" w:rsidP="002D2126">
      <w:pPr>
        <w:pStyle w:val="ListParagraph"/>
        <w:numPr>
          <w:ilvl w:val="0"/>
          <w:numId w:val="2"/>
        </w:numPr>
        <w:spacing w:after="0"/>
        <w:contextualSpacing/>
        <w:rPr>
          <w:rFonts w:asciiTheme="majorBidi" w:hAnsiTheme="majorBidi" w:cstheme="majorBidi"/>
          <w:sz w:val="36"/>
          <w:szCs w:val="36"/>
        </w:rPr>
      </w:pPr>
      <w:r w:rsidRPr="00C1560F">
        <w:rPr>
          <w:rFonts w:asciiTheme="majorBidi" w:hAnsiTheme="majorBidi" w:cstheme="majorBidi"/>
          <w:sz w:val="36"/>
          <w:szCs w:val="36"/>
        </w:rPr>
        <w:t>References</w:t>
      </w:r>
    </w:p>
    <w:p w14:paraId="67AA48AB" w14:textId="7D46037D" w:rsidR="00E71889" w:rsidRPr="00E71889" w:rsidRDefault="00E71889" w:rsidP="00E71889">
      <w:pPr>
        <w:jc w:val="both"/>
      </w:pPr>
      <w:r w:rsidRPr="00C1560F">
        <w:rPr>
          <w:rFonts w:asciiTheme="majorBidi" w:hAnsiTheme="majorBidi" w:cstheme="majorBidi"/>
          <w:sz w:val="24"/>
          <w:szCs w:val="24"/>
        </w:rPr>
        <w:t>[1] 3GPP, "TR 22.837 V19.2.0, NR; Study on Integrated Sensing and Communication (Release 19)," 2024.</w:t>
      </w:r>
      <w:r>
        <w:br/>
      </w:r>
      <w:r w:rsidRPr="00C1560F">
        <w:rPr>
          <w:rFonts w:asciiTheme="majorBidi" w:hAnsiTheme="majorBidi" w:cstheme="majorBidi"/>
          <w:sz w:val="24"/>
          <w:szCs w:val="24"/>
        </w:rPr>
        <w:t>[2] ETSI, "Integrated Sensing and Communications (ISAC); Use Cases and Deployment Scenarios," ETSI Group Report ISAC 001 V0.0.10, December 2024.</w:t>
      </w:r>
      <w:r>
        <w:br/>
      </w:r>
      <w:r w:rsidRPr="00C1560F">
        <w:rPr>
          <w:rFonts w:asciiTheme="majorBidi" w:hAnsiTheme="majorBidi" w:cstheme="majorBidi"/>
          <w:sz w:val="24"/>
          <w:szCs w:val="24"/>
        </w:rPr>
        <w:t>[3] 3GPP, "TS 22.137 V19.1.0, Integrated Sensing and Communication (Release 19)," March 2024.</w:t>
      </w:r>
      <w:r>
        <w:br/>
      </w:r>
      <w:r w:rsidRPr="00C1560F">
        <w:rPr>
          <w:rFonts w:asciiTheme="majorBidi" w:hAnsiTheme="majorBidi" w:cstheme="majorBidi"/>
          <w:sz w:val="24"/>
          <w:szCs w:val="24"/>
        </w:rPr>
        <w:t>[4] ETSI, "TP on Sensing Function Considerations and a Potential Approach," ISC(24)000228r2, 2024.</w:t>
      </w:r>
      <w:r>
        <w:br/>
      </w:r>
      <w:r w:rsidRPr="00C1560F">
        <w:rPr>
          <w:rFonts w:asciiTheme="majorBidi" w:hAnsiTheme="majorBidi" w:cstheme="majorBidi"/>
          <w:sz w:val="24"/>
          <w:szCs w:val="24"/>
        </w:rPr>
        <w:t>[5] ETSI, "Views on Sensing Measurement Report of ISAC," ISC(24)000266, 2024.</w:t>
      </w:r>
      <w:r>
        <w:br/>
      </w:r>
      <w:r w:rsidRPr="00C1560F">
        <w:rPr>
          <w:rFonts w:asciiTheme="majorBidi" w:hAnsiTheme="majorBidi" w:cstheme="majorBidi"/>
          <w:sz w:val="24"/>
          <w:szCs w:val="24"/>
        </w:rPr>
        <w:t>[6] ETSI, "TP on Sensing Function Considerations and a Potential Approach," ISC(24)000228r2, 2024</w:t>
      </w:r>
      <w:r>
        <w:rPr>
          <w:rFonts w:asciiTheme="majorBidi" w:hAnsiTheme="majorBidi" w:cstheme="majorBidi"/>
          <w:sz w:val="24"/>
          <w:szCs w:val="24"/>
        </w:rPr>
        <w:t>.</w:t>
      </w:r>
    </w:p>
    <w:sectPr w:rsidR="00E71889" w:rsidRPr="00E7188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1DE1" w14:textId="77777777" w:rsidR="000A1FBA" w:rsidRDefault="000A1FBA">
      <w:r>
        <w:separator/>
      </w:r>
    </w:p>
    <w:p w14:paraId="06883867" w14:textId="77777777" w:rsidR="000A1FBA" w:rsidRDefault="000A1FBA"/>
  </w:endnote>
  <w:endnote w:type="continuationSeparator" w:id="0">
    <w:p w14:paraId="1C382F6F" w14:textId="77777777" w:rsidR="000A1FBA" w:rsidRDefault="000A1FBA">
      <w:r>
        <w:continuationSeparator/>
      </w:r>
    </w:p>
    <w:p w14:paraId="32807B15" w14:textId="77777777" w:rsidR="000A1FBA" w:rsidRDefault="000A1FBA"/>
  </w:endnote>
  <w:endnote w:type="continuationNotice" w:id="1">
    <w:p w14:paraId="17161C28" w14:textId="77777777" w:rsidR="000A1FBA" w:rsidRDefault="000A1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5333525D" w:rsidR="00393601" w:rsidRDefault="00393601">
    <w:pPr>
      <w:framePr w:w="1126" w:h="244" w:hRule="exact" w:wrap="around" w:vAnchor="text" w:hAnchor="page" w:x="9631" w:y="-5"/>
      <w:rPr>
        <w:rFonts w:ascii="Arial" w:hAnsi="Arial" w:cs="Arial"/>
        <w:b/>
        <w:bCs/>
        <w:i/>
        <w:iCs/>
        <w:sz w:val="18"/>
      </w:rPr>
    </w:pP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372D" w14:textId="77777777" w:rsidR="000A1FBA" w:rsidRDefault="000A1FBA">
      <w:r>
        <w:separator/>
      </w:r>
    </w:p>
    <w:p w14:paraId="263393A3" w14:textId="77777777" w:rsidR="000A1FBA" w:rsidRDefault="000A1FBA"/>
  </w:footnote>
  <w:footnote w:type="continuationSeparator" w:id="0">
    <w:p w14:paraId="3E7408E8" w14:textId="77777777" w:rsidR="000A1FBA" w:rsidRDefault="000A1FBA">
      <w:r>
        <w:continuationSeparator/>
      </w:r>
    </w:p>
    <w:p w14:paraId="04867CC2" w14:textId="77777777" w:rsidR="000A1FBA" w:rsidRDefault="000A1FBA"/>
  </w:footnote>
  <w:footnote w:type="continuationNotice" w:id="1">
    <w:p w14:paraId="083809E2" w14:textId="77777777" w:rsidR="000A1FBA" w:rsidRDefault="000A1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36464DC5" w:rsidR="00393601" w:rsidRPr="0091233D" w:rsidRDefault="00393601" w:rsidP="004651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6A3D"/>
    <w:multiLevelType w:val="hybridMultilevel"/>
    <w:tmpl w:val="9200B580"/>
    <w:lvl w:ilvl="0" w:tplc="7B04D69E">
      <w:start w:val="1"/>
      <w:numFmt w:val="decimal"/>
      <w:lvlText w:val="%1."/>
      <w:lvlJc w:val="left"/>
      <w:pPr>
        <w:ind w:left="360" w:hanging="360"/>
      </w:pPr>
    </w:lvl>
    <w:lvl w:ilvl="1" w:tplc="E7C032AC" w:tentative="1">
      <w:start w:val="1"/>
      <w:numFmt w:val="lowerLetter"/>
      <w:lvlText w:val="%2."/>
      <w:lvlJc w:val="left"/>
      <w:pPr>
        <w:ind w:left="-1170" w:hanging="360"/>
      </w:pPr>
    </w:lvl>
    <w:lvl w:ilvl="2" w:tplc="3A5AE23E" w:tentative="1">
      <w:start w:val="1"/>
      <w:numFmt w:val="lowerRoman"/>
      <w:lvlText w:val="%3."/>
      <w:lvlJc w:val="right"/>
      <w:pPr>
        <w:ind w:left="-450" w:hanging="180"/>
      </w:pPr>
    </w:lvl>
    <w:lvl w:ilvl="3" w:tplc="1BAE4324" w:tentative="1">
      <w:start w:val="1"/>
      <w:numFmt w:val="decimal"/>
      <w:lvlText w:val="%4."/>
      <w:lvlJc w:val="left"/>
      <w:pPr>
        <w:ind w:left="270" w:hanging="360"/>
      </w:pPr>
    </w:lvl>
    <w:lvl w:ilvl="4" w:tplc="4CF0E91C" w:tentative="1">
      <w:start w:val="1"/>
      <w:numFmt w:val="lowerLetter"/>
      <w:lvlText w:val="%5."/>
      <w:lvlJc w:val="left"/>
      <w:pPr>
        <w:ind w:left="990" w:hanging="360"/>
      </w:pPr>
    </w:lvl>
    <w:lvl w:ilvl="5" w:tplc="777AF28E" w:tentative="1">
      <w:start w:val="1"/>
      <w:numFmt w:val="lowerRoman"/>
      <w:lvlText w:val="%6."/>
      <w:lvlJc w:val="right"/>
      <w:pPr>
        <w:ind w:left="1710" w:hanging="180"/>
      </w:pPr>
    </w:lvl>
    <w:lvl w:ilvl="6" w:tplc="C9542EA4" w:tentative="1">
      <w:start w:val="1"/>
      <w:numFmt w:val="decimal"/>
      <w:lvlText w:val="%7."/>
      <w:lvlJc w:val="left"/>
      <w:pPr>
        <w:ind w:left="2430" w:hanging="360"/>
      </w:pPr>
    </w:lvl>
    <w:lvl w:ilvl="7" w:tplc="B2063D80" w:tentative="1">
      <w:start w:val="1"/>
      <w:numFmt w:val="lowerLetter"/>
      <w:lvlText w:val="%8."/>
      <w:lvlJc w:val="left"/>
      <w:pPr>
        <w:ind w:left="3150" w:hanging="360"/>
      </w:pPr>
    </w:lvl>
    <w:lvl w:ilvl="8" w:tplc="C688CA0E" w:tentative="1">
      <w:start w:val="1"/>
      <w:numFmt w:val="lowerRoman"/>
      <w:lvlText w:val="%9."/>
      <w:lvlJc w:val="right"/>
      <w:pPr>
        <w:ind w:left="3870" w:hanging="180"/>
      </w:pPr>
    </w:lvl>
  </w:abstractNum>
  <w:abstractNum w:abstractNumId="1" w15:restartNumberingAfterBreak="0">
    <w:nsid w:val="299741D6"/>
    <w:multiLevelType w:val="multilevel"/>
    <w:tmpl w:val="BC0A67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D36F19"/>
    <w:multiLevelType w:val="multilevel"/>
    <w:tmpl w:val="BC0A67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8338A0"/>
    <w:multiLevelType w:val="multilevel"/>
    <w:tmpl w:val="488A31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80108501">
    <w:abstractNumId w:val="3"/>
  </w:num>
  <w:num w:numId="2" w16cid:durableId="746263579">
    <w:abstractNumId w:val="0"/>
  </w:num>
  <w:num w:numId="3" w16cid:durableId="64501567">
    <w:abstractNumId w:val="2"/>
  </w:num>
  <w:num w:numId="4" w16cid:durableId="1842045456">
    <w:abstractNumId w:val="1"/>
  </w:num>
  <w:num w:numId="5" w16cid:durableId="210010417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ıra RAFIQUE">
    <w15:presenceInfo w15:providerId="AD" w15:userId="S::saira.rafique@std.medipol.edu.tr::4659ece9-98ed-49dc-8f0d-ea88dda548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0EF3"/>
    <w:rsid w:val="000110EE"/>
    <w:rsid w:val="00011279"/>
    <w:rsid w:val="000116DE"/>
    <w:rsid w:val="0001336E"/>
    <w:rsid w:val="00013850"/>
    <w:rsid w:val="00013B8B"/>
    <w:rsid w:val="00013CD6"/>
    <w:rsid w:val="0001400A"/>
    <w:rsid w:val="000141F7"/>
    <w:rsid w:val="000146E7"/>
    <w:rsid w:val="000150DA"/>
    <w:rsid w:val="000153C3"/>
    <w:rsid w:val="0001686A"/>
    <w:rsid w:val="00016A41"/>
    <w:rsid w:val="00016F2D"/>
    <w:rsid w:val="000171D6"/>
    <w:rsid w:val="00017745"/>
    <w:rsid w:val="000220E9"/>
    <w:rsid w:val="00023191"/>
    <w:rsid w:val="00023565"/>
    <w:rsid w:val="00024628"/>
    <w:rsid w:val="00024798"/>
    <w:rsid w:val="00025EBB"/>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1FC4"/>
    <w:rsid w:val="00043303"/>
    <w:rsid w:val="00043C43"/>
    <w:rsid w:val="00044075"/>
    <w:rsid w:val="00045722"/>
    <w:rsid w:val="00046C02"/>
    <w:rsid w:val="00047051"/>
    <w:rsid w:val="00047C03"/>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77220"/>
    <w:rsid w:val="0008116D"/>
    <w:rsid w:val="000830D4"/>
    <w:rsid w:val="00084E41"/>
    <w:rsid w:val="0008565B"/>
    <w:rsid w:val="00085FC7"/>
    <w:rsid w:val="00086929"/>
    <w:rsid w:val="00090D4D"/>
    <w:rsid w:val="00090F98"/>
    <w:rsid w:val="00091BA0"/>
    <w:rsid w:val="00092802"/>
    <w:rsid w:val="00093796"/>
    <w:rsid w:val="000946ED"/>
    <w:rsid w:val="0009483A"/>
    <w:rsid w:val="000952AB"/>
    <w:rsid w:val="00095AD3"/>
    <w:rsid w:val="000965B7"/>
    <w:rsid w:val="00097496"/>
    <w:rsid w:val="000A1CE9"/>
    <w:rsid w:val="000A1FBA"/>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5A0"/>
    <w:rsid w:val="000C29D7"/>
    <w:rsid w:val="000C2CB4"/>
    <w:rsid w:val="000C71AA"/>
    <w:rsid w:val="000C74FC"/>
    <w:rsid w:val="000C7FDC"/>
    <w:rsid w:val="000D0180"/>
    <w:rsid w:val="000D0F88"/>
    <w:rsid w:val="000D0FDE"/>
    <w:rsid w:val="000D1BFB"/>
    <w:rsid w:val="000D2E76"/>
    <w:rsid w:val="000D40A1"/>
    <w:rsid w:val="000D48C8"/>
    <w:rsid w:val="000D59E4"/>
    <w:rsid w:val="000D5EAF"/>
    <w:rsid w:val="000D664F"/>
    <w:rsid w:val="000D70EA"/>
    <w:rsid w:val="000E3E98"/>
    <w:rsid w:val="000E44F6"/>
    <w:rsid w:val="000E6D22"/>
    <w:rsid w:val="000F0450"/>
    <w:rsid w:val="000F06D8"/>
    <w:rsid w:val="000F1C2E"/>
    <w:rsid w:val="000F3035"/>
    <w:rsid w:val="000F4D34"/>
    <w:rsid w:val="000F5D71"/>
    <w:rsid w:val="000F5E59"/>
    <w:rsid w:val="000F60B7"/>
    <w:rsid w:val="000F67B7"/>
    <w:rsid w:val="000F77CC"/>
    <w:rsid w:val="000F7F37"/>
    <w:rsid w:val="00100400"/>
    <w:rsid w:val="0010191A"/>
    <w:rsid w:val="00101FFB"/>
    <w:rsid w:val="0010430B"/>
    <w:rsid w:val="00104564"/>
    <w:rsid w:val="00104CDA"/>
    <w:rsid w:val="001059D1"/>
    <w:rsid w:val="00106F6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B"/>
    <w:rsid w:val="001237B7"/>
    <w:rsid w:val="001242C5"/>
    <w:rsid w:val="0012561F"/>
    <w:rsid w:val="00125759"/>
    <w:rsid w:val="00126564"/>
    <w:rsid w:val="001265BC"/>
    <w:rsid w:val="00126856"/>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3265"/>
    <w:rsid w:val="0014582F"/>
    <w:rsid w:val="0014688E"/>
    <w:rsid w:val="0014740B"/>
    <w:rsid w:val="00147C8B"/>
    <w:rsid w:val="00147EAA"/>
    <w:rsid w:val="001512CD"/>
    <w:rsid w:val="00151A7D"/>
    <w:rsid w:val="001520C4"/>
    <w:rsid w:val="001520C5"/>
    <w:rsid w:val="00152663"/>
    <w:rsid w:val="00152E53"/>
    <w:rsid w:val="001538DF"/>
    <w:rsid w:val="001546DE"/>
    <w:rsid w:val="00156945"/>
    <w:rsid w:val="00156FE0"/>
    <w:rsid w:val="00161001"/>
    <w:rsid w:val="001616A1"/>
    <w:rsid w:val="00161B39"/>
    <w:rsid w:val="00163C76"/>
    <w:rsid w:val="00163E01"/>
    <w:rsid w:val="00164342"/>
    <w:rsid w:val="00165512"/>
    <w:rsid w:val="001673CA"/>
    <w:rsid w:val="00167AF3"/>
    <w:rsid w:val="00170A7C"/>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9DF"/>
    <w:rsid w:val="00186F58"/>
    <w:rsid w:val="00187F8B"/>
    <w:rsid w:val="001906C2"/>
    <w:rsid w:val="00190AEE"/>
    <w:rsid w:val="00191CDD"/>
    <w:rsid w:val="001929DA"/>
    <w:rsid w:val="00193556"/>
    <w:rsid w:val="00193C28"/>
    <w:rsid w:val="001940BC"/>
    <w:rsid w:val="00194551"/>
    <w:rsid w:val="0019666E"/>
    <w:rsid w:val="00196ACD"/>
    <w:rsid w:val="00196B2A"/>
    <w:rsid w:val="0019723A"/>
    <w:rsid w:val="001A022E"/>
    <w:rsid w:val="001A0FD2"/>
    <w:rsid w:val="001A3A7D"/>
    <w:rsid w:val="001A3C9B"/>
    <w:rsid w:val="001A3FB4"/>
    <w:rsid w:val="001A56A8"/>
    <w:rsid w:val="001A579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651"/>
    <w:rsid w:val="001B5EBE"/>
    <w:rsid w:val="001B7516"/>
    <w:rsid w:val="001B7D59"/>
    <w:rsid w:val="001C0A43"/>
    <w:rsid w:val="001C17E1"/>
    <w:rsid w:val="001C18C7"/>
    <w:rsid w:val="001C1C8E"/>
    <w:rsid w:val="001C1E41"/>
    <w:rsid w:val="001C1F14"/>
    <w:rsid w:val="001C2798"/>
    <w:rsid w:val="001C4445"/>
    <w:rsid w:val="001C488F"/>
    <w:rsid w:val="001C4C69"/>
    <w:rsid w:val="001C50F0"/>
    <w:rsid w:val="001C6359"/>
    <w:rsid w:val="001C672D"/>
    <w:rsid w:val="001C7403"/>
    <w:rsid w:val="001C74D2"/>
    <w:rsid w:val="001C77F4"/>
    <w:rsid w:val="001D0433"/>
    <w:rsid w:val="001D06A4"/>
    <w:rsid w:val="001D0D99"/>
    <w:rsid w:val="001D1200"/>
    <w:rsid w:val="001D1FB4"/>
    <w:rsid w:val="001D2AD8"/>
    <w:rsid w:val="001D2DF9"/>
    <w:rsid w:val="001E0254"/>
    <w:rsid w:val="001E0DF5"/>
    <w:rsid w:val="001E125D"/>
    <w:rsid w:val="001E1F34"/>
    <w:rsid w:val="001E4DFF"/>
    <w:rsid w:val="001E5C9E"/>
    <w:rsid w:val="001F0BF7"/>
    <w:rsid w:val="001F0F75"/>
    <w:rsid w:val="001F1523"/>
    <w:rsid w:val="001F2899"/>
    <w:rsid w:val="001F320F"/>
    <w:rsid w:val="001F381B"/>
    <w:rsid w:val="001F4022"/>
    <w:rsid w:val="001F4582"/>
    <w:rsid w:val="001F478B"/>
    <w:rsid w:val="001F4D77"/>
    <w:rsid w:val="001F5984"/>
    <w:rsid w:val="001F5C0F"/>
    <w:rsid w:val="001F6AA4"/>
    <w:rsid w:val="00200C7B"/>
    <w:rsid w:val="00201759"/>
    <w:rsid w:val="00201A4D"/>
    <w:rsid w:val="002021FC"/>
    <w:rsid w:val="0020242A"/>
    <w:rsid w:val="00202902"/>
    <w:rsid w:val="002043CF"/>
    <w:rsid w:val="00205F81"/>
    <w:rsid w:val="00206169"/>
    <w:rsid w:val="002067EF"/>
    <w:rsid w:val="00207F20"/>
    <w:rsid w:val="002102F5"/>
    <w:rsid w:val="002104A0"/>
    <w:rsid w:val="00210FA6"/>
    <w:rsid w:val="002113F8"/>
    <w:rsid w:val="002122C3"/>
    <w:rsid w:val="002128A8"/>
    <w:rsid w:val="00212A86"/>
    <w:rsid w:val="0021395C"/>
    <w:rsid w:val="0021576A"/>
    <w:rsid w:val="00215B76"/>
    <w:rsid w:val="00216F4A"/>
    <w:rsid w:val="00220AEB"/>
    <w:rsid w:val="00221F47"/>
    <w:rsid w:val="00223B19"/>
    <w:rsid w:val="00223D76"/>
    <w:rsid w:val="00226460"/>
    <w:rsid w:val="00227B72"/>
    <w:rsid w:val="00230A69"/>
    <w:rsid w:val="00232176"/>
    <w:rsid w:val="002322E5"/>
    <w:rsid w:val="00232A66"/>
    <w:rsid w:val="00233A50"/>
    <w:rsid w:val="002341A8"/>
    <w:rsid w:val="00235221"/>
    <w:rsid w:val="00235368"/>
    <w:rsid w:val="00237043"/>
    <w:rsid w:val="00237E60"/>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03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ECB"/>
    <w:rsid w:val="0026332C"/>
    <w:rsid w:val="002657DD"/>
    <w:rsid w:val="00266614"/>
    <w:rsid w:val="00267152"/>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E2"/>
    <w:rsid w:val="00285692"/>
    <w:rsid w:val="00286417"/>
    <w:rsid w:val="0028786F"/>
    <w:rsid w:val="00287A12"/>
    <w:rsid w:val="00287B41"/>
    <w:rsid w:val="00287D13"/>
    <w:rsid w:val="00291038"/>
    <w:rsid w:val="00292E3B"/>
    <w:rsid w:val="002934C0"/>
    <w:rsid w:val="002943A4"/>
    <w:rsid w:val="00295FEC"/>
    <w:rsid w:val="0029673F"/>
    <w:rsid w:val="002974AC"/>
    <w:rsid w:val="002A04CF"/>
    <w:rsid w:val="002A062F"/>
    <w:rsid w:val="002A3C41"/>
    <w:rsid w:val="002A4930"/>
    <w:rsid w:val="002A65F9"/>
    <w:rsid w:val="002A6F90"/>
    <w:rsid w:val="002A790F"/>
    <w:rsid w:val="002A7929"/>
    <w:rsid w:val="002B051E"/>
    <w:rsid w:val="002B1D85"/>
    <w:rsid w:val="002B21E7"/>
    <w:rsid w:val="002B2ABA"/>
    <w:rsid w:val="002B46FF"/>
    <w:rsid w:val="002B5BA1"/>
    <w:rsid w:val="002B5DAE"/>
    <w:rsid w:val="002B6238"/>
    <w:rsid w:val="002C071F"/>
    <w:rsid w:val="002C0D31"/>
    <w:rsid w:val="002C12F3"/>
    <w:rsid w:val="002C17E8"/>
    <w:rsid w:val="002C27A0"/>
    <w:rsid w:val="002C2E2C"/>
    <w:rsid w:val="002C3289"/>
    <w:rsid w:val="002C3495"/>
    <w:rsid w:val="002C3AF1"/>
    <w:rsid w:val="002C42F2"/>
    <w:rsid w:val="002C4A15"/>
    <w:rsid w:val="002C5019"/>
    <w:rsid w:val="002C58C6"/>
    <w:rsid w:val="002C61F2"/>
    <w:rsid w:val="002C6CD3"/>
    <w:rsid w:val="002C6F50"/>
    <w:rsid w:val="002C7BE7"/>
    <w:rsid w:val="002D0CC3"/>
    <w:rsid w:val="002D1E5B"/>
    <w:rsid w:val="002D2126"/>
    <w:rsid w:val="002D2752"/>
    <w:rsid w:val="002D4615"/>
    <w:rsid w:val="002D4952"/>
    <w:rsid w:val="002D5CFB"/>
    <w:rsid w:val="002D5E9C"/>
    <w:rsid w:val="002D69FB"/>
    <w:rsid w:val="002D7AE8"/>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2459"/>
    <w:rsid w:val="00314001"/>
    <w:rsid w:val="003142A3"/>
    <w:rsid w:val="0031486D"/>
    <w:rsid w:val="00315143"/>
    <w:rsid w:val="003153C7"/>
    <w:rsid w:val="00315BC4"/>
    <w:rsid w:val="00316798"/>
    <w:rsid w:val="00317BA6"/>
    <w:rsid w:val="0032155D"/>
    <w:rsid w:val="00323DAB"/>
    <w:rsid w:val="003244C5"/>
    <w:rsid w:val="00324F09"/>
    <w:rsid w:val="00325BE6"/>
    <w:rsid w:val="003264F1"/>
    <w:rsid w:val="00327CA6"/>
    <w:rsid w:val="00331188"/>
    <w:rsid w:val="00331E85"/>
    <w:rsid w:val="00331F83"/>
    <w:rsid w:val="00332439"/>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2"/>
    <w:rsid w:val="003834E2"/>
    <w:rsid w:val="00383F2D"/>
    <w:rsid w:val="00384D8F"/>
    <w:rsid w:val="00385B51"/>
    <w:rsid w:val="003875FB"/>
    <w:rsid w:val="0038795A"/>
    <w:rsid w:val="00391008"/>
    <w:rsid w:val="00391607"/>
    <w:rsid w:val="00391898"/>
    <w:rsid w:val="00391B9A"/>
    <w:rsid w:val="0039273B"/>
    <w:rsid w:val="00392EA7"/>
    <w:rsid w:val="00393601"/>
    <w:rsid w:val="00393992"/>
    <w:rsid w:val="00393E52"/>
    <w:rsid w:val="00393EA5"/>
    <w:rsid w:val="003945F5"/>
    <w:rsid w:val="003948EF"/>
    <w:rsid w:val="0039501A"/>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CC3"/>
    <w:rsid w:val="003C599D"/>
    <w:rsid w:val="003C7614"/>
    <w:rsid w:val="003C782C"/>
    <w:rsid w:val="003C7D29"/>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1A4"/>
    <w:rsid w:val="003E3BE1"/>
    <w:rsid w:val="003E704E"/>
    <w:rsid w:val="003E7535"/>
    <w:rsid w:val="003E76B2"/>
    <w:rsid w:val="003E7907"/>
    <w:rsid w:val="003E7B49"/>
    <w:rsid w:val="003F09C5"/>
    <w:rsid w:val="003F1EA3"/>
    <w:rsid w:val="003F258A"/>
    <w:rsid w:val="003F3648"/>
    <w:rsid w:val="003F3F06"/>
    <w:rsid w:val="003F3F5A"/>
    <w:rsid w:val="003F461C"/>
    <w:rsid w:val="003F4BE1"/>
    <w:rsid w:val="003F5FBB"/>
    <w:rsid w:val="003F6BB9"/>
    <w:rsid w:val="003F71B0"/>
    <w:rsid w:val="00400D85"/>
    <w:rsid w:val="0040134B"/>
    <w:rsid w:val="00401A9B"/>
    <w:rsid w:val="00401DAE"/>
    <w:rsid w:val="00401FA0"/>
    <w:rsid w:val="004021BE"/>
    <w:rsid w:val="00402449"/>
    <w:rsid w:val="00402916"/>
    <w:rsid w:val="00402A7A"/>
    <w:rsid w:val="00403125"/>
    <w:rsid w:val="004036D4"/>
    <w:rsid w:val="0040389E"/>
    <w:rsid w:val="00403D75"/>
    <w:rsid w:val="00403F19"/>
    <w:rsid w:val="00403FCF"/>
    <w:rsid w:val="00404271"/>
    <w:rsid w:val="00404D45"/>
    <w:rsid w:val="00405227"/>
    <w:rsid w:val="00405614"/>
    <w:rsid w:val="0040569C"/>
    <w:rsid w:val="00405FD3"/>
    <w:rsid w:val="004070C5"/>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1A0E"/>
    <w:rsid w:val="00422FC5"/>
    <w:rsid w:val="00423407"/>
    <w:rsid w:val="004238D1"/>
    <w:rsid w:val="00423BDB"/>
    <w:rsid w:val="00423F36"/>
    <w:rsid w:val="0042449E"/>
    <w:rsid w:val="004244F2"/>
    <w:rsid w:val="0042530A"/>
    <w:rsid w:val="004268FC"/>
    <w:rsid w:val="0043031B"/>
    <w:rsid w:val="00431F48"/>
    <w:rsid w:val="00432BF8"/>
    <w:rsid w:val="00433E88"/>
    <w:rsid w:val="00434BDE"/>
    <w:rsid w:val="0043520D"/>
    <w:rsid w:val="00440861"/>
    <w:rsid w:val="00441C32"/>
    <w:rsid w:val="00441E13"/>
    <w:rsid w:val="00442B3A"/>
    <w:rsid w:val="00443252"/>
    <w:rsid w:val="004438D7"/>
    <w:rsid w:val="00443F2F"/>
    <w:rsid w:val="004452BF"/>
    <w:rsid w:val="004470FE"/>
    <w:rsid w:val="004478B2"/>
    <w:rsid w:val="004503FD"/>
    <w:rsid w:val="00450790"/>
    <w:rsid w:val="00450E86"/>
    <w:rsid w:val="0045374B"/>
    <w:rsid w:val="00453A49"/>
    <w:rsid w:val="00453D72"/>
    <w:rsid w:val="00454008"/>
    <w:rsid w:val="0045410E"/>
    <w:rsid w:val="00455110"/>
    <w:rsid w:val="004565EE"/>
    <w:rsid w:val="00460258"/>
    <w:rsid w:val="004603EE"/>
    <w:rsid w:val="004611C8"/>
    <w:rsid w:val="0046254E"/>
    <w:rsid w:val="00462B3D"/>
    <w:rsid w:val="00463840"/>
    <w:rsid w:val="0046434C"/>
    <w:rsid w:val="00464F7D"/>
    <w:rsid w:val="004651FA"/>
    <w:rsid w:val="00465AD0"/>
    <w:rsid w:val="00465DB0"/>
    <w:rsid w:val="00466150"/>
    <w:rsid w:val="00467673"/>
    <w:rsid w:val="00470CA4"/>
    <w:rsid w:val="004745FD"/>
    <w:rsid w:val="004754C1"/>
    <w:rsid w:val="00476D1C"/>
    <w:rsid w:val="004774B4"/>
    <w:rsid w:val="00480FDF"/>
    <w:rsid w:val="00481CD8"/>
    <w:rsid w:val="004821D9"/>
    <w:rsid w:val="00482DD7"/>
    <w:rsid w:val="00482F42"/>
    <w:rsid w:val="00483322"/>
    <w:rsid w:val="00483E3C"/>
    <w:rsid w:val="00485470"/>
    <w:rsid w:val="00485C8A"/>
    <w:rsid w:val="004862C2"/>
    <w:rsid w:val="0048675E"/>
    <w:rsid w:val="00491A0E"/>
    <w:rsid w:val="00494686"/>
    <w:rsid w:val="0049476B"/>
    <w:rsid w:val="004953B2"/>
    <w:rsid w:val="00497688"/>
    <w:rsid w:val="00497FC8"/>
    <w:rsid w:val="004A11B0"/>
    <w:rsid w:val="004A1D6F"/>
    <w:rsid w:val="004A2899"/>
    <w:rsid w:val="004A28DB"/>
    <w:rsid w:val="004A3433"/>
    <w:rsid w:val="004A4199"/>
    <w:rsid w:val="004A46E5"/>
    <w:rsid w:val="004A4BB5"/>
    <w:rsid w:val="004A57A6"/>
    <w:rsid w:val="004A5BEF"/>
    <w:rsid w:val="004B08B3"/>
    <w:rsid w:val="004B28C5"/>
    <w:rsid w:val="004B28FE"/>
    <w:rsid w:val="004B3A9A"/>
    <w:rsid w:val="004B48B8"/>
    <w:rsid w:val="004B7262"/>
    <w:rsid w:val="004B7CB0"/>
    <w:rsid w:val="004B7F5D"/>
    <w:rsid w:val="004C025E"/>
    <w:rsid w:val="004C04D2"/>
    <w:rsid w:val="004C086E"/>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2ED"/>
    <w:rsid w:val="004D63EC"/>
    <w:rsid w:val="004D64F8"/>
    <w:rsid w:val="004D6700"/>
    <w:rsid w:val="004D6D97"/>
    <w:rsid w:val="004E1409"/>
    <w:rsid w:val="004E144D"/>
    <w:rsid w:val="004E1A21"/>
    <w:rsid w:val="004E21C2"/>
    <w:rsid w:val="004E4A9B"/>
    <w:rsid w:val="004E54D2"/>
    <w:rsid w:val="004E59B7"/>
    <w:rsid w:val="004E5C05"/>
    <w:rsid w:val="004E5D4F"/>
    <w:rsid w:val="004E7315"/>
    <w:rsid w:val="004F0B8C"/>
    <w:rsid w:val="004F0C9A"/>
    <w:rsid w:val="004F162A"/>
    <w:rsid w:val="004F162D"/>
    <w:rsid w:val="004F1C34"/>
    <w:rsid w:val="004F25A1"/>
    <w:rsid w:val="004F277A"/>
    <w:rsid w:val="004F2D2D"/>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28B"/>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02E"/>
    <w:rsid w:val="00527F42"/>
    <w:rsid w:val="005304F4"/>
    <w:rsid w:val="00531F30"/>
    <w:rsid w:val="00532701"/>
    <w:rsid w:val="00533891"/>
    <w:rsid w:val="00533EA7"/>
    <w:rsid w:val="005348AA"/>
    <w:rsid w:val="00535204"/>
    <w:rsid w:val="00535C60"/>
    <w:rsid w:val="00536771"/>
    <w:rsid w:val="00536988"/>
    <w:rsid w:val="00536ADA"/>
    <w:rsid w:val="00536E09"/>
    <w:rsid w:val="005372E9"/>
    <w:rsid w:val="005406BF"/>
    <w:rsid w:val="005408D6"/>
    <w:rsid w:val="00541980"/>
    <w:rsid w:val="00541BDE"/>
    <w:rsid w:val="00541E59"/>
    <w:rsid w:val="00543E55"/>
    <w:rsid w:val="00543F19"/>
    <w:rsid w:val="005446D6"/>
    <w:rsid w:val="00546DA6"/>
    <w:rsid w:val="00550FF2"/>
    <w:rsid w:val="0055150E"/>
    <w:rsid w:val="00551C77"/>
    <w:rsid w:val="00552D00"/>
    <w:rsid w:val="00552EDB"/>
    <w:rsid w:val="0055392F"/>
    <w:rsid w:val="00553C48"/>
    <w:rsid w:val="00554C55"/>
    <w:rsid w:val="00555F6C"/>
    <w:rsid w:val="00556068"/>
    <w:rsid w:val="005568FB"/>
    <w:rsid w:val="00557917"/>
    <w:rsid w:val="00561209"/>
    <w:rsid w:val="005612D1"/>
    <w:rsid w:val="00563820"/>
    <w:rsid w:val="0056459E"/>
    <w:rsid w:val="005657E5"/>
    <w:rsid w:val="00566A66"/>
    <w:rsid w:val="00567317"/>
    <w:rsid w:val="00567688"/>
    <w:rsid w:val="00572BA6"/>
    <w:rsid w:val="00573C90"/>
    <w:rsid w:val="005746B5"/>
    <w:rsid w:val="00574A05"/>
    <w:rsid w:val="0057683F"/>
    <w:rsid w:val="00576F70"/>
    <w:rsid w:val="00577C3B"/>
    <w:rsid w:val="00577C9F"/>
    <w:rsid w:val="00580A62"/>
    <w:rsid w:val="00581C35"/>
    <w:rsid w:val="00582750"/>
    <w:rsid w:val="005827C3"/>
    <w:rsid w:val="00582896"/>
    <w:rsid w:val="00582D40"/>
    <w:rsid w:val="00583071"/>
    <w:rsid w:val="00585344"/>
    <w:rsid w:val="005860AC"/>
    <w:rsid w:val="00590772"/>
    <w:rsid w:val="00590D46"/>
    <w:rsid w:val="00591659"/>
    <w:rsid w:val="00591AC5"/>
    <w:rsid w:val="00592EFB"/>
    <w:rsid w:val="005932C8"/>
    <w:rsid w:val="00593984"/>
    <w:rsid w:val="0059430C"/>
    <w:rsid w:val="00595C4B"/>
    <w:rsid w:val="0059685A"/>
    <w:rsid w:val="005973DC"/>
    <w:rsid w:val="005976E8"/>
    <w:rsid w:val="0059773D"/>
    <w:rsid w:val="005A0B64"/>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23F"/>
    <w:rsid w:val="005C2F29"/>
    <w:rsid w:val="005C3198"/>
    <w:rsid w:val="005C4253"/>
    <w:rsid w:val="005C4885"/>
    <w:rsid w:val="005C5B01"/>
    <w:rsid w:val="005C5C0D"/>
    <w:rsid w:val="005C63A7"/>
    <w:rsid w:val="005C65EF"/>
    <w:rsid w:val="005C6DF0"/>
    <w:rsid w:val="005C7997"/>
    <w:rsid w:val="005C7D5D"/>
    <w:rsid w:val="005D014E"/>
    <w:rsid w:val="005D1751"/>
    <w:rsid w:val="005D226C"/>
    <w:rsid w:val="005D369B"/>
    <w:rsid w:val="005D48A6"/>
    <w:rsid w:val="005D6828"/>
    <w:rsid w:val="005D76D7"/>
    <w:rsid w:val="005E0279"/>
    <w:rsid w:val="005E05FD"/>
    <w:rsid w:val="005E28BC"/>
    <w:rsid w:val="005E2B80"/>
    <w:rsid w:val="005E449C"/>
    <w:rsid w:val="005E46B9"/>
    <w:rsid w:val="005E4B3C"/>
    <w:rsid w:val="005E562A"/>
    <w:rsid w:val="005E677C"/>
    <w:rsid w:val="005E793F"/>
    <w:rsid w:val="005E7A4A"/>
    <w:rsid w:val="005F06ED"/>
    <w:rsid w:val="005F08C9"/>
    <w:rsid w:val="005F209C"/>
    <w:rsid w:val="005F23C8"/>
    <w:rsid w:val="005F302E"/>
    <w:rsid w:val="005F33AF"/>
    <w:rsid w:val="005F3633"/>
    <w:rsid w:val="005F3781"/>
    <w:rsid w:val="005F4335"/>
    <w:rsid w:val="005F59D9"/>
    <w:rsid w:val="005F66A8"/>
    <w:rsid w:val="005F69DB"/>
    <w:rsid w:val="005F76E9"/>
    <w:rsid w:val="006000AA"/>
    <w:rsid w:val="00601CC9"/>
    <w:rsid w:val="00603009"/>
    <w:rsid w:val="0060391E"/>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2DD"/>
    <w:rsid w:val="00651D13"/>
    <w:rsid w:val="00652597"/>
    <w:rsid w:val="0065267B"/>
    <w:rsid w:val="0065339E"/>
    <w:rsid w:val="006539B5"/>
    <w:rsid w:val="006551F8"/>
    <w:rsid w:val="006556A6"/>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1D"/>
    <w:rsid w:val="006833A7"/>
    <w:rsid w:val="006838FC"/>
    <w:rsid w:val="006839CA"/>
    <w:rsid w:val="00684304"/>
    <w:rsid w:val="00687322"/>
    <w:rsid w:val="00690B18"/>
    <w:rsid w:val="00691090"/>
    <w:rsid w:val="006910CB"/>
    <w:rsid w:val="00691976"/>
    <w:rsid w:val="00692A94"/>
    <w:rsid w:val="00692CBA"/>
    <w:rsid w:val="006934FB"/>
    <w:rsid w:val="00696865"/>
    <w:rsid w:val="0069689F"/>
    <w:rsid w:val="0069690B"/>
    <w:rsid w:val="00696998"/>
    <w:rsid w:val="006974E6"/>
    <w:rsid w:val="006A2993"/>
    <w:rsid w:val="006A2C65"/>
    <w:rsid w:val="006A3B59"/>
    <w:rsid w:val="006A3DDC"/>
    <w:rsid w:val="006A4B39"/>
    <w:rsid w:val="006A6DF0"/>
    <w:rsid w:val="006A770B"/>
    <w:rsid w:val="006B02B8"/>
    <w:rsid w:val="006B043A"/>
    <w:rsid w:val="006B134E"/>
    <w:rsid w:val="006B283C"/>
    <w:rsid w:val="006B3143"/>
    <w:rsid w:val="006B3A95"/>
    <w:rsid w:val="006B3E69"/>
    <w:rsid w:val="006B4823"/>
    <w:rsid w:val="006B48E8"/>
    <w:rsid w:val="006B5909"/>
    <w:rsid w:val="006B7430"/>
    <w:rsid w:val="006C02F9"/>
    <w:rsid w:val="006C042F"/>
    <w:rsid w:val="006C0A54"/>
    <w:rsid w:val="006C1208"/>
    <w:rsid w:val="006C2781"/>
    <w:rsid w:val="006C3572"/>
    <w:rsid w:val="006C383E"/>
    <w:rsid w:val="006C6C32"/>
    <w:rsid w:val="006C70F0"/>
    <w:rsid w:val="006C718C"/>
    <w:rsid w:val="006C7993"/>
    <w:rsid w:val="006D1207"/>
    <w:rsid w:val="006D2EFC"/>
    <w:rsid w:val="006D3AE5"/>
    <w:rsid w:val="006D3CB7"/>
    <w:rsid w:val="006D472F"/>
    <w:rsid w:val="006D5301"/>
    <w:rsid w:val="006D5914"/>
    <w:rsid w:val="006D6005"/>
    <w:rsid w:val="006D6044"/>
    <w:rsid w:val="006D6502"/>
    <w:rsid w:val="006D6B03"/>
    <w:rsid w:val="006D7852"/>
    <w:rsid w:val="006E263B"/>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AC"/>
    <w:rsid w:val="0070225F"/>
    <w:rsid w:val="00704663"/>
    <w:rsid w:val="0070523C"/>
    <w:rsid w:val="00705F89"/>
    <w:rsid w:val="00706881"/>
    <w:rsid w:val="007077AE"/>
    <w:rsid w:val="00711F58"/>
    <w:rsid w:val="00713FD9"/>
    <w:rsid w:val="00714DFB"/>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5432"/>
    <w:rsid w:val="00725A0B"/>
    <w:rsid w:val="00725EC2"/>
    <w:rsid w:val="007266D9"/>
    <w:rsid w:val="00726AC2"/>
    <w:rsid w:val="00726CD5"/>
    <w:rsid w:val="00730B98"/>
    <w:rsid w:val="00731985"/>
    <w:rsid w:val="00732545"/>
    <w:rsid w:val="007329C1"/>
    <w:rsid w:val="007340EC"/>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9185B"/>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082B"/>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BAE"/>
    <w:rsid w:val="007E6FB0"/>
    <w:rsid w:val="007F0D82"/>
    <w:rsid w:val="007F0DCB"/>
    <w:rsid w:val="007F1E68"/>
    <w:rsid w:val="007F20F1"/>
    <w:rsid w:val="007F2AC2"/>
    <w:rsid w:val="007F373F"/>
    <w:rsid w:val="007F5299"/>
    <w:rsid w:val="007F536A"/>
    <w:rsid w:val="007F53F7"/>
    <w:rsid w:val="007F5DAF"/>
    <w:rsid w:val="007F6B21"/>
    <w:rsid w:val="007F70CC"/>
    <w:rsid w:val="007F76F3"/>
    <w:rsid w:val="007F79FA"/>
    <w:rsid w:val="007F7AE1"/>
    <w:rsid w:val="0080026A"/>
    <w:rsid w:val="00800AA6"/>
    <w:rsid w:val="00800E2F"/>
    <w:rsid w:val="00801464"/>
    <w:rsid w:val="00802E9A"/>
    <w:rsid w:val="00803142"/>
    <w:rsid w:val="00803D4D"/>
    <w:rsid w:val="00804551"/>
    <w:rsid w:val="00804B80"/>
    <w:rsid w:val="00805B03"/>
    <w:rsid w:val="008065C2"/>
    <w:rsid w:val="00807E74"/>
    <w:rsid w:val="008103FE"/>
    <w:rsid w:val="00811981"/>
    <w:rsid w:val="00811B5F"/>
    <w:rsid w:val="0081245E"/>
    <w:rsid w:val="00812CCD"/>
    <w:rsid w:val="00813251"/>
    <w:rsid w:val="00813D73"/>
    <w:rsid w:val="00814809"/>
    <w:rsid w:val="00820B23"/>
    <w:rsid w:val="008218D6"/>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66"/>
    <w:rsid w:val="008512DA"/>
    <w:rsid w:val="00851CD2"/>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2416"/>
    <w:rsid w:val="00872977"/>
    <w:rsid w:val="00872C22"/>
    <w:rsid w:val="008735AA"/>
    <w:rsid w:val="008735C7"/>
    <w:rsid w:val="00873EFD"/>
    <w:rsid w:val="008754B1"/>
    <w:rsid w:val="00876CD9"/>
    <w:rsid w:val="00877DA4"/>
    <w:rsid w:val="00880AA1"/>
    <w:rsid w:val="0088211C"/>
    <w:rsid w:val="0088283A"/>
    <w:rsid w:val="0088372E"/>
    <w:rsid w:val="00883EB3"/>
    <w:rsid w:val="00884656"/>
    <w:rsid w:val="0088596E"/>
    <w:rsid w:val="008872E1"/>
    <w:rsid w:val="008879DA"/>
    <w:rsid w:val="008907D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8A3"/>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5BD6"/>
    <w:rsid w:val="008E614A"/>
    <w:rsid w:val="008E6704"/>
    <w:rsid w:val="008E760A"/>
    <w:rsid w:val="008E76A6"/>
    <w:rsid w:val="008F197C"/>
    <w:rsid w:val="008F2154"/>
    <w:rsid w:val="008F5DB4"/>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7C8"/>
    <w:rsid w:val="009151B8"/>
    <w:rsid w:val="0091538B"/>
    <w:rsid w:val="00915407"/>
    <w:rsid w:val="009173A0"/>
    <w:rsid w:val="009176D0"/>
    <w:rsid w:val="0092375A"/>
    <w:rsid w:val="00923A7D"/>
    <w:rsid w:val="00924FE8"/>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7B1"/>
    <w:rsid w:val="00945C17"/>
    <w:rsid w:val="00947C57"/>
    <w:rsid w:val="00950198"/>
    <w:rsid w:val="00950B60"/>
    <w:rsid w:val="00950BF4"/>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194A"/>
    <w:rsid w:val="00962926"/>
    <w:rsid w:val="00962DEB"/>
    <w:rsid w:val="00963214"/>
    <w:rsid w:val="00963AAB"/>
    <w:rsid w:val="00963B35"/>
    <w:rsid w:val="00963DF9"/>
    <w:rsid w:val="00964324"/>
    <w:rsid w:val="0096452F"/>
    <w:rsid w:val="009645FD"/>
    <w:rsid w:val="009646AF"/>
    <w:rsid w:val="00964FE8"/>
    <w:rsid w:val="009654CB"/>
    <w:rsid w:val="0096563F"/>
    <w:rsid w:val="00965CF4"/>
    <w:rsid w:val="009700B6"/>
    <w:rsid w:val="00972044"/>
    <w:rsid w:val="00972CF1"/>
    <w:rsid w:val="0097369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6C"/>
    <w:rsid w:val="00991666"/>
    <w:rsid w:val="009934B9"/>
    <w:rsid w:val="00993749"/>
    <w:rsid w:val="009946FC"/>
    <w:rsid w:val="00994AE2"/>
    <w:rsid w:val="009952E9"/>
    <w:rsid w:val="009958B5"/>
    <w:rsid w:val="00995E59"/>
    <w:rsid w:val="00996972"/>
    <w:rsid w:val="00997FCA"/>
    <w:rsid w:val="009A14F4"/>
    <w:rsid w:val="009A1939"/>
    <w:rsid w:val="009A250E"/>
    <w:rsid w:val="009A36B1"/>
    <w:rsid w:val="009A44DE"/>
    <w:rsid w:val="009A5784"/>
    <w:rsid w:val="009A71EE"/>
    <w:rsid w:val="009B0DA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23"/>
    <w:rsid w:val="009D361F"/>
    <w:rsid w:val="009D3A4F"/>
    <w:rsid w:val="009D534A"/>
    <w:rsid w:val="009D5459"/>
    <w:rsid w:val="009D74A0"/>
    <w:rsid w:val="009E051A"/>
    <w:rsid w:val="009E2F6A"/>
    <w:rsid w:val="009E3D4D"/>
    <w:rsid w:val="009E4567"/>
    <w:rsid w:val="009E4FAE"/>
    <w:rsid w:val="009E5AD2"/>
    <w:rsid w:val="009E5E33"/>
    <w:rsid w:val="009E7CAE"/>
    <w:rsid w:val="009F00BC"/>
    <w:rsid w:val="009F0453"/>
    <w:rsid w:val="009F054C"/>
    <w:rsid w:val="009F0BD4"/>
    <w:rsid w:val="009F1B24"/>
    <w:rsid w:val="009F29C2"/>
    <w:rsid w:val="009F2CB6"/>
    <w:rsid w:val="009F2FEF"/>
    <w:rsid w:val="009F4F45"/>
    <w:rsid w:val="009F57A4"/>
    <w:rsid w:val="009F5B1D"/>
    <w:rsid w:val="009F79B5"/>
    <w:rsid w:val="009F7C8A"/>
    <w:rsid w:val="00A005ED"/>
    <w:rsid w:val="00A009BE"/>
    <w:rsid w:val="00A00D82"/>
    <w:rsid w:val="00A01772"/>
    <w:rsid w:val="00A0236F"/>
    <w:rsid w:val="00A0240B"/>
    <w:rsid w:val="00A033A4"/>
    <w:rsid w:val="00A03F68"/>
    <w:rsid w:val="00A0477C"/>
    <w:rsid w:val="00A0509F"/>
    <w:rsid w:val="00A05A6B"/>
    <w:rsid w:val="00A07106"/>
    <w:rsid w:val="00A10BDE"/>
    <w:rsid w:val="00A118D1"/>
    <w:rsid w:val="00A12260"/>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639"/>
    <w:rsid w:val="00A32783"/>
    <w:rsid w:val="00A34195"/>
    <w:rsid w:val="00A34535"/>
    <w:rsid w:val="00A3467E"/>
    <w:rsid w:val="00A35FA2"/>
    <w:rsid w:val="00A36010"/>
    <w:rsid w:val="00A36832"/>
    <w:rsid w:val="00A40551"/>
    <w:rsid w:val="00A42794"/>
    <w:rsid w:val="00A43593"/>
    <w:rsid w:val="00A438D9"/>
    <w:rsid w:val="00A446C3"/>
    <w:rsid w:val="00A45638"/>
    <w:rsid w:val="00A462A4"/>
    <w:rsid w:val="00A464F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F94"/>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05"/>
    <w:rsid w:val="00A83682"/>
    <w:rsid w:val="00A8447E"/>
    <w:rsid w:val="00A85917"/>
    <w:rsid w:val="00A86847"/>
    <w:rsid w:val="00A86B4F"/>
    <w:rsid w:val="00A904DB"/>
    <w:rsid w:val="00A90D2B"/>
    <w:rsid w:val="00A9186F"/>
    <w:rsid w:val="00A9190D"/>
    <w:rsid w:val="00A91FF9"/>
    <w:rsid w:val="00A92D85"/>
    <w:rsid w:val="00A93620"/>
    <w:rsid w:val="00A941E0"/>
    <w:rsid w:val="00A94268"/>
    <w:rsid w:val="00A946ED"/>
    <w:rsid w:val="00A94865"/>
    <w:rsid w:val="00A951A6"/>
    <w:rsid w:val="00A964DC"/>
    <w:rsid w:val="00A96D7B"/>
    <w:rsid w:val="00A96E57"/>
    <w:rsid w:val="00A9719F"/>
    <w:rsid w:val="00A971BA"/>
    <w:rsid w:val="00A97625"/>
    <w:rsid w:val="00A97CE6"/>
    <w:rsid w:val="00AA0654"/>
    <w:rsid w:val="00AA11D6"/>
    <w:rsid w:val="00AA170E"/>
    <w:rsid w:val="00AA1D59"/>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C8E"/>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A2B"/>
    <w:rsid w:val="00AE0B99"/>
    <w:rsid w:val="00AE1472"/>
    <w:rsid w:val="00AE1CA8"/>
    <w:rsid w:val="00AE2732"/>
    <w:rsid w:val="00AE290B"/>
    <w:rsid w:val="00AE2C5E"/>
    <w:rsid w:val="00AE51ED"/>
    <w:rsid w:val="00AE58A6"/>
    <w:rsid w:val="00AE6A23"/>
    <w:rsid w:val="00AE6C6F"/>
    <w:rsid w:val="00AE7A72"/>
    <w:rsid w:val="00AE7A8D"/>
    <w:rsid w:val="00AE7BDE"/>
    <w:rsid w:val="00AF0591"/>
    <w:rsid w:val="00AF0655"/>
    <w:rsid w:val="00AF09FB"/>
    <w:rsid w:val="00AF118E"/>
    <w:rsid w:val="00AF3346"/>
    <w:rsid w:val="00AF3A96"/>
    <w:rsid w:val="00AF3B3F"/>
    <w:rsid w:val="00AF3EBA"/>
    <w:rsid w:val="00AF44BB"/>
    <w:rsid w:val="00AF4A9B"/>
    <w:rsid w:val="00AF7393"/>
    <w:rsid w:val="00B014C2"/>
    <w:rsid w:val="00B02BFC"/>
    <w:rsid w:val="00B03770"/>
    <w:rsid w:val="00B03D58"/>
    <w:rsid w:val="00B03E11"/>
    <w:rsid w:val="00B03E15"/>
    <w:rsid w:val="00B03F2F"/>
    <w:rsid w:val="00B04613"/>
    <w:rsid w:val="00B059AF"/>
    <w:rsid w:val="00B06F3E"/>
    <w:rsid w:val="00B07293"/>
    <w:rsid w:val="00B079F5"/>
    <w:rsid w:val="00B10464"/>
    <w:rsid w:val="00B114E9"/>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27B8D"/>
    <w:rsid w:val="00B300BA"/>
    <w:rsid w:val="00B30B35"/>
    <w:rsid w:val="00B3212C"/>
    <w:rsid w:val="00B32CA9"/>
    <w:rsid w:val="00B32DC3"/>
    <w:rsid w:val="00B34011"/>
    <w:rsid w:val="00B3593E"/>
    <w:rsid w:val="00B367F4"/>
    <w:rsid w:val="00B369A9"/>
    <w:rsid w:val="00B37C46"/>
    <w:rsid w:val="00B37E6F"/>
    <w:rsid w:val="00B401EF"/>
    <w:rsid w:val="00B415F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4B"/>
    <w:rsid w:val="00B6361C"/>
    <w:rsid w:val="00B67B0A"/>
    <w:rsid w:val="00B702BB"/>
    <w:rsid w:val="00B7146B"/>
    <w:rsid w:val="00B71D07"/>
    <w:rsid w:val="00B71DC3"/>
    <w:rsid w:val="00B71E39"/>
    <w:rsid w:val="00B72CC6"/>
    <w:rsid w:val="00B738FB"/>
    <w:rsid w:val="00B741F2"/>
    <w:rsid w:val="00B75989"/>
    <w:rsid w:val="00B77B34"/>
    <w:rsid w:val="00B8033B"/>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1796"/>
    <w:rsid w:val="00BA2F3F"/>
    <w:rsid w:val="00BA3200"/>
    <w:rsid w:val="00BA340C"/>
    <w:rsid w:val="00BA345C"/>
    <w:rsid w:val="00BA450A"/>
    <w:rsid w:val="00BA4763"/>
    <w:rsid w:val="00BA54EF"/>
    <w:rsid w:val="00BA6114"/>
    <w:rsid w:val="00BA7455"/>
    <w:rsid w:val="00BA7676"/>
    <w:rsid w:val="00BA7AC1"/>
    <w:rsid w:val="00BB02B7"/>
    <w:rsid w:val="00BB0C50"/>
    <w:rsid w:val="00BB111A"/>
    <w:rsid w:val="00BB16F4"/>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D0133"/>
    <w:rsid w:val="00BD0F71"/>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5A89"/>
    <w:rsid w:val="00C16A47"/>
    <w:rsid w:val="00C2074D"/>
    <w:rsid w:val="00C2083F"/>
    <w:rsid w:val="00C20BDF"/>
    <w:rsid w:val="00C211D0"/>
    <w:rsid w:val="00C215AE"/>
    <w:rsid w:val="00C21A15"/>
    <w:rsid w:val="00C21B0B"/>
    <w:rsid w:val="00C21C81"/>
    <w:rsid w:val="00C22430"/>
    <w:rsid w:val="00C22434"/>
    <w:rsid w:val="00C22BC2"/>
    <w:rsid w:val="00C23D19"/>
    <w:rsid w:val="00C248DE"/>
    <w:rsid w:val="00C27B02"/>
    <w:rsid w:val="00C30E01"/>
    <w:rsid w:val="00C3209E"/>
    <w:rsid w:val="00C3212E"/>
    <w:rsid w:val="00C341D7"/>
    <w:rsid w:val="00C348AD"/>
    <w:rsid w:val="00C34C12"/>
    <w:rsid w:val="00C34F3A"/>
    <w:rsid w:val="00C36359"/>
    <w:rsid w:val="00C36979"/>
    <w:rsid w:val="00C36E24"/>
    <w:rsid w:val="00C37160"/>
    <w:rsid w:val="00C40177"/>
    <w:rsid w:val="00C4043D"/>
    <w:rsid w:val="00C407BB"/>
    <w:rsid w:val="00C4119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F0F"/>
    <w:rsid w:val="00C578D2"/>
    <w:rsid w:val="00C627BE"/>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6115"/>
    <w:rsid w:val="00CA6A05"/>
    <w:rsid w:val="00CA6E76"/>
    <w:rsid w:val="00CA7003"/>
    <w:rsid w:val="00CA718E"/>
    <w:rsid w:val="00CA76A1"/>
    <w:rsid w:val="00CA7C36"/>
    <w:rsid w:val="00CB206A"/>
    <w:rsid w:val="00CB285D"/>
    <w:rsid w:val="00CB3E88"/>
    <w:rsid w:val="00CB4B20"/>
    <w:rsid w:val="00CB4CAC"/>
    <w:rsid w:val="00CB5875"/>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922"/>
    <w:rsid w:val="00CD23A4"/>
    <w:rsid w:val="00CD27F3"/>
    <w:rsid w:val="00CD2EC3"/>
    <w:rsid w:val="00CD39F8"/>
    <w:rsid w:val="00CD41B1"/>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2D1"/>
    <w:rsid w:val="00D07514"/>
    <w:rsid w:val="00D0797C"/>
    <w:rsid w:val="00D12C49"/>
    <w:rsid w:val="00D1331A"/>
    <w:rsid w:val="00D1334E"/>
    <w:rsid w:val="00D133A7"/>
    <w:rsid w:val="00D1382A"/>
    <w:rsid w:val="00D1496F"/>
    <w:rsid w:val="00D15B48"/>
    <w:rsid w:val="00D1621C"/>
    <w:rsid w:val="00D1776D"/>
    <w:rsid w:val="00D20E1C"/>
    <w:rsid w:val="00D21661"/>
    <w:rsid w:val="00D21FA0"/>
    <w:rsid w:val="00D226CE"/>
    <w:rsid w:val="00D2293C"/>
    <w:rsid w:val="00D22E63"/>
    <w:rsid w:val="00D237E7"/>
    <w:rsid w:val="00D23C21"/>
    <w:rsid w:val="00D25AC5"/>
    <w:rsid w:val="00D263BC"/>
    <w:rsid w:val="00D26EA7"/>
    <w:rsid w:val="00D27255"/>
    <w:rsid w:val="00D27516"/>
    <w:rsid w:val="00D27A9C"/>
    <w:rsid w:val="00D31928"/>
    <w:rsid w:val="00D31D7A"/>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36E1"/>
    <w:rsid w:val="00D55084"/>
    <w:rsid w:val="00D579EB"/>
    <w:rsid w:val="00D614D5"/>
    <w:rsid w:val="00D6339A"/>
    <w:rsid w:val="00D64BFB"/>
    <w:rsid w:val="00D66DEE"/>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3D1"/>
    <w:rsid w:val="00DA4A95"/>
    <w:rsid w:val="00DA5C7E"/>
    <w:rsid w:val="00DA5E2A"/>
    <w:rsid w:val="00DA618C"/>
    <w:rsid w:val="00DA7F6E"/>
    <w:rsid w:val="00DB09C0"/>
    <w:rsid w:val="00DB1C5D"/>
    <w:rsid w:val="00DB1DD8"/>
    <w:rsid w:val="00DB2730"/>
    <w:rsid w:val="00DB284E"/>
    <w:rsid w:val="00DB322D"/>
    <w:rsid w:val="00DB38B6"/>
    <w:rsid w:val="00DB4D35"/>
    <w:rsid w:val="00DB5B57"/>
    <w:rsid w:val="00DB6FED"/>
    <w:rsid w:val="00DC05E2"/>
    <w:rsid w:val="00DC0A91"/>
    <w:rsid w:val="00DC1357"/>
    <w:rsid w:val="00DC23D0"/>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966"/>
    <w:rsid w:val="00E05D7F"/>
    <w:rsid w:val="00E06CF7"/>
    <w:rsid w:val="00E0753B"/>
    <w:rsid w:val="00E0784B"/>
    <w:rsid w:val="00E07AAF"/>
    <w:rsid w:val="00E07F98"/>
    <w:rsid w:val="00E10A73"/>
    <w:rsid w:val="00E10CF7"/>
    <w:rsid w:val="00E10DD5"/>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AB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5525"/>
    <w:rsid w:val="00E46ECD"/>
    <w:rsid w:val="00E46FFA"/>
    <w:rsid w:val="00E47632"/>
    <w:rsid w:val="00E50E82"/>
    <w:rsid w:val="00E52155"/>
    <w:rsid w:val="00E54D1D"/>
    <w:rsid w:val="00E55670"/>
    <w:rsid w:val="00E557D6"/>
    <w:rsid w:val="00E55CA3"/>
    <w:rsid w:val="00E56CA6"/>
    <w:rsid w:val="00E57CA8"/>
    <w:rsid w:val="00E57E85"/>
    <w:rsid w:val="00E63645"/>
    <w:rsid w:val="00E63679"/>
    <w:rsid w:val="00E636FF"/>
    <w:rsid w:val="00E64AF0"/>
    <w:rsid w:val="00E656D1"/>
    <w:rsid w:val="00E65B67"/>
    <w:rsid w:val="00E66033"/>
    <w:rsid w:val="00E66744"/>
    <w:rsid w:val="00E6696D"/>
    <w:rsid w:val="00E67067"/>
    <w:rsid w:val="00E676F0"/>
    <w:rsid w:val="00E67CCB"/>
    <w:rsid w:val="00E70B6D"/>
    <w:rsid w:val="00E71889"/>
    <w:rsid w:val="00E72791"/>
    <w:rsid w:val="00E72A6B"/>
    <w:rsid w:val="00E72C53"/>
    <w:rsid w:val="00E73FF9"/>
    <w:rsid w:val="00E74A85"/>
    <w:rsid w:val="00E74C31"/>
    <w:rsid w:val="00E75C05"/>
    <w:rsid w:val="00E76011"/>
    <w:rsid w:val="00E767EE"/>
    <w:rsid w:val="00E76E3D"/>
    <w:rsid w:val="00E76FAD"/>
    <w:rsid w:val="00E7788F"/>
    <w:rsid w:val="00E81533"/>
    <w:rsid w:val="00E82990"/>
    <w:rsid w:val="00E82993"/>
    <w:rsid w:val="00E82A74"/>
    <w:rsid w:val="00E82F57"/>
    <w:rsid w:val="00E8347A"/>
    <w:rsid w:val="00E8348F"/>
    <w:rsid w:val="00E84E20"/>
    <w:rsid w:val="00E8578D"/>
    <w:rsid w:val="00E85E77"/>
    <w:rsid w:val="00E90CB9"/>
    <w:rsid w:val="00E91093"/>
    <w:rsid w:val="00E91498"/>
    <w:rsid w:val="00E91691"/>
    <w:rsid w:val="00E9296B"/>
    <w:rsid w:val="00E92C8C"/>
    <w:rsid w:val="00E94931"/>
    <w:rsid w:val="00E958DD"/>
    <w:rsid w:val="00E95BA9"/>
    <w:rsid w:val="00E9637F"/>
    <w:rsid w:val="00EA0C70"/>
    <w:rsid w:val="00EA172E"/>
    <w:rsid w:val="00EA17E6"/>
    <w:rsid w:val="00EA1D56"/>
    <w:rsid w:val="00EA28B3"/>
    <w:rsid w:val="00EA3201"/>
    <w:rsid w:val="00EA34FE"/>
    <w:rsid w:val="00EA3F7C"/>
    <w:rsid w:val="00EA4289"/>
    <w:rsid w:val="00EA42C4"/>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1D0"/>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CC0"/>
    <w:rsid w:val="00EC6EB1"/>
    <w:rsid w:val="00EC78F4"/>
    <w:rsid w:val="00ED0096"/>
    <w:rsid w:val="00ED129B"/>
    <w:rsid w:val="00ED15F7"/>
    <w:rsid w:val="00ED4E38"/>
    <w:rsid w:val="00ED5DA1"/>
    <w:rsid w:val="00ED7515"/>
    <w:rsid w:val="00EE0C5D"/>
    <w:rsid w:val="00EE11C0"/>
    <w:rsid w:val="00EE1219"/>
    <w:rsid w:val="00EE2FD9"/>
    <w:rsid w:val="00EE30F3"/>
    <w:rsid w:val="00EE42CC"/>
    <w:rsid w:val="00EE4662"/>
    <w:rsid w:val="00EE542A"/>
    <w:rsid w:val="00EE66DA"/>
    <w:rsid w:val="00EE6717"/>
    <w:rsid w:val="00EE6A2D"/>
    <w:rsid w:val="00EE78EC"/>
    <w:rsid w:val="00EF097E"/>
    <w:rsid w:val="00EF0CB6"/>
    <w:rsid w:val="00EF18F9"/>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04C"/>
    <w:rsid w:val="00F2234C"/>
    <w:rsid w:val="00F22CEE"/>
    <w:rsid w:val="00F23B28"/>
    <w:rsid w:val="00F23CBD"/>
    <w:rsid w:val="00F24067"/>
    <w:rsid w:val="00F2422D"/>
    <w:rsid w:val="00F25F12"/>
    <w:rsid w:val="00F266B9"/>
    <w:rsid w:val="00F26B7C"/>
    <w:rsid w:val="00F30682"/>
    <w:rsid w:val="00F30A3A"/>
    <w:rsid w:val="00F31A12"/>
    <w:rsid w:val="00F31FC9"/>
    <w:rsid w:val="00F326D3"/>
    <w:rsid w:val="00F32743"/>
    <w:rsid w:val="00F32EAA"/>
    <w:rsid w:val="00F331F5"/>
    <w:rsid w:val="00F33340"/>
    <w:rsid w:val="00F36872"/>
    <w:rsid w:val="00F36E18"/>
    <w:rsid w:val="00F36FC6"/>
    <w:rsid w:val="00F37BA2"/>
    <w:rsid w:val="00F40CFA"/>
    <w:rsid w:val="00F40EE5"/>
    <w:rsid w:val="00F429BE"/>
    <w:rsid w:val="00F43148"/>
    <w:rsid w:val="00F43311"/>
    <w:rsid w:val="00F43588"/>
    <w:rsid w:val="00F4472B"/>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CB6"/>
    <w:rsid w:val="00F61070"/>
    <w:rsid w:val="00F62FE9"/>
    <w:rsid w:val="00F63088"/>
    <w:rsid w:val="00F64B9B"/>
    <w:rsid w:val="00F65A1B"/>
    <w:rsid w:val="00F66C8A"/>
    <w:rsid w:val="00F67522"/>
    <w:rsid w:val="00F67578"/>
    <w:rsid w:val="00F67C3F"/>
    <w:rsid w:val="00F703CC"/>
    <w:rsid w:val="00F71E1E"/>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DBE"/>
    <w:rsid w:val="00F9273B"/>
    <w:rsid w:val="00F932C8"/>
    <w:rsid w:val="00F934BB"/>
    <w:rsid w:val="00F93893"/>
    <w:rsid w:val="00F950EB"/>
    <w:rsid w:val="00F977B3"/>
    <w:rsid w:val="00F97C7B"/>
    <w:rsid w:val="00FA018C"/>
    <w:rsid w:val="00FA02D8"/>
    <w:rsid w:val="00FA074F"/>
    <w:rsid w:val="00FA08EA"/>
    <w:rsid w:val="00FA132B"/>
    <w:rsid w:val="00FA1412"/>
    <w:rsid w:val="00FA1BEF"/>
    <w:rsid w:val="00FA1C0E"/>
    <w:rsid w:val="00FA217D"/>
    <w:rsid w:val="00FA43EE"/>
    <w:rsid w:val="00FA73F2"/>
    <w:rsid w:val="00FB0F5D"/>
    <w:rsid w:val="00FB1849"/>
    <w:rsid w:val="00FB1FAE"/>
    <w:rsid w:val="00FB2293"/>
    <w:rsid w:val="00FB3C29"/>
    <w:rsid w:val="00FB5464"/>
    <w:rsid w:val="00FB6D54"/>
    <w:rsid w:val="00FC1B87"/>
    <w:rsid w:val="00FC2C86"/>
    <w:rsid w:val="00FC32DA"/>
    <w:rsid w:val="00FC34C6"/>
    <w:rsid w:val="00FC4794"/>
    <w:rsid w:val="00FC4B78"/>
    <w:rsid w:val="00FC4F8A"/>
    <w:rsid w:val="00FC647A"/>
    <w:rsid w:val="00FC74CA"/>
    <w:rsid w:val="00FD13D4"/>
    <w:rsid w:val="00FD18E6"/>
    <w:rsid w:val="00FD1E9F"/>
    <w:rsid w:val="00FD227E"/>
    <w:rsid w:val="00FD2291"/>
    <w:rsid w:val="00FD298F"/>
    <w:rsid w:val="00FD33DD"/>
    <w:rsid w:val="00FD7B60"/>
    <w:rsid w:val="00FD7BCD"/>
    <w:rsid w:val="00FE1F7B"/>
    <w:rsid w:val="00FE23EB"/>
    <w:rsid w:val="00FE367E"/>
    <w:rsid w:val="00FE58E2"/>
    <w:rsid w:val="00FE60EB"/>
    <w:rsid w:val="00FE670B"/>
    <w:rsid w:val="00FE7296"/>
    <w:rsid w:val="00FE7DEA"/>
    <w:rsid w:val="00FF0203"/>
    <w:rsid w:val="00FF1A27"/>
    <w:rsid w:val="00FF1B8B"/>
    <w:rsid w:val="00FF3803"/>
    <w:rsid w:val="00FF3B37"/>
    <w:rsid w:val="00FF40CB"/>
    <w:rsid w:val="00FF4956"/>
    <w:rsid w:val="00FF6A1D"/>
    <w:rsid w:val="13762E1F"/>
    <w:rsid w:val="4F53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C4B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FC4B78"/>
    <w:pPr>
      <w:numPr>
        <w:ilvl w:val="1"/>
      </w:numPr>
      <w:pBdr>
        <w:top w:val="none" w:sz="0" w:space="0" w:color="auto"/>
      </w:pBdr>
      <w:spacing w:before="180"/>
      <w:outlineLvl w:val="1"/>
    </w:pPr>
    <w:rPr>
      <w:rFonts w:asciiTheme="minorHAnsi" w:hAnsiTheme="minorHAnsi"/>
      <w:sz w:val="32"/>
    </w:rPr>
  </w:style>
  <w:style w:type="paragraph" w:styleId="Heading3">
    <w:name w:val="heading 3"/>
    <w:basedOn w:val="Heading2"/>
    <w:next w:val="Normal"/>
    <w:link w:val="Heading3Char"/>
    <w:qFormat/>
    <w:rsid w:val="00FC4B78"/>
    <w:pPr>
      <w:numPr>
        <w:ilvl w:val="2"/>
      </w:numPr>
      <w:spacing w:before="120"/>
      <w:outlineLvl w:val="2"/>
    </w:pPr>
    <w:rPr>
      <w:sz w:val="28"/>
    </w:rPr>
  </w:style>
  <w:style w:type="paragraph" w:styleId="Heading4">
    <w:name w:val="heading 4"/>
    <w:basedOn w:val="Heading3"/>
    <w:next w:val="Normal"/>
    <w:qFormat/>
    <w:rsid w:val="00FC4B78"/>
    <w:pPr>
      <w:numPr>
        <w:ilvl w:val="3"/>
      </w:numPr>
      <w:outlineLvl w:val="3"/>
    </w:pPr>
    <w:rPr>
      <w:sz w:val="24"/>
    </w:rPr>
  </w:style>
  <w:style w:type="paragraph" w:styleId="Heading5">
    <w:name w:val="heading 5"/>
    <w:basedOn w:val="Heading4"/>
    <w:next w:val="Normal"/>
    <w:qFormat/>
    <w:rsid w:val="00FC4B78"/>
    <w:pPr>
      <w:numPr>
        <w:ilvl w:val="4"/>
      </w:numPr>
      <w:outlineLvl w:val="4"/>
    </w:pPr>
    <w:rPr>
      <w:sz w:val="22"/>
    </w:rPr>
  </w:style>
  <w:style w:type="paragraph" w:styleId="Heading6">
    <w:name w:val="heading 6"/>
    <w:basedOn w:val="H6"/>
    <w:next w:val="Normal"/>
    <w:qFormat/>
    <w:rsid w:val="00FC4B78"/>
    <w:pPr>
      <w:numPr>
        <w:ilvl w:val="5"/>
      </w:numPr>
      <w:outlineLvl w:val="5"/>
    </w:pPr>
    <w:rPr>
      <w:b w:val="0"/>
      <w:sz w:val="20"/>
    </w:rPr>
  </w:style>
  <w:style w:type="paragraph" w:styleId="Heading7">
    <w:name w:val="heading 7"/>
    <w:basedOn w:val="H6"/>
    <w:next w:val="Normal"/>
    <w:qFormat/>
    <w:rsid w:val="00FC4B78"/>
    <w:pPr>
      <w:numPr>
        <w:ilvl w:val="6"/>
      </w:numPr>
      <w:outlineLvl w:val="6"/>
    </w:pPr>
    <w:rPr>
      <w:b w:val="0"/>
      <w:sz w:val="20"/>
    </w:rPr>
  </w:style>
  <w:style w:type="paragraph" w:styleId="Heading8">
    <w:name w:val="heading 8"/>
    <w:basedOn w:val="Heading1"/>
    <w:next w:val="Normal"/>
    <w:qFormat/>
    <w:rsid w:val="00FC4B78"/>
    <w:pPr>
      <w:numPr>
        <w:ilvl w:val="7"/>
      </w:numPr>
      <w:outlineLvl w:val="7"/>
    </w:pPr>
  </w:style>
  <w:style w:type="paragraph" w:styleId="Heading9">
    <w:name w:val="heading 9"/>
    <w:basedOn w:val="Heading8"/>
    <w:next w:val="Normal"/>
    <w:link w:val="Heading9Char"/>
    <w:qFormat/>
    <w:rsid w:val="00FC4B78"/>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Theme="minorHAnsi" w:hAnsiTheme="minorHAnsi"/>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val="x-none" w:eastAsia="ja-JP"/>
    </w:rPr>
  </w:style>
  <w:style w:type="character" w:customStyle="1" w:styleId="Heading2Char">
    <w:name w:val="Heading 2 Char"/>
    <w:aliases w:val="H2 Char,h2 Char"/>
    <w:link w:val="Heading2"/>
    <w:rsid w:val="00FC4B78"/>
    <w:rPr>
      <w:rFonts w:asciiTheme="minorHAnsi" w:hAnsiTheme="minorHAnsi"/>
      <w:sz w:val="32"/>
      <w:lang w:val="en-GB" w:eastAsia="ja-JP"/>
    </w:rPr>
  </w:style>
  <w:style w:type="character" w:customStyle="1" w:styleId="Heading1Char">
    <w:name w:val="Heading 1 Char"/>
    <w:link w:val="Heading1"/>
    <w:rsid w:val="00E25FC8"/>
    <w:rPr>
      <w:rFonts w:ascii="Arial" w:hAnsi="Arial"/>
      <w:sz w:val="36"/>
      <w:lang w:val="en-GB" w:eastAsia="ja-JP"/>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786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88011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54506545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08151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5791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BFA55B02-7FEE-AB45-8EDC-AE321F0B898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Ayat Amad Sulıman AL OLAIMAT</cp:lastModifiedBy>
  <cp:revision>2</cp:revision>
  <cp:lastPrinted>2018-08-13T16:59:00Z</cp:lastPrinted>
  <dcterms:created xsi:type="dcterms:W3CDTF">2025-02-13T07:43:00Z</dcterms:created>
  <dcterms:modified xsi:type="dcterms:W3CDTF">2025-02-13T07:43:00Z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