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19499E60" w:rsidR="003765CD" w:rsidRPr="00007AE5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007AE5">
        <w:rPr>
          <w:b/>
          <w:noProof/>
          <w:sz w:val="24"/>
          <w:lang w:val="en-US"/>
        </w:rPr>
        <w:t>3GPP TSG-SA WG6 Meeting #</w:t>
      </w:r>
      <w:r w:rsidR="0086339A" w:rsidRPr="00007AE5">
        <w:rPr>
          <w:b/>
          <w:noProof/>
          <w:sz w:val="24"/>
          <w:lang w:val="en-US"/>
        </w:rPr>
        <w:t>70</w:t>
      </w:r>
      <w:r w:rsidRPr="00007AE5">
        <w:rPr>
          <w:b/>
          <w:noProof/>
          <w:sz w:val="24"/>
          <w:lang w:val="en-US"/>
        </w:rPr>
        <w:tab/>
        <w:t>S6-</w:t>
      </w:r>
      <w:r w:rsidR="0027608E" w:rsidRPr="00007AE5">
        <w:rPr>
          <w:b/>
          <w:noProof/>
          <w:sz w:val="24"/>
          <w:lang w:val="en-US"/>
        </w:rPr>
        <w:t>255</w:t>
      </w:r>
      <w:r w:rsidR="006C792F">
        <w:rPr>
          <w:b/>
          <w:noProof/>
          <w:sz w:val="24"/>
          <w:lang w:val="en-US"/>
        </w:rPr>
        <w:t>657</w:t>
      </w:r>
    </w:p>
    <w:p w14:paraId="133FF1EF" w14:textId="69C8FA91" w:rsidR="003765CD" w:rsidRPr="00007AE5" w:rsidRDefault="0086339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Hlk188111820"/>
      <w:r w:rsidRPr="00007AE5">
        <w:rPr>
          <w:b/>
          <w:noProof/>
          <w:sz w:val="24"/>
          <w:lang w:val="en-US"/>
        </w:rPr>
        <w:t>Dallas</w:t>
      </w:r>
      <w:r w:rsidR="00947E7C" w:rsidRPr="00007AE5">
        <w:rPr>
          <w:b/>
          <w:noProof/>
          <w:sz w:val="24"/>
          <w:lang w:val="en-US"/>
        </w:rPr>
        <w:t xml:space="preserve">, </w:t>
      </w:r>
      <w:r w:rsidRPr="00007AE5">
        <w:rPr>
          <w:b/>
          <w:noProof/>
          <w:sz w:val="24"/>
          <w:lang w:val="en-US"/>
        </w:rPr>
        <w:t xml:space="preserve">United States </w:t>
      </w:r>
      <w:r w:rsidR="00947E7C" w:rsidRPr="00007AE5">
        <w:rPr>
          <w:b/>
          <w:noProof/>
          <w:sz w:val="24"/>
          <w:lang w:val="en-US"/>
        </w:rPr>
        <w:t>1</w:t>
      </w:r>
      <w:r w:rsidRPr="00007AE5">
        <w:rPr>
          <w:b/>
          <w:noProof/>
          <w:sz w:val="24"/>
          <w:lang w:val="en-US"/>
        </w:rPr>
        <w:t>7</w:t>
      </w:r>
      <w:r w:rsidR="00947E7C" w:rsidRPr="00007AE5">
        <w:rPr>
          <w:b/>
          <w:noProof/>
          <w:sz w:val="24"/>
          <w:vertAlign w:val="superscript"/>
          <w:lang w:val="en-US"/>
        </w:rPr>
        <w:t>th</w:t>
      </w:r>
      <w:r w:rsidR="00947E7C" w:rsidRPr="00007AE5">
        <w:rPr>
          <w:b/>
          <w:noProof/>
          <w:sz w:val="24"/>
          <w:lang w:val="en-US"/>
        </w:rPr>
        <w:t xml:space="preserve"> – </w:t>
      </w:r>
      <w:r w:rsidRPr="00007AE5">
        <w:rPr>
          <w:b/>
          <w:noProof/>
          <w:sz w:val="24"/>
          <w:lang w:val="en-US"/>
        </w:rPr>
        <w:t>2</w:t>
      </w:r>
      <w:r w:rsidR="00947E7C" w:rsidRPr="00007AE5">
        <w:rPr>
          <w:b/>
          <w:noProof/>
          <w:sz w:val="24"/>
          <w:lang w:val="en-US"/>
        </w:rPr>
        <w:t>1</w:t>
      </w:r>
      <w:r w:rsidRPr="00007AE5">
        <w:rPr>
          <w:b/>
          <w:noProof/>
          <w:sz w:val="24"/>
          <w:vertAlign w:val="superscript"/>
          <w:lang w:val="en-US"/>
        </w:rPr>
        <w:t>st</w:t>
      </w:r>
      <w:r w:rsidR="00947E7C" w:rsidRPr="00007AE5">
        <w:rPr>
          <w:b/>
          <w:noProof/>
          <w:sz w:val="24"/>
          <w:lang w:val="en-US"/>
        </w:rPr>
        <w:t xml:space="preserve"> </w:t>
      </w:r>
      <w:r w:rsidRPr="00007AE5">
        <w:rPr>
          <w:b/>
          <w:noProof/>
          <w:sz w:val="24"/>
          <w:lang w:val="en-US"/>
        </w:rPr>
        <w:t>November</w:t>
      </w:r>
      <w:r w:rsidR="00947E7C" w:rsidRPr="00007AE5">
        <w:rPr>
          <w:b/>
          <w:noProof/>
          <w:sz w:val="24"/>
          <w:lang w:val="en-US"/>
        </w:rPr>
        <w:t xml:space="preserve"> 2025</w:t>
      </w:r>
      <w:bookmarkEnd w:id="0"/>
      <w:r w:rsidR="003765CD" w:rsidRPr="00007AE5">
        <w:rPr>
          <w:b/>
          <w:noProof/>
          <w:sz w:val="24"/>
          <w:lang w:val="en-US"/>
        </w:rPr>
        <w:tab/>
      </w:r>
      <w:r w:rsidR="00CD27BF" w:rsidRPr="00CD27BF">
        <w:rPr>
          <w:b/>
          <w:noProof/>
          <w:szCs w:val="16"/>
          <w:lang w:val="en-US"/>
        </w:rPr>
        <w:t xml:space="preserve">(revison of </w:t>
      </w:r>
      <w:r w:rsidR="006C792F" w:rsidRPr="006C792F">
        <w:rPr>
          <w:b/>
          <w:noProof/>
          <w:szCs w:val="16"/>
          <w:lang w:val="en-US"/>
        </w:rPr>
        <w:t>S6-255533</w:t>
      </w:r>
      <w:r w:rsidR="006C792F">
        <w:rPr>
          <w:b/>
          <w:noProof/>
          <w:szCs w:val="16"/>
          <w:lang w:val="en-US"/>
        </w:rPr>
        <w:t xml:space="preserve">, </w:t>
      </w:r>
      <w:r w:rsidR="00CD27BF" w:rsidRPr="00CD27BF">
        <w:rPr>
          <w:b/>
          <w:noProof/>
          <w:szCs w:val="16"/>
          <w:lang w:val="en-US"/>
        </w:rPr>
        <w:t>S6-255028)</w:t>
      </w:r>
    </w:p>
    <w:p w14:paraId="6C088882" w14:textId="77777777" w:rsidR="00D218E3" w:rsidRPr="00007AE5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val="en-US"/>
        </w:rPr>
      </w:pPr>
    </w:p>
    <w:p w14:paraId="1E69D14C" w14:textId="77777777" w:rsidR="00CD2478" w:rsidRPr="00007AE5" w:rsidRDefault="00CD2478" w:rsidP="00CD2478">
      <w:pPr>
        <w:rPr>
          <w:rFonts w:ascii="Arial" w:hAnsi="Arial" w:cs="Arial"/>
          <w:b/>
          <w:bCs/>
          <w:lang w:val="en-US"/>
        </w:rPr>
      </w:pPr>
    </w:p>
    <w:p w14:paraId="5C8F2401" w14:textId="49780B5D" w:rsidR="00F81736" w:rsidRPr="00007AE5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07AE5">
        <w:rPr>
          <w:rFonts w:ascii="Arial" w:hAnsi="Arial" w:cs="Arial"/>
          <w:b/>
          <w:bCs/>
          <w:lang w:val="en-US"/>
        </w:rPr>
        <w:t>Source:</w:t>
      </w:r>
      <w:r w:rsidRPr="00007AE5">
        <w:rPr>
          <w:rFonts w:ascii="Arial" w:hAnsi="Arial" w:cs="Arial"/>
          <w:b/>
          <w:bCs/>
          <w:lang w:val="en-US"/>
        </w:rPr>
        <w:tab/>
      </w:r>
      <w:r w:rsidR="00A97F69" w:rsidRPr="00007AE5">
        <w:rPr>
          <w:rFonts w:ascii="Arial" w:hAnsi="Arial" w:cs="Arial"/>
          <w:b/>
          <w:bCs/>
          <w:lang w:val="en-US"/>
        </w:rPr>
        <w:t>InterDigital</w:t>
      </w:r>
    </w:p>
    <w:p w14:paraId="7A651A91" w14:textId="37A06D10" w:rsidR="00CD2478" w:rsidRPr="00007AE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07AE5">
        <w:rPr>
          <w:rFonts w:ascii="Arial" w:hAnsi="Arial" w:cs="Arial"/>
          <w:b/>
          <w:bCs/>
          <w:lang w:val="en-US"/>
        </w:rPr>
        <w:t>Title:</w:t>
      </w:r>
      <w:r w:rsidRPr="00007AE5">
        <w:rPr>
          <w:rFonts w:ascii="Arial" w:hAnsi="Arial" w:cs="Arial"/>
          <w:b/>
          <w:bCs/>
          <w:lang w:val="en-US"/>
        </w:rPr>
        <w:tab/>
      </w:r>
      <w:r w:rsidR="008D7902" w:rsidRPr="00007AE5">
        <w:rPr>
          <w:rFonts w:ascii="Arial" w:hAnsi="Arial" w:cs="Arial"/>
          <w:b/>
          <w:bCs/>
          <w:lang w:val="en-US"/>
        </w:rPr>
        <w:t xml:space="preserve">New </w:t>
      </w:r>
      <w:r w:rsidR="000145EC" w:rsidRPr="00007AE5">
        <w:rPr>
          <w:rFonts w:ascii="Arial" w:hAnsi="Arial" w:cs="Arial"/>
          <w:b/>
          <w:bCs/>
          <w:lang w:val="en-US"/>
        </w:rPr>
        <w:t xml:space="preserve">Solution </w:t>
      </w:r>
      <w:r w:rsidR="008D7902" w:rsidRPr="00007AE5">
        <w:rPr>
          <w:rFonts w:ascii="Arial" w:hAnsi="Arial" w:cs="Arial"/>
          <w:b/>
          <w:bCs/>
          <w:lang w:val="en-US"/>
        </w:rPr>
        <w:t xml:space="preserve">on AIoT </w:t>
      </w:r>
      <w:r w:rsidR="00D52C18" w:rsidRPr="00007AE5">
        <w:rPr>
          <w:rFonts w:ascii="Arial" w:hAnsi="Arial" w:cs="Arial"/>
          <w:b/>
          <w:bCs/>
          <w:lang w:val="en-US"/>
        </w:rPr>
        <w:t xml:space="preserve">information </w:t>
      </w:r>
      <w:r w:rsidR="008D7902" w:rsidRPr="00007AE5">
        <w:rPr>
          <w:rFonts w:ascii="Arial" w:hAnsi="Arial" w:cs="Arial"/>
          <w:b/>
          <w:bCs/>
          <w:lang w:val="en-US"/>
        </w:rPr>
        <w:t>provisioning</w:t>
      </w:r>
    </w:p>
    <w:p w14:paraId="13B93593" w14:textId="0A7ED41E" w:rsidR="00CD2478" w:rsidRPr="00007AE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07AE5">
        <w:rPr>
          <w:rFonts w:ascii="Arial" w:hAnsi="Arial" w:cs="Arial"/>
          <w:b/>
          <w:bCs/>
          <w:lang w:val="en-US"/>
        </w:rPr>
        <w:t>Spec:</w:t>
      </w:r>
      <w:r w:rsidRPr="00007AE5">
        <w:rPr>
          <w:rFonts w:ascii="Arial" w:hAnsi="Arial" w:cs="Arial"/>
          <w:b/>
          <w:bCs/>
          <w:lang w:val="en-US"/>
        </w:rPr>
        <w:tab/>
      </w:r>
      <w:r w:rsidR="00496B2C" w:rsidRPr="00007AE5">
        <w:rPr>
          <w:rFonts w:ascii="Arial" w:hAnsi="Arial" w:cs="Arial"/>
          <w:b/>
          <w:bCs/>
          <w:lang w:val="en-US"/>
        </w:rPr>
        <w:t>3GPP TR 23.700-</w:t>
      </w:r>
      <w:r w:rsidR="0027608E" w:rsidRPr="00007AE5">
        <w:rPr>
          <w:rFonts w:ascii="Arial" w:hAnsi="Arial" w:cs="Arial"/>
          <w:b/>
          <w:bCs/>
          <w:lang w:val="en-US"/>
        </w:rPr>
        <w:t>26</w:t>
      </w:r>
      <w:r w:rsidR="00496B2C" w:rsidRPr="00007AE5">
        <w:rPr>
          <w:rFonts w:ascii="Arial" w:hAnsi="Arial" w:cs="Arial"/>
          <w:b/>
          <w:bCs/>
          <w:lang w:val="en-US"/>
        </w:rPr>
        <w:t> v</w:t>
      </w:r>
      <w:r w:rsidR="0027608E" w:rsidRPr="00007AE5">
        <w:rPr>
          <w:rFonts w:ascii="Arial" w:hAnsi="Arial" w:cs="Arial"/>
          <w:b/>
          <w:bCs/>
          <w:lang w:val="en-US"/>
        </w:rPr>
        <w:t>0</w:t>
      </w:r>
      <w:r w:rsidR="00496B2C" w:rsidRPr="00007AE5">
        <w:rPr>
          <w:rFonts w:ascii="Arial" w:hAnsi="Arial" w:cs="Arial"/>
          <w:b/>
          <w:bCs/>
          <w:lang w:val="en-US"/>
        </w:rPr>
        <w:t>.</w:t>
      </w:r>
      <w:r w:rsidR="0027608E" w:rsidRPr="00007AE5">
        <w:rPr>
          <w:rFonts w:ascii="Arial" w:hAnsi="Arial" w:cs="Arial"/>
          <w:b/>
          <w:bCs/>
          <w:lang w:val="en-US"/>
        </w:rPr>
        <w:t>2</w:t>
      </w:r>
      <w:r w:rsidR="00496B2C" w:rsidRPr="00007AE5">
        <w:rPr>
          <w:rFonts w:ascii="Arial" w:hAnsi="Arial" w:cs="Arial"/>
          <w:b/>
          <w:bCs/>
          <w:lang w:val="en-US"/>
        </w:rPr>
        <w:t>.0</w:t>
      </w:r>
    </w:p>
    <w:p w14:paraId="4348F67C" w14:textId="352209F1" w:rsidR="00CD2478" w:rsidRPr="00007AE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07AE5">
        <w:rPr>
          <w:rFonts w:ascii="Arial" w:hAnsi="Arial" w:cs="Arial"/>
          <w:b/>
          <w:bCs/>
          <w:lang w:val="en-US"/>
        </w:rPr>
        <w:t>Agenda item:</w:t>
      </w:r>
      <w:r w:rsidRPr="00007AE5">
        <w:rPr>
          <w:rFonts w:ascii="Arial" w:hAnsi="Arial" w:cs="Arial"/>
          <w:b/>
          <w:bCs/>
          <w:lang w:val="en-US"/>
        </w:rPr>
        <w:tab/>
      </w:r>
      <w:r w:rsidR="00CE47FE" w:rsidRPr="00007AE5">
        <w:rPr>
          <w:rFonts w:ascii="Arial" w:hAnsi="Arial" w:cs="Arial"/>
          <w:b/>
          <w:bCs/>
          <w:lang w:val="en-US"/>
        </w:rPr>
        <w:t>9.</w:t>
      </w:r>
      <w:r w:rsidR="0027608E" w:rsidRPr="00007AE5">
        <w:rPr>
          <w:rFonts w:ascii="Arial" w:hAnsi="Arial" w:cs="Arial"/>
          <w:b/>
          <w:bCs/>
          <w:lang w:val="en-US"/>
        </w:rPr>
        <w:t>8</w:t>
      </w:r>
    </w:p>
    <w:p w14:paraId="6124C1B8" w14:textId="336BBA92" w:rsidR="00CD2478" w:rsidRPr="00007AE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07AE5">
        <w:rPr>
          <w:rFonts w:ascii="Arial" w:hAnsi="Arial" w:cs="Arial"/>
          <w:b/>
          <w:bCs/>
          <w:lang w:val="en-US"/>
        </w:rPr>
        <w:t>Document for:</w:t>
      </w:r>
      <w:r w:rsidRPr="00007AE5">
        <w:rPr>
          <w:rFonts w:ascii="Arial" w:hAnsi="Arial" w:cs="Arial"/>
          <w:b/>
          <w:bCs/>
          <w:lang w:val="en-US"/>
        </w:rPr>
        <w:tab/>
      </w:r>
      <w:r w:rsidR="005E16DE" w:rsidRPr="00007AE5">
        <w:rPr>
          <w:rFonts w:ascii="Arial" w:hAnsi="Arial" w:cs="Arial"/>
          <w:b/>
          <w:bCs/>
          <w:lang w:val="en-US"/>
        </w:rPr>
        <w:t>Approval</w:t>
      </w:r>
    </w:p>
    <w:p w14:paraId="5A28A568" w14:textId="014A4D53" w:rsidR="00F545AC" w:rsidRPr="00007AE5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07AE5">
        <w:rPr>
          <w:rFonts w:ascii="Arial" w:hAnsi="Arial" w:cs="Arial"/>
          <w:b/>
          <w:bCs/>
          <w:lang w:val="en-US"/>
        </w:rPr>
        <w:t>Contact:</w:t>
      </w:r>
      <w:r w:rsidRPr="00007AE5">
        <w:rPr>
          <w:rFonts w:ascii="Arial" w:hAnsi="Arial" w:cs="Arial"/>
          <w:b/>
          <w:bCs/>
          <w:lang w:val="en-US"/>
        </w:rPr>
        <w:tab/>
      </w:r>
      <w:bookmarkStart w:id="1" w:name="_Hlk213233563"/>
      <w:r w:rsidR="00E879F7" w:rsidRPr="00007AE5">
        <w:rPr>
          <w:rFonts w:ascii="Arial" w:hAnsi="Arial" w:cs="Arial"/>
          <w:b/>
          <w:bCs/>
          <w:lang w:val="en-US"/>
        </w:rPr>
        <w:t>Michel Roy</w:t>
      </w:r>
      <w:r w:rsidR="001A0D5F" w:rsidRPr="00007AE5">
        <w:rPr>
          <w:rFonts w:ascii="Arial" w:hAnsi="Arial" w:cs="Arial"/>
          <w:b/>
          <w:bCs/>
          <w:lang w:val="en-US"/>
        </w:rPr>
        <w:t xml:space="preserve">, </w:t>
      </w:r>
      <w:bookmarkEnd w:id="1"/>
      <w:r w:rsidR="003A5B39" w:rsidRPr="00007AE5">
        <w:rPr>
          <w:rFonts w:ascii="Arial" w:hAnsi="Arial" w:cs="Arial"/>
          <w:b/>
          <w:bCs/>
          <w:lang w:val="en-US"/>
        </w:rPr>
        <w:t>&lt;</w:t>
      </w:r>
      <w:r w:rsidR="00E879F7" w:rsidRPr="00007AE5">
        <w:rPr>
          <w:rFonts w:ascii="Arial" w:hAnsi="Arial" w:cs="Arial"/>
          <w:b/>
          <w:bCs/>
          <w:lang w:val="en-US"/>
        </w:rPr>
        <w:t>michel.roy</w:t>
      </w:r>
      <w:r w:rsidR="00CE47FE" w:rsidRPr="00007AE5">
        <w:rPr>
          <w:rFonts w:ascii="Arial" w:hAnsi="Arial" w:cs="Arial"/>
          <w:b/>
          <w:bCs/>
          <w:lang w:val="en-US"/>
        </w:rPr>
        <w:t>@interdigital.com</w:t>
      </w:r>
      <w:r w:rsidR="003A5B39" w:rsidRPr="00007AE5">
        <w:rPr>
          <w:rFonts w:ascii="Arial" w:hAnsi="Arial" w:cs="Arial"/>
          <w:b/>
          <w:bCs/>
          <w:lang w:val="en-US"/>
        </w:rPr>
        <w:t>&gt;</w:t>
      </w:r>
    </w:p>
    <w:p w14:paraId="645E6065" w14:textId="77777777" w:rsidR="00CD2478" w:rsidRPr="00007AE5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007AE5" w:rsidRDefault="00CD2478" w:rsidP="00CD2478">
      <w:pPr>
        <w:pStyle w:val="CRCoverPage"/>
        <w:rPr>
          <w:b/>
          <w:noProof/>
          <w:lang w:val="en-US"/>
        </w:rPr>
      </w:pPr>
      <w:r w:rsidRPr="00007AE5">
        <w:rPr>
          <w:b/>
          <w:noProof/>
          <w:lang w:val="en-US"/>
        </w:rPr>
        <w:t>1. Introduction</w:t>
      </w:r>
    </w:p>
    <w:p w14:paraId="38118F0B" w14:textId="3C43486D" w:rsidR="00CD2478" w:rsidRPr="00007AE5" w:rsidRDefault="004372D5" w:rsidP="00CD2478">
      <w:pPr>
        <w:rPr>
          <w:noProof/>
          <w:lang w:val="en-US"/>
        </w:rPr>
      </w:pPr>
      <w:r w:rsidRPr="00007AE5">
        <w:rPr>
          <w:noProof/>
          <w:lang w:val="en-US"/>
        </w:rPr>
        <w:t xml:space="preserve">This contribution </w:t>
      </w:r>
      <w:r w:rsidR="0095701F" w:rsidRPr="00007AE5">
        <w:rPr>
          <w:noProof/>
          <w:lang w:val="en-US"/>
        </w:rPr>
        <w:t xml:space="preserve">proposes </w:t>
      </w:r>
      <w:r w:rsidR="008D7902" w:rsidRPr="00007AE5">
        <w:rPr>
          <w:noProof/>
          <w:lang w:val="en-US"/>
        </w:rPr>
        <w:t>a new solution on AIoT service provisioning.</w:t>
      </w:r>
    </w:p>
    <w:p w14:paraId="14A9661A" w14:textId="77777777" w:rsidR="00CD2478" w:rsidRPr="00007AE5" w:rsidRDefault="00CD2478" w:rsidP="00CD2478">
      <w:pPr>
        <w:pStyle w:val="CRCoverPage"/>
        <w:rPr>
          <w:b/>
          <w:noProof/>
          <w:lang w:val="en-US"/>
        </w:rPr>
      </w:pPr>
      <w:r w:rsidRPr="00007AE5">
        <w:rPr>
          <w:b/>
          <w:noProof/>
          <w:lang w:val="en-US"/>
        </w:rPr>
        <w:t xml:space="preserve">2. </w:t>
      </w:r>
      <w:r w:rsidR="008A5E86" w:rsidRPr="00007AE5">
        <w:rPr>
          <w:b/>
          <w:noProof/>
          <w:lang w:val="en-US"/>
        </w:rPr>
        <w:t>Reason for Change</w:t>
      </w:r>
    </w:p>
    <w:p w14:paraId="41BEA366" w14:textId="15419938" w:rsidR="00CD2478" w:rsidRPr="00007AE5" w:rsidRDefault="00D52C18" w:rsidP="00CD2478">
      <w:pPr>
        <w:rPr>
          <w:noProof/>
          <w:lang w:val="en-US"/>
        </w:rPr>
      </w:pPr>
      <w:r w:rsidRPr="00007AE5">
        <w:rPr>
          <w:noProof/>
          <w:lang w:val="en-US"/>
        </w:rPr>
        <w:t>This solution address key issue#</w:t>
      </w:r>
      <w:r w:rsidR="00EE4723">
        <w:rPr>
          <w:noProof/>
          <w:lang w:val="en-US"/>
        </w:rPr>
        <w:t xml:space="preserve">3 </w:t>
      </w:r>
      <w:r w:rsidRPr="00007AE5">
        <w:rPr>
          <w:noProof/>
          <w:lang w:val="en-US"/>
        </w:rPr>
        <w:t xml:space="preserve">to introduce a solution for AIoT </w:t>
      </w:r>
      <w:r w:rsidR="00007AE5" w:rsidRPr="00007AE5">
        <w:rPr>
          <w:noProof/>
          <w:lang w:val="en-US"/>
        </w:rPr>
        <w:t xml:space="preserve">information </w:t>
      </w:r>
      <w:r w:rsidRPr="00007AE5">
        <w:rPr>
          <w:noProof/>
          <w:lang w:val="en-US"/>
        </w:rPr>
        <w:t>provision</w:t>
      </w:r>
      <w:r w:rsidR="00007AE5" w:rsidRPr="00007AE5">
        <w:rPr>
          <w:noProof/>
          <w:lang w:val="en-US"/>
        </w:rPr>
        <w:t>ing and management of such information.</w:t>
      </w:r>
    </w:p>
    <w:p w14:paraId="498F637C" w14:textId="77777777" w:rsidR="00CD2478" w:rsidRPr="00007AE5" w:rsidRDefault="00CD2478" w:rsidP="00CD2478">
      <w:pPr>
        <w:pStyle w:val="CRCoverPage"/>
        <w:rPr>
          <w:b/>
          <w:noProof/>
          <w:lang w:val="en-US"/>
        </w:rPr>
      </w:pPr>
      <w:r w:rsidRPr="00007AE5">
        <w:rPr>
          <w:b/>
          <w:noProof/>
          <w:lang w:val="en-US"/>
        </w:rPr>
        <w:t>3. Conclusions</w:t>
      </w:r>
    </w:p>
    <w:p w14:paraId="1CE86750" w14:textId="48DAD8CD" w:rsidR="00CD2478" w:rsidRPr="00007AE5" w:rsidRDefault="00E879F7" w:rsidP="00CD2478">
      <w:pPr>
        <w:rPr>
          <w:noProof/>
          <w:lang w:val="en-US"/>
        </w:rPr>
      </w:pPr>
      <w:r w:rsidRPr="00007AE5">
        <w:rPr>
          <w:noProof/>
          <w:lang w:val="en-US"/>
        </w:rPr>
        <w:t>NA</w:t>
      </w:r>
    </w:p>
    <w:p w14:paraId="1AD024AF" w14:textId="77777777" w:rsidR="00CD2478" w:rsidRPr="00007AE5" w:rsidRDefault="00CD2478" w:rsidP="00CD2478">
      <w:pPr>
        <w:pStyle w:val="CRCoverPage"/>
        <w:rPr>
          <w:b/>
          <w:noProof/>
          <w:lang w:val="en-US"/>
        </w:rPr>
      </w:pPr>
      <w:r w:rsidRPr="00007AE5">
        <w:rPr>
          <w:b/>
          <w:noProof/>
          <w:lang w:val="en-US"/>
        </w:rPr>
        <w:t>4. Proposal</w:t>
      </w:r>
    </w:p>
    <w:p w14:paraId="3E1BFF07" w14:textId="02ABA58C" w:rsidR="00CD2478" w:rsidRPr="00007AE5" w:rsidRDefault="00D658A3" w:rsidP="00CD2478">
      <w:pPr>
        <w:rPr>
          <w:noProof/>
          <w:lang w:val="en-US"/>
        </w:rPr>
      </w:pPr>
      <w:r w:rsidRPr="00007AE5">
        <w:rPr>
          <w:noProof/>
          <w:lang w:val="en-US"/>
        </w:rPr>
        <w:t xml:space="preserve">It is proposed to agree the following changes to </w:t>
      </w:r>
      <w:r w:rsidR="00496B2C" w:rsidRPr="00007AE5">
        <w:rPr>
          <w:noProof/>
          <w:lang w:val="en-US"/>
        </w:rPr>
        <w:t>3GPP TR 23.700-</w:t>
      </w:r>
      <w:r w:rsidR="008136BE" w:rsidRPr="00007AE5">
        <w:rPr>
          <w:noProof/>
          <w:lang w:val="en-US"/>
        </w:rPr>
        <w:t>26</w:t>
      </w:r>
      <w:r w:rsidR="00496B2C" w:rsidRPr="00007AE5">
        <w:rPr>
          <w:noProof/>
          <w:lang w:val="en-US"/>
        </w:rPr>
        <w:t> v</w:t>
      </w:r>
      <w:r w:rsidR="008136BE" w:rsidRPr="00007AE5">
        <w:rPr>
          <w:noProof/>
          <w:lang w:val="en-US"/>
        </w:rPr>
        <w:t>0</w:t>
      </w:r>
      <w:r w:rsidR="00496B2C" w:rsidRPr="00007AE5">
        <w:rPr>
          <w:noProof/>
          <w:lang w:val="en-US"/>
        </w:rPr>
        <w:t>.</w:t>
      </w:r>
      <w:r w:rsidR="008136BE" w:rsidRPr="00007AE5">
        <w:rPr>
          <w:noProof/>
          <w:lang w:val="en-US"/>
        </w:rPr>
        <w:t>2</w:t>
      </w:r>
      <w:r w:rsidR="00496B2C" w:rsidRPr="00007AE5">
        <w:rPr>
          <w:noProof/>
          <w:lang w:val="en-US"/>
        </w:rPr>
        <w:t>.0</w:t>
      </w:r>
      <w:r w:rsidR="008A5E86" w:rsidRPr="00007AE5">
        <w:rPr>
          <w:noProof/>
          <w:lang w:val="en-US"/>
        </w:rPr>
        <w:t>.</w:t>
      </w:r>
    </w:p>
    <w:p w14:paraId="531384E3" w14:textId="77777777" w:rsidR="00CD2478" w:rsidRPr="00007AE5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007AE5" w:rsidRDefault="00C21836" w:rsidP="00CD2478">
      <w:pPr>
        <w:rPr>
          <w:noProof/>
          <w:lang w:val="en-US"/>
        </w:rPr>
      </w:pPr>
    </w:p>
    <w:p w14:paraId="0E35F362" w14:textId="77777777" w:rsidR="00C21836" w:rsidRPr="00007AE5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07AE5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14:paraId="70311A4A" w14:textId="77777777" w:rsidR="00914C0B" w:rsidRPr="00914C0B" w:rsidRDefault="00914C0B" w:rsidP="00914C0B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  <w:lang w:val="en-US"/>
        </w:rPr>
      </w:pPr>
      <w:bookmarkStart w:id="2" w:name="_Toc211953979"/>
      <w:bookmarkStart w:id="3" w:name="_Toc211954016"/>
      <w:bookmarkStart w:id="4" w:name="_Toc211954017"/>
      <w:bookmarkStart w:id="5" w:name="_Toc211953997"/>
      <w:bookmarkStart w:id="6" w:name="_Toc211951553"/>
      <w:bookmarkStart w:id="7" w:name="_Toc211951573"/>
      <w:r w:rsidRPr="00914C0B">
        <w:rPr>
          <w:rFonts w:ascii="Arial" w:eastAsiaTheme="minorEastAsia" w:hAnsi="Arial"/>
          <w:sz w:val="32"/>
          <w:lang w:val="en-US" w:eastAsia="zh-CN"/>
        </w:rPr>
        <w:t>7</w:t>
      </w:r>
      <w:r w:rsidRPr="00914C0B">
        <w:rPr>
          <w:rFonts w:ascii="Arial" w:eastAsiaTheme="minorEastAsia" w:hAnsi="Arial"/>
          <w:sz w:val="32"/>
          <w:lang w:val="en-US"/>
        </w:rPr>
        <w:t>.0</w:t>
      </w:r>
      <w:r w:rsidRPr="00914C0B">
        <w:rPr>
          <w:rFonts w:ascii="Arial" w:eastAsiaTheme="minorEastAsia" w:hAnsi="Arial"/>
          <w:sz w:val="32"/>
          <w:lang w:val="en-US"/>
        </w:rPr>
        <w:tab/>
        <w:t>Mapping of solutions to key issues</w:t>
      </w:r>
      <w:bookmarkEnd w:id="2"/>
    </w:p>
    <w:p w14:paraId="26CA7BC0" w14:textId="77777777" w:rsidR="00914C0B" w:rsidRPr="00914C0B" w:rsidRDefault="00914C0B" w:rsidP="00914C0B">
      <w:pPr>
        <w:keepNext/>
        <w:keepLines/>
        <w:spacing w:before="60"/>
        <w:jc w:val="center"/>
        <w:rPr>
          <w:rFonts w:ascii="Arial" w:eastAsiaTheme="minorEastAsia" w:hAnsi="Arial"/>
          <w:b/>
          <w:lang w:val="en-US"/>
        </w:rPr>
      </w:pPr>
      <w:r w:rsidRPr="00914C0B">
        <w:rPr>
          <w:rFonts w:ascii="Arial" w:eastAsiaTheme="minorEastAsia" w:hAnsi="Arial"/>
          <w:b/>
          <w:lang w:val="en-US"/>
        </w:rPr>
        <w:t>Table </w:t>
      </w:r>
      <w:r w:rsidRPr="00914C0B">
        <w:rPr>
          <w:rFonts w:ascii="Arial" w:eastAsiaTheme="minorEastAsia" w:hAnsi="Arial"/>
          <w:b/>
          <w:lang w:val="en-US" w:eastAsia="zh-CN"/>
        </w:rPr>
        <w:t>6</w:t>
      </w:r>
      <w:r w:rsidRPr="00914C0B">
        <w:rPr>
          <w:rFonts w:ascii="Arial" w:eastAsiaTheme="minorEastAsia" w:hAnsi="Arial"/>
          <w:b/>
          <w:lang w:val="en-US"/>
        </w:rPr>
        <w:t>.</w:t>
      </w:r>
      <w:r w:rsidRPr="00914C0B">
        <w:rPr>
          <w:rFonts w:ascii="Arial" w:eastAsiaTheme="minorEastAsia" w:hAnsi="Arial"/>
          <w:b/>
          <w:lang w:val="en-US" w:eastAsia="zh-CN"/>
        </w:rPr>
        <w:t>0</w:t>
      </w:r>
      <w:r w:rsidRPr="00914C0B">
        <w:rPr>
          <w:rFonts w:ascii="Arial" w:eastAsiaTheme="minorEastAsia" w:hAnsi="Arial"/>
          <w:b/>
          <w:lang w:val="en-US"/>
        </w:rPr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01"/>
        <w:gridCol w:w="1186"/>
        <w:gridCol w:w="1070"/>
        <w:gridCol w:w="1225"/>
        <w:gridCol w:w="1070"/>
      </w:tblGrid>
      <w:tr w:rsidR="00914C0B" w:rsidRPr="00914C0B" w14:paraId="7968B29F" w14:textId="77777777" w:rsidTr="00F225FE">
        <w:trPr>
          <w:trHeight w:val="23"/>
          <w:jc w:val="center"/>
        </w:trPr>
        <w:tc>
          <w:tcPr>
            <w:tcW w:w="1201" w:type="dxa"/>
            <w:tcBorders>
              <w:bottom w:val="single" w:sz="12" w:space="0" w:color="000000"/>
              <w:tl2br w:val="single" w:sz="6" w:space="0" w:color="000000"/>
            </w:tcBorders>
          </w:tcPr>
          <w:p w14:paraId="40FA39C2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</w:p>
        </w:tc>
        <w:tc>
          <w:tcPr>
            <w:tcW w:w="1186" w:type="dxa"/>
            <w:tcBorders>
              <w:bottom w:val="single" w:sz="12" w:space="0" w:color="000000"/>
            </w:tcBorders>
          </w:tcPr>
          <w:p w14:paraId="5A86AC7B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r w:rsidRPr="00914C0B">
              <w:rPr>
                <w:rFonts w:eastAsia="MS Mincho"/>
                <w:lang w:val="en-US"/>
              </w:rPr>
              <w:t>KI #1</w:t>
            </w:r>
          </w:p>
        </w:tc>
        <w:tc>
          <w:tcPr>
            <w:tcW w:w="1070" w:type="dxa"/>
            <w:tcBorders>
              <w:bottom w:val="single" w:sz="12" w:space="0" w:color="000000"/>
            </w:tcBorders>
          </w:tcPr>
          <w:p w14:paraId="7B93BED3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r w:rsidRPr="00914C0B">
              <w:rPr>
                <w:rFonts w:eastAsia="MS Mincho"/>
                <w:lang w:val="en-US"/>
              </w:rPr>
              <w:t>KI #2</w:t>
            </w:r>
          </w:p>
        </w:tc>
        <w:tc>
          <w:tcPr>
            <w:tcW w:w="1225" w:type="dxa"/>
            <w:tcBorders>
              <w:bottom w:val="single" w:sz="12" w:space="0" w:color="000000"/>
            </w:tcBorders>
          </w:tcPr>
          <w:p w14:paraId="6E0CA42E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r w:rsidRPr="00914C0B">
              <w:rPr>
                <w:rFonts w:eastAsia="MS Mincho"/>
                <w:lang w:val="en-US"/>
              </w:rPr>
              <w:t>KI #3</w:t>
            </w:r>
          </w:p>
        </w:tc>
        <w:tc>
          <w:tcPr>
            <w:tcW w:w="1070" w:type="dxa"/>
            <w:tcBorders>
              <w:bottom w:val="single" w:sz="12" w:space="0" w:color="000000"/>
            </w:tcBorders>
          </w:tcPr>
          <w:p w14:paraId="7603588B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r w:rsidRPr="00914C0B">
              <w:rPr>
                <w:rFonts w:eastAsia="MS Mincho"/>
                <w:lang w:val="en-US"/>
              </w:rPr>
              <w:t>KI #4</w:t>
            </w:r>
          </w:p>
        </w:tc>
      </w:tr>
      <w:tr w:rsidR="00914C0B" w:rsidRPr="00914C0B" w14:paraId="29315A41" w14:textId="77777777" w:rsidTr="00F225FE">
        <w:trPr>
          <w:trHeight w:val="23"/>
          <w:jc w:val="center"/>
        </w:trPr>
        <w:tc>
          <w:tcPr>
            <w:tcW w:w="1201" w:type="dxa"/>
          </w:tcPr>
          <w:p w14:paraId="40996DC8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r w:rsidRPr="00914C0B">
              <w:rPr>
                <w:rFonts w:eastAsia="MS Mincho"/>
                <w:lang w:val="en-US"/>
              </w:rPr>
              <w:t>Sol #1</w:t>
            </w:r>
          </w:p>
        </w:tc>
        <w:tc>
          <w:tcPr>
            <w:tcW w:w="1186" w:type="dxa"/>
            <w:vAlign w:val="center"/>
          </w:tcPr>
          <w:p w14:paraId="59155A69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</w:p>
        </w:tc>
        <w:tc>
          <w:tcPr>
            <w:tcW w:w="1070" w:type="dxa"/>
            <w:vAlign w:val="center"/>
          </w:tcPr>
          <w:p w14:paraId="233A564C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225" w:type="dxa"/>
            <w:vAlign w:val="center"/>
          </w:tcPr>
          <w:p w14:paraId="100D6785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6D491ED9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</w:tr>
      <w:tr w:rsidR="00914C0B" w:rsidRPr="00914C0B" w14:paraId="3688EC6F" w14:textId="77777777" w:rsidTr="00F225FE">
        <w:trPr>
          <w:trHeight w:val="22"/>
          <w:jc w:val="center"/>
        </w:trPr>
        <w:tc>
          <w:tcPr>
            <w:tcW w:w="1201" w:type="dxa"/>
          </w:tcPr>
          <w:p w14:paraId="656026FC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bookmarkStart w:id="8" w:name="OLE_LINK97"/>
            <w:bookmarkStart w:id="9" w:name="OLE_LINK99"/>
            <w:r w:rsidRPr="00914C0B">
              <w:rPr>
                <w:rFonts w:eastAsia="MS Mincho"/>
                <w:lang w:val="en-US"/>
              </w:rPr>
              <w:t>Sol #2</w:t>
            </w:r>
            <w:bookmarkEnd w:id="8"/>
            <w:bookmarkEnd w:id="9"/>
          </w:p>
        </w:tc>
        <w:tc>
          <w:tcPr>
            <w:tcW w:w="1186" w:type="dxa"/>
            <w:vAlign w:val="center"/>
          </w:tcPr>
          <w:p w14:paraId="34C4744E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bookmarkStart w:id="10" w:name="OLE_LINK104"/>
            <w:bookmarkStart w:id="11" w:name="OLE_LINK131"/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  <w:bookmarkEnd w:id="10"/>
            <w:bookmarkEnd w:id="11"/>
          </w:p>
        </w:tc>
        <w:tc>
          <w:tcPr>
            <w:tcW w:w="1070" w:type="dxa"/>
            <w:vAlign w:val="center"/>
          </w:tcPr>
          <w:p w14:paraId="6FAE973F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225" w:type="dxa"/>
            <w:vAlign w:val="center"/>
          </w:tcPr>
          <w:p w14:paraId="17ED2D99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00FAF4AB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</w:tr>
      <w:tr w:rsidR="00914C0B" w:rsidRPr="00914C0B" w14:paraId="29E966A2" w14:textId="77777777" w:rsidTr="00F225FE">
        <w:trPr>
          <w:trHeight w:val="23"/>
          <w:jc w:val="center"/>
        </w:trPr>
        <w:tc>
          <w:tcPr>
            <w:tcW w:w="1201" w:type="dxa"/>
          </w:tcPr>
          <w:p w14:paraId="3DE32D86" w14:textId="77777777" w:rsidR="00914C0B" w:rsidRPr="00914C0B" w:rsidRDefault="00914C0B" w:rsidP="00F225FE">
            <w:pPr>
              <w:rPr>
                <w:rFonts w:eastAsiaTheme="minorEastAsia"/>
                <w:lang w:val="en-US" w:eastAsia="zh-CN"/>
              </w:rPr>
            </w:pPr>
            <w:bookmarkStart w:id="12" w:name="OLE_LINK132"/>
            <w:bookmarkStart w:id="13" w:name="OLE_LINK164"/>
            <w:r w:rsidRPr="00914C0B">
              <w:rPr>
                <w:rFonts w:eastAsia="MS Mincho"/>
                <w:lang w:val="en-US"/>
              </w:rPr>
              <w:t>Sol #</w:t>
            </w:r>
            <w:r w:rsidRPr="00914C0B">
              <w:rPr>
                <w:rFonts w:eastAsiaTheme="minorEastAsia"/>
                <w:lang w:val="en-US" w:eastAsia="zh-CN"/>
              </w:rPr>
              <w:t>3</w:t>
            </w:r>
            <w:bookmarkEnd w:id="12"/>
            <w:bookmarkEnd w:id="13"/>
          </w:p>
        </w:tc>
        <w:tc>
          <w:tcPr>
            <w:tcW w:w="1186" w:type="dxa"/>
            <w:vAlign w:val="center"/>
          </w:tcPr>
          <w:p w14:paraId="4F5652C2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</w:p>
        </w:tc>
        <w:tc>
          <w:tcPr>
            <w:tcW w:w="1070" w:type="dxa"/>
            <w:vAlign w:val="center"/>
          </w:tcPr>
          <w:p w14:paraId="3DB1B797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  <w:bookmarkStart w:id="14" w:name="OLE_LINK176"/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  <w:bookmarkEnd w:id="14"/>
          </w:p>
        </w:tc>
        <w:tc>
          <w:tcPr>
            <w:tcW w:w="1225" w:type="dxa"/>
            <w:vAlign w:val="center"/>
          </w:tcPr>
          <w:p w14:paraId="65DCF0E6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  <w:bookmarkStart w:id="15" w:name="OLE_LINK165"/>
            <w:bookmarkStart w:id="16" w:name="OLE_LINK166"/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  <w:bookmarkEnd w:id="15"/>
            <w:bookmarkEnd w:id="16"/>
          </w:p>
        </w:tc>
        <w:tc>
          <w:tcPr>
            <w:tcW w:w="1070" w:type="dxa"/>
            <w:vAlign w:val="center"/>
          </w:tcPr>
          <w:p w14:paraId="6812879C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</w:p>
        </w:tc>
      </w:tr>
      <w:tr w:rsidR="00914C0B" w:rsidRPr="00914C0B" w14:paraId="52445683" w14:textId="77777777" w:rsidTr="00F225FE">
        <w:trPr>
          <w:trHeight w:val="22"/>
          <w:jc w:val="center"/>
        </w:trPr>
        <w:tc>
          <w:tcPr>
            <w:tcW w:w="1201" w:type="dxa"/>
          </w:tcPr>
          <w:p w14:paraId="7A130B19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bookmarkStart w:id="17" w:name="OLE_LINK171"/>
            <w:bookmarkStart w:id="18" w:name="OLE_LINK172"/>
            <w:r w:rsidRPr="00914C0B">
              <w:rPr>
                <w:rFonts w:eastAsia="MS Mincho"/>
                <w:lang w:val="en-US"/>
              </w:rPr>
              <w:t>Sol #</w:t>
            </w:r>
            <w:r w:rsidRPr="00914C0B">
              <w:rPr>
                <w:rFonts w:eastAsiaTheme="minorEastAsia"/>
                <w:lang w:val="en-US" w:eastAsia="zh-CN"/>
              </w:rPr>
              <w:t>4</w:t>
            </w:r>
            <w:bookmarkEnd w:id="17"/>
            <w:bookmarkEnd w:id="18"/>
          </w:p>
        </w:tc>
        <w:tc>
          <w:tcPr>
            <w:tcW w:w="1186" w:type="dxa"/>
            <w:vAlign w:val="center"/>
          </w:tcPr>
          <w:p w14:paraId="479DAB67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06C568DC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225" w:type="dxa"/>
            <w:vAlign w:val="center"/>
          </w:tcPr>
          <w:p w14:paraId="5E547C9D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</w:p>
        </w:tc>
        <w:tc>
          <w:tcPr>
            <w:tcW w:w="1070" w:type="dxa"/>
            <w:vAlign w:val="center"/>
          </w:tcPr>
          <w:p w14:paraId="6A3D71D1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</w:tr>
      <w:tr w:rsidR="00914C0B" w:rsidRPr="00914C0B" w14:paraId="1DE43A99" w14:textId="77777777" w:rsidTr="00F225FE">
        <w:trPr>
          <w:trHeight w:val="23"/>
          <w:jc w:val="center"/>
        </w:trPr>
        <w:tc>
          <w:tcPr>
            <w:tcW w:w="1201" w:type="dxa"/>
          </w:tcPr>
          <w:p w14:paraId="22B7B589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r w:rsidRPr="00914C0B">
              <w:rPr>
                <w:rFonts w:eastAsia="MS Mincho"/>
                <w:lang w:val="en-US"/>
              </w:rPr>
              <w:t>Sol #</w:t>
            </w:r>
            <w:r w:rsidRPr="00914C0B"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1186" w:type="dxa"/>
            <w:vAlign w:val="center"/>
          </w:tcPr>
          <w:p w14:paraId="7CBC095B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54BFD7ED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</w:p>
        </w:tc>
        <w:tc>
          <w:tcPr>
            <w:tcW w:w="1225" w:type="dxa"/>
            <w:vAlign w:val="center"/>
          </w:tcPr>
          <w:p w14:paraId="5ECB8047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</w:p>
        </w:tc>
        <w:tc>
          <w:tcPr>
            <w:tcW w:w="1070" w:type="dxa"/>
            <w:vAlign w:val="center"/>
          </w:tcPr>
          <w:p w14:paraId="40051430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</w:p>
        </w:tc>
      </w:tr>
      <w:tr w:rsidR="00914C0B" w:rsidRPr="00914C0B" w14:paraId="2C7EC3EC" w14:textId="77777777" w:rsidTr="00F225FE">
        <w:trPr>
          <w:trHeight w:val="23"/>
          <w:jc w:val="center"/>
        </w:trPr>
        <w:tc>
          <w:tcPr>
            <w:tcW w:w="1201" w:type="dxa"/>
          </w:tcPr>
          <w:p w14:paraId="57A8CC28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bookmarkStart w:id="19" w:name="OLE_LINK206"/>
            <w:bookmarkStart w:id="20" w:name="OLE_LINK207"/>
            <w:r w:rsidRPr="00914C0B">
              <w:rPr>
                <w:rFonts w:eastAsia="MS Mincho"/>
                <w:lang w:val="en-US"/>
              </w:rPr>
              <w:t>Sol #</w:t>
            </w:r>
            <w:r w:rsidRPr="00914C0B">
              <w:rPr>
                <w:rFonts w:eastAsiaTheme="minorEastAsia"/>
                <w:lang w:val="en-US" w:eastAsia="zh-CN"/>
              </w:rPr>
              <w:t>6</w:t>
            </w:r>
            <w:bookmarkEnd w:id="19"/>
            <w:bookmarkEnd w:id="20"/>
          </w:p>
        </w:tc>
        <w:tc>
          <w:tcPr>
            <w:tcW w:w="1186" w:type="dxa"/>
            <w:vAlign w:val="center"/>
          </w:tcPr>
          <w:p w14:paraId="01AD0CCD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66D0C805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bookmarkStart w:id="21" w:name="OLE_LINK210"/>
            <w:bookmarkStart w:id="22" w:name="OLE_LINK216"/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  <w:bookmarkEnd w:id="21"/>
            <w:bookmarkEnd w:id="22"/>
          </w:p>
        </w:tc>
        <w:tc>
          <w:tcPr>
            <w:tcW w:w="1225" w:type="dxa"/>
            <w:vAlign w:val="center"/>
          </w:tcPr>
          <w:p w14:paraId="729666D2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</w:p>
        </w:tc>
        <w:tc>
          <w:tcPr>
            <w:tcW w:w="1070" w:type="dxa"/>
            <w:vAlign w:val="center"/>
          </w:tcPr>
          <w:p w14:paraId="0EF37290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</w:p>
        </w:tc>
      </w:tr>
      <w:tr w:rsidR="00914C0B" w:rsidRPr="00914C0B" w14:paraId="24362A5A" w14:textId="77777777" w:rsidTr="00F225FE">
        <w:trPr>
          <w:trHeight w:val="23"/>
          <w:jc w:val="center"/>
        </w:trPr>
        <w:tc>
          <w:tcPr>
            <w:tcW w:w="1201" w:type="dxa"/>
          </w:tcPr>
          <w:p w14:paraId="162F04C3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bookmarkStart w:id="23" w:name="OLE_LINK221"/>
            <w:bookmarkStart w:id="24" w:name="OLE_LINK222"/>
            <w:bookmarkStart w:id="25" w:name="OLE_LINK229"/>
            <w:r w:rsidRPr="00914C0B">
              <w:rPr>
                <w:rFonts w:eastAsia="MS Mincho"/>
                <w:lang w:val="en-US"/>
              </w:rPr>
              <w:t>Sol #</w:t>
            </w:r>
            <w:r w:rsidRPr="00914C0B">
              <w:rPr>
                <w:rFonts w:eastAsiaTheme="minorEastAsia"/>
                <w:lang w:val="en-US" w:eastAsia="zh-CN"/>
              </w:rPr>
              <w:t>7</w:t>
            </w:r>
            <w:bookmarkEnd w:id="23"/>
            <w:bookmarkEnd w:id="24"/>
            <w:bookmarkEnd w:id="25"/>
          </w:p>
        </w:tc>
        <w:tc>
          <w:tcPr>
            <w:tcW w:w="1186" w:type="dxa"/>
            <w:vAlign w:val="center"/>
          </w:tcPr>
          <w:p w14:paraId="24D66005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4F2E559D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bookmarkStart w:id="26" w:name="OLE_LINK227"/>
            <w:bookmarkStart w:id="27" w:name="OLE_LINK228"/>
            <w:bookmarkStart w:id="28" w:name="OLE_LINK230"/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  <w:bookmarkEnd w:id="26"/>
            <w:bookmarkEnd w:id="27"/>
            <w:bookmarkEnd w:id="28"/>
          </w:p>
        </w:tc>
        <w:tc>
          <w:tcPr>
            <w:tcW w:w="1225" w:type="dxa"/>
            <w:vAlign w:val="center"/>
          </w:tcPr>
          <w:p w14:paraId="3F9751E9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</w:p>
        </w:tc>
        <w:tc>
          <w:tcPr>
            <w:tcW w:w="1070" w:type="dxa"/>
            <w:vAlign w:val="center"/>
          </w:tcPr>
          <w:p w14:paraId="2B2E245F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</w:p>
        </w:tc>
      </w:tr>
      <w:tr w:rsidR="00914C0B" w:rsidRPr="00914C0B" w14:paraId="704B2AE7" w14:textId="77777777" w:rsidTr="00F225FE">
        <w:trPr>
          <w:trHeight w:val="23"/>
          <w:jc w:val="center"/>
        </w:trPr>
        <w:tc>
          <w:tcPr>
            <w:tcW w:w="1201" w:type="dxa"/>
          </w:tcPr>
          <w:p w14:paraId="4D03905E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bookmarkStart w:id="29" w:name="OLE_LINK241"/>
            <w:bookmarkStart w:id="30" w:name="OLE_LINK242"/>
            <w:r w:rsidRPr="00914C0B">
              <w:rPr>
                <w:rFonts w:eastAsia="MS Mincho"/>
                <w:lang w:val="en-US"/>
              </w:rPr>
              <w:t>Sol #</w:t>
            </w:r>
            <w:r w:rsidRPr="00914C0B">
              <w:rPr>
                <w:rFonts w:eastAsiaTheme="minorEastAsia"/>
                <w:lang w:val="en-US" w:eastAsia="zh-CN"/>
              </w:rPr>
              <w:t>8</w:t>
            </w:r>
            <w:bookmarkEnd w:id="29"/>
            <w:bookmarkEnd w:id="30"/>
          </w:p>
        </w:tc>
        <w:tc>
          <w:tcPr>
            <w:tcW w:w="1186" w:type="dxa"/>
            <w:vAlign w:val="center"/>
          </w:tcPr>
          <w:p w14:paraId="1CC63F8A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7C805F5B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bookmarkStart w:id="31" w:name="OLE_LINK246"/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  <w:bookmarkEnd w:id="31"/>
          </w:p>
        </w:tc>
        <w:tc>
          <w:tcPr>
            <w:tcW w:w="1225" w:type="dxa"/>
            <w:vAlign w:val="center"/>
          </w:tcPr>
          <w:p w14:paraId="63D7182C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</w:p>
        </w:tc>
        <w:tc>
          <w:tcPr>
            <w:tcW w:w="1070" w:type="dxa"/>
            <w:vAlign w:val="center"/>
          </w:tcPr>
          <w:p w14:paraId="4DC74266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</w:p>
        </w:tc>
      </w:tr>
      <w:tr w:rsidR="00914C0B" w:rsidRPr="00914C0B" w14:paraId="18651EDD" w14:textId="77777777" w:rsidTr="00F225FE">
        <w:trPr>
          <w:trHeight w:val="23"/>
          <w:jc w:val="center"/>
        </w:trPr>
        <w:tc>
          <w:tcPr>
            <w:tcW w:w="1201" w:type="dxa"/>
          </w:tcPr>
          <w:p w14:paraId="0EB9D6AF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bookmarkStart w:id="32" w:name="OLE_LINK247"/>
            <w:bookmarkStart w:id="33" w:name="OLE_LINK251"/>
            <w:r w:rsidRPr="00914C0B">
              <w:rPr>
                <w:rFonts w:eastAsia="MS Mincho"/>
                <w:lang w:val="en-US"/>
              </w:rPr>
              <w:t>Sol #</w:t>
            </w:r>
            <w:r w:rsidRPr="00914C0B">
              <w:rPr>
                <w:rFonts w:eastAsiaTheme="minorEastAsia"/>
                <w:lang w:val="en-US" w:eastAsia="zh-CN"/>
              </w:rPr>
              <w:t>9</w:t>
            </w:r>
            <w:bookmarkEnd w:id="32"/>
            <w:bookmarkEnd w:id="33"/>
          </w:p>
        </w:tc>
        <w:tc>
          <w:tcPr>
            <w:tcW w:w="1186" w:type="dxa"/>
            <w:vAlign w:val="center"/>
          </w:tcPr>
          <w:p w14:paraId="0A6DA74F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2BB829DD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</w:p>
        </w:tc>
        <w:tc>
          <w:tcPr>
            <w:tcW w:w="1225" w:type="dxa"/>
            <w:vAlign w:val="center"/>
          </w:tcPr>
          <w:p w14:paraId="532AC48C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</w:p>
        </w:tc>
        <w:tc>
          <w:tcPr>
            <w:tcW w:w="1070" w:type="dxa"/>
            <w:vAlign w:val="center"/>
          </w:tcPr>
          <w:p w14:paraId="2AC310B8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</w:p>
        </w:tc>
      </w:tr>
      <w:tr w:rsidR="00914C0B" w:rsidRPr="00914C0B" w14:paraId="614201D3" w14:textId="77777777" w:rsidTr="00F225FE">
        <w:trPr>
          <w:trHeight w:val="23"/>
          <w:jc w:val="center"/>
        </w:trPr>
        <w:tc>
          <w:tcPr>
            <w:tcW w:w="1201" w:type="dxa"/>
          </w:tcPr>
          <w:p w14:paraId="7A5DCAB7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bookmarkStart w:id="34" w:name="OLE_LINK252"/>
            <w:bookmarkStart w:id="35" w:name="OLE_LINK253"/>
            <w:r w:rsidRPr="00914C0B">
              <w:rPr>
                <w:rFonts w:eastAsia="MS Mincho"/>
                <w:lang w:val="en-US"/>
              </w:rPr>
              <w:lastRenderedPageBreak/>
              <w:t>Sol #</w:t>
            </w:r>
            <w:r w:rsidRPr="00914C0B">
              <w:rPr>
                <w:rFonts w:eastAsiaTheme="minorEastAsia"/>
                <w:lang w:val="en-US" w:eastAsia="zh-CN"/>
              </w:rPr>
              <w:t>10</w:t>
            </w:r>
            <w:bookmarkEnd w:id="34"/>
            <w:bookmarkEnd w:id="35"/>
          </w:p>
        </w:tc>
        <w:tc>
          <w:tcPr>
            <w:tcW w:w="1186" w:type="dxa"/>
            <w:vAlign w:val="center"/>
          </w:tcPr>
          <w:p w14:paraId="7B36C4CA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7F287263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bookmarkStart w:id="36" w:name="OLE_LINK254"/>
            <w:bookmarkStart w:id="37" w:name="OLE_LINK255"/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  <w:bookmarkEnd w:id="36"/>
            <w:bookmarkEnd w:id="37"/>
          </w:p>
        </w:tc>
        <w:tc>
          <w:tcPr>
            <w:tcW w:w="1225" w:type="dxa"/>
            <w:vAlign w:val="center"/>
          </w:tcPr>
          <w:p w14:paraId="4DB94DA7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</w:p>
        </w:tc>
        <w:tc>
          <w:tcPr>
            <w:tcW w:w="1070" w:type="dxa"/>
            <w:vAlign w:val="center"/>
          </w:tcPr>
          <w:p w14:paraId="58E4EC17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</w:p>
        </w:tc>
      </w:tr>
      <w:tr w:rsidR="00914C0B" w:rsidRPr="00914C0B" w14:paraId="7C4B11E3" w14:textId="77777777" w:rsidTr="00F225FE">
        <w:trPr>
          <w:trHeight w:val="23"/>
          <w:jc w:val="center"/>
        </w:trPr>
        <w:tc>
          <w:tcPr>
            <w:tcW w:w="1201" w:type="dxa"/>
          </w:tcPr>
          <w:p w14:paraId="3C4CE2D4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bookmarkStart w:id="38" w:name="OLE_LINK256"/>
            <w:bookmarkStart w:id="39" w:name="OLE_LINK257"/>
            <w:r w:rsidRPr="00914C0B">
              <w:rPr>
                <w:rFonts w:eastAsia="MS Mincho"/>
                <w:lang w:val="en-US"/>
              </w:rPr>
              <w:t>Sol #</w:t>
            </w:r>
            <w:r w:rsidRPr="00914C0B">
              <w:rPr>
                <w:rFonts w:eastAsiaTheme="minorEastAsia"/>
                <w:lang w:val="en-US" w:eastAsia="zh-CN"/>
              </w:rPr>
              <w:t>11</w:t>
            </w:r>
            <w:bookmarkEnd w:id="38"/>
            <w:bookmarkEnd w:id="39"/>
          </w:p>
        </w:tc>
        <w:tc>
          <w:tcPr>
            <w:tcW w:w="1186" w:type="dxa"/>
            <w:vAlign w:val="center"/>
          </w:tcPr>
          <w:p w14:paraId="6CA6BD6C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53BDD357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</w:p>
        </w:tc>
        <w:tc>
          <w:tcPr>
            <w:tcW w:w="1225" w:type="dxa"/>
            <w:vAlign w:val="center"/>
          </w:tcPr>
          <w:p w14:paraId="34619B3B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</w:p>
        </w:tc>
        <w:tc>
          <w:tcPr>
            <w:tcW w:w="1070" w:type="dxa"/>
            <w:vAlign w:val="center"/>
          </w:tcPr>
          <w:p w14:paraId="1F8CEC1F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</w:p>
        </w:tc>
      </w:tr>
      <w:tr w:rsidR="00914C0B" w:rsidRPr="00914C0B" w14:paraId="6D1E18D5" w14:textId="77777777" w:rsidTr="00F225FE">
        <w:trPr>
          <w:trHeight w:val="23"/>
          <w:jc w:val="center"/>
        </w:trPr>
        <w:tc>
          <w:tcPr>
            <w:tcW w:w="1201" w:type="dxa"/>
          </w:tcPr>
          <w:p w14:paraId="66FA2D3F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r w:rsidRPr="00914C0B">
              <w:rPr>
                <w:rFonts w:eastAsia="MS Mincho"/>
                <w:lang w:val="en-US"/>
              </w:rPr>
              <w:t>Sol #</w:t>
            </w:r>
            <w:r w:rsidRPr="00914C0B">
              <w:rPr>
                <w:rFonts w:eastAsiaTheme="minorEastAsia"/>
                <w:lang w:val="en-US" w:eastAsia="zh-CN"/>
              </w:rPr>
              <w:t>12</w:t>
            </w:r>
          </w:p>
        </w:tc>
        <w:tc>
          <w:tcPr>
            <w:tcW w:w="1186" w:type="dxa"/>
            <w:vAlign w:val="center"/>
          </w:tcPr>
          <w:p w14:paraId="26A6A66D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624B6396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bookmarkStart w:id="40" w:name="OLE_LINK258"/>
            <w:bookmarkStart w:id="41" w:name="OLE_LINK259"/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  <w:bookmarkEnd w:id="40"/>
            <w:bookmarkEnd w:id="41"/>
          </w:p>
        </w:tc>
        <w:tc>
          <w:tcPr>
            <w:tcW w:w="1225" w:type="dxa"/>
            <w:vAlign w:val="center"/>
          </w:tcPr>
          <w:p w14:paraId="01384FFB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</w:p>
        </w:tc>
        <w:tc>
          <w:tcPr>
            <w:tcW w:w="1070" w:type="dxa"/>
            <w:vAlign w:val="center"/>
          </w:tcPr>
          <w:p w14:paraId="68610588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</w:p>
        </w:tc>
      </w:tr>
      <w:tr w:rsidR="00914C0B" w:rsidRPr="00914C0B" w14:paraId="3C5A2C2F" w14:textId="77777777" w:rsidTr="00F225FE">
        <w:trPr>
          <w:trHeight w:val="23"/>
          <w:jc w:val="center"/>
        </w:trPr>
        <w:tc>
          <w:tcPr>
            <w:tcW w:w="1201" w:type="dxa"/>
          </w:tcPr>
          <w:p w14:paraId="36AB944C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r w:rsidRPr="00914C0B">
              <w:rPr>
                <w:rFonts w:eastAsia="MS Mincho"/>
                <w:lang w:val="en-US"/>
              </w:rPr>
              <w:t>Sol #</w:t>
            </w:r>
            <w:r w:rsidRPr="00914C0B">
              <w:rPr>
                <w:rFonts w:eastAsiaTheme="minorEastAsia"/>
                <w:lang w:val="en-US" w:eastAsia="zh-CN"/>
              </w:rPr>
              <w:t>13</w:t>
            </w:r>
          </w:p>
        </w:tc>
        <w:tc>
          <w:tcPr>
            <w:tcW w:w="1186" w:type="dxa"/>
            <w:vAlign w:val="center"/>
          </w:tcPr>
          <w:p w14:paraId="6F64F741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0F6E7C0A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</w:p>
        </w:tc>
        <w:tc>
          <w:tcPr>
            <w:tcW w:w="1225" w:type="dxa"/>
            <w:vAlign w:val="center"/>
          </w:tcPr>
          <w:p w14:paraId="1C995630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</w:p>
        </w:tc>
        <w:tc>
          <w:tcPr>
            <w:tcW w:w="1070" w:type="dxa"/>
            <w:vAlign w:val="center"/>
          </w:tcPr>
          <w:p w14:paraId="418C3F03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</w:p>
        </w:tc>
      </w:tr>
      <w:tr w:rsidR="00914C0B" w:rsidRPr="00007AE5" w14:paraId="11A52401" w14:textId="77777777" w:rsidTr="00F225FE">
        <w:trPr>
          <w:trHeight w:val="23"/>
          <w:jc w:val="center"/>
        </w:trPr>
        <w:tc>
          <w:tcPr>
            <w:tcW w:w="1201" w:type="dxa"/>
          </w:tcPr>
          <w:p w14:paraId="0B503D78" w14:textId="0DEF67B1" w:rsidR="00914C0B" w:rsidRPr="00007AE5" w:rsidRDefault="00914C0B" w:rsidP="00F225FE">
            <w:pPr>
              <w:rPr>
                <w:rFonts w:eastAsia="MS Mincho"/>
                <w:lang w:val="en-US"/>
              </w:rPr>
            </w:pPr>
            <w:ins w:id="42" w:author="InterDigital" w:date="2025-11-07T15:53:00Z" w16du:dateUtc="2025-11-07T20:53:00Z">
              <w:r w:rsidRPr="00007AE5">
                <w:rPr>
                  <w:rFonts w:eastAsia="MS Mincho"/>
                  <w:lang w:val="en-US"/>
                </w:rPr>
                <w:t xml:space="preserve">Sol </w:t>
              </w:r>
            </w:ins>
            <w:ins w:id="43" w:author="InterDigital" w:date="2025-11-07T15:54:00Z" w16du:dateUtc="2025-11-07T20:54:00Z">
              <w:r w:rsidRPr="00007AE5">
                <w:rPr>
                  <w:rFonts w:eastAsia="MS Mincho"/>
                  <w:lang w:val="en-US"/>
                </w:rPr>
                <w:t>#y</w:t>
              </w:r>
            </w:ins>
          </w:p>
        </w:tc>
        <w:tc>
          <w:tcPr>
            <w:tcW w:w="1186" w:type="dxa"/>
            <w:vAlign w:val="center"/>
          </w:tcPr>
          <w:p w14:paraId="2052D526" w14:textId="5E688C8B" w:rsidR="00914C0B" w:rsidRPr="00007AE5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24C7E142" w14:textId="35045A50" w:rsidR="00914C0B" w:rsidRPr="00007AE5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</w:p>
        </w:tc>
        <w:tc>
          <w:tcPr>
            <w:tcW w:w="1225" w:type="dxa"/>
            <w:vAlign w:val="center"/>
          </w:tcPr>
          <w:p w14:paraId="23195B46" w14:textId="7A7E1A44" w:rsidR="00914C0B" w:rsidRPr="00007AE5" w:rsidRDefault="00BE6F35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ins w:id="44" w:author="5533" w:date="2025-11-20T13:06:00Z" w16du:dateUtc="2025-11-20T19:06:00Z">
              <w:r>
                <w:rPr>
                  <w:rFonts w:ascii="Arial" w:eastAsia="MS Mincho" w:hAnsi="Arial" w:cs="Arial"/>
                  <w:lang w:val="en-US"/>
                </w:rPr>
                <w:t>x</w:t>
              </w:r>
            </w:ins>
          </w:p>
        </w:tc>
        <w:tc>
          <w:tcPr>
            <w:tcW w:w="1070" w:type="dxa"/>
            <w:vAlign w:val="center"/>
          </w:tcPr>
          <w:p w14:paraId="1ECF4C0C" w14:textId="65176E33" w:rsidR="00914C0B" w:rsidRPr="00007AE5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</w:p>
        </w:tc>
      </w:tr>
      <w:tr w:rsidR="00914C0B" w:rsidRPr="00914C0B" w14:paraId="5C2E6EA2" w14:textId="77777777" w:rsidTr="00F225FE">
        <w:trPr>
          <w:trHeight w:val="23"/>
          <w:jc w:val="center"/>
        </w:trPr>
        <w:tc>
          <w:tcPr>
            <w:tcW w:w="1201" w:type="dxa"/>
          </w:tcPr>
          <w:p w14:paraId="6A5DD599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r w:rsidRPr="00914C0B">
              <w:rPr>
                <w:rFonts w:eastAsia="MS Mincho"/>
                <w:lang w:val="en-US"/>
              </w:rPr>
              <w:t>Sol #</w:t>
            </w:r>
            <w:r w:rsidRPr="00914C0B">
              <w:rPr>
                <w:rFonts w:eastAsiaTheme="minorEastAsia"/>
                <w:lang w:val="en-US" w:eastAsia="zh-CN"/>
              </w:rPr>
              <w:t>x</w:t>
            </w:r>
          </w:p>
        </w:tc>
        <w:tc>
          <w:tcPr>
            <w:tcW w:w="1186" w:type="dxa"/>
            <w:vAlign w:val="center"/>
          </w:tcPr>
          <w:p w14:paraId="2CD83636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7DA4711B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</w:p>
        </w:tc>
        <w:tc>
          <w:tcPr>
            <w:tcW w:w="1225" w:type="dxa"/>
            <w:vAlign w:val="center"/>
          </w:tcPr>
          <w:p w14:paraId="2894218E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</w:p>
        </w:tc>
        <w:tc>
          <w:tcPr>
            <w:tcW w:w="1070" w:type="dxa"/>
            <w:vAlign w:val="center"/>
          </w:tcPr>
          <w:p w14:paraId="55D80B18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</w:p>
        </w:tc>
      </w:tr>
    </w:tbl>
    <w:p w14:paraId="048DA05B" w14:textId="77777777" w:rsidR="00914C0B" w:rsidRPr="00007AE5" w:rsidRDefault="00914C0B" w:rsidP="00914C0B">
      <w:pPr>
        <w:rPr>
          <w:lang w:val="en-US" w:eastAsia="zh-CN"/>
        </w:rPr>
      </w:pPr>
    </w:p>
    <w:p w14:paraId="484D7915" w14:textId="77777777" w:rsidR="00914C0B" w:rsidRPr="00007AE5" w:rsidRDefault="00914C0B" w:rsidP="00914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07AE5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2770DC91" w14:textId="0B5C2727" w:rsidR="00D52C18" w:rsidRPr="00D52C18" w:rsidRDefault="00D52C18" w:rsidP="00D52C18">
      <w:pPr>
        <w:keepNext/>
        <w:keepLines/>
        <w:spacing w:before="180"/>
        <w:ind w:left="1134" w:hanging="1134"/>
        <w:outlineLvl w:val="1"/>
        <w:rPr>
          <w:ins w:id="45" w:author="InterDigital" w:date="2025-11-07T15:52:00Z" w16du:dateUtc="2025-11-07T20:52:00Z"/>
          <w:rFonts w:ascii="Arial" w:eastAsiaTheme="minorEastAsia" w:hAnsi="Arial"/>
          <w:noProof/>
          <w:sz w:val="32"/>
          <w:lang w:val="en-US" w:eastAsia="zh-CN"/>
        </w:rPr>
      </w:pPr>
      <w:ins w:id="46" w:author="InterDigital" w:date="2025-11-07T15:52:00Z" w16du:dateUtc="2025-11-07T20:52:00Z">
        <w:r w:rsidRPr="00D52C18">
          <w:rPr>
            <w:rFonts w:ascii="Arial" w:eastAsiaTheme="minorEastAsia" w:hAnsi="Arial"/>
            <w:noProof/>
            <w:sz w:val="32"/>
            <w:lang w:val="en-US" w:eastAsia="zh-CN"/>
          </w:rPr>
          <w:t>7.</w:t>
        </w:r>
      </w:ins>
      <w:ins w:id="47" w:author="InterDigital" w:date="2025-11-07T15:53:00Z" w16du:dateUtc="2025-11-07T20:53:00Z">
        <w:r w:rsidR="00914C0B" w:rsidRPr="00007AE5">
          <w:rPr>
            <w:rFonts w:ascii="Arial" w:eastAsiaTheme="minorEastAsia" w:hAnsi="Arial"/>
            <w:noProof/>
            <w:sz w:val="32"/>
            <w:lang w:val="en-US" w:eastAsia="zh-CN"/>
          </w:rPr>
          <w:t>y</w:t>
        </w:r>
        <w:r w:rsidR="00914C0B" w:rsidRPr="00007AE5">
          <w:rPr>
            <w:rFonts w:ascii="Arial" w:eastAsiaTheme="minorEastAsia" w:hAnsi="Arial"/>
            <w:noProof/>
            <w:sz w:val="32"/>
            <w:lang w:val="en-US" w:eastAsia="zh-CN"/>
          </w:rPr>
          <w:tab/>
        </w:r>
      </w:ins>
      <w:ins w:id="48" w:author="InterDigital" w:date="2025-11-07T15:52:00Z" w16du:dateUtc="2025-11-07T20:52:00Z">
        <w:r w:rsidRPr="00D52C18">
          <w:rPr>
            <w:rFonts w:ascii="Arial" w:eastAsiaTheme="minorEastAsia" w:hAnsi="Arial"/>
            <w:noProof/>
            <w:sz w:val="32"/>
            <w:lang w:val="en-US" w:eastAsia="zh-CN"/>
          </w:rPr>
          <w:tab/>
          <w:t>Solution #</w:t>
        </w:r>
      </w:ins>
      <w:ins w:id="49" w:author="InterDigital" w:date="2025-11-07T15:53:00Z" w16du:dateUtc="2025-11-07T20:53:00Z">
        <w:r w:rsidR="00914C0B" w:rsidRPr="00007AE5">
          <w:rPr>
            <w:rFonts w:ascii="Arial" w:eastAsiaTheme="minorEastAsia" w:hAnsi="Arial"/>
            <w:noProof/>
            <w:sz w:val="32"/>
            <w:lang w:val="en-US" w:eastAsia="zh-CN"/>
          </w:rPr>
          <w:t>y</w:t>
        </w:r>
      </w:ins>
      <w:ins w:id="50" w:author="InterDigital" w:date="2025-11-07T15:52:00Z" w16du:dateUtc="2025-11-07T20:52:00Z">
        <w:r w:rsidRPr="00D52C18">
          <w:rPr>
            <w:rFonts w:ascii="Arial" w:eastAsiaTheme="minorEastAsia" w:hAnsi="Arial"/>
            <w:noProof/>
            <w:sz w:val="32"/>
            <w:lang w:val="en-US" w:eastAsia="zh-CN"/>
          </w:rPr>
          <w:t xml:space="preserve">: Solution for AIoT </w:t>
        </w:r>
      </w:ins>
      <w:ins w:id="51" w:author="InterDigital" w:date="2025-11-10T08:49:00Z" w16du:dateUtc="2025-11-10T13:49:00Z">
        <w:r w:rsidR="009B2A31">
          <w:rPr>
            <w:rFonts w:ascii="Arial" w:eastAsiaTheme="minorEastAsia" w:hAnsi="Arial"/>
            <w:noProof/>
            <w:sz w:val="32"/>
            <w:lang w:val="en-US" w:eastAsia="zh-CN"/>
          </w:rPr>
          <w:t xml:space="preserve">information </w:t>
        </w:r>
      </w:ins>
      <w:ins w:id="52" w:author="InterDigital" w:date="2025-11-07T15:52:00Z" w16du:dateUtc="2025-11-07T20:52:00Z">
        <w:r w:rsidRPr="00D52C18">
          <w:rPr>
            <w:rFonts w:ascii="Arial" w:eastAsiaTheme="minorEastAsia" w:hAnsi="Arial"/>
            <w:noProof/>
            <w:sz w:val="32"/>
            <w:lang w:val="en-US" w:eastAsia="zh-CN"/>
          </w:rPr>
          <w:t>provision</w:t>
        </w:r>
      </w:ins>
      <w:bookmarkEnd w:id="3"/>
      <w:ins w:id="53" w:author="InterDigital" w:date="2025-11-10T08:49:00Z" w16du:dateUtc="2025-11-10T13:49:00Z">
        <w:r w:rsidR="009B2A31">
          <w:rPr>
            <w:rFonts w:ascii="Arial" w:eastAsiaTheme="minorEastAsia" w:hAnsi="Arial"/>
            <w:noProof/>
            <w:sz w:val="32"/>
            <w:lang w:val="en-US" w:eastAsia="zh-CN"/>
          </w:rPr>
          <w:t>ing</w:t>
        </w:r>
      </w:ins>
    </w:p>
    <w:p w14:paraId="43F90DCC" w14:textId="437D68F2" w:rsidR="00D52C18" w:rsidRPr="00007AE5" w:rsidRDefault="00D52C18" w:rsidP="00D52C18">
      <w:pPr>
        <w:pStyle w:val="Heading3"/>
        <w:rPr>
          <w:ins w:id="54" w:author="InterDigital" w:date="2025-11-07T15:59:00Z" w16du:dateUtc="2025-11-07T20:59:00Z"/>
          <w:lang w:val="en-US"/>
        </w:rPr>
      </w:pPr>
      <w:ins w:id="55" w:author="InterDigital" w:date="2025-11-07T15:45:00Z" w16du:dateUtc="2025-11-07T20:45:00Z">
        <w:r w:rsidRPr="00007AE5">
          <w:rPr>
            <w:lang w:val="en-US" w:eastAsia="zh-CN"/>
          </w:rPr>
          <w:t>7</w:t>
        </w:r>
        <w:r w:rsidRPr="00007AE5">
          <w:rPr>
            <w:lang w:val="en-US"/>
          </w:rPr>
          <w:t>.</w:t>
        </w:r>
      </w:ins>
      <w:ins w:id="56" w:author="InterDigital" w:date="2025-11-07T15:58:00Z" w16du:dateUtc="2025-11-07T20:58:00Z">
        <w:r w:rsidR="00914C0B" w:rsidRPr="00007AE5">
          <w:rPr>
            <w:lang w:val="en-US" w:eastAsia="zh-CN"/>
          </w:rPr>
          <w:t>y</w:t>
        </w:r>
      </w:ins>
      <w:ins w:id="57" w:author="InterDigital" w:date="2025-11-07T15:45:00Z" w16du:dateUtc="2025-11-07T20:45:00Z">
        <w:r w:rsidRPr="00007AE5">
          <w:rPr>
            <w:lang w:val="en-US"/>
          </w:rPr>
          <w:t>.1</w:t>
        </w:r>
        <w:r w:rsidRPr="00007AE5">
          <w:rPr>
            <w:lang w:val="en-US"/>
          </w:rPr>
          <w:tab/>
          <w:t>Solution description</w:t>
        </w:r>
      </w:ins>
      <w:bookmarkEnd w:id="4"/>
    </w:p>
    <w:p w14:paraId="64191F7B" w14:textId="1A290E5C" w:rsidR="00914C0B" w:rsidRPr="00914C0B" w:rsidRDefault="00914C0B" w:rsidP="00914C0B">
      <w:pPr>
        <w:keepNext/>
        <w:keepLines/>
        <w:spacing w:before="120"/>
        <w:ind w:left="1418" w:hanging="1418"/>
        <w:outlineLvl w:val="3"/>
        <w:rPr>
          <w:ins w:id="58" w:author="InterDigital" w:date="2025-11-07T15:59:00Z" w16du:dateUtc="2025-11-07T20:59:00Z"/>
          <w:rFonts w:ascii="Arial" w:eastAsiaTheme="minorEastAsia" w:hAnsi="Arial"/>
          <w:sz w:val="24"/>
          <w:lang w:val="en-US"/>
        </w:rPr>
      </w:pPr>
      <w:bookmarkStart w:id="59" w:name="_Toc211954000"/>
      <w:ins w:id="60" w:author="InterDigital" w:date="2025-11-07T15:59:00Z" w16du:dateUtc="2025-11-07T20:59:00Z">
        <w:r w:rsidRPr="00914C0B">
          <w:rPr>
            <w:rFonts w:ascii="Arial" w:eastAsiaTheme="minorEastAsia" w:hAnsi="Arial"/>
            <w:sz w:val="24"/>
            <w:lang w:val="en-US"/>
          </w:rPr>
          <w:t>7.</w:t>
        </w:r>
        <w:r w:rsidRPr="00007AE5">
          <w:rPr>
            <w:rFonts w:ascii="Arial" w:eastAsiaTheme="minorEastAsia" w:hAnsi="Arial"/>
            <w:sz w:val="24"/>
            <w:lang w:val="en-US"/>
          </w:rPr>
          <w:t>y</w:t>
        </w:r>
        <w:r w:rsidRPr="00914C0B">
          <w:rPr>
            <w:rFonts w:ascii="Arial" w:eastAsiaTheme="minorEastAsia" w:hAnsi="Arial"/>
            <w:sz w:val="24"/>
            <w:lang w:val="en-US"/>
          </w:rPr>
          <w:t xml:space="preserve">.1.1 </w:t>
        </w:r>
        <w:r w:rsidRPr="00914C0B">
          <w:rPr>
            <w:rFonts w:ascii="Arial" w:eastAsiaTheme="minorEastAsia" w:hAnsi="Arial"/>
            <w:sz w:val="24"/>
            <w:lang w:val="en-US" w:eastAsia="zh-CN"/>
          </w:rPr>
          <w:tab/>
        </w:r>
        <w:r w:rsidRPr="00914C0B">
          <w:rPr>
            <w:rFonts w:ascii="Arial" w:eastAsiaTheme="minorEastAsia" w:hAnsi="Arial"/>
            <w:sz w:val="24"/>
            <w:lang w:val="en-US"/>
          </w:rPr>
          <w:t>Introduction</w:t>
        </w:r>
        <w:bookmarkEnd w:id="59"/>
      </w:ins>
    </w:p>
    <w:p w14:paraId="44932759" w14:textId="0F6080F0" w:rsidR="00D52C18" w:rsidRPr="00007AE5" w:rsidRDefault="00D52C18" w:rsidP="00D52C18">
      <w:pPr>
        <w:rPr>
          <w:ins w:id="61" w:author="InterDigital" w:date="2025-11-07T15:45:00Z" w16du:dateUtc="2025-11-07T20:45:00Z"/>
          <w:noProof/>
          <w:lang w:val="en-US" w:eastAsia="zh-CN"/>
        </w:rPr>
      </w:pPr>
      <w:ins w:id="62" w:author="InterDigital" w:date="2025-11-07T15:45:00Z" w16du:dateUtc="2025-11-07T20:45:00Z">
        <w:r w:rsidRPr="00007AE5">
          <w:rPr>
            <w:noProof/>
            <w:lang w:val="en-US" w:eastAsia="zh-CN"/>
          </w:rPr>
          <w:t>This solution address key issue#</w:t>
        </w:r>
      </w:ins>
      <w:ins w:id="63" w:author="5533" w:date="2025-11-20T12:24:00Z" w16du:dateUtc="2025-11-20T18:24:00Z">
        <w:r w:rsidR="00EE4723">
          <w:rPr>
            <w:noProof/>
            <w:lang w:val="en-US" w:eastAsia="zh-CN"/>
          </w:rPr>
          <w:t>3</w:t>
        </w:r>
      </w:ins>
      <w:ins w:id="64" w:author="InterDigital" w:date="2025-11-07T15:45:00Z" w16du:dateUtc="2025-11-07T20:45:00Z">
        <w:r w:rsidRPr="00007AE5">
          <w:rPr>
            <w:noProof/>
            <w:lang w:val="en-US" w:eastAsia="zh-CN"/>
          </w:rPr>
          <w:t xml:space="preserve"> to introduce a solution for AIoT </w:t>
        </w:r>
      </w:ins>
      <w:ins w:id="65" w:author="InterDigital" w:date="2025-11-07T15:49:00Z" w16du:dateUtc="2025-11-07T20:49:00Z">
        <w:r w:rsidRPr="00007AE5">
          <w:rPr>
            <w:noProof/>
            <w:lang w:val="en-US" w:eastAsia="zh-CN"/>
          </w:rPr>
          <w:t xml:space="preserve">information </w:t>
        </w:r>
      </w:ins>
      <w:ins w:id="66" w:author="InterDigital" w:date="2025-11-07T15:45:00Z" w16du:dateUtc="2025-11-07T20:45:00Z">
        <w:r w:rsidRPr="00007AE5">
          <w:rPr>
            <w:noProof/>
            <w:lang w:val="en-US" w:eastAsia="zh-CN"/>
          </w:rPr>
          <w:t>provisioning</w:t>
        </w:r>
      </w:ins>
      <w:ins w:id="67" w:author="InterDigital" w:date="2025-11-07T15:49:00Z" w16du:dateUtc="2025-11-07T20:49:00Z">
        <w:r w:rsidRPr="00007AE5">
          <w:rPr>
            <w:noProof/>
            <w:lang w:val="en-US" w:eastAsia="zh-CN"/>
          </w:rPr>
          <w:t xml:space="preserve"> for the application enablement layer AIoT service</w:t>
        </w:r>
      </w:ins>
      <w:ins w:id="68" w:author="InterDigital" w:date="2025-11-07T15:45:00Z" w16du:dateUtc="2025-11-07T20:45:00Z">
        <w:r w:rsidRPr="00007AE5">
          <w:rPr>
            <w:noProof/>
            <w:lang w:val="en-US" w:eastAsia="zh-CN"/>
          </w:rPr>
          <w:t>.</w:t>
        </w:r>
      </w:ins>
    </w:p>
    <w:p w14:paraId="69EF0316" w14:textId="12B37876" w:rsidR="00914C0B" w:rsidRDefault="00D52C18" w:rsidP="00D52C18">
      <w:pPr>
        <w:rPr>
          <w:ins w:id="69" w:author="5533" w:date="2025-11-21T05:48:00Z" w16du:dateUtc="2025-11-21T11:48:00Z"/>
          <w:noProof/>
          <w:lang w:val="en-US" w:eastAsia="zh-CN"/>
        </w:rPr>
      </w:pPr>
      <w:ins w:id="70" w:author="InterDigital" w:date="2025-11-07T15:46:00Z" w16du:dateUtc="2025-11-07T20:46:00Z">
        <w:r w:rsidRPr="00007AE5">
          <w:rPr>
            <w:noProof/>
            <w:lang w:val="en-US" w:eastAsia="zh-CN"/>
          </w:rPr>
          <w:t xml:space="preserve">An AIoT service consumer </w:t>
        </w:r>
      </w:ins>
      <w:ins w:id="71" w:author="InterDigital" w:date="2025-11-07T15:48:00Z" w16du:dateUtc="2025-11-07T20:48:00Z">
        <w:r w:rsidRPr="00007AE5">
          <w:rPr>
            <w:noProof/>
            <w:lang w:val="en-US" w:eastAsia="zh-CN"/>
          </w:rPr>
          <w:t>needs to provis</w:t>
        </w:r>
      </w:ins>
      <w:ins w:id="72" w:author="InterDigital" w:date="2025-11-07T17:53:00Z" w16du:dateUtc="2025-11-07T22:53:00Z">
        <w:r w:rsidR="00722368" w:rsidRPr="00007AE5">
          <w:rPr>
            <w:noProof/>
            <w:lang w:val="en-US" w:eastAsia="zh-CN"/>
          </w:rPr>
          <w:t>i</w:t>
        </w:r>
      </w:ins>
      <w:ins w:id="73" w:author="InterDigital" w:date="2025-11-07T15:48:00Z" w16du:dateUtc="2025-11-07T20:48:00Z">
        <w:r w:rsidRPr="00007AE5">
          <w:rPr>
            <w:noProof/>
            <w:lang w:val="en-US" w:eastAsia="zh-CN"/>
          </w:rPr>
          <w:t xml:space="preserve">on </w:t>
        </w:r>
      </w:ins>
      <w:ins w:id="74" w:author="InterDigital" w:date="2025-11-07T15:45:00Z" w16du:dateUtc="2025-11-07T20:45:00Z">
        <w:r w:rsidRPr="00007AE5">
          <w:rPr>
            <w:noProof/>
            <w:lang w:val="en-US" w:eastAsia="zh-CN"/>
          </w:rPr>
          <w:t xml:space="preserve">information </w:t>
        </w:r>
      </w:ins>
      <w:ins w:id="75" w:author="5533" w:date="2025-11-21T06:01:00Z" w16du:dateUtc="2025-11-21T12:01:00Z">
        <w:r w:rsidR="00C81858">
          <w:rPr>
            <w:noProof/>
            <w:lang w:val="en-US" w:eastAsia="zh-CN"/>
          </w:rPr>
          <w:t xml:space="preserve">(application AIoT device </w:t>
        </w:r>
      </w:ins>
      <w:ins w:id="76" w:author="5533" w:date="2025-11-21T06:02:00Z" w16du:dateUtc="2025-11-21T12:02:00Z">
        <w:r w:rsidR="00C81858">
          <w:rPr>
            <w:noProof/>
            <w:lang w:val="en-US" w:eastAsia="zh-CN"/>
          </w:rPr>
          <w:t xml:space="preserve">profile) </w:t>
        </w:r>
      </w:ins>
      <w:ins w:id="77" w:author="5533" w:date="2025-11-21T05:46:00Z" w16du:dateUtc="2025-11-21T11:46:00Z">
        <w:r w:rsidR="00125E49">
          <w:rPr>
            <w:noProof/>
            <w:lang w:val="en-US" w:eastAsia="zh-CN"/>
          </w:rPr>
          <w:t xml:space="preserve">in the </w:t>
        </w:r>
      </w:ins>
      <w:ins w:id="78" w:author="5533" w:date="2025-11-21T06:07:00Z" w16du:dateUtc="2025-11-21T12:07:00Z">
        <w:r w:rsidR="00C81858">
          <w:rPr>
            <w:noProof/>
            <w:lang w:val="en-US" w:eastAsia="zh-CN"/>
          </w:rPr>
          <w:t>AIoT Enablement Server (AIOTES)</w:t>
        </w:r>
      </w:ins>
      <w:ins w:id="79" w:author="InterDigital" w:date="2025-11-07T15:49:00Z" w16du:dateUtc="2025-11-07T20:49:00Z">
        <w:r w:rsidRPr="00007AE5">
          <w:rPr>
            <w:noProof/>
            <w:lang w:val="en-US" w:eastAsia="zh-CN"/>
          </w:rPr>
          <w:t>,</w:t>
        </w:r>
      </w:ins>
      <w:ins w:id="80" w:author="InterDigital" w:date="2025-11-07T15:45:00Z" w16du:dateUtc="2025-11-07T20:45:00Z">
        <w:r w:rsidRPr="00007AE5">
          <w:rPr>
            <w:noProof/>
            <w:lang w:val="en-US" w:eastAsia="zh-CN"/>
          </w:rPr>
          <w:t xml:space="preserve"> </w:t>
        </w:r>
      </w:ins>
      <w:ins w:id="81" w:author="InterDigital" w:date="2025-11-07T17:53:00Z" w16du:dateUtc="2025-11-07T22:53:00Z">
        <w:r w:rsidR="00722368" w:rsidRPr="00007AE5">
          <w:rPr>
            <w:noProof/>
            <w:lang w:val="en-US" w:eastAsia="zh-CN"/>
          </w:rPr>
          <w:t xml:space="preserve">before consuming </w:t>
        </w:r>
      </w:ins>
      <w:ins w:id="82" w:author="5533" w:date="2025-11-21T05:47:00Z" w16du:dateUtc="2025-11-21T11:47:00Z">
        <w:r w:rsidR="00125E49">
          <w:rPr>
            <w:noProof/>
            <w:lang w:val="en-US" w:eastAsia="zh-CN"/>
          </w:rPr>
          <w:t xml:space="preserve">AIoT </w:t>
        </w:r>
      </w:ins>
      <w:ins w:id="83" w:author="5533" w:date="2025-11-21T05:46:00Z" w16du:dateUtc="2025-11-21T11:46:00Z">
        <w:r w:rsidR="00125E49">
          <w:rPr>
            <w:noProof/>
            <w:lang w:val="en-US" w:eastAsia="zh-CN"/>
          </w:rPr>
          <w:t xml:space="preserve">services from the </w:t>
        </w:r>
      </w:ins>
      <w:ins w:id="84" w:author="5533" w:date="2025-11-21T06:07:00Z" w16du:dateUtc="2025-11-21T12:07:00Z">
        <w:r w:rsidR="00C81858">
          <w:rPr>
            <w:noProof/>
            <w:lang w:val="en-US" w:eastAsia="zh-CN"/>
          </w:rPr>
          <w:t>AIOTES</w:t>
        </w:r>
      </w:ins>
      <w:ins w:id="85" w:author="InterDigital" w:date="2025-11-07T15:45:00Z" w16du:dateUtc="2025-11-07T20:45:00Z">
        <w:r w:rsidRPr="00007AE5">
          <w:rPr>
            <w:noProof/>
            <w:lang w:val="en-US" w:eastAsia="zh-CN"/>
          </w:rPr>
          <w:t>.</w:t>
        </w:r>
      </w:ins>
    </w:p>
    <w:p w14:paraId="50F08101" w14:textId="7F21FD5D" w:rsidR="00C81858" w:rsidRDefault="00125E49" w:rsidP="00C81858">
      <w:pPr>
        <w:pStyle w:val="NO"/>
        <w:rPr>
          <w:ins w:id="86" w:author="5533" w:date="2025-11-21T06:12:00Z" w16du:dateUtc="2025-11-21T12:12:00Z"/>
          <w:noProof/>
          <w:lang w:val="en-US" w:eastAsia="zh-CN"/>
        </w:rPr>
      </w:pPr>
      <w:ins w:id="87" w:author="5533" w:date="2025-11-21T05:48:00Z" w16du:dateUtc="2025-11-21T11:48:00Z">
        <w:r>
          <w:rPr>
            <w:noProof/>
            <w:lang w:val="en-US" w:eastAsia="zh-CN"/>
          </w:rPr>
          <w:t>NOTE</w:t>
        </w:r>
      </w:ins>
      <w:ins w:id="88" w:author="5533" w:date="2025-11-21T06:12:00Z" w16du:dateUtc="2025-11-21T12:12:00Z">
        <w:r w:rsidR="00F03309">
          <w:rPr>
            <w:noProof/>
            <w:lang w:val="en-US" w:eastAsia="zh-CN"/>
          </w:rPr>
          <w:t xml:space="preserve"> 1</w:t>
        </w:r>
      </w:ins>
      <w:ins w:id="89" w:author="5533" w:date="2025-11-21T05:48:00Z" w16du:dateUtc="2025-11-21T11:48:00Z">
        <w:r>
          <w:rPr>
            <w:noProof/>
            <w:lang w:val="en-US" w:eastAsia="zh-CN"/>
          </w:rPr>
          <w:t>:</w:t>
        </w:r>
      </w:ins>
      <w:ins w:id="90" w:author="5533" w:date="2025-11-21T05:58:00Z" w16du:dateUtc="2025-11-21T11:58:00Z">
        <w:r w:rsidR="00C81858">
          <w:rPr>
            <w:noProof/>
            <w:lang w:val="en-US" w:eastAsia="zh-CN"/>
          </w:rPr>
          <w:tab/>
        </w:r>
      </w:ins>
      <w:ins w:id="91" w:author="5533" w:date="2025-11-21T05:48:00Z" w16du:dateUtc="2025-11-21T11:48:00Z">
        <w:r>
          <w:rPr>
            <w:noProof/>
            <w:lang w:val="en-US" w:eastAsia="zh-CN"/>
          </w:rPr>
          <w:t xml:space="preserve"> </w:t>
        </w:r>
      </w:ins>
      <w:ins w:id="92" w:author="5533" w:date="2025-11-21T05:59:00Z" w16du:dateUtc="2025-11-21T11:59:00Z">
        <w:r w:rsidR="00C81858">
          <w:rPr>
            <w:noProof/>
            <w:lang w:val="en-US" w:eastAsia="zh-CN"/>
          </w:rPr>
          <w:t>T</w:t>
        </w:r>
      </w:ins>
      <w:ins w:id="93" w:author="5533" w:date="2025-11-21T05:48:00Z" w16du:dateUtc="2025-11-21T11:48:00Z">
        <w:r>
          <w:rPr>
            <w:noProof/>
            <w:lang w:val="en-US" w:eastAsia="zh-CN"/>
          </w:rPr>
          <w:t xml:space="preserve">he </w:t>
        </w:r>
      </w:ins>
      <w:ins w:id="94" w:author="5533" w:date="2025-11-21T06:02:00Z" w16du:dateUtc="2025-11-21T12:02:00Z">
        <w:r w:rsidR="00C81858">
          <w:rPr>
            <w:noProof/>
            <w:lang w:val="en-US" w:eastAsia="zh-CN"/>
          </w:rPr>
          <w:t xml:space="preserve">application AIoT device profile </w:t>
        </w:r>
      </w:ins>
      <w:ins w:id="95" w:author="5533" w:date="2025-11-21T05:48:00Z" w16du:dateUtc="2025-11-21T11:48:00Z">
        <w:r>
          <w:rPr>
            <w:noProof/>
            <w:lang w:val="en-US" w:eastAsia="zh-CN"/>
          </w:rPr>
          <w:t xml:space="preserve">is </w:t>
        </w:r>
      </w:ins>
      <w:ins w:id="96" w:author="5533" w:date="2025-11-21T05:49:00Z" w16du:dateUtc="2025-11-21T11:49:00Z">
        <w:r>
          <w:rPr>
            <w:noProof/>
            <w:lang w:val="en-US" w:eastAsia="zh-CN"/>
          </w:rPr>
          <w:t xml:space="preserve">information known </w:t>
        </w:r>
      </w:ins>
      <w:ins w:id="97" w:author="5533" w:date="2025-11-21T05:50:00Z" w16du:dateUtc="2025-11-21T11:50:00Z">
        <w:r>
          <w:rPr>
            <w:noProof/>
            <w:lang w:val="en-US" w:eastAsia="zh-CN"/>
          </w:rPr>
          <w:t xml:space="preserve">at </w:t>
        </w:r>
      </w:ins>
      <w:ins w:id="98" w:author="5533" w:date="2025-11-21T05:49:00Z" w16du:dateUtc="2025-11-21T11:49:00Z">
        <w:r>
          <w:rPr>
            <w:noProof/>
            <w:lang w:val="en-US" w:eastAsia="zh-CN"/>
          </w:rPr>
          <w:t xml:space="preserve">the </w:t>
        </w:r>
      </w:ins>
      <w:ins w:id="99" w:author="5533" w:date="2025-11-21T06:08:00Z" w16du:dateUtc="2025-11-21T12:08:00Z">
        <w:r w:rsidR="00C81858">
          <w:rPr>
            <w:noProof/>
            <w:lang w:val="en-US" w:eastAsia="zh-CN"/>
          </w:rPr>
          <w:t xml:space="preserve">application layer </w:t>
        </w:r>
      </w:ins>
      <w:ins w:id="100" w:author="5533" w:date="2025-11-21T06:03:00Z" w16du:dateUtc="2025-11-21T12:03:00Z">
        <w:r w:rsidR="00C81858">
          <w:rPr>
            <w:noProof/>
            <w:lang w:val="en-US" w:eastAsia="zh-CN"/>
          </w:rPr>
          <w:t xml:space="preserve">consumer </w:t>
        </w:r>
      </w:ins>
      <w:ins w:id="101" w:author="5533" w:date="2025-11-21T05:50:00Z" w16du:dateUtc="2025-11-21T11:50:00Z">
        <w:r>
          <w:rPr>
            <w:noProof/>
            <w:lang w:val="en-US" w:eastAsia="zh-CN"/>
          </w:rPr>
          <w:t>(e.g., VAL server</w:t>
        </w:r>
      </w:ins>
      <w:ins w:id="102" w:author="5533" w:date="2025-11-21T05:51:00Z" w16du:dateUtc="2025-11-21T11:51:00Z">
        <w:r>
          <w:rPr>
            <w:noProof/>
            <w:lang w:val="en-US" w:eastAsia="zh-CN"/>
          </w:rPr>
          <w:t xml:space="preserve"> or VAL client) </w:t>
        </w:r>
      </w:ins>
      <w:ins w:id="103" w:author="5533" w:date="2025-11-21T05:50:00Z" w16du:dateUtc="2025-11-21T11:50:00Z">
        <w:r>
          <w:rPr>
            <w:noProof/>
            <w:lang w:val="en-US" w:eastAsia="zh-CN"/>
          </w:rPr>
          <w:t xml:space="preserve">about AIoT devices </w:t>
        </w:r>
      </w:ins>
      <w:ins w:id="104" w:author="5533" w:date="2025-11-21T05:49:00Z" w16du:dateUtc="2025-11-21T11:49:00Z">
        <w:r>
          <w:rPr>
            <w:noProof/>
            <w:lang w:val="en-US" w:eastAsia="zh-CN"/>
          </w:rPr>
          <w:t xml:space="preserve">and required by the AIoT </w:t>
        </w:r>
      </w:ins>
      <w:ins w:id="105" w:author="5533" w:date="2025-11-21T05:50:00Z" w16du:dateUtc="2025-11-21T11:50:00Z">
        <w:r>
          <w:rPr>
            <w:noProof/>
            <w:lang w:val="en-US" w:eastAsia="zh-CN"/>
          </w:rPr>
          <w:t xml:space="preserve">Enablement Server (AIOTES) </w:t>
        </w:r>
      </w:ins>
      <w:ins w:id="106" w:author="5533" w:date="2025-11-21T05:51:00Z" w16du:dateUtc="2025-11-21T11:51:00Z">
        <w:r>
          <w:rPr>
            <w:noProof/>
            <w:lang w:val="en-US" w:eastAsia="zh-CN"/>
          </w:rPr>
          <w:t xml:space="preserve">to </w:t>
        </w:r>
      </w:ins>
      <w:ins w:id="107" w:author="5533" w:date="2025-11-21T05:59:00Z" w16du:dateUtc="2025-11-21T11:59:00Z">
        <w:r w:rsidR="00C81858">
          <w:rPr>
            <w:noProof/>
            <w:lang w:val="en-US" w:eastAsia="zh-CN"/>
          </w:rPr>
          <w:t>provide AIoT service</w:t>
        </w:r>
      </w:ins>
      <w:ins w:id="108" w:author="5533" w:date="2025-11-21T06:08:00Z" w16du:dateUtc="2025-11-21T12:08:00Z">
        <w:r w:rsidR="00F03309">
          <w:rPr>
            <w:noProof/>
            <w:lang w:val="en-US" w:eastAsia="zh-CN"/>
          </w:rPr>
          <w:t>s</w:t>
        </w:r>
      </w:ins>
      <w:ins w:id="109" w:author="5533" w:date="2025-11-21T06:03:00Z" w16du:dateUtc="2025-11-21T12:03:00Z">
        <w:r w:rsidR="00C81858">
          <w:rPr>
            <w:noProof/>
            <w:lang w:val="en-US" w:eastAsia="zh-CN"/>
          </w:rPr>
          <w:t xml:space="preserve"> to the AIoT service consumer</w:t>
        </w:r>
      </w:ins>
      <w:ins w:id="110" w:author="5533" w:date="2025-11-21T05:51:00Z" w16du:dateUtc="2025-11-21T11:51:00Z">
        <w:r>
          <w:rPr>
            <w:noProof/>
            <w:lang w:val="en-US" w:eastAsia="zh-CN"/>
          </w:rPr>
          <w:t>.</w:t>
        </w:r>
      </w:ins>
    </w:p>
    <w:p w14:paraId="0D3254BF" w14:textId="1AB86BD0" w:rsidR="00F03309" w:rsidRDefault="00F03309" w:rsidP="00C81858">
      <w:pPr>
        <w:pStyle w:val="NO"/>
        <w:rPr>
          <w:ins w:id="111" w:author="5657" w:date="2025-11-21T09:58:00Z" w16du:dateUtc="2025-11-21T15:58:00Z"/>
          <w:noProof/>
          <w:lang w:val="en-US" w:eastAsia="zh-CN"/>
        </w:rPr>
      </w:pPr>
      <w:ins w:id="112" w:author="5533" w:date="2025-11-21T06:12:00Z" w16du:dateUtc="2025-11-21T12:12:00Z">
        <w:r>
          <w:rPr>
            <w:noProof/>
            <w:lang w:val="en-US" w:eastAsia="zh-CN"/>
          </w:rPr>
          <w:t>NOTE 2:</w:t>
        </w:r>
      </w:ins>
      <w:ins w:id="113" w:author="5533" w:date="2025-11-21T06:13:00Z" w16du:dateUtc="2025-11-21T12:13:00Z">
        <w:r>
          <w:rPr>
            <w:noProof/>
            <w:lang w:val="en-US" w:eastAsia="zh-CN"/>
          </w:rPr>
          <w:tab/>
          <w:t xml:space="preserve">According to the architecture in Solution #1, </w:t>
        </w:r>
      </w:ins>
      <w:ins w:id="114" w:author="5533" w:date="2025-11-21T06:14:00Z" w16du:dateUtc="2025-11-21T12:14:00Z">
        <w:r>
          <w:rPr>
            <w:noProof/>
            <w:lang w:val="en-US" w:eastAsia="zh-CN"/>
          </w:rPr>
          <w:t xml:space="preserve">the </w:t>
        </w:r>
      </w:ins>
      <w:ins w:id="115" w:author="5533" w:date="2025-11-21T06:13:00Z" w16du:dateUtc="2025-11-21T12:13:00Z">
        <w:r>
          <w:rPr>
            <w:noProof/>
            <w:lang w:val="en-US" w:eastAsia="zh-CN"/>
          </w:rPr>
          <w:t>VAL client</w:t>
        </w:r>
      </w:ins>
      <w:ins w:id="116" w:author="5533" w:date="2025-11-21T06:14:00Z" w16du:dateUtc="2025-11-21T12:14:00Z">
        <w:r>
          <w:rPr>
            <w:noProof/>
            <w:lang w:val="en-US" w:eastAsia="zh-CN"/>
          </w:rPr>
          <w:t xml:space="preserve"> consumes AIoT services from the AIOTES via the AIoT Enable</w:t>
        </w:r>
      </w:ins>
      <w:ins w:id="117" w:author="5533" w:date="2025-11-21T06:15:00Z" w16du:dateUtc="2025-11-21T12:15:00Z">
        <w:r>
          <w:rPr>
            <w:noProof/>
            <w:lang w:val="en-US" w:eastAsia="zh-CN"/>
          </w:rPr>
          <w:t>r Client (AIOTEC).</w:t>
        </w:r>
      </w:ins>
    </w:p>
    <w:p w14:paraId="1FD12CF3" w14:textId="766B9B13" w:rsidR="006C792F" w:rsidRPr="00007AE5" w:rsidRDefault="006C792F" w:rsidP="00C81858">
      <w:pPr>
        <w:pStyle w:val="NO"/>
        <w:rPr>
          <w:ins w:id="118" w:author="InterDigital" w:date="2025-11-07T17:53:00Z" w16du:dateUtc="2025-11-07T22:53:00Z"/>
          <w:noProof/>
          <w:lang w:val="en-US" w:eastAsia="zh-CN"/>
        </w:rPr>
      </w:pPr>
      <w:ins w:id="119" w:author="5657" w:date="2025-11-21T09:58:00Z" w16du:dateUtc="2025-11-21T15:58:00Z">
        <w:r>
          <w:rPr>
            <w:noProof/>
            <w:lang w:val="en-US" w:eastAsia="zh-CN"/>
          </w:rPr>
          <w:t>NOTE 3:</w:t>
        </w:r>
        <w:r>
          <w:rPr>
            <w:noProof/>
            <w:lang w:val="en-US" w:eastAsia="zh-CN"/>
          </w:rPr>
          <w:tab/>
        </w:r>
      </w:ins>
      <w:ins w:id="120" w:author="5657" w:date="2025-11-21T09:59:00Z" w16du:dateUtc="2025-11-21T15:59:00Z">
        <w:r w:rsidRPr="006C792F">
          <w:rPr>
            <w:noProof/>
            <w:lang w:val="en-US" w:eastAsia="zh-CN"/>
          </w:rPr>
          <w:t xml:space="preserve">The functionality of the </w:t>
        </w:r>
      </w:ins>
      <w:ins w:id="121" w:author="5657" w:date="2025-11-21T10:00:00Z" w16du:dateUtc="2025-11-21T16:00:00Z">
        <w:r w:rsidR="0035435F">
          <w:rPr>
            <w:noProof/>
            <w:lang w:val="en-US" w:eastAsia="zh-CN"/>
          </w:rPr>
          <w:t>AIOTEC and AIOTES</w:t>
        </w:r>
      </w:ins>
      <w:ins w:id="122" w:author="5657" w:date="2025-11-21T09:59:00Z" w16du:dateUtc="2025-11-21T15:59:00Z">
        <w:r w:rsidRPr="006C792F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 xml:space="preserve">is </w:t>
        </w:r>
        <w:r w:rsidRPr="006C792F">
          <w:rPr>
            <w:noProof/>
            <w:lang w:val="en-US" w:eastAsia="zh-CN"/>
          </w:rPr>
          <w:t>aligned and avoid conflict with SA2</w:t>
        </w:r>
        <w:r>
          <w:rPr>
            <w:noProof/>
            <w:lang w:val="en-US" w:eastAsia="zh-CN"/>
          </w:rPr>
          <w:t xml:space="preserve"> functionality.</w:t>
        </w:r>
      </w:ins>
    </w:p>
    <w:p w14:paraId="60D014C3" w14:textId="3939891C" w:rsidR="00722368" w:rsidRPr="00007AE5" w:rsidRDefault="00722368" w:rsidP="00D52C18">
      <w:pPr>
        <w:rPr>
          <w:ins w:id="123" w:author="InterDigital" w:date="2025-11-07T15:55:00Z" w16du:dateUtc="2025-11-07T20:55:00Z"/>
          <w:noProof/>
          <w:lang w:val="en-US" w:eastAsia="zh-CN"/>
        </w:rPr>
      </w:pPr>
      <w:ins w:id="124" w:author="InterDigital" w:date="2025-11-07T17:53:00Z" w16du:dateUtc="2025-11-07T22:53:00Z">
        <w:r w:rsidRPr="00007AE5">
          <w:rPr>
            <w:noProof/>
            <w:lang w:val="en-US" w:eastAsia="zh-CN"/>
          </w:rPr>
          <w:t xml:space="preserve">The provisioned </w:t>
        </w:r>
      </w:ins>
      <w:ins w:id="125" w:author="5533" w:date="2025-11-21T06:09:00Z" w16du:dateUtc="2025-11-21T12:09:00Z">
        <w:r w:rsidR="00F03309">
          <w:rPr>
            <w:noProof/>
            <w:lang w:val="en-US" w:eastAsia="zh-CN"/>
          </w:rPr>
          <w:t xml:space="preserve">application </w:t>
        </w:r>
      </w:ins>
      <w:ins w:id="126" w:author="InterDigital" w:date="2025-11-07T17:53:00Z" w16du:dateUtc="2025-11-07T22:53:00Z">
        <w:r w:rsidRPr="00007AE5">
          <w:rPr>
            <w:noProof/>
            <w:lang w:val="en-US" w:eastAsia="zh-CN"/>
          </w:rPr>
          <w:t xml:space="preserve">AIoT device </w:t>
        </w:r>
      </w:ins>
      <w:ins w:id="127" w:author="5533" w:date="2025-11-21T06:09:00Z" w16du:dateUtc="2025-11-21T12:09:00Z">
        <w:r w:rsidR="00F03309">
          <w:rPr>
            <w:noProof/>
            <w:lang w:val="en-US" w:eastAsia="zh-CN"/>
          </w:rPr>
          <w:t>profile</w:t>
        </w:r>
      </w:ins>
      <w:ins w:id="128" w:author="InterDigital" w:date="2025-11-07T17:54:00Z" w16du:dateUtc="2025-11-07T22:54:00Z">
        <w:r w:rsidRPr="00007AE5">
          <w:rPr>
            <w:noProof/>
            <w:lang w:val="en-US" w:eastAsia="zh-CN"/>
          </w:rPr>
          <w:t xml:space="preserve"> is stored by the AIoT enablement server (AIOTES) and can be used for requesting oper</w:t>
        </w:r>
      </w:ins>
      <w:ins w:id="129" w:author="InterDigital" w:date="2025-11-07T17:55:00Z" w16du:dateUtc="2025-11-07T22:55:00Z">
        <w:r w:rsidRPr="00007AE5">
          <w:rPr>
            <w:noProof/>
            <w:lang w:val="en-US" w:eastAsia="zh-CN"/>
          </w:rPr>
          <w:t>ations such as inventory or commands</w:t>
        </w:r>
      </w:ins>
      <w:ins w:id="130" w:author="5533" w:date="2025-11-20T13:17:00Z" w16du:dateUtc="2025-11-20T19:17:00Z">
        <w:r w:rsidR="006B6992">
          <w:rPr>
            <w:noProof/>
            <w:lang w:val="en-US" w:eastAsia="zh-CN"/>
          </w:rPr>
          <w:t xml:space="preserve"> from the network</w:t>
        </w:r>
      </w:ins>
      <w:ins w:id="131" w:author="InterDigital" w:date="2025-11-07T17:55:00Z" w16du:dateUtc="2025-11-07T22:55:00Z">
        <w:r w:rsidRPr="00007AE5">
          <w:rPr>
            <w:noProof/>
            <w:lang w:val="en-US" w:eastAsia="zh-CN"/>
          </w:rPr>
          <w:t>.</w:t>
        </w:r>
      </w:ins>
    </w:p>
    <w:p w14:paraId="30F99B27" w14:textId="62F3DF4C" w:rsidR="00722368" w:rsidRPr="00007AE5" w:rsidRDefault="00D52C18" w:rsidP="00D52C18">
      <w:pPr>
        <w:rPr>
          <w:ins w:id="132" w:author="InterDigital" w:date="2025-11-07T17:55:00Z" w16du:dateUtc="2025-11-07T22:55:00Z"/>
          <w:noProof/>
          <w:lang w:val="en-US" w:eastAsia="zh-CN"/>
        </w:rPr>
      </w:pPr>
      <w:ins w:id="133" w:author="InterDigital" w:date="2025-11-07T15:50:00Z" w16du:dateUtc="2025-11-07T20:50:00Z">
        <w:r w:rsidRPr="00007AE5">
          <w:rPr>
            <w:noProof/>
            <w:lang w:val="en-US" w:eastAsia="zh-CN"/>
          </w:rPr>
          <w:t>This solution defines procedures for</w:t>
        </w:r>
      </w:ins>
      <w:ins w:id="134" w:author="InterDigital" w:date="2025-11-07T17:56:00Z" w16du:dateUtc="2025-11-07T22:56:00Z">
        <w:r w:rsidR="00007AE5" w:rsidRPr="00007AE5">
          <w:rPr>
            <w:noProof/>
            <w:lang w:val="en-US" w:eastAsia="zh-CN"/>
          </w:rPr>
          <w:t>:</w:t>
        </w:r>
      </w:ins>
    </w:p>
    <w:p w14:paraId="0FE85D8C" w14:textId="39A2B0A1" w:rsidR="00722368" w:rsidRPr="00007AE5" w:rsidRDefault="00722368" w:rsidP="00722368">
      <w:pPr>
        <w:pStyle w:val="B1"/>
        <w:rPr>
          <w:ins w:id="135" w:author="InterDigital" w:date="2025-11-07T17:55:00Z" w16du:dateUtc="2025-11-07T22:55:00Z"/>
          <w:noProof/>
          <w:lang w:val="en-US" w:eastAsia="zh-CN"/>
        </w:rPr>
      </w:pPr>
      <w:ins w:id="136" w:author="InterDigital" w:date="2025-11-07T17:55:00Z" w16du:dateUtc="2025-11-07T22:55:00Z">
        <w:r w:rsidRPr="00007AE5">
          <w:rPr>
            <w:noProof/>
            <w:lang w:val="en-US" w:eastAsia="zh-CN"/>
          </w:rPr>
          <w:t xml:space="preserve">- Provisioning </w:t>
        </w:r>
      </w:ins>
      <w:ins w:id="137" w:author="5533" w:date="2025-11-21T06:10:00Z" w16du:dateUtc="2025-11-21T12:10:00Z">
        <w:r w:rsidR="00F03309">
          <w:rPr>
            <w:noProof/>
            <w:lang w:val="en-US" w:eastAsia="zh-CN"/>
          </w:rPr>
          <w:t xml:space="preserve">application </w:t>
        </w:r>
      </w:ins>
      <w:ins w:id="138" w:author="InterDigital" w:date="2025-11-07T17:55:00Z" w16du:dateUtc="2025-11-07T22:55:00Z">
        <w:r w:rsidRPr="00007AE5">
          <w:rPr>
            <w:noProof/>
            <w:lang w:val="en-US" w:eastAsia="zh-CN"/>
          </w:rPr>
          <w:t xml:space="preserve">AIoT device </w:t>
        </w:r>
      </w:ins>
      <w:ins w:id="139" w:author="5533" w:date="2025-11-21T06:10:00Z" w16du:dateUtc="2025-11-21T12:10:00Z">
        <w:r w:rsidR="00F03309">
          <w:rPr>
            <w:noProof/>
            <w:lang w:val="en-US" w:eastAsia="zh-CN"/>
          </w:rPr>
          <w:t xml:space="preserve">profile </w:t>
        </w:r>
      </w:ins>
      <w:ins w:id="140" w:author="InterDigital" w:date="2025-11-07T17:55:00Z" w16du:dateUtc="2025-11-07T22:55:00Z">
        <w:r w:rsidRPr="00007AE5">
          <w:rPr>
            <w:noProof/>
            <w:lang w:val="en-US" w:eastAsia="zh-CN"/>
          </w:rPr>
          <w:t>information in clause 7.y.1.2;</w:t>
        </w:r>
      </w:ins>
    </w:p>
    <w:p w14:paraId="07723E7F" w14:textId="0C299D45" w:rsidR="00722368" w:rsidRPr="00007AE5" w:rsidRDefault="00722368" w:rsidP="00722368">
      <w:pPr>
        <w:pStyle w:val="B1"/>
        <w:rPr>
          <w:ins w:id="141" w:author="InterDigital" w:date="2025-11-07T17:56:00Z" w16du:dateUtc="2025-11-07T22:56:00Z"/>
          <w:noProof/>
          <w:lang w:val="en-US" w:eastAsia="zh-CN"/>
        </w:rPr>
      </w:pPr>
      <w:ins w:id="142" w:author="InterDigital" w:date="2025-11-07T17:55:00Z" w16du:dateUtc="2025-11-07T22:55:00Z">
        <w:r w:rsidRPr="00007AE5">
          <w:rPr>
            <w:noProof/>
            <w:lang w:val="en-US" w:eastAsia="zh-CN"/>
          </w:rPr>
          <w:t xml:space="preserve">- Updating provisioned </w:t>
        </w:r>
      </w:ins>
      <w:ins w:id="143" w:author="5533" w:date="2025-11-21T06:10:00Z" w16du:dateUtc="2025-11-21T12:10:00Z">
        <w:r w:rsidR="00F03309">
          <w:rPr>
            <w:noProof/>
            <w:lang w:val="en-US" w:eastAsia="zh-CN"/>
          </w:rPr>
          <w:t xml:space="preserve">application </w:t>
        </w:r>
      </w:ins>
      <w:ins w:id="144" w:author="InterDigital" w:date="2025-11-07T17:55:00Z" w16du:dateUtc="2025-11-07T22:55:00Z">
        <w:r w:rsidRPr="00007AE5">
          <w:rPr>
            <w:noProof/>
            <w:lang w:val="en-US" w:eastAsia="zh-CN"/>
          </w:rPr>
          <w:t xml:space="preserve">AIoT device </w:t>
        </w:r>
      </w:ins>
      <w:ins w:id="145" w:author="5533" w:date="2025-11-21T06:10:00Z" w16du:dateUtc="2025-11-21T12:10:00Z">
        <w:r w:rsidR="00F03309">
          <w:rPr>
            <w:noProof/>
            <w:lang w:val="en-US" w:eastAsia="zh-CN"/>
          </w:rPr>
          <w:t xml:space="preserve">profile </w:t>
        </w:r>
      </w:ins>
      <w:ins w:id="146" w:author="InterDigital" w:date="2025-11-07T17:55:00Z" w16du:dateUtc="2025-11-07T22:55:00Z">
        <w:r w:rsidRPr="00007AE5">
          <w:rPr>
            <w:noProof/>
            <w:lang w:val="en-US" w:eastAsia="zh-CN"/>
          </w:rPr>
          <w:t>information in</w:t>
        </w:r>
      </w:ins>
      <w:ins w:id="147" w:author="InterDigital" w:date="2025-11-07T17:56:00Z" w16du:dateUtc="2025-11-07T22:56:00Z">
        <w:r w:rsidRPr="00007AE5">
          <w:rPr>
            <w:noProof/>
            <w:lang w:val="en-US" w:eastAsia="zh-CN"/>
          </w:rPr>
          <w:t xml:space="preserve"> clause 7.y.1.3</w:t>
        </w:r>
      </w:ins>
    </w:p>
    <w:p w14:paraId="3E699031" w14:textId="690DF7E4" w:rsidR="00007AE5" w:rsidRPr="00007AE5" w:rsidRDefault="00007AE5" w:rsidP="00722368">
      <w:pPr>
        <w:pStyle w:val="B1"/>
        <w:rPr>
          <w:ins w:id="148" w:author="InterDigital" w:date="2025-11-07T17:56:00Z" w16du:dateUtc="2025-11-07T22:56:00Z"/>
          <w:noProof/>
          <w:lang w:val="en-US" w:eastAsia="zh-CN"/>
        </w:rPr>
      </w:pPr>
      <w:ins w:id="149" w:author="InterDigital" w:date="2025-11-07T17:56:00Z" w16du:dateUtc="2025-11-07T22:56:00Z">
        <w:r w:rsidRPr="00007AE5">
          <w:rPr>
            <w:noProof/>
            <w:lang w:val="en-US" w:eastAsia="zh-CN"/>
          </w:rPr>
          <w:t xml:space="preserve">- Deleting provisioned </w:t>
        </w:r>
      </w:ins>
      <w:ins w:id="150" w:author="5533" w:date="2025-11-21T06:10:00Z" w16du:dateUtc="2025-11-21T12:10:00Z">
        <w:r w:rsidR="00F03309">
          <w:rPr>
            <w:noProof/>
            <w:lang w:val="en-US" w:eastAsia="zh-CN"/>
          </w:rPr>
          <w:t>app</w:t>
        </w:r>
      </w:ins>
      <w:ins w:id="151" w:author="5533" w:date="2025-11-21T06:11:00Z" w16du:dateUtc="2025-11-21T12:11:00Z">
        <w:r w:rsidR="00F03309">
          <w:rPr>
            <w:noProof/>
            <w:lang w:val="en-US" w:eastAsia="zh-CN"/>
          </w:rPr>
          <w:t xml:space="preserve">lication </w:t>
        </w:r>
      </w:ins>
      <w:ins w:id="152" w:author="InterDigital" w:date="2025-11-07T17:56:00Z" w16du:dateUtc="2025-11-07T22:56:00Z">
        <w:r w:rsidRPr="00007AE5">
          <w:rPr>
            <w:noProof/>
            <w:lang w:val="en-US" w:eastAsia="zh-CN"/>
          </w:rPr>
          <w:t xml:space="preserve">AIoT device </w:t>
        </w:r>
      </w:ins>
      <w:ins w:id="153" w:author="5533" w:date="2025-11-21T06:11:00Z" w16du:dateUtc="2025-11-21T12:11:00Z">
        <w:r w:rsidR="00F03309">
          <w:rPr>
            <w:noProof/>
            <w:lang w:val="en-US" w:eastAsia="zh-CN"/>
          </w:rPr>
          <w:t xml:space="preserve">profile </w:t>
        </w:r>
      </w:ins>
      <w:ins w:id="154" w:author="InterDigital" w:date="2025-11-07T17:56:00Z" w16du:dateUtc="2025-11-07T22:56:00Z">
        <w:r w:rsidRPr="00007AE5">
          <w:rPr>
            <w:noProof/>
            <w:lang w:val="en-US" w:eastAsia="zh-CN"/>
          </w:rPr>
          <w:t>information</w:t>
        </w:r>
      </w:ins>
      <w:ins w:id="155" w:author="InterDigital" w:date="2025-11-07T17:57:00Z" w16du:dateUtc="2025-11-07T22:57:00Z">
        <w:r w:rsidRPr="00007AE5">
          <w:rPr>
            <w:noProof/>
            <w:lang w:val="en-US" w:eastAsia="zh-CN"/>
          </w:rPr>
          <w:t xml:space="preserve"> in clause 7.y.1.4</w:t>
        </w:r>
      </w:ins>
    </w:p>
    <w:p w14:paraId="21C83121" w14:textId="7CD87678" w:rsidR="00914C0B" w:rsidRPr="00914C0B" w:rsidRDefault="00914C0B" w:rsidP="00914C0B">
      <w:pPr>
        <w:keepNext/>
        <w:keepLines/>
        <w:spacing w:before="120"/>
        <w:ind w:left="1418" w:hanging="1418"/>
        <w:outlineLvl w:val="3"/>
        <w:rPr>
          <w:ins w:id="156" w:author="InterDigital" w:date="2025-11-07T15:59:00Z" w16du:dateUtc="2025-11-07T20:59:00Z"/>
          <w:rFonts w:ascii="Arial" w:eastAsiaTheme="minorEastAsia" w:hAnsi="Arial"/>
          <w:sz w:val="24"/>
          <w:lang w:val="en-US"/>
        </w:rPr>
      </w:pPr>
      <w:bookmarkStart w:id="157" w:name="_Toc211954001"/>
      <w:ins w:id="158" w:author="InterDigital" w:date="2025-11-07T15:59:00Z" w16du:dateUtc="2025-11-07T20:59:00Z">
        <w:r w:rsidRPr="00914C0B">
          <w:rPr>
            <w:rFonts w:ascii="Arial" w:eastAsiaTheme="minorEastAsia" w:hAnsi="Arial"/>
            <w:sz w:val="24"/>
            <w:lang w:val="en-US"/>
          </w:rPr>
          <w:t>7.</w:t>
        </w:r>
        <w:r w:rsidRPr="00007AE5">
          <w:rPr>
            <w:rFonts w:ascii="Arial" w:eastAsiaTheme="minorEastAsia" w:hAnsi="Arial"/>
            <w:sz w:val="24"/>
            <w:lang w:val="en-US" w:eastAsia="zh-CN"/>
          </w:rPr>
          <w:t>y</w:t>
        </w:r>
        <w:r w:rsidRPr="00914C0B">
          <w:rPr>
            <w:rFonts w:ascii="Arial" w:eastAsiaTheme="minorEastAsia" w:hAnsi="Arial"/>
            <w:sz w:val="24"/>
            <w:lang w:val="en-US"/>
          </w:rPr>
          <w:t xml:space="preserve">.1.2 </w:t>
        </w:r>
        <w:r w:rsidRPr="00914C0B">
          <w:rPr>
            <w:rFonts w:ascii="Arial" w:eastAsiaTheme="minorEastAsia" w:hAnsi="Arial"/>
            <w:sz w:val="24"/>
            <w:lang w:val="en-US" w:eastAsia="zh-CN"/>
          </w:rPr>
          <w:tab/>
        </w:r>
        <w:r w:rsidRPr="00914C0B">
          <w:rPr>
            <w:rFonts w:ascii="Arial" w:eastAsiaTheme="minorEastAsia" w:hAnsi="Arial"/>
            <w:sz w:val="24"/>
            <w:lang w:val="en-US"/>
          </w:rPr>
          <w:t xml:space="preserve">AIoT information </w:t>
        </w:r>
      </w:ins>
      <w:ins w:id="159" w:author="InterDigital" w:date="2025-11-07T16:00:00Z" w16du:dateUtc="2025-11-07T21:00:00Z">
        <w:r w:rsidRPr="00007AE5">
          <w:rPr>
            <w:rFonts w:ascii="Arial" w:eastAsiaTheme="minorEastAsia" w:hAnsi="Arial"/>
            <w:sz w:val="24"/>
            <w:lang w:val="en-US"/>
          </w:rPr>
          <w:t>provisioning</w:t>
        </w:r>
      </w:ins>
      <w:bookmarkEnd w:id="157"/>
    </w:p>
    <w:p w14:paraId="68BE332A" w14:textId="36533DC8" w:rsidR="00D52C18" w:rsidRPr="00007AE5" w:rsidRDefault="00D52C18" w:rsidP="00D52C18">
      <w:pPr>
        <w:rPr>
          <w:ins w:id="160" w:author="InterDigital" w:date="2025-11-07T15:45:00Z" w16du:dateUtc="2025-11-07T20:45:00Z"/>
          <w:noProof/>
          <w:lang w:val="en-US" w:eastAsia="zh-CN"/>
        </w:rPr>
      </w:pPr>
      <w:ins w:id="161" w:author="InterDigital" w:date="2025-11-07T15:45:00Z" w16du:dateUtc="2025-11-07T20:45:00Z">
        <w:r w:rsidRPr="00007AE5">
          <w:rPr>
            <w:noProof/>
            <w:lang w:val="en-US" w:eastAsia="zh-CN"/>
          </w:rPr>
          <w:t>The figure 7.</w:t>
        </w:r>
      </w:ins>
      <w:ins w:id="162" w:author="InterDigital" w:date="2025-11-07T16:00:00Z" w16du:dateUtc="2025-11-07T21:00:00Z">
        <w:r w:rsidR="00914C0B" w:rsidRPr="00007AE5">
          <w:rPr>
            <w:noProof/>
            <w:lang w:val="en-US" w:eastAsia="zh-CN"/>
          </w:rPr>
          <w:t>y</w:t>
        </w:r>
      </w:ins>
      <w:ins w:id="163" w:author="InterDigital" w:date="2025-11-07T15:45:00Z" w16du:dateUtc="2025-11-07T20:45:00Z">
        <w:r w:rsidRPr="00007AE5">
          <w:rPr>
            <w:noProof/>
            <w:lang w:val="en-US" w:eastAsia="zh-CN"/>
          </w:rPr>
          <w:t>.</w:t>
        </w:r>
      </w:ins>
      <w:ins w:id="164" w:author="InterDigital" w:date="2025-11-07T17:25:00Z" w16du:dateUtc="2025-11-07T22:25:00Z">
        <w:r w:rsidR="008E2BBE" w:rsidRPr="00007AE5">
          <w:rPr>
            <w:noProof/>
            <w:lang w:val="en-US" w:eastAsia="zh-CN"/>
          </w:rPr>
          <w:t>1.2</w:t>
        </w:r>
      </w:ins>
      <w:ins w:id="165" w:author="InterDigital" w:date="2025-11-07T15:45:00Z" w16du:dateUtc="2025-11-07T20:45:00Z">
        <w:r w:rsidRPr="00007AE5">
          <w:rPr>
            <w:noProof/>
            <w:lang w:val="en-US" w:eastAsia="zh-CN"/>
          </w:rPr>
          <w:t xml:space="preserve">-1 </w:t>
        </w:r>
      </w:ins>
      <w:ins w:id="166" w:author="InterDigital" w:date="2025-11-07T16:00:00Z" w16du:dateUtc="2025-11-07T21:00:00Z">
        <w:r w:rsidR="00914C0B" w:rsidRPr="00007AE5">
          <w:rPr>
            <w:noProof/>
            <w:lang w:val="en-US" w:eastAsia="zh-CN"/>
          </w:rPr>
          <w:t xml:space="preserve">describes the procedure for </w:t>
        </w:r>
      </w:ins>
      <w:ins w:id="167" w:author="5533" w:date="2025-11-21T06:12:00Z" w16du:dateUtc="2025-11-21T12:12:00Z">
        <w:r w:rsidR="00F03309">
          <w:rPr>
            <w:noProof/>
            <w:lang w:val="en-US" w:eastAsia="zh-CN"/>
          </w:rPr>
          <w:t xml:space="preserve">provisioning application </w:t>
        </w:r>
      </w:ins>
      <w:ins w:id="168" w:author="InterDigital" w:date="2025-11-07T15:45:00Z" w16du:dateUtc="2025-11-07T20:45:00Z">
        <w:r w:rsidRPr="00007AE5">
          <w:rPr>
            <w:noProof/>
            <w:lang w:val="en-US" w:eastAsia="zh-CN"/>
          </w:rPr>
          <w:t xml:space="preserve">AIoT </w:t>
        </w:r>
      </w:ins>
      <w:ins w:id="169" w:author="5533" w:date="2025-11-21T06:12:00Z" w16du:dateUtc="2025-11-21T12:12:00Z">
        <w:r w:rsidR="00F03309">
          <w:rPr>
            <w:noProof/>
            <w:lang w:val="en-US" w:eastAsia="zh-CN"/>
          </w:rPr>
          <w:t xml:space="preserve">device </w:t>
        </w:r>
      </w:ins>
      <w:ins w:id="170" w:author="InterDigital" w:date="2025-11-07T16:01:00Z" w16du:dateUtc="2025-11-07T21:01:00Z">
        <w:r w:rsidR="00914C0B" w:rsidRPr="00007AE5">
          <w:rPr>
            <w:noProof/>
            <w:lang w:val="en-US" w:eastAsia="zh-CN"/>
          </w:rPr>
          <w:t xml:space="preserve">information </w:t>
        </w:r>
      </w:ins>
      <w:ins w:id="171" w:author="5533" w:date="2025-11-21T06:12:00Z" w16du:dateUtc="2025-11-21T12:12:00Z">
        <w:r w:rsidR="00F03309">
          <w:rPr>
            <w:noProof/>
            <w:lang w:val="en-US" w:eastAsia="zh-CN"/>
          </w:rPr>
          <w:t>in the AIOTES</w:t>
        </w:r>
      </w:ins>
      <w:ins w:id="172" w:author="InterDigital" w:date="2025-11-07T15:45:00Z" w16du:dateUtc="2025-11-07T20:45:00Z">
        <w:r w:rsidRPr="00007AE5">
          <w:rPr>
            <w:noProof/>
            <w:lang w:val="en-US" w:eastAsia="zh-CN"/>
          </w:rPr>
          <w:t>.</w:t>
        </w:r>
      </w:ins>
    </w:p>
    <w:p w14:paraId="63BDD2D5" w14:textId="2AF2443C" w:rsidR="00D52C18" w:rsidRPr="00007AE5" w:rsidRDefault="00914C0B" w:rsidP="00D52C18">
      <w:pPr>
        <w:pStyle w:val="TH"/>
        <w:rPr>
          <w:ins w:id="173" w:author="InterDigital" w:date="2025-11-07T15:45:00Z" w16du:dateUtc="2025-11-07T20:45:00Z"/>
          <w:lang w:val="en-US"/>
        </w:rPr>
      </w:pPr>
      <w:ins w:id="174" w:author="InterDigital" w:date="2025-11-07T15:45:00Z" w16du:dateUtc="2025-11-07T20:45:00Z">
        <w:r w:rsidRPr="00007AE5">
          <w:rPr>
            <w:lang w:val="en-US"/>
          </w:rPr>
          <w:object w:dxaOrig="5430" w:dyaOrig="4021" w14:anchorId="0A56EE1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1pt;height:201pt" o:ole="">
              <v:imagedata r:id="rId11" o:title=""/>
            </v:shape>
            <o:OLEObject Type="Embed" ProgID="Visio.Drawing.15" ShapeID="_x0000_i1025" DrawAspect="Content" ObjectID="_1825224663" r:id="rId12"/>
          </w:object>
        </w:r>
      </w:ins>
    </w:p>
    <w:p w14:paraId="044E29E5" w14:textId="2CC103B9" w:rsidR="00D52C18" w:rsidRPr="00007AE5" w:rsidRDefault="00D52C18" w:rsidP="00D52C18">
      <w:pPr>
        <w:pStyle w:val="TF"/>
        <w:rPr>
          <w:ins w:id="175" w:author="InterDigital" w:date="2025-11-07T16:00:00Z" w16du:dateUtc="2025-11-07T21:00:00Z"/>
          <w:lang w:val="en-US" w:eastAsia="zh-CN"/>
        </w:rPr>
      </w:pPr>
      <w:ins w:id="176" w:author="InterDigital" w:date="2025-11-07T15:45:00Z" w16du:dateUtc="2025-11-07T20:45:00Z">
        <w:r w:rsidRPr="00007AE5">
          <w:rPr>
            <w:lang w:val="en-US" w:eastAsia="zh-CN"/>
          </w:rPr>
          <w:t>Figure 7.</w:t>
        </w:r>
      </w:ins>
      <w:ins w:id="177" w:author="InterDigital" w:date="2025-11-07T15:58:00Z" w16du:dateUtc="2025-11-07T20:58:00Z">
        <w:r w:rsidR="00914C0B" w:rsidRPr="00007AE5">
          <w:rPr>
            <w:lang w:val="en-US" w:eastAsia="zh-CN"/>
          </w:rPr>
          <w:t>y</w:t>
        </w:r>
      </w:ins>
      <w:ins w:id="178" w:author="InterDigital" w:date="2025-11-07T15:45:00Z" w16du:dateUtc="2025-11-07T20:45:00Z">
        <w:r w:rsidRPr="00007AE5">
          <w:rPr>
            <w:lang w:val="en-US" w:eastAsia="zh-CN"/>
          </w:rPr>
          <w:t>.1</w:t>
        </w:r>
      </w:ins>
      <w:ins w:id="179" w:author="InterDigital" w:date="2025-11-07T17:25:00Z" w16du:dateUtc="2025-11-07T22:25:00Z">
        <w:r w:rsidR="008E2BBE" w:rsidRPr="00007AE5">
          <w:rPr>
            <w:lang w:val="en-US" w:eastAsia="zh-CN"/>
          </w:rPr>
          <w:t>.2</w:t>
        </w:r>
      </w:ins>
      <w:ins w:id="180" w:author="InterDigital" w:date="2025-11-07T15:45:00Z" w16du:dateUtc="2025-11-07T20:45:00Z">
        <w:r w:rsidRPr="00007AE5">
          <w:rPr>
            <w:lang w:val="en-US" w:eastAsia="zh-CN"/>
          </w:rPr>
          <w:t xml:space="preserve">-1: </w:t>
        </w:r>
      </w:ins>
      <w:ins w:id="181" w:author="InterDigital" w:date="2025-11-07T16:00:00Z" w16du:dateUtc="2025-11-07T21:00:00Z">
        <w:r w:rsidR="00914C0B" w:rsidRPr="00007AE5">
          <w:rPr>
            <w:lang w:val="en-US" w:eastAsia="zh-CN"/>
          </w:rPr>
          <w:t xml:space="preserve">AIoT information </w:t>
        </w:r>
      </w:ins>
      <w:ins w:id="182" w:author="InterDigital" w:date="2025-11-07T15:45:00Z" w16du:dateUtc="2025-11-07T20:45:00Z">
        <w:r w:rsidRPr="00007AE5">
          <w:rPr>
            <w:lang w:val="en-US" w:eastAsia="zh-CN"/>
          </w:rPr>
          <w:t xml:space="preserve">provisioning </w:t>
        </w:r>
      </w:ins>
    </w:p>
    <w:p w14:paraId="08315A3E" w14:textId="14A33469" w:rsidR="00914C0B" w:rsidRDefault="00914C0B" w:rsidP="00914C0B">
      <w:pPr>
        <w:ind w:left="568" w:hanging="284"/>
        <w:rPr>
          <w:ins w:id="183" w:author="5533" w:date="2025-11-20T12:20:00Z" w16du:dateUtc="2025-11-20T18:20:00Z"/>
          <w:rFonts w:eastAsiaTheme="minorEastAsia"/>
          <w:lang w:val="en-US"/>
        </w:rPr>
      </w:pPr>
      <w:ins w:id="184" w:author="InterDigital" w:date="2025-11-07T16:01:00Z" w16du:dateUtc="2025-11-07T21:01:00Z">
        <w:r w:rsidRPr="00914C0B">
          <w:rPr>
            <w:rFonts w:eastAsiaTheme="minorEastAsia"/>
            <w:lang w:val="en-US"/>
          </w:rPr>
          <w:t>1.</w:t>
        </w:r>
        <w:bookmarkStart w:id="185" w:name="OLE_LINK167"/>
        <w:bookmarkStart w:id="186" w:name="OLE_LINK168"/>
        <w:r w:rsidRPr="00914C0B">
          <w:rPr>
            <w:rFonts w:eastAsiaTheme="minorEastAsia"/>
            <w:lang w:val="en-US"/>
          </w:rPr>
          <w:tab/>
          <w:t>The requestor (e.g., VAL server</w:t>
        </w:r>
        <w:r w:rsidRPr="00007AE5">
          <w:rPr>
            <w:rFonts w:eastAsiaTheme="minorEastAsia"/>
            <w:lang w:val="en-US"/>
          </w:rPr>
          <w:t xml:space="preserve"> or AIOTEC</w:t>
        </w:r>
        <w:r w:rsidRPr="00914C0B">
          <w:rPr>
            <w:rFonts w:eastAsiaTheme="minorEastAsia"/>
            <w:lang w:val="en-US"/>
          </w:rPr>
          <w:t xml:space="preserve">) sends an AIoT information </w:t>
        </w:r>
        <w:r w:rsidRPr="00007AE5">
          <w:rPr>
            <w:rFonts w:eastAsiaTheme="minorEastAsia"/>
            <w:lang w:val="en-US"/>
          </w:rPr>
          <w:t xml:space="preserve">provisioning request </w:t>
        </w:r>
        <w:r w:rsidRPr="00914C0B">
          <w:rPr>
            <w:rFonts w:eastAsiaTheme="minorEastAsia"/>
            <w:lang w:val="en-US"/>
          </w:rPr>
          <w:t xml:space="preserve">to the </w:t>
        </w:r>
        <w:r w:rsidRPr="00914C0B">
          <w:rPr>
            <w:rFonts w:eastAsiaTheme="minorEastAsia"/>
            <w:iCs/>
            <w:lang w:val="en-US"/>
          </w:rPr>
          <w:t>AIOTES</w:t>
        </w:r>
        <w:r w:rsidRPr="00914C0B">
          <w:rPr>
            <w:rFonts w:eastAsiaTheme="minorEastAsia"/>
            <w:lang w:val="en-US"/>
          </w:rPr>
          <w:t>. The request includes the requestor identifier</w:t>
        </w:r>
      </w:ins>
      <w:ins w:id="187" w:author="InterDigital" w:date="2025-11-07T17:15:00Z" w16du:dateUtc="2025-11-07T22:15:00Z">
        <w:r w:rsidR="00141817" w:rsidRPr="00007AE5">
          <w:rPr>
            <w:rFonts w:eastAsiaTheme="minorEastAsia"/>
            <w:lang w:val="en-US"/>
          </w:rPr>
          <w:t xml:space="preserve"> and a list of </w:t>
        </w:r>
      </w:ins>
      <w:ins w:id="188" w:author="5533" w:date="2025-11-21T06:15:00Z" w16du:dateUtc="2025-11-21T12:15:00Z">
        <w:r w:rsidR="00F03309">
          <w:rPr>
            <w:rFonts w:eastAsiaTheme="minorEastAsia"/>
            <w:lang w:val="en-US"/>
          </w:rPr>
          <w:t xml:space="preserve">application </w:t>
        </w:r>
      </w:ins>
      <w:ins w:id="189" w:author="InterDigital" w:date="2025-11-07T16:01:00Z" w16du:dateUtc="2025-11-07T21:01:00Z">
        <w:r w:rsidRPr="00914C0B">
          <w:rPr>
            <w:rFonts w:eastAsiaTheme="minorEastAsia"/>
            <w:lang w:val="en-US"/>
          </w:rPr>
          <w:t xml:space="preserve">AIoT device </w:t>
        </w:r>
      </w:ins>
      <w:ins w:id="190" w:author="InterDigital" w:date="2025-11-07T17:15:00Z" w16du:dateUtc="2025-11-07T22:15:00Z">
        <w:r w:rsidR="00141817" w:rsidRPr="00007AE5">
          <w:rPr>
            <w:rFonts w:eastAsiaTheme="minorEastAsia"/>
            <w:lang w:val="en-US"/>
          </w:rPr>
          <w:t>profiles</w:t>
        </w:r>
      </w:ins>
      <w:bookmarkEnd w:id="185"/>
      <w:bookmarkEnd w:id="186"/>
      <w:ins w:id="191" w:author="InterDigital" w:date="2025-11-07T17:32:00Z" w16du:dateUtc="2025-11-07T22:32:00Z">
        <w:r w:rsidR="008E2BBE" w:rsidRPr="00007AE5">
          <w:rPr>
            <w:rFonts w:eastAsiaTheme="minorEastAsia"/>
            <w:lang w:val="en-US"/>
          </w:rPr>
          <w:t xml:space="preserve"> as described in clause </w:t>
        </w:r>
      </w:ins>
      <w:ins w:id="192" w:author="InterDigital" w:date="2025-11-07T17:33:00Z" w16du:dateUtc="2025-11-07T22:33:00Z">
        <w:r w:rsidR="008E2BBE" w:rsidRPr="00007AE5">
          <w:rPr>
            <w:rFonts w:eastAsiaTheme="minorEastAsia"/>
            <w:lang w:val="en-US"/>
          </w:rPr>
          <w:t>7.y.3.1</w:t>
        </w:r>
      </w:ins>
      <w:ins w:id="193" w:author="InterDigital" w:date="2025-11-07T16:01:00Z" w16du:dateUtc="2025-11-07T21:01:00Z">
        <w:r w:rsidRPr="00914C0B">
          <w:rPr>
            <w:rFonts w:eastAsiaTheme="minorEastAsia"/>
            <w:lang w:val="en-US"/>
          </w:rPr>
          <w:t>.</w:t>
        </w:r>
      </w:ins>
    </w:p>
    <w:p w14:paraId="682B9C23" w14:textId="2D7ABD1A" w:rsidR="00125E49" w:rsidRPr="00125E49" w:rsidRDefault="00125E49" w:rsidP="00125E49">
      <w:pPr>
        <w:pStyle w:val="NO"/>
        <w:rPr>
          <w:ins w:id="194" w:author="5533" w:date="2025-11-21T05:55:00Z" w16du:dateUtc="2025-11-21T11:55:00Z"/>
        </w:rPr>
      </w:pPr>
      <w:ins w:id="195" w:author="5533" w:date="2025-11-21T05:55:00Z" w16du:dateUtc="2025-11-21T11:55:00Z">
        <w:r w:rsidRPr="00125E49">
          <w:t>NOTE:</w:t>
        </w:r>
        <w:r w:rsidRPr="00125E49">
          <w:tab/>
        </w:r>
        <w:r w:rsidRPr="00125E49">
          <w:rPr>
            <w:rFonts w:eastAsiaTheme="minorEastAsia"/>
          </w:rPr>
          <w:t xml:space="preserve">In this release, the </w:t>
        </w:r>
      </w:ins>
      <w:ins w:id="196" w:author="5533" w:date="2025-11-21T06:16:00Z" w16du:dateUtc="2025-11-21T12:16:00Z">
        <w:r w:rsidR="00F03309">
          <w:rPr>
            <w:rFonts w:eastAsiaTheme="minorEastAsia"/>
          </w:rPr>
          <w:t xml:space="preserve">AIOTEC </w:t>
        </w:r>
      </w:ins>
      <w:ins w:id="197" w:author="5533" w:date="2025-11-21T05:55:00Z" w16du:dateUtc="2025-11-21T11:55:00Z">
        <w:r w:rsidRPr="00125E49">
          <w:rPr>
            <w:rFonts w:eastAsiaTheme="minorEastAsia"/>
          </w:rPr>
          <w:t xml:space="preserve">is not a UE reader, only acts as an AIoT service consumer and </w:t>
        </w:r>
      </w:ins>
      <w:ins w:id="198" w:author="5533" w:date="2025-11-21T06:16:00Z" w16du:dateUtc="2025-11-21T12:16:00Z">
        <w:r w:rsidR="00F03309">
          <w:rPr>
            <w:rFonts w:eastAsiaTheme="minorEastAsia"/>
          </w:rPr>
          <w:t xml:space="preserve">application </w:t>
        </w:r>
      </w:ins>
      <w:ins w:id="199" w:author="5533" w:date="2025-11-21T05:55:00Z" w16du:dateUtc="2025-11-21T11:55:00Z">
        <w:r w:rsidRPr="00125E49">
          <w:rPr>
            <w:rFonts w:eastAsiaTheme="minorEastAsia"/>
          </w:rPr>
          <w:t>AIoT device profile information is provided by the VAL layer.</w:t>
        </w:r>
      </w:ins>
    </w:p>
    <w:p w14:paraId="685FAD86" w14:textId="4F39001B" w:rsidR="00914C0B" w:rsidRPr="00914C0B" w:rsidRDefault="00914C0B" w:rsidP="00914C0B">
      <w:pPr>
        <w:ind w:left="568" w:hanging="284"/>
        <w:rPr>
          <w:ins w:id="200" w:author="InterDigital" w:date="2025-11-07T16:01:00Z" w16du:dateUtc="2025-11-07T21:01:00Z"/>
          <w:rFonts w:eastAsiaTheme="minorEastAsia"/>
          <w:lang w:val="en-US"/>
        </w:rPr>
      </w:pPr>
      <w:ins w:id="201" w:author="InterDigital" w:date="2025-11-07T16:01:00Z" w16du:dateUtc="2025-11-07T21:01:00Z">
        <w:r w:rsidRPr="00914C0B">
          <w:rPr>
            <w:rFonts w:eastAsiaTheme="minorEastAsia"/>
            <w:lang w:val="en-US"/>
          </w:rPr>
          <w:t>2.</w:t>
        </w:r>
        <w:r w:rsidRPr="00914C0B">
          <w:rPr>
            <w:rFonts w:eastAsiaTheme="minorEastAsia"/>
            <w:lang w:val="en-US"/>
          </w:rPr>
          <w:tab/>
          <w:t xml:space="preserve">Upon receiving the request from the requestor, the </w:t>
        </w:r>
        <w:r w:rsidRPr="00914C0B">
          <w:rPr>
            <w:rFonts w:eastAsiaTheme="minorEastAsia"/>
            <w:iCs/>
            <w:lang w:val="en-US"/>
          </w:rPr>
          <w:t>AIOTES</w:t>
        </w:r>
        <w:r w:rsidRPr="00914C0B">
          <w:rPr>
            <w:rFonts w:eastAsiaTheme="minorEastAsia"/>
            <w:lang w:val="en-US"/>
          </w:rPr>
          <w:t xml:space="preserve"> validates if the requestor is authorized for the request. If the requestor is authorized, the </w:t>
        </w:r>
        <w:r w:rsidRPr="00914C0B">
          <w:rPr>
            <w:rFonts w:eastAsiaTheme="minorEastAsia"/>
            <w:iCs/>
            <w:lang w:val="en-US"/>
          </w:rPr>
          <w:t>AIOTES</w:t>
        </w:r>
        <w:r w:rsidRPr="00914C0B">
          <w:rPr>
            <w:rFonts w:eastAsiaTheme="minorEastAsia"/>
            <w:lang w:val="en-US"/>
          </w:rPr>
          <w:t xml:space="preserve"> stores the </w:t>
        </w:r>
      </w:ins>
      <w:ins w:id="202" w:author="5533" w:date="2025-11-20T11:40:00Z" w16du:dateUtc="2025-11-20T17:40:00Z">
        <w:r w:rsidR="00CD27BF">
          <w:rPr>
            <w:rFonts w:eastAsiaTheme="minorEastAsia"/>
            <w:lang w:val="en-US"/>
          </w:rPr>
          <w:t>provided</w:t>
        </w:r>
      </w:ins>
      <w:ins w:id="203" w:author="5533" w:date="2025-11-20T11:41:00Z" w16du:dateUtc="2025-11-20T17:41:00Z">
        <w:r w:rsidR="00CD27BF">
          <w:rPr>
            <w:rFonts w:eastAsiaTheme="minorEastAsia"/>
            <w:lang w:val="en-US"/>
          </w:rPr>
          <w:t xml:space="preserve"> </w:t>
        </w:r>
      </w:ins>
      <w:ins w:id="204" w:author="5533" w:date="2025-11-21T06:20:00Z" w16du:dateUtc="2025-11-21T12:20:00Z">
        <w:r w:rsidR="00C9341E">
          <w:rPr>
            <w:rFonts w:eastAsiaTheme="minorEastAsia"/>
            <w:lang w:val="en-US"/>
          </w:rPr>
          <w:t xml:space="preserve">application </w:t>
        </w:r>
      </w:ins>
      <w:ins w:id="205" w:author="InterDigital" w:date="2025-11-07T16:01:00Z" w16du:dateUtc="2025-11-07T21:01:00Z">
        <w:r w:rsidRPr="00914C0B">
          <w:rPr>
            <w:rFonts w:eastAsiaTheme="minorEastAsia"/>
            <w:lang w:val="en-US"/>
          </w:rPr>
          <w:t xml:space="preserve">AIoT device </w:t>
        </w:r>
      </w:ins>
      <w:ins w:id="206" w:author="5533" w:date="2025-11-20T11:42:00Z" w16du:dateUtc="2025-11-20T17:42:00Z">
        <w:r w:rsidR="00D06EEF">
          <w:rPr>
            <w:rFonts w:eastAsiaTheme="minorEastAsia"/>
            <w:lang w:val="en-US"/>
          </w:rPr>
          <w:t>profiles</w:t>
        </w:r>
      </w:ins>
      <w:ins w:id="207" w:author="InterDigital" w:date="2025-11-07T16:01:00Z" w16du:dateUtc="2025-11-07T21:01:00Z">
        <w:r w:rsidRPr="00914C0B">
          <w:rPr>
            <w:rFonts w:eastAsiaTheme="minorEastAsia"/>
            <w:lang w:val="en-US"/>
          </w:rPr>
          <w:t>.</w:t>
        </w:r>
      </w:ins>
      <w:ins w:id="208" w:author="InterDigital" w:date="2025-11-07T17:20:00Z" w16du:dateUtc="2025-11-07T22:20:00Z">
        <w:r w:rsidR="00141817" w:rsidRPr="00007AE5">
          <w:rPr>
            <w:rFonts w:eastAsiaTheme="minorEastAsia"/>
            <w:lang w:val="en-US"/>
          </w:rPr>
          <w:t xml:space="preserve"> </w:t>
        </w:r>
      </w:ins>
      <w:ins w:id="209" w:author="5533" w:date="2025-11-20T11:44:00Z" w16du:dateUtc="2025-11-20T17:44:00Z">
        <w:r w:rsidR="00D06EEF">
          <w:rPr>
            <w:rFonts w:eastAsiaTheme="minorEastAsia"/>
            <w:lang w:val="en-US"/>
          </w:rPr>
          <w:t xml:space="preserve">The </w:t>
        </w:r>
      </w:ins>
      <w:ins w:id="210" w:author="5533" w:date="2025-11-21T06:20:00Z" w16du:dateUtc="2025-11-21T12:20:00Z">
        <w:r w:rsidR="00C9341E">
          <w:rPr>
            <w:rFonts w:eastAsiaTheme="minorEastAsia"/>
            <w:lang w:val="en-US"/>
          </w:rPr>
          <w:t xml:space="preserve">application </w:t>
        </w:r>
      </w:ins>
      <w:ins w:id="211" w:author="5533" w:date="2025-11-20T11:44:00Z" w16du:dateUtc="2025-11-20T17:44:00Z">
        <w:r w:rsidR="00D06EEF">
          <w:rPr>
            <w:rFonts w:eastAsiaTheme="minorEastAsia"/>
            <w:lang w:val="en-US"/>
          </w:rPr>
          <w:t xml:space="preserve">AIoT device profile includes </w:t>
        </w:r>
      </w:ins>
      <w:ins w:id="212" w:author="5533" w:date="2025-11-20T11:45:00Z" w16du:dateUtc="2025-11-20T17:45:00Z">
        <w:r w:rsidR="00D06EEF">
          <w:rPr>
            <w:rFonts w:eastAsiaTheme="minorEastAsia"/>
            <w:lang w:val="en-US"/>
          </w:rPr>
          <w:t xml:space="preserve">information </w:t>
        </w:r>
      </w:ins>
      <w:ins w:id="213" w:author="5533" w:date="2025-11-20T11:53:00Z" w16du:dateUtc="2025-11-20T17:53:00Z">
        <w:r w:rsidR="00B963D9">
          <w:rPr>
            <w:rFonts w:eastAsiaTheme="minorEastAsia"/>
            <w:lang w:val="en-US"/>
          </w:rPr>
          <w:t xml:space="preserve">used by </w:t>
        </w:r>
      </w:ins>
      <w:ins w:id="214" w:author="5533" w:date="2025-11-20T11:47:00Z" w16du:dateUtc="2025-11-20T17:47:00Z">
        <w:r w:rsidR="00D06EEF">
          <w:rPr>
            <w:rFonts w:eastAsiaTheme="minorEastAsia"/>
            <w:lang w:val="en-US"/>
          </w:rPr>
          <w:t xml:space="preserve">the </w:t>
        </w:r>
        <w:r w:rsidR="00D06EEF" w:rsidRPr="00914C0B">
          <w:rPr>
            <w:rFonts w:eastAsiaTheme="minorEastAsia"/>
            <w:iCs/>
            <w:lang w:val="en-US"/>
          </w:rPr>
          <w:t>AIOTES</w:t>
        </w:r>
        <w:r w:rsidR="00D06EEF">
          <w:rPr>
            <w:rFonts w:eastAsiaTheme="minorEastAsia"/>
            <w:lang w:val="en-US"/>
          </w:rPr>
          <w:t xml:space="preserve"> </w:t>
        </w:r>
      </w:ins>
      <w:ins w:id="215" w:author="5533" w:date="2025-11-20T11:54:00Z" w16du:dateUtc="2025-11-20T17:54:00Z">
        <w:r w:rsidR="00B963D9">
          <w:rPr>
            <w:rFonts w:eastAsiaTheme="minorEastAsia"/>
            <w:lang w:val="en-US"/>
          </w:rPr>
          <w:t xml:space="preserve">when requesting </w:t>
        </w:r>
      </w:ins>
      <w:ins w:id="216" w:author="5533" w:date="2025-11-20T11:45:00Z" w16du:dateUtc="2025-11-20T17:45:00Z">
        <w:r w:rsidR="00D06EEF">
          <w:rPr>
            <w:rFonts w:eastAsiaTheme="minorEastAsia"/>
            <w:lang w:val="en-US"/>
          </w:rPr>
          <w:t xml:space="preserve">AIoT operations </w:t>
        </w:r>
      </w:ins>
      <w:ins w:id="217" w:author="5533" w:date="2025-11-20T11:46:00Z" w16du:dateUtc="2025-11-20T17:46:00Z">
        <w:r w:rsidR="00D06EEF">
          <w:rPr>
            <w:rFonts w:eastAsiaTheme="minorEastAsia"/>
            <w:lang w:val="en-US"/>
          </w:rPr>
          <w:t xml:space="preserve">(e.g., Inventory, Command) </w:t>
        </w:r>
      </w:ins>
      <w:ins w:id="218" w:author="5533" w:date="2025-11-20T13:58:00Z" w16du:dateUtc="2025-11-20T19:58:00Z">
        <w:r w:rsidR="0060046E">
          <w:rPr>
            <w:rFonts w:eastAsiaTheme="minorEastAsia"/>
            <w:lang w:val="en-US"/>
          </w:rPr>
          <w:t xml:space="preserve">from </w:t>
        </w:r>
      </w:ins>
      <w:ins w:id="219" w:author="5533" w:date="2025-11-20T11:47:00Z" w16du:dateUtc="2025-11-20T17:47:00Z">
        <w:r w:rsidR="00D06EEF">
          <w:rPr>
            <w:rFonts w:eastAsiaTheme="minorEastAsia"/>
            <w:lang w:val="en-US"/>
          </w:rPr>
          <w:t xml:space="preserve">the network </w:t>
        </w:r>
      </w:ins>
      <w:ins w:id="220" w:author="5533" w:date="2025-11-20T11:46:00Z" w16du:dateUtc="2025-11-20T17:46:00Z">
        <w:r w:rsidR="00D06EEF">
          <w:rPr>
            <w:rFonts w:eastAsiaTheme="minorEastAsia"/>
            <w:lang w:val="en-US"/>
          </w:rPr>
          <w:t xml:space="preserve">as described in </w:t>
        </w:r>
        <w:r w:rsidR="00D06EEF" w:rsidRPr="00D06EEF">
          <w:rPr>
            <w:rFonts w:eastAsiaTheme="minorEastAsia"/>
            <w:lang w:val="en-US"/>
          </w:rPr>
          <w:t>3GPP TS 23.369 [</w:t>
        </w:r>
      </w:ins>
      <w:ins w:id="221" w:author="5533" w:date="2025-11-20T15:37:00Z" w16du:dateUtc="2025-11-20T21:37:00Z">
        <w:r w:rsidR="00191A23">
          <w:rPr>
            <w:rFonts w:eastAsiaTheme="minorEastAsia"/>
            <w:lang w:val="en-US"/>
          </w:rPr>
          <w:t>3</w:t>
        </w:r>
      </w:ins>
      <w:ins w:id="222" w:author="5533" w:date="2025-11-20T11:46:00Z" w16du:dateUtc="2025-11-20T17:46:00Z">
        <w:r w:rsidR="00D06EEF" w:rsidRPr="00D06EEF">
          <w:rPr>
            <w:rFonts w:eastAsiaTheme="minorEastAsia"/>
            <w:lang w:val="en-US"/>
          </w:rPr>
          <w:t>]</w:t>
        </w:r>
        <w:r w:rsidR="00D06EEF">
          <w:rPr>
            <w:rFonts w:eastAsiaTheme="minorEastAsia"/>
            <w:lang w:val="en-US"/>
          </w:rPr>
          <w:t>.</w:t>
        </w:r>
      </w:ins>
      <w:ins w:id="223" w:author="5533" w:date="2025-11-20T11:52:00Z" w16du:dateUtc="2025-11-20T17:52:00Z">
        <w:r w:rsidR="00D06EEF">
          <w:rPr>
            <w:rFonts w:eastAsiaTheme="minorEastAsia"/>
            <w:lang w:val="en-US"/>
          </w:rPr>
          <w:t xml:space="preserve"> </w:t>
        </w:r>
      </w:ins>
      <w:ins w:id="224" w:author="5533" w:date="2025-11-20T11:55:00Z" w16du:dateUtc="2025-11-20T17:55:00Z">
        <w:r w:rsidR="00B963D9">
          <w:rPr>
            <w:rFonts w:eastAsiaTheme="minorEastAsia"/>
            <w:lang w:val="en-US"/>
          </w:rPr>
          <w:t xml:space="preserve">If the </w:t>
        </w:r>
      </w:ins>
      <w:ins w:id="225" w:author="5533" w:date="2025-11-21T06:20:00Z" w16du:dateUtc="2025-11-21T12:20:00Z">
        <w:r w:rsidR="00C9341E">
          <w:rPr>
            <w:rFonts w:eastAsiaTheme="minorEastAsia"/>
            <w:lang w:val="en-US"/>
          </w:rPr>
          <w:t xml:space="preserve">application </w:t>
        </w:r>
      </w:ins>
      <w:ins w:id="226" w:author="5533" w:date="2025-11-20T11:55:00Z" w16du:dateUtc="2025-11-20T17:55:00Z">
        <w:r w:rsidR="00B963D9">
          <w:rPr>
            <w:rFonts w:eastAsiaTheme="minorEastAsia"/>
            <w:lang w:val="en-US"/>
          </w:rPr>
          <w:t xml:space="preserve">AIoT device profile includes maximum rate, the AIOTES </w:t>
        </w:r>
      </w:ins>
      <w:ins w:id="227" w:author="5533" w:date="2025-11-20T11:59:00Z" w16du:dateUtc="2025-11-20T17:59:00Z">
        <w:r w:rsidR="00B963D9">
          <w:rPr>
            <w:rFonts w:eastAsiaTheme="minorEastAsia"/>
            <w:lang w:val="en-US"/>
          </w:rPr>
          <w:t>perform</w:t>
        </w:r>
      </w:ins>
      <w:ins w:id="228" w:author="5533" w:date="2025-11-20T12:00:00Z" w16du:dateUtc="2025-11-20T18:00:00Z">
        <w:r w:rsidR="00B963D9">
          <w:rPr>
            <w:rFonts w:eastAsiaTheme="minorEastAsia"/>
            <w:lang w:val="en-US"/>
          </w:rPr>
          <w:t>s</w:t>
        </w:r>
      </w:ins>
      <w:ins w:id="229" w:author="5533" w:date="2025-11-20T11:59:00Z" w16du:dateUtc="2025-11-20T17:59:00Z">
        <w:r w:rsidR="00B963D9">
          <w:rPr>
            <w:rFonts w:eastAsiaTheme="minorEastAsia"/>
            <w:lang w:val="en-US"/>
          </w:rPr>
          <w:t xml:space="preserve"> </w:t>
        </w:r>
      </w:ins>
      <w:ins w:id="230" w:author="5533" w:date="2025-11-20T11:57:00Z" w16du:dateUtc="2025-11-20T17:57:00Z">
        <w:r w:rsidR="00B963D9">
          <w:rPr>
            <w:rFonts w:eastAsiaTheme="minorEastAsia"/>
            <w:lang w:val="en-US"/>
          </w:rPr>
          <w:t xml:space="preserve">AIoT </w:t>
        </w:r>
      </w:ins>
      <w:ins w:id="231" w:author="5533" w:date="2025-11-20T12:00:00Z" w16du:dateUtc="2025-11-20T18:00:00Z">
        <w:r w:rsidR="00B963D9">
          <w:rPr>
            <w:rFonts w:eastAsiaTheme="minorEastAsia"/>
            <w:lang w:val="en-US"/>
          </w:rPr>
          <w:t xml:space="preserve">supported </w:t>
        </w:r>
      </w:ins>
      <w:ins w:id="232" w:author="5533" w:date="2025-11-20T11:57:00Z" w16du:dateUtc="2025-11-20T17:57:00Z">
        <w:r w:rsidR="00B963D9">
          <w:rPr>
            <w:rFonts w:eastAsiaTheme="minorEastAsia"/>
            <w:lang w:val="en-US"/>
          </w:rPr>
          <w:t xml:space="preserve">operations at a rate that </w:t>
        </w:r>
      </w:ins>
      <w:ins w:id="233" w:author="5533" w:date="2025-11-20T11:58:00Z" w16du:dateUtc="2025-11-20T17:58:00Z">
        <w:r w:rsidR="00B963D9">
          <w:rPr>
            <w:rFonts w:eastAsiaTheme="minorEastAsia"/>
            <w:lang w:val="en-US"/>
          </w:rPr>
          <w:t>does not exceed</w:t>
        </w:r>
      </w:ins>
      <w:ins w:id="234" w:author="5533" w:date="2025-11-20T11:57:00Z" w16du:dateUtc="2025-11-20T17:57:00Z">
        <w:r w:rsidR="00B963D9">
          <w:rPr>
            <w:rFonts w:eastAsiaTheme="minorEastAsia"/>
            <w:lang w:val="en-US"/>
          </w:rPr>
          <w:t xml:space="preserve"> the maximum rate</w:t>
        </w:r>
      </w:ins>
      <w:ins w:id="235" w:author="5533" w:date="2025-11-20T11:59:00Z" w16du:dateUtc="2025-11-20T17:59:00Z">
        <w:r w:rsidR="00B963D9">
          <w:rPr>
            <w:rFonts w:eastAsiaTheme="minorEastAsia"/>
            <w:lang w:val="en-US"/>
          </w:rPr>
          <w:t xml:space="preserve"> when requested by a consumer</w:t>
        </w:r>
      </w:ins>
      <w:ins w:id="236" w:author="5533" w:date="2025-11-20T12:12:00Z" w16du:dateUtc="2025-11-20T18:12:00Z">
        <w:r w:rsidR="00E84756">
          <w:rPr>
            <w:rFonts w:eastAsiaTheme="minorEastAsia"/>
            <w:lang w:val="en-US"/>
          </w:rPr>
          <w:t>, and the AIOTES</w:t>
        </w:r>
      </w:ins>
      <w:ins w:id="237" w:author="5533" w:date="2025-11-20T12:13:00Z" w16du:dateUtc="2025-11-20T18:13:00Z">
        <w:r w:rsidR="00E84756">
          <w:rPr>
            <w:rFonts w:eastAsiaTheme="minorEastAsia"/>
            <w:lang w:val="en-US"/>
          </w:rPr>
          <w:t xml:space="preserve"> determines to wait if requested to perform operations at a faster rate</w:t>
        </w:r>
      </w:ins>
      <w:ins w:id="238" w:author="5533" w:date="2025-11-20T11:58:00Z" w16du:dateUtc="2025-11-20T17:58:00Z">
        <w:r w:rsidR="00B963D9">
          <w:rPr>
            <w:rFonts w:eastAsiaTheme="minorEastAsia"/>
            <w:lang w:val="en-US"/>
          </w:rPr>
          <w:t>.</w:t>
        </w:r>
      </w:ins>
      <w:ins w:id="239" w:author="5533" w:date="2025-11-20T11:57:00Z" w16du:dateUtc="2025-11-20T17:57:00Z">
        <w:r w:rsidR="00B963D9">
          <w:rPr>
            <w:rFonts w:eastAsiaTheme="minorEastAsia"/>
            <w:lang w:val="en-US"/>
          </w:rPr>
          <w:t xml:space="preserve"> </w:t>
        </w:r>
      </w:ins>
      <w:ins w:id="240" w:author="5533" w:date="2025-11-20T11:59:00Z" w16du:dateUtc="2025-11-20T17:59:00Z">
        <w:r w:rsidR="00B963D9">
          <w:rPr>
            <w:rFonts w:eastAsiaTheme="minorEastAsia"/>
            <w:lang w:val="en-US"/>
          </w:rPr>
          <w:t xml:space="preserve">If the </w:t>
        </w:r>
      </w:ins>
      <w:ins w:id="241" w:author="5533" w:date="2025-11-21T06:20:00Z" w16du:dateUtc="2025-11-21T12:20:00Z">
        <w:r w:rsidR="00C9341E">
          <w:rPr>
            <w:rFonts w:eastAsiaTheme="minorEastAsia"/>
            <w:lang w:val="en-US"/>
          </w:rPr>
          <w:t xml:space="preserve">application </w:t>
        </w:r>
      </w:ins>
      <w:ins w:id="242" w:author="5533" w:date="2025-11-20T11:59:00Z" w16du:dateUtc="2025-11-20T17:59:00Z">
        <w:r w:rsidR="00B963D9">
          <w:rPr>
            <w:rFonts w:eastAsiaTheme="minorEastAsia"/>
            <w:lang w:val="en-US"/>
          </w:rPr>
          <w:t xml:space="preserve">AIoT device profile includes maximum transmission size, the AIOTES </w:t>
        </w:r>
      </w:ins>
      <w:ins w:id="243" w:author="5533" w:date="2025-11-20T12:06:00Z" w16du:dateUtc="2025-11-20T18:06:00Z">
        <w:r w:rsidR="00E84756" w:rsidRPr="00E84756">
          <w:rPr>
            <w:rFonts w:eastAsiaTheme="minorEastAsia"/>
            <w:lang w:val="en-US"/>
          </w:rPr>
          <w:t>use</w:t>
        </w:r>
        <w:r w:rsidR="00E84756">
          <w:rPr>
            <w:rFonts w:eastAsiaTheme="minorEastAsia"/>
            <w:lang w:val="en-US"/>
          </w:rPr>
          <w:t>s</w:t>
        </w:r>
        <w:r w:rsidR="00E84756" w:rsidRPr="00E84756">
          <w:rPr>
            <w:rFonts w:eastAsiaTheme="minorEastAsia"/>
            <w:lang w:val="en-US"/>
          </w:rPr>
          <w:t xml:space="preserve"> the </w:t>
        </w:r>
        <w:r w:rsidR="00E84756">
          <w:rPr>
            <w:rFonts w:eastAsiaTheme="minorEastAsia"/>
            <w:lang w:val="en-US"/>
          </w:rPr>
          <w:t>maximum transmission</w:t>
        </w:r>
        <w:r w:rsidR="00E84756" w:rsidRPr="00E84756">
          <w:rPr>
            <w:rFonts w:eastAsiaTheme="minorEastAsia"/>
            <w:lang w:val="en-US"/>
          </w:rPr>
          <w:t xml:space="preserve"> </w:t>
        </w:r>
      </w:ins>
      <w:ins w:id="244" w:author="5533" w:date="2025-11-20T12:07:00Z" w16du:dateUtc="2025-11-20T18:07:00Z">
        <w:r w:rsidR="00E84756">
          <w:rPr>
            <w:rFonts w:eastAsiaTheme="minorEastAsia"/>
            <w:lang w:val="en-US"/>
          </w:rPr>
          <w:t xml:space="preserve">size </w:t>
        </w:r>
      </w:ins>
      <w:ins w:id="245" w:author="5533" w:date="2025-11-20T12:06:00Z" w16du:dateUtc="2025-11-20T18:06:00Z">
        <w:r w:rsidR="00E84756" w:rsidRPr="00E84756">
          <w:rPr>
            <w:rFonts w:eastAsiaTheme="minorEastAsia"/>
            <w:lang w:val="en-US"/>
          </w:rPr>
          <w:t xml:space="preserve">to determine </w:t>
        </w:r>
      </w:ins>
      <w:ins w:id="246" w:author="5533" w:date="2025-11-20T12:07:00Z" w16du:dateUtc="2025-11-20T18:07:00Z">
        <w:r w:rsidR="00E84756">
          <w:rPr>
            <w:rFonts w:eastAsiaTheme="minorEastAsia"/>
            <w:lang w:val="en-US"/>
          </w:rPr>
          <w:t xml:space="preserve">the number of </w:t>
        </w:r>
      </w:ins>
      <w:ins w:id="247" w:author="5533" w:date="2025-11-20T12:06:00Z" w16du:dateUtc="2025-11-20T18:06:00Z">
        <w:r w:rsidR="00E84756" w:rsidRPr="00E84756">
          <w:rPr>
            <w:rFonts w:eastAsiaTheme="minorEastAsia"/>
            <w:lang w:val="en-US"/>
          </w:rPr>
          <w:t xml:space="preserve">interactions </w:t>
        </w:r>
      </w:ins>
      <w:ins w:id="248" w:author="5533" w:date="2025-11-20T12:07:00Z" w16du:dateUtc="2025-11-20T18:07:00Z">
        <w:r w:rsidR="00E84756">
          <w:rPr>
            <w:rFonts w:eastAsiaTheme="minorEastAsia"/>
            <w:lang w:val="en-US"/>
          </w:rPr>
          <w:t xml:space="preserve">required </w:t>
        </w:r>
      </w:ins>
      <w:ins w:id="249" w:author="5533" w:date="2025-11-20T12:06:00Z" w16du:dateUtc="2025-11-20T18:06:00Z">
        <w:r w:rsidR="00E84756" w:rsidRPr="00E84756">
          <w:rPr>
            <w:rFonts w:eastAsiaTheme="minorEastAsia"/>
            <w:lang w:val="en-US"/>
          </w:rPr>
          <w:t>with the AIoT device</w:t>
        </w:r>
      </w:ins>
      <w:ins w:id="250" w:author="5533" w:date="2025-11-20T12:08:00Z" w16du:dateUtc="2025-11-20T18:08:00Z">
        <w:r w:rsidR="00E84756">
          <w:rPr>
            <w:rFonts w:eastAsiaTheme="minorEastAsia"/>
            <w:lang w:val="en-US"/>
          </w:rPr>
          <w:t xml:space="preserve">, </w:t>
        </w:r>
      </w:ins>
      <w:ins w:id="251" w:author="5533" w:date="2025-11-20T12:14:00Z" w16du:dateUtc="2025-11-20T18:14:00Z">
        <w:r w:rsidR="00EE4723">
          <w:rPr>
            <w:rFonts w:eastAsiaTheme="minorEastAsia"/>
            <w:lang w:val="en-US"/>
          </w:rPr>
          <w:t xml:space="preserve">and the AIOTES </w:t>
        </w:r>
      </w:ins>
      <w:ins w:id="252" w:author="5533" w:date="2025-11-20T13:59:00Z" w16du:dateUtc="2025-11-20T19:59:00Z">
        <w:r w:rsidR="0060046E">
          <w:rPr>
            <w:rFonts w:eastAsiaTheme="minorEastAsia"/>
            <w:lang w:val="en-US"/>
          </w:rPr>
          <w:t xml:space="preserve">can </w:t>
        </w:r>
      </w:ins>
      <w:ins w:id="253" w:author="5533" w:date="2025-11-20T12:14:00Z" w16du:dateUtc="2025-11-20T18:14:00Z">
        <w:r w:rsidR="00EE4723">
          <w:rPr>
            <w:rFonts w:eastAsiaTheme="minorEastAsia"/>
            <w:lang w:val="en-US"/>
          </w:rPr>
          <w:t xml:space="preserve">perform more than one </w:t>
        </w:r>
      </w:ins>
      <w:ins w:id="254" w:author="5533" w:date="2025-11-20T12:15:00Z" w16du:dateUtc="2025-11-20T18:15:00Z">
        <w:r w:rsidR="00EE4723">
          <w:rPr>
            <w:rFonts w:eastAsiaTheme="minorEastAsia"/>
            <w:lang w:val="en-US"/>
          </w:rPr>
          <w:t>operation if the requested data size exceeds the maximum transmission rate</w:t>
        </w:r>
      </w:ins>
      <w:ins w:id="255" w:author="5533" w:date="2025-11-20T12:09:00Z" w16du:dateUtc="2025-11-20T18:09:00Z">
        <w:r w:rsidR="00E84756">
          <w:rPr>
            <w:rFonts w:eastAsiaTheme="minorEastAsia"/>
            <w:lang w:val="en-US"/>
          </w:rPr>
          <w:t>.</w:t>
        </w:r>
      </w:ins>
      <w:ins w:id="256" w:author="5533" w:date="2025-11-20T12:08:00Z" w16du:dateUtc="2025-11-20T18:08:00Z">
        <w:r w:rsidR="00E84756">
          <w:rPr>
            <w:rFonts w:eastAsiaTheme="minorEastAsia"/>
            <w:lang w:val="en-US"/>
          </w:rPr>
          <w:t xml:space="preserve"> </w:t>
        </w:r>
      </w:ins>
      <w:ins w:id="257" w:author="5533" w:date="2025-11-20T12:10:00Z" w16du:dateUtc="2025-11-20T18:10:00Z">
        <w:r w:rsidR="00E84756">
          <w:rPr>
            <w:rFonts w:eastAsiaTheme="minorEastAsia"/>
            <w:lang w:val="en-US"/>
          </w:rPr>
          <w:t xml:space="preserve">If the </w:t>
        </w:r>
      </w:ins>
      <w:ins w:id="258" w:author="5533" w:date="2025-11-21T06:21:00Z" w16du:dateUtc="2025-11-21T12:21:00Z">
        <w:r w:rsidR="00C9341E">
          <w:rPr>
            <w:rFonts w:eastAsiaTheme="minorEastAsia"/>
            <w:lang w:val="en-US"/>
          </w:rPr>
          <w:t xml:space="preserve">application </w:t>
        </w:r>
      </w:ins>
      <w:ins w:id="259" w:author="5533" w:date="2025-11-20T12:10:00Z" w16du:dateUtc="2025-11-20T18:10:00Z">
        <w:r w:rsidR="00E84756">
          <w:rPr>
            <w:rFonts w:eastAsiaTheme="minorEastAsia"/>
            <w:lang w:val="en-US"/>
          </w:rPr>
          <w:t xml:space="preserve">AIoT device profile includes area information, </w:t>
        </w:r>
      </w:ins>
      <w:ins w:id="260" w:author="5533" w:date="2025-11-20T12:11:00Z" w16du:dateUtc="2025-11-20T18:11:00Z">
        <w:r w:rsidR="00E84756">
          <w:rPr>
            <w:rFonts w:eastAsiaTheme="minorEastAsia"/>
            <w:lang w:val="en-US"/>
          </w:rPr>
          <w:t xml:space="preserve">the AIOTES </w:t>
        </w:r>
      </w:ins>
      <w:ins w:id="261" w:author="5533" w:date="2025-11-20T12:16:00Z" w16du:dateUtc="2025-11-20T18:16:00Z">
        <w:r w:rsidR="00EE4723">
          <w:rPr>
            <w:rFonts w:eastAsiaTheme="minorEastAsia"/>
            <w:lang w:val="en-US"/>
          </w:rPr>
          <w:t>requests AIoT operations (e.g., Inventory, Command) with the network</w:t>
        </w:r>
      </w:ins>
      <w:ins w:id="262" w:author="5533" w:date="2025-11-20T12:11:00Z" w16du:dateUtc="2025-11-20T18:11:00Z">
        <w:r w:rsidR="00E84756">
          <w:rPr>
            <w:rFonts w:eastAsiaTheme="minorEastAsia"/>
            <w:lang w:val="en-US"/>
          </w:rPr>
          <w:t xml:space="preserve"> </w:t>
        </w:r>
      </w:ins>
      <w:ins w:id="263" w:author="5533" w:date="2025-11-20T12:16:00Z" w16du:dateUtc="2025-11-20T18:16:00Z">
        <w:r w:rsidR="00EE4723">
          <w:rPr>
            <w:rFonts w:eastAsiaTheme="minorEastAsia"/>
            <w:lang w:val="en-US"/>
          </w:rPr>
          <w:t>according to the area information.</w:t>
        </w:r>
      </w:ins>
    </w:p>
    <w:p w14:paraId="7B873B85" w14:textId="36FF2848" w:rsidR="00914C0B" w:rsidRPr="00007AE5" w:rsidRDefault="00914C0B" w:rsidP="00914C0B">
      <w:pPr>
        <w:ind w:left="568" w:hanging="284"/>
        <w:rPr>
          <w:ins w:id="264" w:author="InterDigital" w:date="2025-11-07T17:25:00Z" w16du:dateUtc="2025-11-07T22:25:00Z"/>
          <w:rFonts w:eastAsiaTheme="minorEastAsia"/>
          <w:lang w:val="en-US"/>
        </w:rPr>
      </w:pPr>
      <w:ins w:id="265" w:author="InterDigital" w:date="2025-11-07T16:01:00Z" w16du:dateUtc="2025-11-07T21:01:00Z">
        <w:r w:rsidRPr="00914C0B">
          <w:rPr>
            <w:rFonts w:eastAsiaTheme="minorEastAsia"/>
            <w:lang w:val="en-US"/>
          </w:rPr>
          <w:t>3.</w:t>
        </w:r>
        <w:r w:rsidRPr="00914C0B">
          <w:rPr>
            <w:rFonts w:eastAsiaTheme="minorEastAsia"/>
            <w:lang w:val="en-US"/>
          </w:rPr>
          <w:tab/>
          <w:t xml:space="preserve">The </w:t>
        </w:r>
        <w:r w:rsidRPr="00914C0B">
          <w:rPr>
            <w:rFonts w:eastAsiaTheme="minorEastAsia"/>
            <w:iCs/>
            <w:lang w:val="en-US"/>
          </w:rPr>
          <w:t>AIOTES</w:t>
        </w:r>
        <w:r w:rsidRPr="00914C0B">
          <w:rPr>
            <w:rFonts w:eastAsiaTheme="minorEastAsia"/>
            <w:lang w:val="en-US"/>
          </w:rPr>
          <w:t xml:space="preserve"> sends an AIoT </w:t>
        </w:r>
      </w:ins>
      <w:ins w:id="266" w:author="InterDigital" w:date="2025-11-07T17:16:00Z" w16du:dateUtc="2025-11-07T22:16:00Z">
        <w:r w:rsidR="00141817" w:rsidRPr="00007AE5">
          <w:rPr>
            <w:rFonts w:eastAsiaTheme="minorEastAsia"/>
            <w:lang w:val="en-US"/>
          </w:rPr>
          <w:t>i</w:t>
        </w:r>
      </w:ins>
      <w:ins w:id="267" w:author="InterDigital" w:date="2025-11-07T16:01:00Z" w16du:dateUtc="2025-11-07T21:01:00Z">
        <w:r w:rsidRPr="00914C0B">
          <w:rPr>
            <w:rFonts w:eastAsiaTheme="minorEastAsia"/>
            <w:lang w:val="en-US"/>
          </w:rPr>
          <w:t xml:space="preserve">nformation </w:t>
        </w:r>
      </w:ins>
      <w:ins w:id="268" w:author="InterDigital" w:date="2025-11-07T17:16:00Z" w16du:dateUtc="2025-11-07T22:16:00Z">
        <w:r w:rsidR="00141817" w:rsidRPr="00007AE5">
          <w:rPr>
            <w:rFonts w:eastAsiaTheme="minorEastAsia"/>
            <w:lang w:val="en-US"/>
          </w:rPr>
          <w:t>p</w:t>
        </w:r>
      </w:ins>
      <w:ins w:id="269" w:author="InterDigital" w:date="2025-11-07T16:01:00Z" w16du:dateUtc="2025-11-07T21:01:00Z">
        <w:r w:rsidRPr="00914C0B">
          <w:rPr>
            <w:rFonts w:eastAsiaTheme="minorEastAsia"/>
            <w:lang w:val="en-US"/>
          </w:rPr>
          <w:t xml:space="preserve">rovisioning response to the </w:t>
        </w:r>
      </w:ins>
      <w:ins w:id="270" w:author="InterDigital" w:date="2025-11-07T17:16:00Z" w16du:dateUtc="2025-11-07T22:16:00Z">
        <w:r w:rsidR="00141817" w:rsidRPr="00007AE5">
          <w:rPr>
            <w:rFonts w:eastAsiaTheme="minorEastAsia"/>
            <w:lang w:val="en-US"/>
          </w:rPr>
          <w:t>requestor</w:t>
        </w:r>
      </w:ins>
      <w:ins w:id="271" w:author="InterDigital" w:date="2025-11-07T17:33:00Z" w16du:dateUtc="2025-11-07T22:33:00Z">
        <w:r w:rsidR="008E2BBE" w:rsidRPr="00007AE5">
          <w:rPr>
            <w:rFonts w:eastAsiaTheme="minorEastAsia"/>
            <w:lang w:val="en-US"/>
          </w:rPr>
          <w:t xml:space="preserve"> as described in clause 7.y.3.2</w:t>
        </w:r>
      </w:ins>
      <w:ins w:id="272" w:author="InterDigital" w:date="2025-11-07T16:01:00Z" w16du:dateUtc="2025-11-07T21:01:00Z">
        <w:r w:rsidRPr="00914C0B">
          <w:rPr>
            <w:rFonts w:eastAsiaTheme="minorEastAsia"/>
            <w:lang w:val="en-US"/>
          </w:rPr>
          <w:t>. If the request was authorized, the response includes an indication of success for the request</w:t>
        </w:r>
      </w:ins>
      <w:ins w:id="273" w:author="InterDigital" w:date="2025-11-07T17:24:00Z" w16du:dateUtc="2025-11-07T22:24:00Z">
        <w:r w:rsidR="008E2BBE" w:rsidRPr="00007AE5">
          <w:rPr>
            <w:rFonts w:eastAsiaTheme="minorEastAsia"/>
            <w:lang w:val="en-US"/>
          </w:rPr>
          <w:t xml:space="preserve"> and the </w:t>
        </w:r>
      </w:ins>
      <w:ins w:id="274" w:author="5533" w:date="2025-11-21T06:21:00Z" w16du:dateUtc="2025-11-21T12:21:00Z">
        <w:r w:rsidR="00C9341E">
          <w:rPr>
            <w:rFonts w:eastAsiaTheme="minorEastAsia"/>
            <w:lang w:val="en-US"/>
          </w:rPr>
          <w:t>identifi</w:t>
        </w:r>
      </w:ins>
      <w:ins w:id="275" w:author="5533" w:date="2025-11-21T06:22:00Z" w16du:dateUtc="2025-11-21T12:22:00Z">
        <w:r w:rsidR="00C9341E">
          <w:rPr>
            <w:rFonts w:eastAsiaTheme="minorEastAsia"/>
            <w:lang w:val="en-US"/>
          </w:rPr>
          <w:t xml:space="preserve">ers of application </w:t>
        </w:r>
      </w:ins>
      <w:ins w:id="276" w:author="InterDigital" w:date="2025-11-07T17:24:00Z" w16du:dateUtc="2025-11-07T22:24:00Z">
        <w:r w:rsidR="008E2BBE" w:rsidRPr="00007AE5">
          <w:rPr>
            <w:rFonts w:eastAsiaTheme="minorEastAsia"/>
            <w:lang w:val="en-US"/>
          </w:rPr>
          <w:t xml:space="preserve">AIoT device </w:t>
        </w:r>
      </w:ins>
      <w:ins w:id="277" w:author="5533" w:date="2025-11-21T06:22:00Z" w16du:dateUtc="2025-11-21T12:22:00Z">
        <w:r w:rsidR="00C9341E">
          <w:rPr>
            <w:rFonts w:eastAsiaTheme="minorEastAsia"/>
            <w:lang w:val="en-US"/>
          </w:rPr>
          <w:t xml:space="preserve">profiles </w:t>
        </w:r>
      </w:ins>
      <w:ins w:id="278" w:author="5533" w:date="2025-11-20T14:06:00Z" w16du:dateUtc="2025-11-20T20:06:00Z">
        <w:r w:rsidR="0060046E">
          <w:rPr>
            <w:rFonts w:eastAsiaTheme="minorEastAsia"/>
            <w:lang w:val="en-US"/>
          </w:rPr>
          <w:t xml:space="preserve">that were successfully </w:t>
        </w:r>
      </w:ins>
      <w:ins w:id="279" w:author="5533" w:date="2025-11-20T14:30:00Z" w16du:dateUtc="2025-11-20T20:30:00Z">
        <w:r w:rsidR="007C44E8">
          <w:rPr>
            <w:rFonts w:eastAsiaTheme="minorEastAsia"/>
            <w:lang w:val="en-US"/>
          </w:rPr>
          <w:t>provisioned</w:t>
        </w:r>
      </w:ins>
      <w:ins w:id="280" w:author="InterDigital" w:date="2025-11-07T16:01:00Z" w16du:dateUtc="2025-11-07T21:01:00Z">
        <w:r w:rsidRPr="00914C0B">
          <w:rPr>
            <w:rFonts w:eastAsiaTheme="minorEastAsia"/>
            <w:lang w:val="en-US"/>
          </w:rPr>
          <w:t>. Otherwise, the response includes an indication of failure and may include a failure cause.</w:t>
        </w:r>
      </w:ins>
    </w:p>
    <w:p w14:paraId="1C8CDCF8" w14:textId="114DFCD7" w:rsidR="008E2BBE" w:rsidRPr="00914C0B" w:rsidRDefault="008E2BBE" w:rsidP="008E2BBE">
      <w:pPr>
        <w:keepNext/>
        <w:keepLines/>
        <w:spacing w:before="120"/>
        <w:ind w:left="1418" w:hanging="1418"/>
        <w:outlineLvl w:val="3"/>
        <w:rPr>
          <w:ins w:id="281" w:author="InterDigital" w:date="2025-11-07T17:25:00Z" w16du:dateUtc="2025-11-07T22:25:00Z"/>
          <w:rFonts w:ascii="Arial" w:eastAsiaTheme="minorEastAsia" w:hAnsi="Arial"/>
          <w:sz w:val="24"/>
          <w:lang w:val="en-US"/>
        </w:rPr>
      </w:pPr>
      <w:ins w:id="282" w:author="InterDigital" w:date="2025-11-07T17:25:00Z" w16du:dateUtc="2025-11-07T22:25:00Z">
        <w:r w:rsidRPr="00914C0B">
          <w:rPr>
            <w:rFonts w:ascii="Arial" w:eastAsiaTheme="minorEastAsia" w:hAnsi="Arial"/>
            <w:sz w:val="24"/>
            <w:lang w:val="en-US"/>
          </w:rPr>
          <w:t>7.</w:t>
        </w:r>
        <w:r w:rsidRPr="00007AE5">
          <w:rPr>
            <w:rFonts w:ascii="Arial" w:eastAsiaTheme="minorEastAsia" w:hAnsi="Arial"/>
            <w:sz w:val="24"/>
            <w:lang w:val="en-US" w:eastAsia="zh-CN"/>
          </w:rPr>
          <w:t>y</w:t>
        </w:r>
        <w:r w:rsidRPr="00914C0B">
          <w:rPr>
            <w:rFonts w:ascii="Arial" w:eastAsiaTheme="minorEastAsia" w:hAnsi="Arial"/>
            <w:sz w:val="24"/>
            <w:lang w:val="en-US"/>
          </w:rPr>
          <w:t>.1.</w:t>
        </w:r>
        <w:r w:rsidRPr="00007AE5">
          <w:rPr>
            <w:rFonts w:ascii="Arial" w:eastAsiaTheme="minorEastAsia" w:hAnsi="Arial"/>
            <w:sz w:val="24"/>
            <w:lang w:val="en-US"/>
          </w:rPr>
          <w:t>3</w:t>
        </w:r>
        <w:r w:rsidRPr="00914C0B">
          <w:rPr>
            <w:rFonts w:ascii="Arial" w:eastAsiaTheme="minorEastAsia" w:hAnsi="Arial"/>
            <w:sz w:val="24"/>
            <w:lang w:val="en-US"/>
          </w:rPr>
          <w:t xml:space="preserve"> </w:t>
        </w:r>
        <w:r w:rsidRPr="00914C0B">
          <w:rPr>
            <w:rFonts w:ascii="Arial" w:eastAsiaTheme="minorEastAsia" w:hAnsi="Arial"/>
            <w:sz w:val="24"/>
            <w:lang w:val="en-US" w:eastAsia="zh-CN"/>
          </w:rPr>
          <w:tab/>
        </w:r>
        <w:r w:rsidRPr="00914C0B">
          <w:rPr>
            <w:rFonts w:ascii="Arial" w:eastAsiaTheme="minorEastAsia" w:hAnsi="Arial"/>
            <w:sz w:val="24"/>
            <w:lang w:val="en-US"/>
          </w:rPr>
          <w:t xml:space="preserve">AIoT information </w:t>
        </w:r>
        <w:r w:rsidRPr="00007AE5">
          <w:rPr>
            <w:rFonts w:ascii="Arial" w:eastAsiaTheme="minorEastAsia" w:hAnsi="Arial"/>
            <w:sz w:val="24"/>
            <w:lang w:val="en-US"/>
          </w:rPr>
          <w:t>provisioning update</w:t>
        </w:r>
      </w:ins>
    </w:p>
    <w:p w14:paraId="6305CE37" w14:textId="0B0666B2" w:rsidR="008E2BBE" w:rsidRPr="00007AE5" w:rsidRDefault="008E2BBE" w:rsidP="008E2BBE">
      <w:pPr>
        <w:rPr>
          <w:ins w:id="283" w:author="InterDigital" w:date="2025-11-07T17:25:00Z" w16du:dateUtc="2025-11-07T22:25:00Z"/>
          <w:noProof/>
          <w:lang w:val="en-US" w:eastAsia="zh-CN"/>
        </w:rPr>
      </w:pPr>
      <w:ins w:id="284" w:author="InterDigital" w:date="2025-11-07T17:25:00Z" w16du:dateUtc="2025-11-07T22:25:00Z">
        <w:r w:rsidRPr="00007AE5">
          <w:rPr>
            <w:noProof/>
            <w:lang w:val="en-US" w:eastAsia="zh-CN"/>
          </w:rPr>
          <w:t>The figure 7.y.1</w:t>
        </w:r>
      </w:ins>
      <w:ins w:id="285" w:author="InterDigital" w:date="2025-11-07T17:26:00Z" w16du:dateUtc="2025-11-07T22:26:00Z">
        <w:r w:rsidRPr="00007AE5">
          <w:rPr>
            <w:noProof/>
            <w:lang w:val="en-US" w:eastAsia="zh-CN"/>
          </w:rPr>
          <w:t>.3</w:t>
        </w:r>
      </w:ins>
      <w:ins w:id="286" w:author="InterDigital" w:date="2025-11-07T17:25:00Z" w16du:dateUtc="2025-11-07T22:25:00Z">
        <w:r w:rsidRPr="00007AE5">
          <w:rPr>
            <w:noProof/>
            <w:lang w:val="en-US" w:eastAsia="zh-CN"/>
          </w:rPr>
          <w:t xml:space="preserve">-1 describes the procedure for </w:t>
        </w:r>
      </w:ins>
      <w:ins w:id="287" w:author="5533" w:date="2025-11-21T06:23:00Z" w16du:dateUtc="2025-11-21T12:23:00Z">
        <w:r w:rsidR="00C9341E">
          <w:rPr>
            <w:noProof/>
            <w:lang w:val="en-US" w:eastAsia="zh-CN"/>
          </w:rPr>
          <w:t xml:space="preserve">updating application </w:t>
        </w:r>
      </w:ins>
      <w:ins w:id="288" w:author="InterDigital" w:date="2025-11-07T17:25:00Z" w16du:dateUtc="2025-11-07T22:25:00Z">
        <w:r w:rsidRPr="00007AE5">
          <w:rPr>
            <w:noProof/>
            <w:lang w:val="en-US" w:eastAsia="zh-CN"/>
          </w:rPr>
          <w:t xml:space="preserve">AIoT </w:t>
        </w:r>
      </w:ins>
      <w:ins w:id="289" w:author="5533" w:date="2025-11-21T06:23:00Z" w16du:dateUtc="2025-11-21T12:23:00Z">
        <w:r w:rsidR="00C9341E">
          <w:rPr>
            <w:noProof/>
            <w:lang w:val="en-US" w:eastAsia="zh-CN"/>
          </w:rPr>
          <w:t>device profiles in the AIOTES</w:t>
        </w:r>
      </w:ins>
      <w:ins w:id="290" w:author="InterDigital" w:date="2025-11-07T17:25:00Z" w16du:dateUtc="2025-11-07T22:25:00Z">
        <w:r w:rsidRPr="00007AE5">
          <w:rPr>
            <w:noProof/>
            <w:lang w:val="en-US" w:eastAsia="zh-CN"/>
          </w:rPr>
          <w:t>.</w:t>
        </w:r>
      </w:ins>
    </w:p>
    <w:p w14:paraId="70C4EFB1" w14:textId="2C79B53E" w:rsidR="008E2BBE" w:rsidRPr="00007AE5" w:rsidRDefault="008E2BBE" w:rsidP="008E2BBE">
      <w:pPr>
        <w:pStyle w:val="TH"/>
        <w:rPr>
          <w:ins w:id="291" w:author="InterDigital" w:date="2025-11-07T17:25:00Z" w16du:dateUtc="2025-11-07T22:25:00Z"/>
          <w:lang w:val="en-US"/>
        </w:rPr>
      </w:pPr>
      <w:ins w:id="292" w:author="InterDigital" w:date="2025-11-07T17:25:00Z" w16du:dateUtc="2025-11-07T22:25:00Z">
        <w:r w:rsidRPr="00007AE5">
          <w:rPr>
            <w:lang w:val="en-US"/>
          </w:rPr>
          <w:object w:dxaOrig="5430" w:dyaOrig="4021" w14:anchorId="0E598D42">
            <v:shape id="_x0000_i1026" type="#_x0000_t75" style="width:271pt;height:201pt" o:ole="">
              <v:imagedata r:id="rId13" o:title=""/>
            </v:shape>
            <o:OLEObject Type="Embed" ProgID="Visio.Drawing.15" ShapeID="_x0000_i1026" DrawAspect="Content" ObjectID="_1825224664" r:id="rId14"/>
          </w:object>
        </w:r>
      </w:ins>
    </w:p>
    <w:p w14:paraId="4E2C3FBA" w14:textId="167B970A" w:rsidR="008E2BBE" w:rsidRPr="00007AE5" w:rsidRDefault="008E2BBE" w:rsidP="008E2BBE">
      <w:pPr>
        <w:pStyle w:val="TF"/>
        <w:rPr>
          <w:ins w:id="293" w:author="InterDigital" w:date="2025-11-07T17:25:00Z" w16du:dateUtc="2025-11-07T22:25:00Z"/>
          <w:lang w:val="en-US" w:eastAsia="zh-CN"/>
        </w:rPr>
      </w:pPr>
      <w:ins w:id="294" w:author="InterDigital" w:date="2025-11-07T17:25:00Z" w16du:dateUtc="2025-11-07T22:25:00Z">
        <w:r w:rsidRPr="00007AE5">
          <w:rPr>
            <w:lang w:val="en-US" w:eastAsia="zh-CN"/>
          </w:rPr>
          <w:t>Figure 7.y.1</w:t>
        </w:r>
      </w:ins>
      <w:ins w:id="295" w:author="InterDigital" w:date="2025-11-07T17:26:00Z" w16du:dateUtc="2025-11-07T22:26:00Z">
        <w:r w:rsidRPr="00007AE5">
          <w:rPr>
            <w:lang w:val="en-US" w:eastAsia="zh-CN"/>
          </w:rPr>
          <w:t>.3</w:t>
        </w:r>
      </w:ins>
      <w:ins w:id="296" w:author="InterDigital" w:date="2025-11-07T17:25:00Z" w16du:dateUtc="2025-11-07T22:25:00Z">
        <w:r w:rsidRPr="00007AE5">
          <w:rPr>
            <w:lang w:val="en-US" w:eastAsia="zh-CN"/>
          </w:rPr>
          <w:t xml:space="preserve">-1: AIoT information provisioning </w:t>
        </w:r>
      </w:ins>
      <w:ins w:id="297" w:author="InterDigital" w:date="2025-11-07T17:27:00Z" w16du:dateUtc="2025-11-07T22:27:00Z">
        <w:r w:rsidRPr="00007AE5">
          <w:rPr>
            <w:lang w:val="en-US" w:eastAsia="zh-CN"/>
          </w:rPr>
          <w:t>update</w:t>
        </w:r>
      </w:ins>
    </w:p>
    <w:p w14:paraId="1295A81A" w14:textId="67BEEC95" w:rsidR="008E2BBE" w:rsidRDefault="008E2BBE" w:rsidP="007141AF">
      <w:pPr>
        <w:pStyle w:val="ListParagraph"/>
        <w:numPr>
          <w:ilvl w:val="0"/>
          <w:numId w:val="1"/>
        </w:numPr>
        <w:rPr>
          <w:ins w:id="298" w:author="5533" w:date="2025-11-20T15:43:00Z" w16du:dateUtc="2025-11-20T21:43:00Z"/>
          <w:rFonts w:eastAsiaTheme="minorEastAsia"/>
          <w:lang w:val="en-US"/>
        </w:rPr>
      </w:pPr>
      <w:ins w:id="299" w:author="InterDigital" w:date="2025-11-07T17:25:00Z" w16du:dateUtc="2025-11-07T22:25:00Z">
        <w:r w:rsidRPr="007141AF">
          <w:rPr>
            <w:rFonts w:eastAsiaTheme="minorEastAsia"/>
            <w:lang w:val="en-US"/>
          </w:rPr>
          <w:t xml:space="preserve">The requestor (e.g., VAL server or AIOTEC) sends an AIoT information provisioning </w:t>
        </w:r>
      </w:ins>
      <w:ins w:id="300" w:author="InterDigital" w:date="2025-11-07T17:27:00Z" w16du:dateUtc="2025-11-07T22:27:00Z">
        <w:r w:rsidRPr="007141AF">
          <w:rPr>
            <w:rFonts w:eastAsiaTheme="minorEastAsia"/>
            <w:lang w:val="en-US"/>
          </w:rPr>
          <w:t xml:space="preserve">update </w:t>
        </w:r>
      </w:ins>
      <w:ins w:id="301" w:author="InterDigital" w:date="2025-11-07T17:25:00Z" w16du:dateUtc="2025-11-07T22:25:00Z">
        <w:r w:rsidRPr="007141AF">
          <w:rPr>
            <w:rFonts w:eastAsiaTheme="minorEastAsia"/>
            <w:lang w:val="en-US"/>
          </w:rPr>
          <w:t xml:space="preserve">request to the </w:t>
        </w:r>
        <w:r w:rsidRPr="007141AF">
          <w:rPr>
            <w:rFonts w:eastAsiaTheme="minorEastAsia"/>
            <w:iCs/>
            <w:lang w:val="en-US"/>
          </w:rPr>
          <w:t>AIOTES</w:t>
        </w:r>
        <w:r w:rsidRPr="007141AF">
          <w:rPr>
            <w:rFonts w:eastAsiaTheme="minorEastAsia"/>
            <w:lang w:val="en-US"/>
          </w:rPr>
          <w:t xml:space="preserve">. The request includes the requestor identifier and a list of </w:t>
        </w:r>
      </w:ins>
      <w:ins w:id="302" w:author="5533" w:date="2025-11-21T06:24:00Z" w16du:dateUtc="2025-11-21T12:24:00Z">
        <w:r w:rsidR="00C9341E">
          <w:rPr>
            <w:rFonts w:eastAsiaTheme="minorEastAsia"/>
            <w:lang w:val="en-US"/>
          </w:rPr>
          <w:t xml:space="preserve">application </w:t>
        </w:r>
      </w:ins>
      <w:ins w:id="303" w:author="InterDigital" w:date="2025-11-07T17:25:00Z" w16du:dateUtc="2025-11-07T22:25:00Z">
        <w:r w:rsidRPr="007141AF">
          <w:rPr>
            <w:rFonts w:eastAsiaTheme="minorEastAsia"/>
            <w:lang w:val="en-US"/>
          </w:rPr>
          <w:t>AIoT device profiles</w:t>
        </w:r>
      </w:ins>
      <w:ins w:id="304" w:author="InterDigital" w:date="2025-11-07T17:33:00Z" w16du:dateUtc="2025-11-07T22:33:00Z">
        <w:r w:rsidRPr="007141AF">
          <w:rPr>
            <w:rFonts w:eastAsiaTheme="minorEastAsia"/>
            <w:lang w:val="en-US"/>
          </w:rPr>
          <w:t xml:space="preserve"> as described in clause </w:t>
        </w:r>
      </w:ins>
      <w:ins w:id="305" w:author="InterDigital" w:date="2025-11-07T17:34:00Z" w16du:dateUtc="2025-11-07T22:34:00Z">
        <w:r w:rsidRPr="007141AF">
          <w:rPr>
            <w:rFonts w:eastAsiaTheme="minorEastAsia"/>
            <w:lang w:val="en-US"/>
          </w:rPr>
          <w:t>7.y.3.3</w:t>
        </w:r>
      </w:ins>
      <w:ins w:id="306" w:author="InterDigital" w:date="2025-11-07T17:25:00Z" w16du:dateUtc="2025-11-07T22:25:00Z">
        <w:r w:rsidRPr="007141AF">
          <w:rPr>
            <w:rFonts w:eastAsiaTheme="minorEastAsia"/>
            <w:lang w:val="en-US"/>
          </w:rPr>
          <w:t>.</w:t>
        </w:r>
      </w:ins>
    </w:p>
    <w:p w14:paraId="47DC46F8" w14:textId="7BE0105B" w:rsidR="007141AF" w:rsidRPr="007141AF" w:rsidRDefault="00191A23" w:rsidP="00125E49">
      <w:pPr>
        <w:pStyle w:val="NO"/>
        <w:rPr>
          <w:ins w:id="307" w:author="InterDigital" w:date="2025-11-07T17:25:00Z" w16du:dateUtc="2025-11-07T22:25:00Z"/>
          <w:rFonts w:eastAsiaTheme="minorEastAsia"/>
          <w:lang w:val="en-US"/>
        </w:rPr>
      </w:pPr>
      <w:ins w:id="308" w:author="5533" w:date="2025-11-20T15:43:00Z" w16du:dateUtc="2025-11-20T21:43:00Z">
        <w:r w:rsidRPr="00191A23">
          <w:rPr>
            <w:rFonts w:eastAsiaTheme="minorEastAsia"/>
          </w:rPr>
          <w:t>NOTE:</w:t>
        </w:r>
      </w:ins>
      <w:ins w:id="309" w:author="5533" w:date="2025-11-21T05:57:00Z" w16du:dateUtc="2025-11-21T11:57:00Z">
        <w:r w:rsidR="00125E49">
          <w:rPr>
            <w:rFonts w:eastAsiaTheme="minorEastAsia"/>
            <w:lang w:eastAsia="zh-CN"/>
          </w:rPr>
          <w:tab/>
        </w:r>
      </w:ins>
      <w:ins w:id="310" w:author="5533" w:date="2025-11-20T15:43:00Z" w16du:dateUtc="2025-11-20T21:43:00Z">
        <w:r w:rsidRPr="00191A23">
          <w:rPr>
            <w:rFonts w:eastAsiaTheme="minorEastAsia"/>
            <w:lang w:eastAsia="zh-CN"/>
          </w:rPr>
          <w:t>In this release, the AIoT</w:t>
        </w:r>
        <w:r w:rsidRPr="00191A23">
          <w:rPr>
            <w:rFonts w:eastAsiaTheme="minorEastAsia"/>
          </w:rPr>
          <w:t xml:space="preserve"> management client</w:t>
        </w:r>
        <w:r w:rsidRPr="00191A23">
          <w:rPr>
            <w:rFonts w:eastAsiaTheme="minorEastAsia"/>
            <w:lang w:eastAsia="zh-CN"/>
          </w:rPr>
          <w:t xml:space="preserve"> is not an UE reader, only acts as an AIoT service consumer</w:t>
        </w:r>
        <w:r>
          <w:rPr>
            <w:rFonts w:eastAsiaTheme="minorEastAsia"/>
            <w:lang w:eastAsia="zh-CN"/>
          </w:rPr>
          <w:t xml:space="preserve"> and </w:t>
        </w:r>
      </w:ins>
      <w:ins w:id="311" w:author="5533" w:date="2025-11-21T06:24:00Z" w16du:dateUtc="2025-11-21T12:24:00Z">
        <w:r w:rsidR="00C9341E">
          <w:rPr>
            <w:rFonts w:eastAsiaTheme="minorEastAsia"/>
            <w:lang w:eastAsia="zh-CN"/>
          </w:rPr>
          <w:t xml:space="preserve">application </w:t>
        </w:r>
      </w:ins>
      <w:ins w:id="312" w:author="5533" w:date="2025-11-20T15:43:00Z" w16du:dateUtc="2025-11-20T21:43:00Z">
        <w:r>
          <w:rPr>
            <w:rFonts w:eastAsiaTheme="minorEastAsia"/>
            <w:lang w:val="en-US"/>
          </w:rPr>
          <w:t>AIoT device profile information is provided by the VAL layer</w:t>
        </w:r>
        <w:r w:rsidRPr="00191A23">
          <w:rPr>
            <w:rFonts w:eastAsiaTheme="minorEastAsia"/>
            <w:lang w:eastAsia="zh-CN"/>
          </w:rPr>
          <w:t>.</w:t>
        </w:r>
      </w:ins>
    </w:p>
    <w:p w14:paraId="125EA5A5" w14:textId="42E268DF" w:rsidR="008E2BBE" w:rsidRPr="00914C0B" w:rsidRDefault="008E2BBE" w:rsidP="008E2BBE">
      <w:pPr>
        <w:ind w:left="568" w:hanging="284"/>
        <w:rPr>
          <w:ins w:id="313" w:author="InterDigital" w:date="2025-11-07T17:25:00Z" w16du:dateUtc="2025-11-07T22:25:00Z"/>
          <w:rFonts w:eastAsiaTheme="minorEastAsia"/>
          <w:lang w:val="en-US"/>
        </w:rPr>
      </w:pPr>
      <w:ins w:id="314" w:author="InterDigital" w:date="2025-11-07T17:25:00Z" w16du:dateUtc="2025-11-07T22:25:00Z">
        <w:r w:rsidRPr="00914C0B">
          <w:rPr>
            <w:rFonts w:eastAsiaTheme="minorEastAsia"/>
            <w:lang w:val="en-US"/>
          </w:rPr>
          <w:t>2.</w:t>
        </w:r>
        <w:r w:rsidRPr="00914C0B">
          <w:rPr>
            <w:rFonts w:eastAsiaTheme="minorEastAsia"/>
            <w:lang w:val="en-US"/>
          </w:rPr>
          <w:tab/>
          <w:t xml:space="preserve">Upon receiving the request from the requestor, the </w:t>
        </w:r>
        <w:r w:rsidRPr="00914C0B">
          <w:rPr>
            <w:rFonts w:eastAsiaTheme="minorEastAsia"/>
            <w:iCs/>
            <w:lang w:val="en-US"/>
          </w:rPr>
          <w:t>AIOTES</w:t>
        </w:r>
        <w:r w:rsidRPr="00914C0B">
          <w:rPr>
            <w:rFonts w:eastAsiaTheme="minorEastAsia"/>
            <w:lang w:val="en-US"/>
          </w:rPr>
          <w:t xml:space="preserve"> validates if the requestor is authorized for the request. If the requestor is authorized, the </w:t>
        </w:r>
        <w:r w:rsidRPr="00914C0B">
          <w:rPr>
            <w:rFonts w:eastAsiaTheme="minorEastAsia"/>
            <w:iCs/>
            <w:lang w:val="en-US"/>
          </w:rPr>
          <w:t>AIOTES</w:t>
        </w:r>
        <w:r w:rsidRPr="00914C0B">
          <w:rPr>
            <w:rFonts w:eastAsiaTheme="minorEastAsia"/>
            <w:lang w:val="en-US"/>
          </w:rPr>
          <w:t xml:space="preserve"> </w:t>
        </w:r>
      </w:ins>
      <w:ins w:id="315" w:author="InterDigital" w:date="2025-11-07T17:28:00Z" w16du:dateUtc="2025-11-07T22:28:00Z">
        <w:r w:rsidRPr="00007AE5">
          <w:rPr>
            <w:rFonts w:eastAsiaTheme="minorEastAsia"/>
            <w:lang w:val="en-US"/>
          </w:rPr>
          <w:t xml:space="preserve">updates the </w:t>
        </w:r>
      </w:ins>
      <w:ins w:id="316" w:author="5533" w:date="2025-11-21T06:25:00Z" w16du:dateUtc="2025-11-21T12:25:00Z">
        <w:r w:rsidR="00C9341E">
          <w:rPr>
            <w:rFonts w:eastAsiaTheme="minorEastAsia"/>
            <w:lang w:val="en-US"/>
          </w:rPr>
          <w:t xml:space="preserve">application </w:t>
        </w:r>
      </w:ins>
      <w:ins w:id="317" w:author="InterDigital" w:date="2025-11-07T17:28:00Z" w16du:dateUtc="2025-11-07T22:28:00Z">
        <w:r w:rsidRPr="00007AE5">
          <w:rPr>
            <w:rFonts w:eastAsiaTheme="minorEastAsia"/>
            <w:lang w:val="en-US"/>
          </w:rPr>
          <w:t xml:space="preserve">AIoT device profiles </w:t>
        </w:r>
      </w:ins>
      <w:ins w:id="318" w:author="InterDigital" w:date="2025-11-07T17:31:00Z" w16du:dateUtc="2025-11-07T22:31:00Z">
        <w:r w:rsidRPr="00007AE5">
          <w:rPr>
            <w:rFonts w:eastAsiaTheme="minorEastAsia"/>
            <w:lang w:val="en-US"/>
          </w:rPr>
          <w:t>identified via their identifier</w:t>
        </w:r>
      </w:ins>
      <w:ins w:id="319" w:author="InterDigital" w:date="2025-11-07T17:32:00Z" w16du:dateUtc="2025-11-07T22:32:00Z">
        <w:r w:rsidRPr="00007AE5">
          <w:rPr>
            <w:rFonts w:eastAsiaTheme="minorEastAsia"/>
            <w:lang w:val="en-US"/>
          </w:rPr>
          <w:t>.</w:t>
        </w:r>
      </w:ins>
    </w:p>
    <w:p w14:paraId="54056742" w14:textId="7482A697" w:rsidR="008E2BBE" w:rsidRPr="00914C0B" w:rsidRDefault="008E2BBE" w:rsidP="008E2BBE">
      <w:pPr>
        <w:ind w:left="568" w:hanging="284"/>
        <w:rPr>
          <w:ins w:id="320" w:author="InterDigital" w:date="2025-11-07T17:25:00Z" w16du:dateUtc="2025-11-07T22:25:00Z"/>
          <w:rFonts w:eastAsiaTheme="minorEastAsia"/>
          <w:lang w:val="en-US"/>
        </w:rPr>
      </w:pPr>
      <w:ins w:id="321" w:author="InterDigital" w:date="2025-11-07T17:25:00Z" w16du:dateUtc="2025-11-07T22:25:00Z">
        <w:r w:rsidRPr="00914C0B">
          <w:rPr>
            <w:rFonts w:eastAsiaTheme="minorEastAsia"/>
            <w:lang w:val="en-US"/>
          </w:rPr>
          <w:t>3.</w:t>
        </w:r>
        <w:r w:rsidRPr="00914C0B">
          <w:rPr>
            <w:rFonts w:eastAsiaTheme="minorEastAsia"/>
            <w:lang w:val="en-US"/>
          </w:rPr>
          <w:tab/>
          <w:t xml:space="preserve">The </w:t>
        </w:r>
        <w:r w:rsidRPr="00914C0B">
          <w:rPr>
            <w:rFonts w:eastAsiaTheme="minorEastAsia"/>
            <w:iCs/>
            <w:lang w:val="en-US"/>
          </w:rPr>
          <w:t>AIOTES</w:t>
        </w:r>
        <w:r w:rsidRPr="00914C0B">
          <w:rPr>
            <w:rFonts w:eastAsiaTheme="minorEastAsia"/>
            <w:lang w:val="en-US"/>
          </w:rPr>
          <w:t xml:space="preserve"> sends an AIoT </w:t>
        </w:r>
        <w:r w:rsidRPr="00007AE5">
          <w:rPr>
            <w:rFonts w:eastAsiaTheme="minorEastAsia"/>
            <w:lang w:val="en-US"/>
          </w:rPr>
          <w:t>i</w:t>
        </w:r>
        <w:r w:rsidRPr="00914C0B">
          <w:rPr>
            <w:rFonts w:eastAsiaTheme="minorEastAsia"/>
            <w:lang w:val="en-US"/>
          </w:rPr>
          <w:t xml:space="preserve">nformation </w:t>
        </w:r>
        <w:r w:rsidRPr="00007AE5">
          <w:rPr>
            <w:rFonts w:eastAsiaTheme="minorEastAsia"/>
            <w:lang w:val="en-US"/>
          </w:rPr>
          <w:t>p</w:t>
        </w:r>
        <w:r w:rsidRPr="00914C0B">
          <w:rPr>
            <w:rFonts w:eastAsiaTheme="minorEastAsia"/>
            <w:lang w:val="en-US"/>
          </w:rPr>
          <w:t xml:space="preserve">rovisioning response to the </w:t>
        </w:r>
        <w:r w:rsidRPr="00007AE5">
          <w:rPr>
            <w:rFonts w:eastAsiaTheme="minorEastAsia"/>
            <w:lang w:val="en-US"/>
          </w:rPr>
          <w:t>requestor</w:t>
        </w:r>
      </w:ins>
      <w:ins w:id="322" w:author="InterDigital" w:date="2025-11-07T17:44:00Z" w16du:dateUtc="2025-11-07T22:44:00Z">
        <w:r w:rsidR="003D4F17" w:rsidRPr="00007AE5">
          <w:rPr>
            <w:rFonts w:eastAsiaTheme="minorEastAsia"/>
            <w:lang w:val="en-US"/>
          </w:rPr>
          <w:t xml:space="preserve"> as described in clause 7.y.3.4</w:t>
        </w:r>
      </w:ins>
      <w:ins w:id="323" w:author="InterDigital" w:date="2025-11-07T17:25:00Z" w16du:dateUtc="2025-11-07T22:25:00Z">
        <w:r w:rsidRPr="00914C0B">
          <w:rPr>
            <w:rFonts w:eastAsiaTheme="minorEastAsia"/>
            <w:lang w:val="en-US"/>
          </w:rPr>
          <w:t>. If the request was authorized, the response includes an indication of success for the request</w:t>
        </w:r>
      </w:ins>
      <w:ins w:id="324" w:author="5533" w:date="2025-11-20T14:30:00Z" w16du:dateUtc="2025-11-20T20:30:00Z">
        <w:r w:rsidR="007C44E8">
          <w:rPr>
            <w:rFonts w:eastAsiaTheme="minorEastAsia"/>
            <w:lang w:val="en-US"/>
          </w:rPr>
          <w:t xml:space="preserve"> and </w:t>
        </w:r>
      </w:ins>
      <w:ins w:id="325" w:author="5533" w:date="2025-11-20T14:31:00Z" w16du:dateUtc="2025-11-20T20:31:00Z">
        <w:r w:rsidR="007C44E8">
          <w:rPr>
            <w:rFonts w:eastAsiaTheme="minorEastAsia"/>
            <w:lang w:val="en-US"/>
          </w:rPr>
          <w:t xml:space="preserve">the </w:t>
        </w:r>
      </w:ins>
      <w:ins w:id="326" w:author="5533" w:date="2025-11-21T06:25:00Z" w16du:dateUtc="2025-11-21T12:25:00Z">
        <w:r w:rsidR="00C9341E">
          <w:rPr>
            <w:rFonts w:eastAsiaTheme="minorEastAsia"/>
            <w:lang w:val="en-US"/>
          </w:rPr>
          <w:t xml:space="preserve">identifier of application </w:t>
        </w:r>
      </w:ins>
      <w:ins w:id="327" w:author="5533" w:date="2025-11-20T14:31:00Z" w16du:dateUtc="2025-11-20T20:31:00Z">
        <w:r w:rsidR="007C44E8">
          <w:rPr>
            <w:rFonts w:eastAsiaTheme="minorEastAsia"/>
            <w:lang w:val="en-US"/>
          </w:rPr>
          <w:t xml:space="preserve">AIoT device </w:t>
        </w:r>
      </w:ins>
      <w:ins w:id="328" w:author="5533" w:date="2025-11-21T06:25:00Z" w16du:dateUtc="2025-11-21T12:25:00Z">
        <w:r w:rsidR="00C9341E">
          <w:rPr>
            <w:rFonts w:eastAsiaTheme="minorEastAsia"/>
            <w:lang w:val="en-US"/>
          </w:rPr>
          <w:t xml:space="preserve">profiles </w:t>
        </w:r>
      </w:ins>
      <w:ins w:id="329" w:author="5533" w:date="2025-11-20T14:30:00Z" w16du:dateUtc="2025-11-20T20:30:00Z">
        <w:r w:rsidR="007C44E8">
          <w:rPr>
            <w:rFonts w:eastAsiaTheme="minorEastAsia"/>
            <w:lang w:val="en-US"/>
          </w:rPr>
          <w:t xml:space="preserve">that were successfully </w:t>
        </w:r>
      </w:ins>
      <w:ins w:id="330" w:author="5533" w:date="2025-11-20T14:31:00Z" w16du:dateUtc="2025-11-20T20:31:00Z">
        <w:r w:rsidR="007C44E8">
          <w:rPr>
            <w:rFonts w:eastAsiaTheme="minorEastAsia"/>
            <w:lang w:val="en-US"/>
          </w:rPr>
          <w:t>updated</w:t>
        </w:r>
      </w:ins>
      <w:ins w:id="331" w:author="InterDigital" w:date="2025-11-07T17:25:00Z" w16du:dateUtc="2025-11-07T22:25:00Z">
        <w:r w:rsidRPr="00914C0B">
          <w:rPr>
            <w:rFonts w:eastAsiaTheme="minorEastAsia"/>
            <w:lang w:val="en-US"/>
          </w:rPr>
          <w:t>. Otherwise, the response includes an indication of failure and may include a failure cause.</w:t>
        </w:r>
      </w:ins>
    </w:p>
    <w:p w14:paraId="700C3E75" w14:textId="27AAAFD2" w:rsidR="003D4F17" w:rsidRPr="00914C0B" w:rsidRDefault="003D4F17" w:rsidP="003D4F17">
      <w:pPr>
        <w:keepNext/>
        <w:keepLines/>
        <w:spacing w:before="120"/>
        <w:ind w:left="1418" w:hanging="1418"/>
        <w:outlineLvl w:val="3"/>
        <w:rPr>
          <w:ins w:id="332" w:author="InterDigital" w:date="2025-11-07T17:44:00Z" w16du:dateUtc="2025-11-07T22:44:00Z"/>
          <w:rFonts w:ascii="Arial" w:eastAsiaTheme="minorEastAsia" w:hAnsi="Arial"/>
          <w:sz w:val="24"/>
          <w:lang w:val="en-US"/>
        </w:rPr>
      </w:pPr>
      <w:ins w:id="333" w:author="InterDigital" w:date="2025-11-07T17:44:00Z" w16du:dateUtc="2025-11-07T22:44:00Z">
        <w:r w:rsidRPr="00914C0B">
          <w:rPr>
            <w:rFonts w:ascii="Arial" w:eastAsiaTheme="minorEastAsia" w:hAnsi="Arial"/>
            <w:sz w:val="24"/>
            <w:lang w:val="en-US"/>
          </w:rPr>
          <w:t>7.</w:t>
        </w:r>
        <w:r w:rsidRPr="00007AE5">
          <w:rPr>
            <w:rFonts w:ascii="Arial" w:eastAsiaTheme="minorEastAsia" w:hAnsi="Arial"/>
            <w:sz w:val="24"/>
            <w:lang w:val="en-US" w:eastAsia="zh-CN"/>
          </w:rPr>
          <w:t>y</w:t>
        </w:r>
        <w:r w:rsidRPr="00914C0B">
          <w:rPr>
            <w:rFonts w:ascii="Arial" w:eastAsiaTheme="minorEastAsia" w:hAnsi="Arial"/>
            <w:sz w:val="24"/>
            <w:lang w:val="en-US"/>
          </w:rPr>
          <w:t>.1.</w:t>
        </w:r>
        <w:r w:rsidRPr="00007AE5">
          <w:rPr>
            <w:rFonts w:ascii="Arial" w:eastAsiaTheme="minorEastAsia" w:hAnsi="Arial"/>
            <w:sz w:val="24"/>
            <w:lang w:val="en-US"/>
          </w:rPr>
          <w:t>4</w:t>
        </w:r>
        <w:r w:rsidRPr="00914C0B">
          <w:rPr>
            <w:rFonts w:ascii="Arial" w:eastAsiaTheme="minorEastAsia" w:hAnsi="Arial"/>
            <w:sz w:val="24"/>
            <w:lang w:val="en-US"/>
          </w:rPr>
          <w:t xml:space="preserve"> </w:t>
        </w:r>
        <w:r w:rsidRPr="00914C0B">
          <w:rPr>
            <w:rFonts w:ascii="Arial" w:eastAsiaTheme="minorEastAsia" w:hAnsi="Arial"/>
            <w:sz w:val="24"/>
            <w:lang w:val="en-US" w:eastAsia="zh-CN"/>
          </w:rPr>
          <w:tab/>
        </w:r>
        <w:r w:rsidRPr="00914C0B">
          <w:rPr>
            <w:rFonts w:ascii="Arial" w:eastAsiaTheme="minorEastAsia" w:hAnsi="Arial"/>
            <w:sz w:val="24"/>
            <w:lang w:val="en-US"/>
          </w:rPr>
          <w:t xml:space="preserve">AIoT information </w:t>
        </w:r>
        <w:r w:rsidRPr="00007AE5">
          <w:rPr>
            <w:rFonts w:ascii="Arial" w:eastAsiaTheme="minorEastAsia" w:hAnsi="Arial"/>
            <w:sz w:val="24"/>
            <w:lang w:val="en-US"/>
          </w:rPr>
          <w:t>provisioning delete</w:t>
        </w:r>
      </w:ins>
    </w:p>
    <w:p w14:paraId="20C5050B" w14:textId="401A6D83" w:rsidR="003D4F17" w:rsidRPr="00007AE5" w:rsidRDefault="003D4F17" w:rsidP="003D4F17">
      <w:pPr>
        <w:rPr>
          <w:ins w:id="334" w:author="InterDigital" w:date="2025-11-07T17:44:00Z" w16du:dateUtc="2025-11-07T22:44:00Z"/>
          <w:noProof/>
          <w:lang w:val="en-US" w:eastAsia="zh-CN"/>
        </w:rPr>
      </w:pPr>
      <w:ins w:id="335" w:author="InterDigital" w:date="2025-11-07T17:44:00Z" w16du:dateUtc="2025-11-07T22:44:00Z">
        <w:r w:rsidRPr="00007AE5">
          <w:rPr>
            <w:noProof/>
            <w:lang w:val="en-US" w:eastAsia="zh-CN"/>
          </w:rPr>
          <w:t>The figure 7.y.1.4-1 describes the procedure for AIoT information provisioning delete.</w:t>
        </w:r>
      </w:ins>
    </w:p>
    <w:p w14:paraId="415F3842" w14:textId="1848E8B0" w:rsidR="003D4F17" w:rsidRPr="00007AE5" w:rsidRDefault="003D4F17" w:rsidP="003D4F17">
      <w:pPr>
        <w:pStyle w:val="TH"/>
        <w:rPr>
          <w:ins w:id="336" w:author="InterDigital" w:date="2025-11-07T17:44:00Z" w16du:dateUtc="2025-11-07T22:44:00Z"/>
          <w:lang w:val="en-US"/>
        </w:rPr>
      </w:pPr>
      <w:ins w:id="337" w:author="InterDigital" w:date="2025-11-07T17:44:00Z" w16du:dateUtc="2025-11-07T22:44:00Z">
        <w:r w:rsidRPr="00007AE5">
          <w:rPr>
            <w:lang w:val="en-US"/>
          </w:rPr>
          <w:object w:dxaOrig="4761" w:dyaOrig="3535" w14:anchorId="0FC0BC80">
            <v:shape id="_x0000_i1027" type="#_x0000_t75" style="width:238.5pt;height:177pt" o:ole="">
              <v:imagedata r:id="rId15" o:title=""/>
            </v:shape>
            <o:OLEObject Type="Embed" ProgID="Visio.Drawing.15" ShapeID="_x0000_i1027" DrawAspect="Content" ObjectID="_1825224665" r:id="rId16"/>
          </w:object>
        </w:r>
      </w:ins>
    </w:p>
    <w:p w14:paraId="7CFE1DD4" w14:textId="313FCF28" w:rsidR="003D4F17" w:rsidRPr="00007AE5" w:rsidRDefault="003D4F17" w:rsidP="003D4F17">
      <w:pPr>
        <w:pStyle w:val="TF"/>
        <w:rPr>
          <w:ins w:id="338" w:author="InterDigital" w:date="2025-11-07T17:44:00Z" w16du:dateUtc="2025-11-07T22:44:00Z"/>
          <w:lang w:val="en-US" w:eastAsia="zh-CN"/>
        </w:rPr>
      </w:pPr>
      <w:ins w:id="339" w:author="InterDigital" w:date="2025-11-07T17:44:00Z" w16du:dateUtc="2025-11-07T22:44:00Z">
        <w:r w:rsidRPr="00007AE5">
          <w:rPr>
            <w:lang w:val="en-US" w:eastAsia="zh-CN"/>
          </w:rPr>
          <w:t xml:space="preserve">Figure 7.y.1.3-1: AIoT information provisioning </w:t>
        </w:r>
      </w:ins>
      <w:ins w:id="340" w:author="InterDigital" w:date="2025-11-07T17:45:00Z" w16du:dateUtc="2025-11-07T22:45:00Z">
        <w:r w:rsidRPr="00007AE5">
          <w:rPr>
            <w:lang w:val="en-US" w:eastAsia="zh-CN"/>
          </w:rPr>
          <w:t>delete</w:t>
        </w:r>
      </w:ins>
    </w:p>
    <w:p w14:paraId="3BCB56C3" w14:textId="643333D8" w:rsidR="003D4F17" w:rsidRPr="00914C0B" w:rsidRDefault="003D4F17" w:rsidP="003D4F17">
      <w:pPr>
        <w:ind w:left="568" w:hanging="284"/>
        <w:rPr>
          <w:ins w:id="341" w:author="InterDigital" w:date="2025-11-07T17:44:00Z" w16du:dateUtc="2025-11-07T22:44:00Z"/>
          <w:rFonts w:eastAsiaTheme="minorEastAsia"/>
          <w:lang w:val="en-US"/>
        </w:rPr>
      </w:pPr>
      <w:ins w:id="342" w:author="InterDigital" w:date="2025-11-07T17:44:00Z" w16du:dateUtc="2025-11-07T22:44:00Z">
        <w:r w:rsidRPr="00914C0B">
          <w:rPr>
            <w:rFonts w:eastAsiaTheme="minorEastAsia"/>
            <w:lang w:val="en-US"/>
          </w:rPr>
          <w:t>1.</w:t>
        </w:r>
        <w:r w:rsidRPr="00914C0B">
          <w:rPr>
            <w:rFonts w:eastAsiaTheme="minorEastAsia"/>
            <w:lang w:val="en-US"/>
          </w:rPr>
          <w:tab/>
          <w:t xml:space="preserve">The </w:t>
        </w:r>
        <w:proofErr w:type="gramStart"/>
        <w:r w:rsidRPr="00914C0B">
          <w:rPr>
            <w:rFonts w:eastAsiaTheme="minorEastAsia"/>
            <w:lang w:val="en-US"/>
          </w:rPr>
          <w:t>requestor</w:t>
        </w:r>
        <w:proofErr w:type="gramEnd"/>
        <w:r w:rsidRPr="00914C0B">
          <w:rPr>
            <w:rFonts w:eastAsiaTheme="minorEastAsia"/>
            <w:lang w:val="en-US"/>
          </w:rPr>
          <w:t xml:space="preserve"> (e.g., VAL server</w:t>
        </w:r>
        <w:r w:rsidRPr="00007AE5">
          <w:rPr>
            <w:rFonts w:eastAsiaTheme="minorEastAsia"/>
            <w:lang w:val="en-US"/>
          </w:rPr>
          <w:t xml:space="preserve"> or AIOTEC</w:t>
        </w:r>
        <w:r w:rsidRPr="00914C0B">
          <w:rPr>
            <w:rFonts w:eastAsiaTheme="minorEastAsia"/>
            <w:lang w:val="en-US"/>
          </w:rPr>
          <w:t xml:space="preserve">) sends an AIoT information </w:t>
        </w:r>
        <w:r w:rsidRPr="00007AE5">
          <w:rPr>
            <w:rFonts w:eastAsiaTheme="minorEastAsia"/>
            <w:lang w:val="en-US"/>
          </w:rPr>
          <w:t xml:space="preserve">provisioning </w:t>
        </w:r>
      </w:ins>
      <w:ins w:id="343" w:author="InterDigital" w:date="2025-11-07T17:45:00Z" w16du:dateUtc="2025-11-07T22:45:00Z">
        <w:r w:rsidRPr="00007AE5">
          <w:rPr>
            <w:rFonts w:eastAsiaTheme="minorEastAsia"/>
            <w:lang w:val="en-US"/>
          </w:rPr>
          <w:t xml:space="preserve">delete </w:t>
        </w:r>
      </w:ins>
      <w:proofErr w:type="gramStart"/>
      <w:ins w:id="344" w:author="InterDigital" w:date="2025-11-07T17:44:00Z" w16du:dateUtc="2025-11-07T22:44:00Z">
        <w:r w:rsidRPr="00007AE5">
          <w:rPr>
            <w:rFonts w:eastAsiaTheme="minorEastAsia"/>
            <w:lang w:val="en-US"/>
          </w:rPr>
          <w:t>request</w:t>
        </w:r>
        <w:proofErr w:type="gramEnd"/>
        <w:r w:rsidRPr="00007AE5">
          <w:rPr>
            <w:rFonts w:eastAsiaTheme="minorEastAsia"/>
            <w:lang w:val="en-US"/>
          </w:rPr>
          <w:t xml:space="preserve"> </w:t>
        </w:r>
        <w:r w:rsidRPr="00914C0B">
          <w:rPr>
            <w:rFonts w:eastAsiaTheme="minorEastAsia"/>
            <w:lang w:val="en-US"/>
          </w:rPr>
          <w:t xml:space="preserve">to the </w:t>
        </w:r>
        <w:r w:rsidRPr="00914C0B">
          <w:rPr>
            <w:rFonts w:eastAsiaTheme="minorEastAsia"/>
            <w:iCs/>
            <w:lang w:val="en-US"/>
          </w:rPr>
          <w:t>AIOTES</w:t>
        </w:r>
        <w:r w:rsidRPr="00914C0B">
          <w:rPr>
            <w:rFonts w:eastAsiaTheme="minorEastAsia"/>
            <w:lang w:val="en-US"/>
          </w:rPr>
          <w:t>. The request includes the requestor identifier</w:t>
        </w:r>
      </w:ins>
      <w:ins w:id="345" w:author="5533" w:date="2025-11-20T14:33:00Z" w16du:dateUtc="2025-11-20T20:33:00Z">
        <w:r w:rsidR="007C44E8">
          <w:rPr>
            <w:rFonts w:eastAsiaTheme="minorEastAsia"/>
            <w:lang w:val="en-US"/>
          </w:rPr>
          <w:t xml:space="preserve"> </w:t>
        </w:r>
      </w:ins>
      <w:ins w:id="346" w:author="5533" w:date="2025-11-20T14:32:00Z" w16du:dateUtc="2025-11-20T20:32:00Z">
        <w:r w:rsidR="007C44E8">
          <w:rPr>
            <w:rFonts w:eastAsiaTheme="minorEastAsia"/>
            <w:lang w:val="en-US"/>
          </w:rPr>
          <w:t>and</w:t>
        </w:r>
      </w:ins>
      <w:ins w:id="347" w:author="InterDigital" w:date="2025-11-07T17:44:00Z" w16du:dateUtc="2025-11-07T22:44:00Z">
        <w:r w:rsidRPr="00007AE5">
          <w:rPr>
            <w:rFonts w:eastAsiaTheme="minorEastAsia"/>
            <w:lang w:val="en-US"/>
          </w:rPr>
          <w:t xml:space="preserve"> </w:t>
        </w:r>
      </w:ins>
      <w:ins w:id="348" w:author="5533" w:date="2025-11-20T14:33:00Z" w16du:dateUtc="2025-11-20T20:33:00Z">
        <w:r w:rsidR="007C44E8">
          <w:rPr>
            <w:rFonts w:eastAsiaTheme="minorEastAsia"/>
            <w:lang w:val="en-US"/>
          </w:rPr>
          <w:t xml:space="preserve">a list of </w:t>
        </w:r>
      </w:ins>
      <w:ins w:id="349" w:author="5533" w:date="2025-11-20T14:42:00Z" w16du:dateUtc="2025-11-20T20:42:00Z">
        <w:r w:rsidR="005E7AA2" w:rsidRPr="00007AE5">
          <w:rPr>
            <w:rFonts w:eastAsiaTheme="minorEastAsia"/>
            <w:lang w:val="en-US"/>
          </w:rPr>
          <w:t>identifiers</w:t>
        </w:r>
      </w:ins>
      <w:ins w:id="350" w:author="InterDigital" w:date="2025-11-07T17:44:00Z" w16du:dateUtc="2025-11-07T22:44:00Z">
        <w:r w:rsidRPr="00007AE5">
          <w:rPr>
            <w:rFonts w:eastAsiaTheme="minorEastAsia"/>
            <w:lang w:val="en-US"/>
          </w:rPr>
          <w:t xml:space="preserve"> </w:t>
        </w:r>
      </w:ins>
      <w:ins w:id="351" w:author="5533" w:date="2025-11-21T06:26:00Z" w16du:dateUtc="2025-11-21T12:26:00Z">
        <w:r w:rsidR="00C9341E">
          <w:rPr>
            <w:rFonts w:eastAsiaTheme="minorEastAsia"/>
            <w:lang w:val="en-US"/>
          </w:rPr>
          <w:t xml:space="preserve">of application AIoT device profiles </w:t>
        </w:r>
      </w:ins>
      <w:ins w:id="352" w:author="InterDigital" w:date="2025-11-07T17:44:00Z" w16du:dateUtc="2025-11-07T22:44:00Z">
        <w:r w:rsidRPr="00007AE5">
          <w:rPr>
            <w:rFonts w:eastAsiaTheme="minorEastAsia"/>
            <w:lang w:val="en-US"/>
          </w:rPr>
          <w:t>as described in clause 7.y.3.</w:t>
        </w:r>
      </w:ins>
      <w:ins w:id="353" w:author="InterDigital" w:date="2025-11-07T17:45:00Z" w16du:dateUtc="2025-11-07T22:45:00Z">
        <w:r w:rsidR="00722368" w:rsidRPr="00007AE5">
          <w:rPr>
            <w:rFonts w:eastAsiaTheme="minorEastAsia"/>
            <w:lang w:val="en-US"/>
          </w:rPr>
          <w:t>5</w:t>
        </w:r>
      </w:ins>
      <w:ins w:id="354" w:author="InterDigital" w:date="2025-11-07T17:44:00Z" w16du:dateUtc="2025-11-07T22:44:00Z">
        <w:r w:rsidRPr="00914C0B">
          <w:rPr>
            <w:rFonts w:eastAsiaTheme="minorEastAsia"/>
            <w:lang w:val="en-US"/>
          </w:rPr>
          <w:t>.</w:t>
        </w:r>
      </w:ins>
    </w:p>
    <w:p w14:paraId="02CC3D5A" w14:textId="761BB7AD" w:rsidR="003D4F17" w:rsidRPr="00914C0B" w:rsidRDefault="003D4F17" w:rsidP="003D4F17">
      <w:pPr>
        <w:ind w:left="568" w:hanging="284"/>
        <w:rPr>
          <w:ins w:id="355" w:author="InterDigital" w:date="2025-11-07T17:44:00Z" w16du:dateUtc="2025-11-07T22:44:00Z"/>
          <w:rFonts w:eastAsiaTheme="minorEastAsia"/>
          <w:lang w:val="en-US"/>
        </w:rPr>
      </w:pPr>
      <w:ins w:id="356" w:author="InterDigital" w:date="2025-11-07T17:44:00Z" w16du:dateUtc="2025-11-07T22:44:00Z">
        <w:r w:rsidRPr="00914C0B">
          <w:rPr>
            <w:rFonts w:eastAsiaTheme="minorEastAsia"/>
            <w:lang w:val="en-US"/>
          </w:rPr>
          <w:lastRenderedPageBreak/>
          <w:t>2.</w:t>
        </w:r>
        <w:r w:rsidRPr="00914C0B">
          <w:rPr>
            <w:rFonts w:eastAsiaTheme="minorEastAsia"/>
            <w:lang w:val="en-US"/>
          </w:rPr>
          <w:tab/>
          <w:t xml:space="preserve">Upon receiving the request from the requestor, the </w:t>
        </w:r>
        <w:r w:rsidRPr="00914C0B">
          <w:rPr>
            <w:rFonts w:eastAsiaTheme="minorEastAsia"/>
            <w:iCs/>
            <w:lang w:val="en-US"/>
          </w:rPr>
          <w:t>AIOTES</w:t>
        </w:r>
        <w:r w:rsidRPr="00914C0B">
          <w:rPr>
            <w:rFonts w:eastAsiaTheme="minorEastAsia"/>
            <w:lang w:val="en-US"/>
          </w:rPr>
          <w:t xml:space="preserve"> validates if the requestor is authorized for the request. If the requestor is authorized, the </w:t>
        </w:r>
        <w:r w:rsidRPr="00914C0B">
          <w:rPr>
            <w:rFonts w:eastAsiaTheme="minorEastAsia"/>
            <w:iCs/>
            <w:lang w:val="en-US"/>
          </w:rPr>
          <w:t>AIOTES</w:t>
        </w:r>
        <w:r w:rsidRPr="00914C0B">
          <w:rPr>
            <w:rFonts w:eastAsiaTheme="minorEastAsia"/>
            <w:lang w:val="en-US"/>
          </w:rPr>
          <w:t xml:space="preserve"> </w:t>
        </w:r>
      </w:ins>
      <w:ins w:id="357" w:author="InterDigital" w:date="2025-11-07T17:45:00Z" w16du:dateUtc="2025-11-07T22:45:00Z">
        <w:r w:rsidR="00722368" w:rsidRPr="00007AE5">
          <w:rPr>
            <w:rFonts w:eastAsiaTheme="minorEastAsia"/>
            <w:lang w:val="en-US"/>
          </w:rPr>
          <w:t xml:space="preserve">deletes </w:t>
        </w:r>
      </w:ins>
      <w:ins w:id="358" w:author="InterDigital" w:date="2025-11-07T17:44:00Z" w16du:dateUtc="2025-11-07T22:44:00Z">
        <w:r w:rsidRPr="00007AE5">
          <w:rPr>
            <w:rFonts w:eastAsiaTheme="minorEastAsia"/>
            <w:lang w:val="en-US"/>
          </w:rPr>
          <w:t xml:space="preserve">the </w:t>
        </w:r>
      </w:ins>
      <w:ins w:id="359" w:author="5533" w:date="2025-11-21T06:26:00Z" w16du:dateUtc="2025-11-21T12:26:00Z">
        <w:r w:rsidR="00C9341E">
          <w:rPr>
            <w:rFonts w:eastAsiaTheme="minorEastAsia"/>
            <w:lang w:val="en-US"/>
          </w:rPr>
          <w:t xml:space="preserve">application </w:t>
        </w:r>
      </w:ins>
      <w:ins w:id="360" w:author="InterDigital" w:date="2025-11-07T17:44:00Z" w16du:dateUtc="2025-11-07T22:44:00Z">
        <w:r w:rsidRPr="00007AE5">
          <w:rPr>
            <w:rFonts w:eastAsiaTheme="minorEastAsia"/>
            <w:lang w:val="en-US"/>
          </w:rPr>
          <w:t xml:space="preserve">AIoT device profiles information </w:t>
        </w:r>
      </w:ins>
      <w:ins w:id="361" w:author="5533" w:date="2025-11-20T14:53:00Z" w16du:dateUtc="2025-11-20T20:53:00Z">
        <w:r w:rsidR="00B40D24" w:rsidRPr="00007AE5">
          <w:rPr>
            <w:rFonts w:eastAsiaTheme="minorEastAsia"/>
            <w:lang w:val="en-US"/>
          </w:rPr>
          <w:t xml:space="preserve">identified via their </w:t>
        </w:r>
      </w:ins>
      <w:ins w:id="362" w:author="5533" w:date="2025-11-20T14:54:00Z" w16du:dateUtc="2025-11-20T20:54:00Z">
        <w:r w:rsidR="00B40D24" w:rsidRPr="00007AE5">
          <w:rPr>
            <w:rFonts w:eastAsiaTheme="minorEastAsia"/>
            <w:lang w:val="en-US"/>
          </w:rPr>
          <w:t>identifier.</w:t>
        </w:r>
      </w:ins>
    </w:p>
    <w:p w14:paraId="705A563F" w14:textId="19338B91" w:rsidR="003D4F17" w:rsidRDefault="003D4F17" w:rsidP="00914C0B">
      <w:pPr>
        <w:keepNext/>
        <w:keepLines/>
        <w:spacing w:before="120"/>
        <w:ind w:left="1134" w:hanging="1134"/>
        <w:outlineLvl w:val="2"/>
        <w:rPr>
          <w:rFonts w:eastAsiaTheme="minorEastAsia"/>
          <w:lang w:val="en-US"/>
        </w:rPr>
      </w:pPr>
      <w:ins w:id="363" w:author="InterDigital" w:date="2025-11-07T17:44:00Z" w16du:dateUtc="2025-11-07T22:44:00Z">
        <w:r w:rsidRPr="00914C0B">
          <w:rPr>
            <w:rFonts w:eastAsiaTheme="minorEastAsia"/>
            <w:lang w:val="en-US"/>
          </w:rPr>
          <w:t>3.</w:t>
        </w:r>
        <w:r w:rsidRPr="00914C0B">
          <w:rPr>
            <w:rFonts w:eastAsiaTheme="minorEastAsia"/>
            <w:lang w:val="en-US"/>
          </w:rPr>
          <w:tab/>
          <w:t xml:space="preserve">The </w:t>
        </w:r>
        <w:r w:rsidRPr="00914C0B">
          <w:rPr>
            <w:rFonts w:eastAsiaTheme="minorEastAsia"/>
            <w:iCs/>
            <w:lang w:val="en-US"/>
          </w:rPr>
          <w:t>AIOTES</w:t>
        </w:r>
        <w:r w:rsidRPr="00914C0B">
          <w:rPr>
            <w:rFonts w:eastAsiaTheme="minorEastAsia"/>
            <w:lang w:val="en-US"/>
          </w:rPr>
          <w:t xml:space="preserve"> sends an AIoT </w:t>
        </w:r>
        <w:r w:rsidRPr="00007AE5">
          <w:rPr>
            <w:rFonts w:eastAsiaTheme="minorEastAsia"/>
            <w:lang w:val="en-US"/>
          </w:rPr>
          <w:t>i</w:t>
        </w:r>
        <w:r w:rsidRPr="00914C0B">
          <w:rPr>
            <w:rFonts w:eastAsiaTheme="minorEastAsia"/>
            <w:lang w:val="en-US"/>
          </w:rPr>
          <w:t xml:space="preserve">nformation </w:t>
        </w:r>
        <w:r w:rsidRPr="00007AE5">
          <w:rPr>
            <w:rFonts w:eastAsiaTheme="minorEastAsia"/>
            <w:lang w:val="en-US"/>
          </w:rPr>
          <w:t>p</w:t>
        </w:r>
        <w:r w:rsidRPr="00914C0B">
          <w:rPr>
            <w:rFonts w:eastAsiaTheme="minorEastAsia"/>
            <w:lang w:val="en-US"/>
          </w:rPr>
          <w:t xml:space="preserve">rovisioning response to the </w:t>
        </w:r>
        <w:r w:rsidRPr="00007AE5">
          <w:rPr>
            <w:rFonts w:eastAsiaTheme="minorEastAsia"/>
            <w:lang w:val="en-US"/>
          </w:rPr>
          <w:t>requestor as described in clause 7.y.3.</w:t>
        </w:r>
      </w:ins>
      <w:ins w:id="364" w:author="InterDigital" w:date="2025-11-07T17:46:00Z" w16du:dateUtc="2025-11-07T22:46:00Z">
        <w:r w:rsidR="00722368" w:rsidRPr="00007AE5">
          <w:rPr>
            <w:rFonts w:eastAsiaTheme="minorEastAsia"/>
            <w:lang w:val="en-US"/>
          </w:rPr>
          <w:t>6</w:t>
        </w:r>
      </w:ins>
      <w:ins w:id="365" w:author="InterDigital" w:date="2025-11-07T17:44:00Z" w16du:dateUtc="2025-11-07T22:44:00Z">
        <w:r w:rsidRPr="00914C0B">
          <w:rPr>
            <w:rFonts w:eastAsiaTheme="minorEastAsia"/>
            <w:lang w:val="en-US"/>
          </w:rPr>
          <w:t>. If the request was authorized, the response includes an indication of success for the request</w:t>
        </w:r>
      </w:ins>
      <w:ins w:id="366" w:author="5533" w:date="2025-11-20T14:54:00Z" w16du:dateUtc="2025-11-20T20:54:00Z">
        <w:r w:rsidR="00B40D24">
          <w:rPr>
            <w:rFonts w:eastAsiaTheme="minorEastAsia"/>
            <w:lang w:val="en-US"/>
          </w:rPr>
          <w:t xml:space="preserve"> and the </w:t>
        </w:r>
      </w:ins>
      <w:ins w:id="367" w:author="5533" w:date="2025-11-21T06:27:00Z" w16du:dateUtc="2025-11-21T12:27:00Z">
        <w:r w:rsidR="00C9341E">
          <w:rPr>
            <w:rFonts w:eastAsiaTheme="minorEastAsia"/>
            <w:lang w:val="en-US"/>
          </w:rPr>
          <w:t xml:space="preserve">identifier of application </w:t>
        </w:r>
      </w:ins>
      <w:ins w:id="368" w:author="5533" w:date="2025-11-20T14:54:00Z" w16du:dateUtc="2025-11-20T20:54:00Z">
        <w:r w:rsidR="00B40D24">
          <w:rPr>
            <w:rFonts w:eastAsiaTheme="minorEastAsia"/>
            <w:lang w:val="en-US"/>
          </w:rPr>
          <w:t xml:space="preserve">AIoT device </w:t>
        </w:r>
      </w:ins>
      <w:ins w:id="369" w:author="5533" w:date="2025-11-21T06:27:00Z" w16du:dateUtc="2025-11-21T12:27:00Z">
        <w:r w:rsidR="00C9341E">
          <w:rPr>
            <w:rFonts w:eastAsiaTheme="minorEastAsia"/>
            <w:lang w:val="en-US"/>
          </w:rPr>
          <w:t xml:space="preserve">profiles </w:t>
        </w:r>
      </w:ins>
      <w:ins w:id="370" w:author="5533" w:date="2025-11-20T14:54:00Z" w16du:dateUtc="2025-11-20T20:54:00Z">
        <w:r w:rsidR="00B40D24">
          <w:rPr>
            <w:rFonts w:eastAsiaTheme="minorEastAsia"/>
            <w:lang w:val="en-US"/>
          </w:rPr>
          <w:t>that were successfully deleted</w:t>
        </w:r>
      </w:ins>
      <w:ins w:id="371" w:author="InterDigital" w:date="2025-11-07T17:44:00Z" w16du:dateUtc="2025-11-07T22:44:00Z">
        <w:r w:rsidRPr="00914C0B">
          <w:rPr>
            <w:rFonts w:eastAsiaTheme="minorEastAsia"/>
            <w:lang w:val="en-US"/>
          </w:rPr>
          <w:t>. Otherwise, the response includes an indication of failure and may include a failure cause.</w:t>
        </w:r>
      </w:ins>
    </w:p>
    <w:p w14:paraId="1C08C714" w14:textId="77777777" w:rsidR="000D5877" w:rsidRPr="00914C0B" w:rsidDel="00C9341E" w:rsidRDefault="000D5877" w:rsidP="003D4F17">
      <w:pPr>
        <w:ind w:left="568" w:hanging="284"/>
        <w:rPr>
          <w:ins w:id="372" w:author="InterDigital" w:date="2025-11-07T17:44:00Z" w16du:dateUtc="2025-11-07T22:44:00Z"/>
          <w:del w:id="373" w:author="5533" w:date="2025-11-21T06:28:00Z" w16du:dateUtc="2025-11-21T12:28:00Z"/>
          <w:rFonts w:eastAsiaTheme="minorEastAsia"/>
          <w:lang w:val="en-US"/>
        </w:rPr>
      </w:pPr>
    </w:p>
    <w:p w14:paraId="1FA0BF51" w14:textId="18AA1461" w:rsidR="00914C0B" w:rsidRPr="00914C0B" w:rsidRDefault="00914C0B" w:rsidP="00914C0B">
      <w:pPr>
        <w:keepNext/>
        <w:keepLines/>
        <w:spacing w:before="120"/>
        <w:ind w:left="1134" w:hanging="1134"/>
        <w:outlineLvl w:val="2"/>
        <w:rPr>
          <w:ins w:id="374" w:author="InterDigital" w:date="2025-11-07T16:02:00Z" w16du:dateUtc="2025-11-07T21:02:00Z"/>
          <w:rFonts w:ascii="Arial" w:eastAsiaTheme="minorEastAsia" w:hAnsi="Arial"/>
          <w:sz w:val="28"/>
          <w:lang w:val="en-US" w:eastAsia="zh-CN"/>
        </w:rPr>
      </w:pPr>
      <w:bookmarkStart w:id="375" w:name="_Toc211954003"/>
      <w:ins w:id="376" w:author="InterDigital" w:date="2025-11-07T16:02:00Z" w16du:dateUtc="2025-11-07T21:02:00Z">
        <w:r w:rsidRPr="00914C0B">
          <w:rPr>
            <w:rFonts w:ascii="Arial" w:eastAsiaTheme="minorEastAsia" w:hAnsi="Arial"/>
            <w:sz w:val="28"/>
            <w:lang w:val="en-US" w:eastAsia="zh-CN"/>
          </w:rPr>
          <w:t>7</w:t>
        </w:r>
        <w:r w:rsidRPr="00914C0B">
          <w:rPr>
            <w:rFonts w:ascii="Arial" w:eastAsiaTheme="minorEastAsia" w:hAnsi="Arial"/>
            <w:sz w:val="28"/>
            <w:lang w:val="en-US"/>
          </w:rPr>
          <w:t>.</w:t>
        </w:r>
      </w:ins>
      <w:ins w:id="377" w:author="InterDigital" w:date="2025-11-07T16:06:00Z" w16du:dateUtc="2025-11-07T21:06:00Z">
        <w:r w:rsidR="00B1472C" w:rsidRPr="00007AE5">
          <w:rPr>
            <w:rFonts w:ascii="Arial" w:eastAsiaTheme="minorEastAsia" w:hAnsi="Arial"/>
            <w:sz w:val="28"/>
            <w:lang w:val="en-US" w:eastAsia="zh-CN"/>
          </w:rPr>
          <w:t>y</w:t>
        </w:r>
      </w:ins>
      <w:ins w:id="378" w:author="InterDigital" w:date="2025-11-07T16:02:00Z" w16du:dateUtc="2025-11-07T21:02:00Z">
        <w:r w:rsidRPr="00914C0B">
          <w:rPr>
            <w:rFonts w:ascii="Arial" w:eastAsiaTheme="minorEastAsia" w:hAnsi="Arial"/>
            <w:sz w:val="28"/>
            <w:lang w:val="en-US"/>
          </w:rPr>
          <w:t>.</w:t>
        </w:r>
        <w:r w:rsidRPr="00914C0B">
          <w:rPr>
            <w:rFonts w:ascii="Arial" w:eastAsiaTheme="minorEastAsia" w:hAnsi="Arial"/>
            <w:sz w:val="28"/>
            <w:lang w:val="en-US" w:eastAsia="zh-CN"/>
          </w:rPr>
          <w:t>2</w:t>
        </w:r>
        <w:r w:rsidRPr="00914C0B">
          <w:rPr>
            <w:rFonts w:ascii="Arial" w:eastAsiaTheme="minorEastAsia" w:hAnsi="Arial"/>
            <w:sz w:val="28"/>
            <w:lang w:val="en-US"/>
          </w:rPr>
          <w:tab/>
        </w:r>
        <w:r w:rsidRPr="00914C0B">
          <w:rPr>
            <w:rFonts w:ascii="Arial" w:eastAsiaTheme="minorEastAsia" w:hAnsi="Arial"/>
            <w:sz w:val="28"/>
            <w:lang w:val="en-US" w:eastAsia="zh-CN"/>
          </w:rPr>
          <w:t>Architecture Impacts</w:t>
        </w:r>
        <w:bookmarkEnd w:id="375"/>
      </w:ins>
    </w:p>
    <w:p w14:paraId="0C39864B" w14:textId="40092E38" w:rsidR="00B1472C" w:rsidRPr="00007AE5" w:rsidRDefault="00B1472C" w:rsidP="00B1472C">
      <w:pPr>
        <w:rPr>
          <w:ins w:id="379" w:author="InterDigital" w:date="2025-11-07T16:05:00Z" w16du:dateUtc="2025-11-07T21:05:00Z"/>
          <w:lang w:val="en-US" w:eastAsia="zh-CN"/>
        </w:rPr>
      </w:pPr>
      <w:ins w:id="380" w:author="InterDigital" w:date="2025-11-07T16:05:00Z" w16du:dateUtc="2025-11-07T21:05:00Z">
        <w:r w:rsidRPr="00007AE5">
          <w:rPr>
            <w:lang w:val="en-US" w:eastAsia="zh-CN"/>
          </w:rPr>
          <w:t>This solution proposes a functional entity, as an AIoT Enablement Server (</w:t>
        </w:r>
        <w:r w:rsidRPr="00007AE5">
          <w:rPr>
            <w:iCs/>
            <w:lang w:val="en-US"/>
          </w:rPr>
          <w:t>AIOTES</w:t>
        </w:r>
        <w:r w:rsidRPr="00007AE5">
          <w:rPr>
            <w:lang w:val="en-US" w:eastAsia="zh-CN"/>
          </w:rPr>
          <w:t xml:space="preserve">), is supported in the application enablement layer as described in Solution #1 and Solution #2. </w:t>
        </w:r>
      </w:ins>
    </w:p>
    <w:p w14:paraId="29E6B9EA" w14:textId="4D089AF6" w:rsidR="00914C0B" w:rsidRPr="00914C0B" w:rsidRDefault="00914C0B" w:rsidP="00914C0B">
      <w:pPr>
        <w:keepNext/>
        <w:keepLines/>
        <w:spacing w:before="120"/>
        <w:ind w:left="1134" w:hanging="1134"/>
        <w:outlineLvl w:val="2"/>
        <w:rPr>
          <w:ins w:id="381" w:author="InterDigital" w:date="2025-11-07T16:02:00Z" w16du:dateUtc="2025-11-07T21:02:00Z"/>
          <w:rFonts w:ascii="Arial" w:eastAsiaTheme="minorEastAsia" w:hAnsi="Arial"/>
          <w:sz w:val="28"/>
          <w:lang w:val="en-US" w:eastAsia="zh-CN"/>
        </w:rPr>
      </w:pPr>
      <w:bookmarkStart w:id="382" w:name="_Toc211954004"/>
      <w:ins w:id="383" w:author="InterDigital" w:date="2025-11-07T16:02:00Z" w16du:dateUtc="2025-11-07T21:02:00Z">
        <w:r w:rsidRPr="00914C0B">
          <w:rPr>
            <w:rFonts w:ascii="Arial" w:eastAsiaTheme="minorEastAsia" w:hAnsi="Arial"/>
            <w:sz w:val="28"/>
            <w:lang w:val="en-US" w:eastAsia="zh-CN"/>
          </w:rPr>
          <w:t>7</w:t>
        </w:r>
        <w:r w:rsidRPr="00914C0B">
          <w:rPr>
            <w:rFonts w:ascii="Arial" w:eastAsiaTheme="minorEastAsia" w:hAnsi="Arial"/>
            <w:sz w:val="28"/>
            <w:lang w:val="en-US"/>
          </w:rPr>
          <w:t>.</w:t>
        </w:r>
      </w:ins>
      <w:ins w:id="384" w:author="InterDigital" w:date="2025-11-07T16:06:00Z" w16du:dateUtc="2025-11-07T21:06:00Z">
        <w:r w:rsidR="00B1472C" w:rsidRPr="00007AE5">
          <w:rPr>
            <w:rFonts w:ascii="Arial" w:eastAsiaTheme="minorEastAsia" w:hAnsi="Arial"/>
            <w:sz w:val="28"/>
            <w:lang w:val="en-US" w:eastAsia="zh-CN"/>
          </w:rPr>
          <w:t>y</w:t>
        </w:r>
      </w:ins>
      <w:ins w:id="385" w:author="InterDigital" w:date="2025-11-07T16:02:00Z" w16du:dateUtc="2025-11-07T21:02:00Z">
        <w:r w:rsidRPr="00914C0B">
          <w:rPr>
            <w:rFonts w:ascii="Arial" w:eastAsiaTheme="minorEastAsia" w:hAnsi="Arial"/>
            <w:sz w:val="28"/>
            <w:lang w:val="en-US"/>
          </w:rPr>
          <w:t>.3</w:t>
        </w:r>
        <w:r w:rsidRPr="00914C0B">
          <w:rPr>
            <w:rFonts w:ascii="Arial" w:eastAsiaTheme="minorEastAsia" w:hAnsi="Arial"/>
            <w:sz w:val="28"/>
            <w:lang w:val="en-US"/>
          </w:rPr>
          <w:tab/>
        </w:r>
        <w:r w:rsidRPr="00914C0B">
          <w:rPr>
            <w:rFonts w:ascii="Arial" w:eastAsiaTheme="minorEastAsia" w:hAnsi="Arial"/>
            <w:sz w:val="28"/>
            <w:lang w:val="en-US" w:eastAsia="zh-CN"/>
          </w:rPr>
          <w:t>Corresponding APIs</w:t>
        </w:r>
        <w:bookmarkEnd w:id="382"/>
      </w:ins>
    </w:p>
    <w:p w14:paraId="13770E2B" w14:textId="7F2098C2" w:rsidR="00914C0B" w:rsidRPr="00914C0B" w:rsidRDefault="00914C0B" w:rsidP="00914C0B">
      <w:pPr>
        <w:keepNext/>
        <w:keepLines/>
        <w:spacing w:before="120"/>
        <w:ind w:left="1418" w:hanging="1418"/>
        <w:outlineLvl w:val="3"/>
        <w:rPr>
          <w:ins w:id="386" w:author="InterDigital" w:date="2025-11-07T16:02:00Z" w16du:dateUtc="2025-11-07T21:02:00Z"/>
          <w:rFonts w:ascii="Arial" w:eastAsiaTheme="minorEastAsia" w:hAnsi="Arial"/>
          <w:sz w:val="24"/>
          <w:lang w:val="en-US"/>
        </w:rPr>
      </w:pPr>
      <w:bookmarkStart w:id="387" w:name="_Toc211954005"/>
      <w:ins w:id="388" w:author="InterDigital" w:date="2025-11-07T16:02:00Z" w16du:dateUtc="2025-11-07T21:02:00Z">
        <w:r w:rsidRPr="00914C0B">
          <w:rPr>
            <w:rFonts w:ascii="Arial" w:eastAsiaTheme="minorEastAsia" w:hAnsi="Arial"/>
            <w:sz w:val="24"/>
            <w:lang w:val="en-US"/>
          </w:rPr>
          <w:t>7.</w:t>
        </w:r>
      </w:ins>
      <w:ins w:id="389" w:author="InterDigital" w:date="2025-11-07T16:06:00Z" w16du:dateUtc="2025-11-07T21:06:00Z">
        <w:r w:rsidR="00B1472C" w:rsidRPr="00007AE5">
          <w:rPr>
            <w:rFonts w:ascii="Arial" w:eastAsiaTheme="minorEastAsia" w:hAnsi="Arial"/>
            <w:sz w:val="24"/>
            <w:lang w:val="en-US" w:eastAsia="zh-CN"/>
          </w:rPr>
          <w:t>y</w:t>
        </w:r>
      </w:ins>
      <w:ins w:id="390" w:author="InterDigital" w:date="2025-11-07T16:02:00Z" w16du:dateUtc="2025-11-07T21:02:00Z">
        <w:r w:rsidRPr="00914C0B">
          <w:rPr>
            <w:rFonts w:ascii="Arial" w:eastAsiaTheme="minorEastAsia" w:hAnsi="Arial"/>
            <w:sz w:val="24"/>
            <w:lang w:val="en-US"/>
          </w:rPr>
          <w:t>.3.1</w:t>
        </w:r>
        <w:r w:rsidRPr="00914C0B">
          <w:rPr>
            <w:rFonts w:ascii="Arial" w:eastAsiaTheme="minorEastAsia" w:hAnsi="Arial"/>
            <w:sz w:val="24"/>
            <w:lang w:val="en-US"/>
          </w:rPr>
          <w:tab/>
          <w:t>AIoT Information Provisioning request</w:t>
        </w:r>
        <w:bookmarkEnd w:id="387"/>
      </w:ins>
    </w:p>
    <w:p w14:paraId="59673806" w14:textId="2ABFF168" w:rsidR="00914C0B" w:rsidRPr="00914C0B" w:rsidRDefault="00914C0B" w:rsidP="00914C0B">
      <w:pPr>
        <w:rPr>
          <w:ins w:id="391" w:author="InterDigital" w:date="2025-11-07T16:02:00Z" w16du:dateUtc="2025-11-07T21:02:00Z"/>
          <w:rFonts w:eastAsiaTheme="minorEastAsia"/>
          <w:lang w:val="en-US"/>
        </w:rPr>
      </w:pPr>
      <w:ins w:id="392" w:author="InterDigital" w:date="2025-11-07T16:02:00Z" w16du:dateUtc="2025-11-07T21:02:00Z">
        <w:r w:rsidRPr="00914C0B">
          <w:rPr>
            <w:rFonts w:eastAsiaTheme="minorEastAsia"/>
            <w:lang w:val="en-US"/>
          </w:rPr>
          <w:t>Table 7.</w:t>
        </w:r>
      </w:ins>
      <w:ins w:id="393" w:author="InterDigital" w:date="2025-11-07T16:06:00Z" w16du:dateUtc="2025-11-07T21:06:00Z">
        <w:r w:rsidR="00B1472C" w:rsidRPr="00007AE5">
          <w:rPr>
            <w:rFonts w:eastAsiaTheme="minorEastAsia"/>
            <w:lang w:val="en-US" w:eastAsia="zh-CN"/>
          </w:rPr>
          <w:t>y</w:t>
        </w:r>
      </w:ins>
      <w:ins w:id="394" w:author="InterDigital" w:date="2025-11-07T16:02:00Z" w16du:dateUtc="2025-11-07T21:02:00Z">
        <w:r w:rsidRPr="00914C0B">
          <w:rPr>
            <w:rFonts w:eastAsiaTheme="minorEastAsia"/>
            <w:lang w:val="en-US"/>
          </w:rPr>
          <w:t xml:space="preserve">.3.1-1 describes the AIoT </w:t>
        </w:r>
      </w:ins>
      <w:ins w:id="395" w:author="InterDigital" w:date="2025-11-07T16:06:00Z" w16du:dateUtc="2025-11-07T21:06:00Z">
        <w:r w:rsidR="00B1472C" w:rsidRPr="00007AE5">
          <w:rPr>
            <w:rFonts w:eastAsiaTheme="minorEastAsia"/>
            <w:lang w:val="en-US"/>
          </w:rPr>
          <w:t>i</w:t>
        </w:r>
      </w:ins>
      <w:ins w:id="396" w:author="InterDigital" w:date="2025-11-07T16:02:00Z" w16du:dateUtc="2025-11-07T21:02:00Z">
        <w:r w:rsidRPr="00914C0B">
          <w:rPr>
            <w:rFonts w:eastAsiaTheme="minorEastAsia"/>
            <w:lang w:val="en-US"/>
          </w:rPr>
          <w:t xml:space="preserve">nformation </w:t>
        </w:r>
      </w:ins>
      <w:ins w:id="397" w:author="InterDigital" w:date="2025-11-07T16:06:00Z" w16du:dateUtc="2025-11-07T21:06:00Z">
        <w:r w:rsidR="00B1472C" w:rsidRPr="00007AE5">
          <w:rPr>
            <w:rFonts w:eastAsiaTheme="minorEastAsia"/>
            <w:lang w:val="en-US"/>
          </w:rPr>
          <w:t xml:space="preserve">provisioning </w:t>
        </w:r>
      </w:ins>
      <w:ins w:id="398" w:author="InterDigital" w:date="2025-11-07T16:02:00Z" w16du:dateUtc="2025-11-07T21:02:00Z">
        <w:r w:rsidRPr="00914C0B">
          <w:rPr>
            <w:rFonts w:eastAsiaTheme="minorEastAsia"/>
            <w:lang w:val="en-US"/>
          </w:rPr>
          <w:t>request.</w:t>
        </w:r>
      </w:ins>
    </w:p>
    <w:p w14:paraId="67DD250E" w14:textId="191FFED2" w:rsidR="00914C0B" w:rsidRPr="00914C0B" w:rsidRDefault="00914C0B" w:rsidP="00914C0B">
      <w:pPr>
        <w:keepNext/>
        <w:keepLines/>
        <w:spacing w:before="60"/>
        <w:jc w:val="center"/>
        <w:rPr>
          <w:ins w:id="399" w:author="InterDigital" w:date="2025-11-07T16:02:00Z" w16du:dateUtc="2025-11-07T21:02:00Z"/>
          <w:rFonts w:ascii="Arial" w:eastAsiaTheme="minorEastAsia" w:hAnsi="Arial"/>
          <w:b/>
          <w:lang w:val="en-US"/>
        </w:rPr>
      </w:pPr>
      <w:ins w:id="400" w:author="InterDigital" w:date="2025-11-07T16:02:00Z" w16du:dateUtc="2025-11-07T21:02:00Z">
        <w:r w:rsidRPr="00914C0B">
          <w:rPr>
            <w:rFonts w:ascii="Arial" w:eastAsiaTheme="minorEastAsia" w:hAnsi="Arial"/>
            <w:b/>
            <w:lang w:val="en-US"/>
          </w:rPr>
          <w:t>Table 7.</w:t>
        </w:r>
      </w:ins>
      <w:ins w:id="401" w:author="InterDigital" w:date="2025-11-07T16:06:00Z" w16du:dateUtc="2025-11-07T21:06:00Z">
        <w:r w:rsidR="00B1472C" w:rsidRPr="00007AE5">
          <w:rPr>
            <w:rFonts w:ascii="Arial" w:eastAsiaTheme="minorEastAsia" w:hAnsi="Arial"/>
            <w:b/>
            <w:lang w:val="en-US" w:eastAsia="zh-CN"/>
          </w:rPr>
          <w:t>y</w:t>
        </w:r>
      </w:ins>
      <w:ins w:id="402" w:author="InterDigital" w:date="2025-11-07T16:02:00Z" w16du:dateUtc="2025-11-07T21:02:00Z">
        <w:r w:rsidRPr="00914C0B">
          <w:rPr>
            <w:rFonts w:ascii="Arial" w:eastAsiaTheme="minorEastAsia" w:hAnsi="Arial"/>
            <w:b/>
            <w:lang w:val="en-US"/>
          </w:rPr>
          <w:t xml:space="preserve">.3.1-1: AIoT Information </w:t>
        </w:r>
      </w:ins>
      <w:ins w:id="403" w:author="InterDigital" w:date="2025-11-07T16:06:00Z" w16du:dateUtc="2025-11-07T21:06:00Z">
        <w:r w:rsidR="00B1472C" w:rsidRPr="00007AE5">
          <w:rPr>
            <w:rFonts w:ascii="Arial" w:eastAsiaTheme="minorEastAsia" w:hAnsi="Arial"/>
            <w:b/>
            <w:lang w:val="en-US"/>
          </w:rPr>
          <w:t xml:space="preserve">Provisioning </w:t>
        </w:r>
      </w:ins>
      <w:ins w:id="404" w:author="InterDigital" w:date="2025-11-07T16:02:00Z" w16du:dateUtc="2025-11-07T21:02:00Z">
        <w:r w:rsidRPr="00914C0B">
          <w:rPr>
            <w:rFonts w:ascii="Arial" w:eastAsiaTheme="minorEastAsia" w:hAnsi="Arial"/>
            <w:b/>
            <w:lang w:val="en-US"/>
          </w:rP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914C0B" w:rsidRPr="00914C0B" w14:paraId="5CF14FFC" w14:textId="77777777" w:rsidTr="00F225FE">
        <w:trPr>
          <w:jc w:val="center"/>
          <w:ins w:id="405" w:author="InterDigital" w:date="2025-11-07T16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E372FD" w14:textId="77777777" w:rsidR="00914C0B" w:rsidRPr="00914C0B" w:rsidRDefault="00914C0B" w:rsidP="00914C0B">
            <w:pPr>
              <w:keepNext/>
              <w:keepLines/>
              <w:spacing w:after="0" w:line="252" w:lineRule="auto"/>
              <w:jc w:val="center"/>
              <w:rPr>
                <w:ins w:id="406" w:author="InterDigital" w:date="2025-11-07T16:02:00Z" w16du:dateUtc="2025-11-07T21:02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407" w:author="InterDigital" w:date="2025-11-07T16:02:00Z" w16du:dateUtc="2025-11-07T21:02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BF12C7" w14:textId="77777777" w:rsidR="00914C0B" w:rsidRPr="00914C0B" w:rsidRDefault="00914C0B" w:rsidP="00914C0B">
            <w:pPr>
              <w:keepNext/>
              <w:keepLines/>
              <w:spacing w:after="0" w:line="252" w:lineRule="auto"/>
              <w:jc w:val="center"/>
              <w:rPr>
                <w:ins w:id="408" w:author="InterDigital" w:date="2025-11-07T16:02:00Z" w16du:dateUtc="2025-11-07T21:02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409" w:author="InterDigital" w:date="2025-11-07T16:02:00Z" w16du:dateUtc="2025-11-07T21:02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401EFA" w14:textId="77777777" w:rsidR="00914C0B" w:rsidRPr="00914C0B" w:rsidRDefault="00914C0B" w:rsidP="00914C0B">
            <w:pPr>
              <w:keepNext/>
              <w:keepLines/>
              <w:spacing w:after="0" w:line="252" w:lineRule="auto"/>
              <w:jc w:val="center"/>
              <w:rPr>
                <w:ins w:id="410" w:author="InterDigital" w:date="2025-11-07T16:02:00Z" w16du:dateUtc="2025-11-07T21:02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411" w:author="InterDigital" w:date="2025-11-07T16:02:00Z" w16du:dateUtc="2025-11-07T21:02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Description</w:t>
              </w:r>
            </w:ins>
          </w:p>
        </w:tc>
      </w:tr>
      <w:tr w:rsidR="00914C0B" w:rsidRPr="00914C0B" w14:paraId="503C4864" w14:textId="77777777" w:rsidTr="00F225FE">
        <w:trPr>
          <w:jc w:val="center"/>
          <w:ins w:id="412" w:author="InterDigital" w:date="2025-11-07T16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96575B" w14:textId="77777777" w:rsidR="00914C0B" w:rsidRPr="00914C0B" w:rsidRDefault="00914C0B" w:rsidP="00914C0B">
            <w:pPr>
              <w:keepNext/>
              <w:keepLines/>
              <w:spacing w:after="0" w:line="252" w:lineRule="auto"/>
              <w:rPr>
                <w:ins w:id="413" w:author="InterDigital" w:date="2025-11-07T16:02:00Z" w16du:dateUtc="2025-11-07T21:02:00Z"/>
                <w:rFonts w:ascii="Arial" w:eastAsiaTheme="minorEastAsia" w:hAnsi="Arial"/>
                <w:sz w:val="18"/>
                <w:lang w:val="en-US" w:eastAsia="en-GB"/>
              </w:rPr>
            </w:pPr>
            <w:ins w:id="414" w:author="InterDigital" w:date="2025-11-07T16:02:00Z" w16du:dateUtc="2025-11-07T21:02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Requestor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A20B9D" w14:textId="77777777" w:rsidR="00914C0B" w:rsidRPr="00914C0B" w:rsidRDefault="00914C0B" w:rsidP="00914C0B">
            <w:pPr>
              <w:keepNext/>
              <w:keepLines/>
              <w:spacing w:after="0" w:line="252" w:lineRule="auto"/>
              <w:jc w:val="center"/>
              <w:rPr>
                <w:ins w:id="415" w:author="InterDigital" w:date="2025-11-07T16:02:00Z" w16du:dateUtc="2025-11-07T21:02:00Z"/>
                <w:rFonts w:ascii="Arial" w:eastAsiaTheme="minorEastAsia" w:hAnsi="Arial"/>
                <w:sz w:val="18"/>
                <w:lang w:val="en-US" w:eastAsia="zh-CN"/>
              </w:rPr>
            </w:pPr>
            <w:ins w:id="416" w:author="InterDigital" w:date="2025-11-07T16:02:00Z" w16du:dateUtc="2025-11-07T21:02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A4396F" w14:textId="77777777" w:rsidR="00914C0B" w:rsidRPr="00914C0B" w:rsidRDefault="00914C0B" w:rsidP="00914C0B">
            <w:pPr>
              <w:keepNext/>
              <w:keepLines/>
              <w:spacing w:after="0" w:line="252" w:lineRule="auto"/>
              <w:rPr>
                <w:ins w:id="417" w:author="InterDigital" w:date="2025-11-07T16:02:00Z" w16du:dateUtc="2025-11-07T21:02:00Z"/>
                <w:rFonts w:ascii="Arial" w:eastAsiaTheme="minorEastAsia" w:hAnsi="Arial"/>
                <w:sz w:val="18"/>
                <w:lang w:val="en-US" w:eastAsia="en-GB"/>
              </w:rPr>
            </w:pPr>
            <w:ins w:id="418" w:author="InterDigital" w:date="2025-11-07T16:02:00Z" w16du:dateUtc="2025-11-07T21:02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The identifier of the requestor.</w:t>
              </w:r>
            </w:ins>
          </w:p>
        </w:tc>
      </w:tr>
      <w:tr w:rsidR="00A523A6" w:rsidRPr="00007AE5" w14:paraId="1FAC0ABC" w14:textId="77777777" w:rsidTr="00F225FE">
        <w:trPr>
          <w:jc w:val="center"/>
          <w:ins w:id="419" w:author="InterDigital" w:date="2025-11-07T16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599F79" w14:textId="63469807" w:rsidR="00A523A6" w:rsidRPr="00007AE5" w:rsidRDefault="00A523A6" w:rsidP="00914C0B">
            <w:pPr>
              <w:keepNext/>
              <w:keepLines/>
              <w:spacing w:after="0" w:line="252" w:lineRule="auto"/>
              <w:rPr>
                <w:ins w:id="420" w:author="InterDigital" w:date="2025-11-07T16:16:00Z" w16du:dateUtc="2025-11-07T21:16:00Z"/>
                <w:rFonts w:ascii="Arial" w:eastAsiaTheme="minorEastAsia" w:hAnsi="Arial"/>
                <w:sz w:val="18"/>
                <w:lang w:val="en-US" w:eastAsia="zh-CN"/>
              </w:rPr>
            </w:pPr>
            <w:ins w:id="421" w:author="InterDigital" w:date="2025-11-07T16:17:00Z" w16du:dateUtc="2025-11-07T21:1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List of </w:t>
              </w:r>
            </w:ins>
            <w:ins w:id="422" w:author="5533" w:date="2025-11-21T06:29:00Z" w16du:dateUtc="2025-11-21T12:29:00Z">
              <w:r w:rsidR="000D5877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application </w:t>
              </w:r>
            </w:ins>
            <w:ins w:id="423" w:author="InterDigital" w:date="2025-11-07T16:17:00Z" w16du:dateUtc="2025-11-07T21:1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AIoT device profiles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47DBCC" w14:textId="7FA1BD00" w:rsidR="00A523A6" w:rsidRPr="00007AE5" w:rsidRDefault="00A523A6" w:rsidP="00914C0B">
            <w:pPr>
              <w:keepNext/>
              <w:keepLines/>
              <w:spacing w:after="0" w:line="252" w:lineRule="auto"/>
              <w:jc w:val="center"/>
              <w:rPr>
                <w:ins w:id="424" w:author="InterDigital" w:date="2025-11-07T16:16:00Z" w16du:dateUtc="2025-11-07T21:16:00Z"/>
                <w:rFonts w:ascii="Arial" w:eastAsiaTheme="minorEastAsia" w:hAnsi="Arial"/>
                <w:sz w:val="18"/>
                <w:lang w:val="en-US" w:eastAsia="zh-CN"/>
              </w:rPr>
            </w:pPr>
            <w:ins w:id="425" w:author="InterDigital" w:date="2025-11-07T16:17:00Z" w16du:dateUtc="2025-11-07T21:1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7D7BC" w14:textId="5E9AEB29" w:rsidR="00A523A6" w:rsidRPr="00007AE5" w:rsidRDefault="00A523A6" w:rsidP="00914C0B">
            <w:pPr>
              <w:keepNext/>
              <w:keepLines/>
              <w:spacing w:after="0" w:line="252" w:lineRule="auto"/>
              <w:rPr>
                <w:ins w:id="426" w:author="InterDigital" w:date="2025-11-07T16:16:00Z" w16du:dateUtc="2025-11-07T21:16:00Z"/>
                <w:rFonts w:ascii="Arial" w:eastAsiaTheme="minorEastAsia" w:hAnsi="Arial"/>
                <w:sz w:val="18"/>
                <w:lang w:val="en-US" w:eastAsia="zh-CN"/>
              </w:rPr>
            </w:pPr>
            <w:ins w:id="427" w:author="InterDigital" w:date="2025-11-07T16:17:00Z" w16du:dateUtc="2025-11-07T21:1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</w:t>
              </w:r>
            </w:ins>
            <w:ins w:id="428" w:author="InterDigital" w:date="2025-11-07T17:19:00Z" w16du:dateUtc="2025-11-07T22:19:00Z">
              <w:r w:rsidR="00141817"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list of </w:t>
              </w:r>
            </w:ins>
            <w:ins w:id="429" w:author="5533" w:date="2025-11-21T06:29:00Z" w16du:dateUtc="2025-11-21T12:29:00Z">
              <w:r w:rsidR="000D5877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application </w:t>
              </w:r>
            </w:ins>
            <w:ins w:id="430" w:author="InterDigital" w:date="2025-11-07T16:17:00Z" w16du:dateUtc="2025-11-07T21:1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AIoT device profile </w:t>
              </w:r>
            </w:ins>
            <w:ins w:id="431" w:author="InterDigital" w:date="2025-11-07T17:19:00Z" w16du:dateUtc="2025-11-07T22:19:00Z">
              <w:r w:rsidR="00141817"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to be </w:t>
              </w:r>
            </w:ins>
            <w:ins w:id="432" w:author="InterDigital" w:date="2025-11-07T16:17:00Z" w16du:dateUtc="2025-11-07T21:1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provisioned</w:t>
              </w:r>
            </w:ins>
            <w:ins w:id="433" w:author="InterDigital" w:date="2025-11-07T16:18:00Z" w16du:dateUtc="2025-11-07T21:18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 as described in Table 7.y.3.1-2.</w:t>
              </w:r>
            </w:ins>
          </w:p>
        </w:tc>
      </w:tr>
    </w:tbl>
    <w:p w14:paraId="37627F06" w14:textId="77777777" w:rsidR="00914C0B" w:rsidRPr="00007AE5" w:rsidRDefault="00914C0B" w:rsidP="00914C0B">
      <w:pPr>
        <w:rPr>
          <w:ins w:id="434" w:author="InterDigital" w:date="2025-11-07T16:17:00Z" w16du:dateUtc="2025-11-07T21:17:00Z"/>
          <w:rFonts w:eastAsiaTheme="minorEastAsia"/>
          <w:lang w:val="en-US"/>
        </w:rPr>
      </w:pPr>
    </w:p>
    <w:p w14:paraId="58326FE5" w14:textId="27003CE0" w:rsidR="00A523A6" w:rsidRPr="00C9341E" w:rsidRDefault="00A523A6" w:rsidP="00A523A6">
      <w:pPr>
        <w:keepNext/>
        <w:keepLines/>
        <w:spacing w:before="60"/>
        <w:jc w:val="center"/>
        <w:rPr>
          <w:ins w:id="435" w:author="InterDigital" w:date="2025-11-07T16:17:00Z" w16du:dateUtc="2025-11-07T21:17:00Z"/>
          <w:rFonts w:ascii="Arial" w:eastAsiaTheme="minorEastAsia" w:hAnsi="Arial"/>
          <w:b/>
          <w:lang w:val="fr-CA"/>
        </w:rPr>
      </w:pPr>
      <w:ins w:id="436" w:author="InterDigital" w:date="2025-11-07T16:17:00Z" w16du:dateUtc="2025-11-07T21:17:00Z">
        <w:r w:rsidRPr="00C9341E">
          <w:rPr>
            <w:rFonts w:ascii="Arial" w:eastAsiaTheme="minorEastAsia" w:hAnsi="Arial"/>
            <w:b/>
            <w:lang w:val="fr-CA"/>
          </w:rPr>
          <w:t>Table 7.</w:t>
        </w:r>
        <w:r w:rsidRPr="00C9341E">
          <w:rPr>
            <w:rFonts w:ascii="Arial" w:eastAsiaTheme="minorEastAsia" w:hAnsi="Arial"/>
            <w:b/>
            <w:lang w:val="fr-CA" w:eastAsia="zh-CN"/>
          </w:rPr>
          <w:t>y</w:t>
        </w:r>
        <w:r w:rsidRPr="00C9341E">
          <w:rPr>
            <w:rFonts w:ascii="Arial" w:eastAsiaTheme="minorEastAsia" w:hAnsi="Arial"/>
            <w:b/>
            <w:lang w:val="fr-CA"/>
          </w:rPr>
          <w:t>.3.1-</w:t>
        </w:r>
      </w:ins>
      <w:ins w:id="437" w:author="InterDigital" w:date="2025-11-07T16:18:00Z" w16du:dateUtc="2025-11-07T21:18:00Z">
        <w:r w:rsidRPr="00C9341E">
          <w:rPr>
            <w:rFonts w:ascii="Arial" w:eastAsiaTheme="minorEastAsia" w:hAnsi="Arial"/>
            <w:b/>
            <w:lang w:val="fr-CA"/>
          </w:rPr>
          <w:t>2</w:t>
        </w:r>
      </w:ins>
      <w:ins w:id="438" w:author="InterDigital" w:date="2025-11-07T16:17:00Z" w16du:dateUtc="2025-11-07T21:17:00Z">
        <w:r w:rsidRPr="00C9341E">
          <w:rPr>
            <w:rFonts w:ascii="Arial" w:eastAsiaTheme="minorEastAsia" w:hAnsi="Arial"/>
            <w:b/>
            <w:lang w:val="fr-CA"/>
          </w:rPr>
          <w:t xml:space="preserve">: </w:t>
        </w:r>
      </w:ins>
      <w:ins w:id="439" w:author="5533" w:date="2025-11-21T06:29:00Z" w16du:dateUtc="2025-11-21T12:29:00Z">
        <w:r w:rsidR="000D5877">
          <w:rPr>
            <w:rFonts w:ascii="Arial" w:eastAsiaTheme="minorEastAsia" w:hAnsi="Arial"/>
            <w:b/>
            <w:lang w:val="fr-CA"/>
          </w:rPr>
          <w:t xml:space="preserve">Application </w:t>
        </w:r>
      </w:ins>
      <w:ins w:id="440" w:author="InterDigital" w:date="2025-11-07T16:17:00Z" w16du:dateUtc="2025-11-07T21:17:00Z">
        <w:r w:rsidRPr="00C9341E">
          <w:rPr>
            <w:rFonts w:ascii="Arial" w:eastAsiaTheme="minorEastAsia" w:hAnsi="Arial"/>
            <w:b/>
            <w:lang w:val="fr-CA"/>
          </w:rPr>
          <w:t xml:space="preserve">AIoT </w:t>
        </w:r>
      </w:ins>
      <w:ins w:id="441" w:author="InterDigital" w:date="2025-11-07T16:18:00Z" w16du:dateUtc="2025-11-07T21:18:00Z">
        <w:r w:rsidRPr="00C9341E">
          <w:rPr>
            <w:rFonts w:ascii="Arial" w:eastAsiaTheme="minorEastAsia" w:hAnsi="Arial"/>
            <w:b/>
            <w:lang w:val="fr-CA"/>
          </w:rPr>
          <w:t>device profile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A523A6" w:rsidRPr="00914C0B" w14:paraId="5F6C63FC" w14:textId="77777777" w:rsidTr="00F225FE">
        <w:trPr>
          <w:jc w:val="center"/>
          <w:ins w:id="442" w:author="InterDigital" w:date="2025-11-07T16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FB7EDB" w14:textId="77777777" w:rsidR="00A523A6" w:rsidRPr="00914C0B" w:rsidRDefault="00A523A6" w:rsidP="00F225FE">
            <w:pPr>
              <w:keepNext/>
              <w:keepLines/>
              <w:spacing w:after="0" w:line="252" w:lineRule="auto"/>
              <w:jc w:val="center"/>
              <w:rPr>
                <w:ins w:id="443" w:author="InterDigital" w:date="2025-11-07T16:17:00Z" w16du:dateUtc="2025-11-07T21:17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444" w:author="InterDigital" w:date="2025-11-07T16:17:00Z" w16du:dateUtc="2025-11-07T21:17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3E6928" w14:textId="77777777" w:rsidR="00A523A6" w:rsidRPr="00914C0B" w:rsidRDefault="00A523A6" w:rsidP="00F225FE">
            <w:pPr>
              <w:keepNext/>
              <w:keepLines/>
              <w:spacing w:after="0" w:line="252" w:lineRule="auto"/>
              <w:jc w:val="center"/>
              <w:rPr>
                <w:ins w:id="445" w:author="InterDigital" w:date="2025-11-07T16:17:00Z" w16du:dateUtc="2025-11-07T21:17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446" w:author="InterDigital" w:date="2025-11-07T16:17:00Z" w16du:dateUtc="2025-11-07T21:17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54F5F4" w14:textId="77777777" w:rsidR="00A523A6" w:rsidRPr="00914C0B" w:rsidRDefault="00A523A6" w:rsidP="00F225FE">
            <w:pPr>
              <w:keepNext/>
              <w:keepLines/>
              <w:spacing w:after="0" w:line="252" w:lineRule="auto"/>
              <w:jc w:val="center"/>
              <w:rPr>
                <w:ins w:id="447" w:author="InterDigital" w:date="2025-11-07T16:17:00Z" w16du:dateUtc="2025-11-07T21:17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448" w:author="InterDigital" w:date="2025-11-07T16:17:00Z" w16du:dateUtc="2025-11-07T21:17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Description</w:t>
              </w:r>
            </w:ins>
          </w:p>
        </w:tc>
      </w:tr>
      <w:tr w:rsidR="00A523A6" w:rsidRPr="00914C0B" w14:paraId="77F6FB14" w14:textId="77777777" w:rsidTr="00F225FE">
        <w:trPr>
          <w:jc w:val="center"/>
          <w:ins w:id="449" w:author="InterDigital" w:date="2025-11-07T16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79451B" w14:textId="56A76FFA" w:rsidR="00A523A6" w:rsidRPr="00914C0B" w:rsidRDefault="00A95018" w:rsidP="00F225FE">
            <w:pPr>
              <w:keepNext/>
              <w:keepLines/>
              <w:spacing w:after="0" w:line="252" w:lineRule="auto"/>
              <w:rPr>
                <w:ins w:id="450" w:author="InterDigital" w:date="2025-11-07T16:17:00Z" w16du:dateUtc="2025-11-07T21:17:00Z"/>
                <w:rFonts w:ascii="Arial" w:eastAsiaTheme="minorEastAsia" w:hAnsi="Arial"/>
                <w:sz w:val="18"/>
                <w:lang w:val="en-US" w:eastAsia="zh-CN"/>
              </w:rPr>
            </w:pPr>
            <w:ins w:id="451" w:author="InterDigital" w:date="2025-11-07T16:31:00Z" w16du:dateUtc="2025-11-07T21:31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D</w:t>
              </w:r>
            </w:ins>
            <w:ins w:id="452" w:author="InterDigital" w:date="2025-11-07T16:17:00Z" w16du:dateUtc="2025-11-07T21:17:00Z">
              <w:r w:rsidR="00A523A6"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evice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5CF141" w14:textId="77777777" w:rsidR="00A523A6" w:rsidRPr="00914C0B" w:rsidRDefault="00A523A6" w:rsidP="00F225FE">
            <w:pPr>
              <w:keepNext/>
              <w:keepLines/>
              <w:spacing w:after="0" w:line="252" w:lineRule="auto"/>
              <w:jc w:val="center"/>
              <w:rPr>
                <w:ins w:id="453" w:author="InterDigital" w:date="2025-11-07T16:17:00Z" w16du:dateUtc="2025-11-07T21:17:00Z"/>
                <w:rFonts w:ascii="Arial" w:eastAsiaTheme="minorEastAsia" w:hAnsi="Arial"/>
                <w:sz w:val="18"/>
                <w:lang w:val="en-US" w:eastAsia="zh-CN"/>
              </w:rPr>
            </w:pPr>
            <w:ins w:id="454" w:author="InterDigital" w:date="2025-11-07T16:17:00Z" w16du:dateUtc="2025-11-07T21:17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01949" w14:textId="6DCBF534" w:rsidR="00A523A6" w:rsidRPr="00914C0B" w:rsidRDefault="00A523A6" w:rsidP="00F225FE">
            <w:pPr>
              <w:keepNext/>
              <w:keepLines/>
              <w:spacing w:after="0" w:line="252" w:lineRule="auto"/>
              <w:rPr>
                <w:ins w:id="455" w:author="InterDigital" w:date="2025-11-07T16:17:00Z" w16du:dateUtc="2025-11-07T21:17:00Z"/>
                <w:rFonts w:ascii="Arial" w:eastAsiaTheme="minorEastAsia" w:hAnsi="Arial"/>
                <w:sz w:val="18"/>
                <w:lang w:val="en-US" w:eastAsia="zh-CN"/>
              </w:rPr>
            </w:pPr>
            <w:ins w:id="456" w:author="InterDigital" w:date="2025-11-07T16:17:00Z" w16du:dateUtc="2025-11-07T21:17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</w:t>
              </w:r>
            </w:ins>
            <w:ins w:id="457" w:author="InterDigital" w:date="2025-11-07T16:19:00Z" w16du:dateUtc="2025-11-07T21:19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identifier of an AIoT device which is used </w:t>
              </w:r>
            </w:ins>
            <w:ins w:id="458" w:author="InterDigital" w:date="2025-11-07T16:17:00Z" w16du:dateUtc="2025-11-07T21:1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for interactions with the network as described in 3GPP TS 23.369 [</w:t>
              </w:r>
            </w:ins>
            <w:ins w:id="459" w:author="5533" w:date="2025-11-20T15:37:00Z" w16du:dateUtc="2025-11-20T21:37:00Z">
              <w:r w:rsidR="00191A23">
                <w:rPr>
                  <w:rFonts w:ascii="Arial" w:eastAsiaTheme="minorEastAsia" w:hAnsi="Arial"/>
                  <w:sz w:val="18"/>
                  <w:lang w:val="en-US" w:eastAsia="zh-CN"/>
                </w:rPr>
                <w:t>3</w:t>
              </w:r>
            </w:ins>
            <w:ins w:id="460" w:author="InterDigital" w:date="2025-11-07T16:17:00Z" w16du:dateUtc="2025-11-07T21:1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].</w:t>
              </w:r>
            </w:ins>
          </w:p>
        </w:tc>
      </w:tr>
      <w:tr w:rsidR="00B84878" w:rsidRPr="00007AE5" w14:paraId="1906DBAA" w14:textId="77777777" w:rsidTr="00F225FE">
        <w:trPr>
          <w:jc w:val="center"/>
          <w:ins w:id="461" w:author="InterDigital" w:date="2025-11-07T16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626A0B" w14:textId="0EC92485" w:rsidR="00B84878" w:rsidRPr="00007AE5" w:rsidRDefault="00B84878" w:rsidP="00B84878">
            <w:pPr>
              <w:keepNext/>
              <w:keepLines/>
              <w:spacing w:after="0" w:line="252" w:lineRule="auto"/>
              <w:rPr>
                <w:ins w:id="462" w:author="InterDigital" w:date="2025-11-07T16:20:00Z" w16du:dateUtc="2025-11-07T21:20:00Z"/>
                <w:rFonts w:ascii="Arial" w:eastAsiaTheme="minorEastAsia" w:hAnsi="Arial"/>
                <w:sz w:val="18"/>
                <w:lang w:val="en-US" w:eastAsia="zh-CN"/>
              </w:rPr>
            </w:pPr>
            <w:ins w:id="463" w:author="InterDigital" w:date="2025-11-07T16:20:00Z" w16du:dateUtc="2025-11-07T21:20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Device type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8B22CE" w14:textId="1E274A9C" w:rsidR="00B84878" w:rsidRPr="00007AE5" w:rsidRDefault="00B84878" w:rsidP="00B84878">
            <w:pPr>
              <w:keepNext/>
              <w:keepLines/>
              <w:spacing w:after="0" w:line="252" w:lineRule="auto"/>
              <w:jc w:val="center"/>
              <w:rPr>
                <w:ins w:id="464" w:author="InterDigital" w:date="2025-11-07T16:20:00Z" w16du:dateUtc="2025-11-07T21:20:00Z"/>
                <w:rFonts w:ascii="Arial" w:eastAsiaTheme="minorEastAsia" w:hAnsi="Arial"/>
                <w:sz w:val="18"/>
                <w:lang w:val="en-US" w:eastAsia="zh-CN"/>
              </w:rPr>
            </w:pPr>
            <w:ins w:id="465" w:author="InterDigital" w:date="2025-11-07T16:20:00Z" w16du:dateUtc="2025-11-07T21:20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30797" w14:textId="0884F611" w:rsidR="00B84878" w:rsidRPr="00007AE5" w:rsidRDefault="00B84878" w:rsidP="00B84878">
            <w:pPr>
              <w:keepNext/>
              <w:keepLines/>
              <w:spacing w:after="0" w:line="252" w:lineRule="auto"/>
              <w:rPr>
                <w:ins w:id="466" w:author="InterDigital" w:date="2025-11-07T16:20:00Z" w16du:dateUtc="2025-11-07T21:20:00Z"/>
                <w:rFonts w:ascii="Arial" w:eastAsiaTheme="minorEastAsia" w:hAnsi="Arial"/>
                <w:sz w:val="18"/>
                <w:lang w:val="en-US" w:eastAsia="zh-CN"/>
              </w:rPr>
            </w:pPr>
            <w:ins w:id="467" w:author="InterDigital" w:date="2025-11-07T16:20:00Z" w16du:dateUtc="2025-11-07T21:20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type of </w:t>
              </w:r>
            </w:ins>
            <w:ins w:id="468" w:author="InterDigital" w:date="2025-11-07T16:55:00Z" w16du:dateUtc="2025-11-07T21:55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AIoT device (e.g., </w:t>
              </w:r>
            </w:ins>
            <w:ins w:id="469" w:author="InterDigital" w:date="2025-11-07T16:56:00Z" w16du:dateUtc="2025-11-07T21:56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s</w:t>
              </w:r>
            </w:ins>
            <w:ins w:id="470" w:author="InterDigital" w:date="2025-11-07T16:55:00Z" w16du:dateUtc="2025-11-07T21:55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mart-tag, sensor, etc</w:t>
              </w:r>
            </w:ins>
            <w:ins w:id="471" w:author="InterDigital" w:date="2025-11-07T16:56:00Z" w16du:dateUtc="2025-11-07T21:56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.).</w:t>
              </w:r>
            </w:ins>
          </w:p>
        </w:tc>
      </w:tr>
      <w:tr w:rsidR="00B84878" w:rsidRPr="00007AE5" w14:paraId="261A5B5B" w14:textId="77777777" w:rsidTr="00F225FE">
        <w:trPr>
          <w:jc w:val="center"/>
          <w:ins w:id="472" w:author="InterDigital" w:date="2025-11-07T16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D221B5" w14:textId="5E82C662" w:rsidR="00B84878" w:rsidRPr="00007AE5" w:rsidRDefault="00B84878" w:rsidP="00B84878">
            <w:pPr>
              <w:keepNext/>
              <w:keepLines/>
              <w:spacing w:after="0" w:line="252" w:lineRule="auto"/>
              <w:rPr>
                <w:ins w:id="473" w:author="InterDigital" w:date="2025-11-07T16:34:00Z" w16du:dateUtc="2025-11-07T21:34:00Z"/>
                <w:rFonts w:ascii="Arial" w:eastAsiaTheme="minorEastAsia" w:hAnsi="Arial"/>
                <w:sz w:val="18"/>
                <w:lang w:val="en-US" w:eastAsia="zh-CN"/>
              </w:rPr>
            </w:pPr>
            <w:ins w:id="474" w:author="InterDigital" w:date="2025-11-07T16:34:00Z" w16du:dateUtc="2025-11-07T21:34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Device capabilities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63D22E" w14:textId="0868428C" w:rsidR="00B84878" w:rsidRPr="00007AE5" w:rsidRDefault="00B84878" w:rsidP="00B84878">
            <w:pPr>
              <w:keepNext/>
              <w:keepLines/>
              <w:spacing w:after="0" w:line="252" w:lineRule="auto"/>
              <w:jc w:val="center"/>
              <w:rPr>
                <w:ins w:id="475" w:author="InterDigital" w:date="2025-11-07T16:34:00Z" w16du:dateUtc="2025-11-07T21:34:00Z"/>
                <w:rFonts w:ascii="Arial" w:eastAsiaTheme="minorEastAsia" w:hAnsi="Arial"/>
                <w:sz w:val="18"/>
                <w:lang w:val="en-US" w:eastAsia="zh-CN"/>
              </w:rPr>
            </w:pPr>
            <w:ins w:id="476" w:author="InterDigital" w:date="2025-11-07T16:34:00Z" w16du:dateUtc="2025-11-07T21:34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2F5BE" w14:textId="7E2DA98B" w:rsidR="00B84878" w:rsidRPr="00007AE5" w:rsidRDefault="00B84878" w:rsidP="00B84878">
            <w:pPr>
              <w:keepNext/>
              <w:keepLines/>
              <w:spacing w:after="0" w:line="252" w:lineRule="auto"/>
              <w:rPr>
                <w:ins w:id="477" w:author="InterDigital" w:date="2025-11-07T16:34:00Z" w16du:dateUtc="2025-11-07T21:34:00Z"/>
                <w:rFonts w:ascii="Arial" w:eastAsiaTheme="minorEastAsia" w:hAnsi="Arial"/>
                <w:sz w:val="18"/>
                <w:lang w:val="en-US" w:eastAsia="zh-CN"/>
              </w:rPr>
            </w:pPr>
            <w:ins w:id="478" w:author="InterDigital" w:date="2025-11-07T16:34:00Z" w16du:dateUtc="2025-11-07T21:34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The capabilities of the AIoT device.</w:t>
              </w:r>
            </w:ins>
          </w:p>
        </w:tc>
      </w:tr>
      <w:tr w:rsidR="00B84878" w:rsidRPr="00007AE5" w14:paraId="27905F47" w14:textId="77777777" w:rsidTr="00F225FE">
        <w:trPr>
          <w:jc w:val="center"/>
          <w:ins w:id="479" w:author="InterDigital" w:date="2025-11-07T16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3A294F" w14:textId="106FB3C7" w:rsidR="00B84878" w:rsidRPr="00007AE5" w:rsidRDefault="00B84878" w:rsidP="00B84878">
            <w:pPr>
              <w:keepNext/>
              <w:keepLines/>
              <w:spacing w:after="0" w:line="252" w:lineRule="auto"/>
              <w:rPr>
                <w:ins w:id="480" w:author="InterDigital" w:date="2025-11-07T16:36:00Z" w16du:dateUtc="2025-11-07T21:36:00Z"/>
                <w:rFonts w:ascii="Arial" w:eastAsiaTheme="minorEastAsia" w:hAnsi="Arial"/>
                <w:sz w:val="18"/>
                <w:lang w:val="en-US" w:eastAsia="zh-CN"/>
              </w:rPr>
            </w:pPr>
            <w:ins w:id="481" w:author="InterDigital" w:date="2025-11-07T16:36:00Z" w16du:dateUtc="2025-11-07T21:36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&gt; Support</w:t>
              </w:r>
            </w:ins>
            <w:ins w:id="482" w:author="InterDigital" w:date="2025-11-07T16:37:00Z" w16du:dateUtc="2025-11-07T21:3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ed operations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4F8042" w14:textId="139073F4" w:rsidR="00B84878" w:rsidRPr="00007AE5" w:rsidRDefault="00B84878" w:rsidP="00B84878">
            <w:pPr>
              <w:keepNext/>
              <w:keepLines/>
              <w:spacing w:after="0" w:line="252" w:lineRule="auto"/>
              <w:jc w:val="center"/>
              <w:rPr>
                <w:ins w:id="483" w:author="InterDigital" w:date="2025-11-07T16:36:00Z" w16du:dateUtc="2025-11-07T21:36:00Z"/>
                <w:rFonts w:ascii="Arial" w:eastAsiaTheme="minorEastAsia" w:hAnsi="Arial"/>
                <w:sz w:val="18"/>
                <w:lang w:val="en-US" w:eastAsia="zh-CN"/>
              </w:rPr>
            </w:pPr>
            <w:ins w:id="484" w:author="InterDigital" w:date="2025-11-07T16:37:00Z" w16du:dateUtc="2025-11-07T21:3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84589" w14:textId="1E99B2DC" w:rsidR="00B84878" w:rsidRPr="00007AE5" w:rsidRDefault="00B84878" w:rsidP="00B84878">
            <w:pPr>
              <w:keepNext/>
              <w:keepLines/>
              <w:spacing w:after="0" w:line="252" w:lineRule="auto"/>
              <w:rPr>
                <w:ins w:id="485" w:author="InterDigital" w:date="2025-11-07T16:36:00Z" w16du:dateUtc="2025-11-07T21:36:00Z"/>
                <w:rFonts w:ascii="Arial" w:eastAsiaTheme="minorEastAsia" w:hAnsi="Arial"/>
                <w:sz w:val="18"/>
                <w:lang w:val="en-US" w:eastAsia="zh-CN"/>
              </w:rPr>
            </w:pPr>
            <w:ins w:id="486" w:author="InterDigital" w:date="2025-11-07T16:37:00Z" w16du:dateUtc="2025-11-07T21:3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operation </w:t>
              </w:r>
            </w:ins>
            <w:ins w:id="487" w:author="InterDigital" w:date="2025-11-07T16:40:00Z" w16du:dateUtc="2025-11-07T21:40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type</w:t>
              </w:r>
            </w:ins>
            <w:ins w:id="488" w:author="InterDigital" w:date="2025-11-07T17:17:00Z" w16du:dateUtc="2025-11-07T22:17:00Z">
              <w:r w:rsidR="00141817"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s</w:t>
              </w:r>
            </w:ins>
            <w:ins w:id="489" w:author="InterDigital" w:date="2025-11-07T16:40:00Z" w16du:dateUtc="2025-11-07T21:40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 </w:t>
              </w:r>
            </w:ins>
            <w:ins w:id="490" w:author="InterDigital" w:date="2025-11-07T16:38:00Z" w16du:dateUtc="2025-11-07T21:38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supported</w:t>
              </w:r>
            </w:ins>
            <w:ins w:id="491" w:author="InterDigital" w:date="2025-11-07T16:37:00Z" w16du:dateUtc="2025-11-07T21:3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 by the AIoT device</w:t>
              </w:r>
            </w:ins>
            <w:ins w:id="492" w:author="InterDigital" w:date="2025-11-07T16:40:00Z" w16du:dateUtc="2025-11-07T21:40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 (e.g., </w:t>
              </w:r>
            </w:ins>
            <w:ins w:id="493" w:author="InterDigital" w:date="2025-11-07T16:37:00Z" w16du:dateUtc="2025-11-07T21:3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Inventory</w:t>
              </w:r>
            </w:ins>
            <w:ins w:id="494" w:author="InterDigital" w:date="2025-11-07T16:40:00Z" w16du:dateUtc="2025-11-07T21:40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, </w:t>
              </w:r>
            </w:ins>
            <w:ins w:id="495" w:author="InterDigital" w:date="2025-11-07T16:38:00Z" w16du:dateUtc="2025-11-07T21:38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Command</w:t>
              </w:r>
            </w:ins>
            <w:ins w:id="496" w:author="InterDigital" w:date="2025-11-07T16:40:00Z" w16du:dateUtc="2025-11-07T21:40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)</w:t>
              </w:r>
            </w:ins>
            <w:ins w:id="497" w:author="InterDigital" w:date="2025-11-07T16:38:00Z" w16du:dateUtc="2025-11-07T21:38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 as described in 3GPP TS 23.369 [</w:t>
              </w:r>
            </w:ins>
            <w:ins w:id="498" w:author="5533" w:date="2025-11-20T15:37:00Z" w16du:dateUtc="2025-11-20T21:37:00Z">
              <w:r w:rsidR="00191A23">
                <w:rPr>
                  <w:rFonts w:ascii="Arial" w:eastAsiaTheme="minorEastAsia" w:hAnsi="Arial"/>
                  <w:sz w:val="18"/>
                  <w:lang w:val="en-US" w:eastAsia="zh-CN"/>
                </w:rPr>
                <w:t>3</w:t>
              </w:r>
            </w:ins>
            <w:ins w:id="499" w:author="InterDigital" w:date="2025-11-07T16:38:00Z" w16du:dateUtc="2025-11-07T21:38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]</w:t>
              </w:r>
            </w:ins>
            <w:ins w:id="500" w:author="InterDigital" w:date="2025-11-07T17:08:00Z" w16du:dateUtc="2025-11-07T22:08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. For Command</w:t>
              </w:r>
            </w:ins>
            <w:ins w:id="501" w:author="InterDigital" w:date="2025-11-07T17:10:00Z" w16du:dateUtc="2025-11-07T22:10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 operation</w:t>
              </w:r>
            </w:ins>
            <w:ins w:id="502" w:author="InterDigital" w:date="2025-11-07T17:08:00Z" w16du:dateUtc="2025-11-07T22:08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, information about the </w:t>
              </w:r>
            </w:ins>
            <w:ins w:id="503" w:author="InterDigital" w:date="2025-11-07T17:09:00Z" w16du:dateUtc="2025-11-07T22:09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supported </w:t>
              </w:r>
            </w:ins>
            <w:ins w:id="504" w:author="InterDigital" w:date="2025-11-07T17:08:00Z" w16du:dateUtc="2025-11-07T22:08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co</w:t>
              </w:r>
            </w:ins>
            <w:ins w:id="505" w:author="InterDigital" w:date="2025-11-07T17:09:00Z" w16du:dateUtc="2025-11-07T22:09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mmand</w:t>
              </w:r>
            </w:ins>
            <w:ins w:id="506" w:author="InterDigital" w:date="2025-11-07T17:10:00Z" w16du:dateUtc="2025-11-07T22:10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 </w:t>
              </w:r>
            </w:ins>
            <w:ins w:id="507" w:author="InterDigital" w:date="2025-11-07T17:09:00Z" w16du:dateUtc="2025-11-07T22:09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parameters and </w:t>
              </w:r>
            </w:ins>
            <w:ins w:id="508" w:author="InterDigital" w:date="2025-11-07T17:10:00Z" w16du:dateUtc="2025-11-07T22:10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command </w:t>
              </w:r>
            </w:ins>
            <w:ins w:id="509" w:author="InterDigital" w:date="2025-11-07T17:09:00Z" w16du:dateUtc="2025-11-07T22:09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response size is included</w:t>
              </w:r>
            </w:ins>
            <w:ins w:id="510" w:author="InterDigital" w:date="2025-11-07T16:42:00Z" w16du:dateUtc="2025-11-07T21:42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.</w:t>
              </w:r>
            </w:ins>
          </w:p>
        </w:tc>
      </w:tr>
      <w:tr w:rsidR="00B84878" w:rsidRPr="00007AE5" w14:paraId="08278A4D" w14:textId="77777777" w:rsidTr="00F225FE">
        <w:trPr>
          <w:jc w:val="center"/>
          <w:ins w:id="511" w:author="InterDigital" w:date="2025-11-07T16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23F505" w14:textId="5DD3BE3B" w:rsidR="00B84878" w:rsidRPr="00007AE5" w:rsidRDefault="00B84878" w:rsidP="00B84878">
            <w:pPr>
              <w:keepNext/>
              <w:keepLines/>
              <w:spacing w:after="0" w:line="252" w:lineRule="auto"/>
              <w:rPr>
                <w:ins w:id="512" w:author="InterDigital" w:date="2025-11-07T16:46:00Z" w16du:dateUtc="2025-11-07T21:46:00Z"/>
                <w:rFonts w:ascii="Arial" w:eastAsiaTheme="minorEastAsia" w:hAnsi="Arial"/>
                <w:sz w:val="18"/>
                <w:lang w:val="en-US" w:eastAsia="zh-CN"/>
              </w:rPr>
            </w:pPr>
            <w:ins w:id="513" w:author="InterDigital" w:date="2025-11-07T16:47:00Z" w16du:dateUtc="2025-11-07T21:4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&gt; </w:t>
              </w:r>
            </w:ins>
            <w:ins w:id="514" w:author="InterDigital" w:date="2025-11-07T17:11:00Z" w16du:dateUtc="2025-11-07T22:11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Maximum rate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7BA778" w14:textId="18006586" w:rsidR="00B84878" w:rsidRPr="00007AE5" w:rsidRDefault="00B84878" w:rsidP="00B84878">
            <w:pPr>
              <w:keepNext/>
              <w:keepLines/>
              <w:spacing w:after="0" w:line="252" w:lineRule="auto"/>
              <w:jc w:val="center"/>
              <w:rPr>
                <w:ins w:id="515" w:author="InterDigital" w:date="2025-11-07T16:46:00Z" w16du:dateUtc="2025-11-07T21:46:00Z"/>
                <w:rFonts w:ascii="Arial" w:eastAsiaTheme="minorEastAsia" w:hAnsi="Arial"/>
                <w:sz w:val="18"/>
                <w:lang w:val="en-US" w:eastAsia="zh-CN"/>
              </w:rPr>
            </w:pPr>
            <w:ins w:id="516" w:author="InterDigital" w:date="2025-11-07T16:47:00Z" w16du:dateUtc="2025-11-07T21:4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4860E" w14:textId="3A552C1F" w:rsidR="00B84878" w:rsidRPr="00007AE5" w:rsidRDefault="00B84878" w:rsidP="00722368">
            <w:pPr>
              <w:keepNext/>
              <w:keepLines/>
              <w:spacing w:after="0" w:line="252" w:lineRule="auto"/>
              <w:rPr>
                <w:ins w:id="517" w:author="InterDigital" w:date="2025-11-07T16:46:00Z" w16du:dateUtc="2025-11-07T21:46:00Z"/>
                <w:rFonts w:ascii="Arial" w:eastAsiaTheme="minorEastAsia" w:hAnsi="Arial"/>
                <w:sz w:val="18"/>
                <w:lang w:val="en-US" w:eastAsia="zh-CN"/>
              </w:rPr>
            </w:pPr>
            <w:ins w:id="518" w:author="InterDigital" w:date="2025-11-07T16:48:00Z" w16du:dateUtc="2025-11-07T21:48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</w:t>
              </w:r>
            </w:ins>
            <w:ins w:id="519" w:author="InterDigital" w:date="2025-11-07T17:11:00Z" w16du:dateUtc="2025-11-07T22:11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ma</w:t>
              </w:r>
            </w:ins>
            <w:ins w:id="520" w:author="InterDigital" w:date="2025-11-07T17:12:00Z" w16du:dateUtc="2025-11-07T22:12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ximum rate at which </w:t>
              </w:r>
            </w:ins>
            <w:ins w:id="521" w:author="InterDigital" w:date="2025-11-07T17:49:00Z" w16du:dateUtc="2025-11-07T22:49:00Z">
              <w:r w:rsidR="00722368"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operations</w:t>
              </w:r>
            </w:ins>
            <w:ins w:id="522" w:author="InterDigital" w:date="2025-11-07T17:12:00Z" w16du:dateUtc="2025-11-07T22:12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 can be sent to </w:t>
              </w:r>
            </w:ins>
            <w:ins w:id="523" w:author="InterDigital" w:date="2025-11-07T16:48:00Z" w16du:dateUtc="2025-11-07T21:48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the AIoT device</w:t>
              </w:r>
            </w:ins>
            <w:ins w:id="524" w:author="InterDigital" w:date="2025-11-07T16:49:00Z" w16du:dateUtc="2025-11-07T21:49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. This information indicates </w:t>
              </w:r>
            </w:ins>
            <w:ins w:id="525" w:author="InterDigital" w:date="2025-11-07T16:53:00Z" w16du:dateUtc="2025-11-07T21:53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maximum rate for </w:t>
              </w:r>
            </w:ins>
            <w:ins w:id="526" w:author="InterDigital" w:date="2025-11-07T17:49:00Z" w16du:dateUtc="2025-11-07T22:49:00Z">
              <w:r w:rsidR="00722368"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requesting operations to </w:t>
              </w:r>
            </w:ins>
            <w:ins w:id="527" w:author="InterDigital" w:date="2025-11-07T16:54:00Z" w16du:dateUtc="2025-11-07T21:54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AIoT device </w:t>
              </w:r>
            </w:ins>
            <w:ins w:id="528" w:author="InterDigital" w:date="2025-11-07T16:51:00Z" w16du:dateUtc="2025-11-07T21:51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and </w:t>
              </w:r>
            </w:ins>
            <w:ins w:id="529" w:author="InterDigital" w:date="2025-11-07T17:12:00Z" w16du:dateUtc="2025-11-07T22:12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may </w:t>
              </w:r>
            </w:ins>
            <w:ins w:id="530" w:author="InterDigital" w:date="2025-11-07T16:57:00Z" w16du:dateUtc="2025-11-07T21:5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indicate </w:t>
              </w:r>
            </w:ins>
            <w:ins w:id="531" w:author="InterDigital" w:date="2025-11-07T16:51:00Z" w16du:dateUtc="2025-11-07T21:51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</w:t>
              </w:r>
            </w:ins>
            <w:ins w:id="532" w:author="InterDigital" w:date="2025-11-07T16:53:00Z" w16du:dateUtc="2025-11-07T21:53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energy </w:t>
              </w:r>
            </w:ins>
            <w:ins w:id="533" w:author="InterDigital" w:date="2025-11-07T16:51:00Z" w16du:dateUtc="2025-11-07T21:51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replenishment </w:t>
              </w:r>
            </w:ins>
            <w:ins w:id="534" w:author="InterDigital" w:date="2025-11-07T17:12:00Z" w16du:dateUtc="2025-11-07T22:12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time </w:t>
              </w:r>
            </w:ins>
            <w:ins w:id="535" w:author="InterDigital" w:date="2025-11-07T17:13:00Z" w16du:dateUtc="2025-11-07T22:13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between </w:t>
              </w:r>
            </w:ins>
            <w:ins w:id="536" w:author="InterDigital" w:date="2025-11-07T17:49:00Z" w16du:dateUtc="2025-11-07T22:49:00Z">
              <w:r w:rsidR="00722368"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operations</w:t>
              </w:r>
            </w:ins>
            <w:ins w:id="537" w:author="InterDigital" w:date="2025-11-07T16:51:00Z" w16du:dateUtc="2025-11-07T21:51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.</w:t>
              </w:r>
            </w:ins>
          </w:p>
        </w:tc>
      </w:tr>
      <w:tr w:rsidR="00B84878" w:rsidRPr="00007AE5" w14:paraId="46210D61" w14:textId="77777777" w:rsidTr="00F225FE">
        <w:trPr>
          <w:jc w:val="center"/>
          <w:ins w:id="538" w:author="InterDigital" w:date="2025-11-07T16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0074D3" w14:textId="4D398D63" w:rsidR="00B84878" w:rsidRPr="00007AE5" w:rsidRDefault="00B84878" w:rsidP="00B84878">
            <w:pPr>
              <w:keepNext/>
              <w:keepLines/>
              <w:spacing w:after="0" w:line="252" w:lineRule="auto"/>
              <w:rPr>
                <w:ins w:id="539" w:author="InterDigital" w:date="2025-11-07T16:42:00Z" w16du:dateUtc="2025-11-07T21:42:00Z"/>
                <w:rFonts w:ascii="Arial" w:eastAsiaTheme="minorEastAsia" w:hAnsi="Arial"/>
                <w:sz w:val="18"/>
                <w:lang w:val="en-US" w:eastAsia="zh-CN"/>
              </w:rPr>
            </w:pPr>
            <w:ins w:id="540" w:author="InterDigital" w:date="2025-11-07T16:42:00Z" w16du:dateUtc="2025-11-07T21:42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&gt; </w:t>
              </w:r>
            </w:ins>
            <w:ins w:id="541" w:author="InterDigital" w:date="2025-11-07T17:13:00Z" w16du:dateUtc="2025-11-07T22:13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Maximum t</w:t>
              </w:r>
            </w:ins>
            <w:ins w:id="542" w:author="InterDigital" w:date="2025-11-07T16:43:00Z" w16du:dateUtc="2025-11-07T21:43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ransmission </w:t>
              </w:r>
            </w:ins>
            <w:ins w:id="543" w:author="InterDigital" w:date="2025-11-07T17:13:00Z" w16du:dateUtc="2025-11-07T22:13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size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8ECF5D" w14:textId="0C756A85" w:rsidR="00B84878" w:rsidRPr="00007AE5" w:rsidRDefault="00B84878" w:rsidP="00B84878">
            <w:pPr>
              <w:keepNext/>
              <w:keepLines/>
              <w:spacing w:after="0" w:line="252" w:lineRule="auto"/>
              <w:jc w:val="center"/>
              <w:rPr>
                <w:ins w:id="544" w:author="InterDigital" w:date="2025-11-07T16:42:00Z" w16du:dateUtc="2025-11-07T21:42:00Z"/>
                <w:rFonts w:ascii="Arial" w:eastAsiaTheme="minorEastAsia" w:hAnsi="Arial"/>
                <w:sz w:val="18"/>
                <w:lang w:val="en-US" w:eastAsia="zh-CN"/>
              </w:rPr>
            </w:pPr>
            <w:ins w:id="545" w:author="InterDigital" w:date="2025-11-07T16:43:00Z" w16du:dateUtc="2025-11-07T21:43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627C8" w14:textId="17633A8E" w:rsidR="00B84878" w:rsidRPr="00007AE5" w:rsidRDefault="00B84878" w:rsidP="00B84878">
            <w:pPr>
              <w:keepNext/>
              <w:keepLines/>
              <w:spacing w:after="0" w:line="252" w:lineRule="auto"/>
              <w:rPr>
                <w:ins w:id="546" w:author="InterDigital" w:date="2025-11-07T16:42:00Z" w16du:dateUtc="2025-11-07T21:42:00Z"/>
                <w:rFonts w:ascii="Arial" w:eastAsiaTheme="minorEastAsia" w:hAnsi="Arial"/>
                <w:sz w:val="18"/>
                <w:lang w:val="en-US" w:eastAsia="zh-CN"/>
              </w:rPr>
            </w:pPr>
            <w:ins w:id="547" w:author="InterDigital" w:date="2025-11-07T16:43:00Z" w16du:dateUtc="2025-11-07T21:43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</w:t>
              </w:r>
            </w:ins>
            <w:ins w:id="548" w:author="InterDigital" w:date="2025-11-07T16:44:00Z" w16du:dateUtc="2025-11-07T21:44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maximum </w:t>
              </w:r>
            </w:ins>
            <w:ins w:id="549" w:author="InterDigital" w:date="2025-11-07T16:43:00Z" w16du:dateUtc="2025-11-07T21:43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amount of data that the AIoT devi</w:t>
              </w:r>
            </w:ins>
            <w:ins w:id="550" w:author="InterDigital" w:date="2025-11-07T16:44:00Z" w16du:dateUtc="2025-11-07T21:44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ce is capable of transmitting</w:t>
              </w:r>
            </w:ins>
            <w:ins w:id="551" w:author="InterDigital" w:date="2025-11-07T16:45:00Z" w16du:dateUtc="2025-11-07T21:45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 </w:t>
              </w:r>
            </w:ins>
            <w:ins w:id="552" w:author="InterDigital" w:date="2025-11-07T16:58:00Z" w16du:dateUtc="2025-11-07T21:58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in one </w:t>
              </w:r>
            </w:ins>
            <w:ins w:id="553" w:author="InterDigital" w:date="2025-11-07T17:14:00Z" w16du:dateUtc="2025-11-07T22:14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operation</w:t>
              </w:r>
            </w:ins>
            <w:ins w:id="554" w:author="InterDigital" w:date="2025-11-07T16:44:00Z" w16du:dateUtc="2025-11-07T21:44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. This information </w:t>
              </w:r>
            </w:ins>
            <w:ins w:id="555" w:author="InterDigital" w:date="2025-11-07T16:58:00Z" w16du:dateUtc="2025-11-07T21:58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indicates </w:t>
              </w:r>
            </w:ins>
            <w:ins w:id="556" w:author="InterDigital" w:date="2025-11-07T16:59:00Z" w16du:dateUtc="2025-11-07T21:59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whether multiple </w:t>
              </w:r>
            </w:ins>
            <w:ins w:id="557" w:author="InterDigital" w:date="2025-11-07T17:49:00Z" w16du:dateUtc="2025-11-07T22:49:00Z">
              <w:r w:rsidR="00722368"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operations </w:t>
              </w:r>
            </w:ins>
            <w:ins w:id="558" w:author="InterDigital" w:date="2025-11-07T16:45:00Z" w16du:dateUtc="2025-11-07T21:45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may be requi</w:t>
              </w:r>
            </w:ins>
            <w:ins w:id="559" w:author="InterDigital" w:date="2025-11-07T16:46:00Z" w16du:dateUtc="2025-11-07T21:46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red to obtain information from the AIoT device.</w:t>
              </w:r>
            </w:ins>
          </w:p>
        </w:tc>
      </w:tr>
      <w:tr w:rsidR="00B84878" w:rsidRPr="00914C0B" w14:paraId="2448AD6E" w14:textId="77777777" w:rsidTr="00C65F1D">
        <w:trPr>
          <w:jc w:val="center"/>
          <w:ins w:id="560" w:author="InterDigital" w:date="2025-11-07T16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0B2E51" w14:textId="46A4A938" w:rsidR="00B84878" w:rsidRPr="00914C0B" w:rsidRDefault="00B84878" w:rsidP="00B84878">
            <w:pPr>
              <w:keepNext/>
              <w:keepLines/>
              <w:spacing w:after="0" w:line="252" w:lineRule="auto"/>
              <w:rPr>
                <w:ins w:id="561" w:author="InterDigital" w:date="2025-11-07T16:17:00Z" w16du:dateUtc="2025-11-07T21:17:00Z"/>
                <w:rFonts w:ascii="Arial" w:eastAsiaTheme="minorEastAsia" w:hAnsi="Arial"/>
                <w:sz w:val="18"/>
                <w:lang w:val="en-US" w:eastAsia="zh-CN"/>
              </w:rPr>
            </w:pPr>
            <w:ins w:id="562" w:author="InterDigital" w:date="2025-11-07T17:00:00Z" w16du:dateUtc="2025-11-07T22:00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Area information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FCC39A" w14:textId="35FCACC6" w:rsidR="00B84878" w:rsidRPr="00914C0B" w:rsidRDefault="00B84878" w:rsidP="00B84878">
            <w:pPr>
              <w:keepNext/>
              <w:keepLines/>
              <w:spacing w:after="0" w:line="252" w:lineRule="auto"/>
              <w:jc w:val="center"/>
              <w:rPr>
                <w:ins w:id="563" w:author="InterDigital" w:date="2025-11-07T16:17:00Z" w16du:dateUtc="2025-11-07T21:17:00Z"/>
                <w:rFonts w:ascii="Arial" w:eastAsiaTheme="minorEastAsia" w:hAnsi="Arial"/>
                <w:sz w:val="18"/>
                <w:lang w:val="en-US" w:eastAsia="zh-CN"/>
              </w:rPr>
            </w:pPr>
            <w:ins w:id="564" w:author="InterDigital" w:date="2025-11-07T17:00:00Z" w16du:dateUtc="2025-11-07T22:00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8AD2F" w14:textId="397D0331" w:rsidR="00B84878" w:rsidRPr="00914C0B" w:rsidRDefault="00B84878" w:rsidP="00B84878">
            <w:pPr>
              <w:keepNext/>
              <w:keepLines/>
              <w:spacing w:after="0" w:line="252" w:lineRule="auto"/>
              <w:rPr>
                <w:ins w:id="565" w:author="InterDigital" w:date="2025-11-07T16:17:00Z" w16du:dateUtc="2025-11-07T21:17:00Z"/>
                <w:rFonts w:ascii="Arial" w:eastAsiaTheme="minorEastAsia" w:hAnsi="Arial"/>
                <w:sz w:val="18"/>
                <w:lang w:val="en-US" w:eastAsia="zh-CN"/>
              </w:rPr>
            </w:pPr>
            <w:ins w:id="566" w:author="InterDigital" w:date="2025-11-07T17:00:00Z" w16du:dateUtc="2025-11-07T22:00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area information </w:t>
              </w:r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associated with the AIoT device</w:t>
              </w:r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.</w:t>
              </w:r>
            </w:ins>
          </w:p>
        </w:tc>
      </w:tr>
      <w:tr w:rsidR="00B84878" w:rsidRPr="00007AE5" w14:paraId="30E2CE47" w14:textId="77777777" w:rsidTr="00C65F1D">
        <w:trPr>
          <w:jc w:val="center"/>
          <w:ins w:id="567" w:author="InterDigital" w:date="2025-11-07T17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5DBE7C" w14:textId="56867118" w:rsidR="00B84878" w:rsidRPr="00007AE5" w:rsidRDefault="00B84878" w:rsidP="00B84878">
            <w:pPr>
              <w:keepNext/>
              <w:keepLines/>
              <w:spacing w:after="0" w:line="252" w:lineRule="auto"/>
              <w:rPr>
                <w:ins w:id="568" w:author="InterDigital" w:date="2025-11-07T17:00:00Z" w16du:dateUtc="2025-11-07T22:00:00Z"/>
                <w:rFonts w:ascii="Arial" w:eastAsiaTheme="minorEastAsia" w:hAnsi="Arial"/>
                <w:sz w:val="18"/>
                <w:lang w:val="en-US" w:eastAsia="zh-CN"/>
              </w:rPr>
            </w:pPr>
            <w:ins w:id="569" w:author="InterDigital" w:date="2025-11-07T17:01:00Z" w16du:dateUtc="2025-11-07T22:01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Device status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61569E" w14:textId="7128F839" w:rsidR="00B84878" w:rsidRPr="00007AE5" w:rsidRDefault="00B84878" w:rsidP="00B84878">
            <w:pPr>
              <w:keepNext/>
              <w:keepLines/>
              <w:spacing w:after="0" w:line="252" w:lineRule="auto"/>
              <w:jc w:val="center"/>
              <w:rPr>
                <w:ins w:id="570" w:author="InterDigital" w:date="2025-11-07T17:00:00Z" w16du:dateUtc="2025-11-07T22:00:00Z"/>
                <w:rFonts w:ascii="Arial" w:eastAsiaTheme="minorEastAsia" w:hAnsi="Arial"/>
                <w:sz w:val="18"/>
                <w:lang w:val="en-US" w:eastAsia="zh-CN"/>
              </w:rPr>
            </w:pPr>
            <w:ins w:id="571" w:author="InterDigital" w:date="2025-11-07T17:01:00Z" w16du:dateUtc="2025-11-07T22:01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4AE62" w14:textId="10A971E6" w:rsidR="00B84878" w:rsidRPr="00007AE5" w:rsidRDefault="00B84878" w:rsidP="00B84878">
            <w:pPr>
              <w:keepNext/>
              <w:keepLines/>
              <w:spacing w:after="0" w:line="252" w:lineRule="auto"/>
              <w:rPr>
                <w:ins w:id="572" w:author="InterDigital" w:date="2025-11-07T17:00:00Z" w16du:dateUtc="2025-11-07T22:00:00Z"/>
                <w:rFonts w:ascii="Arial" w:eastAsiaTheme="minorEastAsia" w:hAnsi="Arial"/>
                <w:sz w:val="18"/>
                <w:lang w:val="en-US" w:eastAsia="zh-CN"/>
              </w:rPr>
            </w:pPr>
            <w:ins w:id="573" w:author="InterDigital" w:date="2025-11-07T17:01:00Z" w16du:dateUtc="2025-11-07T22:01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The status (e.g., enabled, disabled) of the AIoT device.</w:t>
              </w:r>
            </w:ins>
          </w:p>
        </w:tc>
      </w:tr>
    </w:tbl>
    <w:p w14:paraId="15B0B089" w14:textId="77777777" w:rsidR="00A523A6" w:rsidRPr="00914C0B" w:rsidRDefault="00A523A6" w:rsidP="00914C0B">
      <w:pPr>
        <w:rPr>
          <w:ins w:id="574" w:author="InterDigital" w:date="2025-11-07T16:02:00Z" w16du:dateUtc="2025-11-07T21:02:00Z"/>
          <w:rFonts w:eastAsiaTheme="minorEastAsia"/>
          <w:lang w:val="en-US"/>
        </w:rPr>
      </w:pPr>
    </w:p>
    <w:p w14:paraId="58AFE75D" w14:textId="69363B41" w:rsidR="00914C0B" w:rsidRPr="00914C0B" w:rsidRDefault="00914C0B" w:rsidP="00914C0B">
      <w:pPr>
        <w:keepNext/>
        <w:keepLines/>
        <w:spacing w:before="120"/>
        <w:ind w:left="1418" w:hanging="1418"/>
        <w:outlineLvl w:val="3"/>
        <w:rPr>
          <w:ins w:id="575" w:author="InterDigital" w:date="2025-11-07T16:02:00Z" w16du:dateUtc="2025-11-07T21:02:00Z"/>
          <w:rFonts w:ascii="Arial" w:eastAsiaTheme="minorEastAsia" w:hAnsi="Arial"/>
          <w:sz w:val="24"/>
          <w:lang w:val="en-US"/>
        </w:rPr>
      </w:pPr>
      <w:bookmarkStart w:id="576" w:name="_Toc211954006"/>
      <w:ins w:id="577" w:author="InterDigital" w:date="2025-11-07T16:02:00Z" w16du:dateUtc="2025-11-07T21:02:00Z">
        <w:r w:rsidRPr="00914C0B">
          <w:rPr>
            <w:rFonts w:ascii="Arial" w:eastAsiaTheme="minorEastAsia" w:hAnsi="Arial"/>
            <w:sz w:val="24"/>
            <w:lang w:val="en-US"/>
          </w:rPr>
          <w:t>7.</w:t>
        </w:r>
      </w:ins>
      <w:ins w:id="578" w:author="InterDigital" w:date="2025-11-07T16:07:00Z" w16du:dateUtc="2025-11-07T21:07:00Z">
        <w:r w:rsidR="00B1472C" w:rsidRPr="00007AE5">
          <w:rPr>
            <w:rFonts w:ascii="Arial" w:eastAsiaTheme="minorEastAsia" w:hAnsi="Arial"/>
            <w:sz w:val="24"/>
            <w:lang w:val="en-US" w:eastAsia="zh-CN"/>
          </w:rPr>
          <w:t>y</w:t>
        </w:r>
      </w:ins>
      <w:ins w:id="579" w:author="InterDigital" w:date="2025-11-07T16:02:00Z" w16du:dateUtc="2025-11-07T21:02:00Z">
        <w:r w:rsidRPr="00914C0B">
          <w:rPr>
            <w:rFonts w:ascii="Arial" w:eastAsiaTheme="minorEastAsia" w:hAnsi="Arial"/>
            <w:sz w:val="24"/>
            <w:lang w:val="en-US"/>
          </w:rPr>
          <w:t>.3.2</w:t>
        </w:r>
        <w:r w:rsidRPr="00914C0B">
          <w:rPr>
            <w:rFonts w:ascii="Arial" w:eastAsiaTheme="minorEastAsia" w:hAnsi="Arial"/>
            <w:sz w:val="24"/>
            <w:lang w:val="en-US"/>
          </w:rPr>
          <w:tab/>
          <w:t xml:space="preserve">AIoT Information </w:t>
        </w:r>
      </w:ins>
      <w:ins w:id="580" w:author="InterDigital" w:date="2025-11-07T16:07:00Z" w16du:dateUtc="2025-11-07T21:07:00Z">
        <w:r w:rsidR="00B1472C" w:rsidRPr="00007AE5">
          <w:rPr>
            <w:rFonts w:ascii="Arial" w:eastAsiaTheme="minorEastAsia" w:hAnsi="Arial"/>
            <w:sz w:val="24"/>
            <w:lang w:val="en-US"/>
          </w:rPr>
          <w:t xml:space="preserve">Provisioning </w:t>
        </w:r>
      </w:ins>
      <w:ins w:id="581" w:author="InterDigital" w:date="2025-11-07T16:02:00Z" w16du:dateUtc="2025-11-07T21:02:00Z">
        <w:r w:rsidRPr="00914C0B">
          <w:rPr>
            <w:rFonts w:ascii="Arial" w:eastAsiaTheme="minorEastAsia" w:hAnsi="Arial"/>
            <w:sz w:val="24"/>
            <w:lang w:val="en-US"/>
          </w:rPr>
          <w:t>response</w:t>
        </w:r>
        <w:bookmarkEnd w:id="576"/>
      </w:ins>
    </w:p>
    <w:p w14:paraId="6F4BC0FC" w14:textId="3C8F48AC" w:rsidR="00914C0B" w:rsidRPr="00914C0B" w:rsidRDefault="00914C0B" w:rsidP="00914C0B">
      <w:pPr>
        <w:rPr>
          <w:ins w:id="582" w:author="InterDigital" w:date="2025-11-07T16:02:00Z" w16du:dateUtc="2025-11-07T21:02:00Z"/>
          <w:rFonts w:eastAsiaTheme="minorEastAsia"/>
          <w:lang w:val="en-US"/>
        </w:rPr>
      </w:pPr>
      <w:ins w:id="583" w:author="InterDigital" w:date="2025-11-07T16:02:00Z" w16du:dateUtc="2025-11-07T21:02:00Z">
        <w:r w:rsidRPr="00914C0B">
          <w:rPr>
            <w:rFonts w:eastAsiaTheme="minorEastAsia"/>
            <w:lang w:val="en-US"/>
          </w:rPr>
          <w:t>Table 7.</w:t>
        </w:r>
      </w:ins>
      <w:ins w:id="584" w:author="InterDigital" w:date="2025-11-07T16:07:00Z" w16du:dateUtc="2025-11-07T21:07:00Z">
        <w:r w:rsidR="00B1472C" w:rsidRPr="00007AE5">
          <w:rPr>
            <w:rFonts w:eastAsiaTheme="minorEastAsia"/>
            <w:lang w:val="en-US" w:eastAsia="zh-CN"/>
          </w:rPr>
          <w:t>y</w:t>
        </w:r>
      </w:ins>
      <w:ins w:id="585" w:author="InterDigital" w:date="2025-11-07T16:02:00Z" w16du:dateUtc="2025-11-07T21:02:00Z">
        <w:r w:rsidRPr="00914C0B">
          <w:rPr>
            <w:rFonts w:eastAsiaTheme="minorEastAsia"/>
            <w:lang w:val="en-US"/>
          </w:rPr>
          <w:t xml:space="preserve">.3.2-1 describes the AIoT </w:t>
        </w:r>
      </w:ins>
      <w:ins w:id="586" w:author="InterDigital" w:date="2025-11-07T16:07:00Z" w16du:dateUtc="2025-11-07T21:07:00Z">
        <w:r w:rsidR="00B1472C" w:rsidRPr="00007AE5">
          <w:rPr>
            <w:rFonts w:eastAsiaTheme="minorEastAsia"/>
            <w:lang w:val="en-US"/>
          </w:rPr>
          <w:t xml:space="preserve">information provisioning </w:t>
        </w:r>
      </w:ins>
      <w:ins w:id="587" w:author="InterDigital" w:date="2025-11-07T16:02:00Z" w16du:dateUtc="2025-11-07T21:02:00Z">
        <w:r w:rsidRPr="00914C0B">
          <w:rPr>
            <w:rFonts w:eastAsiaTheme="minorEastAsia"/>
            <w:lang w:val="en-US"/>
          </w:rPr>
          <w:t>response.</w:t>
        </w:r>
      </w:ins>
    </w:p>
    <w:p w14:paraId="48377A75" w14:textId="10CF14A6" w:rsidR="00914C0B" w:rsidRPr="00914C0B" w:rsidRDefault="00914C0B" w:rsidP="00914C0B">
      <w:pPr>
        <w:keepNext/>
        <w:keepLines/>
        <w:spacing w:before="60"/>
        <w:jc w:val="center"/>
        <w:rPr>
          <w:ins w:id="588" w:author="InterDigital" w:date="2025-11-07T16:02:00Z" w16du:dateUtc="2025-11-07T21:02:00Z"/>
          <w:rFonts w:ascii="Arial" w:eastAsiaTheme="minorEastAsia" w:hAnsi="Arial"/>
          <w:b/>
          <w:lang w:val="en-US"/>
        </w:rPr>
      </w:pPr>
      <w:ins w:id="589" w:author="InterDigital" w:date="2025-11-07T16:02:00Z" w16du:dateUtc="2025-11-07T21:02:00Z">
        <w:r w:rsidRPr="00914C0B">
          <w:rPr>
            <w:rFonts w:ascii="Arial" w:eastAsiaTheme="minorEastAsia" w:hAnsi="Arial"/>
            <w:b/>
            <w:lang w:val="en-US"/>
          </w:rPr>
          <w:lastRenderedPageBreak/>
          <w:t>Table 7.</w:t>
        </w:r>
      </w:ins>
      <w:ins w:id="590" w:author="InterDigital" w:date="2025-11-07T16:08:00Z" w16du:dateUtc="2025-11-07T21:08:00Z">
        <w:r w:rsidR="00B1472C" w:rsidRPr="00007AE5">
          <w:rPr>
            <w:rFonts w:ascii="Arial" w:eastAsiaTheme="minorEastAsia" w:hAnsi="Arial"/>
            <w:b/>
            <w:lang w:val="en-US" w:eastAsia="zh-CN"/>
          </w:rPr>
          <w:t>y</w:t>
        </w:r>
      </w:ins>
      <w:ins w:id="591" w:author="InterDigital" w:date="2025-11-07T16:02:00Z" w16du:dateUtc="2025-11-07T21:02:00Z">
        <w:r w:rsidRPr="00914C0B">
          <w:rPr>
            <w:rFonts w:ascii="Arial" w:eastAsiaTheme="minorEastAsia" w:hAnsi="Arial"/>
            <w:b/>
            <w:lang w:val="en-US"/>
          </w:rPr>
          <w:t xml:space="preserve">.3.2-1: AIoT Information </w:t>
        </w:r>
      </w:ins>
      <w:ins w:id="592" w:author="InterDigital" w:date="2025-11-07T16:08:00Z" w16du:dateUtc="2025-11-07T21:08:00Z">
        <w:r w:rsidR="00B1472C" w:rsidRPr="00007AE5">
          <w:rPr>
            <w:rFonts w:ascii="Arial" w:eastAsiaTheme="minorEastAsia" w:hAnsi="Arial"/>
            <w:b/>
            <w:lang w:val="en-US"/>
          </w:rPr>
          <w:t>Provisioning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914C0B" w:rsidRPr="00914C0B" w14:paraId="110D1CE6" w14:textId="77777777" w:rsidTr="00F225FE">
        <w:trPr>
          <w:jc w:val="center"/>
          <w:ins w:id="593" w:author="InterDigital" w:date="2025-11-07T16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61BE89" w14:textId="77777777" w:rsidR="00914C0B" w:rsidRPr="00914C0B" w:rsidRDefault="00914C0B" w:rsidP="00914C0B">
            <w:pPr>
              <w:keepNext/>
              <w:keepLines/>
              <w:spacing w:after="0" w:line="252" w:lineRule="auto"/>
              <w:jc w:val="center"/>
              <w:rPr>
                <w:ins w:id="594" w:author="InterDigital" w:date="2025-11-07T16:02:00Z" w16du:dateUtc="2025-11-07T21:02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595" w:author="InterDigital" w:date="2025-11-07T16:02:00Z" w16du:dateUtc="2025-11-07T21:02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D7540E" w14:textId="77777777" w:rsidR="00914C0B" w:rsidRPr="00914C0B" w:rsidRDefault="00914C0B" w:rsidP="00914C0B">
            <w:pPr>
              <w:keepNext/>
              <w:keepLines/>
              <w:spacing w:after="0" w:line="252" w:lineRule="auto"/>
              <w:jc w:val="center"/>
              <w:rPr>
                <w:ins w:id="596" w:author="InterDigital" w:date="2025-11-07T16:02:00Z" w16du:dateUtc="2025-11-07T21:02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597" w:author="InterDigital" w:date="2025-11-07T16:02:00Z" w16du:dateUtc="2025-11-07T21:02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C05F1A" w14:textId="77777777" w:rsidR="00914C0B" w:rsidRPr="00914C0B" w:rsidRDefault="00914C0B" w:rsidP="00914C0B">
            <w:pPr>
              <w:keepNext/>
              <w:keepLines/>
              <w:spacing w:after="0" w:line="252" w:lineRule="auto"/>
              <w:jc w:val="center"/>
              <w:rPr>
                <w:ins w:id="598" w:author="InterDigital" w:date="2025-11-07T16:02:00Z" w16du:dateUtc="2025-11-07T21:02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599" w:author="InterDigital" w:date="2025-11-07T16:02:00Z" w16du:dateUtc="2025-11-07T21:02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Description</w:t>
              </w:r>
            </w:ins>
          </w:p>
        </w:tc>
      </w:tr>
      <w:tr w:rsidR="00914C0B" w:rsidRPr="00914C0B" w14:paraId="5A9C6424" w14:textId="77777777" w:rsidTr="00F225FE">
        <w:trPr>
          <w:jc w:val="center"/>
          <w:ins w:id="600" w:author="InterDigital" w:date="2025-11-07T16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1A5CBA" w14:textId="77777777" w:rsidR="00914C0B" w:rsidRPr="00914C0B" w:rsidRDefault="00914C0B" w:rsidP="00914C0B">
            <w:pPr>
              <w:keepNext/>
              <w:keepLines/>
              <w:spacing w:after="0" w:line="252" w:lineRule="auto"/>
              <w:rPr>
                <w:ins w:id="601" w:author="InterDigital" w:date="2025-11-07T16:02:00Z" w16du:dateUtc="2025-11-07T21:02:00Z"/>
                <w:rFonts w:ascii="Arial" w:eastAsiaTheme="minorEastAsia" w:hAnsi="Arial"/>
                <w:sz w:val="18"/>
                <w:lang w:val="en-US" w:eastAsia="en-GB"/>
              </w:rPr>
            </w:pPr>
            <w:ins w:id="602" w:author="InterDigital" w:date="2025-11-07T16:02:00Z" w16du:dateUtc="2025-11-07T21:02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Successful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6415BF" w14:textId="77777777" w:rsidR="00914C0B" w:rsidRPr="00914C0B" w:rsidRDefault="00914C0B" w:rsidP="00914C0B">
            <w:pPr>
              <w:keepNext/>
              <w:keepLines/>
              <w:spacing w:after="0" w:line="252" w:lineRule="auto"/>
              <w:jc w:val="center"/>
              <w:rPr>
                <w:ins w:id="603" w:author="InterDigital" w:date="2025-11-07T16:02:00Z" w16du:dateUtc="2025-11-07T21:02:00Z"/>
                <w:rFonts w:ascii="Arial" w:eastAsiaTheme="minorEastAsia" w:hAnsi="Arial"/>
                <w:sz w:val="18"/>
                <w:lang w:val="en-US" w:eastAsia="zh-CN"/>
              </w:rPr>
            </w:pPr>
            <w:ins w:id="604" w:author="InterDigital" w:date="2025-11-07T16:02:00Z" w16du:dateUtc="2025-11-07T21:02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O</w:t>
              </w:r>
            </w:ins>
          </w:p>
          <w:p w14:paraId="27A339D9" w14:textId="77777777" w:rsidR="00914C0B" w:rsidRPr="00914C0B" w:rsidRDefault="00914C0B" w:rsidP="00914C0B">
            <w:pPr>
              <w:keepNext/>
              <w:keepLines/>
              <w:spacing w:after="0" w:line="252" w:lineRule="auto"/>
              <w:jc w:val="center"/>
              <w:rPr>
                <w:ins w:id="605" w:author="InterDigital" w:date="2025-11-07T16:02:00Z" w16du:dateUtc="2025-11-07T21:02:00Z"/>
                <w:rFonts w:ascii="Arial" w:eastAsiaTheme="minorEastAsia" w:hAnsi="Arial"/>
                <w:sz w:val="18"/>
                <w:lang w:val="en-US" w:eastAsia="zh-CN"/>
              </w:rPr>
            </w:pPr>
            <w:ins w:id="606" w:author="InterDigital" w:date="2025-11-07T16:02:00Z" w16du:dateUtc="2025-11-07T21:02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EEFE3E" w14:textId="77777777" w:rsidR="00914C0B" w:rsidRPr="00914C0B" w:rsidRDefault="00914C0B" w:rsidP="00914C0B">
            <w:pPr>
              <w:keepNext/>
              <w:keepLines/>
              <w:spacing w:after="0" w:line="252" w:lineRule="auto"/>
              <w:rPr>
                <w:ins w:id="607" w:author="InterDigital" w:date="2025-11-07T16:02:00Z" w16du:dateUtc="2025-11-07T21:02:00Z"/>
                <w:rFonts w:ascii="Arial" w:eastAsiaTheme="minorEastAsia" w:hAnsi="Arial"/>
                <w:sz w:val="18"/>
                <w:lang w:val="en-US" w:eastAsia="en-GB"/>
              </w:rPr>
            </w:pPr>
            <w:ins w:id="608" w:author="InterDigital" w:date="2025-11-07T16:02:00Z" w16du:dateUtc="2025-11-07T21:02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The indication that the request was successful.</w:t>
              </w:r>
            </w:ins>
          </w:p>
        </w:tc>
      </w:tr>
      <w:tr w:rsidR="00B40D24" w:rsidRPr="000D5877" w14:paraId="5C20D7CC" w14:textId="77777777" w:rsidTr="00F225FE">
        <w:trPr>
          <w:jc w:val="center"/>
          <w:ins w:id="609" w:author="5533" w:date="2025-11-20T14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0ADD19" w14:textId="70F178AA" w:rsidR="00B40D24" w:rsidRPr="00007AE5" w:rsidRDefault="000D5877" w:rsidP="00B40D24">
            <w:pPr>
              <w:keepNext/>
              <w:keepLines/>
              <w:spacing w:after="0" w:line="252" w:lineRule="auto"/>
              <w:rPr>
                <w:ins w:id="610" w:author="5533" w:date="2025-11-20T14:56:00Z" w16du:dateUtc="2025-11-20T20:56:00Z"/>
                <w:rFonts w:ascii="Arial" w:eastAsiaTheme="minorEastAsia" w:hAnsi="Arial"/>
                <w:sz w:val="18"/>
                <w:lang w:val="en-US" w:eastAsia="zh-CN"/>
              </w:rPr>
            </w:pPr>
            <w:ins w:id="611" w:author="5533" w:date="2025-11-21T06:33:00Z" w16du:dateUtc="2025-11-21T12:33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&gt; </w:t>
              </w:r>
            </w:ins>
            <w:ins w:id="612" w:author="5533" w:date="2025-11-20T14:56:00Z" w16du:dateUtc="2025-11-20T20:56:00Z">
              <w:r w:rsidR="00B40D24"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List of device </w:t>
              </w:r>
              <w:r w:rsidR="00B40D24">
                <w:rPr>
                  <w:rFonts w:ascii="Arial" w:eastAsiaTheme="minorEastAsia" w:hAnsi="Arial"/>
                  <w:sz w:val="18"/>
                  <w:lang w:val="en-US" w:eastAsia="zh-CN"/>
                </w:rPr>
                <w:t>identifiers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D0EF1C" w14:textId="29D09060" w:rsidR="00B40D24" w:rsidRPr="00007AE5" w:rsidRDefault="00B40D24" w:rsidP="00B40D24">
            <w:pPr>
              <w:keepNext/>
              <w:keepLines/>
              <w:spacing w:after="0" w:line="252" w:lineRule="auto"/>
              <w:jc w:val="center"/>
              <w:rPr>
                <w:ins w:id="613" w:author="5533" w:date="2025-11-20T14:56:00Z" w16du:dateUtc="2025-11-20T20:56:00Z"/>
                <w:rFonts w:ascii="Arial" w:eastAsiaTheme="minorEastAsia" w:hAnsi="Arial"/>
                <w:sz w:val="18"/>
                <w:lang w:val="en-US" w:eastAsia="zh-CN"/>
              </w:rPr>
            </w:pPr>
            <w:ins w:id="614" w:author="5533" w:date="2025-11-20T14:56:00Z" w16du:dateUtc="2025-11-20T20:56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1D5B8" w14:textId="3E08B702" w:rsidR="00B40D24" w:rsidRPr="00007AE5" w:rsidRDefault="00B40D24" w:rsidP="00B40D24">
            <w:pPr>
              <w:keepNext/>
              <w:keepLines/>
              <w:spacing w:after="0" w:line="252" w:lineRule="auto"/>
              <w:rPr>
                <w:ins w:id="615" w:author="5533" w:date="2025-11-20T14:56:00Z" w16du:dateUtc="2025-11-20T20:56:00Z"/>
                <w:rFonts w:ascii="Arial" w:eastAsiaTheme="minorEastAsia" w:hAnsi="Arial"/>
                <w:sz w:val="18"/>
                <w:lang w:val="en-US" w:eastAsia="zh-CN"/>
              </w:rPr>
            </w:pPr>
            <w:ins w:id="616" w:author="5533" w:date="2025-11-20T14:56:00Z" w16du:dateUtc="2025-11-20T20:56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list of device 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identifiers </w:t>
              </w:r>
            </w:ins>
            <w:ins w:id="617" w:author="5533" w:date="2025-11-21T06:35:00Z" w16du:dateUtc="2025-11-21T12:35:00Z">
              <w:r w:rsidR="000D5877">
                <w:rPr>
                  <w:rFonts w:ascii="Arial" w:eastAsiaTheme="minorEastAsia" w:hAnsi="Arial"/>
                  <w:sz w:val="18"/>
                  <w:lang w:val="en-US" w:eastAsia="zh-CN"/>
                </w:rPr>
                <w:t>(</w:t>
              </w:r>
            </w:ins>
            <w:ins w:id="618" w:author="5533" w:date="2025-11-21T06:34:00Z" w16du:dateUtc="2025-11-21T12:34:00Z">
              <w:r w:rsidR="000D5877">
                <w:rPr>
                  <w:rFonts w:ascii="Arial" w:eastAsiaTheme="minorEastAsia" w:hAnsi="Arial"/>
                  <w:sz w:val="18"/>
                  <w:lang w:val="en-US" w:eastAsia="zh-CN"/>
                </w:rPr>
                <w:t>application AIoT device profiles</w:t>
              </w:r>
            </w:ins>
            <w:ins w:id="619" w:author="5533" w:date="2025-11-21T06:35:00Z" w16du:dateUtc="2025-11-21T12:35:00Z">
              <w:r w:rsidR="000D5877">
                <w:rPr>
                  <w:rFonts w:ascii="Arial" w:eastAsiaTheme="minorEastAsia" w:hAnsi="Arial"/>
                  <w:sz w:val="18"/>
                  <w:lang w:val="en-US" w:eastAsia="zh-CN"/>
                </w:rPr>
                <w:t>)</w:t>
              </w:r>
            </w:ins>
            <w:ins w:id="620" w:author="5533" w:date="2025-11-21T06:34:00Z" w16du:dateUtc="2025-11-21T12:34:00Z">
              <w:r w:rsidR="000D5877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 </w:t>
              </w:r>
            </w:ins>
            <w:ins w:id="621" w:author="5533" w:date="2025-11-20T14:56:00Z" w16du:dateUtc="2025-11-20T20:56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that were </w:t>
              </w:r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provisioned.</w:t>
              </w:r>
            </w:ins>
          </w:p>
        </w:tc>
      </w:tr>
      <w:tr w:rsidR="00B40D24" w:rsidRPr="00914C0B" w14:paraId="382130A1" w14:textId="77777777" w:rsidTr="00F225FE">
        <w:trPr>
          <w:jc w:val="center"/>
          <w:ins w:id="622" w:author="InterDigital" w:date="2025-11-07T16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5507DF" w14:textId="77777777" w:rsidR="00B40D24" w:rsidRPr="00914C0B" w:rsidRDefault="00B40D24" w:rsidP="00B40D24">
            <w:pPr>
              <w:keepNext/>
              <w:keepLines/>
              <w:spacing w:after="0" w:line="252" w:lineRule="auto"/>
              <w:rPr>
                <w:ins w:id="623" w:author="InterDigital" w:date="2025-11-07T16:02:00Z" w16du:dateUtc="2025-11-07T21:02:00Z"/>
                <w:rFonts w:ascii="Arial" w:eastAsiaTheme="minorEastAsia" w:hAnsi="Arial"/>
                <w:sz w:val="18"/>
                <w:lang w:val="en-US" w:eastAsia="zh-CN"/>
              </w:rPr>
            </w:pPr>
            <w:ins w:id="624" w:author="InterDigital" w:date="2025-11-07T16:02:00Z" w16du:dateUtc="2025-11-07T21:02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Failure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1BAE83" w14:textId="77777777" w:rsidR="00B40D24" w:rsidRPr="00914C0B" w:rsidRDefault="00B40D24" w:rsidP="00B40D24">
            <w:pPr>
              <w:keepNext/>
              <w:keepLines/>
              <w:spacing w:after="0" w:line="252" w:lineRule="auto"/>
              <w:jc w:val="center"/>
              <w:rPr>
                <w:ins w:id="625" w:author="InterDigital" w:date="2025-11-07T16:02:00Z" w16du:dateUtc="2025-11-07T21:02:00Z"/>
                <w:rFonts w:ascii="Arial" w:eastAsiaTheme="minorEastAsia" w:hAnsi="Arial"/>
                <w:sz w:val="18"/>
                <w:lang w:val="en-US" w:eastAsia="zh-CN"/>
              </w:rPr>
            </w:pPr>
            <w:ins w:id="626" w:author="InterDigital" w:date="2025-11-07T16:02:00Z" w16du:dateUtc="2025-11-07T21:02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O</w:t>
              </w:r>
            </w:ins>
          </w:p>
          <w:p w14:paraId="4B02896B" w14:textId="77777777" w:rsidR="00B40D24" w:rsidRPr="00914C0B" w:rsidRDefault="00B40D24" w:rsidP="00B40D24">
            <w:pPr>
              <w:keepNext/>
              <w:keepLines/>
              <w:spacing w:after="0" w:line="252" w:lineRule="auto"/>
              <w:jc w:val="center"/>
              <w:rPr>
                <w:ins w:id="627" w:author="InterDigital" w:date="2025-11-07T16:02:00Z" w16du:dateUtc="2025-11-07T21:02:00Z"/>
                <w:rFonts w:ascii="Arial" w:eastAsiaTheme="minorEastAsia" w:hAnsi="Arial"/>
                <w:sz w:val="18"/>
                <w:lang w:val="en-US" w:eastAsia="zh-CN"/>
              </w:rPr>
            </w:pPr>
            <w:ins w:id="628" w:author="InterDigital" w:date="2025-11-07T16:02:00Z" w16du:dateUtc="2025-11-07T21:02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5E9FB2" w14:textId="77777777" w:rsidR="00B40D24" w:rsidRPr="00914C0B" w:rsidRDefault="00B40D24" w:rsidP="00B40D24">
            <w:pPr>
              <w:keepNext/>
              <w:keepLines/>
              <w:spacing w:after="0" w:line="252" w:lineRule="auto"/>
              <w:rPr>
                <w:ins w:id="629" w:author="InterDigital" w:date="2025-11-07T16:02:00Z" w16du:dateUtc="2025-11-07T21:02:00Z"/>
                <w:rFonts w:ascii="Arial" w:eastAsiaTheme="minorEastAsia" w:hAnsi="Arial"/>
                <w:sz w:val="18"/>
                <w:lang w:val="en-US" w:eastAsia="zh-CN"/>
              </w:rPr>
            </w:pPr>
            <w:ins w:id="630" w:author="InterDigital" w:date="2025-11-07T16:02:00Z" w16du:dateUtc="2025-11-07T21:02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The indication that the request failed.</w:t>
              </w:r>
            </w:ins>
          </w:p>
        </w:tc>
      </w:tr>
      <w:tr w:rsidR="00B40D24" w:rsidRPr="00914C0B" w14:paraId="481FC961" w14:textId="77777777" w:rsidTr="00F225FE">
        <w:trPr>
          <w:jc w:val="center"/>
          <w:ins w:id="631" w:author="InterDigital" w:date="2025-11-07T16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535678" w14:textId="77777777" w:rsidR="00B40D24" w:rsidRPr="00914C0B" w:rsidRDefault="00B40D24" w:rsidP="00B40D24">
            <w:pPr>
              <w:keepNext/>
              <w:keepLines/>
              <w:spacing w:after="0" w:line="252" w:lineRule="auto"/>
              <w:rPr>
                <w:ins w:id="632" w:author="InterDigital" w:date="2025-11-07T16:02:00Z" w16du:dateUtc="2025-11-07T21:02:00Z"/>
                <w:rFonts w:ascii="Arial" w:eastAsiaTheme="minorEastAsia" w:hAnsi="Arial"/>
                <w:sz w:val="18"/>
                <w:lang w:val="en-US" w:eastAsia="zh-CN"/>
              </w:rPr>
            </w:pPr>
            <w:ins w:id="633" w:author="InterDigital" w:date="2025-11-07T16:02:00Z" w16du:dateUtc="2025-11-07T21:02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&gt; Cause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292C75" w14:textId="77777777" w:rsidR="00B40D24" w:rsidRPr="00914C0B" w:rsidRDefault="00B40D24" w:rsidP="00B40D24">
            <w:pPr>
              <w:keepNext/>
              <w:keepLines/>
              <w:spacing w:after="0" w:line="252" w:lineRule="auto"/>
              <w:jc w:val="center"/>
              <w:rPr>
                <w:ins w:id="634" w:author="InterDigital" w:date="2025-11-07T16:02:00Z" w16du:dateUtc="2025-11-07T21:02:00Z"/>
                <w:rFonts w:ascii="Arial" w:eastAsiaTheme="minorEastAsia" w:hAnsi="Arial"/>
                <w:sz w:val="18"/>
                <w:lang w:val="en-US" w:eastAsia="zh-CN"/>
              </w:rPr>
            </w:pPr>
            <w:ins w:id="635" w:author="InterDigital" w:date="2025-11-07T16:02:00Z" w16du:dateUtc="2025-11-07T21:02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9B6FE0" w14:textId="77777777" w:rsidR="00B40D24" w:rsidRPr="00914C0B" w:rsidRDefault="00B40D24" w:rsidP="00B40D24">
            <w:pPr>
              <w:keepNext/>
              <w:keepLines/>
              <w:spacing w:after="0" w:line="252" w:lineRule="auto"/>
              <w:rPr>
                <w:ins w:id="636" w:author="InterDigital" w:date="2025-11-07T16:02:00Z" w16du:dateUtc="2025-11-07T21:02:00Z"/>
                <w:rFonts w:ascii="Arial" w:eastAsiaTheme="minorEastAsia" w:hAnsi="Arial"/>
                <w:sz w:val="18"/>
                <w:lang w:val="en-US" w:eastAsia="zh-CN"/>
              </w:rPr>
            </w:pPr>
            <w:ins w:id="637" w:author="InterDigital" w:date="2025-11-07T16:02:00Z" w16du:dateUtc="2025-11-07T21:02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The failure cause</w:t>
              </w:r>
            </w:ins>
          </w:p>
        </w:tc>
      </w:tr>
      <w:tr w:rsidR="00B40D24" w:rsidRPr="00914C0B" w14:paraId="133422C5" w14:textId="77777777" w:rsidTr="00F225FE">
        <w:trPr>
          <w:jc w:val="center"/>
          <w:ins w:id="638" w:author="InterDigital" w:date="2025-11-07T16:0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7D6263" w14:textId="77777777" w:rsidR="00B40D24" w:rsidRPr="00914C0B" w:rsidRDefault="00B40D24" w:rsidP="00B40D24">
            <w:pPr>
              <w:keepNext/>
              <w:keepLines/>
              <w:spacing w:after="0" w:line="252" w:lineRule="auto"/>
              <w:rPr>
                <w:ins w:id="639" w:author="InterDigital" w:date="2025-11-07T16:02:00Z" w16du:dateUtc="2025-11-07T21:02:00Z"/>
                <w:rFonts w:ascii="Arial" w:eastAsiaTheme="minorEastAsia" w:hAnsi="Arial"/>
                <w:sz w:val="18"/>
                <w:lang w:val="en-US" w:eastAsia="zh-CN"/>
              </w:rPr>
            </w:pPr>
            <w:ins w:id="640" w:author="InterDigital" w:date="2025-11-07T16:02:00Z" w16du:dateUtc="2025-11-07T21:02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NOTE:</w:t>
              </w:r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ab/>
              </w:r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ab/>
                <w:t>Only one of these information elements shall be provided.</w:t>
              </w:r>
            </w:ins>
          </w:p>
        </w:tc>
      </w:tr>
    </w:tbl>
    <w:p w14:paraId="6D3A03DC" w14:textId="77777777" w:rsidR="00914C0B" w:rsidRPr="00007AE5" w:rsidRDefault="00914C0B" w:rsidP="00914C0B">
      <w:pPr>
        <w:rPr>
          <w:ins w:id="641" w:author="InterDigital" w:date="2025-11-07T17:34:00Z" w16du:dateUtc="2025-11-07T22:34:00Z"/>
          <w:noProof/>
          <w:lang w:val="en-US" w:eastAsia="zh-CN"/>
        </w:rPr>
      </w:pPr>
    </w:p>
    <w:p w14:paraId="053F4F13" w14:textId="7D804D79" w:rsidR="003D4F17" w:rsidRPr="00914C0B" w:rsidRDefault="003D4F17" w:rsidP="003D4F17">
      <w:pPr>
        <w:keepNext/>
        <w:keepLines/>
        <w:spacing w:before="120"/>
        <w:ind w:left="1418" w:hanging="1418"/>
        <w:outlineLvl w:val="3"/>
        <w:rPr>
          <w:ins w:id="642" w:author="InterDigital" w:date="2025-11-07T17:34:00Z" w16du:dateUtc="2025-11-07T22:34:00Z"/>
          <w:rFonts w:ascii="Arial" w:eastAsiaTheme="minorEastAsia" w:hAnsi="Arial"/>
          <w:sz w:val="24"/>
          <w:lang w:val="en-US"/>
        </w:rPr>
      </w:pPr>
      <w:ins w:id="643" w:author="InterDigital" w:date="2025-11-07T17:34:00Z" w16du:dateUtc="2025-11-07T22:34:00Z">
        <w:r w:rsidRPr="00914C0B">
          <w:rPr>
            <w:rFonts w:ascii="Arial" w:eastAsiaTheme="minorEastAsia" w:hAnsi="Arial"/>
            <w:sz w:val="24"/>
            <w:lang w:val="en-US"/>
          </w:rPr>
          <w:t>7.</w:t>
        </w:r>
        <w:r w:rsidRPr="00007AE5">
          <w:rPr>
            <w:rFonts w:ascii="Arial" w:eastAsiaTheme="minorEastAsia" w:hAnsi="Arial"/>
            <w:sz w:val="24"/>
            <w:lang w:val="en-US" w:eastAsia="zh-CN"/>
          </w:rPr>
          <w:t>y</w:t>
        </w:r>
        <w:r w:rsidRPr="00914C0B">
          <w:rPr>
            <w:rFonts w:ascii="Arial" w:eastAsiaTheme="minorEastAsia" w:hAnsi="Arial"/>
            <w:sz w:val="24"/>
            <w:lang w:val="en-US"/>
          </w:rPr>
          <w:t>.3.</w:t>
        </w:r>
        <w:r w:rsidRPr="00007AE5">
          <w:rPr>
            <w:rFonts w:ascii="Arial" w:eastAsiaTheme="minorEastAsia" w:hAnsi="Arial"/>
            <w:sz w:val="24"/>
            <w:lang w:val="en-US"/>
          </w:rPr>
          <w:t>3</w:t>
        </w:r>
        <w:r w:rsidRPr="00914C0B">
          <w:rPr>
            <w:rFonts w:ascii="Arial" w:eastAsiaTheme="minorEastAsia" w:hAnsi="Arial"/>
            <w:sz w:val="24"/>
            <w:lang w:val="en-US"/>
          </w:rPr>
          <w:tab/>
          <w:t xml:space="preserve">AIoT Information Provisioning </w:t>
        </w:r>
        <w:r w:rsidRPr="00007AE5">
          <w:rPr>
            <w:rFonts w:ascii="Arial" w:eastAsiaTheme="minorEastAsia" w:hAnsi="Arial"/>
            <w:sz w:val="24"/>
            <w:lang w:val="en-US"/>
          </w:rPr>
          <w:t xml:space="preserve">Update </w:t>
        </w:r>
        <w:r w:rsidRPr="00914C0B">
          <w:rPr>
            <w:rFonts w:ascii="Arial" w:eastAsiaTheme="minorEastAsia" w:hAnsi="Arial"/>
            <w:sz w:val="24"/>
            <w:lang w:val="en-US"/>
          </w:rPr>
          <w:t>request</w:t>
        </w:r>
      </w:ins>
    </w:p>
    <w:p w14:paraId="68C950AF" w14:textId="26845580" w:rsidR="003D4F17" w:rsidRPr="00914C0B" w:rsidRDefault="003D4F17" w:rsidP="003D4F17">
      <w:pPr>
        <w:rPr>
          <w:ins w:id="644" w:author="InterDigital" w:date="2025-11-07T17:34:00Z" w16du:dateUtc="2025-11-07T22:34:00Z"/>
          <w:rFonts w:eastAsiaTheme="minorEastAsia"/>
          <w:lang w:val="en-US"/>
        </w:rPr>
      </w:pPr>
      <w:ins w:id="645" w:author="InterDigital" w:date="2025-11-07T17:34:00Z" w16du:dateUtc="2025-11-07T22:34:00Z">
        <w:r w:rsidRPr="00914C0B">
          <w:rPr>
            <w:rFonts w:eastAsiaTheme="minorEastAsia"/>
            <w:lang w:val="en-US"/>
          </w:rPr>
          <w:t>Table 7.</w:t>
        </w:r>
        <w:r w:rsidRPr="00007AE5">
          <w:rPr>
            <w:rFonts w:eastAsiaTheme="minorEastAsia"/>
            <w:lang w:val="en-US" w:eastAsia="zh-CN"/>
          </w:rPr>
          <w:t>y</w:t>
        </w:r>
        <w:r w:rsidRPr="00914C0B">
          <w:rPr>
            <w:rFonts w:eastAsiaTheme="minorEastAsia"/>
            <w:lang w:val="en-US"/>
          </w:rPr>
          <w:t>.3.</w:t>
        </w:r>
      </w:ins>
      <w:ins w:id="646" w:author="InterDigital" w:date="2025-11-07T17:50:00Z" w16du:dateUtc="2025-11-07T22:50:00Z">
        <w:r w:rsidR="00722368" w:rsidRPr="00007AE5">
          <w:rPr>
            <w:rFonts w:eastAsiaTheme="minorEastAsia"/>
            <w:lang w:val="en-US"/>
          </w:rPr>
          <w:t>3</w:t>
        </w:r>
      </w:ins>
      <w:ins w:id="647" w:author="InterDigital" w:date="2025-11-07T17:34:00Z" w16du:dateUtc="2025-11-07T22:34:00Z">
        <w:r w:rsidRPr="00914C0B">
          <w:rPr>
            <w:rFonts w:eastAsiaTheme="minorEastAsia"/>
            <w:lang w:val="en-US"/>
          </w:rPr>
          <w:t xml:space="preserve">-1 describes the AIoT </w:t>
        </w:r>
        <w:r w:rsidRPr="00007AE5">
          <w:rPr>
            <w:rFonts w:eastAsiaTheme="minorEastAsia"/>
            <w:lang w:val="en-US"/>
          </w:rPr>
          <w:t>i</w:t>
        </w:r>
        <w:r w:rsidRPr="00914C0B">
          <w:rPr>
            <w:rFonts w:eastAsiaTheme="minorEastAsia"/>
            <w:lang w:val="en-US"/>
          </w:rPr>
          <w:t xml:space="preserve">nformation </w:t>
        </w:r>
        <w:r w:rsidRPr="00007AE5">
          <w:rPr>
            <w:rFonts w:eastAsiaTheme="minorEastAsia"/>
            <w:lang w:val="en-US"/>
          </w:rPr>
          <w:t xml:space="preserve">provisioning update </w:t>
        </w:r>
        <w:r w:rsidRPr="00914C0B">
          <w:rPr>
            <w:rFonts w:eastAsiaTheme="minorEastAsia"/>
            <w:lang w:val="en-US"/>
          </w:rPr>
          <w:t>request.</w:t>
        </w:r>
      </w:ins>
    </w:p>
    <w:p w14:paraId="0E29400A" w14:textId="44C2A33F" w:rsidR="003D4F17" w:rsidRPr="00914C0B" w:rsidRDefault="003D4F17" w:rsidP="003D4F17">
      <w:pPr>
        <w:keepNext/>
        <w:keepLines/>
        <w:spacing w:before="60"/>
        <w:jc w:val="center"/>
        <w:rPr>
          <w:ins w:id="648" w:author="InterDigital" w:date="2025-11-07T17:34:00Z" w16du:dateUtc="2025-11-07T22:34:00Z"/>
          <w:rFonts w:ascii="Arial" w:eastAsiaTheme="minorEastAsia" w:hAnsi="Arial"/>
          <w:b/>
          <w:lang w:val="en-US"/>
        </w:rPr>
      </w:pPr>
      <w:ins w:id="649" w:author="InterDigital" w:date="2025-11-07T17:34:00Z" w16du:dateUtc="2025-11-07T22:34:00Z">
        <w:r w:rsidRPr="00914C0B">
          <w:rPr>
            <w:rFonts w:ascii="Arial" w:eastAsiaTheme="minorEastAsia" w:hAnsi="Arial"/>
            <w:b/>
            <w:lang w:val="en-US"/>
          </w:rPr>
          <w:t>Table 7.</w:t>
        </w:r>
        <w:r w:rsidRPr="00007AE5">
          <w:rPr>
            <w:rFonts w:ascii="Arial" w:eastAsiaTheme="minorEastAsia" w:hAnsi="Arial"/>
            <w:b/>
            <w:lang w:val="en-US" w:eastAsia="zh-CN"/>
          </w:rPr>
          <w:t>y</w:t>
        </w:r>
        <w:r w:rsidRPr="00914C0B">
          <w:rPr>
            <w:rFonts w:ascii="Arial" w:eastAsiaTheme="minorEastAsia" w:hAnsi="Arial"/>
            <w:b/>
            <w:lang w:val="en-US"/>
          </w:rPr>
          <w:t>.3.</w:t>
        </w:r>
      </w:ins>
      <w:ins w:id="650" w:author="InterDigital" w:date="2025-11-07T17:48:00Z" w16du:dateUtc="2025-11-07T22:48:00Z">
        <w:r w:rsidR="00722368" w:rsidRPr="00007AE5">
          <w:rPr>
            <w:rFonts w:ascii="Arial" w:eastAsiaTheme="minorEastAsia" w:hAnsi="Arial"/>
            <w:b/>
            <w:lang w:val="en-US"/>
          </w:rPr>
          <w:t>3</w:t>
        </w:r>
      </w:ins>
      <w:ins w:id="651" w:author="InterDigital" w:date="2025-11-07T17:34:00Z" w16du:dateUtc="2025-11-07T22:34:00Z">
        <w:r w:rsidRPr="00914C0B">
          <w:rPr>
            <w:rFonts w:ascii="Arial" w:eastAsiaTheme="minorEastAsia" w:hAnsi="Arial"/>
            <w:b/>
            <w:lang w:val="en-US"/>
          </w:rPr>
          <w:t xml:space="preserve">-1: AIoT Information </w:t>
        </w:r>
        <w:r w:rsidRPr="00007AE5">
          <w:rPr>
            <w:rFonts w:ascii="Arial" w:eastAsiaTheme="minorEastAsia" w:hAnsi="Arial"/>
            <w:b/>
            <w:lang w:val="en-US"/>
          </w:rPr>
          <w:t xml:space="preserve">Provisioning Update </w:t>
        </w:r>
        <w:r w:rsidRPr="00914C0B">
          <w:rPr>
            <w:rFonts w:ascii="Arial" w:eastAsiaTheme="minorEastAsia" w:hAnsi="Arial"/>
            <w:b/>
            <w:lang w:val="en-US"/>
          </w:rP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3D4F17" w:rsidRPr="00914C0B" w14:paraId="336B3D32" w14:textId="77777777" w:rsidTr="00F225FE">
        <w:trPr>
          <w:jc w:val="center"/>
          <w:ins w:id="652" w:author="InterDigital" w:date="2025-11-07T17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8A79C7" w14:textId="77777777" w:rsidR="003D4F17" w:rsidRPr="00914C0B" w:rsidRDefault="003D4F17" w:rsidP="00F225FE">
            <w:pPr>
              <w:keepNext/>
              <w:keepLines/>
              <w:spacing w:after="0" w:line="252" w:lineRule="auto"/>
              <w:jc w:val="center"/>
              <w:rPr>
                <w:ins w:id="653" w:author="InterDigital" w:date="2025-11-07T17:34:00Z" w16du:dateUtc="2025-11-07T22:34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654" w:author="InterDigital" w:date="2025-11-07T17:34:00Z" w16du:dateUtc="2025-11-07T22:34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6E9F55" w14:textId="77777777" w:rsidR="003D4F17" w:rsidRPr="00914C0B" w:rsidRDefault="003D4F17" w:rsidP="00F225FE">
            <w:pPr>
              <w:keepNext/>
              <w:keepLines/>
              <w:spacing w:after="0" w:line="252" w:lineRule="auto"/>
              <w:jc w:val="center"/>
              <w:rPr>
                <w:ins w:id="655" w:author="InterDigital" w:date="2025-11-07T17:34:00Z" w16du:dateUtc="2025-11-07T22:34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656" w:author="InterDigital" w:date="2025-11-07T17:34:00Z" w16du:dateUtc="2025-11-07T22:34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36A20" w14:textId="77777777" w:rsidR="003D4F17" w:rsidRPr="00914C0B" w:rsidRDefault="003D4F17" w:rsidP="00F225FE">
            <w:pPr>
              <w:keepNext/>
              <w:keepLines/>
              <w:spacing w:after="0" w:line="252" w:lineRule="auto"/>
              <w:jc w:val="center"/>
              <w:rPr>
                <w:ins w:id="657" w:author="InterDigital" w:date="2025-11-07T17:34:00Z" w16du:dateUtc="2025-11-07T22:34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658" w:author="InterDigital" w:date="2025-11-07T17:34:00Z" w16du:dateUtc="2025-11-07T22:34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Description</w:t>
              </w:r>
            </w:ins>
          </w:p>
        </w:tc>
      </w:tr>
      <w:tr w:rsidR="003D4F17" w:rsidRPr="00914C0B" w14:paraId="0C4460DD" w14:textId="77777777" w:rsidTr="00F225FE">
        <w:trPr>
          <w:jc w:val="center"/>
          <w:ins w:id="659" w:author="InterDigital" w:date="2025-11-07T17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176C66" w14:textId="77777777" w:rsidR="003D4F17" w:rsidRPr="00914C0B" w:rsidRDefault="003D4F17" w:rsidP="00F225FE">
            <w:pPr>
              <w:keepNext/>
              <w:keepLines/>
              <w:spacing w:after="0" w:line="252" w:lineRule="auto"/>
              <w:rPr>
                <w:ins w:id="660" w:author="InterDigital" w:date="2025-11-07T17:34:00Z" w16du:dateUtc="2025-11-07T22:34:00Z"/>
                <w:rFonts w:ascii="Arial" w:eastAsiaTheme="minorEastAsia" w:hAnsi="Arial"/>
                <w:sz w:val="18"/>
                <w:lang w:val="en-US" w:eastAsia="en-GB"/>
              </w:rPr>
            </w:pPr>
            <w:ins w:id="661" w:author="InterDigital" w:date="2025-11-07T17:34:00Z" w16du:dateUtc="2025-11-07T22:34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Requestor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A6589B" w14:textId="77777777" w:rsidR="003D4F17" w:rsidRPr="00914C0B" w:rsidRDefault="003D4F17" w:rsidP="00F225FE">
            <w:pPr>
              <w:keepNext/>
              <w:keepLines/>
              <w:spacing w:after="0" w:line="252" w:lineRule="auto"/>
              <w:jc w:val="center"/>
              <w:rPr>
                <w:ins w:id="662" w:author="InterDigital" w:date="2025-11-07T17:34:00Z" w16du:dateUtc="2025-11-07T22:34:00Z"/>
                <w:rFonts w:ascii="Arial" w:eastAsiaTheme="minorEastAsia" w:hAnsi="Arial"/>
                <w:sz w:val="18"/>
                <w:lang w:val="en-US" w:eastAsia="zh-CN"/>
              </w:rPr>
            </w:pPr>
            <w:ins w:id="663" w:author="InterDigital" w:date="2025-11-07T17:34:00Z" w16du:dateUtc="2025-11-07T22:34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A1D3BA" w14:textId="77777777" w:rsidR="003D4F17" w:rsidRPr="00914C0B" w:rsidRDefault="003D4F17" w:rsidP="00F225FE">
            <w:pPr>
              <w:keepNext/>
              <w:keepLines/>
              <w:spacing w:after="0" w:line="252" w:lineRule="auto"/>
              <w:rPr>
                <w:ins w:id="664" w:author="InterDigital" w:date="2025-11-07T17:34:00Z" w16du:dateUtc="2025-11-07T22:34:00Z"/>
                <w:rFonts w:ascii="Arial" w:eastAsiaTheme="minorEastAsia" w:hAnsi="Arial"/>
                <w:sz w:val="18"/>
                <w:lang w:val="en-US" w:eastAsia="en-GB"/>
              </w:rPr>
            </w:pPr>
            <w:ins w:id="665" w:author="InterDigital" w:date="2025-11-07T17:34:00Z" w16du:dateUtc="2025-11-07T22:34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The identifier of the requestor.</w:t>
              </w:r>
            </w:ins>
          </w:p>
        </w:tc>
      </w:tr>
      <w:tr w:rsidR="003D4F17" w:rsidRPr="00007AE5" w14:paraId="60F23EA8" w14:textId="77777777" w:rsidTr="00F225FE">
        <w:trPr>
          <w:jc w:val="center"/>
          <w:ins w:id="666" w:author="InterDigital" w:date="2025-11-07T17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44B881" w14:textId="369B2E1F" w:rsidR="003D4F17" w:rsidRPr="00007AE5" w:rsidRDefault="003D4F17" w:rsidP="003D4F17">
            <w:pPr>
              <w:keepNext/>
              <w:keepLines/>
              <w:spacing w:after="0" w:line="252" w:lineRule="auto"/>
              <w:rPr>
                <w:ins w:id="667" w:author="InterDigital" w:date="2025-11-07T17:34:00Z" w16du:dateUtc="2025-11-07T22:34:00Z"/>
                <w:rFonts w:ascii="Arial" w:eastAsiaTheme="minorEastAsia" w:hAnsi="Arial"/>
                <w:sz w:val="18"/>
                <w:lang w:val="en-US" w:eastAsia="zh-CN"/>
              </w:rPr>
            </w:pPr>
            <w:ins w:id="668" w:author="InterDigital" w:date="2025-11-07T17:34:00Z" w16du:dateUtc="2025-11-07T22:34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List of </w:t>
              </w:r>
            </w:ins>
            <w:ins w:id="669" w:author="5533" w:date="2025-11-21T06:31:00Z" w16du:dateUtc="2025-11-21T12:31:00Z">
              <w:r w:rsidR="000D5877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application </w:t>
              </w:r>
            </w:ins>
            <w:ins w:id="670" w:author="InterDigital" w:date="2025-11-07T17:34:00Z" w16du:dateUtc="2025-11-07T22:34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AIoT device profiles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EEF5E1" w14:textId="076273AA" w:rsidR="003D4F17" w:rsidRPr="00007AE5" w:rsidDel="002D2FB0" w:rsidRDefault="002D2FB0" w:rsidP="003D4F17">
            <w:pPr>
              <w:keepNext/>
              <w:keepLines/>
              <w:spacing w:after="0" w:line="252" w:lineRule="auto"/>
              <w:jc w:val="center"/>
              <w:rPr>
                <w:ins w:id="671" w:author="InterDigital" w:date="2025-11-07T17:40:00Z" w16du:dateUtc="2025-11-07T22:40:00Z"/>
                <w:del w:id="672" w:author="5533" w:date="2025-11-20T14:59:00Z" w16du:dateUtc="2025-11-20T20:59:00Z"/>
                <w:rFonts w:ascii="Arial" w:eastAsiaTheme="minorEastAsia" w:hAnsi="Arial"/>
                <w:sz w:val="18"/>
                <w:lang w:val="en-US" w:eastAsia="zh-CN"/>
              </w:rPr>
            </w:pPr>
            <w:ins w:id="673" w:author="5533" w:date="2025-11-20T14:59:00Z" w16du:dateUtc="2025-11-20T20:59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M</w:t>
              </w:r>
            </w:ins>
          </w:p>
          <w:p w14:paraId="05670BE0" w14:textId="430BCF1D" w:rsidR="003D4F17" w:rsidRPr="00007AE5" w:rsidRDefault="003D4F17" w:rsidP="002D2FB0">
            <w:pPr>
              <w:keepNext/>
              <w:keepLines/>
              <w:spacing w:after="0" w:line="252" w:lineRule="auto"/>
              <w:jc w:val="center"/>
              <w:rPr>
                <w:ins w:id="674" w:author="InterDigital" w:date="2025-11-07T17:34:00Z" w16du:dateUtc="2025-11-07T22:34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F5023" w14:textId="03E8903C" w:rsidR="003D4F17" w:rsidRPr="00007AE5" w:rsidRDefault="003D4F17" w:rsidP="003D4F17">
            <w:pPr>
              <w:keepNext/>
              <w:keepLines/>
              <w:spacing w:after="0" w:line="252" w:lineRule="auto"/>
              <w:rPr>
                <w:ins w:id="675" w:author="InterDigital" w:date="2025-11-07T17:34:00Z" w16du:dateUtc="2025-11-07T22:34:00Z"/>
                <w:rFonts w:ascii="Arial" w:eastAsiaTheme="minorEastAsia" w:hAnsi="Arial"/>
                <w:sz w:val="18"/>
                <w:lang w:val="en-US" w:eastAsia="zh-CN"/>
              </w:rPr>
            </w:pPr>
            <w:ins w:id="676" w:author="InterDigital" w:date="2025-11-07T17:34:00Z" w16du:dateUtc="2025-11-07T22:34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list of </w:t>
              </w:r>
            </w:ins>
            <w:ins w:id="677" w:author="5533" w:date="2025-11-21T06:32:00Z" w16du:dateUtc="2025-11-21T12:32:00Z">
              <w:r w:rsidR="000D5877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application </w:t>
              </w:r>
            </w:ins>
            <w:ins w:id="678" w:author="InterDigital" w:date="2025-11-07T17:34:00Z" w16du:dateUtc="2025-11-07T22:34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AIoT device profile </w:t>
              </w:r>
            </w:ins>
            <w:ins w:id="679" w:author="5533" w:date="2025-11-20T14:58:00Z" w16du:dateUtc="2025-11-20T20:58:00Z">
              <w:r w:rsidR="002D2FB0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to be updated </w:t>
              </w:r>
            </w:ins>
            <w:ins w:id="680" w:author="InterDigital" w:date="2025-11-07T17:34:00Z" w16du:dateUtc="2025-11-07T22:34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as described in Table 7.y.3.1-2.</w:t>
              </w:r>
            </w:ins>
            <w:ins w:id="681" w:author="InterDigital" w:date="2025-11-07T17:38:00Z" w16du:dateUtc="2025-11-07T22:38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 </w:t>
              </w:r>
            </w:ins>
          </w:p>
        </w:tc>
      </w:tr>
    </w:tbl>
    <w:p w14:paraId="3B74A5D0" w14:textId="77777777" w:rsidR="003D4F17" w:rsidRPr="00007AE5" w:rsidRDefault="003D4F17" w:rsidP="00914C0B">
      <w:pPr>
        <w:rPr>
          <w:ins w:id="682" w:author="InterDigital" w:date="2025-11-07T17:43:00Z" w16du:dateUtc="2025-11-07T22:43:00Z"/>
          <w:noProof/>
          <w:lang w:val="en-US" w:eastAsia="zh-CN"/>
        </w:rPr>
      </w:pPr>
    </w:p>
    <w:p w14:paraId="5E8AB7FE" w14:textId="144DBC06" w:rsidR="003D4F17" w:rsidRPr="00914C0B" w:rsidRDefault="003D4F17" w:rsidP="003D4F17">
      <w:pPr>
        <w:keepNext/>
        <w:keepLines/>
        <w:spacing w:before="120"/>
        <w:ind w:left="1418" w:hanging="1418"/>
        <w:outlineLvl w:val="3"/>
        <w:rPr>
          <w:ins w:id="683" w:author="InterDigital" w:date="2025-11-07T17:43:00Z" w16du:dateUtc="2025-11-07T22:43:00Z"/>
          <w:rFonts w:ascii="Arial" w:eastAsiaTheme="minorEastAsia" w:hAnsi="Arial"/>
          <w:sz w:val="24"/>
          <w:lang w:val="en-US"/>
        </w:rPr>
      </w:pPr>
      <w:ins w:id="684" w:author="InterDigital" w:date="2025-11-07T17:43:00Z" w16du:dateUtc="2025-11-07T22:43:00Z">
        <w:r w:rsidRPr="00914C0B">
          <w:rPr>
            <w:rFonts w:ascii="Arial" w:eastAsiaTheme="minorEastAsia" w:hAnsi="Arial"/>
            <w:sz w:val="24"/>
            <w:lang w:val="en-US"/>
          </w:rPr>
          <w:t>7.</w:t>
        </w:r>
        <w:r w:rsidRPr="00007AE5">
          <w:rPr>
            <w:rFonts w:ascii="Arial" w:eastAsiaTheme="minorEastAsia" w:hAnsi="Arial"/>
            <w:sz w:val="24"/>
            <w:lang w:val="en-US" w:eastAsia="zh-CN"/>
          </w:rPr>
          <w:t>y</w:t>
        </w:r>
        <w:r w:rsidRPr="00914C0B">
          <w:rPr>
            <w:rFonts w:ascii="Arial" w:eastAsiaTheme="minorEastAsia" w:hAnsi="Arial"/>
            <w:sz w:val="24"/>
            <w:lang w:val="en-US"/>
          </w:rPr>
          <w:t>.3.</w:t>
        </w:r>
        <w:r w:rsidRPr="00007AE5">
          <w:rPr>
            <w:rFonts w:ascii="Arial" w:eastAsiaTheme="minorEastAsia" w:hAnsi="Arial"/>
            <w:sz w:val="24"/>
            <w:lang w:val="en-US"/>
          </w:rPr>
          <w:t>4</w:t>
        </w:r>
        <w:r w:rsidRPr="00914C0B">
          <w:rPr>
            <w:rFonts w:ascii="Arial" w:eastAsiaTheme="minorEastAsia" w:hAnsi="Arial"/>
            <w:sz w:val="24"/>
            <w:lang w:val="en-US"/>
          </w:rPr>
          <w:tab/>
          <w:t xml:space="preserve">AIoT Information </w:t>
        </w:r>
        <w:r w:rsidRPr="00007AE5">
          <w:rPr>
            <w:rFonts w:ascii="Arial" w:eastAsiaTheme="minorEastAsia" w:hAnsi="Arial"/>
            <w:sz w:val="24"/>
            <w:lang w:val="en-US"/>
          </w:rPr>
          <w:t xml:space="preserve">Provisioning Update </w:t>
        </w:r>
        <w:r w:rsidRPr="00914C0B">
          <w:rPr>
            <w:rFonts w:ascii="Arial" w:eastAsiaTheme="minorEastAsia" w:hAnsi="Arial"/>
            <w:sz w:val="24"/>
            <w:lang w:val="en-US"/>
          </w:rPr>
          <w:t>response</w:t>
        </w:r>
      </w:ins>
    </w:p>
    <w:p w14:paraId="0AC16FC1" w14:textId="5EC7E8B7" w:rsidR="003D4F17" w:rsidRPr="00914C0B" w:rsidRDefault="003D4F17" w:rsidP="003D4F17">
      <w:pPr>
        <w:rPr>
          <w:ins w:id="685" w:author="InterDigital" w:date="2025-11-07T17:43:00Z" w16du:dateUtc="2025-11-07T22:43:00Z"/>
          <w:rFonts w:eastAsiaTheme="minorEastAsia"/>
          <w:lang w:val="en-US"/>
        </w:rPr>
      </w:pPr>
      <w:ins w:id="686" w:author="InterDigital" w:date="2025-11-07T17:43:00Z" w16du:dateUtc="2025-11-07T22:43:00Z">
        <w:r w:rsidRPr="00914C0B">
          <w:rPr>
            <w:rFonts w:eastAsiaTheme="minorEastAsia"/>
            <w:lang w:val="en-US"/>
          </w:rPr>
          <w:t>Table 7.</w:t>
        </w:r>
        <w:r w:rsidRPr="00007AE5">
          <w:rPr>
            <w:rFonts w:eastAsiaTheme="minorEastAsia"/>
            <w:lang w:val="en-US" w:eastAsia="zh-CN"/>
          </w:rPr>
          <w:t>y</w:t>
        </w:r>
        <w:r w:rsidRPr="00914C0B">
          <w:rPr>
            <w:rFonts w:eastAsiaTheme="minorEastAsia"/>
            <w:lang w:val="en-US"/>
          </w:rPr>
          <w:t>.3.</w:t>
        </w:r>
        <w:r w:rsidRPr="00007AE5">
          <w:rPr>
            <w:rFonts w:eastAsiaTheme="minorEastAsia"/>
            <w:lang w:val="en-US"/>
          </w:rPr>
          <w:t>4</w:t>
        </w:r>
        <w:r w:rsidRPr="00914C0B">
          <w:rPr>
            <w:rFonts w:eastAsiaTheme="minorEastAsia"/>
            <w:lang w:val="en-US"/>
          </w:rPr>
          <w:t xml:space="preserve">-1 describes the AIoT </w:t>
        </w:r>
        <w:r w:rsidRPr="00007AE5">
          <w:rPr>
            <w:rFonts w:eastAsiaTheme="minorEastAsia"/>
            <w:lang w:val="en-US"/>
          </w:rPr>
          <w:t xml:space="preserve">information provisioning update </w:t>
        </w:r>
        <w:r w:rsidRPr="00914C0B">
          <w:rPr>
            <w:rFonts w:eastAsiaTheme="minorEastAsia"/>
            <w:lang w:val="en-US"/>
          </w:rPr>
          <w:t>response.</w:t>
        </w:r>
      </w:ins>
    </w:p>
    <w:p w14:paraId="39E908D8" w14:textId="091C30D4" w:rsidR="003D4F17" w:rsidRPr="00914C0B" w:rsidRDefault="003D4F17" w:rsidP="003D4F17">
      <w:pPr>
        <w:keepNext/>
        <w:keepLines/>
        <w:spacing w:before="60"/>
        <w:jc w:val="center"/>
        <w:rPr>
          <w:ins w:id="687" w:author="InterDigital" w:date="2025-11-07T17:43:00Z" w16du:dateUtc="2025-11-07T22:43:00Z"/>
          <w:rFonts w:ascii="Arial" w:eastAsiaTheme="minorEastAsia" w:hAnsi="Arial"/>
          <w:b/>
          <w:lang w:val="en-US"/>
        </w:rPr>
      </w:pPr>
      <w:ins w:id="688" w:author="InterDigital" w:date="2025-11-07T17:43:00Z" w16du:dateUtc="2025-11-07T22:43:00Z">
        <w:r w:rsidRPr="00914C0B">
          <w:rPr>
            <w:rFonts w:ascii="Arial" w:eastAsiaTheme="minorEastAsia" w:hAnsi="Arial"/>
            <w:b/>
            <w:lang w:val="en-US"/>
          </w:rPr>
          <w:t>Table 7.</w:t>
        </w:r>
        <w:r w:rsidRPr="00007AE5">
          <w:rPr>
            <w:rFonts w:ascii="Arial" w:eastAsiaTheme="minorEastAsia" w:hAnsi="Arial"/>
            <w:b/>
            <w:lang w:val="en-US" w:eastAsia="zh-CN"/>
          </w:rPr>
          <w:t>y</w:t>
        </w:r>
        <w:r w:rsidRPr="00914C0B">
          <w:rPr>
            <w:rFonts w:ascii="Arial" w:eastAsiaTheme="minorEastAsia" w:hAnsi="Arial"/>
            <w:b/>
            <w:lang w:val="en-US"/>
          </w:rPr>
          <w:t>.3.</w:t>
        </w:r>
      </w:ins>
      <w:ins w:id="689" w:author="InterDigital" w:date="2025-11-07T17:48:00Z" w16du:dateUtc="2025-11-07T22:48:00Z">
        <w:r w:rsidR="00722368" w:rsidRPr="00007AE5">
          <w:rPr>
            <w:rFonts w:ascii="Arial" w:eastAsiaTheme="minorEastAsia" w:hAnsi="Arial"/>
            <w:b/>
            <w:lang w:val="en-US"/>
          </w:rPr>
          <w:t>4</w:t>
        </w:r>
      </w:ins>
      <w:ins w:id="690" w:author="InterDigital" w:date="2025-11-07T17:43:00Z" w16du:dateUtc="2025-11-07T22:43:00Z">
        <w:r w:rsidRPr="00914C0B">
          <w:rPr>
            <w:rFonts w:ascii="Arial" w:eastAsiaTheme="minorEastAsia" w:hAnsi="Arial"/>
            <w:b/>
            <w:lang w:val="en-US"/>
          </w:rPr>
          <w:t xml:space="preserve">-1: AIoT Information </w:t>
        </w:r>
        <w:r w:rsidRPr="00007AE5">
          <w:rPr>
            <w:rFonts w:ascii="Arial" w:eastAsiaTheme="minorEastAsia" w:hAnsi="Arial"/>
            <w:b/>
            <w:lang w:val="en-US"/>
          </w:rPr>
          <w:t>Provisioning Update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3D4F17" w:rsidRPr="00914C0B" w14:paraId="1816F992" w14:textId="77777777" w:rsidTr="00F225FE">
        <w:trPr>
          <w:jc w:val="center"/>
          <w:ins w:id="691" w:author="InterDigital" w:date="2025-11-07T17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05161E" w14:textId="77777777" w:rsidR="003D4F17" w:rsidRPr="00914C0B" w:rsidRDefault="003D4F17" w:rsidP="00F225FE">
            <w:pPr>
              <w:keepNext/>
              <w:keepLines/>
              <w:spacing w:after="0" w:line="252" w:lineRule="auto"/>
              <w:jc w:val="center"/>
              <w:rPr>
                <w:ins w:id="692" w:author="InterDigital" w:date="2025-11-07T17:43:00Z" w16du:dateUtc="2025-11-07T22:43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693" w:author="InterDigital" w:date="2025-11-07T17:43:00Z" w16du:dateUtc="2025-11-07T22:43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2E59F6" w14:textId="77777777" w:rsidR="003D4F17" w:rsidRPr="00914C0B" w:rsidRDefault="003D4F17" w:rsidP="00F225FE">
            <w:pPr>
              <w:keepNext/>
              <w:keepLines/>
              <w:spacing w:after="0" w:line="252" w:lineRule="auto"/>
              <w:jc w:val="center"/>
              <w:rPr>
                <w:ins w:id="694" w:author="InterDigital" w:date="2025-11-07T17:43:00Z" w16du:dateUtc="2025-11-07T22:43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695" w:author="InterDigital" w:date="2025-11-07T17:43:00Z" w16du:dateUtc="2025-11-07T22:43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3DFCC5" w14:textId="77777777" w:rsidR="003D4F17" w:rsidRPr="00914C0B" w:rsidRDefault="003D4F17" w:rsidP="00F225FE">
            <w:pPr>
              <w:keepNext/>
              <w:keepLines/>
              <w:spacing w:after="0" w:line="252" w:lineRule="auto"/>
              <w:jc w:val="center"/>
              <w:rPr>
                <w:ins w:id="696" w:author="InterDigital" w:date="2025-11-07T17:43:00Z" w16du:dateUtc="2025-11-07T22:43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697" w:author="InterDigital" w:date="2025-11-07T17:43:00Z" w16du:dateUtc="2025-11-07T22:43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Description</w:t>
              </w:r>
            </w:ins>
          </w:p>
        </w:tc>
      </w:tr>
      <w:tr w:rsidR="003D4F17" w:rsidRPr="00914C0B" w14:paraId="5BA3A99A" w14:textId="77777777" w:rsidTr="00F225FE">
        <w:trPr>
          <w:jc w:val="center"/>
          <w:ins w:id="698" w:author="InterDigital" w:date="2025-11-07T17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710E03" w14:textId="77777777" w:rsidR="003D4F17" w:rsidRPr="00914C0B" w:rsidRDefault="003D4F17" w:rsidP="00F225FE">
            <w:pPr>
              <w:keepNext/>
              <w:keepLines/>
              <w:spacing w:after="0" w:line="252" w:lineRule="auto"/>
              <w:rPr>
                <w:ins w:id="699" w:author="InterDigital" w:date="2025-11-07T17:43:00Z" w16du:dateUtc="2025-11-07T22:43:00Z"/>
                <w:rFonts w:ascii="Arial" w:eastAsiaTheme="minorEastAsia" w:hAnsi="Arial"/>
                <w:sz w:val="18"/>
                <w:lang w:val="en-US" w:eastAsia="en-GB"/>
              </w:rPr>
            </w:pPr>
            <w:ins w:id="700" w:author="InterDigital" w:date="2025-11-07T17:43:00Z" w16du:dateUtc="2025-11-07T22:43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Successful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3356DE" w14:textId="77777777" w:rsidR="003D4F17" w:rsidRPr="00914C0B" w:rsidRDefault="003D4F17" w:rsidP="00F225FE">
            <w:pPr>
              <w:keepNext/>
              <w:keepLines/>
              <w:spacing w:after="0" w:line="252" w:lineRule="auto"/>
              <w:jc w:val="center"/>
              <w:rPr>
                <w:ins w:id="701" w:author="InterDigital" w:date="2025-11-07T17:43:00Z" w16du:dateUtc="2025-11-07T22:43:00Z"/>
                <w:rFonts w:ascii="Arial" w:eastAsiaTheme="minorEastAsia" w:hAnsi="Arial"/>
                <w:sz w:val="18"/>
                <w:lang w:val="en-US" w:eastAsia="zh-CN"/>
              </w:rPr>
            </w:pPr>
            <w:ins w:id="702" w:author="InterDigital" w:date="2025-11-07T17:43:00Z" w16du:dateUtc="2025-11-07T22:43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O</w:t>
              </w:r>
            </w:ins>
          </w:p>
          <w:p w14:paraId="0C984AF5" w14:textId="77777777" w:rsidR="003D4F17" w:rsidRPr="00914C0B" w:rsidRDefault="003D4F17" w:rsidP="00F225FE">
            <w:pPr>
              <w:keepNext/>
              <w:keepLines/>
              <w:spacing w:after="0" w:line="252" w:lineRule="auto"/>
              <w:jc w:val="center"/>
              <w:rPr>
                <w:ins w:id="703" w:author="InterDigital" w:date="2025-11-07T17:43:00Z" w16du:dateUtc="2025-11-07T22:43:00Z"/>
                <w:rFonts w:ascii="Arial" w:eastAsiaTheme="minorEastAsia" w:hAnsi="Arial"/>
                <w:sz w:val="18"/>
                <w:lang w:val="en-US" w:eastAsia="zh-CN"/>
              </w:rPr>
            </w:pPr>
            <w:ins w:id="704" w:author="InterDigital" w:date="2025-11-07T17:43:00Z" w16du:dateUtc="2025-11-07T22:43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805758" w14:textId="77777777" w:rsidR="003D4F17" w:rsidRPr="00914C0B" w:rsidRDefault="003D4F17" w:rsidP="00F225FE">
            <w:pPr>
              <w:keepNext/>
              <w:keepLines/>
              <w:spacing w:after="0" w:line="252" w:lineRule="auto"/>
              <w:rPr>
                <w:ins w:id="705" w:author="InterDigital" w:date="2025-11-07T17:43:00Z" w16du:dateUtc="2025-11-07T22:43:00Z"/>
                <w:rFonts w:ascii="Arial" w:eastAsiaTheme="minorEastAsia" w:hAnsi="Arial"/>
                <w:sz w:val="18"/>
                <w:lang w:val="en-US" w:eastAsia="en-GB"/>
              </w:rPr>
            </w:pPr>
            <w:ins w:id="706" w:author="InterDigital" w:date="2025-11-07T17:43:00Z" w16du:dateUtc="2025-11-07T22:43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The indication that the request was successful.</w:t>
              </w:r>
            </w:ins>
          </w:p>
        </w:tc>
      </w:tr>
      <w:tr w:rsidR="002D2FB0" w:rsidRPr="00007AE5" w14:paraId="621B5B40" w14:textId="77777777" w:rsidTr="00AD0829">
        <w:trPr>
          <w:jc w:val="center"/>
          <w:ins w:id="707" w:author="5533" w:date="2025-11-20T15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DAC482" w14:textId="319C74FC" w:rsidR="002D2FB0" w:rsidRPr="00007AE5" w:rsidRDefault="002D2FB0" w:rsidP="00AD0829">
            <w:pPr>
              <w:keepNext/>
              <w:keepLines/>
              <w:spacing w:after="0" w:line="252" w:lineRule="auto"/>
              <w:rPr>
                <w:ins w:id="708" w:author="5533" w:date="2025-11-20T15:00:00Z" w16du:dateUtc="2025-11-20T21:00:00Z"/>
                <w:rFonts w:ascii="Arial" w:eastAsiaTheme="minorEastAsia" w:hAnsi="Arial"/>
                <w:sz w:val="18"/>
                <w:lang w:val="en-US" w:eastAsia="zh-CN"/>
              </w:rPr>
            </w:pPr>
            <w:ins w:id="709" w:author="5533" w:date="2025-11-20T15:00:00Z" w16du:dateUtc="2025-11-20T21:00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&gt; </w:t>
              </w:r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List of device 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identifiers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B1920E" w14:textId="77777777" w:rsidR="002D2FB0" w:rsidRPr="00007AE5" w:rsidRDefault="002D2FB0" w:rsidP="00AD0829">
            <w:pPr>
              <w:keepNext/>
              <w:keepLines/>
              <w:spacing w:after="0" w:line="252" w:lineRule="auto"/>
              <w:jc w:val="center"/>
              <w:rPr>
                <w:ins w:id="710" w:author="5533" w:date="2025-11-20T15:00:00Z" w16du:dateUtc="2025-11-20T21:00:00Z"/>
                <w:rFonts w:ascii="Arial" w:eastAsiaTheme="minorEastAsia" w:hAnsi="Arial"/>
                <w:sz w:val="18"/>
                <w:lang w:val="en-US" w:eastAsia="zh-CN"/>
              </w:rPr>
            </w:pPr>
            <w:ins w:id="711" w:author="5533" w:date="2025-11-20T15:00:00Z" w16du:dateUtc="2025-11-20T21:00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D1355" w14:textId="76EE5D7F" w:rsidR="002D2FB0" w:rsidRPr="00007AE5" w:rsidRDefault="002D2FB0" w:rsidP="00AD0829">
            <w:pPr>
              <w:keepNext/>
              <w:keepLines/>
              <w:spacing w:after="0" w:line="252" w:lineRule="auto"/>
              <w:rPr>
                <w:ins w:id="712" w:author="5533" w:date="2025-11-20T15:00:00Z" w16du:dateUtc="2025-11-20T21:00:00Z"/>
                <w:rFonts w:ascii="Arial" w:eastAsiaTheme="minorEastAsia" w:hAnsi="Arial"/>
                <w:sz w:val="18"/>
                <w:lang w:val="en-US" w:eastAsia="zh-CN"/>
              </w:rPr>
            </w:pPr>
            <w:ins w:id="713" w:author="5533" w:date="2025-11-20T15:00:00Z" w16du:dateUtc="2025-11-20T21:00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list of device 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identifiers </w:t>
              </w:r>
            </w:ins>
            <w:ins w:id="714" w:author="5533" w:date="2025-11-21T06:35:00Z" w16du:dateUtc="2025-11-21T12:35:00Z">
              <w:r w:rsidR="000D5877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(application AIoT device profiles) </w:t>
              </w:r>
            </w:ins>
            <w:ins w:id="715" w:author="5533" w:date="2025-11-20T15:00:00Z" w16du:dateUtc="2025-11-20T21:00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that were </w:t>
              </w:r>
            </w:ins>
            <w:ins w:id="716" w:author="5533" w:date="2025-11-20T15:01:00Z" w16du:dateUtc="2025-11-20T21:01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updated</w:t>
              </w:r>
            </w:ins>
            <w:ins w:id="717" w:author="5533" w:date="2025-11-20T15:00:00Z" w16du:dateUtc="2025-11-20T21:00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.</w:t>
              </w:r>
            </w:ins>
          </w:p>
        </w:tc>
      </w:tr>
      <w:tr w:rsidR="003D4F17" w:rsidRPr="00914C0B" w14:paraId="54F8D42D" w14:textId="77777777" w:rsidTr="00F225FE">
        <w:trPr>
          <w:jc w:val="center"/>
          <w:ins w:id="718" w:author="InterDigital" w:date="2025-11-07T17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2646A8" w14:textId="77777777" w:rsidR="003D4F17" w:rsidRPr="00914C0B" w:rsidRDefault="003D4F17" w:rsidP="00F225FE">
            <w:pPr>
              <w:keepNext/>
              <w:keepLines/>
              <w:spacing w:after="0" w:line="252" w:lineRule="auto"/>
              <w:rPr>
                <w:ins w:id="719" w:author="InterDigital" w:date="2025-11-07T17:43:00Z" w16du:dateUtc="2025-11-07T22:43:00Z"/>
                <w:rFonts w:ascii="Arial" w:eastAsiaTheme="minorEastAsia" w:hAnsi="Arial"/>
                <w:sz w:val="18"/>
                <w:lang w:val="en-US" w:eastAsia="zh-CN"/>
              </w:rPr>
            </w:pPr>
            <w:ins w:id="720" w:author="InterDigital" w:date="2025-11-07T17:43:00Z" w16du:dateUtc="2025-11-07T22:43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Failure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715A58" w14:textId="77777777" w:rsidR="003D4F17" w:rsidRPr="00914C0B" w:rsidRDefault="003D4F17" w:rsidP="00F225FE">
            <w:pPr>
              <w:keepNext/>
              <w:keepLines/>
              <w:spacing w:after="0" w:line="252" w:lineRule="auto"/>
              <w:jc w:val="center"/>
              <w:rPr>
                <w:ins w:id="721" w:author="InterDigital" w:date="2025-11-07T17:43:00Z" w16du:dateUtc="2025-11-07T22:43:00Z"/>
                <w:rFonts w:ascii="Arial" w:eastAsiaTheme="minorEastAsia" w:hAnsi="Arial"/>
                <w:sz w:val="18"/>
                <w:lang w:val="en-US" w:eastAsia="zh-CN"/>
              </w:rPr>
            </w:pPr>
            <w:ins w:id="722" w:author="InterDigital" w:date="2025-11-07T17:43:00Z" w16du:dateUtc="2025-11-07T22:43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O</w:t>
              </w:r>
            </w:ins>
          </w:p>
          <w:p w14:paraId="30A3CE77" w14:textId="77777777" w:rsidR="003D4F17" w:rsidRPr="00914C0B" w:rsidRDefault="003D4F17" w:rsidP="00F225FE">
            <w:pPr>
              <w:keepNext/>
              <w:keepLines/>
              <w:spacing w:after="0" w:line="252" w:lineRule="auto"/>
              <w:jc w:val="center"/>
              <w:rPr>
                <w:ins w:id="723" w:author="InterDigital" w:date="2025-11-07T17:43:00Z" w16du:dateUtc="2025-11-07T22:43:00Z"/>
                <w:rFonts w:ascii="Arial" w:eastAsiaTheme="minorEastAsia" w:hAnsi="Arial"/>
                <w:sz w:val="18"/>
                <w:lang w:val="en-US" w:eastAsia="zh-CN"/>
              </w:rPr>
            </w:pPr>
            <w:ins w:id="724" w:author="InterDigital" w:date="2025-11-07T17:43:00Z" w16du:dateUtc="2025-11-07T22:43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3485AC" w14:textId="77777777" w:rsidR="003D4F17" w:rsidRPr="00914C0B" w:rsidRDefault="003D4F17" w:rsidP="00F225FE">
            <w:pPr>
              <w:keepNext/>
              <w:keepLines/>
              <w:spacing w:after="0" w:line="252" w:lineRule="auto"/>
              <w:rPr>
                <w:ins w:id="725" w:author="InterDigital" w:date="2025-11-07T17:43:00Z" w16du:dateUtc="2025-11-07T22:43:00Z"/>
                <w:rFonts w:ascii="Arial" w:eastAsiaTheme="minorEastAsia" w:hAnsi="Arial"/>
                <w:sz w:val="18"/>
                <w:lang w:val="en-US" w:eastAsia="zh-CN"/>
              </w:rPr>
            </w:pPr>
            <w:ins w:id="726" w:author="InterDigital" w:date="2025-11-07T17:43:00Z" w16du:dateUtc="2025-11-07T22:43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The indication that the request failed.</w:t>
              </w:r>
            </w:ins>
          </w:p>
        </w:tc>
      </w:tr>
      <w:tr w:rsidR="003D4F17" w:rsidRPr="00914C0B" w14:paraId="322275FF" w14:textId="77777777" w:rsidTr="00F225FE">
        <w:trPr>
          <w:jc w:val="center"/>
          <w:ins w:id="727" w:author="InterDigital" w:date="2025-11-07T17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F0A121" w14:textId="77777777" w:rsidR="003D4F17" w:rsidRPr="00914C0B" w:rsidRDefault="003D4F17" w:rsidP="00F225FE">
            <w:pPr>
              <w:keepNext/>
              <w:keepLines/>
              <w:spacing w:after="0" w:line="252" w:lineRule="auto"/>
              <w:rPr>
                <w:ins w:id="728" w:author="InterDigital" w:date="2025-11-07T17:43:00Z" w16du:dateUtc="2025-11-07T22:43:00Z"/>
                <w:rFonts w:ascii="Arial" w:eastAsiaTheme="minorEastAsia" w:hAnsi="Arial"/>
                <w:sz w:val="18"/>
                <w:lang w:val="en-US" w:eastAsia="zh-CN"/>
              </w:rPr>
            </w:pPr>
            <w:ins w:id="729" w:author="InterDigital" w:date="2025-11-07T17:43:00Z" w16du:dateUtc="2025-11-07T22:43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&gt; Cause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626692" w14:textId="77777777" w:rsidR="003D4F17" w:rsidRPr="00914C0B" w:rsidRDefault="003D4F17" w:rsidP="00F225FE">
            <w:pPr>
              <w:keepNext/>
              <w:keepLines/>
              <w:spacing w:after="0" w:line="252" w:lineRule="auto"/>
              <w:jc w:val="center"/>
              <w:rPr>
                <w:ins w:id="730" w:author="InterDigital" w:date="2025-11-07T17:43:00Z" w16du:dateUtc="2025-11-07T22:43:00Z"/>
                <w:rFonts w:ascii="Arial" w:eastAsiaTheme="minorEastAsia" w:hAnsi="Arial"/>
                <w:sz w:val="18"/>
                <w:lang w:val="en-US" w:eastAsia="zh-CN"/>
              </w:rPr>
            </w:pPr>
            <w:ins w:id="731" w:author="InterDigital" w:date="2025-11-07T17:43:00Z" w16du:dateUtc="2025-11-07T22:43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05EB58" w14:textId="77777777" w:rsidR="003D4F17" w:rsidRPr="00914C0B" w:rsidRDefault="003D4F17" w:rsidP="00F225FE">
            <w:pPr>
              <w:keepNext/>
              <w:keepLines/>
              <w:spacing w:after="0" w:line="252" w:lineRule="auto"/>
              <w:rPr>
                <w:ins w:id="732" w:author="InterDigital" w:date="2025-11-07T17:43:00Z" w16du:dateUtc="2025-11-07T22:43:00Z"/>
                <w:rFonts w:ascii="Arial" w:eastAsiaTheme="minorEastAsia" w:hAnsi="Arial"/>
                <w:sz w:val="18"/>
                <w:lang w:val="en-US" w:eastAsia="zh-CN"/>
              </w:rPr>
            </w:pPr>
            <w:ins w:id="733" w:author="InterDigital" w:date="2025-11-07T17:43:00Z" w16du:dateUtc="2025-11-07T22:43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The failure cause</w:t>
              </w:r>
            </w:ins>
          </w:p>
        </w:tc>
      </w:tr>
      <w:tr w:rsidR="003D4F17" w:rsidRPr="00914C0B" w14:paraId="28137729" w14:textId="77777777" w:rsidTr="00F225FE">
        <w:trPr>
          <w:jc w:val="center"/>
          <w:ins w:id="734" w:author="InterDigital" w:date="2025-11-07T17:4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5881B" w14:textId="77777777" w:rsidR="003D4F17" w:rsidRPr="00914C0B" w:rsidRDefault="003D4F17" w:rsidP="00F225FE">
            <w:pPr>
              <w:keepNext/>
              <w:keepLines/>
              <w:spacing w:after="0" w:line="252" w:lineRule="auto"/>
              <w:rPr>
                <w:ins w:id="735" w:author="InterDigital" w:date="2025-11-07T17:43:00Z" w16du:dateUtc="2025-11-07T22:43:00Z"/>
                <w:rFonts w:ascii="Arial" w:eastAsiaTheme="minorEastAsia" w:hAnsi="Arial"/>
                <w:sz w:val="18"/>
                <w:lang w:val="en-US" w:eastAsia="zh-CN"/>
              </w:rPr>
            </w:pPr>
            <w:ins w:id="736" w:author="InterDigital" w:date="2025-11-07T17:43:00Z" w16du:dateUtc="2025-11-07T22:43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NOTE:</w:t>
              </w:r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ab/>
              </w:r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ab/>
                <w:t>Only one of these information elements shall be provided.</w:t>
              </w:r>
            </w:ins>
          </w:p>
        </w:tc>
      </w:tr>
    </w:tbl>
    <w:p w14:paraId="583DA919" w14:textId="77777777" w:rsidR="003D4F17" w:rsidRPr="00007AE5" w:rsidRDefault="003D4F17" w:rsidP="00914C0B">
      <w:pPr>
        <w:rPr>
          <w:ins w:id="737" w:author="InterDigital" w:date="2025-11-07T17:46:00Z" w16du:dateUtc="2025-11-07T22:46:00Z"/>
          <w:noProof/>
          <w:lang w:val="en-US" w:eastAsia="zh-CN"/>
        </w:rPr>
      </w:pPr>
    </w:p>
    <w:p w14:paraId="514D706F" w14:textId="2406D73F" w:rsidR="00722368" w:rsidRPr="00914C0B" w:rsidRDefault="00722368" w:rsidP="00722368">
      <w:pPr>
        <w:keepNext/>
        <w:keepLines/>
        <w:spacing w:before="120"/>
        <w:ind w:left="1418" w:hanging="1418"/>
        <w:outlineLvl w:val="3"/>
        <w:rPr>
          <w:ins w:id="738" w:author="InterDigital" w:date="2025-11-07T17:46:00Z" w16du:dateUtc="2025-11-07T22:46:00Z"/>
          <w:rFonts w:ascii="Arial" w:eastAsiaTheme="minorEastAsia" w:hAnsi="Arial"/>
          <w:sz w:val="24"/>
          <w:lang w:val="en-US"/>
        </w:rPr>
      </w:pPr>
      <w:ins w:id="739" w:author="InterDigital" w:date="2025-11-07T17:46:00Z" w16du:dateUtc="2025-11-07T22:46:00Z">
        <w:r w:rsidRPr="00914C0B">
          <w:rPr>
            <w:rFonts w:ascii="Arial" w:eastAsiaTheme="minorEastAsia" w:hAnsi="Arial"/>
            <w:sz w:val="24"/>
            <w:lang w:val="en-US"/>
          </w:rPr>
          <w:t>7.</w:t>
        </w:r>
        <w:r w:rsidRPr="00007AE5">
          <w:rPr>
            <w:rFonts w:ascii="Arial" w:eastAsiaTheme="minorEastAsia" w:hAnsi="Arial"/>
            <w:sz w:val="24"/>
            <w:lang w:val="en-US" w:eastAsia="zh-CN"/>
          </w:rPr>
          <w:t>y</w:t>
        </w:r>
        <w:r w:rsidRPr="00914C0B">
          <w:rPr>
            <w:rFonts w:ascii="Arial" w:eastAsiaTheme="minorEastAsia" w:hAnsi="Arial"/>
            <w:sz w:val="24"/>
            <w:lang w:val="en-US"/>
          </w:rPr>
          <w:t>.3.</w:t>
        </w:r>
        <w:r w:rsidRPr="00007AE5">
          <w:rPr>
            <w:rFonts w:ascii="Arial" w:eastAsiaTheme="minorEastAsia" w:hAnsi="Arial"/>
            <w:sz w:val="24"/>
            <w:lang w:val="en-US"/>
          </w:rPr>
          <w:t>5</w:t>
        </w:r>
        <w:r w:rsidRPr="00914C0B">
          <w:rPr>
            <w:rFonts w:ascii="Arial" w:eastAsiaTheme="minorEastAsia" w:hAnsi="Arial"/>
            <w:sz w:val="24"/>
            <w:lang w:val="en-US"/>
          </w:rPr>
          <w:tab/>
          <w:t xml:space="preserve">AIoT Information Provisioning </w:t>
        </w:r>
        <w:r w:rsidRPr="00007AE5">
          <w:rPr>
            <w:rFonts w:ascii="Arial" w:eastAsiaTheme="minorEastAsia" w:hAnsi="Arial"/>
            <w:sz w:val="24"/>
            <w:lang w:val="en-US"/>
          </w:rPr>
          <w:t xml:space="preserve">Delete </w:t>
        </w:r>
        <w:r w:rsidRPr="00914C0B">
          <w:rPr>
            <w:rFonts w:ascii="Arial" w:eastAsiaTheme="minorEastAsia" w:hAnsi="Arial"/>
            <w:sz w:val="24"/>
            <w:lang w:val="en-US"/>
          </w:rPr>
          <w:t>request</w:t>
        </w:r>
      </w:ins>
    </w:p>
    <w:p w14:paraId="22DF4664" w14:textId="4857675F" w:rsidR="00722368" w:rsidRPr="00914C0B" w:rsidRDefault="00722368" w:rsidP="00722368">
      <w:pPr>
        <w:rPr>
          <w:ins w:id="740" w:author="InterDigital" w:date="2025-11-07T17:46:00Z" w16du:dateUtc="2025-11-07T22:46:00Z"/>
          <w:rFonts w:eastAsiaTheme="minorEastAsia"/>
          <w:lang w:val="en-US"/>
        </w:rPr>
      </w:pPr>
      <w:ins w:id="741" w:author="InterDigital" w:date="2025-11-07T17:46:00Z" w16du:dateUtc="2025-11-07T22:46:00Z">
        <w:r w:rsidRPr="00914C0B">
          <w:rPr>
            <w:rFonts w:eastAsiaTheme="minorEastAsia"/>
            <w:lang w:val="en-US"/>
          </w:rPr>
          <w:t>Table 7.</w:t>
        </w:r>
        <w:r w:rsidRPr="00007AE5">
          <w:rPr>
            <w:rFonts w:eastAsiaTheme="minorEastAsia"/>
            <w:lang w:val="en-US" w:eastAsia="zh-CN"/>
          </w:rPr>
          <w:t>y</w:t>
        </w:r>
        <w:r w:rsidRPr="00914C0B">
          <w:rPr>
            <w:rFonts w:eastAsiaTheme="minorEastAsia"/>
            <w:lang w:val="en-US"/>
          </w:rPr>
          <w:t>.</w:t>
        </w:r>
      </w:ins>
      <w:ins w:id="742" w:author="InterDigital" w:date="2025-11-07T17:50:00Z" w16du:dateUtc="2025-11-07T22:50:00Z">
        <w:r w:rsidRPr="00007AE5">
          <w:rPr>
            <w:rFonts w:eastAsiaTheme="minorEastAsia"/>
            <w:lang w:val="en-US"/>
          </w:rPr>
          <w:t>3</w:t>
        </w:r>
      </w:ins>
      <w:ins w:id="743" w:author="InterDigital" w:date="2025-11-07T17:46:00Z" w16du:dateUtc="2025-11-07T22:46:00Z">
        <w:r w:rsidRPr="00914C0B">
          <w:rPr>
            <w:rFonts w:eastAsiaTheme="minorEastAsia"/>
            <w:lang w:val="en-US"/>
          </w:rPr>
          <w:t>.</w:t>
        </w:r>
      </w:ins>
      <w:ins w:id="744" w:author="InterDigital" w:date="2025-11-07T17:51:00Z" w16du:dateUtc="2025-11-07T22:51:00Z">
        <w:r w:rsidRPr="00007AE5">
          <w:rPr>
            <w:rFonts w:eastAsiaTheme="minorEastAsia"/>
            <w:lang w:val="en-US"/>
          </w:rPr>
          <w:t>5</w:t>
        </w:r>
      </w:ins>
      <w:ins w:id="745" w:author="InterDigital" w:date="2025-11-07T17:46:00Z" w16du:dateUtc="2025-11-07T22:46:00Z">
        <w:r w:rsidRPr="00914C0B">
          <w:rPr>
            <w:rFonts w:eastAsiaTheme="minorEastAsia"/>
            <w:lang w:val="en-US"/>
          </w:rPr>
          <w:t xml:space="preserve">-1 describes the AIoT </w:t>
        </w:r>
        <w:r w:rsidRPr="00007AE5">
          <w:rPr>
            <w:rFonts w:eastAsiaTheme="minorEastAsia"/>
            <w:lang w:val="en-US"/>
          </w:rPr>
          <w:t>i</w:t>
        </w:r>
        <w:r w:rsidRPr="00914C0B">
          <w:rPr>
            <w:rFonts w:eastAsiaTheme="minorEastAsia"/>
            <w:lang w:val="en-US"/>
          </w:rPr>
          <w:t xml:space="preserve">nformation </w:t>
        </w:r>
        <w:r w:rsidRPr="00007AE5">
          <w:rPr>
            <w:rFonts w:eastAsiaTheme="minorEastAsia"/>
            <w:lang w:val="en-US"/>
          </w:rPr>
          <w:t xml:space="preserve">provisioning </w:t>
        </w:r>
      </w:ins>
      <w:ins w:id="746" w:author="InterDigital" w:date="2025-11-07T17:47:00Z" w16du:dateUtc="2025-11-07T22:47:00Z">
        <w:r w:rsidRPr="00007AE5">
          <w:rPr>
            <w:rFonts w:eastAsiaTheme="minorEastAsia"/>
            <w:lang w:val="en-US"/>
          </w:rPr>
          <w:t xml:space="preserve">delete </w:t>
        </w:r>
      </w:ins>
      <w:ins w:id="747" w:author="InterDigital" w:date="2025-11-07T17:46:00Z" w16du:dateUtc="2025-11-07T22:46:00Z">
        <w:r w:rsidRPr="00914C0B">
          <w:rPr>
            <w:rFonts w:eastAsiaTheme="minorEastAsia"/>
            <w:lang w:val="en-US"/>
          </w:rPr>
          <w:t>request.</w:t>
        </w:r>
      </w:ins>
    </w:p>
    <w:p w14:paraId="6A9C2BAA" w14:textId="1BEF55AC" w:rsidR="00722368" w:rsidRPr="00914C0B" w:rsidRDefault="00722368" w:rsidP="00722368">
      <w:pPr>
        <w:keepNext/>
        <w:keepLines/>
        <w:spacing w:before="60"/>
        <w:jc w:val="center"/>
        <w:rPr>
          <w:ins w:id="748" w:author="InterDigital" w:date="2025-11-07T17:46:00Z" w16du:dateUtc="2025-11-07T22:46:00Z"/>
          <w:rFonts w:ascii="Arial" w:eastAsiaTheme="minorEastAsia" w:hAnsi="Arial"/>
          <w:b/>
          <w:lang w:val="en-US"/>
        </w:rPr>
      </w:pPr>
      <w:ins w:id="749" w:author="InterDigital" w:date="2025-11-07T17:46:00Z" w16du:dateUtc="2025-11-07T22:46:00Z">
        <w:r w:rsidRPr="00914C0B">
          <w:rPr>
            <w:rFonts w:ascii="Arial" w:eastAsiaTheme="minorEastAsia" w:hAnsi="Arial"/>
            <w:b/>
            <w:lang w:val="en-US"/>
          </w:rPr>
          <w:t>Table 7.</w:t>
        </w:r>
        <w:r w:rsidRPr="00007AE5">
          <w:rPr>
            <w:rFonts w:ascii="Arial" w:eastAsiaTheme="minorEastAsia" w:hAnsi="Arial"/>
            <w:b/>
            <w:lang w:val="en-US" w:eastAsia="zh-CN"/>
          </w:rPr>
          <w:t>y</w:t>
        </w:r>
        <w:r w:rsidRPr="00914C0B">
          <w:rPr>
            <w:rFonts w:ascii="Arial" w:eastAsiaTheme="minorEastAsia" w:hAnsi="Arial"/>
            <w:b/>
            <w:lang w:val="en-US"/>
          </w:rPr>
          <w:t>.3.</w:t>
        </w:r>
      </w:ins>
      <w:ins w:id="750" w:author="InterDigital" w:date="2025-11-07T17:47:00Z" w16du:dateUtc="2025-11-07T22:47:00Z">
        <w:r w:rsidRPr="00007AE5">
          <w:rPr>
            <w:rFonts w:ascii="Arial" w:eastAsiaTheme="minorEastAsia" w:hAnsi="Arial"/>
            <w:b/>
            <w:lang w:val="en-US"/>
          </w:rPr>
          <w:t>5</w:t>
        </w:r>
      </w:ins>
      <w:ins w:id="751" w:author="InterDigital" w:date="2025-11-07T17:46:00Z" w16du:dateUtc="2025-11-07T22:46:00Z">
        <w:r w:rsidRPr="00914C0B">
          <w:rPr>
            <w:rFonts w:ascii="Arial" w:eastAsiaTheme="minorEastAsia" w:hAnsi="Arial"/>
            <w:b/>
            <w:lang w:val="en-US"/>
          </w:rPr>
          <w:t xml:space="preserve">-1: AIoT Information </w:t>
        </w:r>
        <w:r w:rsidRPr="00007AE5">
          <w:rPr>
            <w:rFonts w:ascii="Arial" w:eastAsiaTheme="minorEastAsia" w:hAnsi="Arial"/>
            <w:b/>
            <w:lang w:val="en-US"/>
          </w:rPr>
          <w:t xml:space="preserve">Provisioning </w:t>
        </w:r>
      </w:ins>
      <w:ins w:id="752" w:author="InterDigital" w:date="2025-11-07T17:47:00Z" w16du:dateUtc="2025-11-07T22:47:00Z">
        <w:r w:rsidRPr="00007AE5">
          <w:rPr>
            <w:rFonts w:ascii="Arial" w:eastAsiaTheme="minorEastAsia" w:hAnsi="Arial"/>
            <w:b/>
            <w:lang w:val="en-US"/>
          </w:rPr>
          <w:t xml:space="preserve">Delete </w:t>
        </w:r>
      </w:ins>
      <w:ins w:id="753" w:author="InterDigital" w:date="2025-11-07T17:46:00Z" w16du:dateUtc="2025-11-07T22:46:00Z">
        <w:r w:rsidRPr="00914C0B">
          <w:rPr>
            <w:rFonts w:ascii="Arial" w:eastAsiaTheme="minorEastAsia" w:hAnsi="Arial"/>
            <w:b/>
            <w:lang w:val="en-US"/>
          </w:rP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722368" w:rsidRPr="00914C0B" w14:paraId="34C22925" w14:textId="77777777" w:rsidTr="00F225FE">
        <w:trPr>
          <w:jc w:val="center"/>
          <w:ins w:id="754" w:author="InterDigital" w:date="2025-11-07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440196" w14:textId="77777777" w:rsidR="00722368" w:rsidRPr="00914C0B" w:rsidRDefault="00722368" w:rsidP="00F225FE">
            <w:pPr>
              <w:keepNext/>
              <w:keepLines/>
              <w:spacing w:after="0" w:line="252" w:lineRule="auto"/>
              <w:jc w:val="center"/>
              <w:rPr>
                <w:ins w:id="755" w:author="InterDigital" w:date="2025-11-07T17:46:00Z" w16du:dateUtc="2025-11-07T22:46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756" w:author="InterDigital" w:date="2025-11-07T17:46:00Z" w16du:dateUtc="2025-11-07T22:46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FD8F64" w14:textId="77777777" w:rsidR="00722368" w:rsidRPr="00914C0B" w:rsidRDefault="00722368" w:rsidP="00F225FE">
            <w:pPr>
              <w:keepNext/>
              <w:keepLines/>
              <w:spacing w:after="0" w:line="252" w:lineRule="auto"/>
              <w:jc w:val="center"/>
              <w:rPr>
                <w:ins w:id="757" w:author="InterDigital" w:date="2025-11-07T17:46:00Z" w16du:dateUtc="2025-11-07T22:46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758" w:author="InterDigital" w:date="2025-11-07T17:46:00Z" w16du:dateUtc="2025-11-07T22:46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72B622" w14:textId="77777777" w:rsidR="00722368" w:rsidRPr="00914C0B" w:rsidRDefault="00722368" w:rsidP="00F225FE">
            <w:pPr>
              <w:keepNext/>
              <w:keepLines/>
              <w:spacing w:after="0" w:line="252" w:lineRule="auto"/>
              <w:jc w:val="center"/>
              <w:rPr>
                <w:ins w:id="759" w:author="InterDigital" w:date="2025-11-07T17:46:00Z" w16du:dateUtc="2025-11-07T22:46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760" w:author="InterDigital" w:date="2025-11-07T17:46:00Z" w16du:dateUtc="2025-11-07T22:46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Description</w:t>
              </w:r>
            </w:ins>
          </w:p>
        </w:tc>
      </w:tr>
      <w:tr w:rsidR="00722368" w:rsidRPr="00914C0B" w14:paraId="1D1F6395" w14:textId="77777777" w:rsidTr="00F225FE">
        <w:trPr>
          <w:jc w:val="center"/>
          <w:ins w:id="761" w:author="InterDigital" w:date="2025-11-07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B12E69" w14:textId="77777777" w:rsidR="00722368" w:rsidRPr="00914C0B" w:rsidRDefault="00722368" w:rsidP="00F225FE">
            <w:pPr>
              <w:keepNext/>
              <w:keepLines/>
              <w:spacing w:after="0" w:line="252" w:lineRule="auto"/>
              <w:rPr>
                <w:ins w:id="762" w:author="InterDigital" w:date="2025-11-07T17:46:00Z" w16du:dateUtc="2025-11-07T22:46:00Z"/>
                <w:rFonts w:ascii="Arial" w:eastAsiaTheme="minorEastAsia" w:hAnsi="Arial"/>
                <w:sz w:val="18"/>
                <w:lang w:val="en-US" w:eastAsia="en-GB"/>
              </w:rPr>
            </w:pPr>
            <w:ins w:id="763" w:author="InterDigital" w:date="2025-11-07T17:46:00Z" w16du:dateUtc="2025-11-07T22:46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Requestor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4E2DF1" w14:textId="77777777" w:rsidR="00722368" w:rsidRPr="00914C0B" w:rsidRDefault="00722368" w:rsidP="00F225FE">
            <w:pPr>
              <w:keepNext/>
              <w:keepLines/>
              <w:spacing w:after="0" w:line="252" w:lineRule="auto"/>
              <w:jc w:val="center"/>
              <w:rPr>
                <w:ins w:id="764" w:author="InterDigital" w:date="2025-11-07T17:46:00Z" w16du:dateUtc="2025-11-07T22:46:00Z"/>
                <w:rFonts w:ascii="Arial" w:eastAsiaTheme="minorEastAsia" w:hAnsi="Arial"/>
                <w:sz w:val="18"/>
                <w:lang w:val="en-US" w:eastAsia="zh-CN"/>
              </w:rPr>
            </w:pPr>
            <w:ins w:id="765" w:author="InterDigital" w:date="2025-11-07T17:46:00Z" w16du:dateUtc="2025-11-07T22:46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452814" w14:textId="77777777" w:rsidR="00722368" w:rsidRPr="00914C0B" w:rsidRDefault="00722368" w:rsidP="00F225FE">
            <w:pPr>
              <w:keepNext/>
              <w:keepLines/>
              <w:spacing w:after="0" w:line="252" w:lineRule="auto"/>
              <w:rPr>
                <w:ins w:id="766" w:author="InterDigital" w:date="2025-11-07T17:46:00Z" w16du:dateUtc="2025-11-07T22:46:00Z"/>
                <w:rFonts w:ascii="Arial" w:eastAsiaTheme="minorEastAsia" w:hAnsi="Arial"/>
                <w:sz w:val="18"/>
                <w:lang w:val="en-US" w:eastAsia="en-GB"/>
              </w:rPr>
            </w:pPr>
            <w:ins w:id="767" w:author="InterDigital" w:date="2025-11-07T17:46:00Z" w16du:dateUtc="2025-11-07T22:46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The identifier of the requestor.</w:t>
              </w:r>
            </w:ins>
          </w:p>
        </w:tc>
      </w:tr>
      <w:tr w:rsidR="002D2FB0" w:rsidRPr="00007AE5" w14:paraId="1CD76304" w14:textId="77777777" w:rsidTr="00AD0829">
        <w:trPr>
          <w:jc w:val="center"/>
          <w:ins w:id="768" w:author="5533" w:date="2025-11-20T15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49B49A" w14:textId="415387D7" w:rsidR="002D2FB0" w:rsidRPr="00007AE5" w:rsidRDefault="002D2FB0" w:rsidP="00AD0829">
            <w:pPr>
              <w:keepNext/>
              <w:keepLines/>
              <w:spacing w:after="0" w:line="252" w:lineRule="auto"/>
              <w:rPr>
                <w:ins w:id="769" w:author="5533" w:date="2025-11-20T15:02:00Z" w16du:dateUtc="2025-11-20T21:02:00Z"/>
                <w:rFonts w:ascii="Arial" w:eastAsiaTheme="minorEastAsia" w:hAnsi="Arial"/>
                <w:sz w:val="18"/>
                <w:lang w:val="en-US" w:eastAsia="zh-CN"/>
              </w:rPr>
            </w:pPr>
            <w:ins w:id="770" w:author="5533" w:date="2025-11-20T15:02:00Z" w16du:dateUtc="2025-11-20T21:02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List of device 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identifiers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A22713" w14:textId="77777777" w:rsidR="002D2FB0" w:rsidRPr="00007AE5" w:rsidRDefault="002D2FB0" w:rsidP="00AD0829">
            <w:pPr>
              <w:keepNext/>
              <w:keepLines/>
              <w:spacing w:after="0" w:line="252" w:lineRule="auto"/>
              <w:jc w:val="center"/>
              <w:rPr>
                <w:ins w:id="771" w:author="5533" w:date="2025-11-20T15:02:00Z" w16du:dateUtc="2025-11-20T21:02:00Z"/>
                <w:rFonts w:ascii="Arial" w:eastAsiaTheme="minorEastAsia" w:hAnsi="Arial"/>
                <w:sz w:val="18"/>
                <w:lang w:val="en-US" w:eastAsia="zh-CN"/>
              </w:rPr>
            </w:pPr>
            <w:ins w:id="772" w:author="5533" w:date="2025-11-20T15:02:00Z" w16du:dateUtc="2025-11-20T21:02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1E769" w14:textId="4A47411F" w:rsidR="002D2FB0" w:rsidRPr="00007AE5" w:rsidRDefault="002D2FB0" w:rsidP="00AD0829">
            <w:pPr>
              <w:keepNext/>
              <w:keepLines/>
              <w:spacing w:after="0" w:line="252" w:lineRule="auto"/>
              <w:rPr>
                <w:ins w:id="773" w:author="5533" w:date="2025-11-20T15:02:00Z" w16du:dateUtc="2025-11-20T21:02:00Z"/>
                <w:rFonts w:ascii="Arial" w:eastAsiaTheme="minorEastAsia" w:hAnsi="Arial"/>
                <w:sz w:val="18"/>
                <w:lang w:val="en-US" w:eastAsia="zh-CN"/>
              </w:rPr>
            </w:pPr>
            <w:ins w:id="774" w:author="5533" w:date="2025-11-20T15:02:00Z" w16du:dateUtc="2025-11-20T21:02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list of device 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identifiers </w:t>
              </w:r>
            </w:ins>
            <w:ins w:id="775" w:author="5533" w:date="2025-11-21T06:35:00Z" w16du:dateUtc="2025-11-21T12:35:00Z">
              <w:r w:rsidR="000D5877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(application AIoT device profiles) </w:t>
              </w:r>
            </w:ins>
            <w:ins w:id="776" w:author="5533" w:date="2025-11-20T15:02:00Z" w16du:dateUtc="2025-11-20T21:02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to be deleted</w:t>
              </w:r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.</w:t>
              </w:r>
            </w:ins>
          </w:p>
        </w:tc>
      </w:tr>
    </w:tbl>
    <w:p w14:paraId="5DC08EC9" w14:textId="77777777" w:rsidR="00722368" w:rsidRPr="00007AE5" w:rsidRDefault="00722368" w:rsidP="00722368">
      <w:pPr>
        <w:rPr>
          <w:ins w:id="777" w:author="InterDigital" w:date="2025-11-07T17:46:00Z" w16du:dateUtc="2025-11-07T22:46:00Z"/>
          <w:noProof/>
          <w:lang w:val="en-US" w:eastAsia="zh-CN"/>
        </w:rPr>
      </w:pPr>
    </w:p>
    <w:p w14:paraId="3F32B034" w14:textId="2AC37E87" w:rsidR="00722368" w:rsidRPr="00914C0B" w:rsidRDefault="00722368" w:rsidP="00722368">
      <w:pPr>
        <w:keepNext/>
        <w:keepLines/>
        <w:spacing w:before="120"/>
        <w:ind w:left="1418" w:hanging="1418"/>
        <w:outlineLvl w:val="3"/>
        <w:rPr>
          <w:ins w:id="778" w:author="InterDigital" w:date="2025-11-07T17:46:00Z" w16du:dateUtc="2025-11-07T22:46:00Z"/>
          <w:rFonts w:ascii="Arial" w:eastAsiaTheme="minorEastAsia" w:hAnsi="Arial"/>
          <w:sz w:val="24"/>
          <w:lang w:val="en-US"/>
        </w:rPr>
      </w:pPr>
      <w:ins w:id="779" w:author="InterDigital" w:date="2025-11-07T17:46:00Z" w16du:dateUtc="2025-11-07T22:46:00Z">
        <w:r w:rsidRPr="00914C0B">
          <w:rPr>
            <w:rFonts w:ascii="Arial" w:eastAsiaTheme="minorEastAsia" w:hAnsi="Arial"/>
            <w:sz w:val="24"/>
            <w:lang w:val="en-US"/>
          </w:rPr>
          <w:t>7.</w:t>
        </w:r>
        <w:r w:rsidRPr="00007AE5">
          <w:rPr>
            <w:rFonts w:ascii="Arial" w:eastAsiaTheme="minorEastAsia" w:hAnsi="Arial"/>
            <w:sz w:val="24"/>
            <w:lang w:val="en-US" w:eastAsia="zh-CN"/>
          </w:rPr>
          <w:t>y</w:t>
        </w:r>
        <w:r w:rsidRPr="00914C0B">
          <w:rPr>
            <w:rFonts w:ascii="Arial" w:eastAsiaTheme="minorEastAsia" w:hAnsi="Arial"/>
            <w:sz w:val="24"/>
            <w:lang w:val="en-US"/>
          </w:rPr>
          <w:t>.3.</w:t>
        </w:r>
      </w:ins>
      <w:ins w:id="780" w:author="InterDigital" w:date="2025-11-07T17:47:00Z" w16du:dateUtc="2025-11-07T22:47:00Z">
        <w:r w:rsidRPr="00007AE5">
          <w:rPr>
            <w:rFonts w:ascii="Arial" w:eastAsiaTheme="minorEastAsia" w:hAnsi="Arial"/>
            <w:sz w:val="24"/>
            <w:lang w:val="en-US"/>
          </w:rPr>
          <w:t>6</w:t>
        </w:r>
      </w:ins>
      <w:ins w:id="781" w:author="InterDigital" w:date="2025-11-07T17:46:00Z" w16du:dateUtc="2025-11-07T22:46:00Z">
        <w:r w:rsidRPr="00914C0B">
          <w:rPr>
            <w:rFonts w:ascii="Arial" w:eastAsiaTheme="minorEastAsia" w:hAnsi="Arial"/>
            <w:sz w:val="24"/>
            <w:lang w:val="en-US"/>
          </w:rPr>
          <w:tab/>
          <w:t xml:space="preserve">AIoT Information </w:t>
        </w:r>
        <w:r w:rsidRPr="00007AE5">
          <w:rPr>
            <w:rFonts w:ascii="Arial" w:eastAsiaTheme="minorEastAsia" w:hAnsi="Arial"/>
            <w:sz w:val="24"/>
            <w:lang w:val="en-US"/>
          </w:rPr>
          <w:t xml:space="preserve">Provisioning </w:t>
        </w:r>
      </w:ins>
      <w:ins w:id="782" w:author="InterDigital" w:date="2025-11-07T17:47:00Z" w16du:dateUtc="2025-11-07T22:47:00Z">
        <w:r w:rsidRPr="00007AE5">
          <w:rPr>
            <w:rFonts w:ascii="Arial" w:eastAsiaTheme="minorEastAsia" w:hAnsi="Arial"/>
            <w:sz w:val="24"/>
            <w:lang w:val="en-US"/>
          </w:rPr>
          <w:t xml:space="preserve">Delete </w:t>
        </w:r>
      </w:ins>
      <w:ins w:id="783" w:author="InterDigital" w:date="2025-11-07T17:46:00Z" w16du:dateUtc="2025-11-07T22:46:00Z">
        <w:r w:rsidRPr="00914C0B">
          <w:rPr>
            <w:rFonts w:ascii="Arial" w:eastAsiaTheme="minorEastAsia" w:hAnsi="Arial"/>
            <w:sz w:val="24"/>
            <w:lang w:val="en-US"/>
          </w:rPr>
          <w:t>response</w:t>
        </w:r>
      </w:ins>
    </w:p>
    <w:p w14:paraId="169E860C" w14:textId="68C43AF4" w:rsidR="00722368" w:rsidRPr="00914C0B" w:rsidRDefault="00722368" w:rsidP="00722368">
      <w:pPr>
        <w:rPr>
          <w:ins w:id="784" w:author="InterDigital" w:date="2025-11-07T17:46:00Z" w16du:dateUtc="2025-11-07T22:46:00Z"/>
          <w:rFonts w:eastAsiaTheme="minorEastAsia"/>
          <w:lang w:val="en-US"/>
        </w:rPr>
      </w:pPr>
      <w:ins w:id="785" w:author="InterDigital" w:date="2025-11-07T17:46:00Z" w16du:dateUtc="2025-11-07T22:46:00Z">
        <w:r w:rsidRPr="00914C0B">
          <w:rPr>
            <w:rFonts w:eastAsiaTheme="minorEastAsia"/>
            <w:lang w:val="en-US"/>
          </w:rPr>
          <w:t>Table 7.</w:t>
        </w:r>
        <w:r w:rsidRPr="00007AE5">
          <w:rPr>
            <w:rFonts w:eastAsiaTheme="minorEastAsia"/>
            <w:lang w:val="en-US" w:eastAsia="zh-CN"/>
          </w:rPr>
          <w:t>y</w:t>
        </w:r>
        <w:r w:rsidRPr="00914C0B">
          <w:rPr>
            <w:rFonts w:eastAsiaTheme="minorEastAsia"/>
            <w:lang w:val="en-US"/>
          </w:rPr>
          <w:t>.3.</w:t>
        </w:r>
      </w:ins>
      <w:ins w:id="786" w:author="InterDigital" w:date="2025-11-07T17:47:00Z" w16du:dateUtc="2025-11-07T22:47:00Z">
        <w:r w:rsidRPr="00007AE5">
          <w:rPr>
            <w:rFonts w:eastAsiaTheme="minorEastAsia"/>
            <w:lang w:val="en-US"/>
          </w:rPr>
          <w:t>6</w:t>
        </w:r>
      </w:ins>
      <w:ins w:id="787" w:author="InterDigital" w:date="2025-11-07T17:46:00Z" w16du:dateUtc="2025-11-07T22:46:00Z">
        <w:r w:rsidRPr="00914C0B">
          <w:rPr>
            <w:rFonts w:eastAsiaTheme="minorEastAsia"/>
            <w:lang w:val="en-US"/>
          </w:rPr>
          <w:t xml:space="preserve">-1 describes the AIoT </w:t>
        </w:r>
        <w:r w:rsidRPr="00007AE5">
          <w:rPr>
            <w:rFonts w:eastAsiaTheme="minorEastAsia"/>
            <w:lang w:val="en-US"/>
          </w:rPr>
          <w:t xml:space="preserve">information provisioning </w:t>
        </w:r>
      </w:ins>
      <w:ins w:id="788" w:author="InterDigital" w:date="2025-11-07T17:47:00Z" w16du:dateUtc="2025-11-07T22:47:00Z">
        <w:r w:rsidRPr="00007AE5">
          <w:rPr>
            <w:rFonts w:eastAsiaTheme="minorEastAsia"/>
            <w:lang w:val="en-US"/>
          </w:rPr>
          <w:t xml:space="preserve">delete </w:t>
        </w:r>
      </w:ins>
      <w:ins w:id="789" w:author="InterDigital" w:date="2025-11-07T17:46:00Z" w16du:dateUtc="2025-11-07T22:46:00Z">
        <w:r w:rsidRPr="00914C0B">
          <w:rPr>
            <w:rFonts w:eastAsiaTheme="minorEastAsia"/>
            <w:lang w:val="en-US"/>
          </w:rPr>
          <w:t>response.</w:t>
        </w:r>
      </w:ins>
    </w:p>
    <w:p w14:paraId="5A8934F4" w14:textId="10A53232" w:rsidR="00722368" w:rsidRPr="00914C0B" w:rsidRDefault="00722368" w:rsidP="00722368">
      <w:pPr>
        <w:keepNext/>
        <w:keepLines/>
        <w:spacing w:before="60"/>
        <w:jc w:val="center"/>
        <w:rPr>
          <w:ins w:id="790" w:author="InterDigital" w:date="2025-11-07T17:46:00Z" w16du:dateUtc="2025-11-07T22:46:00Z"/>
          <w:rFonts w:ascii="Arial" w:eastAsiaTheme="minorEastAsia" w:hAnsi="Arial"/>
          <w:b/>
          <w:lang w:val="en-US"/>
        </w:rPr>
      </w:pPr>
      <w:ins w:id="791" w:author="InterDigital" w:date="2025-11-07T17:46:00Z" w16du:dateUtc="2025-11-07T22:46:00Z">
        <w:r w:rsidRPr="00914C0B">
          <w:rPr>
            <w:rFonts w:ascii="Arial" w:eastAsiaTheme="minorEastAsia" w:hAnsi="Arial"/>
            <w:b/>
            <w:lang w:val="en-US"/>
          </w:rPr>
          <w:lastRenderedPageBreak/>
          <w:t>Table 7.</w:t>
        </w:r>
        <w:r w:rsidRPr="00007AE5">
          <w:rPr>
            <w:rFonts w:ascii="Arial" w:eastAsiaTheme="minorEastAsia" w:hAnsi="Arial"/>
            <w:b/>
            <w:lang w:val="en-US" w:eastAsia="zh-CN"/>
          </w:rPr>
          <w:t>y</w:t>
        </w:r>
        <w:r w:rsidRPr="00914C0B">
          <w:rPr>
            <w:rFonts w:ascii="Arial" w:eastAsiaTheme="minorEastAsia" w:hAnsi="Arial"/>
            <w:b/>
            <w:lang w:val="en-US"/>
          </w:rPr>
          <w:t>.3.</w:t>
        </w:r>
      </w:ins>
      <w:ins w:id="792" w:author="InterDigital" w:date="2025-11-07T17:47:00Z" w16du:dateUtc="2025-11-07T22:47:00Z">
        <w:r w:rsidRPr="00007AE5">
          <w:rPr>
            <w:rFonts w:ascii="Arial" w:eastAsiaTheme="minorEastAsia" w:hAnsi="Arial"/>
            <w:b/>
            <w:lang w:val="en-US"/>
          </w:rPr>
          <w:t>6</w:t>
        </w:r>
      </w:ins>
      <w:ins w:id="793" w:author="InterDigital" w:date="2025-11-07T17:46:00Z" w16du:dateUtc="2025-11-07T22:46:00Z">
        <w:r w:rsidRPr="00914C0B">
          <w:rPr>
            <w:rFonts w:ascii="Arial" w:eastAsiaTheme="minorEastAsia" w:hAnsi="Arial"/>
            <w:b/>
            <w:lang w:val="en-US"/>
          </w:rPr>
          <w:t xml:space="preserve">-1: AIoT Information </w:t>
        </w:r>
        <w:r w:rsidRPr="00007AE5">
          <w:rPr>
            <w:rFonts w:ascii="Arial" w:eastAsiaTheme="minorEastAsia" w:hAnsi="Arial"/>
            <w:b/>
            <w:lang w:val="en-US"/>
          </w:rPr>
          <w:t xml:space="preserve">Provisioning </w:t>
        </w:r>
      </w:ins>
      <w:ins w:id="794" w:author="InterDigital" w:date="2025-11-07T17:47:00Z" w16du:dateUtc="2025-11-07T22:47:00Z">
        <w:r w:rsidRPr="00007AE5">
          <w:rPr>
            <w:rFonts w:ascii="Arial" w:eastAsiaTheme="minorEastAsia" w:hAnsi="Arial"/>
            <w:b/>
            <w:lang w:val="en-US"/>
          </w:rPr>
          <w:t xml:space="preserve">Delete </w:t>
        </w:r>
      </w:ins>
      <w:ins w:id="795" w:author="InterDigital" w:date="2025-11-07T17:46:00Z" w16du:dateUtc="2025-11-07T22:46:00Z">
        <w:r w:rsidRPr="00007AE5">
          <w:rPr>
            <w:rFonts w:ascii="Arial" w:eastAsiaTheme="minorEastAsia" w:hAnsi="Arial"/>
            <w:b/>
            <w:lang w:val="en-US"/>
          </w:rP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722368" w:rsidRPr="00914C0B" w14:paraId="6733C089" w14:textId="77777777" w:rsidTr="00F225FE">
        <w:trPr>
          <w:jc w:val="center"/>
          <w:ins w:id="796" w:author="InterDigital" w:date="2025-11-07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C15020" w14:textId="77777777" w:rsidR="00722368" w:rsidRPr="00914C0B" w:rsidRDefault="00722368" w:rsidP="00F225FE">
            <w:pPr>
              <w:keepNext/>
              <w:keepLines/>
              <w:spacing w:after="0" w:line="252" w:lineRule="auto"/>
              <w:jc w:val="center"/>
              <w:rPr>
                <w:ins w:id="797" w:author="InterDigital" w:date="2025-11-07T17:46:00Z" w16du:dateUtc="2025-11-07T22:46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798" w:author="InterDigital" w:date="2025-11-07T17:46:00Z" w16du:dateUtc="2025-11-07T22:46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2BD382" w14:textId="77777777" w:rsidR="00722368" w:rsidRPr="00914C0B" w:rsidRDefault="00722368" w:rsidP="00F225FE">
            <w:pPr>
              <w:keepNext/>
              <w:keepLines/>
              <w:spacing w:after="0" w:line="252" w:lineRule="auto"/>
              <w:jc w:val="center"/>
              <w:rPr>
                <w:ins w:id="799" w:author="InterDigital" w:date="2025-11-07T17:46:00Z" w16du:dateUtc="2025-11-07T22:46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800" w:author="InterDigital" w:date="2025-11-07T17:46:00Z" w16du:dateUtc="2025-11-07T22:46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5E140B" w14:textId="77777777" w:rsidR="00722368" w:rsidRPr="00914C0B" w:rsidRDefault="00722368" w:rsidP="00F225FE">
            <w:pPr>
              <w:keepNext/>
              <w:keepLines/>
              <w:spacing w:after="0" w:line="252" w:lineRule="auto"/>
              <w:jc w:val="center"/>
              <w:rPr>
                <w:ins w:id="801" w:author="InterDigital" w:date="2025-11-07T17:46:00Z" w16du:dateUtc="2025-11-07T22:46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802" w:author="InterDigital" w:date="2025-11-07T17:46:00Z" w16du:dateUtc="2025-11-07T22:46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Description</w:t>
              </w:r>
            </w:ins>
          </w:p>
        </w:tc>
      </w:tr>
      <w:tr w:rsidR="00722368" w:rsidRPr="00914C0B" w14:paraId="6BF9EA3C" w14:textId="77777777" w:rsidTr="00F225FE">
        <w:trPr>
          <w:jc w:val="center"/>
          <w:ins w:id="803" w:author="InterDigital" w:date="2025-11-07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6E401B" w14:textId="77777777" w:rsidR="00722368" w:rsidRPr="00914C0B" w:rsidRDefault="00722368" w:rsidP="00F225FE">
            <w:pPr>
              <w:keepNext/>
              <w:keepLines/>
              <w:spacing w:after="0" w:line="252" w:lineRule="auto"/>
              <w:rPr>
                <w:ins w:id="804" w:author="InterDigital" w:date="2025-11-07T17:46:00Z" w16du:dateUtc="2025-11-07T22:46:00Z"/>
                <w:rFonts w:ascii="Arial" w:eastAsiaTheme="minorEastAsia" w:hAnsi="Arial"/>
                <w:sz w:val="18"/>
                <w:lang w:val="en-US" w:eastAsia="en-GB"/>
              </w:rPr>
            </w:pPr>
            <w:ins w:id="805" w:author="InterDigital" w:date="2025-11-07T17:46:00Z" w16du:dateUtc="2025-11-07T22:46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Successful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9E1AB5" w14:textId="77777777" w:rsidR="00722368" w:rsidRPr="00914C0B" w:rsidRDefault="00722368" w:rsidP="00F225FE">
            <w:pPr>
              <w:keepNext/>
              <w:keepLines/>
              <w:spacing w:after="0" w:line="252" w:lineRule="auto"/>
              <w:jc w:val="center"/>
              <w:rPr>
                <w:ins w:id="806" w:author="InterDigital" w:date="2025-11-07T17:46:00Z" w16du:dateUtc="2025-11-07T22:46:00Z"/>
                <w:rFonts w:ascii="Arial" w:eastAsiaTheme="minorEastAsia" w:hAnsi="Arial"/>
                <w:sz w:val="18"/>
                <w:lang w:val="en-US" w:eastAsia="zh-CN"/>
              </w:rPr>
            </w:pPr>
            <w:ins w:id="807" w:author="InterDigital" w:date="2025-11-07T17:46:00Z" w16du:dateUtc="2025-11-07T22:46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O</w:t>
              </w:r>
            </w:ins>
          </w:p>
          <w:p w14:paraId="2B7375DC" w14:textId="77777777" w:rsidR="00722368" w:rsidRPr="00914C0B" w:rsidRDefault="00722368" w:rsidP="00F225FE">
            <w:pPr>
              <w:keepNext/>
              <w:keepLines/>
              <w:spacing w:after="0" w:line="252" w:lineRule="auto"/>
              <w:jc w:val="center"/>
              <w:rPr>
                <w:ins w:id="808" w:author="InterDigital" w:date="2025-11-07T17:46:00Z" w16du:dateUtc="2025-11-07T22:46:00Z"/>
                <w:rFonts w:ascii="Arial" w:eastAsiaTheme="minorEastAsia" w:hAnsi="Arial"/>
                <w:sz w:val="18"/>
                <w:lang w:val="en-US" w:eastAsia="zh-CN"/>
              </w:rPr>
            </w:pPr>
            <w:ins w:id="809" w:author="InterDigital" w:date="2025-11-07T17:46:00Z" w16du:dateUtc="2025-11-07T22:46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D462D" w14:textId="77777777" w:rsidR="00722368" w:rsidRPr="00914C0B" w:rsidRDefault="00722368" w:rsidP="00F225FE">
            <w:pPr>
              <w:keepNext/>
              <w:keepLines/>
              <w:spacing w:after="0" w:line="252" w:lineRule="auto"/>
              <w:rPr>
                <w:ins w:id="810" w:author="InterDigital" w:date="2025-11-07T17:46:00Z" w16du:dateUtc="2025-11-07T22:46:00Z"/>
                <w:rFonts w:ascii="Arial" w:eastAsiaTheme="minorEastAsia" w:hAnsi="Arial"/>
                <w:sz w:val="18"/>
                <w:lang w:val="en-US" w:eastAsia="en-GB"/>
              </w:rPr>
            </w:pPr>
            <w:ins w:id="811" w:author="InterDigital" w:date="2025-11-07T17:46:00Z" w16du:dateUtc="2025-11-07T22:46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The indication that the request was successful.</w:t>
              </w:r>
            </w:ins>
          </w:p>
        </w:tc>
      </w:tr>
      <w:tr w:rsidR="002D2FB0" w:rsidRPr="00007AE5" w14:paraId="23006CC0" w14:textId="77777777" w:rsidTr="00AD0829">
        <w:trPr>
          <w:jc w:val="center"/>
          <w:ins w:id="812" w:author="5533" w:date="2025-11-20T15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411BB6" w14:textId="2F52FE68" w:rsidR="002D2FB0" w:rsidRPr="00007AE5" w:rsidRDefault="002D2FB0" w:rsidP="00AD0829">
            <w:pPr>
              <w:keepNext/>
              <w:keepLines/>
              <w:spacing w:after="0" w:line="252" w:lineRule="auto"/>
              <w:rPr>
                <w:ins w:id="813" w:author="5533" w:date="2025-11-20T15:03:00Z" w16du:dateUtc="2025-11-20T21:03:00Z"/>
                <w:rFonts w:ascii="Arial" w:eastAsiaTheme="minorEastAsia" w:hAnsi="Arial"/>
                <w:sz w:val="18"/>
                <w:lang w:val="en-US" w:eastAsia="zh-CN"/>
              </w:rPr>
            </w:pPr>
            <w:ins w:id="814" w:author="5533" w:date="2025-11-20T15:03:00Z" w16du:dateUtc="2025-11-20T21:03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&gt; </w:t>
              </w:r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List of device 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identifiers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D121E0" w14:textId="77777777" w:rsidR="002D2FB0" w:rsidRPr="00007AE5" w:rsidRDefault="002D2FB0" w:rsidP="00AD0829">
            <w:pPr>
              <w:keepNext/>
              <w:keepLines/>
              <w:spacing w:after="0" w:line="252" w:lineRule="auto"/>
              <w:jc w:val="center"/>
              <w:rPr>
                <w:ins w:id="815" w:author="5533" w:date="2025-11-20T15:03:00Z" w16du:dateUtc="2025-11-20T21:03:00Z"/>
                <w:rFonts w:ascii="Arial" w:eastAsiaTheme="minorEastAsia" w:hAnsi="Arial"/>
                <w:sz w:val="18"/>
                <w:lang w:val="en-US" w:eastAsia="zh-CN"/>
              </w:rPr>
            </w:pPr>
            <w:ins w:id="816" w:author="5533" w:date="2025-11-20T15:03:00Z" w16du:dateUtc="2025-11-20T21:03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D36E9" w14:textId="229A56D3" w:rsidR="002D2FB0" w:rsidRPr="00007AE5" w:rsidRDefault="002D2FB0" w:rsidP="00AD0829">
            <w:pPr>
              <w:keepNext/>
              <w:keepLines/>
              <w:spacing w:after="0" w:line="252" w:lineRule="auto"/>
              <w:rPr>
                <w:ins w:id="817" w:author="5533" w:date="2025-11-20T15:03:00Z" w16du:dateUtc="2025-11-20T21:03:00Z"/>
                <w:rFonts w:ascii="Arial" w:eastAsiaTheme="minorEastAsia" w:hAnsi="Arial"/>
                <w:sz w:val="18"/>
                <w:lang w:val="en-US" w:eastAsia="zh-CN"/>
              </w:rPr>
            </w:pPr>
            <w:ins w:id="818" w:author="5533" w:date="2025-11-20T15:03:00Z" w16du:dateUtc="2025-11-20T21:03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list of device 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identifiers </w:t>
              </w:r>
            </w:ins>
            <w:ins w:id="819" w:author="5533" w:date="2025-11-21T06:36:00Z" w16du:dateUtc="2025-11-21T12:36:00Z">
              <w:r w:rsidR="000D5877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(application AIoT device profiles) </w:t>
              </w:r>
            </w:ins>
            <w:ins w:id="820" w:author="5533" w:date="2025-11-20T15:03:00Z" w16du:dateUtc="2025-11-20T21:03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that were deleted</w:t>
              </w:r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.</w:t>
              </w:r>
            </w:ins>
          </w:p>
        </w:tc>
      </w:tr>
      <w:tr w:rsidR="00722368" w:rsidRPr="00914C0B" w14:paraId="49922D6F" w14:textId="77777777" w:rsidTr="00F225FE">
        <w:trPr>
          <w:jc w:val="center"/>
          <w:ins w:id="821" w:author="InterDigital" w:date="2025-11-07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9C0158" w14:textId="77777777" w:rsidR="00722368" w:rsidRPr="00914C0B" w:rsidRDefault="00722368" w:rsidP="00F225FE">
            <w:pPr>
              <w:keepNext/>
              <w:keepLines/>
              <w:spacing w:after="0" w:line="252" w:lineRule="auto"/>
              <w:rPr>
                <w:ins w:id="822" w:author="InterDigital" w:date="2025-11-07T17:46:00Z" w16du:dateUtc="2025-11-07T22:46:00Z"/>
                <w:rFonts w:ascii="Arial" w:eastAsiaTheme="minorEastAsia" w:hAnsi="Arial"/>
                <w:sz w:val="18"/>
                <w:lang w:val="en-US" w:eastAsia="zh-CN"/>
              </w:rPr>
            </w:pPr>
            <w:ins w:id="823" w:author="InterDigital" w:date="2025-11-07T17:46:00Z" w16du:dateUtc="2025-11-07T22:46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Failure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EC8F6C" w14:textId="77777777" w:rsidR="00722368" w:rsidRPr="00914C0B" w:rsidRDefault="00722368" w:rsidP="00F225FE">
            <w:pPr>
              <w:keepNext/>
              <w:keepLines/>
              <w:spacing w:after="0" w:line="252" w:lineRule="auto"/>
              <w:jc w:val="center"/>
              <w:rPr>
                <w:ins w:id="824" w:author="InterDigital" w:date="2025-11-07T17:46:00Z" w16du:dateUtc="2025-11-07T22:46:00Z"/>
                <w:rFonts w:ascii="Arial" w:eastAsiaTheme="minorEastAsia" w:hAnsi="Arial"/>
                <w:sz w:val="18"/>
                <w:lang w:val="en-US" w:eastAsia="zh-CN"/>
              </w:rPr>
            </w:pPr>
            <w:ins w:id="825" w:author="InterDigital" w:date="2025-11-07T17:46:00Z" w16du:dateUtc="2025-11-07T22:46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O</w:t>
              </w:r>
            </w:ins>
          </w:p>
          <w:p w14:paraId="5246DEDA" w14:textId="77777777" w:rsidR="00722368" w:rsidRPr="00914C0B" w:rsidRDefault="00722368" w:rsidP="00F225FE">
            <w:pPr>
              <w:keepNext/>
              <w:keepLines/>
              <w:spacing w:after="0" w:line="252" w:lineRule="auto"/>
              <w:jc w:val="center"/>
              <w:rPr>
                <w:ins w:id="826" w:author="InterDigital" w:date="2025-11-07T17:46:00Z" w16du:dateUtc="2025-11-07T22:46:00Z"/>
                <w:rFonts w:ascii="Arial" w:eastAsiaTheme="minorEastAsia" w:hAnsi="Arial"/>
                <w:sz w:val="18"/>
                <w:lang w:val="en-US" w:eastAsia="zh-CN"/>
              </w:rPr>
            </w:pPr>
            <w:ins w:id="827" w:author="InterDigital" w:date="2025-11-07T17:46:00Z" w16du:dateUtc="2025-11-07T22:46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E02904" w14:textId="77777777" w:rsidR="00722368" w:rsidRPr="00914C0B" w:rsidRDefault="00722368" w:rsidP="00F225FE">
            <w:pPr>
              <w:keepNext/>
              <w:keepLines/>
              <w:spacing w:after="0" w:line="252" w:lineRule="auto"/>
              <w:rPr>
                <w:ins w:id="828" w:author="InterDigital" w:date="2025-11-07T17:46:00Z" w16du:dateUtc="2025-11-07T22:46:00Z"/>
                <w:rFonts w:ascii="Arial" w:eastAsiaTheme="minorEastAsia" w:hAnsi="Arial"/>
                <w:sz w:val="18"/>
                <w:lang w:val="en-US" w:eastAsia="zh-CN"/>
              </w:rPr>
            </w:pPr>
            <w:ins w:id="829" w:author="InterDigital" w:date="2025-11-07T17:46:00Z" w16du:dateUtc="2025-11-07T22:46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The indication that the request failed.</w:t>
              </w:r>
            </w:ins>
          </w:p>
        </w:tc>
      </w:tr>
      <w:tr w:rsidR="00722368" w:rsidRPr="00914C0B" w14:paraId="79D359DC" w14:textId="77777777" w:rsidTr="00F225FE">
        <w:trPr>
          <w:jc w:val="center"/>
          <w:ins w:id="830" w:author="InterDigital" w:date="2025-11-07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E5D0E5" w14:textId="77777777" w:rsidR="00722368" w:rsidRPr="00914C0B" w:rsidRDefault="00722368" w:rsidP="00F225FE">
            <w:pPr>
              <w:keepNext/>
              <w:keepLines/>
              <w:spacing w:after="0" w:line="252" w:lineRule="auto"/>
              <w:rPr>
                <w:ins w:id="831" w:author="InterDigital" w:date="2025-11-07T17:46:00Z" w16du:dateUtc="2025-11-07T22:46:00Z"/>
                <w:rFonts w:ascii="Arial" w:eastAsiaTheme="minorEastAsia" w:hAnsi="Arial"/>
                <w:sz w:val="18"/>
                <w:lang w:val="en-US" w:eastAsia="zh-CN"/>
              </w:rPr>
            </w:pPr>
            <w:ins w:id="832" w:author="InterDigital" w:date="2025-11-07T17:46:00Z" w16du:dateUtc="2025-11-07T22:46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&gt; Cause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8BA54E" w14:textId="77777777" w:rsidR="00722368" w:rsidRPr="00914C0B" w:rsidRDefault="00722368" w:rsidP="00F225FE">
            <w:pPr>
              <w:keepNext/>
              <w:keepLines/>
              <w:spacing w:after="0" w:line="252" w:lineRule="auto"/>
              <w:jc w:val="center"/>
              <w:rPr>
                <w:ins w:id="833" w:author="InterDigital" w:date="2025-11-07T17:46:00Z" w16du:dateUtc="2025-11-07T22:46:00Z"/>
                <w:rFonts w:ascii="Arial" w:eastAsiaTheme="minorEastAsia" w:hAnsi="Arial"/>
                <w:sz w:val="18"/>
                <w:lang w:val="en-US" w:eastAsia="zh-CN"/>
              </w:rPr>
            </w:pPr>
            <w:ins w:id="834" w:author="InterDigital" w:date="2025-11-07T17:46:00Z" w16du:dateUtc="2025-11-07T22:46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515916" w14:textId="77777777" w:rsidR="00722368" w:rsidRPr="00914C0B" w:rsidRDefault="00722368" w:rsidP="00F225FE">
            <w:pPr>
              <w:keepNext/>
              <w:keepLines/>
              <w:spacing w:after="0" w:line="252" w:lineRule="auto"/>
              <w:rPr>
                <w:ins w:id="835" w:author="InterDigital" w:date="2025-11-07T17:46:00Z" w16du:dateUtc="2025-11-07T22:46:00Z"/>
                <w:rFonts w:ascii="Arial" w:eastAsiaTheme="minorEastAsia" w:hAnsi="Arial"/>
                <w:sz w:val="18"/>
                <w:lang w:val="en-US" w:eastAsia="zh-CN"/>
              </w:rPr>
            </w:pPr>
            <w:ins w:id="836" w:author="InterDigital" w:date="2025-11-07T17:46:00Z" w16du:dateUtc="2025-11-07T22:46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The failure cause</w:t>
              </w:r>
            </w:ins>
          </w:p>
        </w:tc>
      </w:tr>
      <w:tr w:rsidR="00722368" w:rsidRPr="00914C0B" w14:paraId="63743F5E" w14:textId="77777777" w:rsidTr="00F225FE">
        <w:trPr>
          <w:jc w:val="center"/>
          <w:ins w:id="837" w:author="InterDigital" w:date="2025-11-07T17:4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2B47F4" w14:textId="77777777" w:rsidR="00722368" w:rsidRPr="00914C0B" w:rsidRDefault="00722368" w:rsidP="00F225FE">
            <w:pPr>
              <w:keepNext/>
              <w:keepLines/>
              <w:spacing w:after="0" w:line="252" w:lineRule="auto"/>
              <w:rPr>
                <w:ins w:id="838" w:author="InterDigital" w:date="2025-11-07T17:46:00Z" w16du:dateUtc="2025-11-07T22:46:00Z"/>
                <w:rFonts w:ascii="Arial" w:eastAsiaTheme="minorEastAsia" w:hAnsi="Arial"/>
                <w:sz w:val="18"/>
                <w:lang w:val="en-US" w:eastAsia="zh-CN"/>
              </w:rPr>
            </w:pPr>
            <w:ins w:id="839" w:author="InterDigital" w:date="2025-11-07T17:46:00Z" w16du:dateUtc="2025-11-07T22:46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NOTE:</w:t>
              </w:r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ab/>
              </w:r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ab/>
                <w:t>Only one of these information elements shall be provided.</w:t>
              </w:r>
            </w:ins>
          </w:p>
        </w:tc>
      </w:tr>
    </w:tbl>
    <w:p w14:paraId="7DAFF048" w14:textId="77777777" w:rsidR="00722368" w:rsidRDefault="00722368" w:rsidP="00722368">
      <w:pPr>
        <w:rPr>
          <w:ins w:id="840" w:author="InterDigital" w:date="2025-11-07T18:34:00Z" w16du:dateUtc="2025-11-07T23:34:00Z"/>
          <w:noProof/>
          <w:lang w:val="en-US" w:eastAsia="zh-CN"/>
        </w:rPr>
      </w:pPr>
    </w:p>
    <w:p w14:paraId="3BF18C3D" w14:textId="3CFF8E2B" w:rsidR="006B663A" w:rsidRPr="006B663A" w:rsidRDefault="006B663A" w:rsidP="006B663A">
      <w:pPr>
        <w:keepNext/>
        <w:keepLines/>
        <w:spacing w:before="120"/>
        <w:ind w:left="1134" w:hanging="1134"/>
        <w:outlineLvl w:val="2"/>
        <w:rPr>
          <w:ins w:id="841" w:author="InterDigital" w:date="2025-11-07T18:34:00Z" w16du:dateUtc="2025-11-07T23:34:00Z"/>
          <w:rFonts w:ascii="Arial" w:eastAsiaTheme="minorEastAsia" w:hAnsi="Arial"/>
          <w:sz w:val="28"/>
        </w:rPr>
      </w:pPr>
      <w:ins w:id="842" w:author="InterDigital" w:date="2025-11-07T18:34:00Z" w16du:dateUtc="2025-11-07T23:34:00Z">
        <w:r w:rsidRPr="006B663A">
          <w:rPr>
            <w:rFonts w:ascii="Arial" w:eastAsiaTheme="minorEastAsia" w:hAnsi="Arial"/>
            <w:sz w:val="28"/>
            <w:lang w:eastAsia="zh-CN"/>
          </w:rPr>
          <w:t>7</w:t>
        </w:r>
        <w:r w:rsidRPr="006B663A">
          <w:rPr>
            <w:rFonts w:ascii="Arial" w:eastAsiaTheme="minorEastAsia" w:hAnsi="Arial"/>
            <w:sz w:val="28"/>
          </w:rPr>
          <w:t>.</w:t>
        </w:r>
        <w:r>
          <w:rPr>
            <w:rFonts w:ascii="Arial" w:eastAsiaTheme="minorEastAsia" w:hAnsi="Arial"/>
            <w:sz w:val="28"/>
            <w:lang w:eastAsia="zh-CN"/>
          </w:rPr>
          <w:t>y</w:t>
        </w:r>
        <w:r w:rsidRPr="006B663A">
          <w:rPr>
            <w:rFonts w:ascii="Arial" w:eastAsiaTheme="minorEastAsia" w:hAnsi="Arial"/>
            <w:sz w:val="28"/>
          </w:rPr>
          <w:t>.</w:t>
        </w:r>
        <w:r w:rsidRPr="006B663A">
          <w:rPr>
            <w:rFonts w:ascii="Arial" w:eastAsiaTheme="minorEastAsia" w:hAnsi="Arial"/>
            <w:sz w:val="28"/>
            <w:lang w:eastAsia="zh-CN"/>
          </w:rPr>
          <w:t>4</w:t>
        </w:r>
        <w:r w:rsidRPr="006B663A">
          <w:rPr>
            <w:rFonts w:ascii="Arial" w:eastAsiaTheme="minorEastAsia" w:hAnsi="Arial"/>
            <w:sz w:val="28"/>
          </w:rPr>
          <w:tab/>
        </w:r>
        <w:r w:rsidRPr="006B663A">
          <w:rPr>
            <w:rFonts w:ascii="Arial" w:eastAsiaTheme="minorEastAsia" w:hAnsi="Arial"/>
            <w:sz w:val="28"/>
            <w:lang w:eastAsia="zh-CN"/>
          </w:rPr>
          <w:t>Solution e</w:t>
        </w:r>
        <w:r w:rsidRPr="006B663A">
          <w:rPr>
            <w:rFonts w:ascii="Arial" w:eastAsiaTheme="minorEastAsia" w:hAnsi="Arial"/>
            <w:sz w:val="28"/>
          </w:rPr>
          <w:t>valuation</w:t>
        </w:r>
      </w:ins>
    </w:p>
    <w:p w14:paraId="243DA2D5" w14:textId="07F0C555" w:rsidR="00F92B84" w:rsidRDefault="00F92B84" w:rsidP="00F92B84">
      <w:pPr>
        <w:rPr>
          <w:ins w:id="843" w:author="InterDigital" w:date="2025-11-07T18:41:00Z" w16du:dateUtc="2025-11-07T23:41:00Z"/>
          <w:rFonts w:cs="Arial"/>
          <w:bCs/>
          <w:lang w:eastAsia="zh-CN"/>
        </w:rPr>
      </w:pPr>
      <w:ins w:id="844" w:author="InterDigital" w:date="2025-11-07T18:34:00Z" w16du:dateUtc="2025-11-07T23:34:00Z">
        <w:r w:rsidRPr="00E879F7">
          <w:t xml:space="preserve">This solution addresses </w:t>
        </w:r>
        <w:r w:rsidRPr="00E879F7">
          <w:rPr>
            <w:lang w:val="en-IN"/>
          </w:rPr>
          <w:t>Key Issue #</w:t>
        </w:r>
      </w:ins>
      <w:ins w:id="845" w:author="5533" w:date="2025-11-20T12:24:00Z" w16du:dateUtc="2025-11-20T18:24:00Z">
        <w:r w:rsidR="00DC3DCF">
          <w:rPr>
            <w:lang w:val="en-IN"/>
          </w:rPr>
          <w:t>3</w:t>
        </w:r>
      </w:ins>
      <w:ins w:id="846" w:author="InterDigital" w:date="2025-11-07T18:34:00Z" w16du:dateUtc="2025-11-07T23:34:00Z">
        <w:r>
          <w:rPr>
            <w:lang w:val="en-IN"/>
          </w:rPr>
          <w:t xml:space="preserve"> </w:t>
        </w:r>
        <w:r w:rsidRPr="00E879F7">
          <w:rPr>
            <w:lang w:val="en-IN"/>
          </w:rPr>
          <w:t xml:space="preserve">on </w:t>
        </w:r>
      </w:ins>
      <w:ins w:id="847" w:author="5533" w:date="2025-11-20T12:26:00Z" w16du:dateUtc="2025-11-20T18:26:00Z">
        <w:r w:rsidR="00DC3DCF">
          <w:rPr>
            <w:lang w:val="en-IN"/>
          </w:rPr>
          <w:t xml:space="preserve">provisioning </w:t>
        </w:r>
      </w:ins>
      <w:ins w:id="848" w:author="5533" w:date="2025-11-20T15:09:00Z" w16du:dateUtc="2025-11-20T21:09:00Z">
        <w:r w:rsidR="00725B88">
          <w:rPr>
            <w:lang w:val="en-IN"/>
          </w:rPr>
          <w:t xml:space="preserve">and managing </w:t>
        </w:r>
      </w:ins>
      <w:ins w:id="849" w:author="5533" w:date="2025-11-21T06:36:00Z" w16du:dateUtc="2025-11-21T12:36:00Z">
        <w:r w:rsidR="000D5877">
          <w:rPr>
            <w:lang w:val="en-IN"/>
          </w:rPr>
          <w:t xml:space="preserve">application </w:t>
        </w:r>
      </w:ins>
      <w:ins w:id="850" w:author="5533" w:date="2025-11-20T12:26:00Z" w16du:dateUtc="2025-11-20T18:26:00Z">
        <w:r w:rsidR="00DC3DCF">
          <w:rPr>
            <w:lang w:val="en-IN"/>
          </w:rPr>
          <w:t>AIoT device</w:t>
        </w:r>
      </w:ins>
      <w:ins w:id="851" w:author="5533" w:date="2025-11-20T15:09:00Z" w16du:dateUtc="2025-11-20T21:09:00Z">
        <w:r w:rsidR="00725B88">
          <w:rPr>
            <w:lang w:val="en-IN"/>
          </w:rPr>
          <w:t xml:space="preserve"> profiles provided by the VAL layer</w:t>
        </w:r>
      </w:ins>
      <w:ins w:id="852" w:author="InterDigital" w:date="2025-11-07T18:38:00Z" w16du:dateUtc="2025-11-07T23:38:00Z">
        <w:r>
          <w:rPr>
            <w:rFonts w:cs="Arial"/>
            <w:bCs/>
            <w:lang w:eastAsia="zh-CN"/>
          </w:rPr>
          <w:t xml:space="preserve">. The solution allows the VAL layer to provision </w:t>
        </w:r>
      </w:ins>
      <w:ins w:id="853" w:author="5533" w:date="2025-11-20T15:04:00Z" w16du:dateUtc="2025-11-20T21:04:00Z">
        <w:r w:rsidR="002D2FB0">
          <w:rPr>
            <w:rFonts w:cs="Arial"/>
            <w:bCs/>
            <w:lang w:eastAsia="zh-CN"/>
          </w:rPr>
          <w:t xml:space="preserve">and manage </w:t>
        </w:r>
      </w:ins>
      <w:ins w:id="854" w:author="5533" w:date="2025-11-21T06:36:00Z" w16du:dateUtc="2025-11-21T12:36:00Z">
        <w:r w:rsidR="000D5877">
          <w:rPr>
            <w:rFonts w:cs="Arial"/>
            <w:bCs/>
            <w:lang w:eastAsia="zh-CN"/>
          </w:rPr>
          <w:t xml:space="preserve">application </w:t>
        </w:r>
      </w:ins>
      <w:ins w:id="855" w:author="InterDigital" w:date="2025-11-07T18:38:00Z" w16du:dateUtc="2025-11-07T23:38:00Z">
        <w:r>
          <w:rPr>
            <w:rFonts w:cs="Arial"/>
            <w:bCs/>
            <w:lang w:eastAsia="zh-CN"/>
          </w:rPr>
          <w:t xml:space="preserve">AIoT device </w:t>
        </w:r>
      </w:ins>
      <w:ins w:id="856" w:author="5533" w:date="2025-11-21T06:36:00Z" w16du:dateUtc="2025-11-21T12:36:00Z">
        <w:r w:rsidR="000D5877">
          <w:rPr>
            <w:rFonts w:cs="Arial"/>
            <w:bCs/>
            <w:lang w:eastAsia="zh-CN"/>
          </w:rPr>
          <w:t>profile</w:t>
        </w:r>
      </w:ins>
      <w:ins w:id="857" w:author="5533" w:date="2025-11-21T06:37:00Z" w16du:dateUtc="2025-11-21T12:37:00Z">
        <w:r w:rsidR="000D5877">
          <w:rPr>
            <w:rFonts w:cs="Arial"/>
            <w:bCs/>
            <w:lang w:eastAsia="zh-CN"/>
          </w:rPr>
          <w:t xml:space="preserve">s </w:t>
        </w:r>
      </w:ins>
      <w:ins w:id="858" w:author="InterDigital" w:date="2025-11-07T18:44:00Z" w16du:dateUtc="2025-11-07T23:44:00Z">
        <w:r>
          <w:rPr>
            <w:rFonts w:cs="Arial"/>
            <w:bCs/>
            <w:lang w:eastAsia="zh-CN"/>
          </w:rPr>
          <w:t xml:space="preserve">with the AIoT enablement service </w:t>
        </w:r>
      </w:ins>
      <w:ins w:id="859" w:author="5533" w:date="2025-11-20T15:06:00Z" w16du:dateUtc="2025-11-20T21:06:00Z">
        <w:r w:rsidR="002D2FB0">
          <w:rPr>
            <w:rFonts w:cs="Arial"/>
            <w:bCs/>
            <w:lang w:eastAsia="zh-CN"/>
          </w:rPr>
          <w:t xml:space="preserve">(e.g., AIOTES) </w:t>
        </w:r>
      </w:ins>
      <w:ins w:id="860" w:author="InterDigital" w:date="2025-11-07T18:44:00Z" w16du:dateUtc="2025-11-07T23:44:00Z">
        <w:r>
          <w:rPr>
            <w:rFonts w:cs="Arial"/>
            <w:bCs/>
            <w:lang w:eastAsia="zh-CN"/>
          </w:rPr>
          <w:t xml:space="preserve">to </w:t>
        </w:r>
      </w:ins>
      <w:ins w:id="861" w:author="InterDigital" w:date="2025-11-07T18:40:00Z" w16du:dateUtc="2025-11-07T23:40:00Z">
        <w:r>
          <w:rPr>
            <w:rFonts w:cs="Arial"/>
            <w:bCs/>
            <w:lang w:eastAsia="zh-CN"/>
          </w:rPr>
          <w:t xml:space="preserve">enable AIoT operations with the </w:t>
        </w:r>
      </w:ins>
      <w:ins w:id="862" w:author="InterDigital" w:date="2025-11-10T08:49:00Z" w16du:dateUtc="2025-11-10T13:49:00Z">
        <w:r w:rsidR="009B2A31">
          <w:rPr>
            <w:rFonts w:cs="Arial"/>
            <w:bCs/>
            <w:lang w:eastAsia="zh-CN"/>
          </w:rPr>
          <w:t>network</w:t>
        </w:r>
      </w:ins>
      <w:ins w:id="863" w:author="InterDigital" w:date="2025-11-07T18:47:00Z" w16du:dateUtc="2025-11-07T23:47:00Z">
        <w:r w:rsidR="00847CCA">
          <w:rPr>
            <w:rFonts w:cs="Arial"/>
            <w:bCs/>
            <w:lang w:eastAsia="zh-CN"/>
          </w:rPr>
          <w:t>.</w:t>
        </w:r>
      </w:ins>
    </w:p>
    <w:p w14:paraId="34BAF957" w14:textId="1DA43A92" w:rsidR="00F92B84" w:rsidRDefault="00F92B84" w:rsidP="00F92B84">
      <w:pPr>
        <w:rPr>
          <w:ins w:id="864" w:author="InterDigital" w:date="2025-11-07T18:34:00Z" w16du:dateUtc="2025-11-07T23:34:00Z"/>
          <w:lang w:val="en-IN"/>
        </w:rPr>
      </w:pPr>
      <w:ins w:id="865" w:author="InterDigital" w:date="2025-11-07T18:41:00Z" w16du:dateUtc="2025-11-07T23:41:00Z">
        <w:r>
          <w:rPr>
            <w:rFonts w:cs="Arial"/>
            <w:bCs/>
            <w:lang w:eastAsia="zh-CN"/>
          </w:rPr>
          <w:t xml:space="preserve">The provisioned information includes </w:t>
        </w:r>
      </w:ins>
      <w:ins w:id="866" w:author="5533" w:date="2025-11-21T06:37:00Z" w16du:dateUtc="2025-11-21T12:37:00Z">
        <w:r w:rsidR="000D5877">
          <w:rPr>
            <w:rFonts w:cs="Arial"/>
            <w:bCs/>
            <w:lang w:eastAsia="zh-CN"/>
          </w:rPr>
          <w:t xml:space="preserve">application </w:t>
        </w:r>
      </w:ins>
      <w:ins w:id="867" w:author="InterDigital" w:date="2025-11-07T18:41:00Z" w16du:dateUtc="2025-11-07T23:41:00Z">
        <w:r>
          <w:rPr>
            <w:rFonts w:cs="Arial"/>
            <w:bCs/>
            <w:lang w:eastAsia="zh-CN"/>
          </w:rPr>
          <w:t xml:space="preserve">AIoT device profile(s) </w:t>
        </w:r>
      </w:ins>
      <w:ins w:id="868" w:author="InterDigital" w:date="2025-11-10T08:49:00Z" w16du:dateUtc="2025-11-10T13:49:00Z">
        <w:r w:rsidR="009B2A31">
          <w:rPr>
            <w:rFonts w:cs="Arial"/>
            <w:bCs/>
            <w:lang w:eastAsia="zh-CN"/>
          </w:rPr>
          <w:t>and</w:t>
        </w:r>
      </w:ins>
      <w:ins w:id="869" w:author="InterDigital" w:date="2025-11-07T18:42:00Z" w16du:dateUtc="2025-11-07T23:42:00Z">
        <w:r>
          <w:rPr>
            <w:rFonts w:cs="Arial"/>
            <w:bCs/>
            <w:lang w:eastAsia="zh-CN"/>
          </w:rPr>
          <w:t xml:space="preserve"> enable</w:t>
        </w:r>
      </w:ins>
      <w:ins w:id="870" w:author="5533" w:date="2025-11-21T06:37:00Z" w16du:dateUtc="2025-11-21T12:37:00Z">
        <w:r w:rsidR="000D5877">
          <w:rPr>
            <w:rFonts w:cs="Arial"/>
            <w:bCs/>
            <w:lang w:eastAsia="zh-CN"/>
          </w:rPr>
          <w:t>s</w:t>
        </w:r>
      </w:ins>
      <w:ins w:id="871" w:author="InterDigital" w:date="2025-11-07T18:42:00Z" w16du:dateUtc="2025-11-07T23:42:00Z">
        <w:r>
          <w:rPr>
            <w:rFonts w:cs="Arial"/>
            <w:bCs/>
            <w:lang w:eastAsia="zh-CN"/>
          </w:rPr>
          <w:t xml:space="preserve"> the AIoT enabl</w:t>
        </w:r>
      </w:ins>
      <w:ins w:id="872" w:author="InterDigital" w:date="2025-11-07T18:43:00Z" w16du:dateUtc="2025-11-07T23:43:00Z">
        <w:r>
          <w:rPr>
            <w:rFonts w:cs="Arial"/>
            <w:bCs/>
            <w:lang w:eastAsia="zh-CN"/>
          </w:rPr>
          <w:t xml:space="preserve">ement service </w:t>
        </w:r>
      </w:ins>
      <w:ins w:id="873" w:author="5533" w:date="2025-11-20T15:05:00Z" w16du:dateUtc="2025-11-20T21:05:00Z">
        <w:r w:rsidR="002D2FB0">
          <w:rPr>
            <w:rFonts w:cs="Arial"/>
            <w:bCs/>
            <w:lang w:eastAsia="zh-CN"/>
          </w:rPr>
          <w:t xml:space="preserve">(e.g., AIOTES) </w:t>
        </w:r>
      </w:ins>
      <w:ins w:id="874" w:author="InterDigital" w:date="2025-11-07T18:43:00Z" w16du:dateUtc="2025-11-07T23:43:00Z">
        <w:r>
          <w:rPr>
            <w:rFonts w:cs="Arial"/>
            <w:bCs/>
            <w:lang w:eastAsia="zh-CN"/>
          </w:rPr>
          <w:t xml:space="preserve">to perform operations (e.g., Inventory, Command) </w:t>
        </w:r>
      </w:ins>
      <w:ins w:id="875" w:author="5533" w:date="2025-11-20T15:04:00Z" w16du:dateUtc="2025-11-20T21:04:00Z">
        <w:r w:rsidR="002D2FB0">
          <w:rPr>
            <w:rFonts w:cs="Arial"/>
            <w:bCs/>
            <w:lang w:eastAsia="zh-CN"/>
          </w:rPr>
          <w:t xml:space="preserve">by </w:t>
        </w:r>
      </w:ins>
      <w:ins w:id="876" w:author="5533" w:date="2025-11-20T15:05:00Z" w16du:dateUtc="2025-11-20T21:05:00Z">
        <w:r w:rsidR="002D2FB0">
          <w:rPr>
            <w:rFonts w:cs="Arial"/>
            <w:bCs/>
            <w:lang w:eastAsia="zh-CN"/>
          </w:rPr>
          <w:t xml:space="preserve">considering </w:t>
        </w:r>
      </w:ins>
      <w:ins w:id="877" w:author="5533" w:date="2025-11-20T15:04:00Z" w16du:dateUtc="2025-11-20T21:04:00Z">
        <w:r w:rsidR="002D2FB0">
          <w:rPr>
            <w:rFonts w:cs="Arial"/>
            <w:bCs/>
            <w:lang w:eastAsia="zh-CN"/>
          </w:rPr>
          <w:t xml:space="preserve">capabilities associated </w:t>
        </w:r>
      </w:ins>
      <w:ins w:id="878" w:author="5533" w:date="2025-11-20T15:05:00Z" w16du:dateUtc="2025-11-20T21:05:00Z">
        <w:r w:rsidR="002D2FB0">
          <w:rPr>
            <w:rFonts w:cs="Arial"/>
            <w:bCs/>
            <w:lang w:eastAsia="zh-CN"/>
          </w:rPr>
          <w:t>with AIoT devices</w:t>
        </w:r>
      </w:ins>
      <w:ins w:id="879" w:author="InterDigital" w:date="2025-11-07T18:45:00Z" w16du:dateUtc="2025-11-07T23:45:00Z">
        <w:r w:rsidR="00847CCA">
          <w:rPr>
            <w:rFonts w:cs="Arial"/>
            <w:bCs/>
            <w:lang w:eastAsia="zh-CN"/>
          </w:rPr>
          <w:t xml:space="preserve">. The </w:t>
        </w:r>
      </w:ins>
      <w:ins w:id="880" w:author="5533" w:date="2025-11-20T15:10:00Z" w16du:dateUtc="2025-11-20T21:10:00Z">
        <w:r w:rsidR="00725B88">
          <w:rPr>
            <w:rFonts w:cs="Arial"/>
            <w:bCs/>
            <w:lang w:eastAsia="zh-CN"/>
          </w:rPr>
          <w:t xml:space="preserve">management operations described in the </w:t>
        </w:r>
      </w:ins>
      <w:ins w:id="881" w:author="InterDigital" w:date="2025-11-07T18:45:00Z" w16du:dateUtc="2025-11-07T23:45:00Z">
        <w:r w:rsidR="00847CCA">
          <w:rPr>
            <w:rFonts w:cs="Arial"/>
            <w:bCs/>
            <w:lang w:eastAsia="zh-CN"/>
          </w:rPr>
          <w:t xml:space="preserve">solution proposes procedures for provisioning, </w:t>
        </w:r>
      </w:ins>
      <w:ins w:id="882" w:author="InterDigital" w:date="2025-11-10T08:50:00Z" w16du:dateUtc="2025-11-10T13:50:00Z">
        <w:r w:rsidR="009B2A31">
          <w:rPr>
            <w:rFonts w:cs="Arial"/>
            <w:bCs/>
            <w:lang w:eastAsia="zh-CN"/>
          </w:rPr>
          <w:t>updating,</w:t>
        </w:r>
      </w:ins>
      <w:ins w:id="883" w:author="InterDigital" w:date="2025-11-07T18:45:00Z" w16du:dateUtc="2025-11-07T23:45:00Z">
        <w:r w:rsidR="00847CCA">
          <w:rPr>
            <w:rFonts w:cs="Arial"/>
            <w:bCs/>
            <w:lang w:eastAsia="zh-CN"/>
          </w:rPr>
          <w:t xml:space="preserve"> and removing </w:t>
        </w:r>
      </w:ins>
      <w:ins w:id="884" w:author="5533" w:date="2025-11-21T06:38:00Z" w16du:dateUtc="2025-11-21T12:38:00Z">
        <w:r w:rsidR="000D5877">
          <w:rPr>
            <w:rFonts w:cs="Arial"/>
            <w:bCs/>
            <w:lang w:eastAsia="zh-CN"/>
          </w:rPr>
          <w:t xml:space="preserve">application </w:t>
        </w:r>
      </w:ins>
      <w:ins w:id="885" w:author="InterDigital" w:date="2025-11-07T18:45:00Z" w16du:dateUtc="2025-11-07T23:45:00Z">
        <w:r w:rsidR="00847CCA">
          <w:rPr>
            <w:rFonts w:cs="Arial"/>
            <w:bCs/>
            <w:lang w:eastAsia="zh-CN"/>
          </w:rPr>
          <w:t xml:space="preserve">AIoT device </w:t>
        </w:r>
      </w:ins>
      <w:ins w:id="886" w:author="5533" w:date="2025-11-20T15:06:00Z" w16du:dateUtc="2025-11-20T21:06:00Z">
        <w:r w:rsidR="002D2FB0">
          <w:rPr>
            <w:rFonts w:cs="Arial"/>
            <w:bCs/>
            <w:lang w:eastAsia="zh-CN"/>
          </w:rPr>
          <w:t>profiles</w:t>
        </w:r>
      </w:ins>
      <w:ins w:id="887" w:author="InterDigital" w:date="2025-11-07T18:45:00Z" w16du:dateUtc="2025-11-07T23:45:00Z">
        <w:r w:rsidR="00847CCA">
          <w:rPr>
            <w:rFonts w:cs="Arial"/>
            <w:bCs/>
            <w:lang w:eastAsia="zh-CN"/>
          </w:rPr>
          <w:t>.</w:t>
        </w:r>
      </w:ins>
    </w:p>
    <w:p w14:paraId="6B9C9E51" w14:textId="6F7F519F" w:rsidR="00F92B84" w:rsidDel="00E879F7" w:rsidRDefault="00F92B84" w:rsidP="00F92B84">
      <w:pPr>
        <w:rPr>
          <w:ins w:id="888" w:author="InterDigital" w:date="2025-11-07T18:34:00Z" w16du:dateUtc="2025-11-07T23:34:00Z"/>
          <w:del w:id="889" w:author="InterDigital" w:date="2025-11-06T18:40:00Z" w16du:dateUtc="2025-11-06T23:40:00Z"/>
          <w:lang w:val="en-IN"/>
        </w:rPr>
      </w:pPr>
      <w:ins w:id="890" w:author="InterDigital" w:date="2025-11-07T18:34:00Z" w16du:dateUtc="2025-11-07T23:34:00Z">
        <w:r>
          <w:rPr>
            <w:lang w:val="en-IN"/>
          </w:rPr>
          <w:t xml:space="preserve">The solution uses the capabilities of inventory </w:t>
        </w:r>
      </w:ins>
      <w:ins w:id="891" w:author="InterDigital" w:date="2025-11-07T18:40:00Z" w16du:dateUtc="2025-11-07T23:40:00Z">
        <w:r>
          <w:rPr>
            <w:lang w:val="en-IN"/>
          </w:rPr>
          <w:t xml:space="preserve">and command operations </w:t>
        </w:r>
      </w:ins>
      <w:ins w:id="892" w:author="InterDigital" w:date="2025-11-07T18:34:00Z" w16du:dateUtc="2025-11-07T23:34:00Z">
        <w:r w:rsidRPr="00B50B69">
          <w:rPr>
            <w:lang w:val="en-US"/>
          </w:rPr>
          <w:t>as described in 3GPP TS 23.369 [3]</w:t>
        </w:r>
        <w:r>
          <w:rPr>
            <w:lang w:val="en-US"/>
          </w:rPr>
          <w:t>.</w:t>
        </w:r>
      </w:ins>
    </w:p>
    <w:p w14:paraId="72727A91" w14:textId="77777777" w:rsidR="00F92B84" w:rsidRPr="00A146CA" w:rsidDel="001A0D5F" w:rsidRDefault="00F92B84" w:rsidP="00F92B84">
      <w:pPr>
        <w:rPr>
          <w:ins w:id="893" w:author="InterDigital" w:date="2025-11-07T18:34:00Z" w16du:dateUtc="2025-11-07T23:34:00Z"/>
          <w:del w:id="894" w:author="InterDigital" w:date="2025-11-05T11:05:00Z" w16du:dateUtc="2025-11-05T16:05:00Z"/>
          <w:iCs/>
          <w:noProof/>
          <w:lang w:val="en-US"/>
        </w:rPr>
      </w:pPr>
      <w:ins w:id="895" w:author="InterDigital" w:date="2025-11-07T18:34:00Z" w16du:dateUtc="2025-11-07T23:34:00Z">
        <w:r>
          <w:rPr>
            <w:iCs/>
            <w:noProof/>
            <w:lang w:val="en-US"/>
          </w:rPr>
          <w:t>The solution is compatible with architectures described in Solution #1 and Solution #2.</w:t>
        </w:r>
      </w:ins>
    </w:p>
    <w:p w14:paraId="2B940C71" w14:textId="77777777" w:rsidR="006B663A" w:rsidRPr="00007AE5" w:rsidRDefault="006B663A" w:rsidP="00722368">
      <w:pPr>
        <w:rPr>
          <w:ins w:id="896" w:author="InterDigital" w:date="2025-11-07T17:46:00Z" w16du:dateUtc="2025-11-07T22:46:00Z"/>
          <w:noProof/>
          <w:lang w:val="en-US" w:eastAsia="zh-CN"/>
        </w:rPr>
      </w:pPr>
    </w:p>
    <w:bookmarkEnd w:id="5"/>
    <w:bookmarkEnd w:id="6"/>
    <w:bookmarkEnd w:id="7"/>
    <w:p w14:paraId="148AFF31" w14:textId="62667862" w:rsidR="00C21836" w:rsidRPr="00007AE5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07AE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36ECA" w:rsidRPr="00007AE5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007AE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722368" w:rsidRPr="00007AE5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007AE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007AE5" w:rsidRDefault="00C21836" w:rsidP="00CD2478">
      <w:pPr>
        <w:rPr>
          <w:noProof/>
          <w:lang w:val="en-US"/>
        </w:rPr>
      </w:pPr>
    </w:p>
    <w:sectPr w:rsidR="00C21836" w:rsidRPr="00007AE5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EF615" w14:textId="77777777" w:rsidR="004D3A11" w:rsidRDefault="004D3A11">
      <w:r>
        <w:separator/>
      </w:r>
    </w:p>
  </w:endnote>
  <w:endnote w:type="continuationSeparator" w:id="0">
    <w:p w14:paraId="533A52D9" w14:textId="77777777" w:rsidR="004D3A11" w:rsidRDefault="004D3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3D00C" w14:textId="77777777" w:rsidR="004D3A11" w:rsidRDefault="004D3A11">
      <w:r>
        <w:separator/>
      </w:r>
    </w:p>
  </w:footnote>
  <w:footnote w:type="continuationSeparator" w:id="0">
    <w:p w14:paraId="36E01D91" w14:textId="77777777" w:rsidR="004D3A11" w:rsidRDefault="004D3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2072D7"/>
    <w:multiLevelType w:val="hybridMultilevel"/>
    <w:tmpl w:val="1876D5A6"/>
    <w:lvl w:ilvl="0" w:tplc="DDC6A4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171920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  <w15:person w15:author="5533">
    <w15:presenceInfo w15:providerId="None" w15:userId="5533"/>
  </w15:person>
  <w15:person w15:author="5657">
    <w15:presenceInfo w15:providerId="None" w15:userId="56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7AE5"/>
    <w:rsid w:val="000145EC"/>
    <w:rsid w:val="00017303"/>
    <w:rsid w:val="00022E4A"/>
    <w:rsid w:val="000237E3"/>
    <w:rsid w:val="00052623"/>
    <w:rsid w:val="00062A46"/>
    <w:rsid w:val="00072D44"/>
    <w:rsid w:val="00075139"/>
    <w:rsid w:val="00091508"/>
    <w:rsid w:val="000928D3"/>
    <w:rsid w:val="000A1C77"/>
    <w:rsid w:val="000A52CF"/>
    <w:rsid w:val="000A5BBF"/>
    <w:rsid w:val="000B6310"/>
    <w:rsid w:val="000C6598"/>
    <w:rsid w:val="000D5877"/>
    <w:rsid w:val="000F6126"/>
    <w:rsid w:val="000F73CB"/>
    <w:rsid w:val="000F76CD"/>
    <w:rsid w:val="00106795"/>
    <w:rsid w:val="00107AAB"/>
    <w:rsid w:val="00114A9A"/>
    <w:rsid w:val="00125E49"/>
    <w:rsid w:val="0012798E"/>
    <w:rsid w:val="0013504C"/>
    <w:rsid w:val="001350A0"/>
    <w:rsid w:val="00135915"/>
    <w:rsid w:val="00136ECA"/>
    <w:rsid w:val="00141817"/>
    <w:rsid w:val="001526CE"/>
    <w:rsid w:val="001553AD"/>
    <w:rsid w:val="0015571C"/>
    <w:rsid w:val="00156707"/>
    <w:rsid w:val="00191A23"/>
    <w:rsid w:val="001A0D5F"/>
    <w:rsid w:val="001A1C18"/>
    <w:rsid w:val="001A486D"/>
    <w:rsid w:val="001C2C01"/>
    <w:rsid w:val="001E41F3"/>
    <w:rsid w:val="001E5A1C"/>
    <w:rsid w:val="001F0441"/>
    <w:rsid w:val="0020225A"/>
    <w:rsid w:val="002037A2"/>
    <w:rsid w:val="00203DC9"/>
    <w:rsid w:val="002055DD"/>
    <w:rsid w:val="002100CD"/>
    <w:rsid w:val="00210E61"/>
    <w:rsid w:val="00212FF7"/>
    <w:rsid w:val="00215ABA"/>
    <w:rsid w:val="00227AFD"/>
    <w:rsid w:val="00232D54"/>
    <w:rsid w:val="00247FAF"/>
    <w:rsid w:val="00262BAD"/>
    <w:rsid w:val="002634BB"/>
    <w:rsid w:val="00275D12"/>
    <w:rsid w:val="0027608E"/>
    <w:rsid w:val="00297FD0"/>
    <w:rsid w:val="002A412E"/>
    <w:rsid w:val="002A5725"/>
    <w:rsid w:val="002B1F0E"/>
    <w:rsid w:val="002B38EA"/>
    <w:rsid w:val="002C7EBF"/>
    <w:rsid w:val="002D16C0"/>
    <w:rsid w:val="002D2FB0"/>
    <w:rsid w:val="002E0FE3"/>
    <w:rsid w:val="002F2828"/>
    <w:rsid w:val="00307245"/>
    <w:rsid w:val="003131B7"/>
    <w:rsid w:val="00324688"/>
    <w:rsid w:val="003270E6"/>
    <w:rsid w:val="00332BBF"/>
    <w:rsid w:val="00347CAD"/>
    <w:rsid w:val="00347F1C"/>
    <w:rsid w:val="0035086D"/>
    <w:rsid w:val="0035435F"/>
    <w:rsid w:val="003579C1"/>
    <w:rsid w:val="00370766"/>
    <w:rsid w:val="003765CD"/>
    <w:rsid w:val="003A32CB"/>
    <w:rsid w:val="003A5B39"/>
    <w:rsid w:val="003B4475"/>
    <w:rsid w:val="003C08DA"/>
    <w:rsid w:val="003C58A0"/>
    <w:rsid w:val="003D3B98"/>
    <w:rsid w:val="003D4F17"/>
    <w:rsid w:val="003D7544"/>
    <w:rsid w:val="003E29EF"/>
    <w:rsid w:val="003F00E8"/>
    <w:rsid w:val="00400063"/>
    <w:rsid w:val="00406BBF"/>
    <w:rsid w:val="004103EB"/>
    <w:rsid w:val="004120CD"/>
    <w:rsid w:val="004153BD"/>
    <w:rsid w:val="00417430"/>
    <w:rsid w:val="00424B44"/>
    <w:rsid w:val="00425A80"/>
    <w:rsid w:val="00436BAB"/>
    <w:rsid w:val="004372D5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96B2C"/>
    <w:rsid w:val="004A1BB0"/>
    <w:rsid w:val="004A6CE2"/>
    <w:rsid w:val="004B2E9C"/>
    <w:rsid w:val="004C418A"/>
    <w:rsid w:val="004D3A11"/>
    <w:rsid w:val="004D5F95"/>
    <w:rsid w:val="004E302C"/>
    <w:rsid w:val="0050780D"/>
    <w:rsid w:val="00521039"/>
    <w:rsid w:val="00521FBF"/>
    <w:rsid w:val="00525DE5"/>
    <w:rsid w:val="0052615C"/>
    <w:rsid w:val="0054675C"/>
    <w:rsid w:val="005660BD"/>
    <w:rsid w:val="00567FC9"/>
    <w:rsid w:val="00585996"/>
    <w:rsid w:val="0058703A"/>
    <w:rsid w:val="005A3F92"/>
    <w:rsid w:val="005A4024"/>
    <w:rsid w:val="005A405C"/>
    <w:rsid w:val="005B12BF"/>
    <w:rsid w:val="005B32AD"/>
    <w:rsid w:val="005B5D33"/>
    <w:rsid w:val="005C1635"/>
    <w:rsid w:val="005D061E"/>
    <w:rsid w:val="005D5305"/>
    <w:rsid w:val="005E16DE"/>
    <w:rsid w:val="005E2C44"/>
    <w:rsid w:val="005E4909"/>
    <w:rsid w:val="005E7AA2"/>
    <w:rsid w:val="0060046E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663A"/>
    <w:rsid w:val="006B6992"/>
    <w:rsid w:val="006C170D"/>
    <w:rsid w:val="006C792F"/>
    <w:rsid w:val="006D4207"/>
    <w:rsid w:val="006E21FB"/>
    <w:rsid w:val="006F53AB"/>
    <w:rsid w:val="007010B6"/>
    <w:rsid w:val="00710348"/>
    <w:rsid w:val="00712A2B"/>
    <w:rsid w:val="00713847"/>
    <w:rsid w:val="007141AF"/>
    <w:rsid w:val="00722368"/>
    <w:rsid w:val="00722FA4"/>
    <w:rsid w:val="00725B88"/>
    <w:rsid w:val="00726946"/>
    <w:rsid w:val="00732381"/>
    <w:rsid w:val="0073780F"/>
    <w:rsid w:val="007479F4"/>
    <w:rsid w:val="00770A9F"/>
    <w:rsid w:val="0077301C"/>
    <w:rsid w:val="007825D3"/>
    <w:rsid w:val="007A4A08"/>
    <w:rsid w:val="007A6D05"/>
    <w:rsid w:val="007B0683"/>
    <w:rsid w:val="007B4183"/>
    <w:rsid w:val="007B512A"/>
    <w:rsid w:val="007C2097"/>
    <w:rsid w:val="007C44E8"/>
    <w:rsid w:val="007C5607"/>
    <w:rsid w:val="007D3BFB"/>
    <w:rsid w:val="007E0DCE"/>
    <w:rsid w:val="007E16D9"/>
    <w:rsid w:val="007F4FDC"/>
    <w:rsid w:val="00800104"/>
    <w:rsid w:val="0080691C"/>
    <w:rsid w:val="008136BE"/>
    <w:rsid w:val="00817868"/>
    <w:rsid w:val="00837283"/>
    <w:rsid w:val="00843C3D"/>
    <w:rsid w:val="00847CCA"/>
    <w:rsid w:val="00847D51"/>
    <w:rsid w:val="0085467E"/>
    <w:rsid w:val="00856B98"/>
    <w:rsid w:val="0086339A"/>
    <w:rsid w:val="00870EE7"/>
    <w:rsid w:val="00873B74"/>
    <w:rsid w:val="00881AEE"/>
    <w:rsid w:val="008900E0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C52CB"/>
    <w:rsid w:val="008D4BC6"/>
    <w:rsid w:val="008D7902"/>
    <w:rsid w:val="008E2BBE"/>
    <w:rsid w:val="008E448A"/>
    <w:rsid w:val="008F3348"/>
    <w:rsid w:val="008F33A2"/>
    <w:rsid w:val="008F647C"/>
    <w:rsid w:val="008F686C"/>
    <w:rsid w:val="009012A3"/>
    <w:rsid w:val="00914BF7"/>
    <w:rsid w:val="00914C0B"/>
    <w:rsid w:val="00934B69"/>
    <w:rsid w:val="009359C8"/>
    <w:rsid w:val="009401FC"/>
    <w:rsid w:val="00946F9E"/>
    <w:rsid w:val="00947E7C"/>
    <w:rsid w:val="00954242"/>
    <w:rsid w:val="0095701F"/>
    <w:rsid w:val="00957D6A"/>
    <w:rsid w:val="0098100C"/>
    <w:rsid w:val="009947C8"/>
    <w:rsid w:val="009A3CCE"/>
    <w:rsid w:val="009B2A31"/>
    <w:rsid w:val="009B560B"/>
    <w:rsid w:val="009C61B9"/>
    <w:rsid w:val="009E3297"/>
    <w:rsid w:val="009E3B60"/>
    <w:rsid w:val="009F7FF6"/>
    <w:rsid w:val="00A146CA"/>
    <w:rsid w:val="00A200DC"/>
    <w:rsid w:val="00A33D66"/>
    <w:rsid w:val="00A3669C"/>
    <w:rsid w:val="00A47E70"/>
    <w:rsid w:val="00A523A6"/>
    <w:rsid w:val="00A526CC"/>
    <w:rsid w:val="00A72326"/>
    <w:rsid w:val="00A823B2"/>
    <w:rsid w:val="00A8322D"/>
    <w:rsid w:val="00A85724"/>
    <w:rsid w:val="00A862B9"/>
    <w:rsid w:val="00A91F8C"/>
    <w:rsid w:val="00A95018"/>
    <w:rsid w:val="00A97F69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472C"/>
    <w:rsid w:val="00B15EB6"/>
    <w:rsid w:val="00B258BB"/>
    <w:rsid w:val="00B35C6C"/>
    <w:rsid w:val="00B40D24"/>
    <w:rsid w:val="00B46356"/>
    <w:rsid w:val="00B50B69"/>
    <w:rsid w:val="00B660D7"/>
    <w:rsid w:val="00B66D06"/>
    <w:rsid w:val="00B74C22"/>
    <w:rsid w:val="00B754CE"/>
    <w:rsid w:val="00B8024E"/>
    <w:rsid w:val="00B84878"/>
    <w:rsid w:val="00B95BA0"/>
    <w:rsid w:val="00B95BC8"/>
    <w:rsid w:val="00B963D9"/>
    <w:rsid w:val="00BA016E"/>
    <w:rsid w:val="00BB5DFC"/>
    <w:rsid w:val="00BC7EB8"/>
    <w:rsid w:val="00BD279D"/>
    <w:rsid w:val="00BE6F35"/>
    <w:rsid w:val="00C07199"/>
    <w:rsid w:val="00C1041E"/>
    <w:rsid w:val="00C123D3"/>
    <w:rsid w:val="00C1723F"/>
    <w:rsid w:val="00C217B8"/>
    <w:rsid w:val="00C21836"/>
    <w:rsid w:val="00C21D51"/>
    <w:rsid w:val="00C35B9B"/>
    <w:rsid w:val="00C47E99"/>
    <w:rsid w:val="00C524DD"/>
    <w:rsid w:val="00C54F42"/>
    <w:rsid w:val="00C65F1D"/>
    <w:rsid w:val="00C81858"/>
    <w:rsid w:val="00C823C3"/>
    <w:rsid w:val="00C9341E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27BF"/>
    <w:rsid w:val="00CD3417"/>
    <w:rsid w:val="00CE21CA"/>
    <w:rsid w:val="00CE47FE"/>
    <w:rsid w:val="00D0472E"/>
    <w:rsid w:val="00D06EEF"/>
    <w:rsid w:val="00D075A9"/>
    <w:rsid w:val="00D10EFE"/>
    <w:rsid w:val="00D218E3"/>
    <w:rsid w:val="00D2328E"/>
    <w:rsid w:val="00D23A71"/>
    <w:rsid w:val="00D35805"/>
    <w:rsid w:val="00D407B1"/>
    <w:rsid w:val="00D52C18"/>
    <w:rsid w:val="00D54E8C"/>
    <w:rsid w:val="00D65026"/>
    <w:rsid w:val="00D658A3"/>
    <w:rsid w:val="00D66B1F"/>
    <w:rsid w:val="00D70D86"/>
    <w:rsid w:val="00D7265B"/>
    <w:rsid w:val="00D83BF8"/>
    <w:rsid w:val="00D94420"/>
    <w:rsid w:val="00DA4A78"/>
    <w:rsid w:val="00DA75EC"/>
    <w:rsid w:val="00DC3DCF"/>
    <w:rsid w:val="00DC492A"/>
    <w:rsid w:val="00DD30F3"/>
    <w:rsid w:val="00DE7885"/>
    <w:rsid w:val="00E00442"/>
    <w:rsid w:val="00E1161B"/>
    <w:rsid w:val="00E20CD5"/>
    <w:rsid w:val="00E22736"/>
    <w:rsid w:val="00E250AD"/>
    <w:rsid w:val="00E2764E"/>
    <w:rsid w:val="00E32FD7"/>
    <w:rsid w:val="00E348FE"/>
    <w:rsid w:val="00E412FD"/>
    <w:rsid w:val="00E42C12"/>
    <w:rsid w:val="00E43851"/>
    <w:rsid w:val="00E50C3F"/>
    <w:rsid w:val="00E5646D"/>
    <w:rsid w:val="00E65D95"/>
    <w:rsid w:val="00E71595"/>
    <w:rsid w:val="00E74E32"/>
    <w:rsid w:val="00E81BF9"/>
    <w:rsid w:val="00E84466"/>
    <w:rsid w:val="00E84756"/>
    <w:rsid w:val="00E855CA"/>
    <w:rsid w:val="00E879F7"/>
    <w:rsid w:val="00EB4FA3"/>
    <w:rsid w:val="00EB77F5"/>
    <w:rsid w:val="00ED4616"/>
    <w:rsid w:val="00ED5B7D"/>
    <w:rsid w:val="00EE4723"/>
    <w:rsid w:val="00EE7D7C"/>
    <w:rsid w:val="00EF2CB8"/>
    <w:rsid w:val="00EF366B"/>
    <w:rsid w:val="00F03309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7980"/>
    <w:rsid w:val="00F81736"/>
    <w:rsid w:val="00F9205A"/>
    <w:rsid w:val="00F92762"/>
    <w:rsid w:val="00F92B84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36ECA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136ECA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1A0D5F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1A0D5F"/>
    <w:rPr>
      <w:rFonts w:eastAsia="SimSun"/>
      <w:sz w:val="24"/>
      <w:szCs w:val="24"/>
    </w:rPr>
  </w:style>
  <w:style w:type="paragraph" w:customStyle="1" w:styleId="Guidance">
    <w:name w:val="Guidance"/>
    <w:basedOn w:val="Normal"/>
    <w:qFormat/>
    <w:rsid w:val="001A0D5F"/>
    <w:rPr>
      <w:rFonts w:eastAsia="SimSun"/>
      <w:i/>
      <w:color w:val="0000FF"/>
    </w:rPr>
  </w:style>
  <w:style w:type="character" w:customStyle="1" w:styleId="THChar">
    <w:name w:val="TH Char"/>
    <w:link w:val="TH"/>
    <w:qFormat/>
    <w:locked/>
    <w:rsid w:val="00324688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324688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324688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C58A0"/>
    <w:pPr>
      <w:ind w:left="720"/>
      <w:contextualSpacing/>
    </w:pPr>
  </w:style>
  <w:style w:type="character" w:customStyle="1" w:styleId="NOChar">
    <w:name w:val="NO Char"/>
    <w:link w:val="NO"/>
    <w:qFormat/>
    <w:locked/>
    <w:rsid w:val="00125E4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15d3cc33ea3f3dcb0ecb4e63a1e20896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2378d31272e5902b999a310ef6329a3b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C5002F-4245-4B6E-8AC2-B9F57C9307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D81832-18A4-4015-B8EF-8FCD5F5EF3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40A36-2AD1-4FF0-AB92-7E57CF1B216D}">
  <ds:schemaRefs>
    <ds:schemaRef ds:uri="http://schemas.microsoft.com/office/2006/documentManagement/types"/>
    <ds:schemaRef ds:uri="5a888943-97ca-4c93-b605-714bb5e9e285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www.w3.org/XML/1998/namespace"/>
    <ds:schemaRef ds:uri="http://purl.org/dc/elements/1.1/"/>
    <ds:schemaRef ds:uri="http://schemas.microsoft.com/office/2006/metadata/properties"/>
    <ds:schemaRef ds:uri="23a22248-acb0-4303-bd1b-c36b2527d0a2"/>
    <ds:schemaRef ds:uri="http://schemas.microsoft.com/sharepoint/v4"/>
    <ds:schemaRef ds:uri="e32f50e1-6846-4d7d-ad60-ccd6877e6c5e"/>
  </ds:schemaRefs>
</ds:datastoreItem>
</file>

<file path=customXml/itemProps4.xml><?xml version="1.0" encoding="utf-8"?>
<ds:datastoreItem xmlns:ds="http://schemas.openxmlformats.org/officeDocument/2006/customXml" ds:itemID="{DBF09BD2-DF38-4A16-9F56-2677B15B87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550</TotalTime>
  <Pages>7</Pages>
  <Words>1827</Words>
  <Characters>10616</Characters>
  <Application>Microsoft Office Word</Application>
  <DocSecurity>0</DocSecurity>
  <Lines>366</Lines>
  <Paragraphs>276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5657</cp:lastModifiedBy>
  <cp:revision>36</cp:revision>
  <cp:lastPrinted>1900-01-01T06:00:00Z</cp:lastPrinted>
  <dcterms:created xsi:type="dcterms:W3CDTF">2025-11-05T12:46:00Z</dcterms:created>
  <dcterms:modified xsi:type="dcterms:W3CDTF">2025-11-21T16:00:00Z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2025-11-04T15:43:20Z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36ab278a-d26f-41d3-b9d8-322275629473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