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E73FE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70</w:t>
      </w:r>
      <w:r w:rsidR="00483345">
        <w:rPr>
          <w:b/>
          <w:i/>
          <w:noProof/>
          <w:sz w:val="28"/>
        </w:rPr>
        <w:t xml:space="preserve">                                                            </w:t>
      </w:r>
      <w:r w:rsidR="002C7C55">
        <w:rPr>
          <w:b/>
          <w:i/>
          <w:noProof/>
          <w:sz w:val="28"/>
        </w:rPr>
        <w:t xml:space="preserve"> </w:t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2476BB">
        <w:rPr>
          <w:b/>
          <w:bCs/>
          <w:sz w:val="24"/>
          <w:szCs w:val="24"/>
        </w:rPr>
        <w:t>5</w:t>
      </w:r>
      <w:r w:rsidR="00483345">
        <w:rPr>
          <w:b/>
          <w:bCs/>
          <w:sz w:val="24"/>
          <w:szCs w:val="24"/>
        </w:rPr>
        <w:t>64</w:t>
      </w:r>
      <w:r w:rsidR="002C7C55">
        <w:rPr>
          <w:b/>
          <w:bCs/>
          <w:sz w:val="24"/>
          <w:szCs w:val="24"/>
        </w:rPr>
        <w:t>8</w:t>
      </w:r>
    </w:p>
    <w:p w14:paraId="7CB45193" w14:textId="260BB9B9" w:rsidR="001E41F3" w:rsidRDefault="00D468B3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Dallas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="003025BA" w:rsidRPr="003025BA">
        <w:rPr>
          <w:b/>
          <w:noProof/>
          <w:sz w:val="24"/>
        </w:rPr>
        <w:t>1</w:t>
      </w:r>
      <w:r w:rsidR="00503E76">
        <w:rPr>
          <w:b/>
          <w:noProof/>
          <w:sz w:val="24"/>
        </w:rPr>
        <w:t>7</w:t>
      </w:r>
      <w:r w:rsidR="003025BA" w:rsidRPr="003025BA">
        <w:rPr>
          <w:b/>
          <w:noProof/>
          <w:sz w:val="24"/>
          <w:vertAlign w:val="superscript"/>
        </w:rPr>
        <w:t>th</w:t>
      </w:r>
      <w:r w:rsidR="003025BA" w:rsidRPr="003025BA">
        <w:rPr>
          <w:b/>
          <w:noProof/>
          <w:sz w:val="24"/>
        </w:rPr>
        <w:t xml:space="preserve"> – </w:t>
      </w:r>
      <w:r w:rsidR="002476BB">
        <w:rPr>
          <w:b/>
          <w:noProof/>
          <w:sz w:val="24"/>
        </w:rPr>
        <w:t>21</w:t>
      </w:r>
      <w:r w:rsidR="002476BB" w:rsidRPr="002476BB">
        <w:rPr>
          <w:b/>
          <w:noProof/>
          <w:sz w:val="24"/>
          <w:vertAlign w:val="superscript"/>
        </w:rPr>
        <w:t>st</w:t>
      </w:r>
      <w:r w:rsidR="002476BB">
        <w:rPr>
          <w:b/>
          <w:noProof/>
          <w:sz w:val="24"/>
        </w:rPr>
        <w:t xml:space="preserve"> Novemeber</w:t>
      </w:r>
      <w:r w:rsidR="003025BA" w:rsidRPr="003025BA">
        <w:rPr>
          <w:b/>
          <w:noProof/>
          <w:sz w:val="24"/>
        </w:rPr>
        <w:t xml:space="preserve"> 2025</w:t>
      </w:r>
      <w:r w:rsidR="00C63E44">
        <w:rPr>
          <w:b/>
          <w:noProof/>
          <w:sz w:val="24"/>
        </w:rPr>
        <w:t xml:space="preserve">                              </w:t>
      </w:r>
      <w:r w:rsidR="00483345">
        <w:rPr>
          <w:b/>
          <w:noProof/>
          <w:sz w:val="24"/>
        </w:rPr>
        <w:t xml:space="preserve"> </w:t>
      </w:r>
      <w:r w:rsidR="004E7F07">
        <w:rPr>
          <w:b/>
          <w:noProof/>
          <w:sz w:val="24"/>
        </w:rPr>
        <w:t>was S6-255146, S2-</w:t>
      </w:r>
      <w:r w:rsidR="00483345">
        <w:rPr>
          <w:b/>
          <w:noProof/>
          <w:sz w:val="24"/>
        </w:rPr>
        <w:t>255442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3A893" w:rsidR="00C508C0" w:rsidRPr="00410371" w:rsidRDefault="00F95BD2" w:rsidP="00C508C0">
            <w:pPr>
              <w:pStyle w:val="CRCoverPage"/>
              <w:spacing w:after="0"/>
              <w:rPr>
                <w:noProof/>
              </w:rPr>
            </w:pPr>
            <w:r w:rsidRPr="00F95BD2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EAE07" w:rsidR="00C508C0" w:rsidRPr="00410371" w:rsidRDefault="004E7F07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38E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F375B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</w:t>
            </w:r>
            <w:r w:rsidR="009E10BC">
              <w:t>1</w:t>
            </w:r>
            <w:r>
              <w:t>-</w:t>
            </w:r>
            <w:r w:rsidR="00CB15E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4D18C" w:rsidR="001E41F3" w:rsidRDefault="00355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12AA3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57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708AA7DE" w14:textId="4BFECF95" w:rsidR="00C227EB" w:rsidRPr="00DD3134" w:rsidRDefault="00FC0CB5" w:rsidP="00DD3134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</w:t>
            </w:r>
            <w:r w:rsidR="00DD3134">
              <w:rPr>
                <w:rFonts w:ascii="Arial" w:hAnsi="Arial"/>
                <w:noProof/>
                <w:color w:val="auto"/>
                <w:lang w:eastAsia="zh-CN"/>
              </w:rPr>
              <w:t>removing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 the procedure</w:t>
            </w:r>
            <w:r w:rsidR="00DD3134">
              <w:rPr>
                <w:rFonts w:ascii="Arial" w:hAnsi="Arial"/>
                <w:noProof/>
                <w:color w:val="auto"/>
                <w:lang w:eastAsia="zh-CN"/>
              </w:rPr>
              <w:t xml:space="preserve"> based on discussion </w:t>
            </w:r>
            <w:r w:rsidR="00D017B9">
              <w:rPr>
                <w:rFonts w:ascii="Arial" w:hAnsi="Arial"/>
                <w:noProof/>
                <w:color w:val="auto"/>
                <w:lang w:eastAsia="zh-CN"/>
              </w:rPr>
              <w:t>in SA6 WG and plan to address the EN in Rel-20</w:t>
            </w:r>
            <w:r w:rsidR="00427593">
              <w:rPr>
                <w:rFonts w:ascii="Arial" w:hAnsi="Arial"/>
                <w:noProof/>
                <w:color w:val="auto"/>
                <w:lang w:eastAsia="zh-CN"/>
              </w:rPr>
              <w:t xml:space="preserve">.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6B3C2F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</w:t>
            </w:r>
            <w:r w:rsidR="00427593">
              <w:rPr>
                <w:noProof/>
                <w:lang w:eastAsia="zh-CN"/>
              </w:rPr>
              <w:t xml:space="preserve">procedure </w:t>
            </w:r>
            <w:r w:rsidR="00D017B9">
              <w:rPr>
                <w:noProof/>
                <w:lang w:eastAsia="zh-CN"/>
              </w:rPr>
              <w:t>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09C65846" w:rsidR="00F93434" w:rsidDel="003050C7" w:rsidRDefault="00F93434" w:rsidP="00F93434">
      <w:pPr>
        <w:pStyle w:val="Heading4"/>
        <w:rPr>
          <w:del w:id="4" w:author="Rajesh Babu Natarajan (Nokia)" w:date="2025-11-20T16:38:00Z" w16du:dateUtc="2025-11-20T11:08:00Z"/>
        </w:rPr>
      </w:pPr>
      <w:bookmarkStart w:id="5" w:name="_Toc209878712"/>
      <w:bookmarkEnd w:id="2"/>
      <w:r>
        <w:t>10.2.2.2</w:t>
      </w:r>
      <w:r>
        <w:tab/>
      </w:r>
      <w:ins w:id="6" w:author="Rajesh Babu Natarajan (Nokia)" w:date="2025-11-20T16:38:00Z" w16du:dateUtc="2025-11-20T11:08:00Z">
        <w:r w:rsidR="003050C7">
          <w:t>Void</w:t>
        </w:r>
      </w:ins>
      <w:del w:id="7" w:author="Rajesh Babu Natarajan (Nokia)" w:date="2025-11-20T16:38:00Z" w16du:dateUtc="2025-11-20T11:08:00Z">
        <w:r w:rsidDel="003050C7">
          <w:delText xml:space="preserve">Client initiated data transmission for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bookmarkEnd w:id="5"/>
      </w:del>
    </w:p>
    <w:p w14:paraId="234E040A" w14:textId="1358D3F9" w:rsidR="00F93434" w:rsidDel="003050C7" w:rsidRDefault="00F93434" w:rsidP="00F93434">
      <w:pPr>
        <w:rPr>
          <w:del w:id="8" w:author="Rajesh Babu Natarajan (Nokia)" w:date="2025-11-20T16:38:00Z" w16du:dateUtc="2025-11-20T11:08:00Z"/>
        </w:rPr>
      </w:pPr>
      <w:del w:id="9" w:author="Rajesh Babu Natarajan (Nokia)" w:date="2025-11-20T16:38:00Z" w16du:dateUtc="2025-11-20T11:08:00Z">
        <w:r w:rsidDel="003050C7">
          <w:delText>Figure 10.2.</w:delText>
        </w:r>
        <w:r w:rsidDel="003050C7">
          <w:rPr>
            <w:lang w:eastAsia="zh-CN"/>
          </w:rPr>
          <w:delText>2.2</w:delText>
        </w:r>
        <w:r w:rsidDel="003050C7">
          <w:delText xml:space="preserve">-1 illustrates the procedure for establishing S&amp;F data transmission connection, and the SEALDD </w:delText>
        </w:r>
        <w:r w:rsidDel="003050C7">
          <w:rPr>
            <w:lang w:eastAsia="zh-CN"/>
          </w:rPr>
          <w:delText xml:space="preserve">facilitates the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r w:rsidDel="003050C7">
          <w:rPr>
            <w:lang w:eastAsia="zh-CN"/>
          </w:rPr>
          <w:delText xml:space="preserve"> to transmit data initiated by the VAL client to VAL server</w:delText>
        </w:r>
        <w:r w:rsidDel="003050C7">
          <w:delText>.</w:delText>
        </w:r>
      </w:del>
    </w:p>
    <w:p w14:paraId="02FDBD11" w14:textId="1B6EF7B2" w:rsidR="00F93434" w:rsidDel="003050C7" w:rsidRDefault="00F93434" w:rsidP="00F93434">
      <w:pPr>
        <w:rPr>
          <w:del w:id="10" w:author="Rajesh Babu Natarajan (Nokia)" w:date="2025-11-20T16:38:00Z" w16du:dateUtc="2025-11-20T11:08:00Z"/>
        </w:rPr>
      </w:pPr>
      <w:del w:id="11" w:author="Rajesh Babu Natarajan (Nokia)" w:date="2025-11-20T16:38:00Z" w16du:dateUtc="2025-11-20T11:08:00Z">
        <w:r w:rsidDel="003050C7">
          <w:delText>Pre-condition:</w:delText>
        </w:r>
      </w:del>
    </w:p>
    <w:p w14:paraId="5B4AE8F3" w14:textId="65C2349B" w:rsidR="00F93434" w:rsidDel="003050C7" w:rsidRDefault="00F93434" w:rsidP="00F93434">
      <w:pPr>
        <w:pStyle w:val="B1"/>
        <w:rPr>
          <w:del w:id="12" w:author="Rajesh Babu Natarajan (Nokia)" w:date="2025-11-20T16:38:00Z" w16du:dateUtc="2025-11-20T11:08:00Z"/>
        </w:rPr>
      </w:pPr>
      <w:del w:id="13" w:author="Rajesh Babu Natarajan (Nokia)" w:date="2025-11-20T16:38:00Z" w16du:dateUtc="2025-11-20T11:08:00Z">
        <w:r w:rsidDel="003050C7">
          <w:delText>-</w:delText>
        </w:r>
        <w:r w:rsidDel="003050C7">
          <w:tab/>
          <w:delText xml:space="preserve">The VAL client is aware of the availability of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  <w:r w:rsidDel="003050C7">
          <w:rPr>
            <w:lang w:eastAsia="zh-CN"/>
          </w:rPr>
          <w:delText xml:space="preserve"> to transmit data</w:delText>
        </w:r>
        <w:r w:rsidDel="003050C7">
          <w:delText>.</w:delText>
        </w:r>
      </w:del>
    </w:p>
    <w:p w14:paraId="63D79FD3" w14:textId="4F846613" w:rsidR="00F93434" w:rsidRPr="00F07330" w:rsidDel="003050C7" w:rsidRDefault="00862152" w:rsidP="00F93434">
      <w:pPr>
        <w:pStyle w:val="TH"/>
        <w:rPr>
          <w:del w:id="14" w:author="Rajesh Babu Natarajan (Nokia)" w:date="2025-11-20T16:38:00Z" w16du:dateUtc="2025-11-20T11:08:00Z"/>
        </w:rPr>
      </w:pPr>
      <w:del w:id="15" w:author="Rajesh Babu Natarajan (Nokia)" w:date="2025-11-20T16:38:00Z" w16du:dateUtc="2025-11-20T11:08:00Z">
        <w:r w:rsidDel="003050C7">
          <w:rPr>
            <w:b w:val="0"/>
          </w:rPr>
          <w:fldChar w:fldCharType="begin"/>
        </w:r>
        <w:r w:rsidDel="003050C7">
          <w:rPr>
            <w:b w:val="0"/>
          </w:rPr>
          <w:fldChar w:fldCharType="separate"/>
        </w:r>
        <w:r w:rsidDel="003050C7">
          <w:rPr>
            <w:b w:val="0"/>
          </w:rPr>
          <w:fldChar w:fldCharType="end"/>
        </w:r>
        <w:r w:rsidR="00F93434" w:rsidDel="003050C7">
          <w:object w:dxaOrig="10320" w:dyaOrig="5228" w14:anchorId="1458BE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pt;height:209.5pt" o:ole="">
              <v:imagedata r:id="rId13" o:title=""/>
            </v:shape>
            <o:OLEObject Type="Embed" ProgID="Visio.Drawing.15" ShapeID="_x0000_i1025" DrawAspect="Content" ObjectID="_1825264944" r:id="rId14"/>
          </w:object>
        </w:r>
      </w:del>
    </w:p>
    <w:p w14:paraId="621B418F" w14:textId="47AE2A87" w:rsidR="00F93434" w:rsidDel="003050C7" w:rsidRDefault="00F93434" w:rsidP="00F93434">
      <w:pPr>
        <w:pStyle w:val="TF"/>
        <w:rPr>
          <w:del w:id="16" w:author="Rajesh Babu Natarajan (Nokia)" w:date="2025-11-20T16:38:00Z" w16du:dateUtc="2025-11-20T11:08:00Z"/>
        </w:rPr>
      </w:pPr>
      <w:del w:id="17" w:author="Rajesh Babu Natarajan (Nokia)" w:date="2025-11-20T16:38:00Z" w16du:dateUtc="2025-11-20T11:08:00Z">
        <w:r w:rsidDel="003050C7">
          <w:delText>Figure 10.2</w:delText>
        </w:r>
        <w:r w:rsidDel="003050C7">
          <w:rPr>
            <w:lang w:eastAsia="zh-CN"/>
          </w:rPr>
          <w:delText>.2.2</w:delText>
        </w:r>
        <w:r w:rsidDel="003050C7">
          <w:delText xml:space="preserve">-1: Client initiated data transmission for </w:delText>
        </w:r>
        <w:r w:rsidDel="003050C7">
          <w:rPr>
            <w:bCs/>
          </w:rPr>
          <w:delText>delay-tolerant</w:delText>
        </w:r>
        <w:r w:rsidRPr="009C5F05" w:rsidDel="003050C7">
          <w:rPr>
            <w:bCs/>
          </w:rPr>
          <w:delText xml:space="preserve"> </w:delText>
        </w:r>
        <w:r w:rsidDel="003050C7">
          <w:rPr>
            <w:bCs/>
          </w:rPr>
          <w:delText>satellite services</w:delText>
        </w:r>
      </w:del>
    </w:p>
    <w:p w14:paraId="4AAEF7F8" w14:textId="4541108C" w:rsidR="00F93434" w:rsidDel="003050C7" w:rsidRDefault="00F93434" w:rsidP="00F93434">
      <w:pPr>
        <w:pStyle w:val="B1"/>
        <w:rPr>
          <w:del w:id="18" w:author="Rajesh Babu Natarajan (Nokia)" w:date="2025-11-20T16:38:00Z" w16du:dateUtc="2025-11-20T11:08:00Z"/>
        </w:rPr>
      </w:pPr>
      <w:del w:id="19" w:author="Rajesh Babu Natarajan (Nokia)" w:date="2025-11-20T16:38:00Z" w16du:dateUtc="2025-11-20T11:08:00Z">
        <w:r w:rsidDel="003050C7">
          <w:delText>1.</w:delText>
        </w:r>
        <w:r w:rsidDel="003050C7">
          <w:tab/>
          <w:delText xml:space="preserve">The VAL client decides to use SEALDD service for </w:delText>
        </w:r>
        <w:r w:rsidDel="003050C7">
          <w:rPr>
            <w:bCs/>
          </w:rPr>
          <w:delText>delay-tolerant</w:delText>
        </w:r>
        <w:r w:rsidDel="003050C7">
          <w:delText xml:space="preserve"> traffic transfer.</w:delText>
        </w:r>
      </w:del>
    </w:p>
    <w:p w14:paraId="14D7EA8F" w14:textId="20A91154" w:rsidR="00ED23F0" w:rsidDel="003050C7" w:rsidRDefault="00F93434" w:rsidP="007248A2">
      <w:pPr>
        <w:pStyle w:val="B1"/>
        <w:rPr>
          <w:del w:id="20" w:author="Rajesh Babu Natarajan (Nokia)" w:date="2025-11-20T16:38:00Z" w16du:dateUtc="2025-11-20T11:08:00Z"/>
        </w:rPr>
      </w:pPr>
      <w:del w:id="21" w:author="Rajesh Babu Natarajan (Nokia)" w:date="2025-11-20T16:38:00Z" w16du:dateUtc="2025-11-20T11:08:00Z">
        <w:r w:rsidDel="003050C7">
          <w:delText>2.</w:delText>
        </w:r>
        <w:r w:rsidDel="003050C7">
          <w:tab/>
          <w:delText>Same as steps 2-4 of clause 9.2.2.7.</w:delText>
        </w:r>
      </w:del>
    </w:p>
    <w:p w14:paraId="032F357D" w14:textId="5A504994" w:rsidR="00F93434" w:rsidDel="003050C7" w:rsidRDefault="00F93434" w:rsidP="007248A2">
      <w:pPr>
        <w:pStyle w:val="B1"/>
        <w:rPr>
          <w:del w:id="22" w:author="Rajesh Babu Natarajan (Nokia)" w:date="2025-11-20T16:38:00Z" w16du:dateUtc="2025-11-20T11:08:00Z"/>
        </w:rPr>
      </w:pPr>
      <w:del w:id="23" w:author="Rajesh Babu Natarajan (Nokia)" w:date="2025-11-20T16:38:00Z" w16du:dateUtc="2025-11-20T11:08:00Z">
        <w:r w:rsidDel="003050C7">
          <w:delText>3.</w:delText>
        </w:r>
        <w:r w:rsidDel="003050C7">
          <w:tab/>
          <w:delText xml:space="preserve">The SEALDD client provides the acknowledgment for the request made in step 1.  </w:delText>
        </w:r>
      </w:del>
    </w:p>
    <w:p w14:paraId="4523B774" w14:textId="2F12C48B" w:rsidR="00F93434" w:rsidDel="003050C7" w:rsidRDefault="00F93434" w:rsidP="007248A2">
      <w:pPr>
        <w:pStyle w:val="NO"/>
        <w:rPr>
          <w:del w:id="24" w:author="Rajesh Babu Natarajan (Nokia)" w:date="2025-11-20T16:38:00Z" w16du:dateUtc="2025-11-20T11:08:00Z"/>
        </w:rPr>
      </w:pPr>
      <w:del w:id="25" w:author="Rajesh Babu Natarajan (Nokia)" w:date="2025-11-20T16:38:00Z" w16du:dateUtc="2025-11-20T11:08:00Z">
        <w:r w:rsidDel="003050C7">
          <w:delText>4.</w:delText>
        </w:r>
        <w:r w:rsidDel="003050C7">
          <w:tab/>
        </w:r>
        <w:r w:rsidDel="003050C7">
          <w:rPr>
            <w:lang w:eastAsia="zh-CN"/>
          </w:rPr>
          <w:delText>The SEALDD client sends the UL data to the SEALDD server via the 3GPP network.</w:delText>
        </w:r>
      </w:del>
    </w:p>
    <w:p w14:paraId="0641BC15" w14:textId="12E1307A" w:rsidR="00F93434" w:rsidRPr="009B160F" w:rsidDel="003050C7" w:rsidRDefault="00F93434" w:rsidP="00F93434">
      <w:pPr>
        <w:pStyle w:val="B1"/>
        <w:rPr>
          <w:del w:id="26" w:author="Rajesh Babu Natarajan (Nokia)" w:date="2025-11-20T16:38:00Z" w16du:dateUtc="2025-11-20T11:08:00Z"/>
        </w:rPr>
      </w:pPr>
      <w:del w:id="27" w:author="Rajesh Babu Natarajan (Nokia)" w:date="2025-11-20T16:38:00Z" w16du:dateUtc="2025-11-20T11:08:00Z">
        <w:r w:rsidDel="003050C7">
          <w:delText>5.</w:delText>
        </w:r>
        <w:r w:rsidDel="003050C7">
          <w:tab/>
        </w:r>
        <w:r w:rsidRPr="009B160F" w:rsidDel="003050C7">
          <w:delText xml:space="preserve">The SEALDD server subscribes the recipient </w:delText>
        </w:r>
        <w:r w:rsidDel="003050C7">
          <w:delText>S</w:delText>
        </w:r>
        <w:r w:rsidRPr="0069333C" w:rsidDel="003050C7">
          <w:delText>&amp;F satellite operation information</w:delText>
        </w:r>
        <w:r w:rsidRPr="0069333C" w:rsidDel="003050C7">
          <w:rPr>
            <w:rFonts w:hint="eastAsia"/>
          </w:rPr>
          <w:delText xml:space="preserve"> </w:delText>
        </w:r>
        <w:r w:rsidRPr="009B160F" w:rsidDel="003050C7">
          <w:delText>from the 3GPP CN as specified in clause</w:delText>
        </w:r>
        <w:r w:rsidDel="003050C7">
          <w:delText> </w:delText>
        </w:r>
        <w:r w:rsidRPr="009B160F" w:rsidDel="003050C7">
          <w:delText xml:space="preserve">5.6.3.10 of </w:delText>
        </w:r>
        <w:r w:rsidDel="003050C7">
          <w:delText>3GPP </w:delText>
        </w:r>
        <w:r w:rsidRPr="009B160F" w:rsidDel="003050C7">
          <w:delText>TS</w:delText>
        </w:r>
        <w:r w:rsidDel="003050C7">
          <w:delText> </w:delText>
        </w:r>
        <w:r w:rsidRPr="009B160F" w:rsidDel="003050C7">
          <w:delText>23.682 [</w:delText>
        </w:r>
        <w:r w:rsidDel="003050C7">
          <w:delText>24</w:delText>
        </w:r>
        <w:r w:rsidRPr="009B160F" w:rsidDel="003050C7">
          <w:delText xml:space="preserve">] and is notified about the recipient </w:delText>
        </w:r>
        <w:r w:rsidRPr="009B160F" w:rsidDel="003050C7">
          <w:rPr>
            <w:rFonts w:hint="eastAsia"/>
            <w:lang w:eastAsia="zh-CN"/>
          </w:rPr>
          <w:delText>UE</w:delText>
        </w:r>
        <w:r w:rsidRPr="009B160F" w:rsidDel="003050C7">
          <w:rPr>
            <w:lang w:eastAsia="zh-CN"/>
          </w:rPr>
          <w:delText xml:space="preserve"> </w:delText>
        </w:r>
        <w:r w:rsidDel="003050C7">
          <w:rPr>
            <w:lang w:eastAsia="zh-CN"/>
          </w:rPr>
          <w:delText>S</w:delText>
        </w:r>
        <w:r w:rsidRPr="0069333C" w:rsidDel="003050C7">
          <w:rPr>
            <w:lang w:eastAsia="zh-CN"/>
          </w:rPr>
          <w:delText xml:space="preserve">&amp;F satellite operation information </w:delText>
        </w:r>
        <w:r w:rsidRPr="009B160F" w:rsidDel="003050C7">
          <w:delText xml:space="preserve">e.g., whether UE is registered in S&amp;F Mode, the estimated </w:delText>
        </w:r>
        <w:r w:rsidRPr="0069333C" w:rsidDel="003050C7">
          <w:delText xml:space="preserve">S&amp;F DL </w:delText>
        </w:r>
        <w:r w:rsidRPr="009B160F" w:rsidDel="003050C7">
          <w:delText xml:space="preserve">delivery time. The SEALDD server stores </w:delText>
        </w:r>
        <w:r w:rsidRPr="009B160F" w:rsidDel="003050C7">
          <w:rPr>
            <w:rFonts w:hint="eastAsia"/>
            <w:lang w:eastAsia="zh-CN"/>
          </w:rPr>
          <w:delText xml:space="preserve">the received </w:delText>
        </w:r>
        <w:r w:rsidRPr="009B160F" w:rsidDel="003050C7">
          <w:rPr>
            <w:lang w:eastAsia="zh-CN"/>
          </w:rPr>
          <w:delText xml:space="preserve">recipient </w:delText>
        </w:r>
        <w:r w:rsidRPr="009B160F" w:rsidDel="003050C7">
          <w:rPr>
            <w:rFonts w:hint="eastAsia"/>
            <w:lang w:eastAsia="zh-CN"/>
          </w:rPr>
          <w:delText xml:space="preserve">UE S&amp;F </w:delText>
        </w:r>
        <w:r w:rsidRPr="009B160F" w:rsidDel="003050C7">
          <w:rPr>
            <w:lang w:eastAsia="zh-CN"/>
          </w:rPr>
          <w:delText xml:space="preserve">status </w:delText>
        </w:r>
        <w:r w:rsidRPr="009B160F" w:rsidDel="003050C7">
          <w:rPr>
            <w:rFonts w:hint="eastAsia"/>
            <w:lang w:eastAsia="zh-CN"/>
          </w:rPr>
          <w:delText xml:space="preserve">events </w:delText>
        </w:r>
        <w:r w:rsidRPr="009B160F" w:rsidDel="003050C7">
          <w:rPr>
            <w:lang w:eastAsia="zh-CN"/>
          </w:rPr>
          <w:delText>information for further control the downlink application data transmission.</w:delText>
        </w:r>
      </w:del>
    </w:p>
    <w:p w14:paraId="22D91B11" w14:textId="44F0A21D" w:rsidR="00F93434" w:rsidDel="003050C7" w:rsidRDefault="00F93434" w:rsidP="00F93434">
      <w:pPr>
        <w:pStyle w:val="EditorsNote"/>
        <w:rPr>
          <w:del w:id="28" w:author="Rajesh Babu Natarajan (Nokia)" w:date="2025-11-20T16:38:00Z" w16du:dateUtc="2025-11-20T11:08:00Z"/>
          <w:lang w:eastAsia="zh-CN"/>
        </w:rPr>
      </w:pPr>
      <w:del w:id="29" w:author="Rajesh Babu Natarajan (Nokia)" w:date="2025-11-20T16:38:00Z" w16du:dateUtc="2025-11-20T11:08:00Z">
        <w:r w:rsidDel="003050C7">
          <w:delText>Editor's note:</w:delText>
        </w:r>
        <w:r w:rsidDel="003050C7">
          <w:tab/>
          <w:delText xml:space="preserve">How SEALDD server knows the </w:delText>
        </w:r>
        <w:r w:rsidRPr="009B160F" w:rsidDel="003050C7">
          <w:delText xml:space="preserve">recipient </w:delText>
        </w:r>
        <w:r w:rsidRPr="009B160F" w:rsidDel="003050C7">
          <w:rPr>
            <w:rFonts w:hint="eastAsia"/>
            <w:lang w:eastAsia="zh-CN"/>
          </w:rPr>
          <w:delText>UE</w:delText>
        </w:r>
        <w:r w:rsidDel="003050C7">
          <w:rPr>
            <w:lang w:eastAsia="zh-CN"/>
          </w:rPr>
          <w:delText xml:space="preserve"> information is FFS.</w:delText>
        </w:r>
      </w:del>
    </w:p>
    <w:p w14:paraId="7DF01FCF" w14:textId="507D10FD" w:rsidR="00F93434" w:rsidDel="003050C7" w:rsidRDefault="00F93434" w:rsidP="00F93434">
      <w:pPr>
        <w:pStyle w:val="B1"/>
        <w:rPr>
          <w:del w:id="30" w:author="Rajesh Babu Natarajan (Nokia)" w:date="2025-11-20T16:38:00Z" w16du:dateUtc="2025-11-20T11:08:00Z"/>
          <w:lang w:eastAsia="zh-CN"/>
        </w:rPr>
      </w:pPr>
      <w:del w:id="31" w:author="Rajesh Babu Natarajan (Nokia)" w:date="2025-11-20T16:38:00Z" w16du:dateUtc="2025-11-20T11:08:00Z">
        <w:r w:rsidRPr="009B160F" w:rsidDel="003050C7">
          <w:rPr>
            <w:lang w:eastAsia="zh-CN"/>
          </w:rPr>
          <w:delText>6.</w:delText>
        </w:r>
        <w:r w:rsidRPr="009B160F" w:rsidDel="003050C7">
          <w:tab/>
        </w:r>
        <w:r w:rsidRPr="009B160F" w:rsidDel="003050C7">
          <w:rPr>
            <w:rFonts w:hint="eastAsia"/>
            <w:lang w:eastAsia="zh-CN"/>
          </w:rPr>
          <w:delText>The SEAL</w:delText>
        </w:r>
        <w:r w:rsidRPr="009B160F" w:rsidDel="003050C7">
          <w:rPr>
            <w:lang w:eastAsia="zh-CN"/>
          </w:rPr>
          <w:delText>DD</w:delText>
        </w:r>
        <w:r w:rsidRPr="009B160F" w:rsidDel="003050C7">
          <w:rPr>
            <w:rFonts w:hint="eastAsia"/>
            <w:lang w:eastAsia="zh-CN"/>
          </w:rPr>
          <w:delText xml:space="preserve"> server </w:delText>
        </w:r>
        <w:r w:rsidRPr="009B160F" w:rsidDel="003050C7">
          <w:rPr>
            <w:lang w:eastAsia="zh-CN"/>
          </w:rPr>
          <w:delText xml:space="preserve">controls the downlink application data delivery to the SEALDD client based on the </w:delText>
        </w:r>
        <w:r w:rsidRPr="009B160F" w:rsidDel="003050C7">
          <w:rPr>
            <w:rFonts w:hint="eastAsia"/>
            <w:lang w:eastAsia="zh-CN"/>
          </w:rPr>
          <w:delText xml:space="preserve">UE S&amp;F </w:delText>
        </w:r>
        <w:r w:rsidRPr="009B160F" w:rsidDel="003050C7">
          <w:rPr>
            <w:lang w:eastAsia="zh-CN"/>
          </w:rPr>
          <w:delText xml:space="preserve">status </w:delText>
        </w:r>
        <w:r w:rsidRPr="009B160F" w:rsidDel="003050C7">
          <w:rPr>
            <w:rFonts w:hint="eastAsia"/>
            <w:lang w:eastAsia="zh-CN"/>
          </w:rPr>
          <w:delText xml:space="preserve">events </w:delText>
        </w:r>
        <w:r w:rsidRPr="009B160F" w:rsidDel="003050C7">
          <w:rPr>
            <w:lang w:eastAsia="zh-CN"/>
          </w:rPr>
          <w:delText xml:space="preserve">information, when the recipient UE is in S&amp;F mode and receives the estimated </w:delText>
        </w:r>
        <w:r w:rsidRPr="0069333C" w:rsidDel="003050C7">
          <w:rPr>
            <w:lang w:eastAsia="zh-CN"/>
          </w:rPr>
          <w:delText xml:space="preserve">S&amp;F DL </w:delText>
        </w:r>
        <w:r w:rsidRPr="009B160F" w:rsidDel="003050C7">
          <w:rPr>
            <w:lang w:eastAsia="zh-CN"/>
          </w:rPr>
          <w:delText>delivery time is received from 3GPP CN. If the recipient UE is not available</w:delText>
        </w:r>
        <w:r w:rsidDel="003050C7">
          <w:rPr>
            <w:lang w:eastAsia="zh-CN"/>
          </w:rPr>
          <w:delText xml:space="preserve"> or not registered to S&amp;F mode, then the SEALDD server handles the DL data as per the service policy.  </w:delText>
        </w:r>
      </w:del>
    </w:p>
    <w:p w14:paraId="000130BA" w14:textId="15E57D30" w:rsidR="00F93434" w:rsidDel="003050C7" w:rsidRDefault="00F93434" w:rsidP="00F93434">
      <w:pPr>
        <w:pStyle w:val="B1"/>
        <w:rPr>
          <w:del w:id="32" w:author="Rajesh Babu Natarajan (Nokia)" w:date="2025-11-20T16:38:00Z" w16du:dateUtc="2025-11-20T11:08:00Z"/>
        </w:rPr>
      </w:pPr>
      <w:del w:id="33" w:author="Rajesh Babu Natarajan (Nokia)" w:date="2025-11-20T16:38:00Z" w16du:dateUtc="2025-11-20T11:08:00Z">
        <w:r w:rsidDel="003050C7">
          <w:delText>7.</w:delText>
        </w:r>
        <w:r w:rsidDel="003050C7">
          <w:tab/>
          <w:delText>The SEALDD server sends the Sdd_S&amp;FTransmission_notification to the SEALDD client and VAL client including the estimated S&amp;F DL delivery time of the recipient UE.</w:delText>
        </w:r>
      </w:del>
    </w:p>
    <w:p w14:paraId="48B71208" w14:textId="5F217942" w:rsidR="00F93434" w:rsidDel="003050C7" w:rsidRDefault="00F93434" w:rsidP="00F93434">
      <w:pPr>
        <w:pStyle w:val="NO"/>
        <w:rPr>
          <w:del w:id="34" w:author="Rajesh Babu Natarajan (Nokia)" w:date="2025-11-20T16:38:00Z" w16du:dateUtc="2025-11-20T11:08:00Z"/>
        </w:rPr>
      </w:pPr>
      <w:del w:id="35" w:author="Rajesh Babu Natarajan (Nokia)" w:date="2025-11-20T16:38:00Z" w16du:dateUtc="2025-11-20T11:08:00Z">
        <w:r w:rsidDel="003050C7">
          <w:delText>NOTE 1:</w:delText>
        </w:r>
        <w:r w:rsidDel="003050C7">
          <w:tab/>
          <w:delText xml:space="preserve">VAL client can use the estimated S&amp;F DL delivery time of the recipient UE to control the UL </w:delText>
        </w:r>
        <w:r w:rsidDel="003050C7">
          <w:rPr>
            <w:lang w:eastAsia="zh-CN"/>
          </w:rPr>
          <w:delText>application data delivery.</w:delText>
        </w:r>
      </w:del>
    </w:p>
    <w:p w14:paraId="20049272" w14:textId="3D529FF2" w:rsidR="00D85DC3" w:rsidDel="003050C7" w:rsidRDefault="00F93434" w:rsidP="00D85DC3">
      <w:pPr>
        <w:pStyle w:val="B1"/>
        <w:rPr>
          <w:del w:id="36" w:author="Rajesh Babu Natarajan (Nokia)" w:date="2025-11-20T16:38:00Z" w16du:dateUtc="2025-11-20T11:08:00Z"/>
        </w:rPr>
      </w:pPr>
      <w:del w:id="37" w:author="Rajesh Babu Natarajan (Nokia)" w:date="2025-11-20T16:38:00Z" w16du:dateUtc="2025-11-20T11:08:00Z">
        <w:r w:rsidDel="003050C7">
          <w:delText>8.</w:delText>
        </w:r>
        <w:r w:rsidDel="003050C7">
          <w:tab/>
        </w:r>
        <w:r w:rsidDel="003050C7">
          <w:rPr>
            <w:lang w:eastAsia="zh-CN"/>
          </w:rPr>
          <w:delText>The SEALDD server sends the DL data to the VAL server</w:delText>
        </w:r>
        <w:r w:rsidDel="003050C7">
          <w:delText xml:space="preserve">.  </w:delText>
        </w:r>
      </w:del>
    </w:p>
    <w:p w14:paraId="30FD9A00" w14:textId="7C61AF03" w:rsidR="006744AB" w:rsidRPr="006744AB" w:rsidRDefault="00F93434" w:rsidP="003050C7">
      <w:pPr>
        <w:pStyle w:val="Heading4"/>
        <w:rPr>
          <w:lang w:val="en-US"/>
        </w:rPr>
      </w:pPr>
      <w:del w:id="38" w:author="Rajesh Babu Natarajan (Nokia)" w:date="2025-11-20T16:38:00Z" w16du:dateUtc="2025-11-20T11:08:00Z">
        <w:r w:rsidDel="003050C7">
          <w:rPr>
            <w:lang w:val="en-US"/>
          </w:rPr>
          <w:lastRenderedPageBreak/>
          <w:delText>NOTE 2:</w:delText>
        </w:r>
        <w:r w:rsidDel="003050C7">
          <w:rPr>
            <w:lang w:val="en-US"/>
          </w:rPr>
          <w:tab/>
          <w:delText>Details of step 1, step 3 and step 7 are out of scope of the current specification.</w:delText>
        </w:r>
      </w:del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3"/>
    <w:p w14:paraId="50348183" w14:textId="77777777" w:rsidR="0059219A" w:rsidRDefault="0059219A" w:rsidP="0059219A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F628" w14:textId="77777777" w:rsidR="00CC1354" w:rsidRDefault="00CC1354">
      <w:r>
        <w:separator/>
      </w:r>
    </w:p>
  </w:endnote>
  <w:endnote w:type="continuationSeparator" w:id="0">
    <w:p w14:paraId="23BE593F" w14:textId="77777777" w:rsidR="00CC1354" w:rsidRDefault="00CC1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9DB7" w14:textId="77777777" w:rsidR="00CC1354" w:rsidRDefault="00CC1354">
      <w:r>
        <w:separator/>
      </w:r>
    </w:p>
  </w:footnote>
  <w:footnote w:type="continuationSeparator" w:id="0">
    <w:p w14:paraId="1B79F9F9" w14:textId="77777777" w:rsidR="00CC1354" w:rsidRDefault="00CC1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jesh Babu Natarajan (Nokia)">
    <w15:presenceInfo w15:providerId="AD" w15:userId="S::rajesh_babu.natarajan@nokia.com::a5d61b80-ebc6-414b-9c80-4ffc6355e1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96121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C7C55"/>
    <w:rsid w:val="002E12DB"/>
    <w:rsid w:val="002E472E"/>
    <w:rsid w:val="003025BA"/>
    <w:rsid w:val="00303B9B"/>
    <w:rsid w:val="003050C7"/>
    <w:rsid w:val="00305409"/>
    <w:rsid w:val="003419FE"/>
    <w:rsid w:val="003438C1"/>
    <w:rsid w:val="003554B6"/>
    <w:rsid w:val="0035570F"/>
    <w:rsid w:val="003609EF"/>
    <w:rsid w:val="003617DA"/>
    <w:rsid w:val="0036231A"/>
    <w:rsid w:val="00374DD4"/>
    <w:rsid w:val="00380619"/>
    <w:rsid w:val="00383E5E"/>
    <w:rsid w:val="003962F4"/>
    <w:rsid w:val="003B0F7D"/>
    <w:rsid w:val="003B5A53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23"/>
    <w:rsid w:val="00466091"/>
    <w:rsid w:val="00473982"/>
    <w:rsid w:val="004763E5"/>
    <w:rsid w:val="00477092"/>
    <w:rsid w:val="00483345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61C7"/>
    <w:rsid w:val="004E7F0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839F0"/>
    <w:rsid w:val="0059219A"/>
    <w:rsid w:val="00592D74"/>
    <w:rsid w:val="00596EE0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5D58"/>
    <w:rsid w:val="0074637C"/>
    <w:rsid w:val="007552F5"/>
    <w:rsid w:val="00764BCD"/>
    <w:rsid w:val="007711FF"/>
    <w:rsid w:val="00774B68"/>
    <w:rsid w:val="00776233"/>
    <w:rsid w:val="00781086"/>
    <w:rsid w:val="00786137"/>
    <w:rsid w:val="00792342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5753"/>
    <w:rsid w:val="009A579D"/>
    <w:rsid w:val="009A7B3A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38E5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227EB"/>
    <w:rsid w:val="00C508C0"/>
    <w:rsid w:val="00C628A3"/>
    <w:rsid w:val="00C63E44"/>
    <w:rsid w:val="00C66BA2"/>
    <w:rsid w:val="00C80144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D005FA"/>
    <w:rsid w:val="00D017B9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A59"/>
    <w:rsid w:val="00D9124E"/>
    <w:rsid w:val="00D91858"/>
    <w:rsid w:val="00DA19C3"/>
    <w:rsid w:val="00DA28BC"/>
    <w:rsid w:val="00DB5206"/>
    <w:rsid w:val="00DD060B"/>
    <w:rsid w:val="00DD3134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5D98"/>
    <w:rsid w:val="00F300FB"/>
    <w:rsid w:val="00F35532"/>
    <w:rsid w:val="00F35591"/>
    <w:rsid w:val="00F53338"/>
    <w:rsid w:val="00F716A4"/>
    <w:rsid w:val="00F90FB8"/>
    <w:rsid w:val="00F93434"/>
    <w:rsid w:val="00F95BD2"/>
    <w:rsid w:val="00FA32EC"/>
    <w:rsid w:val="00FA5E1A"/>
    <w:rsid w:val="00FB6386"/>
    <w:rsid w:val="00FC0CB5"/>
    <w:rsid w:val="00FD032F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272</Words>
  <Characters>4102</Characters>
  <Application>Microsoft Office Word</Application>
  <DocSecurity>0</DocSecurity>
  <Lines>34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Natarajan (Nokia)</cp:lastModifiedBy>
  <cp:revision>3</cp:revision>
  <cp:lastPrinted>1899-12-31T23:00:00Z</cp:lastPrinted>
  <dcterms:created xsi:type="dcterms:W3CDTF">2025-11-21T15:32:00Z</dcterms:created>
  <dcterms:modified xsi:type="dcterms:W3CDTF">2025-11-21T15:33:00Z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