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E1E96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D6566D">
        <w:rPr>
          <w:b/>
          <w:bCs/>
          <w:sz w:val="24"/>
          <w:szCs w:val="24"/>
        </w:rPr>
        <w:t>554</w:t>
      </w:r>
    </w:p>
    <w:p w14:paraId="5691839E" w14:textId="146A2305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D6566D">
        <w:rPr>
          <w:b/>
          <w:noProof/>
          <w:sz w:val="24"/>
        </w:rPr>
        <w:t xml:space="preserve">                                                  was S6-254315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19561" w:rsidR="00C508C0" w:rsidRPr="00410371" w:rsidRDefault="00410178" w:rsidP="00410178">
            <w:pPr>
              <w:pStyle w:val="CRCoverPage"/>
              <w:spacing w:after="0"/>
              <w:jc w:val="right"/>
              <w:rPr>
                <w:noProof/>
              </w:rPr>
            </w:pPr>
            <w:r w:rsidRPr="00410178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DEEF1" w:rsidR="00C508C0" w:rsidRPr="00410371" w:rsidRDefault="00A446C4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46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280F36" w:rsidR="00C508C0" w:rsidRPr="00410371" w:rsidRDefault="00C508C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025BA">
                <w:rPr>
                  <w:b/>
                  <w:noProof/>
                  <w:sz w:val="28"/>
                  <w:lang w:eastAsia="zh-CN"/>
                </w:rPr>
                <w:t>7</w:t>
              </w:r>
              <w:r w:rsidRPr="00FF296C">
                <w:rPr>
                  <w:b/>
                  <w:noProof/>
                  <w:sz w:val="28"/>
                </w:rPr>
                <w:t>.</w:t>
              </w:r>
              <w:r w:rsidR="003962F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DEF6A9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6744AB" w:rsidRPr="006744AB">
              <w:t>9.12.3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E143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D1E7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28CFF" w14:textId="116E39A0" w:rsidR="00786137" w:rsidRDefault="006C0BD2" w:rsidP="006744AB">
            <w:pPr>
              <w:pStyle w:val="EditorsNote"/>
            </w:pPr>
            <w:r>
              <w:rPr>
                <w:noProof/>
                <w:lang w:eastAsia="zh-CN"/>
              </w:rPr>
              <w:t xml:space="preserve"> </w:t>
            </w:r>
            <w:r w:rsidR="006744AB" w:rsidRPr="0033657A">
              <w:t>Editor's note:</w:t>
            </w:r>
            <w:r w:rsidR="006744AB" w:rsidRPr="0033657A">
              <w:tab/>
            </w:r>
            <w:r w:rsidR="006744AB" w:rsidRPr="00F270DE">
              <w:t>Whether SEALDD enabled XR data transmission establishment</w:t>
            </w:r>
            <w:r w:rsidR="006744AB" w:rsidRPr="00F270DE">
              <w:rPr>
                <w:rFonts w:hint="eastAsia"/>
              </w:rPr>
              <w:t> </w:t>
            </w:r>
            <w:r w:rsidR="006744AB" w:rsidRPr="00F270DE">
              <w:t xml:space="preserve">service and SEALDD enabled multi-modal flow synchronization service </w:t>
            </w:r>
            <w:r w:rsidR="006744AB" w:rsidRPr="0033657A">
              <w:rPr>
                <w:rFonts w:hint="eastAsia"/>
              </w:rPr>
              <w:t xml:space="preserve">can </w:t>
            </w:r>
            <w:r w:rsidR="006744AB" w:rsidRPr="00F270DE">
              <w:t>use the same API is FFS.</w:t>
            </w:r>
          </w:p>
          <w:p w14:paraId="708AA7DE" w14:textId="215D2383" w:rsidR="00842294" w:rsidRDefault="00830019" w:rsidP="006744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830019">
              <w:rPr>
                <w:noProof/>
                <w:lang w:eastAsia="zh-CN"/>
              </w:rPr>
              <w:t>n order to support flow synchronization policy, TS 23.433 extends the SEALDD Policy Configuration API specified in clause 9.10, as indicated in the preconditions “</w:t>
            </w:r>
            <w:r w:rsidRPr="00830019">
              <w:rPr>
                <w:i/>
                <w:iCs/>
                <w:noProof/>
                <w:lang w:eastAsia="zh-CN"/>
              </w:rPr>
              <w:t>The SEALDD server has been provisioned with a multi-modal SEALDD policy including the synchronization threshold, as specified in clause 9.10.3.1</w:t>
            </w:r>
            <w:r w:rsidRPr="00830019">
              <w:rPr>
                <w:noProof/>
                <w:lang w:eastAsia="zh-CN"/>
              </w:rPr>
              <w:t> “ and “</w:t>
            </w:r>
            <w:r w:rsidRPr="00830019">
              <w:rPr>
                <w:i/>
                <w:iCs/>
                <w:noProof/>
                <w:lang w:eastAsia="zh-CN"/>
              </w:rPr>
              <w:t>The SEALDD client has been provisioned with a multi-modal SEALDD policy, as specified in clause 9.10.2.4.</w:t>
            </w:r>
            <w:r w:rsidRPr="00830019">
              <w:rPr>
                <w:noProof/>
                <w:lang w:eastAsia="zh-CN"/>
              </w:rPr>
              <w:t>” and hence, the ENs can be removed from 9.12.3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2863A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49D1B" w:rsidR="001E41F3" w:rsidRDefault="00DF2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6744AB">
              <w:rPr>
                <w:noProof/>
              </w:rPr>
              <w:t>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A7DBB5B" w14:textId="77777777" w:rsidR="006744AB" w:rsidRDefault="006744AB" w:rsidP="006744AB">
      <w:pPr>
        <w:pStyle w:val="Heading3"/>
        <w:rPr>
          <w:lang w:val="en-IN" w:eastAsia="zh-CN"/>
        </w:rPr>
      </w:pPr>
      <w:bookmarkStart w:id="4" w:name="_Toc209878679"/>
      <w:bookmarkEnd w:id="2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</w:t>
      </w:r>
      <w:r>
        <w:rPr>
          <w:lang w:val="en-US" w:eastAsia="zh-CN"/>
        </w:rPr>
        <w:t>3</w:t>
      </w:r>
      <w:r>
        <w:rPr>
          <w:rFonts w:hint="eastAsia"/>
          <w:lang w:val="en-IN" w:eastAsia="zh-CN"/>
        </w:rPr>
        <w:tab/>
        <w:t>Information flows</w:t>
      </w:r>
      <w:bookmarkEnd w:id="4"/>
    </w:p>
    <w:p w14:paraId="532208D6" w14:textId="5B4903FD" w:rsidR="006744AB" w:rsidDel="006744AB" w:rsidRDefault="006744AB" w:rsidP="006744AB">
      <w:pPr>
        <w:pStyle w:val="EditorsNote"/>
        <w:rPr>
          <w:del w:id="5" w:author="Nokia" w:date="2025-10-06T17:19:00Z" w16du:dateUtc="2025-10-06T11:49:00Z"/>
          <w:lang w:val="en-US" w:eastAsia="zh-CN"/>
        </w:rPr>
      </w:pPr>
      <w:del w:id="6" w:author="Nokia" w:date="2025-10-06T17:19:00Z" w16du:dateUtc="2025-10-06T11:49:00Z">
        <w:r w:rsidRPr="0033657A" w:rsidDel="006744AB">
          <w:delText>Editor's note:</w:delText>
        </w:r>
        <w:r w:rsidRPr="0033657A" w:rsidDel="006744AB">
          <w:tab/>
        </w:r>
        <w:r w:rsidRPr="00F270DE" w:rsidDel="006744AB">
          <w:delText>Whether SEALDD enabled XR data transmission establishment</w:delText>
        </w:r>
        <w:r w:rsidRPr="00F270DE" w:rsidDel="006744AB">
          <w:rPr>
            <w:rFonts w:hint="eastAsia"/>
          </w:rPr>
          <w:delText> </w:delText>
        </w:r>
        <w:r w:rsidRPr="00F270DE" w:rsidDel="006744AB">
          <w:delText xml:space="preserve">service and SEALDD enabled multi-modal flow synchronization service </w:delText>
        </w:r>
        <w:r w:rsidRPr="0033657A" w:rsidDel="006744AB">
          <w:rPr>
            <w:rFonts w:hint="eastAsia"/>
          </w:rPr>
          <w:delText xml:space="preserve">can </w:delText>
        </w:r>
        <w:r w:rsidRPr="00F270DE" w:rsidDel="006744AB">
          <w:delText>use the same API is FFS.</w:delText>
        </w:r>
        <w:r w:rsidR="00D60EBB" w:rsidDel="006744AB">
          <w:rPr>
            <w:rFonts w:hint="eastAsia"/>
            <w:lang w:val="en-US" w:eastAsia="zh-CN"/>
          </w:rPr>
          <w:delText xml:space="preserve"> </w:delText>
        </w:r>
      </w:del>
    </w:p>
    <w:p w14:paraId="30FD9A00" w14:textId="77777777" w:rsidR="006744AB" w:rsidRPr="006744AB" w:rsidRDefault="006744AB" w:rsidP="006744AB">
      <w:pPr>
        <w:pStyle w:val="EditorsNote"/>
        <w:rPr>
          <w:lang w:val="en-US" w:eastAsia="zh-CN"/>
        </w:rPr>
      </w:pP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36453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5A53"/>
    <w:rsid w:val="003D54AC"/>
    <w:rsid w:val="003E1A36"/>
    <w:rsid w:val="00400D61"/>
    <w:rsid w:val="004077D1"/>
    <w:rsid w:val="00410178"/>
    <w:rsid w:val="00410371"/>
    <w:rsid w:val="00420DAC"/>
    <w:rsid w:val="004242F1"/>
    <w:rsid w:val="0043255A"/>
    <w:rsid w:val="00456637"/>
    <w:rsid w:val="00466091"/>
    <w:rsid w:val="00472433"/>
    <w:rsid w:val="004763E5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517D4"/>
    <w:rsid w:val="00653DE4"/>
    <w:rsid w:val="00660C82"/>
    <w:rsid w:val="006623CC"/>
    <w:rsid w:val="00665C47"/>
    <w:rsid w:val="006744AB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107"/>
    <w:rsid w:val="00733487"/>
    <w:rsid w:val="00733F9A"/>
    <w:rsid w:val="0074637C"/>
    <w:rsid w:val="007552F5"/>
    <w:rsid w:val="00764BCD"/>
    <w:rsid w:val="00774B68"/>
    <w:rsid w:val="00776233"/>
    <w:rsid w:val="00781086"/>
    <w:rsid w:val="00786137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30019"/>
    <w:rsid w:val="00842294"/>
    <w:rsid w:val="00847947"/>
    <w:rsid w:val="00861A35"/>
    <w:rsid w:val="008626E7"/>
    <w:rsid w:val="0086387F"/>
    <w:rsid w:val="00863E7B"/>
    <w:rsid w:val="008702D9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B510D"/>
    <w:rsid w:val="009E3297"/>
    <w:rsid w:val="009F734F"/>
    <w:rsid w:val="00A04866"/>
    <w:rsid w:val="00A171E0"/>
    <w:rsid w:val="00A20585"/>
    <w:rsid w:val="00A246B6"/>
    <w:rsid w:val="00A2663C"/>
    <w:rsid w:val="00A43C56"/>
    <w:rsid w:val="00A446C4"/>
    <w:rsid w:val="00A4674E"/>
    <w:rsid w:val="00A4698B"/>
    <w:rsid w:val="00A47E70"/>
    <w:rsid w:val="00A50CF0"/>
    <w:rsid w:val="00A546CC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D7603"/>
    <w:rsid w:val="00BE07AA"/>
    <w:rsid w:val="00BF0CD4"/>
    <w:rsid w:val="00C208B5"/>
    <w:rsid w:val="00C508C0"/>
    <w:rsid w:val="00C628A3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0EBB"/>
    <w:rsid w:val="00D6566D"/>
    <w:rsid w:val="00D66520"/>
    <w:rsid w:val="00D84AE9"/>
    <w:rsid w:val="00D90A59"/>
    <w:rsid w:val="00D9124E"/>
    <w:rsid w:val="00D91858"/>
    <w:rsid w:val="00DA19C3"/>
    <w:rsid w:val="00DA28BC"/>
    <w:rsid w:val="00DC62DD"/>
    <w:rsid w:val="00DD060B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329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2025-10-15T11:21:00Z</dcterms:created>
  <dcterms:modified xsi:type="dcterms:W3CDTF">2025-10-17T00:04:00Z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