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206B26D1"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w:t>
      </w:r>
      <w:r w:rsidR="004F2718">
        <w:rPr>
          <w:rFonts w:ascii="Arial" w:hAnsi="Arial"/>
          <w:b/>
          <w:noProof/>
          <w:sz w:val="24"/>
        </w:rPr>
        <w:t>9</w:t>
      </w:r>
      <w:r w:rsidRPr="00A829D4">
        <w:rPr>
          <w:rFonts w:ascii="Arial" w:hAnsi="Arial"/>
          <w:b/>
          <w:i/>
          <w:noProof/>
          <w:sz w:val="28"/>
        </w:rPr>
        <w:tab/>
      </w:r>
      <w:r w:rsidR="00F048F1" w:rsidRPr="00F048F1">
        <w:rPr>
          <w:rFonts w:ascii="Arial" w:hAnsi="Arial"/>
          <w:b/>
          <w:bCs/>
          <w:sz w:val="24"/>
          <w:szCs w:val="24"/>
        </w:rPr>
        <w:t>S6-25</w:t>
      </w:r>
      <w:r w:rsidR="00967C48" w:rsidRPr="00967C48">
        <w:rPr>
          <w:rFonts w:ascii="Arial" w:hAnsi="Arial"/>
          <w:b/>
          <w:bCs/>
          <w:sz w:val="24"/>
          <w:szCs w:val="24"/>
        </w:rPr>
        <w:t>4</w:t>
      </w:r>
      <w:r w:rsidR="00F15C1C">
        <w:rPr>
          <w:rFonts w:ascii="Arial" w:hAnsi="Arial"/>
          <w:b/>
          <w:bCs/>
          <w:sz w:val="24"/>
          <w:szCs w:val="24"/>
        </w:rPr>
        <w:t>431</w:t>
      </w:r>
    </w:p>
    <w:p w14:paraId="2B5C134D" w14:textId="67BAEB06" w:rsidR="0058125B" w:rsidRPr="00A829D4" w:rsidRDefault="004F2718" w:rsidP="0058125B">
      <w:pPr>
        <w:tabs>
          <w:tab w:val="right" w:pos="9639"/>
        </w:tabs>
        <w:spacing w:after="0"/>
        <w:rPr>
          <w:rFonts w:ascii="Arial" w:hAnsi="Arial"/>
          <w:b/>
          <w:noProof/>
          <w:sz w:val="24"/>
        </w:rPr>
      </w:pPr>
      <w:bookmarkStart w:id="1" w:name="_Hlk188111820"/>
      <w:r>
        <w:rPr>
          <w:rFonts w:ascii="Arial" w:hAnsi="Arial"/>
          <w:b/>
          <w:noProof/>
          <w:sz w:val="24"/>
        </w:rPr>
        <w:t>Wuhan</w:t>
      </w:r>
      <w:r w:rsidR="0058125B" w:rsidRPr="00A829D4">
        <w:rPr>
          <w:rFonts w:ascii="Arial" w:hAnsi="Arial"/>
          <w:b/>
          <w:noProof/>
          <w:sz w:val="24"/>
        </w:rPr>
        <w:t xml:space="preserve">, </w:t>
      </w:r>
      <w:r>
        <w:rPr>
          <w:rFonts w:ascii="Arial" w:hAnsi="Arial"/>
          <w:b/>
          <w:noProof/>
          <w:sz w:val="24"/>
        </w:rPr>
        <w:t>China</w:t>
      </w:r>
      <w:r w:rsidR="0058125B" w:rsidRPr="00A829D4">
        <w:rPr>
          <w:rFonts w:ascii="Arial" w:hAnsi="Arial"/>
          <w:b/>
          <w:noProof/>
          <w:sz w:val="24"/>
        </w:rPr>
        <w:t xml:space="preserve"> </w:t>
      </w:r>
      <w:r>
        <w:rPr>
          <w:rFonts w:ascii="Arial" w:hAnsi="Arial"/>
          <w:b/>
          <w:noProof/>
          <w:sz w:val="24"/>
        </w:rPr>
        <w:t>13</w:t>
      </w:r>
      <w:r w:rsidR="0058125B" w:rsidRPr="00A829D4">
        <w:rPr>
          <w:rFonts w:ascii="Arial" w:hAnsi="Arial"/>
          <w:b/>
          <w:noProof/>
          <w:sz w:val="24"/>
          <w:vertAlign w:val="superscript"/>
        </w:rPr>
        <w:t>th</w:t>
      </w:r>
      <w:r w:rsidR="0058125B" w:rsidRPr="00A829D4">
        <w:rPr>
          <w:rFonts w:ascii="Arial" w:hAnsi="Arial"/>
          <w:b/>
          <w:noProof/>
          <w:sz w:val="24"/>
        </w:rPr>
        <w:t xml:space="preserve"> – </w:t>
      </w:r>
      <w:r>
        <w:rPr>
          <w:rFonts w:ascii="Arial" w:hAnsi="Arial"/>
          <w:b/>
          <w:noProof/>
          <w:sz w:val="24"/>
        </w:rPr>
        <w:t>17</w:t>
      </w:r>
      <w:r w:rsidR="0058125B" w:rsidRPr="00A829D4">
        <w:rPr>
          <w:rFonts w:ascii="Arial" w:hAnsi="Arial"/>
          <w:b/>
          <w:noProof/>
          <w:sz w:val="24"/>
          <w:vertAlign w:val="superscript"/>
        </w:rPr>
        <w:t>th</w:t>
      </w:r>
      <w:r w:rsidR="0058125B" w:rsidRPr="00A829D4">
        <w:rPr>
          <w:rFonts w:ascii="Arial" w:hAnsi="Arial"/>
          <w:b/>
          <w:noProof/>
          <w:sz w:val="24"/>
        </w:rPr>
        <w:t xml:space="preserve"> </w:t>
      </w:r>
      <w:r>
        <w:rPr>
          <w:rFonts w:ascii="Arial" w:hAnsi="Arial"/>
          <w:b/>
          <w:noProof/>
          <w:sz w:val="24"/>
        </w:rPr>
        <w:t>October</w:t>
      </w:r>
      <w:r w:rsidR="0058125B" w:rsidRPr="00A829D4">
        <w:rPr>
          <w:rFonts w:ascii="Arial" w:hAnsi="Arial"/>
          <w:b/>
          <w:noProof/>
          <w:sz w:val="24"/>
        </w:rPr>
        <w:t xml:space="preserve"> 2025</w:t>
      </w:r>
      <w:bookmarkEnd w:id="1"/>
      <w:r w:rsidR="0058125B" w:rsidRPr="00A829D4">
        <w:rPr>
          <w:rFonts w:ascii="Arial" w:hAnsi="Arial"/>
          <w:b/>
          <w:noProof/>
          <w:sz w:val="24"/>
        </w:rPr>
        <w:tab/>
        <w:t>(revision of S6-25</w:t>
      </w:r>
      <w:r w:rsidR="00F15C1C">
        <w:rPr>
          <w:rFonts w:ascii="Arial" w:hAnsi="Arial"/>
          <w:b/>
          <w:noProof/>
          <w:sz w:val="24"/>
        </w:rPr>
        <w:t>4076</w:t>
      </w:r>
      <w:r w:rsidR="0058125B"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1C873A8C" w:rsidR="0058125B" w:rsidRPr="00A829D4" w:rsidRDefault="00567A80" w:rsidP="00570F8E">
            <w:pPr>
              <w:spacing w:after="0"/>
              <w:jc w:val="center"/>
              <w:rPr>
                <w:rFonts w:ascii="Arial" w:hAnsi="Arial"/>
                <w:b/>
                <w:noProof/>
                <w:sz w:val="28"/>
              </w:rPr>
            </w:pPr>
            <w:r w:rsidRPr="00567A80">
              <w:rPr>
                <w:rFonts w:ascii="Arial" w:hAnsi="Arial"/>
                <w:b/>
                <w:noProof/>
                <w:sz w:val="28"/>
              </w:rPr>
              <w:t>23.</w:t>
            </w:r>
            <w:r w:rsidR="004F2718">
              <w:rPr>
                <w:rFonts w:ascii="Arial" w:hAnsi="Arial"/>
                <w:b/>
                <w:noProof/>
                <w:sz w:val="28"/>
              </w:rPr>
              <w:t>379</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56E39515" w:rsidR="0058125B" w:rsidRPr="00A829D4" w:rsidRDefault="00967C48" w:rsidP="00F048F1">
            <w:pPr>
              <w:spacing w:after="0"/>
              <w:jc w:val="center"/>
              <w:rPr>
                <w:rFonts w:ascii="Arial" w:hAnsi="Arial"/>
                <w:noProof/>
              </w:rPr>
            </w:pPr>
            <w:r>
              <w:rPr>
                <w:rFonts w:ascii="Arial" w:hAnsi="Arial"/>
                <w:b/>
                <w:noProof/>
                <w:sz w:val="28"/>
              </w:rPr>
              <w:t>0485</w:t>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710BCE47" w:rsidR="0058125B" w:rsidRPr="00A829D4" w:rsidRDefault="00F15C1C" w:rsidP="00570F8E">
            <w:pPr>
              <w:spacing w:after="0"/>
              <w:jc w:val="center"/>
              <w:rPr>
                <w:rFonts w:ascii="Arial" w:hAnsi="Arial"/>
                <w:b/>
                <w:noProof/>
              </w:rPr>
            </w:pPr>
            <w:r>
              <w:rPr>
                <w:rFonts w:ascii="Arial" w:hAnsi="Arial"/>
                <w:b/>
                <w:noProof/>
                <w:sz w:val="28"/>
              </w:rPr>
              <w:t>1</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344A4898"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18.1</w:t>
            </w:r>
            <w:r w:rsidR="004F2718">
              <w:rPr>
                <w:rFonts w:ascii="Arial" w:hAnsi="Arial"/>
                <w:b/>
                <w:noProof/>
                <w:sz w:val="28"/>
              </w:rPr>
              <w:t>3</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4247751E" w:rsidR="0058125B" w:rsidRPr="00A829D4" w:rsidRDefault="0058125B" w:rsidP="00570F8E">
            <w:pPr>
              <w:spacing w:after="0"/>
              <w:ind w:left="100"/>
              <w:rPr>
                <w:rFonts w:ascii="Arial" w:hAnsi="Arial"/>
                <w:noProof/>
              </w:rPr>
            </w:pPr>
            <w:r w:rsidRPr="00B444E1">
              <w:rPr>
                <w:rFonts w:ascii="Arial" w:hAnsi="Arial"/>
              </w:rPr>
              <w:t>Resolving Editor’s Note</w:t>
            </w:r>
            <w:r w:rsidR="004F2718">
              <w:rPr>
                <w:rFonts w:ascii="Arial" w:hAnsi="Arial"/>
              </w:rPr>
              <w:t xml:space="preserve"> on server</w:t>
            </w:r>
            <w:r w:rsidR="00554CC5">
              <w:rPr>
                <w:rFonts w:ascii="Arial" w:hAnsi="Arial"/>
              </w:rPr>
              <w:t>-</w:t>
            </w:r>
            <w:r w:rsidR="004F2718">
              <w:rPr>
                <w:rFonts w:ascii="Arial" w:hAnsi="Arial"/>
              </w:rPr>
              <w:t>to</w:t>
            </w:r>
            <w:r w:rsidR="00554CC5">
              <w:rPr>
                <w:rFonts w:ascii="Arial" w:hAnsi="Arial"/>
              </w:rPr>
              <w:t>-</w:t>
            </w:r>
            <w:r w:rsidR="004F2718">
              <w:rPr>
                <w:rFonts w:ascii="Arial" w:hAnsi="Arial"/>
              </w:rPr>
              <w:t>server messages</w:t>
            </w:r>
            <w:r w:rsidR="00090C7D">
              <w:rPr>
                <w:rFonts w:ascii="Arial" w:hAnsi="Arial"/>
              </w:rPr>
              <w:t xml:space="preserve"> (MCPTT)</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12939D74" w:rsidR="0058125B" w:rsidRPr="00A829D4" w:rsidRDefault="0058125B" w:rsidP="00570F8E">
            <w:pPr>
              <w:spacing w:after="0"/>
              <w:ind w:left="100"/>
              <w:rPr>
                <w:rFonts w:ascii="Arial" w:hAnsi="Arial"/>
                <w:noProof/>
              </w:rPr>
            </w:pPr>
            <w:r>
              <w:rPr>
                <w:rFonts w:ascii="Arial" w:hAnsi="Arial"/>
              </w:rPr>
              <w:t>Nokia</w:t>
            </w:r>
            <w:r w:rsidR="00554CC5">
              <w:rPr>
                <w:rFonts w:ascii="Arial" w:hAnsi="Arial"/>
              </w:rPr>
              <w:t>,</w:t>
            </w:r>
            <w:r w:rsidR="00F7489C">
              <w:rPr>
                <w:rFonts w:ascii="Arial" w:hAnsi="Arial"/>
              </w:rPr>
              <w:t xml:space="preserve">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1F7E3C1B" w:rsidR="0058125B" w:rsidRPr="00A829D4" w:rsidRDefault="0058125B" w:rsidP="00570F8E">
            <w:pPr>
              <w:spacing w:after="0"/>
              <w:ind w:left="100"/>
              <w:rPr>
                <w:rFonts w:ascii="Arial" w:hAnsi="Arial"/>
                <w:noProof/>
              </w:rPr>
            </w:pPr>
            <w:r>
              <w:rPr>
                <w:rFonts w:ascii="Arial" w:hAnsi="Arial"/>
                <w:noProof/>
              </w:rPr>
              <w:t>2025-</w:t>
            </w:r>
            <w:r w:rsidR="004F2718">
              <w:rPr>
                <w:rFonts w:ascii="Arial" w:hAnsi="Arial"/>
                <w:noProof/>
              </w:rPr>
              <w:t>10</w:t>
            </w:r>
            <w:r>
              <w:rPr>
                <w:rFonts w:ascii="Arial" w:hAnsi="Arial"/>
                <w:noProof/>
              </w:rPr>
              <w:t>-</w:t>
            </w:r>
            <w:r w:rsidR="004F2718">
              <w:rPr>
                <w:rFonts w:ascii="Arial" w:hAnsi="Arial"/>
                <w:noProof/>
              </w:rPr>
              <w:t>06</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77777777" w:rsidR="0058125B" w:rsidRPr="00A829D4" w:rsidRDefault="0058125B" w:rsidP="00570F8E">
            <w:pPr>
              <w:spacing w:after="0"/>
              <w:ind w:left="100" w:right="-609"/>
              <w:rPr>
                <w:rFonts w:ascii="Arial" w:hAnsi="Arial"/>
                <w:b/>
                <w:bCs/>
                <w:noProof/>
              </w:rPr>
            </w:pPr>
            <w:r w:rsidRPr="001B7AD9">
              <w:rPr>
                <w:rFonts w:ascii="Arial" w:hAnsi="Arial"/>
                <w:b/>
                <w:bCs/>
              </w:rPr>
              <w:t>F</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77777777" w:rsidR="0058125B" w:rsidRPr="00A829D4" w:rsidRDefault="0058125B" w:rsidP="00570F8E">
            <w:pPr>
              <w:spacing w:after="0"/>
              <w:ind w:left="100"/>
              <w:rPr>
                <w:rFonts w:ascii="Arial" w:hAnsi="Arial"/>
                <w:noProof/>
              </w:rPr>
            </w:pPr>
            <w:r>
              <w:rPr>
                <w:rFonts w:ascii="Arial" w:hAnsi="Arial"/>
              </w:rPr>
              <w:t>Rel-18</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E3B9CF" w14:textId="31BC7686" w:rsidR="00DD32CF" w:rsidRDefault="00DD32CF" w:rsidP="00570F8E">
            <w:pPr>
              <w:spacing w:after="0"/>
              <w:ind w:left="100"/>
              <w:rPr>
                <w:rFonts w:ascii="Arial" w:hAnsi="Arial"/>
                <w:noProof/>
              </w:rPr>
            </w:pPr>
            <w:r>
              <w:rPr>
                <w:rFonts w:ascii="Arial" w:hAnsi="Arial"/>
                <w:noProof/>
              </w:rPr>
              <w:t xml:space="preserve">Clauses </w:t>
            </w:r>
            <w:r w:rsidR="004F2718" w:rsidRPr="004F2718">
              <w:rPr>
                <w:rFonts w:ascii="Arial" w:hAnsi="Arial"/>
                <w:noProof/>
              </w:rPr>
              <w:t>10.19.2.3</w:t>
            </w:r>
            <w:r w:rsidR="004F2718">
              <w:rPr>
                <w:rFonts w:ascii="Arial" w:hAnsi="Arial"/>
                <w:noProof/>
              </w:rPr>
              <w:t xml:space="preserve"> </w:t>
            </w:r>
            <w:r w:rsidR="004F2718" w:rsidRPr="004F2718">
              <w:rPr>
                <w:rFonts w:ascii="Arial" w:hAnsi="Arial"/>
                <w:noProof/>
              </w:rPr>
              <w:t>Ad hoc group call request (MCPTT server – group host MCPTT server)</w:t>
            </w:r>
            <w:r>
              <w:rPr>
                <w:rFonts w:ascii="Arial" w:hAnsi="Arial"/>
                <w:noProof/>
              </w:rPr>
              <w:t xml:space="preserve"> and </w:t>
            </w:r>
            <w:r w:rsidR="004F2718" w:rsidRPr="004F2718">
              <w:rPr>
                <w:rFonts w:ascii="Arial" w:hAnsi="Arial"/>
                <w:noProof/>
              </w:rPr>
              <w:t>10.19.2.6</w:t>
            </w:r>
            <w:r w:rsidR="004F2718" w:rsidRPr="004F2718">
              <w:rPr>
                <w:rFonts w:ascii="Arial" w:hAnsi="Arial"/>
                <w:noProof/>
              </w:rPr>
              <w:tab/>
              <w:t>Ad hoc group call response (MCPTT server – MCPTT server)</w:t>
            </w:r>
            <w:r>
              <w:rPr>
                <w:rFonts w:ascii="Arial" w:hAnsi="Arial"/>
                <w:noProof/>
              </w:rPr>
              <w:t xml:space="preserve"> contain the following editor’s note:</w:t>
            </w:r>
          </w:p>
          <w:p w14:paraId="541451AD" w14:textId="77777777" w:rsidR="00DD32CF" w:rsidRDefault="00DD32CF" w:rsidP="00570F8E">
            <w:pPr>
              <w:spacing w:after="0"/>
              <w:ind w:left="100"/>
              <w:rPr>
                <w:rFonts w:ascii="Arial" w:hAnsi="Arial"/>
                <w:noProof/>
              </w:rPr>
            </w:pPr>
          </w:p>
          <w:p w14:paraId="5BE0B6BB" w14:textId="77777777" w:rsidR="00DD32CF" w:rsidRDefault="00DD32CF" w:rsidP="00DD32CF">
            <w:pPr>
              <w:pStyle w:val="EditorsNote"/>
            </w:pPr>
            <w:r w:rsidRPr="0046468E">
              <w:t xml:space="preserve">Editor's Note: It is FFS if the </w:t>
            </w:r>
            <w:proofErr w:type="gramStart"/>
            <w:r w:rsidRPr="0046468E">
              <w:t>server to server</w:t>
            </w:r>
            <w:proofErr w:type="gramEnd"/>
            <w:r w:rsidRPr="0046468E">
              <w:t xml:space="preserve"> message is needed in a call request or response message.</w:t>
            </w:r>
          </w:p>
          <w:p w14:paraId="4F7C7A8C" w14:textId="33CC806B" w:rsidR="00DD32CF" w:rsidRPr="00A829D4" w:rsidRDefault="00F15C1C" w:rsidP="00570F8E">
            <w:pPr>
              <w:spacing w:after="0"/>
              <w:ind w:left="100"/>
              <w:rPr>
                <w:rFonts w:ascii="Arial" w:hAnsi="Arial"/>
                <w:noProof/>
              </w:rPr>
            </w:pPr>
            <w:r w:rsidRPr="00F15C1C">
              <w:rPr>
                <w:rFonts w:ascii="Arial" w:hAnsi="Arial"/>
                <w:noProof/>
              </w:rPr>
              <w:t>These two messages, applicable to the multiple MC system scenario are crrently not used in ad hoc group call procedures, it is therefore suggested to convert the editor’s notes into formal notes in frozen releases.</w:t>
            </w: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24EC85ED" w:rsidR="0058125B" w:rsidRPr="00A829D4" w:rsidRDefault="00F15C1C" w:rsidP="00570F8E">
            <w:pPr>
              <w:spacing w:after="0"/>
              <w:ind w:left="100"/>
              <w:rPr>
                <w:rFonts w:ascii="Arial" w:hAnsi="Arial"/>
                <w:noProof/>
              </w:rPr>
            </w:pPr>
            <w:r w:rsidRPr="00F15C1C">
              <w:rPr>
                <w:rFonts w:ascii="Arial" w:hAnsi="Arial"/>
                <w:noProof/>
              </w:rPr>
              <w:t>Converting editor’s notes into formal notes.</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6067EB12" w:rsidR="0058125B" w:rsidRPr="00A829D4" w:rsidRDefault="00F15C1C" w:rsidP="00570F8E">
            <w:pPr>
              <w:spacing w:after="0"/>
              <w:ind w:left="100"/>
              <w:rPr>
                <w:rFonts w:ascii="Arial" w:hAnsi="Arial"/>
                <w:noProof/>
              </w:rPr>
            </w:pPr>
            <w:r w:rsidRPr="00F15C1C">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597EFD71" w:rsidR="0058125B" w:rsidRPr="00A829D4" w:rsidRDefault="004F2718" w:rsidP="00570F8E">
            <w:pPr>
              <w:spacing w:after="0"/>
              <w:ind w:left="100"/>
              <w:rPr>
                <w:rFonts w:ascii="Arial" w:hAnsi="Arial"/>
                <w:noProof/>
              </w:rPr>
            </w:pPr>
            <w:r w:rsidRPr="004F2718">
              <w:rPr>
                <w:rFonts w:ascii="Arial" w:hAnsi="Arial"/>
                <w:noProof/>
              </w:rPr>
              <w:t>10.19.2.3</w:t>
            </w:r>
            <w:r>
              <w:rPr>
                <w:rFonts w:ascii="Arial" w:hAnsi="Arial"/>
                <w:noProof/>
              </w:rPr>
              <w:t xml:space="preserve">, </w:t>
            </w:r>
            <w:r w:rsidRPr="004F2718">
              <w:rPr>
                <w:rFonts w:ascii="Arial" w:hAnsi="Arial"/>
                <w:noProof/>
              </w:rPr>
              <w:t>10.19.2.6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2F91879D" w14:textId="20DA9CCE" w:rsidR="00554CC5" w:rsidRPr="00AB5FED" w:rsidRDefault="00554CC5" w:rsidP="00554CC5">
      <w:pPr>
        <w:pStyle w:val="Heading4"/>
      </w:pPr>
      <w:bookmarkStart w:id="21" w:name="_Toc200618026"/>
      <w:bookmarkStart w:id="22" w:name="_Toc96531264"/>
      <w:bookmarkStart w:id="23" w:name="_Toc75465977"/>
      <w:bookmarkStart w:id="24" w:name="_Toc113304242"/>
      <w:bookmarkStart w:id="25" w:name="_Toc96606974"/>
      <w:bookmarkStart w:id="26" w:name="_Toc122563387"/>
      <w:bookmarkStart w:id="27" w:name="_Toc200471264"/>
      <w:bookmarkStart w:id="28" w:name="_Hlk204782546"/>
      <w:bookmarkStart w:id="29" w:name="historyclause"/>
      <w:bookmarkStart w:id="30" w:name="_Toc424654563"/>
      <w:bookmarkStart w:id="31" w:name="_Toc428365166"/>
      <w:bookmarkStart w:id="32" w:name="_Toc433209868"/>
      <w:bookmarkStart w:id="33" w:name="_Toc445195446"/>
      <w:bookmarkStart w:id="34" w:name="_Toc445214870"/>
      <w:bookmarkStart w:id="35" w:name="_Toc445869969"/>
      <w:bookmarkStart w:id="36" w:name="_Toc446352644"/>
      <w:bookmarkStart w:id="37" w:name="_Toc446370076"/>
      <w:bookmarkStart w:id="38" w:name="_Toc446371807"/>
      <w:bookmarkEnd w:id="10"/>
      <w:bookmarkEnd w:id="11"/>
      <w:bookmarkEnd w:id="12"/>
      <w:bookmarkEnd w:id="13"/>
      <w:bookmarkEnd w:id="14"/>
      <w:bookmarkEnd w:id="15"/>
      <w:bookmarkEnd w:id="16"/>
      <w:bookmarkEnd w:id="17"/>
      <w:bookmarkEnd w:id="18"/>
      <w:bookmarkEnd w:id="19"/>
      <w:bookmarkEnd w:id="20"/>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FE6D23">
        <w:t xml:space="preserve">group host </w:t>
      </w:r>
      <w:r>
        <w:t>MCPTT server</w:t>
      </w:r>
      <w:r w:rsidRPr="00AB5FED">
        <w:t>)</w:t>
      </w:r>
      <w:bookmarkEnd w:id="21"/>
    </w:p>
    <w:p w14:paraId="7D0C6461" w14:textId="40EEA8AE" w:rsidR="00554CC5" w:rsidRPr="00AB5FED" w:rsidRDefault="00554CC5" w:rsidP="00554CC5">
      <w:r w:rsidRPr="00AB5FED">
        <w:t>Table </w:t>
      </w:r>
      <w:r>
        <w:t>10.19</w:t>
      </w:r>
      <w:r w:rsidRPr="00AB5FED">
        <w:t>.2.</w:t>
      </w:r>
      <w:r>
        <w:t>3</w:t>
      </w:r>
      <w:r w:rsidRPr="00AB5FED">
        <w:t xml:space="preserve">-1 describes the information flow </w:t>
      </w:r>
      <w:r>
        <w:t xml:space="preserve">ad hoc </w:t>
      </w:r>
      <w:r w:rsidRPr="00AB5FED">
        <w:t xml:space="preserve">group call request between the MCPTT </w:t>
      </w:r>
      <w:r w:rsidRPr="00B703A1">
        <w:t xml:space="preserve">server and the group host MCPTT </w:t>
      </w:r>
      <w:r w:rsidRPr="00AB5FED">
        <w:t>server.</w:t>
      </w:r>
    </w:p>
    <w:p w14:paraId="5F73CEFA" w14:textId="1ABFBB25" w:rsidR="00554CC5" w:rsidRPr="00AB5FED" w:rsidRDefault="00554CC5" w:rsidP="00554CC5">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14:paraId="320090E2" w14:textId="12320356"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42D4" w14:textId="39B7155F" w:rsidR="00554CC5" w:rsidRPr="00AB5FED" w:rsidRDefault="00554CC5" w:rsidP="00A658A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8C271" w14:textId="1C5C6D10" w:rsidR="00554CC5" w:rsidRPr="00AB5FED" w:rsidRDefault="00554CC5" w:rsidP="00A658A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339A" w14:textId="04FDA866" w:rsidR="00554CC5" w:rsidRPr="00AB5FED" w:rsidRDefault="00554CC5" w:rsidP="00A658AC">
            <w:pPr>
              <w:pStyle w:val="TAH"/>
              <w:rPr>
                <w:lang w:eastAsia="ja-JP"/>
              </w:rPr>
            </w:pPr>
            <w:r w:rsidRPr="00AB5FED">
              <w:t>Description</w:t>
            </w:r>
          </w:p>
        </w:tc>
      </w:tr>
      <w:tr w:rsidR="00554CC5" w:rsidRPr="00AB5FED" w14:paraId="2CEC012C" w14:textId="42FEAE85"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0431" w14:textId="3183E568" w:rsidR="00554CC5" w:rsidRPr="00AB5FED" w:rsidRDefault="00554CC5" w:rsidP="00A658AC">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B1" w14:textId="45EF43D3" w:rsidR="00554CC5" w:rsidRPr="00AB5FED" w:rsidRDefault="00554CC5" w:rsidP="00A658A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0791" w14:textId="65568379" w:rsidR="00554CC5" w:rsidRPr="00AB5FED" w:rsidRDefault="00554CC5" w:rsidP="00A658AC">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554CC5" w:rsidRPr="00AB5FED" w14:paraId="63D36D05" w14:textId="4F3157EB"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B100" w14:textId="460F7697" w:rsidR="00554CC5" w:rsidRPr="00AB5FED" w:rsidRDefault="00554CC5" w:rsidP="00A658A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39CD" w14:textId="333181C6" w:rsidR="00554CC5" w:rsidRPr="00AB5FED" w:rsidRDefault="00554CC5" w:rsidP="00A658A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170F" w14:textId="76C719AF" w:rsidR="00554CC5" w:rsidRPr="00AB5FED" w:rsidRDefault="00554CC5" w:rsidP="00A658AC">
            <w:pPr>
              <w:pStyle w:val="TAL"/>
            </w:pPr>
            <w:r>
              <w:t>The functional alias of the calling party</w:t>
            </w:r>
          </w:p>
        </w:tc>
      </w:tr>
      <w:tr w:rsidR="00554CC5" w:rsidRPr="00AB5FED" w14:paraId="4F0E6A52" w14:textId="7489FD69"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3919" w14:textId="7D7AC130" w:rsidR="00554CC5" w:rsidRPr="00AB5FED" w:rsidRDefault="00554CC5" w:rsidP="00A658AC">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D5D95" w14:textId="13583582" w:rsidR="00554CC5" w:rsidRPr="00AB5FED" w:rsidRDefault="00554CC5" w:rsidP="00A658A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D61" w14:textId="468196FB" w:rsidR="00554CC5" w:rsidRPr="00AB5FED" w:rsidRDefault="00554CC5" w:rsidP="00A658AC">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554CC5" w:rsidRPr="00AB5FED" w14:paraId="13D27291" w14:textId="049DE595"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9B96" w14:textId="5C53B07D" w:rsidR="00554CC5" w:rsidRDefault="00554CC5" w:rsidP="00A658AC">
            <w:pPr>
              <w:pStyle w:val="TAL"/>
              <w:rPr>
                <w:lang w:eastAsia="zh-CN"/>
              </w:rPr>
            </w:pPr>
            <w:r>
              <w:rPr>
                <w:lang w:eastAsia="zh-CN"/>
              </w:rPr>
              <w:t>MCPTT ID list</w:t>
            </w:r>
          </w:p>
          <w:p w14:paraId="798AB47D" w14:textId="42B48361" w:rsidR="00554CC5" w:rsidRPr="00AB5FED" w:rsidRDefault="00554CC5" w:rsidP="00A658AC">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7EF" w14:textId="63272577" w:rsidR="00554CC5" w:rsidRPr="00AB5FED" w:rsidRDefault="00554CC5" w:rsidP="00A658A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44A6" w14:textId="621617DA" w:rsidR="00554CC5" w:rsidRPr="00AB5FED" w:rsidRDefault="00554CC5" w:rsidP="00A658AC">
            <w:pPr>
              <w:pStyle w:val="TAL"/>
            </w:pPr>
            <w:r>
              <w:t>MCPTT IDs of the participants being invited for the ad hoc group call</w:t>
            </w:r>
          </w:p>
        </w:tc>
      </w:tr>
      <w:tr w:rsidR="00554CC5" w:rsidRPr="00AB5FED" w14:paraId="4FA2C0AD" w14:textId="31E62C40"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EB7D" w14:textId="3841B4DA" w:rsidR="00554CC5" w:rsidRPr="00AB5FED" w:rsidRDefault="00554CC5" w:rsidP="00A658AC">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C07A" w14:textId="327A165A" w:rsidR="00554CC5" w:rsidRPr="00AB5FED" w:rsidRDefault="00554CC5" w:rsidP="00A658A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C649" w14:textId="0F57AF21" w:rsidR="00554CC5" w:rsidRPr="00AB5FED" w:rsidRDefault="00554CC5" w:rsidP="00A658AC">
            <w:pPr>
              <w:pStyle w:val="TAL"/>
            </w:pPr>
            <w:r w:rsidRPr="00C070CF">
              <w:t xml:space="preserve">Offered </w:t>
            </w:r>
            <w:r w:rsidRPr="00AB5FED">
              <w:t xml:space="preserve">Media parameters of </w:t>
            </w:r>
            <w:r>
              <w:t>MCPTT server</w:t>
            </w:r>
          </w:p>
        </w:tc>
      </w:tr>
      <w:tr w:rsidR="00554CC5" w:rsidRPr="00AB5FED" w14:paraId="559737C4" w14:textId="7414DAD5"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84BD" w14:textId="64CBE2B0" w:rsidR="00554CC5" w:rsidRPr="00AB5FED" w:rsidRDefault="00554CC5" w:rsidP="00A658AC">
            <w:pPr>
              <w:pStyle w:val="TAL"/>
              <w:rPr>
                <w:lang w:eastAsia="zh-CN"/>
              </w:rPr>
            </w:pPr>
            <w:r w:rsidRPr="00495C23">
              <w:t>Implicit floor request (see</w:t>
            </w:r>
            <w:r>
              <w:t> </w:t>
            </w:r>
            <w:r w:rsidRPr="00495C23">
              <w:t>NOTE</w:t>
            </w:r>
            <w:r>
              <w:t> </w:t>
            </w:r>
            <w:r w:rsidRPr="00495C23">
              <w:t>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22F9" w14:textId="16B15E39" w:rsidR="00554CC5" w:rsidRPr="00AB5FED" w:rsidRDefault="00554CC5" w:rsidP="00A658AC">
            <w:pPr>
              <w:pStyle w:val="TAL"/>
            </w:pPr>
            <w:r w:rsidRPr="00495C23">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7BE8" w14:textId="7D9FBCA4" w:rsidR="00554CC5" w:rsidRPr="00C070CF" w:rsidRDefault="00554CC5" w:rsidP="00A658AC">
            <w:pPr>
              <w:pStyle w:val="TAL"/>
            </w:pPr>
            <w:r w:rsidRPr="00495C23">
              <w:t>Indicates that the originating client requests the floor</w:t>
            </w:r>
          </w:p>
        </w:tc>
      </w:tr>
      <w:tr w:rsidR="00554CC5" w:rsidRPr="00AB5FED" w14:paraId="674AA25E" w14:textId="10D63599"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34CB" w14:textId="53827C11" w:rsidR="00554CC5" w:rsidRDefault="00554CC5" w:rsidP="00A658AC">
            <w:pPr>
              <w:pStyle w:val="TAL"/>
              <w:rPr>
                <w:lang w:eastAsia="zh-CN"/>
              </w:rPr>
            </w:pPr>
            <w:r w:rsidRPr="00143F70">
              <w:rPr>
                <w:rFonts w:hint="eastAsia"/>
                <w:lang w:eastAsia="zh-CN"/>
              </w:rPr>
              <w:t>Broadcast indicator</w:t>
            </w:r>
          </w:p>
          <w:p w14:paraId="1E4D1A61" w14:textId="2483ACB9" w:rsidR="00554CC5" w:rsidRPr="00AB5FED" w:rsidRDefault="00554CC5" w:rsidP="00A658AC">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AB6C" w14:textId="2E44F2DC" w:rsidR="00554CC5" w:rsidRPr="00AB5FED" w:rsidRDefault="00554CC5" w:rsidP="00A658AC">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F9D8" w14:textId="5FEFE2A1" w:rsidR="00554CC5" w:rsidRPr="00AB5FED" w:rsidRDefault="00554CC5" w:rsidP="00A658AC">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554CC5" w:rsidRPr="00AB5FED" w14:paraId="71ABC151" w14:textId="1B58C85C"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D441" w14:textId="2BB82E48" w:rsidR="00554CC5" w:rsidRPr="00143F70" w:rsidRDefault="00554CC5" w:rsidP="00A658AC">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EDE" w14:textId="14BE3B1D" w:rsidR="00554CC5" w:rsidRPr="00143F70" w:rsidRDefault="00554CC5" w:rsidP="00A658A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988A" w14:textId="14ABBC05" w:rsidR="00554CC5" w:rsidRPr="00143F70" w:rsidRDefault="00554CC5" w:rsidP="00A658AC">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554CC5" w:rsidRPr="00AB5FED" w14:paraId="52B85CA0" w14:textId="3804703C"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42CD" w14:textId="22FA2A88" w:rsidR="00554CC5" w:rsidRPr="00143F70" w:rsidRDefault="00554CC5" w:rsidP="00A658AC">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8E69" w14:textId="61A57393" w:rsidR="00554CC5" w:rsidRPr="00143F70" w:rsidRDefault="00554CC5" w:rsidP="00A658A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271D" w14:textId="27711376" w:rsidR="00554CC5" w:rsidRPr="00143F70" w:rsidRDefault="00554CC5" w:rsidP="00A658AC">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554CC5" w:rsidRPr="00AB5FED" w14:paraId="7021C061" w14:textId="6B1A4660"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3ED8" w14:textId="4B347495" w:rsidR="00554CC5" w:rsidRDefault="00554CC5" w:rsidP="00A658AC">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9A58" w14:textId="0465C725" w:rsidR="00554CC5" w:rsidRDefault="00554CC5" w:rsidP="00A658AC">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EC72" w14:textId="4901F4D4" w:rsidR="00554CC5" w:rsidRPr="00B11575" w:rsidRDefault="00554CC5" w:rsidP="00A658AC">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54CC5" w:rsidRPr="00AB5FED" w14:paraId="258583D3" w14:textId="3F57103F"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9D0" w14:textId="6B723B47" w:rsidR="00554CC5" w:rsidRDefault="00554CC5" w:rsidP="00A658AC">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A514" w14:textId="27B146A2" w:rsidR="00554CC5" w:rsidRDefault="00554CC5" w:rsidP="00A658AC">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B50D" w14:textId="2C89D903" w:rsidR="00554CC5" w:rsidRPr="004C59A3" w:rsidRDefault="00554CC5" w:rsidP="00A658AC">
            <w:pPr>
              <w:pStyle w:val="TAL"/>
              <w:rPr>
                <w:lang w:val="en-US" w:eastAsia="zh-CN"/>
              </w:rPr>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w:t>
            </w:r>
            <w:proofErr w:type="spellStart"/>
            <w:r>
              <w:t>particpants</w:t>
            </w:r>
            <w:proofErr w:type="spellEnd"/>
            <w:r>
              <w:t xml:space="preserve"> in a particular area</w:t>
            </w:r>
          </w:p>
        </w:tc>
      </w:tr>
      <w:tr w:rsidR="00554CC5" w:rsidRPr="00AB5FED" w14:paraId="1AA4734B" w14:textId="2EE8B5B1"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EFCD" w14:textId="32F3488C" w:rsidR="00554CC5" w:rsidRPr="00B864A4" w:rsidRDefault="00554CC5" w:rsidP="00A658AC">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3D26" w14:textId="4D9738EB" w:rsidR="00554CC5" w:rsidRPr="00B864A4" w:rsidRDefault="00554CC5" w:rsidP="00A658AC">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C50E" w14:textId="709212D0" w:rsidR="00554CC5" w:rsidRDefault="00554CC5" w:rsidP="00A658AC">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554CC5" w:rsidRPr="00AB5FED" w14:paraId="67F41E2F" w14:textId="22A01D44" w:rsidTr="00A658A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C97B" w14:textId="770E37EF" w:rsidR="00554CC5" w:rsidRDefault="00554CC5" w:rsidP="00A658AC">
            <w:pPr>
              <w:pStyle w:val="TAN"/>
            </w:pPr>
            <w:r w:rsidRPr="002D2654">
              <w:t>NOTE</w:t>
            </w:r>
            <w:r>
              <w:t> 1</w:t>
            </w:r>
            <w:r w:rsidRPr="002D2654">
              <w:t>:</w:t>
            </w:r>
            <w:r>
              <w:tab/>
            </w:r>
            <w:r>
              <w:rPr>
                <w:lang w:val="en-US"/>
              </w:rPr>
              <w:t>This element is included only when the originating client sends the list of participants.</w:t>
            </w:r>
          </w:p>
          <w:p w14:paraId="2429473B" w14:textId="338064B0" w:rsidR="00554CC5" w:rsidRDefault="00554CC5" w:rsidP="00A658AC">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5E9E6A37" w14:textId="208E5CF2" w:rsidR="00554CC5" w:rsidRDefault="00554CC5" w:rsidP="00A658AC">
            <w:pPr>
              <w:pStyle w:val="TAN"/>
            </w:pPr>
            <w:r>
              <w:t>NOTE 3:</w:t>
            </w:r>
            <w:r>
              <w:tab/>
              <w:t>Only one of these information elements is present.</w:t>
            </w:r>
          </w:p>
          <w:p w14:paraId="7E5D9A44" w14:textId="442A3781" w:rsidR="00554CC5" w:rsidRPr="00143F70" w:rsidRDefault="00554CC5" w:rsidP="00A658AC">
            <w:pPr>
              <w:pStyle w:val="TAN"/>
            </w:pPr>
            <w:r w:rsidRPr="00B703A1">
              <w:t>NOTE</w:t>
            </w:r>
            <w:r>
              <w:t> </w:t>
            </w:r>
            <w:r w:rsidRPr="00B703A1">
              <w:t>4:</w:t>
            </w:r>
            <w:r w:rsidRPr="00B703A1">
              <w:tab/>
              <w:t>This information element shall be included only when the originating client requests the floor.</w:t>
            </w:r>
          </w:p>
        </w:tc>
      </w:tr>
    </w:tbl>
    <w:p w14:paraId="1B36D81A" w14:textId="738F8587" w:rsidR="00554CC5" w:rsidRPr="00AB5FED" w:rsidRDefault="00554CC5" w:rsidP="00554CC5"/>
    <w:p w14:paraId="63775666" w14:textId="77777777" w:rsidR="00F15C1C" w:rsidRDefault="00F15C1C" w:rsidP="00F15C1C">
      <w:pPr>
        <w:pStyle w:val="NO"/>
        <w:rPr>
          <w:ins w:id="39" w:author="Nokia-rev1" w:date="2025-10-15T07:54:00Z" w16du:dateUtc="2025-10-15T05:54:00Z"/>
        </w:rPr>
      </w:pPr>
      <w:bookmarkStart w:id="40" w:name="_Hlk204784102"/>
      <w:ins w:id="41" w:author="Nokia-rev1" w:date="2025-10-15T07:54:00Z" w16du:dateUtc="2025-10-15T05:54:00Z">
        <w:r>
          <w:t>NOTE:</w:t>
        </w:r>
        <w:r>
          <w:tab/>
          <w:t xml:space="preserve">Whether the server-to-server message is needed in a call request </w:t>
        </w:r>
        <w:r w:rsidRPr="00CC1594">
          <w:t>is out of scope of the present document</w:t>
        </w:r>
        <w:r>
          <w:t>.</w:t>
        </w:r>
      </w:ins>
    </w:p>
    <w:bookmarkEnd w:id="40"/>
    <w:p w14:paraId="220D2DEC" w14:textId="4E81C535" w:rsidR="00554CC5" w:rsidDel="00F15C1C" w:rsidRDefault="00554CC5" w:rsidP="00554CC5">
      <w:pPr>
        <w:pStyle w:val="EditorsNote"/>
        <w:rPr>
          <w:del w:id="42" w:author="Nokia-rev1" w:date="2025-10-15T07:54:00Z" w16du:dateUtc="2025-10-15T05:54:00Z"/>
        </w:rPr>
      </w:pPr>
      <w:del w:id="43" w:author="Nokia-rev1" w:date="2025-10-15T07:54:00Z" w16du:dateUtc="2025-10-15T05:54:00Z">
        <w:r w:rsidDel="00F15C1C">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1AAA0512" w14:textId="7C4B155D" w:rsidR="00554CC5" w:rsidRPr="00AB5FED" w:rsidRDefault="00554CC5" w:rsidP="00554CC5">
      <w:pPr>
        <w:pStyle w:val="Heading4"/>
      </w:pPr>
      <w:bookmarkStart w:id="44" w:name="_Toc200618029"/>
      <w:bookmarkStart w:id="45" w:name="_Toc113304244"/>
      <w:bookmarkStart w:id="46" w:name="_Toc96606976"/>
      <w:bookmarkStart w:id="47" w:name="_Toc96531266"/>
      <w:bookmarkStart w:id="48" w:name="_Toc75465980"/>
      <w:bookmarkStart w:id="49" w:name="_Toc122563390"/>
      <w:bookmarkStart w:id="50" w:name="_Toc200471267"/>
      <w:bookmarkEnd w:id="22"/>
      <w:bookmarkEnd w:id="23"/>
      <w:bookmarkEnd w:id="24"/>
      <w:bookmarkEnd w:id="25"/>
      <w:bookmarkEnd w:id="26"/>
      <w:bookmarkEnd w:id="27"/>
      <w:bookmarkEnd w:id="28"/>
      <w:r>
        <w:lastRenderedPageBreak/>
        <w:t>10.19.2.6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bookmarkEnd w:id="44"/>
    </w:p>
    <w:p w14:paraId="07913B24" w14:textId="574230B2" w:rsidR="00554CC5" w:rsidRPr="00AB5FED" w:rsidRDefault="00554CC5" w:rsidP="00554CC5">
      <w:r w:rsidRPr="00AB5FED">
        <w:t>Table </w:t>
      </w:r>
      <w:r>
        <w:t>10.19.2.6</w:t>
      </w:r>
      <w:r w:rsidRPr="00AB5FED">
        <w:t xml:space="preserve">-1 describes the information flow </w:t>
      </w:r>
      <w:r>
        <w:t xml:space="preserve">ad hoc </w:t>
      </w:r>
      <w:r w:rsidRPr="00AB5FED">
        <w:t>group call response between the MCPTT servers.</w:t>
      </w:r>
    </w:p>
    <w:p w14:paraId="69967F03" w14:textId="300D00B1" w:rsidR="00554CC5" w:rsidRPr="00AB5FED" w:rsidRDefault="00554CC5" w:rsidP="00554CC5">
      <w:pPr>
        <w:pStyle w:val="TH"/>
      </w:pPr>
      <w:r w:rsidRPr="00AB5FED">
        <w:t>Table </w:t>
      </w:r>
      <w:r>
        <w:t>10.19.2.6</w:t>
      </w:r>
      <w:r w:rsidRPr="00AB5FED">
        <w:t xml:space="preserve">-1 </w:t>
      </w:r>
      <w:r>
        <w:t>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14:paraId="79E3338F" w14:textId="23529D4A"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37300" w14:textId="2114D670" w:rsidR="00554CC5" w:rsidRPr="00AB5FED" w:rsidRDefault="00554CC5" w:rsidP="00A658A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A9D5" w14:textId="5C515A7F" w:rsidR="00554CC5" w:rsidRPr="00AB5FED" w:rsidRDefault="00554CC5" w:rsidP="00A658A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31A42" w14:textId="6295AE75" w:rsidR="00554CC5" w:rsidRPr="00AB5FED" w:rsidRDefault="00554CC5" w:rsidP="00A658AC">
            <w:pPr>
              <w:pStyle w:val="TAH"/>
              <w:rPr>
                <w:lang w:eastAsia="ja-JP"/>
              </w:rPr>
            </w:pPr>
            <w:r w:rsidRPr="00AB5FED">
              <w:t>Description</w:t>
            </w:r>
          </w:p>
        </w:tc>
      </w:tr>
      <w:tr w:rsidR="00554CC5" w:rsidRPr="00AB5FED" w14:paraId="51157FC7" w14:textId="1BE49AEE"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022" w14:textId="5BF66EC0" w:rsidR="00554CC5" w:rsidRPr="00AB5FED" w:rsidRDefault="00554CC5" w:rsidP="00A658AC">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1382" w14:textId="5E859CE5" w:rsidR="00554CC5" w:rsidRPr="00AB5FED" w:rsidRDefault="00554CC5" w:rsidP="00A658A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1CD3" w14:textId="2B34992A" w:rsidR="00554CC5" w:rsidRPr="00AB5FED" w:rsidRDefault="00554CC5" w:rsidP="00A658AC">
            <w:pPr>
              <w:pStyle w:val="TAL"/>
              <w:rPr>
                <w:lang w:eastAsia="ja-JP"/>
              </w:rPr>
            </w:pPr>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554CC5" w:rsidRPr="00AB5FED" w14:paraId="771210C1" w14:textId="42A0F654"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C6D1" w14:textId="3D0A0CFD" w:rsidR="00554CC5" w:rsidRPr="00AB5FED" w:rsidRDefault="00554CC5" w:rsidP="00A658A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0B62" w14:textId="4F32529B" w:rsidR="00554CC5" w:rsidRPr="00AB5FED" w:rsidRDefault="00554CC5" w:rsidP="00A658A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5EB4" w14:textId="14595866" w:rsidR="00554CC5" w:rsidRPr="00AB5FED" w:rsidRDefault="00554CC5" w:rsidP="00A658AC">
            <w:pPr>
              <w:pStyle w:val="TAL"/>
            </w:pPr>
            <w:r>
              <w:t xml:space="preserve">The functional alias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554CC5" w:rsidRPr="00AB5FED" w14:paraId="710268D2" w14:textId="6E8B85E1"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B593" w14:textId="45F87CAA" w:rsidR="00554CC5" w:rsidRPr="00AB5FED" w:rsidRDefault="00554CC5" w:rsidP="00A658AC">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8CCF" w14:textId="12182A76" w:rsidR="00554CC5" w:rsidRPr="00AB5FED" w:rsidRDefault="00554CC5" w:rsidP="00A658A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DB2E" w14:textId="338ACA9C" w:rsidR="00554CC5" w:rsidRPr="00AB5FED" w:rsidRDefault="00554CC5" w:rsidP="00A658AC">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associated with the ad hoc group call</w:t>
            </w:r>
          </w:p>
        </w:tc>
      </w:tr>
      <w:tr w:rsidR="00554CC5" w:rsidRPr="00AB5FED" w14:paraId="49C867E8" w14:textId="17E1BE25"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3CD3" w14:textId="71AB3BBF" w:rsidR="00554CC5" w:rsidRPr="00AB5FED" w:rsidRDefault="00554CC5" w:rsidP="00A658AC">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19EF" w14:textId="546C9928" w:rsidR="00554CC5" w:rsidRPr="00AB5FED" w:rsidRDefault="00554CC5" w:rsidP="00A658A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B0E8" w14:textId="3A9F99F2" w:rsidR="00554CC5" w:rsidRPr="00AB5FED" w:rsidRDefault="00554CC5" w:rsidP="00A658AC">
            <w:pPr>
              <w:pStyle w:val="TAL"/>
            </w:pPr>
            <w:r w:rsidRPr="00AB5FED">
              <w:t>Media parameters selected</w:t>
            </w:r>
            <w:r>
              <w:t xml:space="preserve"> and present if the Result is success.</w:t>
            </w:r>
          </w:p>
        </w:tc>
      </w:tr>
      <w:tr w:rsidR="00554CC5" w:rsidRPr="00AB5FED" w14:paraId="1531C0D2" w14:textId="46C0BA92"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0EE4" w14:textId="53D042CA" w:rsidR="00554CC5" w:rsidRPr="00AB5FED" w:rsidRDefault="00554CC5" w:rsidP="00A658AC">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1FA" w14:textId="2EA2C55A" w:rsidR="00554CC5" w:rsidRPr="00AB5FED" w:rsidRDefault="00554CC5" w:rsidP="00A658AC">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72CB" w14:textId="00B1F997" w:rsidR="00554CC5" w:rsidRPr="00AB5FED" w:rsidRDefault="00554CC5" w:rsidP="00A658AC">
            <w:pPr>
              <w:pStyle w:val="TAL"/>
            </w:pPr>
            <w:r w:rsidRPr="00427AD1">
              <w:t xml:space="preserve">Result of the </w:t>
            </w:r>
            <w:r>
              <w:t>ad hoc group</w:t>
            </w:r>
            <w:r w:rsidRPr="00427AD1">
              <w:t xml:space="preserve"> </w:t>
            </w:r>
            <w:r>
              <w:t>call</w:t>
            </w:r>
            <w:r w:rsidRPr="00427AD1">
              <w:t xml:space="preserve"> request </w:t>
            </w:r>
            <w:r>
              <w:t>(</w:t>
            </w:r>
            <w:r w:rsidRPr="00427AD1">
              <w:t>success or fail</w:t>
            </w:r>
            <w:r>
              <w:t>ure)</w:t>
            </w:r>
          </w:p>
        </w:tc>
      </w:tr>
    </w:tbl>
    <w:p w14:paraId="30BF017F" w14:textId="6AC24D07" w:rsidR="00554CC5" w:rsidRPr="00AB5FED" w:rsidRDefault="00554CC5" w:rsidP="00554CC5"/>
    <w:p w14:paraId="549D8E73" w14:textId="202FB171" w:rsidR="00F15C1C" w:rsidRDefault="00F15C1C" w:rsidP="00F15C1C">
      <w:pPr>
        <w:pStyle w:val="NO"/>
        <w:rPr>
          <w:ins w:id="51" w:author="Nokia-rev1" w:date="2025-10-15T07:54:00Z" w16du:dateUtc="2025-10-15T05:54:00Z"/>
        </w:rPr>
      </w:pPr>
      <w:ins w:id="52" w:author="Nokia-rev1" w:date="2025-10-15T07:54:00Z" w16du:dateUtc="2025-10-15T05:54:00Z">
        <w:r>
          <w:t>NOTE:</w:t>
        </w:r>
        <w:r>
          <w:tab/>
          <w:t>Whether the server-to-server message is needed in a call re</w:t>
        </w:r>
        <w:r>
          <w:t>sponse</w:t>
        </w:r>
        <w:r>
          <w:t xml:space="preserve"> </w:t>
        </w:r>
        <w:r w:rsidRPr="00CC1594">
          <w:t>is out of scope of the present document</w:t>
        </w:r>
        <w:r>
          <w:t>.</w:t>
        </w:r>
      </w:ins>
    </w:p>
    <w:p w14:paraId="2AA92A5F" w14:textId="049B4B1F" w:rsidR="00554CC5" w:rsidDel="00F15C1C" w:rsidRDefault="00554CC5" w:rsidP="00554CC5">
      <w:pPr>
        <w:pStyle w:val="EditorsNote"/>
        <w:rPr>
          <w:del w:id="53" w:author="Nokia-rev1" w:date="2025-10-15T07:54:00Z" w16du:dateUtc="2025-10-15T05:54:00Z"/>
        </w:rPr>
      </w:pPr>
      <w:del w:id="54" w:author="Nokia-rev1" w:date="2025-10-15T07:54:00Z" w16du:dateUtc="2025-10-15T05:54:00Z">
        <w:r w:rsidRPr="00C463D7" w:rsidDel="00F15C1C">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9"/>
      <w:bookmarkEnd w:id="30"/>
      <w:bookmarkEnd w:id="31"/>
      <w:bookmarkEnd w:id="32"/>
      <w:bookmarkEnd w:id="33"/>
      <w:bookmarkEnd w:id="34"/>
      <w:bookmarkEnd w:id="35"/>
      <w:bookmarkEnd w:id="36"/>
      <w:bookmarkEnd w:id="37"/>
      <w:bookmarkEnd w:id="38"/>
      <w:bookmarkEnd w:id="45"/>
      <w:bookmarkEnd w:id="46"/>
      <w:bookmarkEnd w:id="47"/>
      <w:bookmarkEnd w:id="48"/>
      <w:bookmarkEnd w:id="49"/>
      <w:bookmarkEnd w:id="50"/>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71690"/>
    <w:rsid w:val="00080512"/>
    <w:rsid w:val="00090C7D"/>
    <w:rsid w:val="00091987"/>
    <w:rsid w:val="00091A2E"/>
    <w:rsid w:val="00095430"/>
    <w:rsid w:val="000A168D"/>
    <w:rsid w:val="000A2B97"/>
    <w:rsid w:val="000B125D"/>
    <w:rsid w:val="000C47C3"/>
    <w:rsid w:val="000D58AB"/>
    <w:rsid w:val="001057E0"/>
    <w:rsid w:val="0011192C"/>
    <w:rsid w:val="00111B6D"/>
    <w:rsid w:val="00116891"/>
    <w:rsid w:val="00133525"/>
    <w:rsid w:val="001565C5"/>
    <w:rsid w:val="0018014B"/>
    <w:rsid w:val="0019746C"/>
    <w:rsid w:val="001A4C42"/>
    <w:rsid w:val="001A7420"/>
    <w:rsid w:val="001B0202"/>
    <w:rsid w:val="001B6637"/>
    <w:rsid w:val="001C21C3"/>
    <w:rsid w:val="001C2730"/>
    <w:rsid w:val="001C6F86"/>
    <w:rsid w:val="001D02C2"/>
    <w:rsid w:val="001D1102"/>
    <w:rsid w:val="001D1527"/>
    <w:rsid w:val="001E1C79"/>
    <w:rsid w:val="001E7AEE"/>
    <w:rsid w:val="001F0C1D"/>
    <w:rsid w:val="001F1132"/>
    <w:rsid w:val="001F168B"/>
    <w:rsid w:val="001F645C"/>
    <w:rsid w:val="00200851"/>
    <w:rsid w:val="002014A9"/>
    <w:rsid w:val="00217E9E"/>
    <w:rsid w:val="002213AA"/>
    <w:rsid w:val="002347A2"/>
    <w:rsid w:val="00246469"/>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1EEA"/>
    <w:rsid w:val="004D3578"/>
    <w:rsid w:val="004E213A"/>
    <w:rsid w:val="004F0988"/>
    <w:rsid w:val="004F2718"/>
    <w:rsid w:val="004F3340"/>
    <w:rsid w:val="00530220"/>
    <w:rsid w:val="0053388B"/>
    <w:rsid w:val="00533BFA"/>
    <w:rsid w:val="00535773"/>
    <w:rsid w:val="00543E6C"/>
    <w:rsid w:val="00554CC5"/>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C7FE6"/>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9450E"/>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651CC"/>
    <w:rsid w:val="008768CA"/>
    <w:rsid w:val="008779D0"/>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67C48"/>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73129"/>
    <w:rsid w:val="00A82346"/>
    <w:rsid w:val="00A87801"/>
    <w:rsid w:val="00A90238"/>
    <w:rsid w:val="00A92BA1"/>
    <w:rsid w:val="00A95A32"/>
    <w:rsid w:val="00AB4A5D"/>
    <w:rsid w:val="00AC659C"/>
    <w:rsid w:val="00AC6BC6"/>
    <w:rsid w:val="00AD0FC9"/>
    <w:rsid w:val="00AE5FA6"/>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32CF"/>
    <w:rsid w:val="00DD4C17"/>
    <w:rsid w:val="00DD74A5"/>
    <w:rsid w:val="00DD74D0"/>
    <w:rsid w:val="00DE2FE5"/>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608C"/>
    <w:rsid w:val="00F025A2"/>
    <w:rsid w:val="00F04712"/>
    <w:rsid w:val="00F048F1"/>
    <w:rsid w:val="00F13360"/>
    <w:rsid w:val="00F15C1C"/>
    <w:rsid w:val="00F22EC7"/>
    <w:rsid w:val="00F2385C"/>
    <w:rsid w:val="00F325C8"/>
    <w:rsid w:val="00F54ECA"/>
    <w:rsid w:val="00F653B8"/>
    <w:rsid w:val="00F7489C"/>
    <w:rsid w:val="00F9008D"/>
    <w:rsid w:val="00F93408"/>
    <w:rsid w:val="00F947F7"/>
    <w:rsid w:val="00FA1266"/>
    <w:rsid w:val="00FA7DA6"/>
    <w:rsid w:val="00FB0D13"/>
    <w:rsid w:val="00FB1369"/>
    <w:rsid w:val="00FC00A8"/>
    <w:rsid w:val="00FC1192"/>
    <w:rsid w:val="00FC25F1"/>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Pages>
  <Words>800</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16</cp:revision>
  <cp:lastPrinted>2019-02-25T14:05:00Z</cp:lastPrinted>
  <dcterms:created xsi:type="dcterms:W3CDTF">2025-07-30T16:02:00Z</dcterms:created>
  <dcterms:modified xsi:type="dcterms:W3CDTF">2025-10-15T05:57:00Z</dcterms:modified>
</cp:coreProperties>
</file>