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FED36" w14:textId="4B047357" w:rsidR="0058125B" w:rsidRPr="00A829D4" w:rsidRDefault="0058125B" w:rsidP="0058125B">
      <w:pPr>
        <w:tabs>
          <w:tab w:val="right" w:pos="9639"/>
        </w:tabs>
        <w:spacing w:after="0"/>
        <w:rPr>
          <w:rFonts w:ascii="Arial" w:hAnsi="Arial"/>
          <w:b/>
          <w:i/>
          <w:noProof/>
          <w:sz w:val="28"/>
        </w:rPr>
      </w:pPr>
      <w:bookmarkStart w:id="0" w:name="_Hlk204782416"/>
      <w:r w:rsidRPr="00A829D4">
        <w:rPr>
          <w:rFonts w:ascii="Arial" w:hAnsi="Arial"/>
          <w:b/>
          <w:noProof/>
          <w:sz w:val="24"/>
        </w:rPr>
        <w:t>3GPP TSG-SA WG6 Meeting #6</w:t>
      </w:r>
      <w:r w:rsidR="004F2718">
        <w:rPr>
          <w:rFonts w:ascii="Arial" w:hAnsi="Arial"/>
          <w:b/>
          <w:noProof/>
          <w:sz w:val="24"/>
        </w:rPr>
        <w:t>9</w:t>
      </w:r>
      <w:r w:rsidRPr="00A829D4">
        <w:rPr>
          <w:rFonts w:ascii="Arial" w:hAnsi="Arial"/>
          <w:b/>
          <w:i/>
          <w:noProof/>
          <w:sz w:val="28"/>
        </w:rPr>
        <w:tab/>
      </w:r>
      <w:r w:rsidR="00F048F1" w:rsidRPr="00F048F1">
        <w:rPr>
          <w:rFonts w:ascii="Arial" w:hAnsi="Arial"/>
          <w:b/>
          <w:bCs/>
          <w:sz w:val="24"/>
          <w:szCs w:val="24"/>
        </w:rPr>
        <w:t>S6-25</w:t>
      </w:r>
      <w:r w:rsidR="0083350F">
        <w:rPr>
          <w:rFonts w:ascii="Arial" w:hAnsi="Arial"/>
          <w:b/>
          <w:bCs/>
          <w:sz w:val="24"/>
          <w:szCs w:val="24"/>
        </w:rPr>
        <w:t>4430</w:t>
      </w:r>
    </w:p>
    <w:p w14:paraId="2B5C134D" w14:textId="295D72DE" w:rsidR="0058125B" w:rsidRPr="00A829D4" w:rsidRDefault="004F2718" w:rsidP="0058125B">
      <w:pPr>
        <w:tabs>
          <w:tab w:val="right" w:pos="9639"/>
        </w:tabs>
        <w:spacing w:after="0"/>
        <w:rPr>
          <w:rFonts w:ascii="Arial" w:hAnsi="Arial"/>
          <w:b/>
          <w:noProof/>
          <w:sz w:val="24"/>
        </w:rPr>
      </w:pPr>
      <w:bookmarkStart w:id="1" w:name="_Hlk188111820"/>
      <w:r>
        <w:rPr>
          <w:rFonts w:ascii="Arial" w:hAnsi="Arial"/>
          <w:b/>
          <w:noProof/>
          <w:sz w:val="24"/>
        </w:rPr>
        <w:t>Wuhan</w:t>
      </w:r>
      <w:r w:rsidR="0058125B" w:rsidRPr="00A829D4">
        <w:rPr>
          <w:rFonts w:ascii="Arial" w:hAnsi="Arial"/>
          <w:b/>
          <w:noProof/>
          <w:sz w:val="24"/>
        </w:rPr>
        <w:t xml:space="preserve">, </w:t>
      </w:r>
      <w:r>
        <w:rPr>
          <w:rFonts w:ascii="Arial" w:hAnsi="Arial"/>
          <w:b/>
          <w:noProof/>
          <w:sz w:val="24"/>
        </w:rPr>
        <w:t>China</w:t>
      </w:r>
      <w:r w:rsidR="0058125B" w:rsidRPr="00A829D4">
        <w:rPr>
          <w:rFonts w:ascii="Arial" w:hAnsi="Arial"/>
          <w:b/>
          <w:noProof/>
          <w:sz w:val="24"/>
        </w:rPr>
        <w:t xml:space="preserve"> </w:t>
      </w:r>
      <w:r>
        <w:rPr>
          <w:rFonts w:ascii="Arial" w:hAnsi="Arial"/>
          <w:b/>
          <w:noProof/>
          <w:sz w:val="24"/>
        </w:rPr>
        <w:t>13</w:t>
      </w:r>
      <w:r w:rsidR="0058125B" w:rsidRPr="00A829D4">
        <w:rPr>
          <w:rFonts w:ascii="Arial" w:hAnsi="Arial"/>
          <w:b/>
          <w:noProof/>
          <w:sz w:val="24"/>
          <w:vertAlign w:val="superscript"/>
        </w:rPr>
        <w:t>th</w:t>
      </w:r>
      <w:r w:rsidR="0058125B" w:rsidRPr="00A829D4">
        <w:rPr>
          <w:rFonts w:ascii="Arial" w:hAnsi="Arial"/>
          <w:b/>
          <w:noProof/>
          <w:sz w:val="24"/>
        </w:rPr>
        <w:t xml:space="preserve"> – </w:t>
      </w:r>
      <w:r>
        <w:rPr>
          <w:rFonts w:ascii="Arial" w:hAnsi="Arial"/>
          <w:b/>
          <w:noProof/>
          <w:sz w:val="24"/>
        </w:rPr>
        <w:t>17</w:t>
      </w:r>
      <w:r w:rsidR="0058125B" w:rsidRPr="00A829D4">
        <w:rPr>
          <w:rFonts w:ascii="Arial" w:hAnsi="Arial"/>
          <w:b/>
          <w:noProof/>
          <w:sz w:val="24"/>
          <w:vertAlign w:val="superscript"/>
        </w:rPr>
        <w:t>th</w:t>
      </w:r>
      <w:r w:rsidR="0058125B" w:rsidRPr="00A829D4">
        <w:rPr>
          <w:rFonts w:ascii="Arial" w:hAnsi="Arial"/>
          <w:b/>
          <w:noProof/>
          <w:sz w:val="24"/>
        </w:rPr>
        <w:t xml:space="preserve"> </w:t>
      </w:r>
      <w:r>
        <w:rPr>
          <w:rFonts w:ascii="Arial" w:hAnsi="Arial"/>
          <w:b/>
          <w:noProof/>
          <w:sz w:val="24"/>
        </w:rPr>
        <w:t>October</w:t>
      </w:r>
      <w:r w:rsidR="0058125B" w:rsidRPr="00A829D4">
        <w:rPr>
          <w:rFonts w:ascii="Arial" w:hAnsi="Arial"/>
          <w:b/>
          <w:noProof/>
          <w:sz w:val="24"/>
        </w:rPr>
        <w:t xml:space="preserve"> 2025</w:t>
      </w:r>
      <w:bookmarkEnd w:id="1"/>
      <w:r w:rsidR="0058125B" w:rsidRPr="00A829D4">
        <w:rPr>
          <w:rFonts w:ascii="Arial" w:hAnsi="Arial"/>
          <w:b/>
          <w:noProof/>
          <w:sz w:val="24"/>
        </w:rPr>
        <w:tab/>
        <w:t>(revision of S6-25</w:t>
      </w:r>
      <w:r w:rsidR="0083350F">
        <w:rPr>
          <w:rFonts w:ascii="Arial" w:hAnsi="Arial"/>
          <w:b/>
          <w:noProof/>
          <w:sz w:val="24"/>
        </w:rPr>
        <w:t>4075</w:t>
      </w:r>
      <w:r w:rsidR="0058125B" w:rsidRPr="00A829D4">
        <w:rPr>
          <w:rFonts w:ascii="Arial" w:hAnsi="Arial"/>
          <w:b/>
          <w:noProof/>
          <w:sz w:val="24"/>
        </w:rPr>
        <w:t>)</w:t>
      </w:r>
    </w:p>
    <w:p w14:paraId="065D3B61" w14:textId="77777777" w:rsidR="0058125B" w:rsidRPr="00A829D4" w:rsidRDefault="0058125B" w:rsidP="0058125B">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125B" w:rsidRPr="00A829D4" w14:paraId="59D6A4B5" w14:textId="77777777" w:rsidTr="00570F8E">
        <w:tc>
          <w:tcPr>
            <w:tcW w:w="9641" w:type="dxa"/>
            <w:gridSpan w:val="9"/>
            <w:tcBorders>
              <w:top w:val="single" w:sz="4" w:space="0" w:color="auto"/>
              <w:left w:val="single" w:sz="4" w:space="0" w:color="auto"/>
              <w:right w:val="single" w:sz="4" w:space="0" w:color="auto"/>
            </w:tcBorders>
          </w:tcPr>
          <w:p w14:paraId="41BBB9E0" w14:textId="77777777" w:rsidR="0058125B" w:rsidRPr="00A829D4" w:rsidRDefault="0058125B" w:rsidP="00570F8E">
            <w:pPr>
              <w:spacing w:after="0"/>
              <w:jc w:val="right"/>
              <w:rPr>
                <w:rFonts w:ascii="Arial" w:hAnsi="Arial"/>
                <w:i/>
                <w:noProof/>
              </w:rPr>
            </w:pPr>
            <w:r w:rsidRPr="00A829D4">
              <w:rPr>
                <w:rFonts w:ascii="Arial" w:hAnsi="Arial"/>
                <w:i/>
                <w:noProof/>
                <w:sz w:val="14"/>
              </w:rPr>
              <w:t>CR-Form-v12.3</w:t>
            </w:r>
          </w:p>
        </w:tc>
      </w:tr>
      <w:tr w:rsidR="0058125B" w:rsidRPr="00A829D4" w14:paraId="482AC47F" w14:textId="77777777" w:rsidTr="00570F8E">
        <w:tc>
          <w:tcPr>
            <w:tcW w:w="9641" w:type="dxa"/>
            <w:gridSpan w:val="9"/>
            <w:tcBorders>
              <w:left w:val="single" w:sz="4" w:space="0" w:color="auto"/>
              <w:right w:val="single" w:sz="4" w:space="0" w:color="auto"/>
            </w:tcBorders>
          </w:tcPr>
          <w:p w14:paraId="1A79A7E5" w14:textId="77777777" w:rsidR="0058125B" w:rsidRPr="00A829D4" w:rsidRDefault="0058125B" w:rsidP="00570F8E">
            <w:pPr>
              <w:spacing w:after="0"/>
              <w:jc w:val="center"/>
              <w:rPr>
                <w:rFonts w:ascii="Arial" w:hAnsi="Arial"/>
                <w:noProof/>
              </w:rPr>
            </w:pPr>
            <w:r w:rsidRPr="00A829D4">
              <w:rPr>
                <w:rFonts w:ascii="Arial" w:hAnsi="Arial"/>
                <w:b/>
                <w:noProof/>
                <w:sz w:val="32"/>
              </w:rPr>
              <w:t>CHANGE REQUEST</w:t>
            </w:r>
          </w:p>
        </w:tc>
      </w:tr>
      <w:tr w:rsidR="0058125B" w:rsidRPr="00A829D4" w14:paraId="2B15B6BE" w14:textId="77777777" w:rsidTr="00570F8E">
        <w:tc>
          <w:tcPr>
            <w:tcW w:w="9641" w:type="dxa"/>
            <w:gridSpan w:val="9"/>
            <w:tcBorders>
              <w:left w:val="single" w:sz="4" w:space="0" w:color="auto"/>
              <w:right w:val="single" w:sz="4" w:space="0" w:color="auto"/>
            </w:tcBorders>
          </w:tcPr>
          <w:p w14:paraId="2BC120D8" w14:textId="77777777" w:rsidR="0058125B" w:rsidRPr="00A829D4" w:rsidRDefault="0058125B" w:rsidP="00570F8E">
            <w:pPr>
              <w:spacing w:after="0"/>
              <w:rPr>
                <w:rFonts w:ascii="Arial" w:hAnsi="Arial"/>
                <w:noProof/>
                <w:sz w:val="8"/>
                <w:szCs w:val="8"/>
              </w:rPr>
            </w:pPr>
          </w:p>
        </w:tc>
      </w:tr>
      <w:tr w:rsidR="0058125B" w:rsidRPr="00A829D4" w14:paraId="5E07EA69" w14:textId="77777777" w:rsidTr="00570F8E">
        <w:tc>
          <w:tcPr>
            <w:tcW w:w="142" w:type="dxa"/>
            <w:tcBorders>
              <w:left w:val="single" w:sz="4" w:space="0" w:color="auto"/>
            </w:tcBorders>
          </w:tcPr>
          <w:p w14:paraId="7B105A4E" w14:textId="77777777" w:rsidR="0058125B" w:rsidRPr="00A829D4" w:rsidRDefault="0058125B" w:rsidP="00570F8E">
            <w:pPr>
              <w:spacing w:after="0"/>
              <w:jc w:val="center"/>
              <w:rPr>
                <w:rFonts w:ascii="Arial" w:hAnsi="Arial"/>
                <w:noProof/>
              </w:rPr>
            </w:pPr>
          </w:p>
        </w:tc>
        <w:tc>
          <w:tcPr>
            <w:tcW w:w="1559" w:type="dxa"/>
            <w:shd w:val="pct30" w:color="FFFF00" w:fill="auto"/>
          </w:tcPr>
          <w:p w14:paraId="3D6566E2" w14:textId="355F3A67" w:rsidR="0058125B" w:rsidRPr="00A829D4" w:rsidRDefault="00567A80" w:rsidP="00570F8E">
            <w:pPr>
              <w:spacing w:after="0"/>
              <w:jc w:val="center"/>
              <w:rPr>
                <w:rFonts w:ascii="Arial" w:hAnsi="Arial"/>
                <w:b/>
                <w:noProof/>
                <w:sz w:val="28"/>
              </w:rPr>
            </w:pPr>
            <w:r w:rsidRPr="00567A80">
              <w:rPr>
                <w:rFonts w:ascii="Arial" w:hAnsi="Arial"/>
                <w:b/>
                <w:noProof/>
                <w:sz w:val="28"/>
              </w:rPr>
              <w:t>23.</w:t>
            </w:r>
            <w:r w:rsidR="00F323F3">
              <w:rPr>
                <w:rFonts w:ascii="Arial" w:hAnsi="Arial"/>
                <w:b/>
                <w:noProof/>
                <w:sz w:val="28"/>
              </w:rPr>
              <w:t>282</w:t>
            </w:r>
          </w:p>
        </w:tc>
        <w:tc>
          <w:tcPr>
            <w:tcW w:w="709" w:type="dxa"/>
          </w:tcPr>
          <w:p w14:paraId="7628D260" w14:textId="77777777" w:rsidR="0058125B" w:rsidRPr="00A829D4" w:rsidRDefault="0058125B" w:rsidP="00570F8E">
            <w:pPr>
              <w:spacing w:after="0"/>
              <w:jc w:val="center"/>
              <w:rPr>
                <w:rFonts w:ascii="Arial" w:hAnsi="Arial"/>
                <w:noProof/>
              </w:rPr>
            </w:pPr>
            <w:r w:rsidRPr="00A829D4">
              <w:rPr>
                <w:rFonts w:ascii="Arial" w:hAnsi="Arial"/>
                <w:b/>
                <w:noProof/>
                <w:sz w:val="28"/>
              </w:rPr>
              <w:t>CR</w:t>
            </w:r>
          </w:p>
        </w:tc>
        <w:tc>
          <w:tcPr>
            <w:tcW w:w="1276" w:type="dxa"/>
            <w:shd w:val="pct30" w:color="FFFF00" w:fill="auto"/>
          </w:tcPr>
          <w:p w14:paraId="171BAAC2" w14:textId="5505819F" w:rsidR="0058125B" w:rsidRPr="00A829D4" w:rsidRDefault="00184254" w:rsidP="00F048F1">
            <w:pPr>
              <w:spacing w:after="0"/>
              <w:jc w:val="center"/>
              <w:rPr>
                <w:rFonts w:ascii="Arial" w:hAnsi="Arial"/>
                <w:noProof/>
              </w:rPr>
            </w:pPr>
            <w:r>
              <w:rPr>
                <w:rFonts w:ascii="Arial" w:hAnsi="Arial"/>
                <w:b/>
                <w:noProof/>
                <w:sz w:val="28"/>
              </w:rPr>
              <w:t>0393</w:t>
            </w:r>
          </w:p>
        </w:tc>
        <w:tc>
          <w:tcPr>
            <w:tcW w:w="709" w:type="dxa"/>
          </w:tcPr>
          <w:p w14:paraId="1B728DF3" w14:textId="77777777" w:rsidR="0058125B" w:rsidRPr="00A829D4" w:rsidRDefault="0058125B" w:rsidP="00570F8E">
            <w:pPr>
              <w:tabs>
                <w:tab w:val="right" w:pos="625"/>
              </w:tabs>
              <w:spacing w:after="0"/>
              <w:jc w:val="center"/>
              <w:rPr>
                <w:rFonts w:ascii="Arial" w:hAnsi="Arial"/>
                <w:noProof/>
              </w:rPr>
            </w:pPr>
            <w:r w:rsidRPr="00A829D4">
              <w:rPr>
                <w:rFonts w:ascii="Arial" w:hAnsi="Arial"/>
                <w:b/>
                <w:bCs/>
                <w:noProof/>
                <w:sz w:val="28"/>
              </w:rPr>
              <w:t>rev</w:t>
            </w:r>
          </w:p>
        </w:tc>
        <w:tc>
          <w:tcPr>
            <w:tcW w:w="992" w:type="dxa"/>
            <w:shd w:val="pct30" w:color="FFFF00" w:fill="auto"/>
          </w:tcPr>
          <w:p w14:paraId="14BC62F8" w14:textId="46AB4196" w:rsidR="0058125B" w:rsidRPr="00A829D4" w:rsidRDefault="0083350F" w:rsidP="00570F8E">
            <w:pPr>
              <w:spacing w:after="0"/>
              <w:jc w:val="center"/>
              <w:rPr>
                <w:rFonts w:ascii="Arial" w:hAnsi="Arial"/>
                <w:b/>
                <w:noProof/>
              </w:rPr>
            </w:pPr>
            <w:r>
              <w:rPr>
                <w:rFonts w:ascii="Arial" w:hAnsi="Arial"/>
                <w:b/>
                <w:noProof/>
                <w:sz w:val="28"/>
              </w:rPr>
              <w:t>1</w:t>
            </w:r>
          </w:p>
        </w:tc>
        <w:tc>
          <w:tcPr>
            <w:tcW w:w="2410" w:type="dxa"/>
          </w:tcPr>
          <w:p w14:paraId="1A2D86B5" w14:textId="77777777" w:rsidR="0058125B" w:rsidRPr="00A829D4" w:rsidRDefault="0058125B" w:rsidP="00570F8E">
            <w:pPr>
              <w:tabs>
                <w:tab w:val="right" w:pos="1825"/>
              </w:tabs>
              <w:spacing w:after="0"/>
              <w:jc w:val="center"/>
              <w:rPr>
                <w:rFonts w:ascii="Arial" w:hAnsi="Arial"/>
                <w:noProof/>
              </w:rPr>
            </w:pPr>
            <w:r w:rsidRPr="00A829D4">
              <w:rPr>
                <w:rFonts w:ascii="Arial" w:hAnsi="Arial"/>
                <w:b/>
                <w:noProof/>
                <w:sz w:val="28"/>
                <w:szCs w:val="28"/>
              </w:rPr>
              <w:t>Current version:</w:t>
            </w:r>
          </w:p>
        </w:tc>
        <w:tc>
          <w:tcPr>
            <w:tcW w:w="1701" w:type="dxa"/>
            <w:shd w:val="pct30" w:color="FFFF00" w:fill="auto"/>
          </w:tcPr>
          <w:p w14:paraId="5F959396" w14:textId="17667F0E" w:rsidR="0058125B" w:rsidRPr="00A829D4" w:rsidRDefault="0058125B" w:rsidP="00570F8E">
            <w:pPr>
              <w:spacing w:after="0"/>
              <w:jc w:val="center"/>
              <w:rPr>
                <w:rFonts w:ascii="Arial" w:hAnsi="Arial"/>
                <w:noProof/>
                <w:sz w:val="28"/>
              </w:rPr>
            </w:pPr>
            <w:r w:rsidRPr="00A829D4">
              <w:rPr>
                <w:rFonts w:ascii="Arial" w:hAnsi="Arial"/>
              </w:rPr>
              <w:fldChar w:fldCharType="begin"/>
            </w:r>
            <w:r w:rsidRPr="00A829D4">
              <w:rPr>
                <w:rFonts w:ascii="Arial" w:hAnsi="Arial"/>
              </w:rPr>
              <w:instrText xml:space="preserve"> DOCPROPERTY  Version  \* MERGEFORMAT </w:instrText>
            </w:r>
            <w:r w:rsidRPr="00A829D4">
              <w:rPr>
                <w:rFonts w:ascii="Arial" w:hAnsi="Arial"/>
              </w:rPr>
              <w:fldChar w:fldCharType="separate"/>
            </w:r>
            <w:r>
              <w:rPr>
                <w:rFonts w:ascii="Arial" w:hAnsi="Arial"/>
                <w:b/>
                <w:noProof/>
                <w:sz w:val="28"/>
              </w:rPr>
              <w:t>1</w:t>
            </w:r>
            <w:r w:rsidR="00CA3AB6">
              <w:rPr>
                <w:rFonts w:ascii="Arial" w:hAnsi="Arial"/>
                <w:b/>
                <w:noProof/>
                <w:sz w:val="28"/>
              </w:rPr>
              <w:t>9</w:t>
            </w:r>
            <w:r>
              <w:rPr>
                <w:rFonts w:ascii="Arial" w:hAnsi="Arial"/>
                <w:b/>
                <w:noProof/>
                <w:sz w:val="28"/>
              </w:rPr>
              <w:t>.</w:t>
            </w:r>
            <w:r w:rsidR="00BB0DFB">
              <w:rPr>
                <w:rFonts w:ascii="Arial" w:hAnsi="Arial"/>
                <w:b/>
                <w:noProof/>
                <w:sz w:val="28"/>
              </w:rPr>
              <w:t>8</w:t>
            </w:r>
            <w:r>
              <w:rPr>
                <w:rFonts w:ascii="Arial" w:hAnsi="Arial"/>
                <w:b/>
                <w:noProof/>
                <w:sz w:val="28"/>
              </w:rPr>
              <w:t>.0</w:t>
            </w:r>
            <w:r w:rsidRPr="00A829D4">
              <w:rPr>
                <w:rFonts w:ascii="Arial" w:hAnsi="Arial"/>
                <w:b/>
                <w:noProof/>
                <w:sz w:val="28"/>
              </w:rPr>
              <w:fldChar w:fldCharType="end"/>
            </w:r>
          </w:p>
        </w:tc>
        <w:tc>
          <w:tcPr>
            <w:tcW w:w="143" w:type="dxa"/>
            <w:tcBorders>
              <w:right w:val="single" w:sz="4" w:space="0" w:color="auto"/>
            </w:tcBorders>
          </w:tcPr>
          <w:p w14:paraId="084BC66D" w14:textId="77777777" w:rsidR="0058125B" w:rsidRPr="00A829D4" w:rsidRDefault="0058125B" w:rsidP="00570F8E">
            <w:pPr>
              <w:spacing w:after="0"/>
              <w:rPr>
                <w:rFonts w:ascii="Arial" w:hAnsi="Arial"/>
                <w:noProof/>
              </w:rPr>
            </w:pPr>
          </w:p>
        </w:tc>
      </w:tr>
      <w:tr w:rsidR="0058125B" w:rsidRPr="00A829D4" w14:paraId="752FAA44" w14:textId="77777777" w:rsidTr="00570F8E">
        <w:tc>
          <w:tcPr>
            <w:tcW w:w="9641" w:type="dxa"/>
            <w:gridSpan w:val="9"/>
            <w:tcBorders>
              <w:left w:val="single" w:sz="4" w:space="0" w:color="auto"/>
              <w:right w:val="single" w:sz="4" w:space="0" w:color="auto"/>
            </w:tcBorders>
          </w:tcPr>
          <w:p w14:paraId="70B89B6D" w14:textId="77777777" w:rsidR="0058125B" w:rsidRPr="00A829D4" w:rsidRDefault="0058125B" w:rsidP="00570F8E">
            <w:pPr>
              <w:spacing w:after="0"/>
              <w:rPr>
                <w:rFonts w:ascii="Arial" w:hAnsi="Arial"/>
                <w:noProof/>
              </w:rPr>
            </w:pPr>
          </w:p>
        </w:tc>
      </w:tr>
      <w:tr w:rsidR="0058125B" w:rsidRPr="00A829D4" w14:paraId="6CEF7CEC" w14:textId="77777777" w:rsidTr="00570F8E">
        <w:tc>
          <w:tcPr>
            <w:tcW w:w="9641" w:type="dxa"/>
            <w:gridSpan w:val="9"/>
            <w:tcBorders>
              <w:top w:val="single" w:sz="4" w:space="0" w:color="auto"/>
            </w:tcBorders>
          </w:tcPr>
          <w:p w14:paraId="40A3F4B4" w14:textId="77777777" w:rsidR="0058125B" w:rsidRPr="00A829D4" w:rsidRDefault="0058125B" w:rsidP="00570F8E">
            <w:pPr>
              <w:spacing w:after="0"/>
              <w:jc w:val="center"/>
              <w:rPr>
                <w:rFonts w:ascii="Arial" w:hAnsi="Arial" w:cs="Arial"/>
                <w:i/>
                <w:noProof/>
              </w:rPr>
            </w:pPr>
            <w:r w:rsidRPr="00A829D4">
              <w:rPr>
                <w:rFonts w:ascii="Arial" w:hAnsi="Arial" w:cs="Arial"/>
                <w:i/>
                <w:noProof/>
              </w:rPr>
              <w:t xml:space="preserve">For </w:t>
            </w:r>
            <w:hyperlink r:id="rId9" w:anchor="_blank" w:history="1">
              <w:r w:rsidRPr="00A829D4">
                <w:rPr>
                  <w:rFonts w:ascii="Arial" w:hAnsi="Arial" w:cs="Arial"/>
                  <w:b/>
                  <w:i/>
                  <w:noProof/>
                  <w:color w:val="FF0000"/>
                  <w:u w:val="single"/>
                </w:rPr>
                <w:t>HE</w:t>
              </w:r>
              <w:bookmarkStart w:id="2" w:name="_Hlt497126619"/>
              <w:r w:rsidRPr="00A829D4">
                <w:rPr>
                  <w:rFonts w:ascii="Arial" w:hAnsi="Arial" w:cs="Arial"/>
                  <w:b/>
                  <w:i/>
                  <w:noProof/>
                  <w:color w:val="FF0000"/>
                  <w:u w:val="single"/>
                </w:rPr>
                <w:t>L</w:t>
              </w:r>
              <w:bookmarkEnd w:id="2"/>
              <w:r w:rsidRPr="00A829D4">
                <w:rPr>
                  <w:rFonts w:ascii="Arial" w:hAnsi="Arial" w:cs="Arial"/>
                  <w:b/>
                  <w:i/>
                  <w:noProof/>
                  <w:color w:val="FF0000"/>
                  <w:u w:val="single"/>
                </w:rPr>
                <w:t>P</w:t>
              </w:r>
            </w:hyperlink>
            <w:r w:rsidRPr="00A829D4">
              <w:rPr>
                <w:rFonts w:ascii="Arial" w:hAnsi="Arial" w:cs="Arial"/>
                <w:b/>
                <w:i/>
                <w:noProof/>
                <w:color w:val="FF0000"/>
              </w:rPr>
              <w:t xml:space="preserve"> </w:t>
            </w:r>
            <w:r w:rsidRPr="00A829D4">
              <w:rPr>
                <w:rFonts w:ascii="Arial" w:hAnsi="Arial" w:cs="Arial"/>
                <w:i/>
                <w:noProof/>
              </w:rPr>
              <w:t xml:space="preserve">on using this form: comprehensive instructions can be found at </w:t>
            </w:r>
            <w:r w:rsidRPr="00A829D4">
              <w:rPr>
                <w:rFonts w:ascii="Arial" w:hAnsi="Arial" w:cs="Arial"/>
                <w:i/>
                <w:noProof/>
              </w:rPr>
              <w:br/>
            </w:r>
            <w:hyperlink r:id="rId10" w:history="1">
              <w:r w:rsidRPr="00A829D4">
                <w:rPr>
                  <w:rFonts w:ascii="Arial" w:hAnsi="Arial" w:cs="Arial"/>
                  <w:i/>
                  <w:noProof/>
                  <w:color w:val="0000FF"/>
                  <w:u w:val="single"/>
                </w:rPr>
                <w:t>http://www.3gpp.org/Change-Requests</w:t>
              </w:r>
            </w:hyperlink>
            <w:r w:rsidRPr="00A829D4">
              <w:rPr>
                <w:rFonts w:ascii="Arial" w:hAnsi="Arial" w:cs="Arial"/>
                <w:i/>
                <w:noProof/>
              </w:rPr>
              <w:t>.</w:t>
            </w:r>
          </w:p>
        </w:tc>
      </w:tr>
      <w:tr w:rsidR="0058125B" w:rsidRPr="00A829D4" w14:paraId="01CC290B" w14:textId="77777777" w:rsidTr="00570F8E">
        <w:tc>
          <w:tcPr>
            <w:tcW w:w="9641" w:type="dxa"/>
            <w:gridSpan w:val="9"/>
          </w:tcPr>
          <w:p w14:paraId="3A985A47" w14:textId="77777777" w:rsidR="0058125B" w:rsidRPr="00A829D4" w:rsidRDefault="0058125B" w:rsidP="00570F8E">
            <w:pPr>
              <w:spacing w:after="0"/>
              <w:rPr>
                <w:rFonts w:ascii="Arial" w:hAnsi="Arial"/>
                <w:noProof/>
                <w:sz w:val="8"/>
                <w:szCs w:val="8"/>
              </w:rPr>
            </w:pPr>
          </w:p>
        </w:tc>
      </w:tr>
    </w:tbl>
    <w:p w14:paraId="104F36E8" w14:textId="77777777" w:rsidR="0058125B" w:rsidRPr="00A829D4" w:rsidRDefault="0058125B" w:rsidP="005812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125B" w:rsidRPr="00A829D4" w14:paraId="531AE8BA" w14:textId="77777777" w:rsidTr="00570F8E">
        <w:tc>
          <w:tcPr>
            <w:tcW w:w="2835" w:type="dxa"/>
          </w:tcPr>
          <w:p w14:paraId="49FA26B1" w14:textId="77777777" w:rsidR="0058125B" w:rsidRPr="00A829D4" w:rsidRDefault="0058125B" w:rsidP="00570F8E">
            <w:pPr>
              <w:tabs>
                <w:tab w:val="right" w:pos="2751"/>
              </w:tabs>
              <w:spacing w:after="0"/>
              <w:rPr>
                <w:rFonts w:ascii="Arial" w:hAnsi="Arial"/>
                <w:b/>
                <w:i/>
                <w:noProof/>
              </w:rPr>
            </w:pPr>
            <w:r w:rsidRPr="00A829D4">
              <w:rPr>
                <w:rFonts w:ascii="Arial" w:hAnsi="Arial"/>
                <w:b/>
                <w:i/>
                <w:noProof/>
              </w:rPr>
              <w:t>Proposed change affects:</w:t>
            </w:r>
          </w:p>
        </w:tc>
        <w:tc>
          <w:tcPr>
            <w:tcW w:w="1418" w:type="dxa"/>
          </w:tcPr>
          <w:p w14:paraId="1CAB3EED" w14:textId="77777777" w:rsidR="0058125B" w:rsidRPr="00A829D4" w:rsidRDefault="0058125B" w:rsidP="00570F8E">
            <w:pPr>
              <w:spacing w:after="0"/>
              <w:jc w:val="right"/>
              <w:rPr>
                <w:rFonts w:ascii="Arial" w:hAnsi="Arial"/>
                <w:noProof/>
              </w:rPr>
            </w:pPr>
            <w:r w:rsidRPr="00A829D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9CFC7" w14:textId="77777777" w:rsidR="0058125B" w:rsidRPr="00A829D4" w:rsidRDefault="0058125B" w:rsidP="00570F8E">
            <w:pPr>
              <w:spacing w:after="0"/>
              <w:jc w:val="center"/>
              <w:rPr>
                <w:rFonts w:ascii="Arial" w:hAnsi="Arial"/>
                <w:b/>
                <w:caps/>
                <w:noProof/>
              </w:rPr>
            </w:pPr>
          </w:p>
        </w:tc>
        <w:tc>
          <w:tcPr>
            <w:tcW w:w="709" w:type="dxa"/>
            <w:tcBorders>
              <w:left w:val="single" w:sz="4" w:space="0" w:color="auto"/>
            </w:tcBorders>
          </w:tcPr>
          <w:p w14:paraId="57C502A6" w14:textId="77777777" w:rsidR="0058125B" w:rsidRPr="00A829D4" w:rsidRDefault="0058125B" w:rsidP="00570F8E">
            <w:pPr>
              <w:spacing w:after="0"/>
              <w:jc w:val="right"/>
              <w:rPr>
                <w:rFonts w:ascii="Arial" w:hAnsi="Arial"/>
                <w:noProof/>
                <w:u w:val="single"/>
              </w:rPr>
            </w:pPr>
            <w:r w:rsidRPr="00A829D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36FCC"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126" w:type="dxa"/>
          </w:tcPr>
          <w:p w14:paraId="6AE4C89D" w14:textId="77777777" w:rsidR="0058125B" w:rsidRPr="00A829D4" w:rsidRDefault="0058125B" w:rsidP="00570F8E">
            <w:pPr>
              <w:spacing w:after="0"/>
              <w:jc w:val="right"/>
              <w:rPr>
                <w:rFonts w:ascii="Arial" w:hAnsi="Arial"/>
                <w:noProof/>
                <w:u w:val="single"/>
              </w:rPr>
            </w:pPr>
            <w:r w:rsidRPr="00A829D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11144" w14:textId="77777777" w:rsidR="0058125B" w:rsidRPr="00A829D4" w:rsidRDefault="0058125B" w:rsidP="00570F8E">
            <w:pPr>
              <w:spacing w:after="0"/>
              <w:jc w:val="center"/>
              <w:rPr>
                <w:rFonts w:ascii="Arial" w:hAnsi="Arial"/>
                <w:b/>
                <w:caps/>
                <w:noProof/>
              </w:rPr>
            </w:pPr>
          </w:p>
        </w:tc>
        <w:tc>
          <w:tcPr>
            <w:tcW w:w="1418" w:type="dxa"/>
            <w:tcBorders>
              <w:left w:val="nil"/>
            </w:tcBorders>
          </w:tcPr>
          <w:p w14:paraId="6C303CA3" w14:textId="77777777" w:rsidR="0058125B" w:rsidRPr="00A829D4" w:rsidRDefault="0058125B" w:rsidP="00570F8E">
            <w:pPr>
              <w:spacing w:after="0"/>
              <w:jc w:val="right"/>
              <w:rPr>
                <w:rFonts w:ascii="Arial" w:hAnsi="Arial"/>
                <w:noProof/>
              </w:rPr>
            </w:pPr>
            <w:r w:rsidRPr="00A829D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31860" w14:textId="77777777" w:rsidR="0058125B" w:rsidRPr="00A829D4" w:rsidRDefault="0058125B" w:rsidP="00570F8E">
            <w:pPr>
              <w:spacing w:after="0"/>
              <w:jc w:val="center"/>
              <w:rPr>
                <w:rFonts w:ascii="Arial" w:hAnsi="Arial"/>
                <w:b/>
                <w:bCs/>
                <w:caps/>
                <w:noProof/>
              </w:rPr>
            </w:pPr>
            <w:r>
              <w:rPr>
                <w:rFonts w:ascii="Arial" w:hAnsi="Arial"/>
                <w:b/>
                <w:bCs/>
                <w:caps/>
                <w:noProof/>
              </w:rPr>
              <w:t>X</w:t>
            </w:r>
          </w:p>
        </w:tc>
      </w:tr>
    </w:tbl>
    <w:p w14:paraId="4A5EF6D8" w14:textId="77777777" w:rsidR="0058125B" w:rsidRPr="00A829D4" w:rsidRDefault="0058125B" w:rsidP="005812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125B" w:rsidRPr="00A829D4" w14:paraId="3C05DABB" w14:textId="77777777" w:rsidTr="00570F8E">
        <w:tc>
          <w:tcPr>
            <w:tcW w:w="9640" w:type="dxa"/>
            <w:gridSpan w:val="11"/>
          </w:tcPr>
          <w:p w14:paraId="38309D0D" w14:textId="77777777" w:rsidR="0058125B" w:rsidRPr="00A829D4" w:rsidRDefault="0058125B" w:rsidP="00570F8E">
            <w:pPr>
              <w:spacing w:after="0"/>
              <w:rPr>
                <w:rFonts w:ascii="Arial" w:hAnsi="Arial"/>
                <w:noProof/>
                <w:sz w:val="8"/>
                <w:szCs w:val="8"/>
              </w:rPr>
            </w:pPr>
          </w:p>
        </w:tc>
      </w:tr>
      <w:tr w:rsidR="0058125B" w:rsidRPr="00A829D4" w14:paraId="3A648567" w14:textId="77777777" w:rsidTr="00570F8E">
        <w:tc>
          <w:tcPr>
            <w:tcW w:w="1843" w:type="dxa"/>
            <w:tcBorders>
              <w:top w:val="single" w:sz="4" w:space="0" w:color="auto"/>
              <w:left w:val="single" w:sz="4" w:space="0" w:color="auto"/>
            </w:tcBorders>
          </w:tcPr>
          <w:p w14:paraId="47A51E10"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Title:</w:t>
            </w:r>
            <w:r w:rsidRPr="00A829D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47F1565" w14:textId="08E74955" w:rsidR="0058125B" w:rsidRPr="00A829D4" w:rsidRDefault="0058125B" w:rsidP="00570F8E">
            <w:pPr>
              <w:spacing w:after="0"/>
              <w:ind w:left="100"/>
              <w:rPr>
                <w:rFonts w:ascii="Arial" w:hAnsi="Arial"/>
                <w:noProof/>
              </w:rPr>
            </w:pPr>
            <w:r w:rsidRPr="00B444E1">
              <w:rPr>
                <w:rFonts w:ascii="Arial" w:hAnsi="Arial"/>
              </w:rPr>
              <w:t>Resolving Editor’s Note</w:t>
            </w:r>
            <w:r w:rsidR="004F2718">
              <w:rPr>
                <w:rFonts w:ascii="Arial" w:hAnsi="Arial"/>
              </w:rPr>
              <w:t xml:space="preserve"> on server</w:t>
            </w:r>
            <w:r w:rsidR="00554CC5">
              <w:rPr>
                <w:rFonts w:ascii="Arial" w:hAnsi="Arial"/>
              </w:rPr>
              <w:t>-</w:t>
            </w:r>
            <w:r w:rsidR="004F2718">
              <w:rPr>
                <w:rFonts w:ascii="Arial" w:hAnsi="Arial"/>
              </w:rPr>
              <w:t>to</w:t>
            </w:r>
            <w:r w:rsidR="00554CC5">
              <w:rPr>
                <w:rFonts w:ascii="Arial" w:hAnsi="Arial"/>
              </w:rPr>
              <w:t>-</w:t>
            </w:r>
            <w:r w:rsidR="004F2718">
              <w:rPr>
                <w:rFonts w:ascii="Arial" w:hAnsi="Arial"/>
              </w:rPr>
              <w:t>server messages</w:t>
            </w:r>
            <w:r w:rsidR="007E6445" w:rsidRPr="007E6445">
              <w:rPr>
                <w:rFonts w:ascii="Arial" w:hAnsi="Arial"/>
              </w:rPr>
              <w:t xml:space="preserve"> (</w:t>
            </w:r>
            <w:proofErr w:type="spellStart"/>
            <w:r w:rsidR="007E6445" w:rsidRPr="007E6445">
              <w:rPr>
                <w:rFonts w:ascii="Arial" w:hAnsi="Arial"/>
              </w:rPr>
              <w:t>MCData</w:t>
            </w:r>
            <w:proofErr w:type="spellEnd"/>
            <w:r w:rsidR="007E6445" w:rsidRPr="007E6445">
              <w:rPr>
                <w:rFonts w:ascii="Arial" w:hAnsi="Arial"/>
              </w:rPr>
              <w:t>)</w:t>
            </w:r>
          </w:p>
        </w:tc>
      </w:tr>
      <w:tr w:rsidR="0058125B" w:rsidRPr="00A829D4" w14:paraId="2651ADF8" w14:textId="77777777" w:rsidTr="00570F8E">
        <w:tc>
          <w:tcPr>
            <w:tcW w:w="1843" w:type="dxa"/>
            <w:tcBorders>
              <w:left w:val="single" w:sz="4" w:space="0" w:color="auto"/>
            </w:tcBorders>
          </w:tcPr>
          <w:p w14:paraId="3D5EA5B9" w14:textId="77777777" w:rsidR="0058125B" w:rsidRPr="00A829D4" w:rsidRDefault="0058125B" w:rsidP="00570F8E">
            <w:pPr>
              <w:spacing w:after="0"/>
              <w:rPr>
                <w:rFonts w:ascii="Arial" w:hAnsi="Arial"/>
                <w:b/>
                <w:i/>
                <w:noProof/>
                <w:sz w:val="8"/>
                <w:szCs w:val="8"/>
              </w:rPr>
            </w:pPr>
          </w:p>
        </w:tc>
        <w:tc>
          <w:tcPr>
            <w:tcW w:w="7797" w:type="dxa"/>
            <w:gridSpan w:val="10"/>
            <w:tcBorders>
              <w:right w:val="single" w:sz="4" w:space="0" w:color="auto"/>
            </w:tcBorders>
          </w:tcPr>
          <w:p w14:paraId="730873DC" w14:textId="77777777" w:rsidR="0058125B" w:rsidRPr="00A829D4" w:rsidRDefault="0058125B" w:rsidP="00570F8E">
            <w:pPr>
              <w:spacing w:after="0"/>
              <w:rPr>
                <w:rFonts w:ascii="Arial" w:hAnsi="Arial"/>
                <w:noProof/>
                <w:sz w:val="8"/>
                <w:szCs w:val="8"/>
              </w:rPr>
            </w:pPr>
          </w:p>
        </w:tc>
      </w:tr>
      <w:tr w:rsidR="0058125B" w:rsidRPr="00A829D4" w14:paraId="63C00C92" w14:textId="77777777" w:rsidTr="00570F8E">
        <w:tc>
          <w:tcPr>
            <w:tcW w:w="1843" w:type="dxa"/>
            <w:tcBorders>
              <w:left w:val="single" w:sz="4" w:space="0" w:color="auto"/>
            </w:tcBorders>
          </w:tcPr>
          <w:p w14:paraId="268BBE10"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Source to WG:</w:t>
            </w:r>
          </w:p>
        </w:tc>
        <w:tc>
          <w:tcPr>
            <w:tcW w:w="7797" w:type="dxa"/>
            <w:gridSpan w:val="10"/>
            <w:tcBorders>
              <w:right w:val="single" w:sz="4" w:space="0" w:color="auto"/>
            </w:tcBorders>
            <w:shd w:val="pct30" w:color="FFFF00" w:fill="auto"/>
          </w:tcPr>
          <w:p w14:paraId="5A0743C7" w14:textId="12939D74" w:rsidR="0058125B" w:rsidRPr="00A829D4" w:rsidRDefault="0058125B" w:rsidP="00570F8E">
            <w:pPr>
              <w:spacing w:after="0"/>
              <w:ind w:left="100"/>
              <w:rPr>
                <w:rFonts w:ascii="Arial" w:hAnsi="Arial"/>
                <w:noProof/>
              </w:rPr>
            </w:pPr>
            <w:r>
              <w:rPr>
                <w:rFonts w:ascii="Arial" w:hAnsi="Arial"/>
              </w:rPr>
              <w:t>Nokia</w:t>
            </w:r>
            <w:r w:rsidR="00554CC5">
              <w:rPr>
                <w:rFonts w:ascii="Arial" w:hAnsi="Arial"/>
              </w:rPr>
              <w:t>,</w:t>
            </w:r>
            <w:r w:rsidR="00F7489C">
              <w:rPr>
                <w:rFonts w:ascii="Arial" w:hAnsi="Arial"/>
              </w:rPr>
              <w:t xml:space="preserve"> AT&amp;T</w:t>
            </w:r>
          </w:p>
        </w:tc>
      </w:tr>
      <w:tr w:rsidR="0058125B" w:rsidRPr="00A829D4" w14:paraId="17F554D1" w14:textId="77777777" w:rsidTr="00570F8E">
        <w:tc>
          <w:tcPr>
            <w:tcW w:w="1843" w:type="dxa"/>
            <w:tcBorders>
              <w:left w:val="single" w:sz="4" w:space="0" w:color="auto"/>
            </w:tcBorders>
          </w:tcPr>
          <w:p w14:paraId="59AF30BA"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Source to TSG:</w:t>
            </w:r>
          </w:p>
        </w:tc>
        <w:tc>
          <w:tcPr>
            <w:tcW w:w="7797" w:type="dxa"/>
            <w:gridSpan w:val="10"/>
            <w:tcBorders>
              <w:right w:val="single" w:sz="4" w:space="0" w:color="auto"/>
            </w:tcBorders>
            <w:shd w:val="pct30" w:color="FFFF00" w:fill="auto"/>
          </w:tcPr>
          <w:p w14:paraId="30ED3ACB" w14:textId="77777777" w:rsidR="0058125B" w:rsidRPr="00A829D4" w:rsidRDefault="0058125B" w:rsidP="00570F8E">
            <w:pPr>
              <w:spacing w:after="0"/>
              <w:ind w:left="100"/>
              <w:rPr>
                <w:rFonts w:ascii="Arial" w:hAnsi="Arial"/>
                <w:noProof/>
              </w:rPr>
            </w:pPr>
            <w:r w:rsidRPr="00A829D4">
              <w:rPr>
                <w:rFonts w:ascii="Arial" w:hAnsi="Arial"/>
              </w:rPr>
              <w:t>SA6</w:t>
            </w:r>
          </w:p>
        </w:tc>
      </w:tr>
      <w:tr w:rsidR="0058125B" w:rsidRPr="00A829D4" w14:paraId="38FF8A07" w14:textId="77777777" w:rsidTr="00570F8E">
        <w:tc>
          <w:tcPr>
            <w:tcW w:w="1843" w:type="dxa"/>
            <w:tcBorders>
              <w:left w:val="single" w:sz="4" w:space="0" w:color="auto"/>
            </w:tcBorders>
          </w:tcPr>
          <w:p w14:paraId="39C38BF3" w14:textId="77777777" w:rsidR="0058125B" w:rsidRPr="00A829D4" w:rsidRDefault="0058125B" w:rsidP="00570F8E">
            <w:pPr>
              <w:spacing w:after="0"/>
              <w:rPr>
                <w:rFonts w:ascii="Arial" w:hAnsi="Arial"/>
                <w:b/>
                <w:i/>
                <w:noProof/>
                <w:sz w:val="8"/>
                <w:szCs w:val="8"/>
              </w:rPr>
            </w:pPr>
          </w:p>
        </w:tc>
        <w:tc>
          <w:tcPr>
            <w:tcW w:w="7797" w:type="dxa"/>
            <w:gridSpan w:val="10"/>
            <w:tcBorders>
              <w:right w:val="single" w:sz="4" w:space="0" w:color="auto"/>
            </w:tcBorders>
          </w:tcPr>
          <w:p w14:paraId="1DDCC1B2" w14:textId="77777777" w:rsidR="0058125B" w:rsidRPr="00A829D4" w:rsidRDefault="0058125B" w:rsidP="00570F8E">
            <w:pPr>
              <w:spacing w:after="0"/>
              <w:rPr>
                <w:rFonts w:ascii="Arial" w:hAnsi="Arial"/>
                <w:noProof/>
                <w:sz w:val="8"/>
                <w:szCs w:val="8"/>
              </w:rPr>
            </w:pPr>
          </w:p>
        </w:tc>
      </w:tr>
      <w:tr w:rsidR="0058125B" w:rsidRPr="00A829D4" w14:paraId="38189B7A" w14:textId="77777777" w:rsidTr="00570F8E">
        <w:tc>
          <w:tcPr>
            <w:tcW w:w="1843" w:type="dxa"/>
            <w:tcBorders>
              <w:left w:val="single" w:sz="4" w:space="0" w:color="auto"/>
            </w:tcBorders>
          </w:tcPr>
          <w:p w14:paraId="3E5F0982"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Work item code:</w:t>
            </w:r>
          </w:p>
        </w:tc>
        <w:tc>
          <w:tcPr>
            <w:tcW w:w="3686" w:type="dxa"/>
            <w:gridSpan w:val="5"/>
            <w:shd w:val="pct30" w:color="FFFF00" w:fill="auto"/>
          </w:tcPr>
          <w:p w14:paraId="5EFC8755" w14:textId="77777777" w:rsidR="0058125B" w:rsidRPr="00A829D4" w:rsidRDefault="0058125B" w:rsidP="00570F8E">
            <w:pPr>
              <w:spacing w:after="0"/>
              <w:ind w:left="100"/>
              <w:rPr>
                <w:rFonts w:ascii="Arial" w:hAnsi="Arial"/>
                <w:noProof/>
              </w:rPr>
            </w:pPr>
            <w:r w:rsidRPr="003B00DB">
              <w:rPr>
                <w:rFonts w:ascii="Arial" w:hAnsi="Arial"/>
                <w:noProof/>
              </w:rPr>
              <w:t>enh4MCPTT</w:t>
            </w:r>
          </w:p>
        </w:tc>
        <w:tc>
          <w:tcPr>
            <w:tcW w:w="567" w:type="dxa"/>
            <w:tcBorders>
              <w:left w:val="nil"/>
            </w:tcBorders>
          </w:tcPr>
          <w:p w14:paraId="18E0B02F" w14:textId="77777777" w:rsidR="0058125B" w:rsidRPr="00A829D4" w:rsidRDefault="0058125B" w:rsidP="00570F8E">
            <w:pPr>
              <w:spacing w:after="0"/>
              <w:ind w:right="100"/>
              <w:rPr>
                <w:rFonts w:ascii="Arial" w:hAnsi="Arial"/>
                <w:noProof/>
              </w:rPr>
            </w:pPr>
          </w:p>
        </w:tc>
        <w:tc>
          <w:tcPr>
            <w:tcW w:w="1417" w:type="dxa"/>
            <w:gridSpan w:val="3"/>
            <w:tcBorders>
              <w:left w:val="nil"/>
            </w:tcBorders>
          </w:tcPr>
          <w:p w14:paraId="7ED3A88D" w14:textId="77777777" w:rsidR="0058125B" w:rsidRPr="00A829D4" w:rsidRDefault="0058125B" w:rsidP="00570F8E">
            <w:pPr>
              <w:spacing w:after="0"/>
              <w:jc w:val="right"/>
              <w:rPr>
                <w:rFonts w:ascii="Arial" w:hAnsi="Arial"/>
                <w:noProof/>
              </w:rPr>
            </w:pPr>
            <w:r w:rsidRPr="00A829D4">
              <w:rPr>
                <w:rFonts w:ascii="Arial" w:hAnsi="Arial"/>
                <w:b/>
                <w:i/>
                <w:noProof/>
              </w:rPr>
              <w:t>Date:</w:t>
            </w:r>
          </w:p>
        </w:tc>
        <w:tc>
          <w:tcPr>
            <w:tcW w:w="2127" w:type="dxa"/>
            <w:tcBorders>
              <w:right w:val="single" w:sz="4" w:space="0" w:color="auto"/>
            </w:tcBorders>
            <w:shd w:val="pct30" w:color="FFFF00" w:fill="auto"/>
          </w:tcPr>
          <w:p w14:paraId="18F6333E" w14:textId="1F7E3C1B" w:rsidR="0058125B" w:rsidRPr="00A829D4" w:rsidRDefault="0058125B" w:rsidP="00570F8E">
            <w:pPr>
              <w:spacing w:after="0"/>
              <w:ind w:left="100"/>
              <w:rPr>
                <w:rFonts w:ascii="Arial" w:hAnsi="Arial"/>
                <w:noProof/>
              </w:rPr>
            </w:pPr>
            <w:r>
              <w:rPr>
                <w:rFonts w:ascii="Arial" w:hAnsi="Arial"/>
                <w:noProof/>
              </w:rPr>
              <w:t>2025-</w:t>
            </w:r>
            <w:r w:rsidR="004F2718">
              <w:rPr>
                <w:rFonts w:ascii="Arial" w:hAnsi="Arial"/>
                <w:noProof/>
              </w:rPr>
              <w:t>10</w:t>
            </w:r>
            <w:r>
              <w:rPr>
                <w:rFonts w:ascii="Arial" w:hAnsi="Arial"/>
                <w:noProof/>
              </w:rPr>
              <w:t>-</w:t>
            </w:r>
            <w:r w:rsidR="004F2718">
              <w:rPr>
                <w:rFonts w:ascii="Arial" w:hAnsi="Arial"/>
                <w:noProof/>
              </w:rPr>
              <w:t>06</w:t>
            </w:r>
          </w:p>
        </w:tc>
      </w:tr>
      <w:tr w:rsidR="0058125B" w:rsidRPr="00A829D4" w14:paraId="67993395" w14:textId="77777777" w:rsidTr="00570F8E">
        <w:tc>
          <w:tcPr>
            <w:tcW w:w="1843" w:type="dxa"/>
            <w:tcBorders>
              <w:left w:val="single" w:sz="4" w:space="0" w:color="auto"/>
            </w:tcBorders>
          </w:tcPr>
          <w:p w14:paraId="23117BE0" w14:textId="77777777" w:rsidR="0058125B" w:rsidRPr="00A829D4" w:rsidRDefault="0058125B" w:rsidP="00570F8E">
            <w:pPr>
              <w:spacing w:after="0"/>
              <w:rPr>
                <w:rFonts w:ascii="Arial" w:hAnsi="Arial"/>
                <w:b/>
                <w:i/>
                <w:noProof/>
                <w:sz w:val="8"/>
                <w:szCs w:val="8"/>
              </w:rPr>
            </w:pPr>
          </w:p>
        </w:tc>
        <w:tc>
          <w:tcPr>
            <w:tcW w:w="1986" w:type="dxa"/>
            <w:gridSpan w:val="4"/>
          </w:tcPr>
          <w:p w14:paraId="70CA1112" w14:textId="77777777" w:rsidR="0058125B" w:rsidRPr="00A829D4" w:rsidRDefault="0058125B" w:rsidP="00570F8E">
            <w:pPr>
              <w:spacing w:after="0"/>
              <w:rPr>
                <w:rFonts w:ascii="Arial" w:hAnsi="Arial"/>
                <w:noProof/>
                <w:sz w:val="8"/>
                <w:szCs w:val="8"/>
              </w:rPr>
            </w:pPr>
          </w:p>
        </w:tc>
        <w:tc>
          <w:tcPr>
            <w:tcW w:w="2267" w:type="dxa"/>
            <w:gridSpan w:val="2"/>
          </w:tcPr>
          <w:p w14:paraId="12FDD16F" w14:textId="77777777" w:rsidR="0058125B" w:rsidRPr="00A829D4" w:rsidRDefault="0058125B" w:rsidP="00570F8E">
            <w:pPr>
              <w:spacing w:after="0"/>
              <w:rPr>
                <w:rFonts w:ascii="Arial" w:hAnsi="Arial"/>
                <w:noProof/>
                <w:sz w:val="8"/>
                <w:szCs w:val="8"/>
              </w:rPr>
            </w:pPr>
          </w:p>
        </w:tc>
        <w:tc>
          <w:tcPr>
            <w:tcW w:w="1417" w:type="dxa"/>
            <w:gridSpan w:val="3"/>
          </w:tcPr>
          <w:p w14:paraId="2E584666" w14:textId="77777777" w:rsidR="0058125B" w:rsidRPr="00A829D4" w:rsidRDefault="0058125B" w:rsidP="00570F8E">
            <w:pPr>
              <w:spacing w:after="0"/>
              <w:rPr>
                <w:rFonts w:ascii="Arial" w:hAnsi="Arial"/>
                <w:noProof/>
                <w:sz w:val="8"/>
                <w:szCs w:val="8"/>
              </w:rPr>
            </w:pPr>
          </w:p>
        </w:tc>
        <w:tc>
          <w:tcPr>
            <w:tcW w:w="2127" w:type="dxa"/>
            <w:tcBorders>
              <w:right w:val="single" w:sz="4" w:space="0" w:color="auto"/>
            </w:tcBorders>
          </w:tcPr>
          <w:p w14:paraId="0B917DF1" w14:textId="77777777" w:rsidR="0058125B" w:rsidRPr="00A829D4" w:rsidRDefault="0058125B" w:rsidP="00570F8E">
            <w:pPr>
              <w:spacing w:after="0"/>
              <w:rPr>
                <w:rFonts w:ascii="Arial" w:hAnsi="Arial"/>
                <w:noProof/>
                <w:sz w:val="8"/>
                <w:szCs w:val="8"/>
              </w:rPr>
            </w:pPr>
          </w:p>
        </w:tc>
      </w:tr>
      <w:tr w:rsidR="0058125B" w:rsidRPr="00A829D4" w14:paraId="2CE625DA" w14:textId="77777777" w:rsidTr="00570F8E">
        <w:trPr>
          <w:cantSplit/>
        </w:trPr>
        <w:tc>
          <w:tcPr>
            <w:tcW w:w="1843" w:type="dxa"/>
            <w:tcBorders>
              <w:left w:val="single" w:sz="4" w:space="0" w:color="auto"/>
            </w:tcBorders>
          </w:tcPr>
          <w:p w14:paraId="7B5CBB55"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Category:</w:t>
            </w:r>
          </w:p>
        </w:tc>
        <w:tc>
          <w:tcPr>
            <w:tcW w:w="851" w:type="dxa"/>
            <w:shd w:val="pct30" w:color="FFFF00" w:fill="auto"/>
          </w:tcPr>
          <w:p w14:paraId="2F8BB4C6" w14:textId="15C061D2" w:rsidR="0058125B" w:rsidRPr="00A829D4" w:rsidRDefault="00CA3AB6" w:rsidP="00570F8E">
            <w:pPr>
              <w:spacing w:after="0"/>
              <w:ind w:left="100" w:right="-609"/>
              <w:rPr>
                <w:rFonts w:ascii="Arial" w:hAnsi="Arial"/>
                <w:b/>
                <w:bCs/>
                <w:noProof/>
              </w:rPr>
            </w:pPr>
            <w:r>
              <w:rPr>
                <w:rFonts w:ascii="Arial" w:hAnsi="Arial"/>
                <w:b/>
                <w:bCs/>
              </w:rPr>
              <w:t>A</w:t>
            </w:r>
          </w:p>
        </w:tc>
        <w:tc>
          <w:tcPr>
            <w:tcW w:w="3402" w:type="dxa"/>
            <w:gridSpan w:val="5"/>
            <w:tcBorders>
              <w:left w:val="nil"/>
            </w:tcBorders>
          </w:tcPr>
          <w:p w14:paraId="1DA2E460" w14:textId="77777777" w:rsidR="0058125B" w:rsidRPr="00A829D4" w:rsidRDefault="0058125B" w:rsidP="00570F8E">
            <w:pPr>
              <w:spacing w:after="0"/>
              <w:rPr>
                <w:rFonts w:ascii="Arial" w:hAnsi="Arial"/>
                <w:noProof/>
              </w:rPr>
            </w:pPr>
          </w:p>
        </w:tc>
        <w:tc>
          <w:tcPr>
            <w:tcW w:w="1417" w:type="dxa"/>
            <w:gridSpan w:val="3"/>
            <w:tcBorders>
              <w:left w:val="nil"/>
            </w:tcBorders>
          </w:tcPr>
          <w:p w14:paraId="0D20058E" w14:textId="77777777" w:rsidR="0058125B" w:rsidRPr="00A829D4" w:rsidRDefault="0058125B" w:rsidP="00570F8E">
            <w:pPr>
              <w:spacing w:after="0"/>
              <w:jc w:val="right"/>
              <w:rPr>
                <w:rFonts w:ascii="Arial" w:hAnsi="Arial"/>
                <w:b/>
                <w:i/>
                <w:noProof/>
              </w:rPr>
            </w:pPr>
            <w:r w:rsidRPr="00A829D4">
              <w:rPr>
                <w:rFonts w:ascii="Arial" w:hAnsi="Arial"/>
                <w:b/>
                <w:i/>
                <w:noProof/>
              </w:rPr>
              <w:t>Release:</w:t>
            </w:r>
          </w:p>
        </w:tc>
        <w:tc>
          <w:tcPr>
            <w:tcW w:w="2127" w:type="dxa"/>
            <w:tcBorders>
              <w:right w:val="single" w:sz="4" w:space="0" w:color="auto"/>
            </w:tcBorders>
            <w:shd w:val="pct30" w:color="FFFF00" w:fill="auto"/>
          </w:tcPr>
          <w:p w14:paraId="2081C16D" w14:textId="79A3EDC3" w:rsidR="0058125B" w:rsidRPr="00A829D4" w:rsidRDefault="0058125B" w:rsidP="00570F8E">
            <w:pPr>
              <w:spacing w:after="0"/>
              <w:ind w:left="100"/>
              <w:rPr>
                <w:rFonts w:ascii="Arial" w:hAnsi="Arial"/>
                <w:noProof/>
              </w:rPr>
            </w:pPr>
            <w:r>
              <w:rPr>
                <w:rFonts w:ascii="Arial" w:hAnsi="Arial"/>
              </w:rPr>
              <w:t>Rel-1</w:t>
            </w:r>
            <w:r w:rsidR="00CA3AB6">
              <w:rPr>
                <w:rFonts w:ascii="Arial" w:hAnsi="Arial"/>
              </w:rPr>
              <w:t>9</w:t>
            </w:r>
          </w:p>
        </w:tc>
      </w:tr>
      <w:tr w:rsidR="0058125B" w:rsidRPr="00A829D4" w14:paraId="4D1D3FBF" w14:textId="77777777" w:rsidTr="00570F8E">
        <w:tc>
          <w:tcPr>
            <w:tcW w:w="1843" w:type="dxa"/>
            <w:tcBorders>
              <w:left w:val="single" w:sz="4" w:space="0" w:color="auto"/>
              <w:bottom w:val="single" w:sz="4" w:space="0" w:color="auto"/>
            </w:tcBorders>
          </w:tcPr>
          <w:p w14:paraId="1446D8F7" w14:textId="77777777" w:rsidR="0058125B" w:rsidRPr="00A829D4" w:rsidRDefault="0058125B" w:rsidP="00570F8E">
            <w:pPr>
              <w:spacing w:after="0"/>
              <w:rPr>
                <w:rFonts w:ascii="Arial" w:hAnsi="Arial"/>
                <w:b/>
                <w:i/>
                <w:noProof/>
              </w:rPr>
            </w:pPr>
          </w:p>
        </w:tc>
        <w:tc>
          <w:tcPr>
            <w:tcW w:w="4677" w:type="dxa"/>
            <w:gridSpan w:val="8"/>
            <w:tcBorders>
              <w:bottom w:val="single" w:sz="4" w:space="0" w:color="auto"/>
            </w:tcBorders>
          </w:tcPr>
          <w:p w14:paraId="7CFE3B1E" w14:textId="77777777" w:rsidR="0058125B" w:rsidRPr="00A829D4" w:rsidRDefault="0058125B" w:rsidP="00570F8E">
            <w:pPr>
              <w:spacing w:after="0"/>
              <w:ind w:left="383" w:hanging="383"/>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categories:</w:t>
            </w:r>
            <w:r w:rsidRPr="00A829D4">
              <w:rPr>
                <w:rFonts w:ascii="Arial" w:hAnsi="Arial"/>
                <w:b/>
                <w:i/>
                <w:noProof/>
                <w:sz w:val="18"/>
              </w:rPr>
              <w:br/>
              <w:t>F</w:t>
            </w:r>
            <w:r w:rsidRPr="00A829D4">
              <w:rPr>
                <w:rFonts w:ascii="Arial" w:hAnsi="Arial"/>
                <w:i/>
                <w:noProof/>
                <w:sz w:val="18"/>
              </w:rPr>
              <w:t xml:space="preserve">  (correction)</w:t>
            </w:r>
            <w:r w:rsidRPr="00A829D4">
              <w:rPr>
                <w:rFonts w:ascii="Arial" w:hAnsi="Arial"/>
                <w:i/>
                <w:noProof/>
                <w:sz w:val="18"/>
              </w:rPr>
              <w:br/>
            </w:r>
            <w:r w:rsidRPr="00A829D4">
              <w:rPr>
                <w:rFonts w:ascii="Arial" w:hAnsi="Arial"/>
                <w:b/>
                <w:i/>
                <w:noProof/>
                <w:sz w:val="18"/>
              </w:rPr>
              <w:t>A</w:t>
            </w:r>
            <w:r w:rsidRPr="00A829D4">
              <w:rPr>
                <w:rFonts w:ascii="Arial" w:hAnsi="Arial"/>
                <w:i/>
                <w:noProof/>
                <w:sz w:val="18"/>
              </w:rPr>
              <w:t xml:space="preserve">  (mirror corresponding to a change in an earlier </w:t>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t>release)</w:t>
            </w:r>
            <w:r w:rsidRPr="00A829D4">
              <w:rPr>
                <w:rFonts w:ascii="Arial" w:hAnsi="Arial"/>
                <w:i/>
                <w:noProof/>
                <w:sz w:val="18"/>
              </w:rPr>
              <w:br/>
            </w:r>
            <w:r w:rsidRPr="00A829D4">
              <w:rPr>
                <w:rFonts w:ascii="Arial" w:hAnsi="Arial"/>
                <w:b/>
                <w:i/>
                <w:noProof/>
                <w:sz w:val="18"/>
              </w:rPr>
              <w:t>B</w:t>
            </w:r>
            <w:r w:rsidRPr="00A829D4">
              <w:rPr>
                <w:rFonts w:ascii="Arial" w:hAnsi="Arial"/>
                <w:i/>
                <w:noProof/>
                <w:sz w:val="18"/>
              </w:rPr>
              <w:t xml:space="preserve">  (addition of feature), </w:t>
            </w:r>
            <w:r w:rsidRPr="00A829D4">
              <w:rPr>
                <w:rFonts w:ascii="Arial" w:hAnsi="Arial"/>
                <w:i/>
                <w:noProof/>
                <w:sz w:val="18"/>
              </w:rPr>
              <w:br/>
            </w:r>
            <w:r w:rsidRPr="00A829D4">
              <w:rPr>
                <w:rFonts w:ascii="Arial" w:hAnsi="Arial"/>
                <w:b/>
                <w:i/>
                <w:noProof/>
                <w:sz w:val="18"/>
              </w:rPr>
              <w:t>C</w:t>
            </w:r>
            <w:r w:rsidRPr="00A829D4">
              <w:rPr>
                <w:rFonts w:ascii="Arial" w:hAnsi="Arial"/>
                <w:i/>
                <w:noProof/>
                <w:sz w:val="18"/>
              </w:rPr>
              <w:t xml:space="preserve">  (functional modification of feature)</w:t>
            </w:r>
            <w:r w:rsidRPr="00A829D4">
              <w:rPr>
                <w:rFonts w:ascii="Arial" w:hAnsi="Arial"/>
                <w:i/>
                <w:noProof/>
                <w:sz w:val="18"/>
              </w:rPr>
              <w:br/>
            </w:r>
            <w:r w:rsidRPr="00A829D4">
              <w:rPr>
                <w:rFonts w:ascii="Arial" w:hAnsi="Arial"/>
                <w:b/>
                <w:i/>
                <w:noProof/>
                <w:sz w:val="18"/>
              </w:rPr>
              <w:t>D</w:t>
            </w:r>
            <w:r w:rsidRPr="00A829D4">
              <w:rPr>
                <w:rFonts w:ascii="Arial" w:hAnsi="Arial"/>
                <w:i/>
                <w:noProof/>
                <w:sz w:val="18"/>
              </w:rPr>
              <w:t xml:space="preserve">  (editorial modification)</w:t>
            </w:r>
          </w:p>
          <w:p w14:paraId="402EE15D" w14:textId="77777777" w:rsidR="0058125B" w:rsidRPr="00A829D4" w:rsidRDefault="0058125B" w:rsidP="00570F8E">
            <w:pPr>
              <w:spacing w:after="120"/>
              <w:rPr>
                <w:rFonts w:ascii="Arial" w:hAnsi="Arial"/>
                <w:noProof/>
              </w:rPr>
            </w:pPr>
            <w:r w:rsidRPr="00A829D4">
              <w:rPr>
                <w:rFonts w:ascii="Arial" w:hAnsi="Arial"/>
                <w:noProof/>
                <w:sz w:val="18"/>
              </w:rPr>
              <w:t>Detailed explanations of the above categories can</w:t>
            </w:r>
            <w:r w:rsidRPr="00A829D4">
              <w:rPr>
                <w:rFonts w:ascii="Arial" w:hAnsi="Arial"/>
                <w:noProof/>
                <w:sz w:val="18"/>
              </w:rPr>
              <w:br/>
              <w:t xml:space="preserve">be found in 3GPP </w:t>
            </w:r>
            <w:hyperlink r:id="rId11" w:history="1">
              <w:r w:rsidRPr="00A829D4">
                <w:rPr>
                  <w:rFonts w:ascii="Arial" w:hAnsi="Arial"/>
                  <w:noProof/>
                  <w:color w:val="0000FF"/>
                  <w:sz w:val="18"/>
                  <w:u w:val="single"/>
                </w:rPr>
                <w:t>TR 21.900</w:t>
              </w:r>
            </w:hyperlink>
            <w:r w:rsidRPr="00A829D4">
              <w:rPr>
                <w:rFonts w:ascii="Arial" w:hAnsi="Arial"/>
                <w:noProof/>
                <w:sz w:val="18"/>
              </w:rPr>
              <w:t>.</w:t>
            </w:r>
          </w:p>
        </w:tc>
        <w:tc>
          <w:tcPr>
            <w:tcW w:w="3120" w:type="dxa"/>
            <w:gridSpan w:val="2"/>
            <w:tcBorders>
              <w:bottom w:val="single" w:sz="4" w:space="0" w:color="auto"/>
              <w:right w:val="single" w:sz="4" w:space="0" w:color="auto"/>
            </w:tcBorders>
          </w:tcPr>
          <w:p w14:paraId="6188832D" w14:textId="77777777" w:rsidR="0058125B" w:rsidRPr="00A829D4" w:rsidRDefault="0058125B" w:rsidP="00570F8E">
            <w:pPr>
              <w:tabs>
                <w:tab w:val="left" w:pos="950"/>
              </w:tabs>
              <w:spacing w:after="0"/>
              <w:ind w:left="241" w:hanging="241"/>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releases:</w:t>
            </w:r>
            <w:r w:rsidRPr="00A829D4">
              <w:rPr>
                <w:rFonts w:ascii="Arial" w:hAnsi="Arial"/>
                <w:i/>
                <w:noProof/>
                <w:sz w:val="18"/>
              </w:rPr>
              <w:br/>
              <w:t>Rel-8</w:t>
            </w:r>
            <w:r w:rsidRPr="00A829D4">
              <w:rPr>
                <w:rFonts w:ascii="Arial" w:hAnsi="Arial"/>
                <w:i/>
                <w:noProof/>
                <w:sz w:val="18"/>
              </w:rPr>
              <w:tab/>
              <w:t>(Release 8)</w:t>
            </w:r>
            <w:r w:rsidRPr="00A829D4">
              <w:rPr>
                <w:rFonts w:ascii="Arial" w:hAnsi="Arial"/>
                <w:i/>
                <w:noProof/>
                <w:sz w:val="18"/>
              </w:rPr>
              <w:br/>
              <w:t>Rel-9</w:t>
            </w:r>
            <w:r w:rsidRPr="00A829D4">
              <w:rPr>
                <w:rFonts w:ascii="Arial" w:hAnsi="Arial"/>
                <w:i/>
                <w:noProof/>
                <w:sz w:val="18"/>
              </w:rPr>
              <w:tab/>
              <w:t>(Release 9)</w:t>
            </w:r>
            <w:r w:rsidRPr="00A829D4">
              <w:rPr>
                <w:rFonts w:ascii="Arial" w:hAnsi="Arial"/>
                <w:i/>
                <w:noProof/>
                <w:sz w:val="18"/>
              </w:rPr>
              <w:br/>
              <w:t>Rel-10</w:t>
            </w:r>
            <w:r w:rsidRPr="00A829D4">
              <w:rPr>
                <w:rFonts w:ascii="Arial" w:hAnsi="Arial"/>
                <w:i/>
                <w:noProof/>
                <w:sz w:val="18"/>
              </w:rPr>
              <w:tab/>
              <w:t>(Release 10)</w:t>
            </w:r>
            <w:r w:rsidRPr="00A829D4">
              <w:rPr>
                <w:rFonts w:ascii="Arial" w:hAnsi="Arial"/>
                <w:i/>
                <w:noProof/>
                <w:sz w:val="18"/>
              </w:rPr>
              <w:br/>
              <w:t>Rel-11</w:t>
            </w:r>
            <w:r w:rsidRPr="00A829D4">
              <w:rPr>
                <w:rFonts w:ascii="Arial" w:hAnsi="Arial"/>
                <w:i/>
                <w:noProof/>
                <w:sz w:val="18"/>
              </w:rPr>
              <w:tab/>
              <w:t>(Release 11)</w:t>
            </w:r>
            <w:r w:rsidRPr="00A829D4">
              <w:rPr>
                <w:rFonts w:ascii="Arial" w:hAnsi="Arial"/>
                <w:i/>
                <w:noProof/>
                <w:sz w:val="18"/>
              </w:rPr>
              <w:br/>
              <w:t>…</w:t>
            </w:r>
            <w:r w:rsidRPr="00A829D4">
              <w:rPr>
                <w:rFonts w:ascii="Arial" w:hAnsi="Arial"/>
                <w:i/>
                <w:noProof/>
                <w:sz w:val="18"/>
              </w:rPr>
              <w:br/>
              <w:t>Rel-17</w:t>
            </w:r>
            <w:r w:rsidRPr="00A829D4">
              <w:rPr>
                <w:rFonts w:ascii="Arial" w:hAnsi="Arial"/>
                <w:i/>
                <w:noProof/>
                <w:sz w:val="18"/>
              </w:rPr>
              <w:tab/>
              <w:t>(Release 17)</w:t>
            </w:r>
            <w:r w:rsidRPr="00A829D4">
              <w:rPr>
                <w:rFonts w:ascii="Arial" w:hAnsi="Arial"/>
                <w:i/>
                <w:noProof/>
                <w:sz w:val="18"/>
              </w:rPr>
              <w:br/>
              <w:t>Rel-18</w:t>
            </w:r>
            <w:r w:rsidRPr="00A829D4">
              <w:rPr>
                <w:rFonts w:ascii="Arial" w:hAnsi="Arial"/>
                <w:i/>
                <w:noProof/>
                <w:sz w:val="18"/>
              </w:rPr>
              <w:tab/>
              <w:t>(Release 18)</w:t>
            </w:r>
            <w:r w:rsidRPr="00A829D4">
              <w:rPr>
                <w:rFonts w:ascii="Arial" w:hAnsi="Arial"/>
                <w:i/>
                <w:noProof/>
                <w:sz w:val="18"/>
              </w:rPr>
              <w:br/>
              <w:t>Rel-19</w:t>
            </w:r>
            <w:r w:rsidRPr="00A829D4">
              <w:rPr>
                <w:rFonts w:ascii="Arial" w:hAnsi="Arial"/>
                <w:i/>
                <w:noProof/>
                <w:sz w:val="18"/>
              </w:rPr>
              <w:tab/>
              <w:t xml:space="preserve">(Release 19) </w:t>
            </w:r>
            <w:r w:rsidRPr="00A829D4">
              <w:rPr>
                <w:rFonts w:ascii="Arial" w:hAnsi="Arial"/>
                <w:i/>
                <w:noProof/>
                <w:sz w:val="18"/>
              </w:rPr>
              <w:br/>
              <w:t>Rel-20</w:t>
            </w:r>
            <w:r w:rsidRPr="00A829D4">
              <w:rPr>
                <w:rFonts w:ascii="Arial" w:hAnsi="Arial"/>
                <w:i/>
                <w:noProof/>
                <w:sz w:val="18"/>
              </w:rPr>
              <w:tab/>
              <w:t>(Release 20)</w:t>
            </w:r>
          </w:p>
        </w:tc>
      </w:tr>
      <w:tr w:rsidR="0058125B" w:rsidRPr="00A829D4" w14:paraId="220DE480" w14:textId="77777777" w:rsidTr="00570F8E">
        <w:tc>
          <w:tcPr>
            <w:tcW w:w="1843" w:type="dxa"/>
          </w:tcPr>
          <w:p w14:paraId="76235986" w14:textId="77777777" w:rsidR="0058125B" w:rsidRPr="00A829D4" w:rsidRDefault="0058125B" w:rsidP="00570F8E">
            <w:pPr>
              <w:spacing w:after="0"/>
              <w:rPr>
                <w:rFonts w:ascii="Arial" w:hAnsi="Arial"/>
                <w:b/>
                <w:i/>
                <w:noProof/>
                <w:sz w:val="8"/>
                <w:szCs w:val="8"/>
              </w:rPr>
            </w:pPr>
          </w:p>
        </w:tc>
        <w:tc>
          <w:tcPr>
            <w:tcW w:w="7797" w:type="dxa"/>
            <w:gridSpan w:val="10"/>
          </w:tcPr>
          <w:p w14:paraId="452E7366" w14:textId="77777777" w:rsidR="0058125B" w:rsidRPr="00A829D4" w:rsidRDefault="0058125B" w:rsidP="00570F8E">
            <w:pPr>
              <w:spacing w:after="0"/>
              <w:rPr>
                <w:rFonts w:ascii="Arial" w:hAnsi="Arial"/>
                <w:noProof/>
                <w:sz w:val="8"/>
                <w:szCs w:val="8"/>
              </w:rPr>
            </w:pPr>
          </w:p>
        </w:tc>
      </w:tr>
      <w:tr w:rsidR="0058125B" w:rsidRPr="00A829D4" w14:paraId="75762678" w14:textId="77777777" w:rsidTr="00570F8E">
        <w:tc>
          <w:tcPr>
            <w:tcW w:w="2694" w:type="dxa"/>
            <w:gridSpan w:val="2"/>
            <w:tcBorders>
              <w:top w:val="single" w:sz="4" w:space="0" w:color="auto"/>
              <w:left w:val="single" w:sz="4" w:space="0" w:color="auto"/>
            </w:tcBorders>
          </w:tcPr>
          <w:p w14:paraId="0A03D12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2E3B9CF" w14:textId="6F21CA56" w:rsidR="00DD32CF" w:rsidRDefault="00DD32CF" w:rsidP="00570F8E">
            <w:pPr>
              <w:spacing w:after="0"/>
              <w:ind w:left="100"/>
              <w:rPr>
                <w:rFonts w:ascii="Arial" w:hAnsi="Arial"/>
                <w:noProof/>
              </w:rPr>
            </w:pPr>
            <w:r>
              <w:rPr>
                <w:rFonts w:ascii="Arial" w:hAnsi="Arial"/>
                <w:noProof/>
              </w:rPr>
              <w:t xml:space="preserve">Clauses </w:t>
            </w:r>
            <w:r w:rsidR="00F323F3" w:rsidRPr="00F323F3">
              <w:rPr>
                <w:rFonts w:ascii="Arial" w:hAnsi="Arial"/>
                <w:noProof/>
              </w:rPr>
              <w:t>7.17.2.3</w:t>
            </w:r>
            <w:r w:rsidR="00F323F3" w:rsidRPr="00F323F3">
              <w:rPr>
                <w:rFonts w:ascii="Arial" w:hAnsi="Arial"/>
                <w:noProof/>
              </w:rPr>
              <w:tab/>
              <w:t>Ad hoc group data session request (MCData server – MCData server)</w:t>
            </w:r>
            <w:r>
              <w:rPr>
                <w:rFonts w:ascii="Arial" w:hAnsi="Arial"/>
                <w:noProof/>
              </w:rPr>
              <w:t xml:space="preserve"> and </w:t>
            </w:r>
            <w:r w:rsidR="00F323F3" w:rsidRPr="00F323F3">
              <w:rPr>
                <w:rFonts w:ascii="Arial" w:hAnsi="Arial"/>
                <w:noProof/>
              </w:rPr>
              <w:t>7.17.2.6</w:t>
            </w:r>
            <w:r w:rsidR="00F323F3">
              <w:rPr>
                <w:rFonts w:ascii="Arial" w:hAnsi="Arial"/>
                <w:noProof/>
              </w:rPr>
              <w:t xml:space="preserve"> </w:t>
            </w:r>
            <w:r w:rsidR="00F323F3" w:rsidRPr="00F323F3">
              <w:rPr>
                <w:rFonts w:ascii="Arial" w:hAnsi="Arial"/>
                <w:noProof/>
              </w:rPr>
              <w:t>Ad hoc group data session response (MCData server – MCData server)</w:t>
            </w:r>
            <w:r>
              <w:rPr>
                <w:rFonts w:ascii="Arial" w:hAnsi="Arial"/>
                <w:noProof/>
              </w:rPr>
              <w:t xml:space="preserve"> contain the following editor’s note:</w:t>
            </w:r>
          </w:p>
          <w:p w14:paraId="541451AD" w14:textId="77777777" w:rsidR="00DD32CF" w:rsidRDefault="00DD32CF" w:rsidP="00570F8E">
            <w:pPr>
              <w:spacing w:after="0"/>
              <w:ind w:left="100"/>
              <w:rPr>
                <w:rFonts w:ascii="Arial" w:hAnsi="Arial"/>
                <w:noProof/>
              </w:rPr>
            </w:pPr>
          </w:p>
          <w:p w14:paraId="5BE0B6BB" w14:textId="77777777" w:rsidR="00DD32CF" w:rsidRDefault="00DD32CF" w:rsidP="00DD32CF">
            <w:pPr>
              <w:pStyle w:val="EditorsNote"/>
            </w:pPr>
            <w:r w:rsidRPr="0046468E">
              <w:t xml:space="preserve">Editor's Note: It is FFS if the </w:t>
            </w:r>
            <w:proofErr w:type="gramStart"/>
            <w:r w:rsidRPr="0046468E">
              <w:t>server to server</w:t>
            </w:r>
            <w:proofErr w:type="gramEnd"/>
            <w:r w:rsidRPr="0046468E">
              <w:t xml:space="preserve"> message is needed in a call request or response message.</w:t>
            </w:r>
          </w:p>
          <w:p w14:paraId="4F7C7A8C" w14:textId="3E1AE218" w:rsidR="00DD32CF" w:rsidRPr="00A829D4" w:rsidRDefault="0083350F" w:rsidP="00570F8E">
            <w:pPr>
              <w:spacing w:after="0"/>
              <w:ind w:left="100"/>
              <w:rPr>
                <w:rFonts w:ascii="Arial" w:hAnsi="Arial"/>
                <w:noProof/>
              </w:rPr>
            </w:pPr>
            <w:r w:rsidRPr="0083350F">
              <w:rPr>
                <w:rFonts w:ascii="Arial" w:hAnsi="Arial"/>
                <w:noProof/>
              </w:rPr>
              <w:t>These two messages, applicable to the multiple MC system scenario are crrently not used in ad hoc group call procedures, it is therefore suggested to convert the editor’s notes into formal notes in frozen releases.</w:t>
            </w:r>
          </w:p>
        </w:tc>
      </w:tr>
      <w:tr w:rsidR="0058125B" w:rsidRPr="00A829D4" w14:paraId="2F5EC45C" w14:textId="77777777" w:rsidTr="00570F8E">
        <w:tc>
          <w:tcPr>
            <w:tcW w:w="2694" w:type="dxa"/>
            <w:gridSpan w:val="2"/>
            <w:tcBorders>
              <w:left w:val="single" w:sz="4" w:space="0" w:color="auto"/>
            </w:tcBorders>
          </w:tcPr>
          <w:p w14:paraId="50AED316"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5DE4D8D1" w14:textId="77777777" w:rsidR="0058125B" w:rsidRPr="00A829D4" w:rsidRDefault="0058125B" w:rsidP="00570F8E">
            <w:pPr>
              <w:spacing w:after="0"/>
              <w:rPr>
                <w:rFonts w:ascii="Arial" w:hAnsi="Arial"/>
                <w:noProof/>
                <w:sz w:val="8"/>
                <w:szCs w:val="8"/>
              </w:rPr>
            </w:pPr>
          </w:p>
        </w:tc>
      </w:tr>
      <w:tr w:rsidR="0058125B" w:rsidRPr="00A829D4" w14:paraId="782FD6A1" w14:textId="77777777" w:rsidTr="00570F8E">
        <w:tc>
          <w:tcPr>
            <w:tcW w:w="2694" w:type="dxa"/>
            <w:gridSpan w:val="2"/>
            <w:tcBorders>
              <w:left w:val="single" w:sz="4" w:space="0" w:color="auto"/>
            </w:tcBorders>
          </w:tcPr>
          <w:p w14:paraId="619FCF9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Summary of change:</w:t>
            </w:r>
          </w:p>
        </w:tc>
        <w:tc>
          <w:tcPr>
            <w:tcW w:w="6946" w:type="dxa"/>
            <w:gridSpan w:val="9"/>
            <w:tcBorders>
              <w:right w:val="single" w:sz="4" w:space="0" w:color="auto"/>
            </w:tcBorders>
            <w:shd w:val="pct30" w:color="FFFF00" w:fill="auto"/>
          </w:tcPr>
          <w:p w14:paraId="4AECC434" w14:textId="0D2B6415" w:rsidR="0058125B" w:rsidRPr="00A829D4" w:rsidRDefault="0083350F" w:rsidP="00570F8E">
            <w:pPr>
              <w:spacing w:after="0"/>
              <w:ind w:left="100"/>
              <w:rPr>
                <w:rFonts w:ascii="Arial" w:hAnsi="Arial"/>
                <w:noProof/>
              </w:rPr>
            </w:pPr>
            <w:r w:rsidRPr="0083350F">
              <w:rPr>
                <w:rFonts w:ascii="Arial" w:hAnsi="Arial"/>
                <w:noProof/>
              </w:rPr>
              <w:t>Converting editor’s notes into formal notes.</w:t>
            </w:r>
          </w:p>
        </w:tc>
      </w:tr>
      <w:tr w:rsidR="0058125B" w:rsidRPr="00A829D4" w14:paraId="1A3C8952" w14:textId="77777777" w:rsidTr="00570F8E">
        <w:tc>
          <w:tcPr>
            <w:tcW w:w="2694" w:type="dxa"/>
            <w:gridSpan w:val="2"/>
            <w:tcBorders>
              <w:left w:val="single" w:sz="4" w:space="0" w:color="auto"/>
            </w:tcBorders>
          </w:tcPr>
          <w:p w14:paraId="5E49D33A"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513931E9" w14:textId="77777777" w:rsidR="0058125B" w:rsidRPr="00A829D4" w:rsidRDefault="0058125B" w:rsidP="00570F8E">
            <w:pPr>
              <w:spacing w:after="0"/>
              <w:rPr>
                <w:rFonts w:ascii="Arial" w:hAnsi="Arial"/>
                <w:noProof/>
                <w:sz w:val="8"/>
                <w:szCs w:val="8"/>
              </w:rPr>
            </w:pPr>
          </w:p>
        </w:tc>
      </w:tr>
      <w:tr w:rsidR="0058125B" w:rsidRPr="00A829D4" w14:paraId="7CBACCEB" w14:textId="77777777" w:rsidTr="00570F8E">
        <w:tc>
          <w:tcPr>
            <w:tcW w:w="2694" w:type="dxa"/>
            <w:gridSpan w:val="2"/>
            <w:tcBorders>
              <w:left w:val="single" w:sz="4" w:space="0" w:color="auto"/>
              <w:bottom w:val="single" w:sz="4" w:space="0" w:color="auto"/>
            </w:tcBorders>
          </w:tcPr>
          <w:p w14:paraId="1F6CC1D1"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A543D27" w14:textId="6C827DB6" w:rsidR="0058125B" w:rsidRPr="00A829D4" w:rsidRDefault="0083350F" w:rsidP="00570F8E">
            <w:pPr>
              <w:spacing w:after="0"/>
              <w:ind w:left="100"/>
              <w:rPr>
                <w:rFonts w:ascii="Arial" w:hAnsi="Arial"/>
                <w:noProof/>
              </w:rPr>
            </w:pPr>
            <w:r w:rsidRPr="0083350F">
              <w:rPr>
                <w:rFonts w:ascii="Arial" w:hAnsi="Arial"/>
                <w:noProof/>
              </w:rPr>
              <w:t>Editor’s notes remain in frozen specification.</w:t>
            </w:r>
          </w:p>
        </w:tc>
      </w:tr>
      <w:tr w:rsidR="0058125B" w:rsidRPr="00A829D4" w14:paraId="6F8DEC42" w14:textId="77777777" w:rsidTr="00570F8E">
        <w:tc>
          <w:tcPr>
            <w:tcW w:w="2694" w:type="dxa"/>
            <w:gridSpan w:val="2"/>
          </w:tcPr>
          <w:p w14:paraId="255445B7" w14:textId="77777777" w:rsidR="0058125B" w:rsidRPr="00A829D4" w:rsidRDefault="0058125B" w:rsidP="00570F8E">
            <w:pPr>
              <w:spacing w:after="0"/>
              <w:rPr>
                <w:rFonts w:ascii="Arial" w:hAnsi="Arial"/>
                <w:b/>
                <w:i/>
                <w:noProof/>
                <w:sz w:val="8"/>
                <w:szCs w:val="8"/>
              </w:rPr>
            </w:pPr>
          </w:p>
        </w:tc>
        <w:tc>
          <w:tcPr>
            <w:tcW w:w="6946" w:type="dxa"/>
            <w:gridSpan w:val="9"/>
          </w:tcPr>
          <w:p w14:paraId="2D033827" w14:textId="77777777" w:rsidR="0058125B" w:rsidRPr="00A829D4" w:rsidRDefault="0058125B" w:rsidP="00570F8E">
            <w:pPr>
              <w:spacing w:after="0"/>
              <w:rPr>
                <w:rFonts w:ascii="Arial" w:hAnsi="Arial"/>
                <w:noProof/>
                <w:sz w:val="8"/>
                <w:szCs w:val="8"/>
              </w:rPr>
            </w:pPr>
          </w:p>
        </w:tc>
      </w:tr>
      <w:tr w:rsidR="0058125B" w:rsidRPr="00A829D4" w14:paraId="36157D03" w14:textId="77777777" w:rsidTr="00570F8E">
        <w:tc>
          <w:tcPr>
            <w:tcW w:w="2694" w:type="dxa"/>
            <w:gridSpan w:val="2"/>
            <w:tcBorders>
              <w:top w:val="single" w:sz="4" w:space="0" w:color="auto"/>
              <w:left w:val="single" w:sz="4" w:space="0" w:color="auto"/>
            </w:tcBorders>
          </w:tcPr>
          <w:p w14:paraId="32AD93B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809ABED" w14:textId="05A51FCD" w:rsidR="0058125B" w:rsidRPr="00A829D4" w:rsidRDefault="00F323F3" w:rsidP="00570F8E">
            <w:pPr>
              <w:spacing w:after="0"/>
              <w:ind w:left="100"/>
              <w:rPr>
                <w:rFonts w:ascii="Arial" w:hAnsi="Arial"/>
                <w:noProof/>
              </w:rPr>
            </w:pPr>
            <w:r w:rsidRPr="00F323F3">
              <w:rPr>
                <w:rFonts w:ascii="Arial" w:hAnsi="Arial"/>
                <w:noProof/>
              </w:rPr>
              <w:t>7.17.2.3</w:t>
            </w:r>
            <w:r>
              <w:rPr>
                <w:rFonts w:ascii="Arial" w:hAnsi="Arial"/>
                <w:noProof/>
              </w:rPr>
              <w:t xml:space="preserve">, </w:t>
            </w:r>
            <w:r w:rsidRPr="00F323F3">
              <w:rPr>
                <w:rFonts w:ascii="Arial" w:hAnsi="Arial"/>
                <w:noProof/>
              </w:rPr>
              <w:t>7.17.2.6</w:t>
            </w:r>
          </w:p>
        </w:tc>
      </w:tr>
      <w:tr w:rsidR="0058125B" w:rsidRPr="00A829D4" w14:paraId="6B507CA3" w14:textId="77777777" w:rsidTr="00570F8E">
        <w:tc>
          <w:tcPr>
            <w:tcW w:w="2694" w:type="dxa"/>
            <w:gridSpan w:val="2"/>
            <w:tcBorders>
              <w:left w:val="single" w:sz="4" w:space="0" w:color="auto"/>
            </w:tcBorders>
          </w:tcPr>
          <w:p w14:paraId="7169B4BA"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7F473F33" w14:textId="77777777" w:rsidR="0058125B" w:rsidRPr="00A829D4" w:rsidRDefault="0058125B" w:rsidP="00570F8E">
            <w:pPr>
              <w:spacing w:after="0"/>
              <w:rPr>
                <w:rFonts w:ascii="Arial" w:hAnsi="Arial"/>
                <w:noProof/>
                <w:sz w:val="8"/>
                <w:szCs w:val="8"/>
              </w:rPr>
            </w:pPr>
          </w:p>
        </w:tc>
      </w:tr>
      <w:tr w:rsidR="0058125B" w:rsidRPr="00A829D4" w14:paraId="442753ED" w14:textId="77777777" w:rsidTr="00570F8E">
        <w:tc>
          <w:tcPr>
            <w:tcW w:w="2694" w:type="dxa"/>
            <w:gridSpan w:val="2"/>
            <w:tcBorders>
              <w:left w:val="single" w:sz="4" w:space="0" w:color="auto"/>
            </w:tcBorders>
          </w:tcPr>
          <w:p w14:paraId="09CA75D3" w14:textId="77777777" w:rsidR="0058125B" w:rsidRPr="00A829D4" w:rsidRDefault="0058125B" w:rsidP="00570F8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716D5D4" w14:textId="77777777" w:rsidR="0058125B" w:rsidRPr="00A829D4" w:rsidRDefault="0058125B" w:rsidP="00570F8E">
            <w:pPr>
              <w:spacing w:after="0"/>
              <w:jc w:val="center"/>
              <w:rPr>
                <w:rFonts w:ascii="Arial" w:hAnsi="Arial"/>
                <w:b/>
                <w:caps/>
                <w:noProof/>
              </w:rPr>
            </w:pPr>
            <w:r w:rsidRPr="00A829D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15E602" w14:textId="77777777" w:rsidR="0058125B" w:rsidRPr="00A829D4" w:rsidRDefault="0058125B" w:rsidP="00570F8E">
            <w:pPr>
              <w:spacing w:after="0"/>
              <w:jc w:val="center"/>
              <w:rPr>
                <w:rFonts w:ascii="Arial" w:hAnsi="Arial"/>
                <w:b/>
                <w:caps/>
                <w:noProof/>
              </w:rPr>
            </w:pPr>
            <w:r w:rsidRPr="00A829D4">
              <w:rPr>
                <w:rFonts w:ascii="Arial" w:hAnsi="Arial"/>
                <w:b/>
                <w:caps/>
                <w:noProof/>
              </w:rPr>
              <w:t>N</w:t>
            </w:r>
          </w:p>
        </w:tc>
        <w:tc>
          <w:tcPr>
            <w:tcW w:w="2977" w:type="dxa"/>
            <w:gridSpan w:val="4"/>
          </w:tcPr>
          <w:p w14:paraId="1D2592DA" w14:textId="77777777" w:rsidR="0058125B" w:rsidRPr="00A829D4" w:rsidRDefault="0058125B" w:rsidP="00570F8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57F6A8C" w14:textId="77777777" w:rsidR="0058125B" w:rsidRPr="00A829D4" w:rsidRDefault="0058125B" w:rsidP="00570F8E">
            <w:pPr>
              <w:spacing w:after="0"/>
              <w:ind w:left="99"/>
              <w:rPr>
                <w:rFonts w:ascii="Arial" w:hAnsi="Arial"/>
                <w:noProof/>
              </w:rPr>
            </w:pPr>
          </w:p>
        </w:tc>
      </w:tr>
      <w:tr w:rsidR="0058125B" w:rsidRPr="00A829D4" w14:paraId="2F1B2A03" w14:textId="77777777" w:rsidTr="00570F8E">
        <w:tc>
          <w:tcPr>
            <w:tcW w:w="2694" w:type="dxa"/>
            <w:gridSpan w:val="2"/>
            <w:tcBorders>
              <w:left w:val="single" w:sz="4" w:space="0" w:color="auto"/>
            </w:tcBorders>
          </w:tcPr>
          <w:p w14:paraId="33CB877C"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97877"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F2D98"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1AF4FB2F" w14:textId="77777777" w:rsidR="0058125B" w:rsidRPr="00A829D4" w:rsidRDefault="0058125B" w:rsidP="00570F8E">
            <w:pPr>
              <w:tabs>
                <w:tab w:val="right" w:pos="2893"/>
              </w:tabs>
              <w:spacing w:after="0"/>
              <w:rPr>
                <w:rFonts w:ascii="Arial" w:hAnsi="Arial"/>
                <w:noProof/>
              </w:rPr>
            </w:pPr>
            <w:r w:rsidRPr="00A829D4">
              <w:rPr>
                <w:rFonts w:ascii="Arial" w:hAnsi="Arial"/>
                <w:noProof/>
              </w:rPr>
              <w:t xml:space="preserve"> Other core specifications</w:t>
            </w:r>
            <w:r w:rsidRPr="00A829D4">
              <w:rPr>
                <w:rFonts w:ascii="Arial" w:hAnsi="Arial"/>
                <w:noProof/>
              </w:rPr>
              <w:tab/>
            </w:r>
          </w:p>
        </w:tc>
        <w:tc>
          <w:tcPr>
            <w:tcW w:w="3401" w:type="dxa"/>
            <w:gridSpan w:val="3"/>
            <w:tcBorders>
              <w:right w:val="single" w:sz="4" w:space="0" w:color="auto"/>
            </w:tcBorders>
            <w:shd w:val="pct30" w:color="FFFF00" w:fill="auto"/>
          </w:tcPr>
          <w:p w14:paraId="4355012E"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42C126E7" w14:textId="77777777" w:rsidTr="00570F8E">
        <w:tc>
          <w:tcPr>
            <w:tcW w:w="2694" w:type="dxa"/>
            <w:gridSpan w:val="2"/>
            <w:tcBorders>
              <w:left w:val="single" w:sz="4" w:space="0" w:color="auto"/>
            </w:tcBorders>
          </w:tcPr>
          <w:p w14:paraId="402788EF" w14:textId="77777777" w:rsidR="0058125B" w:rsidRPr="00A829D4" w:rsidRDefault="0058125B" w:rsidP="00570F8E">
            <w:pPr>
              <w:spacing w:after="0"/>
              <w:rPr>
                <w:rFonts w:ascii="Arial" w:hAnsi="Arial"/>
                <w:b/>
                <w:i/>
                <w:noProof/>
              </w:rPr>
            </w:pPr>
            <w:r w:rsidRPr="00A829D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7BD1C7B"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A647D"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6CEDE606" w14:textId="77777777" w:rsidR="0058125B" w:rsidRPr="00A829D4" w:rsidRDefault="0058125B" w:rsidP="00570F8E">
            <w:pPr>
              <w:spacing w:after="0"/>
              <w:rPr>
                <w:rFonts w:ascii="Arial" w:hAnsi="Arial"/>
                <w:noProof/>
              </w:rPr>
            </w:pPr>
            <w:r w:rsidRPr="00A829D4">
              <w:rPr>
                <w:rFonts w:ascii="Arial" w:hAnsi="Arial"/>
                <w:noProof/>
              </w:rPr>
              <w:t xml:space="preserve"> Test specifications</w:t>
            </w:r>
          </w:p>
        </w:tc>
        <w:tc>
          <w:tcPr>
            <w:tcW w:w="3401" w:type="dxa"/>
            <w:gridSpan w:val="3"/>
            <w:tcBorders>
              <w:right w:val="single" w:sz="4" w:space="0" w:color="auto"/>
            </w:tcBorders>
            <w:shd w:val="pct30" w:color="FFFF00" w:fill="auto"/>
          </w:tcPr>
          <w:p w14:paraId="7D9E737B"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2F98DF6E" w14:textId="77777777" w:rsidTr="00570F8E">
        <w:tc>
          <w:tcPr>
            <w:tcW w:w="2694" w:type="dxa"/>
            <w:gridSpan w:val="2"/>
            <w:tcBorders>
              <w:left w:val="single" w:sz="4" w:space="0" w:color="auto"/>
            </w:tcBorders>
          </w:tcPr>
          <w:p w14:paraId="06FE3115" w14:textId="77777777" w:rsidR="0058125B" w:rsidRPr="00A829D4" w:rsidRDefault="0058125B" w:rsidP="00570F8E">
            <w:pPr>
              <w:spacing w:after="0"/>
              <w:rPr>
                <w:rFonts w:ascii="Arial" w:hAnsi="Arial"/>
                <w:b/>
                <w:i/>
                <w:noProof/>
              </w:rPr>
            </w:pPr>
            <w:r w:rsidRPr="00A829D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AD98D7"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D625E"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2843B06D" w14:textId="77777777" w:rsidR="0058125B" w:rsidRPr="00A829D4" w:rsidRDefault="0058125B" w:rsidP="00570F8E">
            <w:pPr>
              <w:spacing w:after="0"/>
              <w:rPr>
                <w:rFonts w:ascii="Arial" w:hAnsi="Arial"/>
                <w:noProof/>
              </w:rPr>
            </w:pPr>
            <w:r w:rsidRPr="00A829D4">
              <w:rPr>
                <w:rFonts w:ascii="Arial" w:hAnsi="Arial"/>
                <w:noProof/>
              </w:rPr>
              <w:t xml:space="preserve"> O&amp;M Specifications</w:t>
            </w:r>
          </w:p>
        </w:tc>
        <w:tc>
          <w:tcPr>
            <w:tcW w:w="3401" w:type="dxa"/>
            <w:gridSpan w:val="3"/>
            <w:tcBorders>
              <w:right w:val="single" w:sz="4" w:space="0" w:color="auto"/>
            </w:tcBorders>
            <w:shd w:val="pct30" w:color="FFFF00" w:fill="auto"/>
          </w:tcPr>
          <w:p w14:paraId="47D41E3D"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591A933B" w14:textId="77777777" w:rsidTr="00570F8E">
        <w:tc>
          <w:tcPr>
            <w:tcW w:w="2694" w:type="dxa"/>
            <w:gridSpan w:val="2"/>
            <w:tcBorders>
              <w:left w:val="single" w:sz="4" w:space="0" w:color="auto"/>
            </w:tcBorders>
          </w:tcPr>
          <w:p w14:paraId="16C04D90" w14:textId="77777777" w:rsidR="0058125B" w:rsidRPr="00A829D4" w:rsidRDefault="0058125B" w:rsidP="00570F8E">
            <w:pPr>
              <w:spacing w:after="0"/>
              <w:rPr>
                <w:rFonts w:ascii="Arial" w:hAnsi="Arial"/>
                <w:b/>
                <w:i/>
                <w:noProof/>
              </w:rPr>
            </w:pPr>
          </w:p>
        </w:tc>
        <w:tc>
          <w:tcPr>
            <w:tcW w:w="6946" w:type="dxa"/>
            <w:gridSpan w:val="9"/>
            <w:tcBorders>
              <w:right w:val="single" w:sz="4" w:space="0" w:color="auto"/>
            </w:tcBorders>
          </w:tcPr>
          <w:p w14:paraId="6A6C558B" w14:textId="77777777" w:rsidR="0058125B" w:rsidRPr="00A829D4" w:rsidRDefault="0058125B" w:rsidP="00570F8E">
            <w:pPr>
              <w:spacing w:after="0"/>
              <w:rPr>
                <w:rFonts w:ascii="Arial" w:hAnsi="Arial"/>
                <w:noProof/>
              </w:rPr>
            </w:pPr>
          </w:p>
        </w:tc>
      </w:tr>
      <w:tr w:rsidR="0058125B" w:rsidRPr="00A829D4" w14:paraId="2B0F82E6" w14:textId="77777777" w:rsidTr="00570F8E">
        <w:tc>
          <w:tcPr>
            <w:tcW w:w="2694" w:type="dxa"/>
            <w:gridSpan w:val="2"/>
            <w:tcBorders>
              <w:left w:val="single" w:sz="4" w:space="0" w:color="auto"/>
              <w:bottom w:val="single" w:sz="4" w:space="0" w:color="auto"/>
            </w:tcBorders>
          </w:tcPr>
          <w:p w14:paraId="6B8F2130"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CF917B6" w14:textId="77777777" w:rsidR="0058125B" w:rsidRPr="00A829D4" w:rsidRDefault="0058125B" w:rsidP="00570F8E">
            <w:pPr>
              <w:spacing w:after="0"/>
              <w:ind w:left="100"/>
              <w:rPr>
                <w:rFonts w:ascii="Arial" w:hAnsi="Arial"/>
                <w:noProof/>
              </w:rPr>
            </w:pPr>
          </w:p>
        </w:tc>
      </w:tr>
      <w:tr w:rsidR="0058125B" w:rsidRPr="00A829D4" w14:paraId="6558A9C4" w14:textId="77777777" w:rsidTr="00570F8E">
        <w:tc>
          <w:tcPr>
            <w:tcW w:w="2694" w:type="dxa"/>
            <w:gridSpan w:val="2"/>
            <w:tcBorders>
              <w:top w:val="single" w:sz="4" w:space="0" w:color="auto"/>
              <w:bottom w:val="single" w:sz="4" w:space="0" w:color="auto"/>
            </w:tcBorders>
          </w:tcPr>
          <w:p w14:paraId="0D1D8D0C" w14:textId="77777777" w:rsidR="0058125B" w:rsidRPr="00A829D4" w:rsidRDefault="0058125B" w:rsidP="00570F8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1B8B085" w14:textId="77777777" w:rsidR="0058125B" w:rsidRPr="00A829D4" w:rsidRDefault="0058125B" w:rsidP="00570F8E">
            <w:pPr>
              <w:spacing w:after="0"/>
              <w:ind w:left="100"/>
              <w:rPr>
                <w:rFonts w:ascii="Arial" w:hAnsi="Arial"/>
                <w:noProof/>
                <w:sz w:val="8"/>
                <w:szCs w:val="8"/>
              </w:rPr>
            </w:pPr>
          </w:p>
        </w:tc>
      </w:tr>
      <w:tr w:rsidR="0058125B" w:rsidRPr="00A829D4" w14:paraId="5083ED73" w14:textId="77777777" w:rsidTr="00570F8E">
        <w:tc>
          <w:tcPr>
            <w:tcW w:w="2694" w:type="dxa"/>
            <w:gridSpan w:val="2"/>
            <w:tcBorders>
              <w:top w:val="single" w:sz="4" w:space="0" w:color="auto"/>
              <w:left w:val="single" w:sz="4" w:space="0" w:color="auto"/>
              <w:bottom w:val="single" w:sz="4" w:space="0" w:color="auto"/>
            </w:tcBorders>
          </w:tcPr>
          <w:p w14:paraId="1575C109"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B4145" w14:textId="77777777" w:rsidR="0058125B" w:rsidRPr="00A829D4" w:rsidRDefault="0058125B" w:rsidP="00570F8E">
            <w:pPr>
              <w:spacing w:after="0"/>
              <w:ind w:left="100"/>
              <w:rPr>
                <w:rFonts w:ascii="Arial" w:hAnsi="Arial"/>
                <w:noProof/>
              </w:rPr>
            </w:pPr>
          </w:p>
        </w:tc>
      </w:tr>
    </w:tbl>
    <w:p w14:paraId="70393881" w14:textId="77777777" w:rsidR="0058125B" w:rsidRDefault="0058125B" w:rsidP="0058125B">
      <w:pPr>
        <w:rPr>
          <w:noProof/>
        </w:rPr>
      </w:pPr>
    </w:p>
    <w:bookmarkEnd w:id="0"/>
    <w:p w14:paraId="5747458E" w14:textId="77777777" w:rsidR="0058125B" w:rsidRPr="00A829D4" w:rsidRDefault="00A90238"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578">
        <w:br w:type="page"/>
      </w:r>
      <w:bookmarkStart w:id="3" w:name="_Toc20156232"/>
      <w:bookmarkStart w:id="4" w:name="_Toc27501389"/>
      <w:bookmarkStart w:id="5" w:name="_Toc36049515"/>
      <w:bookmarkStart w:id="6" w:name="_Toc45210281"/>
      <w:bookmarkStart w:id="7" w:name="_Toc51861106"/>
      <w:bookmarkStart w:id="8" w:name="_Toc114756037"/>
      <w:bookmarkStart w:id="9" w:name="_Toc98840425"/>
      <w:bookmarkStart w:id="10" w:name="_Hlk204782485"/>
      <w:bookmarkStart w:id="11" w:name="_Toc424654345"/>
      <w:bookmarkStart w:id="12" w:name="_Toc428364928"/>
      <w:bookmarkStart w:id="13" w:name="_Toc433209523"/>
      <w:bookmarkStart w:id="14" w:name="_Toc445195209"/>
      <w:bookmarkStart w:id="15" w:name="_Toc445214624"/>
      <w:bookmarkStart w:id="16" w:name="_Toc445869696"/>
      <w:bookmarkStart w:id="17" w:name="_Toc446352341"/>
      <w:bookmarkStart w:id="18" w:name="_Toc446369772"/>
      <w:bookmarkStart w:id="19" w:name="_Toc446371503"/>
      <w:bookmarkStart w:id="20" w:name="_Toc200470864"/>
      <w:r w:rsidR="0058125B" w:rsidRPr="00A829D4">
        <w:rPr>
          <w:rFonts w:ascii="Arial" w:hAnsi="Arial" w:cs="Arial"/>
          <w:color w:val="0000FF"/>
          <w:sz w:val="28"/>
          <w:szCs w:val="28"/>
          <w:lang w:val="en-US"/>
        </w:rPr>
        <w:lastRenderedPageBreak/>
        <w:t>* * * First Change * * *</w:t>
      </w:r>
      <w:bookmarkEnd w:id="3"/>
      <w:bookmarkEnd w:id="4"/>
      <w:bookmarkEnd w:id="5"/>
      <w:bookmarkEnd w:id="6"/>
      <w:bookmarkEnd w:id="7"/>
      <w:bookmarkEnd w:id="8"/>
      <w:bookmarkEnd w:id="9"/>
    </w:p>
    <w:p w14:paraId="668F9DCB" w14:textId="32FFF408" w:rsidR="00F323F3" w:rsidRPr="00AB5FED" w:rsidRDefault="00F323F3" w:rsidP="00F323F3">
      <w:pPr>
        <w:pStyle w:val="Heading4"/>
      </w:pPr>
      <w:bookmarkStart w:id="21" w:name="_Toc122563386"/>
      <w:bookmarkStart w:id="22" w:name="_Toc200535598"/>
      <w:bookmarkStart w:id="23" w:name="_Toc96531264"/>
      <w:bookmarkStart w:id="24" w:name="_Toc75465977"/>
      <w:bookmarkStart w:id="25" w:name="_Toc113304242"/>
      <w:bookmarkStart w:id="26" w:name="_Toc96606974"/>
      <w:bookmarkStart w:id="27" w:name="_Toc122563387"/>
      <w:bookmarkStart w:id="28" w:name="_Toc200471264"/>
      <w:bookmarkStart w:id="29" w:name="_Hlk204782546"/>
      <w:bookmarkStart w:id="30" w:name="historyclause"/>
      <w:bookmarkStart w:id="31" w:name="_Toc424654563"/>
      <w:bookmarkStart w:id="32" w:name="_Toc428365166"/>
      <w:bookmarkStart w:id="33" w:name="_Toc433209868"/>
      <w:bookmarkStart w:id="34" w:name="_Toc445195446"/>
      <w:bookmarkStart w:id="35" w:name="_Toc445214870"/>
      <w:bookmarkStart w:id="36" w:name="_Toc445869969"/>
      <w:bookmarkStart w:id="37" w:name="_Toc446352644"/>
      <w:bookmarkStart w:id="38" w:name="_Toc446370076"/>
      <w:bookmarkStart w:id="39" w:name="_Toc446371807"/>
      <w:bookmarkEnd w:id="10"/>
      <w:bookmarkEnd w:id="11"/>
      <w:bookmarkEnd w:id="12"/>
      <w:bookmarkEnd w:id="13"/>
      <w:bookmarkEnd w:id="14"/>
      <w:bookmarkEnd w:id="15"/>
      <w:bookmarkEnd w:id="16"/>
      <w:bookmarkEnd w:id="17"/>
      <w:bookmarkEnd w:id="18"/>
      <w:bookmarkEnd w:id="19"/>
      <w:bookmarkEnd w:id="20"/>
      <w:r>
        <w:t>7.17.</w:t>
      </w:r>
      <w:r w:rsidRPr="00AB5FED">
        <w:t>2.</w:t>
      </w:r>
      <w:r>
        <w:t>3</w:t>
      </w:r>
      <w:r w:rsidRPr="00AB5FED">
        <w:tab/>
      </w:r>
      <w:r>
        <w:t>Ad hoc g</w:t>
      </w:r>
      <w:r w:rsidRPr="00AB5FED">
        <w:t xml:space="preserve">roup </w:t>
      </w:r>
      <w:r>
        <w:t>data session</w:t>
      </w:r>
      <w:r w:rsidRPr="00AB5FED">
        <w:t xml:space="preserve"> request</w:t>
      </w:r>
      <w:r w:rsidRPr="00AB5FED">
        <w:rPr>
          <w:rFonts w:hint="eastAsia"/>
          <w:lang w:eastAsia="zh-CN"/>
        </w:rPr>
        <w:t xml:space="preserve"> </w:t>
      </w:r>
      <w:r w:rsidRPr="00AB5FED">
        <w:t>(</w:t>
      </w:r>
      <w:proofErr w:type="spellStart"/>
      <w:r w:rsidRPr="00894C7F">
        <w:t>MCData</w:t>
      </w:r>
      <w:proofErr w:type="spellEnd"/>
      <w:r w:rsidRPr="00894C7F">
        <w:t xml:space="preserve"> server</w:t>
      </w:r>
      <w:r w:rsidRPr="00AB5FED">
        <w:t xml:space="preserve"> – </w:t>
      </w:r>
      <w:proofErr w:type="spellStart"/>
      <w:r w:rsidRPr="00894C7F">
        <w:t>MCData</w:t>
      </w:r>
      <w:proofErr w:type="spellEnd"/>
      <w:r w:rsidRPr="00894C7F">
        <w:t xml:space="preserve"> server</w:t>
      </w:r>
      <w:r w:rsidRPr="00AB5FED">
        <w:t>)</w:t>
      </w:r>
      <w:bookmarkEnd w:id="21"/>
      <w:bookmarkEnd w:id="22"/>
    </w:p>
    <w:p w14:paraId="2EA551BC" w14:textId="411929F5" w:rsidR="00F323F3" w:rsidRPr="00AB5FED" w:rsidRDefault="00F323F3" w:rsidP="00F323F3">
      <w:r w:rsidRPr="00AB5FED">
        <w:t>Table </w:t>
      </w:r>
      <w:r>
        <w:t>7.17.</w:t>
      </w:r>
      <w:r w:rsidRPr="00AB5FED">
        <w:t>2.</w:t>
      </w:r>
      <w:r>
        <w:t>3</w:t>
      </w:r>
      <w:r w:rsidRPr="00AB5FED">
        <w:t xml:space="preserve">-1 describes the information flow </w:t>
      </w:r>
      <w:r>
        <w:t xml:space="preserve">ad hoc </w:t>
      </w:r>
      <w:r w:rsidRPr="00AB5FED">
        <w:t xml:space="preserve">group </w:t>
      </w:r>
      <w:r>
        <w:t>data session</w:t>
      </w:r>
      <w:r w:rsidRPr="00AB5FED">
        <w:t xml:space="preserve"> request between the </w:t>
      </w:r>
      <w:proofErr w:type="spellStart"/>
      <w:r w:rsidRPr="00894C7F">
        <w:t>MCData</w:t>
      </w:r>
      <w:proofErr w:type="spellEnd"/>
      <w:r w:rsidRPr="00894C7F">
        <w:t xml:space="preserve"> server</w:t>
      </w:r>
      <w:r w:rsidRPr="00AB5FED">
        <w:t>s.</w:t>
      </w:r>
    </w:p>
    <w:p w14:paraId="173D5CBC" w14:textId="51F6D02A" w:rsidR="00F323F3" w:rsidRPr="00AB5FED" w:rsidRDefault="00F323F3" w:rsidP="00F323F3">
      <w:pPr>
        <w:pStyle w:val="TH"/>
      </w:pPr>
      <w:r w:rsidRPr="00AB5FED">
        <w:t>Table </w:t>
      </w:r>
      <w:r>
        <w:t>7.17.</w:t>
      </w:r>
      <w:r w:rsidRPr="00AB5FED">
        <w:t>2.</w:t>
      </w:r>
      <w:r>
        <w:t>3</w:t>
      </w:r>
      <w:r w:rsidRPr="00AB5FED">
        <w:t xml:space="preserve">-1 </w:t>
      </w:r>
      <w:r>
        <w:t>Ad hoc g</w:t>
      </w:r>
      <w:r w:rsidRPr="00AB5FED">
        <w:t xml:space="preserve">roup </w:t>
      </w:r>
      <w:r>
        <w:t>data session</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323F3" w:rsidRPr="00AB5FED" w14:paraId="52D6D7F1" w14:textId="5CF819A3" w:rsidTr="0090562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B5E0F" w14:textId="091EC5CE" w:rsidR="00F323F3" w:rsidRPr="00AB5FED" w:rsidRDefault="00F323F3" w:rsidP="0090562B">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41D0C" w14:textId="4B1EBDA9" w:rsidR="00F323F3" w:rsidRPr="00AB5FED" w:rsidRDefault="00F323F3" w:rsidP="0090562B">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B26A7" w14:textId="51845685" w:rsidR="00F323F3" w:rsidRPr="00AB5FED" w:rsidRDefault="00F323F3" w:rsidP="0090562B">
            <w:pPr>
              <w:pStyle w:val="TAH"/>
              <w:rPr>
                <w:lang w:eastAsia="ja-JP"/>
              </w:rPr>
            </w:pPr>
            <w:r w:rsidRPr="00AB5FED">
              <w:t>Description</w:t>
            </w:r>
          </w:p>
        </w:tc>
      </w:tr>
      <w:tr w:rsidR="00F323F3" w:rsidRPr="00AB5FED" w14:paraId="34804FE3" w14:textId="7A1B2BB4" w:rsidTr="0090562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71B62" w14:textId="384E0F1A" w:rsidR="00F323F3" w:rsidRPr="00AB5FED" w:rsidRDefault="00F323F3" w:rsidP="0090562B">
            <w:pPr>
              <w:pStyle w:val="TAL"/>
              <w:rPr>
                <w:lang w:eastAsia="ja-JP"/>
              </w:rPr>
            </w:pPr>
            <w:proofErr w:type="spellStart"/>
            <w:r>
              <w:rPr>
                <w:rFonts w:hint="eastAsia"/>
                <w:lang w:eastAsia="zh-CN"/>
              </w:rPr>
              <w:t>MCData</w:t>
            </w:r>
            <w:proofErr w:type="spellEnd"/>
            <w:r>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2487B" w14:textId="728AFBB5" w:rsidR="00F323F3" w:rsidRPr="00AB5FED" w:rsidRDefault="00F323F3" w:rsidP="0090562B">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37445" w14:textId="657CA6E2" w:rsidR="00F323F3" w:rsidRPr="00AB5FED" w:rsidRDefault="00F323F3" w:rsidP="0090562B">
            <w:pPr>
              <w:pStyle w:val="TAL"/>
              <w:rPr>
                <w:lang w:eastAsia="zh-CN"/>
              </w:rPr>
            </w:pPr>
            <w:r w:rsidRPr="002C7CB4">
              <w:t xml:space="preserve">The identity of the </w:t>
            </w:r>
            <w:proofErr w:type="spellStart"/>
            <w:r w:rsidRPr="002C7CB4">
              <w:t>MCData</w:t>
            </w:r>
            <w:proofErr w:type="spellEnd"/>
            <w:r w:rsidRPr="002C7CB4">
              <w:t xml:space="preserve"> user sending data</w:t>
            </w:r>
          </w:p>
        </w:tc>
      </w:tr>
      <w:tr w:rsidR="00F323F3" w:rsidRPr="00AB5FED" w14:paraId="342A9A62" w14:textId="24C6D79A" w:rsidTr="0090562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5829E" w14:textId="66DE9D23" w:rsidR="00F323F3" w:rsidRPr="00AB5FED" w:rsidRDefault="00F323F3" w:rsidP="0090562B">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0C85B" w14:textId="679FD513" w:rsidR="00F323F3" w:rsidRPr="00AB5FED" w:rsidRDefault="00F323F3" w:rsidP="0090562B">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3268C" w14:textId="10E7B992" w:rsidR="00F323F3" w:rsidRPr="00AB5FED" w:rsidRDefault="00F323F3" w:rsidP="0090562B">
            <w:pPr>
              <w:pStyle w:val="TAL"/>
            </w:pPr>
            <w:r>
              <w:t xml:space="preserve">The associated functional alias of the </w:t>
            </w:r>
            <w:proofErr w:type="spellStart"/>
            <w:r>
              <w:t>MCData</w:t>
            </w:r>
            <w:proofErr w:type="spellEnd"/>
            <w:r>
              <w:t xml:space="preserve"> user sending data.</w:t>
            </w:r>
          </w:p>
        </w:tc>
      </w:tr>
      <w:tr w:rsidR="00F323F3" w:rsidRPr="00AB5FED" w14:paraId="76BBC5DF" w14:textId="0385D994" w:rsidTr="0090562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16D0D" w14:textId="7A790082" w:rsidR="00F323F3" w:rsidRPr="00AB5FED" w:rsidRDefault="00F323F3" w:rsidP="0090562B">
            <w:pPr>
              <w:pStyle w:val="TAL"/>
              <w:rPr>
                <w:lang w:eastAsia="ja-JP"/>
              </w:rPr>
            </w:pPr>
            <w:proofErr w:type="spellStart"/>
            <w:r>
              <w:rPr>
                <w:rFonts w:hint="eastAsia"/>
                <w:lang w:eastAsia="zh-CN"/>
              </w:rPr>
              <w:t>MCData</w:t>
            </w:r>
            <w:proofErr w:type="spellEnd"/>
            <w:r>
              <w:rPr>
                <w:rFonts w:hint="eastAsia"/>
                <w:lang w:eastAsia="zh-CN"/>
              </w:rPr>
              <w:t xml:space="preserve">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1888D" w14:textId="4292464C" w:rsidR="00F323F3" w:rsidRPr="00AB5FED" w:rsidRDefault="00F323F3" w:rsidP="0090562B">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07A97" w14:textId="1EDC4668" w:rsidR="00F323F3" w:rsidRPr="00AB5FED" w:rsidRDefault="00F323F3" w:rsidP="0090562B">
            <w:pPr>
              <w:pStyle w:val="TAL"/>
              <w:rPr>
                <w:lang w:eastAsia="ja-JP"/>
              </w:rPr>
            </w:pPr>
            <w:r w:rsidRPr="00AB5FED">
              <w:t xml:space="preserve">The </w:t>
            </w:r>
            <w:proofErr w:type="spellStart"/>
            <w:r>
              <w:rPr>
                <w:rFonts w:hint="eastAsia"/>
                <w:lang w:eastAsia="zh-CN"/>
              </w:rPr>
              <w:t>MCData</w:t>
            </w:r>
            <w:proofErr w:type="spellEnd"/>
            <w:r>
              <w:rPr>
                <w:rFonts w:hint="eastAsia"/>
                <w:lang w:eastAsia="zh-CN"/>
              </w:rPr>
              <w:t xml:space="preserve"> group ID</w:t>
            </w:r>
            <w:r w:rsidRPr="00AB5FED">
              <w:rPr>
                <w:rFonts w:hint="eastAsia"/>
                <w:lang w:eastAsia="zh-CN"/>
              </w:rPr>
              <w:t xml:space="preserve"> </w:t>
            </w:r>
            <w:r>
              <w:rPr>
                <w:lang w:eastAsia="zh-CN"/>
              </w:rPr>
              <w:t>to be associated with the ad hoc group data communication</w:t>
            </w:r>
          </w:p>
        </w:tc>
      </w:tr>
      <w:tr w:rsidR="00F323F3" w:rsidRPr="00AB5FED" w14:paraId="4D79B583" w14:textId="6F3E1145" w:rsidTr="0090562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3061B" w14:textId="20549B9F" w:rsidR="00F323F3" w:rsidRDefault="00F323F3" w:rsidP="0090562B">
            <w:pPr>
              <w:pStyle w:val="TAL"/>
              <w:rPr>
                <w:lang w:eastAsia="zh-CN"/>
              </w:rPr>
            </w:pPr>
            <w:proofErr w:type="spellStart"/>
            <w:r>
              <w:rPr>
                <w:lang w:eastAsia="zh-CN"/>
              </w:rPr>
              <w:t>MCData</w:t>
            </w:r>
            <w:proofErr w:type="spellEnd"/>
            <w:r>
              <w:rPr>
                <w:lang w:eastAsia="zh-CN"/>
              </w:rPr>
              <w:t xml:space="preserve"> ID list</w:t>
            </w:r>
          </w:p>
          <w:p w14:paraId="352E0AA8" w14:textId="2A8AC842" w:rsidR="00F323F3" w:rsidRPr="00AB5FED" w:rsidRDefault="00F323F3" w:rsidP="0090562B">
            <w:pPr>
              <w:pStyle w:val="TAL"/>
              <w:rPr>
                <w:lang w:eastAsia="zh-CN"/>
              </w:rPr>
            </w:pPr>
            <w:r>
              <w:t>(see NOTE 1, NOTE 3)</w:t>
            </w:r>
            <w:r>
              <w:rPr>
                <w:lang w:eastAsia="zh-CN"/>
              </w:rPr>
              <w:t xml:space="preserve">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BA87F" w14:textId="6480F299" w:rsidR="00F323F3" w:rsidRPr="00AB5FED" w:rsidRDefault="00F323F3" w:rsidP="0090562B">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BE554" w14:textId="5A7C57B8" w:rsidR="00F323F3" w:rsidRPr="00AB5FED" w:rsidRDefault="00F323F3" w:rsidP="0090562B">
            <w:pPr>
              <w:pStyle w:val="TAL"/>
            </w:pPr>
            <w:proofErr w:type="spellStart"/>
            <w:r>
              <w:t>MCData</w:t>
            </w:r>
            <w:proofErr w:type="spellEnd"/>
            <w:r>
              <w:t xml:space="preserve"> IDs of the participants being invited for the ad hoc group </w:t>
            </w:r>
            <w:r>
              <w:rPr>
                <w:lang w:eastAsia="zh-CN"/>
              </w:rPr>
              <w:t>data communication</w:t>
            </w:r>
          </w:p>
        </w:tc>
      </w:tr>
      <w:tr w:rsidR="00F323F3" w:rsidRPr="00AB5FED" w14:paraId="286EF541" w14:textId="3BFCA810" w:rsidTr="0090562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52EF1" w14:textId="42FABA6E" w:rsidR="00F323F3" w:rsidRPr="00AB5FED" w:rsidRDefault="00F323F3" w:rsidP="0090562B">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6B0EA" w14:textId="49688095" w:rsidR="00F323F3" w:rsidRPr="00AB5FED" w:rsidRDefault="00F323F3" w:rsidP="0090562B">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DC0ED" w14:textId="1588CBBC" w:rsidR="00F323F3" w:rsidRPr="00AB5FED" w:rsidRDefault="00F323F3" w:rsidP="0090562B">
            <w:pPr>
              <w:pStyle w:val="TAL"/>
            </w:pPr>
            <w:r w:rsidRPr="00AB5FED">
              <w:t xml:space="preserve">Media parameters of </w:t>
            </w:r>
            <w:proofErr w:type="spellStart"/>
            <w:r w:rsidRPr="00894C7F">
              <w:t>MCData</w:t>
            </w:r>
            <w:proofErr w:type="spellEnd"/>
            <w:r w:rsidRPr="00894C7F">
              <w:t xml:space="preserve"> server</w:t>
            </w:r>
          </w:p>
        </w:tc>
      </w:tr>
      <w:tr w:rsidR="00F323F3" w:rsidRPr="00AB5FED" w14:paraId="763B671F" w14:textId="2FBE66EE" w:rsidTr="0090562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38673" w14:textId="2E3AAEC7" w:rsidR="00F323F3" w:rsidRDefault="00F323F3" w:rsidP="0090562B">
            <w:pPr>
              <w:pStyle w:val="TAL"/>
              <w:rPr>
                <w:lang w:eastAsia="zh-CN"/>
              </w:rPr>
            </w:pPr>
            <w:r w:rsidRPr="00143F70">
              <w:rPr>
                <w:rFonts w:hint="eastAsia"/>
                <w:lang w:eastAsia="zh-CN"/>
              </w:rPr>
              <w:t>Broadcast indicator</w:t>
            </w:r>
          </w:p>
          <w:p w14:paraId="3F09D2E7" w14:textId="3F1BEA1A" w:rsidR="00F323F3" w:rsidRPr="00AB5FED" w:rsidRDefault="00F323F3" w:rsidP="0090562B">
            <w:pPr>
              <w:pStyle w:val="TAL"/>
              <w:rPr>
                <w:lang w:eastAsia="zh-CN"/>
              </w:rPr>
            </w:pPr>
            <w:r>
              <w:rPr>
                <w:lang w:eastAsia="zh-CN"/>
              </w:rPr>
              <w:t>(see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CBBAF" w14:textId="2B6A7CBC" w:rsidR="00F323F3" w:rsidRPr="00AB5FED" w:rsidRDefault="00F323F3" w:rsidP="0090562B">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92B9F" w14:textId="2E0277E5" w:rsidR="00F323F3" w:rsidRPr="00AB5FED" w:rsidRDefault="00F323F3" w:rsidP="0090562B">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lang w:eastAsia="zh-CN"/>
              </w:rPr>
              <w:t>data communication</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lang w:eastAsia="zh-CN"/>
              </w:rPr>
              <w:t>data communication</w:t>
            </w:r>
          </w:p>
        </w:tc>
      </w:tr>
      <w:tr w:rsidR="00F323F3" w:rsidRPr="00AB5FED" w14:paraId="6ECC5924" w14:textId="56C71F23" w:rsidTr="0090562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013E9" w14:textId="56EB87D8" w:rsidR="00F323F3" w:rsidRPr="00143F70" w:rsidRDefault="00F323F3" w:rsidP="0090562B">
            <w:pPr>
              <w:pStyle w:val="TAL"/>
              <w:rPr>
                <w:lang w:eastAsia="zh-CN"/>
              </w:rPr>
            </w:pPr>
            <w:r>
              <w:rPr>
                <w:lang w:eastAsia="zh-CN"/>
              </w:rPr>
              <w:t>Imminent peril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8B108" w14:textId="0A5CEBA9" w:rsidR="00F323F3" w:rsidRPr="00143F70" w:rsidRDefault="00F323F3" w:rsidP="0090562B">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C3C26" w14:textId="2F7280E2" w:rsidR="00F323F3" w:rsidRPr="00143F70" w:rsidRDefault="00F323F3" w:rsidP="0090562B">
            <w:pPr>
              <w:pStyle w:val="TAL"/>
              <w:rPr>
                <w:lang w:eastAsia="zh-CN"/>
              </w:rPr>
            </w:pPr>
            <w:r>
              <w:rPr>
                <w:lang w:eastAsia="zh-CN"/>
              </w:rPr>
              <w:t>Indicates that the ad hoc group data communication request is for ad hoc group imminent peril data communication</w:t>
            </w:r>
          </w:p>
        </w:tc>
      </w:tr>
      <w:tr w:rsidR="00F323F3" w:rsidRPr="00AB5FED" w14:paraId="6CA8E6B7" w14:textId="1923DCFD" w:rsidTr="0090562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4A407" w14:textId="69507C49" w:rsidR="00F323F3" w:rsidRPr="00143F70" w:rsidRDefault="00F323F3" w:rsidP="0090562B">
            <w:pPr>
              <w:pStyle w:val="TAL"/>
              <w:rPr>
                <w:lang w:eastAsia="zh-CN"/>
              </w:rPr>
            </w:pPr>
            <w:r>
              <w:rPr>
                <w:lang w:eastAsia="zh-CN"/>
              </w:rPr>
              <w:t>Emergency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57463" w14:textId="1D247A51" w:rsidR="00F323F3" w:rsidRPr="00143F70" w:rsidRDefault="00F323F3" w:rsidP="0090562B">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EDD9E" w14:textId="09B8FF39" w:rsidR="00F323F3" w:rsidRPr="00143F70" w:rsidRDefault="00F323F3" w:rsidP="0090562B">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data communication</w:t>
            </w:r>
            <w:r w:rsidRPr="00B11575">
              <w:rPr>
                <w:lang w:eastAsia="zh-CN"/>
              </w:rPr>
              <w:t xml:space="preserve"> request is </w:t>
            </w:r>
            <w:r>
              <w:rPr>
                <w:lang w:eastAsia="zh-CN"/>
              </w:rPr>
              <w:t>for ad hoc group</w:t>
            </w:r>
            <w:r w:rsidRPr="00B11575">
              <w:rPr>
                <w:lang w:eastAsia="zh-CN"/>
              </w:rPr>
              <w:t xml:space="preserve"> emergency </w:t>
            </w:r>
            <w:r>
              <w:rPr>
                <w:lang w:eastAsia="zh-CN"/>
              </w:rPr>
              <w:t>data communication</w:t>
            </w:r>
          </w:p>
        </w:tc>
      </w:tr>
      <w:tr w:rsidR="00F323F3" w:rsidRPr="00AB5FED" w14:paraId="411811FB" w14:textId="3347F1FE" w:rsidTr="0090562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7DF09" w14:textId="23854ED5" w:rsidR="00F323F3" w:rsidRDefault="00F323F3" w:rsidP="0090562B">
            <w:pPr>
              <w:pStyle w:val="TAL"/>
              <w:rPr>
                <w:lang w:eastAsia="zh-CN"/>
              </w:rPr>
            </w:pPr>
            <w:r w:rsidRPr="00B864A4">
              <w:rPr>
                <w:rFonts w:cs="Arial"/>
                <w:kern w:val="2"/>
                <w:szCs w:val="18"/>
              </w:rPr>
              <w:t xml:space="preserve">Preconfigured </w:t>
            </w:r>
            <w:proofErr w:type="spellStart"/>
            <w:r>
              <w:rPr>
                <w:rFonts w:cs="Arial"/>
                <w:kern w:val="2"/>
                <w:szCs w:val="18"/>
              </w:rPr>
              <w:t>MCData</w:t>
            </w:r>
            <w:proofErr w:type="spellEnd"/>
            <w:r w:rsidRPr="00B864A4">
              <w:rPr>
                <w:rFonts w:cs="Arial"/>
                <w:kern w:val="2"/>
                <w:szCs w:val="18"/>
              </w:rPr>
              <w:t xml:space="preserve"> group </w:t>
            </w:r>
            <w:r>
              <w:rPr>
                <w:rFonts w:cs="Arial"/>
                <w:kern w:val="2"/>
                <w:szCs w:val="18"/>
              </w:rPr>
              <w:t>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42D1F" w14:textId="1DB7BD76" w:rsidR="00F323F3" w:rsidRDefault="00F323F3" w:rsidP="0090562B">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3B15D" w14:textId="1ECCD65A" w:rsidR="00F323F3" w:rsidRPr="00B11575" w:rsidRDefault="00F323F3" w:rsidP="0090562B">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 xml:space="preserve">group </w:t>
            </w:r>
            <w:r>
              <w:rPr>
                <w:lang w:eastAsia="zh-CN"/>
              </w:rPr>
              <w:t>data communication</w:t>
            </w:r>
            <w:r w:rsidRPr="00B864A4">
              <w:rPr>
                <w:rFonts w:cs="Arial"/>
                <w:kern w:val="2"/>
                <w:szCs w:val="18"/>
              </w:rPr>
              <w:t>.</w:t>
            </w:r>
          </w:p>
        </w:tc>
      </w:tr>
      <w:tr w:rsidR="00F323F3" w:rsidRPr="00AB5FED" w14:paraId="7F24FE71" w14:textId="7D23FB28" w:rsidTr="0090562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691D0" w14:textId="0F1F3CCE" w:rsidR="00F323F3" w:rsidRDefault="00F323F3" w:rsidP="0090562B">
            <w:pPr>
              <w:pStyle w:val="TAL"/>
              <w:rPr>
                <w:rFonts w:cs="Arial"/>
                <w:kern w:val="2"/>
                <w:szCs w:val="18"/>
              </w:rPr>
            </w:pPr>
            <w:r>
              <w:t xml:space="preserve">Criteria for determining the participants </w:t>
            </w:r>
            <w:r>
              <w:rPr>
                <w:lang w:eastAsia="zh-CN"/>
              </w:rPr>
              <w:t>(see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4CB48" w14:textId="242317F8" w:rsidR="00F323F3" w:rsidRDefault="00F323F3" w:rsidP="0090562B">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74027" w14:textId="66B30717" w:rsidR="00F323F3" w:rsidRPr="004C59A3" w:rsidRDefault="00F323F3" w:rsidP="0090562B">
            <w:pPr>
              <w:pStyle w:val="TAL"/>
              <w:rPr>
                <w:lang w:val="en-US" w:eastAsia="zh-CN"/>
              </w:rPr>
            </w:pPr>
            <w:r>
              <w:t xml:space="preserve">Carries the details of criteria or meaningful label identifying the criteria or the combination of both which will be used by the </w:t>
            </w:r>
            <w:proofErr w:type="spellStart"/>
            <w:r w:rsidRPr="00894C7F">
              <w:t>MCData</w:t>
            </w:r>
            <w:proofErr w:type="spellEnd"/>
            <w:r w:rsidRPr="00894C7F">
              <w:t xml:space="preserve"> server</w:t>
            </w:r>
            <w:r>
              <w:t xml:space="preserve"> for determining the participants e.g., it can be a </w:t>
            </w:r>
            <w:proofErr w:type="gramStart"/>
            <w:r>
              <w:t>location based</w:t>
            </w:r>
            <w:proofErr w:type="gramEnd"/>
            <w:r>
              <w:t xml:space="preserve"> criteria to invite participants in a particular area</w:t>
            </w:r>
          </w:p>
        </w:tc>
      </w:tr>
      <w:tr w:rsidR="00F323F3" w:rsidRPr="00AB5FED" w14:paraId="08685796" w14:textId="294E95E0" w:rsidTr="0090562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32EE" w14:textId="592CF8CC" w:rsidR="00F323F3" w:rsidRPr="00B864A4" w:rsidRDefault="00F323F3" w:rsidP="0090562B">
            <w:pPr>
              <w:pStyle w:val="TAL"/>
              <w:rPr>
                <w:rFonts w:cs="Arial"/>
                <w:kern w:val="2"/>
                <w:szCs w:val="18"/>
              </w:rPr>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B44C" w14:textId="2F8CC16B" w:rsidR="00F323F3" w:rsidRPr="00B864A4" w:rsidRDefault="00F323F3" w:rsidP="0090562B">
            <w:pPr>
              <w:pStyle w:val="TAL"/>
              <w:rPr>
                <w:rFonts w:cs="Arial"/>
                <w:kern w:val="2"/>
                <w:szCs w:val="18"/>
              </w:rPr>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9874C" w14:textId="61E1AA49" w:rsidR="00F323F3" w:rsidRDefault="00F323F3" w:rsidP="0090562B">
            <w:pPr>
              <w:pStyle w:val="TAL"/>
              <w:rPr>
                <w:rFonts w:cs="Arial"/>
                <w:kern w:val="2"/>
                <w:szCs w:val="18"/>
              </w:rPr>
            </w:pPr>
            <w:r>
              <w:rPr>
                <w:rFonts w:cs="Arial"/>
                <w:kern w:val="2"/>
                <w:szCs w:val="18"/>
              </w:rPr>
              <w:t>Application priority level requested for this</w:t>
            </w:r>
            <w:r>
              <w:rPr>
                <w:rFonts w:cs="Arial"/>
                <w:kern w:val="2"/>
                <w:szCs w:val="18"/>
                <w:lang w:eastAsia="zh-CN"/>
              </w:rPr>
              <w:t xml:space="preserve"> group </w:t>
            </w:r>
            <w:r>
              <w:rPr>
                <w:lang w:eastAsia="zh-CN"/>
              </w:rPr>
              <w:t>data communication</w:t>
            </w:r>
          </w:p>
        </w:tc>
      </w:tr>
      <w:tr w:rsidR="00F323F3" w:rsidRPr="00AB5FED" w14:paraId="3D67AA1F" w14:textId="2C38D15A" w:rsidTr="0090562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4DB54" w14:textId="3B9461D9" w:rsidR="00F323F3" w:rsidRDefault="00F323F3" w:rsidP="0090562B">
            <w:pPr>
              <w:pStyle w:val="TAN"/>
            </w:pPr>
            <w:r w:rsidRPr="002D2654">
              <w:t>NOTE</w:t>
            </w:r>
            <w:r>
              <w:t> 1</w:t>
            </w:r>
            <w:r w:rsidRPr="002D2654">
              <w:t>:</w:t>
            </w:r>
            <w:r>
              <w:tab/>
            </w:r>
            <w:r>
              <w:rPr>
                <w:lang w:val="en-US"/>
              </w:rPr>
              <w:t xml:space="preserve">This element is included only when the </w:t>
            </w:r>
            <w:r>
              <w:rPr>
                <w:lang w:eastAsia="zh-CN"/>
              </w:rPr>
              <w:t>data communication</w:t>
            </w:r>
            <w:r>
              <w:rPr>
                <w:lang w:val="en-US"/>
              </w:rPr>
              <w:t xml:space="preserve"> initiating client sends the list of participants.</w:t>
            </w:r>
          </w:p>
          <w:p w14:paraId="3D8EE415" w14:textId="7380E1F4" w:rsidR="00F323F3" w:rsidRDefault="00F323F3" w:rsidP="0090562B">
            <w:pPr>
              <w:pStyle w:val="TAN"/>
            </w:pPr>
            <w:r w:rsidRPr="00C23DF5">
              <w:t>NOTE</w:t>
            </w:r>
            <w:r>
              <w:t> 2</w:t>
            </w:r>
            <w:r w:rsidRPr="00C23DF5">
              <w:t>:</w:t>
            </w:r>
            <w:r>
              <w:tab/>
              <w:t>If used, only one of these</w:t>
            </w:r>
            <w:r w:rsidRPr="002C7CB4">
              <w:t xml:space="preserve"> </w:t>
            </w:r>
            <w:r>
              <w:t>information elements</w:t>
            </w:r>
            <w:r w:rsidRPr="002C7CB4">
              <w:t xml:space="preserve"> </w:t>
            </w:r>
            <w:r>
              <w:t>is present</w:t>
            </w:r>
            <w:r w:rsidRPr="002C7CB4">
              <w:t>.</w:t>
            </w:r>
          </w:p>
          <w:p w14:paraId="2DD0C6CE" w14:textId="0A3B9E69" w:rsidR="00F323F3" w:rsidRPr="00143F70" w:rsidRDefault="00F323F3" w:rsidP="0090562B">
            <w:pPr>
              <w:pStyle w:val="TAN"/>
            </w:pPr>
            <w:r>
              <w:t>NOTE 3:</w:t>
            </w:r>
            <w:r>
              <w:tab/>
              <w:t>Only one of these information elements is present.</w:t>
            </w:r>
          </w:p>
        </w:tc>
      </w:tr>
    </w:tbl>
    <w:p w14:paraId="4CF64692" w14:textId="1AC42DCF" w:rsidR="00F323F3" w:rsidRPr="00AB5FED" w:rsidRDefault="00F323F3" w:rsidP="00F323F3"/>
    <w:p w14:paraId="022C3B7F" w14:textId="371A522F" w:rsidR="0083350F" w:rsidRDefault="0083350F" w:rsidP="0083350F">
      <w:pPr>
        <w:pStyle w:val="NO"/>
        <w:rPr>
          <w:ins w:id="40" w:author="Nokia-rev1" w:date="2025-10-15T07:49:00Z" w16du:dateUtc="2025-10-15T05:49:00Z"/>
        </w:rPr>
      </w:pPr>
      <w:ins w:id="41" w:author="Nokia-rev1" w:date="2025-10-15T07:49:00Z" w16du:dateUtc="2025-10-15T05:49:00Z">
        <w:r>
          <w:t>NOTE:</w:t>
        </w:r>
        <w:r>
          <w:tab/>
          <w:t>Whether the server-to-server message is needed in a call re</w:t>
        </w:r>
        <w:r>
          <w:t>quest</w:t>
        </w:r>
        <w:r>
          <w:t xml:space="preserve"> </w:t>
        </w:r>
        <w:r w:rsidRPr="00CC1594">
          <w:t>is out of scope of the present document</w:t>
        </w:r>
        <w:r>
          <w:t>.</w:t>
        </w:r>
      </w:ins>
    </w:p>
    <w:p w14:paraId="1EFE2AAE" w14:textId="499C09AE" w:rsidR="00F323F3" w:rsidDel="0083350F" w:rsidRDefault="00F323F3" w:rsidP="00F323F3">
      <w:pPr>
        <w:pStyle w:val="EditorsNote"/>
        <w:rPr>
          <w:del w:id="42" w:author="Nokia-rev1" w:date="2025-10-15T07:49:00Z" w16du:dateUtc="2025-10-15T05:49:00Z"/>
        </w:rPr>
      </w:pPr>
      <w:del w:id="43" w:author="Nokia-rev1" w:date="2025-10-15T07:49:00Z" w16du:dateUtc="2025-10-15T05:49:00Z">
        <w:r w:rsidRPr="00D25E69" w:rsidDel="0083350F">
          <w:delText>Editor's Note: It is FFS if the server to server message is needed in a call request or response message.</w:delText>
        </w:r>
      </w:del>
    </w:p>
    <w:p w14:paraId="48BA1099" w14:textId="77777777" w:rsidR="0058125B" w:rsidRPr="00A829D4" w:rsidRDefault="0058125B"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0AABF261" w14:textId="639E4284" w:rsidR="00F323F3" w:rsidRPr="00AB5FED" w:rsidRDefault="00F323F3" w:rsidP="00F323F3">
      <w:pPr>
        <w:pStyle w:val="Heading4"/>
      </w:pPr>
      <w:bookmarkStart w:id="44" w:name="_Toc122563389"/>
      <w:bookmarkStart w:id="45" w:name="_Toc200535601"/>
      <w:bookmarkStart w:id="46" w:name="_Toc113304244"/>
      <w:bookmarkStart w:id="47" w:name="_Toc96606976"/>
      <w:bookmarkStart w:id="48" w:name="_Toc96531266"/>
      <w:bookmarkStart w:id="49" w:name="_Toc75465980"/>
      <w:bookmarkStart w:id="50" w:name="_Toc122563390"/>
      <w:bookmarkStart w:id="51" w:name="_Toc200471267"/>
      <w:bookmarkEnd w:id="23"/>
      <w:bookmarkEnd w:id="24"/>
      <w:bookmarkEnd w:id="25"/>
      <w:bookmarkEnd w:id="26"/>
      <w:bookmarkEnd w:id="27"/>
      <w:bookmarkEnd w:id="28"/>
      <w:bookmarkEnd w:id="29"/>
      <w:r>
        <w:t>7.17.2.6</w:t>
      </w:r>
      <w:r w:rsidRPr="00AB5FED">
        <w:tab/>
      </w:r>
      <w:r>
        <w:t>Ad hoc g</w:t>
      </w:r>
      <w:r w:rsidRPr="00AB5FED">
        <w:t xml:space="preserve">roup </w:t>
      </w:r>
      <w:r>
        <w:t>data session</w:t>
      </w:r>
      <w:r w:rsidRPr="00AB5FED">
        <w:t xml:space="preserve"> response</w:t>
      </w:r>
      <w:r w:rsidRPr="00AB5FED">
        <w:rPr>
          <w:rFonts w:hint="eastAsia"/>
          <w:lang w:eastAsia="zh-CN"/>
        </w:rPr>
        <w:t xml:space="preserve"> </w:t>
      </w:r>
      <w:r w:rsidRPr="00AB5FED">
        <w:t>(</w:t>
      </w:r>
      <w:proofErr w:type="spellStart"/>
      <w:r w:rsidRPr="00894C7F">
        <w:t>MCData</w:t>
      </w:r>
      <w:proofErr w:type="spellEnd"/>
      <w:r w:rsidRPr="00894C7F">
        <w:t xml:space="preserve"> server</w:t>
      </w:r>
      <w:r w:rsidRPr="00AB5FED">
        <w:t xml:space="preserve"> – </w:t>
      </w:r>
      <w:proofErr w:type="spellStart"/>
      <w:r w:rsidRPr="00894C7F">
        <w:t>MCData</w:t>
      </w:r>
      <w:proofErr w:type="spellEnd"/>
      <w:r w:rsidRPr="00894C7F">
        <w:t xml:space="preserve"> server</w:t>
      </w:r>
      <w:r w:rsidRPr="00AB5FED">
        <w:t>)</w:t>
      </w:r>
      <w:bookmarkEnd w:id="44"/>
      <w:bookmarkEnd w:id="45"/>
    </w:p>
    <w:p w14:paraId="017E23CC" w14:textId="31117E10" w:rsidR="00F323F3" w:rsidRPr="00AB5FED" w:rsidRDefault="00F323F3" w:rsidP="00F323F3">
      <w:r w:rsidRPr="00AB5FED">
        <w:t>Table </w:t>
      </w:r>
      <w:r>
        <w:t>7.17.2.6</w:t>
      </w:r>
      <w:r w:rsidRPr="00AB5FED">
        <w:t xml:space="preserve">-1 describes the information flow </w:t>
      </w:r>
      <w:r>
        <w:t xml:space="preserve">ad hoc </w:t>
      </w:r>
      <w:r w:rsidRPr="00AB5FED">
        <w:t xml:space="preserve">group </w:t>
      </w:r>
      <w:r>
        <w:t>data session</w:t>
      </w:r>
      <w:r w:rsidRPr="00AB5FED">
        <w:t xml:space="preserve"> response between the </w:t>
      </w:r>
      <w:proofErr w:type="spellStart"/>
      <w:r w:rsidRPr="00894C7F">
        <w:t>MCData</w:t>
      </w:r>
      <w:proofErr w:type="spellEnd"/>
      <w:r w:rsidRPr="00894C7F">
        <w:t xml:space="preserve"> server</w:t>
      </w:r>
      <w:r w:rsidRPr="00AB5FED">
        <w:t>s.</w:t>
      </w:r>
    </w:p>
    <w:p w14:paraId="5F2FF132" w14:textId="28979593" w:rsidR="00F323F3" w:rsidRPr="00AB5FED" w:rsidRDefault="00F323F3" w:rsidP="00F323F3">
      <w:pPr>
        <w:pStyle w:val="TH"/>
      </w:pPr>
      <w:r w:rsidRPr="00AB5FED">
        <w:lastRenderedPageBreak/>
        <w:t>Table </w:t>
      </w:r>
      <w:r>
        <w:t>7.17.2.6</w:t>
      </w:r>
      <w:r w:rsidRPr="00AB5FED">
        <w:t>-1</w:t>
      </w:r>
      <w:r>
        <w:t>:</w:t>
      </w:r>
      <w:r w:rsidRPr="00AB5FED">
        <w:t xml:space="preserve"> </w:t>
      </w:r>
      <w:r>
        <w:t>Ad hoc g</w:t>
      </w:r>
      <w:r w:rsidRPr="00AB5FED">
        <w:t xml:space="preserve">roup </w:t>
      </w:r>
      <w:r>
        <w:t>data session</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323F3" w:rsidRPr="00AB5FED" w14:paraId="0B774859" w14:textId="3F1E279D" w:rsidTr="0090562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4EBD2" w14:textId="130DE5A9" w:rsidR="00F323F3" w:rsidRPr="00AB5FED" w:rsidRDefault="00F323F3" w:rsidP="0090562B">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7C8BA" w14:textId="323ABC66" w:rsidR="00F323F3" w:rsidRPr="00AB5FED" w:rsidRDefault="00F323F3" w:rsidP="0090562B">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C87EB" w14:textId="2E77A5BE" w:rsidR="00F323F3" w:rsidRPr="00AB5FED" w:rsidRDefault="00F323F3" w:rsidP="0090562B">
            <w:pPr>
              <w:pStyle w:val="TAH"/>
              <w:rPr>
                <w:lang w:eastAsia="ja-JP"/>
              </w:rPr>
            </w:pPr>
            <w:r w:rsidRPr="00AB5FED">
              <w:t>Description</w:t>
            </w:r>
          </w:p>
        </w:tc>
      </w:tr>
      <w:tr w:rsidR="00F323F3" w:rsidRPr="00AB5FED" w14:paraId="5AC154DD" w14:textId="0161CCA3" w:rsidTr="0090562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F291D" w14:textId="268E1A7A" w:rsidR="00F323F3" w:rsidRPr="00AB5FED" w:rsidRDefault="00F323F3" w:rsidP="0090562B">
            <w:pPr>
              <w:pStyle w:val="TAL"/>
              <w:rPr>
                <w:lang w:eastAsia="ja-JP"/>
              </w:rPr>
            </w:pPr>
            <w:proofErr w:type="spellStart"/>
            <w:r>
              <w:rPr>
                <w:rFonts w:hint="eastAsia"/>
                <w:lang w:eastAsia="zh-CN"/>
              </w:rPr>
              <w:t>MCData</w:t>
            </w:r>
            <w:proofErr w:type="spellEnd"/>
            <w:r>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932E0" w14:textId="2847052C" w:rsidR="00F323F3" w:rsidRPr="00AB5FED" w:rsidRDefault="00F323F3" w:rsidP="0090562B">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1803B" w14:textId="163EC6EA" w:rsidR="00F323F3" w:rsidRPr="00AB5FED" w:rsidRDefault="00F323F3" w:rsidP="0090562B">
            <w:pPr>
              <w:pStyle w:val="TAL"/>
              <w:rPr>
                <w:lang w:eastAsia="ja-JP"/>
              </w:rPr>
            </w:pPr>
            <w:r w:rsidRPr="002C7CB4">
              <w:t xml:space="preserve">The identity of the </w:t>
            </w:r>
            <w:proofErr w:type="spellStart"/>
            <w:r w:rsidRPr="002C7CB4">
              <w:t>MCData</w:t>
            </w:r>
            <w:proofErr w:type="spellEnd"/>
            <w:r w:rsidRPr="002C7CB4">
              <w:t xml:space="preserve"> user receiving data</w:t>
            </w:r>
          </w:p>
        </w:tc>
      </w:tr>
      <w:tr w:rsidR="00F323F3" w:rsidRPr="00AB5FED" w14:paraId="21A8EF9A" w14:textId="7618640B" w:rsidTr="0090562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17ED2" w14:textId="78D19813" w:rsidR="00F323F3" w:rsidRPr="00AB5FED" w:rsidRDefault="00F323F3" w:rsidP="0090562B">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B24A3" w14:textId="4865C1F9" w:rsidR="00F323F3" w:rsidRPr="00AB5FED" w:rsidRDefault="00F323F3" w:rsidP="0090562B">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9860F" w14:textId="49CA6F30" w:rsidR="00F323F3" w:rsidRPr="00AB5FED" w:rsidRDefault="00F323F3" w:rsidP="0090562B">
            <w:pPr>
              <w:pStyle w:val="TAL"/>
            </w:pPr>
            <w:r>
              <w:t xml:space="preserve">The functional alias of the </w:t>
            </w:r>
            <w:proofErr w:type="spellStart"/>
            <w:r w:rsidRPr="002C7CB4">
              <w:t>MCData</w:t>
            </w:r>
            <w:proofErr w:type="spellEnd"/>
            <w:r w:rsidRPr="002C7CB4">
              <w:t xml:space="preserve"> user receiving data</w:t>
            </w:r>
          </w:p>
        </w:tc>
      </w:tr>
      <w:tr w:rsidR="00F323F3" w:rsidRPr="00AB5FED" w14:paraId="6F9264A1" w14:textId="534E0277" w:rsidTr="0090562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CADFA" w14:textId="7C7D9079" w:rsidR="00F323F3" w:rsidRPr="00AB5FED" w:rsidRDefault="00F323F3" w:rsidP="0090562B">
            <w:pPr>
              <w:pStyle w:val="TAL"/>
              <w:rPr>
                <w:lang w:eastAsia="ja-JP"/>
              </w:rPr>
            </w:pPr>
            <w:proofErr w:type="spellStart"/>
            <w:r>
              <w:rPr>
                <w:rFonts w:hint="eastAsia"/>
                <w:lang w:eastAsia="zh-CN"/>
              </w:rPr>
              <w:t>MCData</w:t>
            </w:r>
            <w:proofErr w:type="spellEnd"/>
            <w:r>
              <w:rPr>
                <w:rFonts w:hint="eastAsia"/>
                <w:lang w:eastAsia="zh-CN"/>
              </w:rPr>
              <w:t xml:space="preserve">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B3127" w14:textId="743DB8B1" w:rsidR="00F323F3" w:rsidRPr="00AB5FED" w:rsidRDefault="00F323F3" w:rsidP="0090562B">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97D23" w14:textId="523195D6" w:rsidR="00F323F3" w:rsidRPr="00AB5FED" w:rsidRDefault="00F323F3" w:rsidP="0090562B">
            <w:pPr>
              <w:pStyle w:val="TAL"/>
              <w:rPr>
                <w:lang w:eastAsia="ja-JP"/>
              </w:rPr>
            </w:pPr>
            <w:r w:rsidRPr="00AB5FED">
              <w:t xml:space="preserve">The </w:t>
            </w:r>
            <w:proofErr w:type="spellStart"/>
            <w:r>
              <w:rPr>
                <w:rFonts w:hint="eastAsia"/>
                <w:lang w:eastAsia="zh-CN"/>
              </w:rPr>
              <w:t>MCData</w:t>
            </w:r>
            <w:proofErr w:type="spellEnd"/>
            <w:r>
              <w:rPr>
                <w:rFonts w:hint="eastAsia"/>
                <w:lang w:eastAsia="zh-CN"/>
              </w:rPr>
              <w:t xml:space="preserve"> group ID</w:t>
            </w:r>
            <w:r w:rsidRPr="00AB5FED">
              <w:rPr>
                <w:rFonts w:hint="eastAsia"/>
                <w:lang w:eastAsia="zh-CN"/>
              </w:rPr>
              <w:t xml:space="preserve"> </w:t>
            </w:r>
            <w:r>
              <w:rPr>
                <w:lang w:eastAsia="zh-CN"/>
              </w:rPr>
              <w:t>associated with the ad hoc group data communication</w:t>
            </w:r>
          </w:p>
        </w:tc>
      </w:tr>
      <w:tr w:rsidR="00F323F3" w:rsidRPr="00AB5FED" w14:paraId="2002DF86" w14:textId="43DEEB7D" w:rsidTr="0090562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B682E" w14:textId="026F97A0" w:rsidR="00F323F3" w:rsidRPr="00AB5FED" w:rsidRDefault="00F323F3" w:rsidP="0090562B">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888A6" w14:textId="6070B445" w:rsidR="00F323F3" w:rsidRPr="00AB5FED" w:rsidRDefault="00F323F3" w:rsidP="0090562B">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F1D45" w14:textId="2327AB2F" w:rsidR="00F323F3" w:rsidRPr="00AB5FED" w:rsidRDefault="00F323F3" w:rsidP="0090562B">
            <w:pPr>
              <w:pStyle w:val="TAL"/>
            </w:pPr>
            <w:r w:rsidRPr="00AB5FED">
              <w:t>Media parameters selected</w:t>
            </w:r>
            <w:r>
              <w:t xml:space="preserve"> and present if the Result is success.</w:t>
            </w:r>
          </w:p>
        </w:tc>
      </w:tr>
      <w:tr w:rsidR="00F323F3" w:rsidRPr="00AB5FED" w14:paraId="4F0D109E" w14:textId="65C0EF3B" w:rsidTr="0090562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5CA1C" w14:textId="55BD893E" w:rsidR="00F323F3" w:rsidRPr="00AB5FED" w:rsidRDefault="00F323F3" w:rsidP="0090562B">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75103" w14:textId="35676472" w:rsidR="00F323F3" w:rsidRPr="00AB5FED" w:rsidRDefault="00F323F3" w:rsidP="0090562B">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BCCD0" w14:textId="3434B999" w:rsidR="00F323F3" w:rsidRPr="00AB5FED" w:rsidRDefault="00F323F3" w:rsidP="0090562B">
            <w:pPr>
              <w:pStyle w:val="TAL"/>
            </w:pPr>
            <w:r w:rsidRPr="00427AD1">
              <w:t xml:space="preserve">Result of the </w:t>
            </w:r>
            <w:r>
              <w:t>ad hoc group</w:t>
            </w:r>
            <w:r w:rsidRPr="00427AD1">
              <w:t xml:space="preserve"> </w:t>
            </w:r>
            <w:r>
              <w:rPr>
                <w:lang w:eastAsia="zh-CN"/>
              </w:rPr>
              <w:t>data communication</w:t>
            </w:r>
            <w:r w:rsidRPr="00427AD1">
              <w:t xml:space="preserve"> request </w:t>
            </w:r>
            <w:r>
              <w:t>(</w:t>
            </w:r>
            <w:r w:rsidRPr="00427AD1">
              <w:t>success or fail</w:t>
            </w:r>
            <w:r>
              <w:t>ure)</w:t>
            </w:r>
          </w:p>
        </w:tc>
      </w:tr>
    </w:tbl>
    <w:p w14:paraId="43435B0F" w14:textId="35A6A3AB" w:rsidR="00F323F3" w:rsidRPr="00AB5FED" w:rsidRDefault="00F323F3" w:rsidP="00F323F3"/>
    <w:p w14:paraId="492C3734" w14:textId="77777777" w:rsidR="0083350F" w:rsidRDefault="0083350F" w:rsidP="0083350F">
      <w:pPr>
        <w:pStyle w:val="NO"/>
        <w:rPr>
          <w:ins w:id="52" w:author="Nokia-rev1" w:date="2025-10-15T07:49:00Z" w16du:dateUtc="2025-10-15T05:49:00Z"/>
        </w:rPr>
      </w:pPr>
      <w:ins w:id="53" w:author="Nokia-rev1" w:date="2025-10-15T07:49:00Z" w16du:dateUtc="2025-10-15T05:49:00Z">
        <w:r>
          <w:t>NOTE:</w:t>
        </w:r>
        <w:r>
          <w:tab/>
          <w:t xml:space="preserve">Whether the server-to-server message is needed in a call response </w:t>
        </w:r>
        <w:r w:rsidRPr="00CC1594">
          <w:t>is out of scope of the present document</w:t>
        </w:r>
        <w:r>
          <w:t>.</w:t>
        </w:r>
      </w:ins>
    </w:p>
    <w:p w14:paraId="0A092A3D" w14:textId="3BFF38A0" w:rsidR="00F323F3" w:rsidDel="0083350F" w:rsidRDefault="00F323F3" w:rsidP="00F323F3">
      <w:pPr>
        <w:pStyle w:val="EditorsNote"/>
        <w:rPr>
          <w:del w:id="54" w:author="Nokia-rev1" w:date="2025-10-15T07:49:00Z" w16du:dateUtc="2025-10-15T05:49:00Z"/>
        </w:rPr>
      </w:pPr>
      <w:del w:id="55" w:author="Nokia-rev1" w:date="2025-10-15T07:49:00Z" w16du:dateUtc="2025-10-15T05:49:00Z">
        <w:r w:rsidRPr="00D25E69" w:rsidDel="0083350F">
          <w:delText>Editor's Note: It is FFS if the server to server message is needed in a call request or response message.</w:delText>
        </w:r>
      </w:del>
    </w:p>
    <w:p w14:paraId="2DB1EF5E" w14:textId="77777777" w:rsidR="0058125B" w:rsidRPr="00A829D4" w:rsidRDefault="0058125B"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End of</w:t>
      </w:r>
      <w:r w:rsidRPr="00A829D4">
        <w:rPr>
          <w:rFonts w:ascii="Arial" w:hAnsi="Arial" w:cs="Arial"/>
          <w:color w:val="0000FF"/>
          <w:sz w:val="28"/>
          <w:szCs w:val="28"/>
          <w:lang w:val="en-US"/>
        </w:rPr>
        <w:t xml:space="preserve"> Change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bookmarkEnd w:id="30"/>
      <w:bookmarkEnd w:id="31"/>
      <w:bookmarkEnd w:id="32"/>
      <w:bookmarkEnd w:id="33"/>
      <w:bookmarkEnd w:id="34"/>
      <w:bookmarkEnd w:id="35"/>
      <w:bookmarkEnd w:id="36"/>
      <w:bookmarkEnd w:id="37"/>
      <w:bookmarkEnd w:id="38"/>
      <w:bookmarkEnd w:id="39"/>
      <w:bookmarkEnd w:id="46"/>
      <w:bookmarkEnd w:id="47"/>
      <w:bookmarkEnd w:id="48"/>
      <w:bookmarkEnd w:id="49"/>
      <w:bookmarkEnd w:id="50"/>
      <w:bookmarkEnd w:id="51"/>
    </w:p>
    <w:sectPr w:rsidR="0058125B" w:rsidRPr="00A829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88A56" w14:textId="77777777" w:rsidR="004A1E7C" w:rsidRDefault="004A1E7C">
      <w:r>
        <w:separator/>
      </w:r>
    </w:p>
  </w:endnote>
  <w:endnote w:type="continuationSeparator" w:id="0">
    <w:p w14:paraId="47715079" w14:textId="77777777" w:rsidR="004A1E7C" w:rsidRDefault="004A1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A5051" w14:textId="77777777" w:rsidR="0058125B" w:rsidRDefault="005812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0BF83" w14:textId="77777777" w:rsidR="0058125B" w:rsidRDefault="005812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8C96A" w14:textId="77777777" w:rsidR="004A1E7C" w:rsidRDefault="004A1E7C">
      <w:r>
        <w:separator/>
      </w:r>
    </w:p>
  </w:footnote>
  <w:footnote w:type="continuationSeparator" w:id="0">
    <w:p w14:paraId="223D4502" w14:textId="77777777" w:rsidR="004A1E7C" w:rsidRDefault="004A1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F5798" w14:textId="77777777" w:rsidR="0058125B" w:rsidRDefault="005812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BD01F" w14:textId="77777777" w:rsidR="0058125B" w:rsidRDefault="005812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B216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D96E0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B21A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027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4E19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0671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5685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9831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8045BF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720" w:hanging="360"/>
      </w:pPr>
      <w:rPr>
        <w:lang w:val="en-US"/>
      </w:rPr>
    </w:lvl>
  </w:abstractNum>
  <w:abstractNum w:abstractNumId="13"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3"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2"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70988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60537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5730870">
    <w:abstractNumId w:val="14"/>
  </w:num>
  <w:num w:numId="4" w16cid:durableId="203299049">
    <w:abstractNumId w:val="33"/>
  </w:num>
  <w:num w:numId="5" w16cid:durableId="1256599149">
    <w:abstractNumId w:val="29"/>
  </w:num>
  <w:num w:numId="6" w16cid:durableId="1481926691">
    <w:abstractNumId w:val="16"/>
  </w:num>
  <w:num w:numId="7" w16cid:durableId="2028553342">
    <w:abstractNumId w:val="35"/>
  </w:num>
  <w:num w:numId="8" w16cid:durableId="340590922">
    <w:abstractNumId w:val="34"/>
  </w:num>
  <w:num w:numId="9" w16cid:durableId="575019544">
    <w:abstractNumId w:val="25"/>
  </w:num>
  <w:num w:numId="10" w16cid:durableId="1288780493">
    <w:abstractNumId w:val="20"/>
  </w:num>
  <w:num w:numId="11" w16cid:durableId="1299530336">
    <w:abstractNumId w:val="36"/>
  </w:num>
  <w:num w:numId="12" w16cid:durableId="1284918618">
    <w:abstractNumId w:val="23"/>
  </w:num>
  <w:num w:numId="13" w16cid:durableId="719717362">
    <w:abstractNumId w:val="24"/>
  </w:num>
  <w:num w:numId="14" w16cid:durableId="147857154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7162258">
    <w:abstractNumId w:val="26"/>
  </w:num>
  <w:num w:numId="16" w16cid:durableId="374500894">
    <w:abstractNumId w:val="21"/>
  </w:num>
  <w:num w:numId="17" w16cid:durableId="579482817">
    <w:abstractNumId w:val="28"/>
  </w:num>
  <w:num w:numId="18" w16cid:durableId="1759055072">
    <w:abstractNumId w:val="32"/>
  </w:num>
  <w:num w:numId="19" w16cid:durableId="1664965255">
    <w:abstractNumId w:val="18"/>
  </w:num>
  <w:num w:numId="20" w16cid:durableId="1628076228">
    <w:abstractNumId w:val="17"/>
  </w:num>
  <w:num w:numId="21" w16cid:durableId="1921476626">
    <w:abstractNumId w:val="15"/>
  </w:num>
  <w:num w:numId="22" w16cid:durableId="522016073">
    <w:abstractNumId w:val="22"/>
  </w:num>
  <w:num w:numId="23" w16cid:durableId="267978261">
    <w:abstractNumId w:val="3"/>
  </w:num>
  <w:num w:numId="24" w16cid:durableId="932859091">
    <w:abstractNumId w:val="37"/>
  </w:num>
  <w:num w:numId="25" w16cid:durableId="499858323">
    <w:abstractNumId w:val="19"/>
  </w:num>
  <w:num w:numId="26" w16cid:durableId="1785608491">
    <w:abstractNumId w:val="31"/>
  </w:num>
  <w:num w:numId="27" w16cid:durableId="118347833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9827199">
    <w:abstractNumId w:val="9"/>
  </w:num>
  <w:num w:numId="29" w16cid:durableId="699553280">
    <w:abstractNumId w:val="7"/>
  </w:num>
  <w:num w:numId="30" w16cid:durableId="1807045282">
    <w:abstractNumId w:val="6"/>
  </w:num>
  <w:num w:numId="31" w16cid:durableId="1184784892">
    <w:abstractNumId w:val="5"/>
  </w:num>
  <w:num w:numId="32" w16cid:durableId="1876427543">
    <w:abstractNumId w:val="4"/>
  </w:num>
  <w:num w:numId="33" w16cid:durableId="725302561">
    <w:abstractNumId w:val="8"/>
  </w:num>
  <w:num w:numId="34" w16cid:durableId="1967471726">
    <w:abstractNumId w:val="2"/>
  </w:num>
  <w:num w:numId="35" w16cid:durableId="2115050294">
    <w:abstractNumId w:val="1"/>
  </w:num>
  <w:num w:numId="36" w16cid:durableId="164052018">
    <w:abstractNumId w:val="0"/>
  </w:num>
  <w:num w:numId="37" w16cid:durableId="575481672">
    <w:abstractNumId w:val="11"/>
  </w:num>
  <w:num w:numId="38" w16cid:durableId="1281373768">
    <w:abstractNumId w:val="12"/>
  </w:num>
  <w:num w:numId="39" w16cid:durableId="146650959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40" w16cid:durableId="1809933126">
    <w:abstractNumId w:val="13"/>
  </w:num>
  <w:num w:numId="41" w16cid:durableId="1517770162">
    <w:abstractNumId w:val="30"/>
  </w:num>
  <w:num w:numId="42" w16cid:durableId="88744998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D4"/>
    <w:rsid w:val="00033397"/>
    <w:rsid w:val="00040095"/>
    <w:rsid w:val="00051834"/>
    <w:rsid w:val="00054A22"/>
    <w:rsid w:val="000575BD"/>
    <w:rsid w:val="00060A62"/>
    <w:rsid w:val="00062023"/>
    <w:rsid w:val="000655A6"/>
    <w:rsid w:val="00071690"/>
    <w:rsid w:val="00080512"/>
    <w:rsid w:val="00091987"/>
    <w:rsid w:val="00091A2E"/>
    <w:rsid w:val="00095430"/>
    <w:rsid w:val="000A168D"/>
    <w:rsid w:val="000A2B97"/>
    <w:rsid w:val="000B125D"/>
    <w:rsid w:val="000C47C3"/>
    <w:rsid w:val="000D58AB"/>
    <w:rsid w:val="001057E0"/>
    <w:rsid w:val="0011192C"/>
    <w:rsid w:val="00111B6D"/>
    <w:rsid w:val="00116891"/>
    <w:rsid w:val="00132A6D"/>
    <w:rsid w:val="00133525"/>
    <w:rsid w:val="001427B8"/>
    <w:rsid w:val="001565C5"/>
    <w:rsid w:val="0018014B"/>
    <w:rsid w:val="00184254"/>
    <w:rsid w:val="0019746C"/>
    <w:rsid w:val="001A4C42"/>
    <w:rsid w:val="001A7420"/>
    <w:rsid w:val="001B0202"/>
    <w:rsid w:val="001B6637"/>
    <w:rsid w:val="001C21C3"/>
    <w:rsid w:val="001C2730"/>
    <w:rsid w:val="001C6F86"/>
    <w:rsid w:val="001D02C2"/>
    <w:rsid w:val="001D1102"/>
    <w:rsid w:val="001D1527"/>
    <w:rsid w:val="001E1C79"/>
    <w:rsid w:val="001E7AEE"/>
    <w:rsid w:val="001F0C1D"/>
    <w:rsid w:val="001F1132"/>
    <w:rsid w:val="001F168B"/>
    <w:rsid w:val="001F645C"/>
    <w:rsid w:val="00200851"/>
    <w:rsid w:val="002014A9"/>
    <w:rsid w:val="00217E9E"/>
    <w:rsid w:val="002213AA"/>
    <w:rsid w:val="002347A2"/>
    <w:rsid w:val="00246469"/>
    <w:rsid w:val="00252785"/>
    <w:rsid w:val="00256C32"/>
    <w:rsid w:val="002675F0"/>
    <w:rsid w:val="00272625"/>
    <w:rsid w:val="002760EE"/>
    <w:rsid w:val="002B6339"/>
    <w:rsid w:val="002D565B"/>
    <w:rsid w:val="002E00EE"/>
    <w:rsid w:val="002E214B"/>
    <w:rsid w:val="002E6DCF"/>
    <w:rsid w:val="002E72E6"/>
    <w:rsid w:val="003172DC"/>
    <w:rsid w:val="00326F46"/>
    <w:rsid w:val="003322F4"/>
    <w:rsid w:val="00340825"/>
    <w:rsid w:val="0035462D"/>
    <w:rsid w:val="00356555"/>
    <w:rsid w:val="003765B8"/>
    <w:rsid w:val="00392949"/>
    <w:rsid w:val="003C3971"/>
    <w:rsid w:val="003E7EE9"/>
    <w:rsid w:val="00404979"/>
    <w:rsid w:val="004162BA"/>
    <w:rsid w:val="00423334"/>
    <w:rsid w:val="004331EA"/>
    <w:rsid w:val="004345EC"/>
    <w:rsid w:val="00454AA6"/>
    <w:rsid w:val="0046468E"/>
    <w:rsid w:val="00465515"/>
    <w:rsid w:val="00471B7A"/>
    <w:rsid w:val="00475B79"/>
    <w:rsid w:val="0049751D"/>
    <w:rsid w:val="004A1E7C"/>
    <w:rsid w:val="004A33C7"/>
    <w:rsid w:val="004A5FAA"/>
    <w:rsid w:val="004C2680"/>
    <w:rsid w:val="004C30AC"/>
    <w:rsid w:val="004D3578"/>
    <w:rsid w:val="004E213A"/>
    <w:rsid w:val="004F0988"/>
    <w:rsid w:val="004F2718"/>
    <w:rsid w:val="004F3340"/>
    <w:rsid w:val="00530220"/>
    <w:rsid w:val="0053388B"/>
    <w:rsid w:val="00533BFA"/>
    <w:rsid w:val="00535773"/>
    <w:rsid w:val="00543E6C"/>
    <w:rsid w:val="00554CC5"/>
    <w:rsid w:val="00557BA3"/>
    <w:rsid w:val="00565087"/>
    <w:rsid w:val="00567A80"/>
    <w:rsid w:val="005741E5"/>
    <w:rsid w:val="0058125B"/>
    <w:rsid w:val="00597B11"/>
    <w:rsid w:val="005A3CDE"/>
    <w:rsid w:val="005D2E01"/>
    <w:rsid w:val="005D7526"/>
    <w:rsid w:val="005E4BB2"/>
    <w:rsid w:val="005F788A"/>
    <w:rsid w:val="00602AEA"/>
    <w:rsid w:val="00614FDF"/>
    <w:rsid w:val="0063543D"/>
    <w:rsid w:val="00647114"/>
    <w:rsid w:val="006912E9"/>
    <w:rsid w:val="006A323F"/>
    <w:rsid w:val="006B30D0"/>
    <w:rsid w:val="006B3F1E"/>
    <w:rsid w:val="006C05DF"/>
    <w:rsid w:val="006C3D95"/>
    <w:rsid w:val="006C6A48"/>
    <w:rsid w:val="006C7670"/>
    <w:rsid w:val="006C7FE6"/>
    <w:rsid w:val="006E5C86"/>
    <w:rsid w:val="006F5D96"/>
    <w:rsid w:val="00701116"/>
    <w:rsid w:val="007066F7"/>
    <w:rsid w:val="0071174C"/>
    <w:rsid w:val="00713C44"/>
    <w:rsid w:val="007302A1"/>
    <w:rsid w:val="00734A5B"/>
    <w:rsid w:val="0074026F"/>
    <w:rsid w:val="007429F6"/>
    <w:rsid w:val="00744E76"/>
    <w:rsid w:val="00765EA3"/>
    <w:rsid w:val="00773CFF"/>
    <w:rsid w:val="00774974"/>
    <w:rsid w:val="00774DA4"/>
    <w:rsid w:val="00781F0F"/>
    <w:rsid w:val="007903A3"/>
    <w:rsid w:val="00792D0A"/>
    <w:rsid w:val="007B2769"/>
    <w:rsid w:val="007B56FC"/>
    <w:rsid w:val="007B600E"/>
    <w:rsid w:val="007C5307"/>
    <w:rsid w:val="007D1C99"/>
    <w:rsid w:val="007E6445"/>
    <w:rsid w:val="007F0F4A"/>
    <w:rsid w:val="0080118B"/>
    <w:rsid w:val="00801C18"/>
    <w:rsid w:val="008028A4"/>
    <w:rsid w:val="00806101"/>
    <w:rsid w:val="00822477"/>
    <w:rsid w:val="00830747"/>
    <w:rsid w:val="0083350F"/>
    <w:rsid w:val="0084238F"/>
    <w:rsid w:val="00857044"/>
    <w:rsid w:val="00860186"/>
    <w:rsid w:val="00860C7E"/>
    <w:rsid w:val="008768CA"/>
    <w:rsid w:val="008779D0"/>
    <w:rsid w:val="008804F9"/>
    <w:rsid w:val="0089526F"/>
    <w:rsid w:val="008C1340"/>
    <w:rsid w:val="008C384C"/>
    <w:rsid w:val="008C5C90"/>
    <w:rsid w:val="008D2645"/>
    <w:rsid w:val="008E2D68"/>
    <w:rsid w:val="008E6756"/>
    <w:rsid w:val="008F13DD"/>
    <w:rsid w:val="008F2A84"/>
    <w:rsid w:val="0090271F"/>
    <w:rsid w:val="00902E23"/>
    <w:rsid w:val="00903079"/>
    <w:rsid w:val="00907719"/>
    <w:rsid w:val="009114D7"/>
    <w:rsid w:val="0091348E"/>
    <w:rsid w:val="00917CCB"/>
    <w:rsid w:val="0092748F"/>
    <w:rsid w:val="00933FB0"/>
    <w:rsid w:val="00942EC2"/>
    <w:rsid w:val="00944143"/>
    <w:rsid w:val="009813B5"/>
    <w:rsid w:val="00992651"/>
    <w:rsid w:val="009B379F"/>
    <w:rsid w:val="009C2976"/>
    <w:rsid w:val="009D677A"/>
    <w:rsid w:val="009E25A5"/>
    <w:rsid w:val="009F37B7"/>
    <w:rsid w:val="00A10673"/>
    <w:rsid w:val="00A10F02"/>
    <w:rsid w:val="00A164B4"/>
    <w:rsid w:val="00A21651"/>
    <w:rsid w:val="00A26956"/>
    <w:rsid w:val="00A27486"/>
    <w:rsid w:val="00A35C2A"/>
    <w:rsid w:val="00A429B1"/>
    <w:rsid w:val="00A53724"/>
    <w:rsid w:val="00A56066"/>
    <w:rsid w:val="00A73129"/>
    <w:rsid w:val="00A82346"/>
    <w:rsid w:val="00A87801"/>
    <w:rsid w:val="00A90238"/>
    <w:rsid w:val="00A92BA1"/>
    <w:rsid w:val="00A95A32"/>
    <w:rsid w:val="00AB4A5D"/>
    <w:rsid w:val="00AC659C"/>
    <w:rsid w:val="00AC6BC6"/>
    <w:rsid w:val="00AD0FC9"/>
    <w:rsid w:val="00AE5FA6"/>
    <w:rsid w:val="00AE65E2"/>
    <w:rsid w:val="00AF1460"/>
    <w:rsid w:val="00AF193F"/>
    <w:rsid w:val="00B00525"/>
    <w:rsid w:val="00B15449"/>
    <w:rsid w:val="00B319A5"/>
    <w:rsid w:val="00B85E90"/>
    <w:rsid w:val="00B93086"/>
    <w:rsid w:val="00B9672E"/>
    <w:rsid w:val="00BA19ED"/>
    <w:rsid w:val="00BA3FF7"/>
    <w:rsid w:val="00BA4B8D"/>
    <w:rsid w:val="00BB0DFB"/>
    <w:rsid w:val="00BB191C"/>
    <w:rsid w:val="00BC0F7D"/>
    <w:rsid w:val="00BC23C8"/>
    <w:rsid w:val="00BD20B0"/>
    <w:rsid w:val="00BD7D31"/>
    <w:rsid w:val="00BE3255"/>
    <w:rsid w:val="00BF128E"/>
    <w:rsid w:val="00C074DD"/>
    <w:rsid w:val="00C13C03"/>
    <w:rsid w:val="00C1496A"/>
    <w:rsid w:val="00C217DC"/>
    <w:rsid w:val="00C24AC0"/>
    <w:rsid w:val="00C33079"/>
    <w:rsid w:val="00C45231"/>
    <w:rsid w:val="00C551FF"/>
    <w:rsid w:val="00C67390"/>
    <w:rsid w:val="00C712DF"/>
    <w:rsid w:val="00C72833"/>
    <w:rsid w:val="00C76C52"/>
    <w:rsid w:val="00C80F1D"/>
    <w:rsid w:val="00C91962"/>
    <w:rsid w:val="00C93A65"/>
    <w:rsid w:val="00C93F40"/>
    <w:rsid w:val="00C949A8"/>
    <w:rsid w:val="00C962A0"/>
    <w:rsid w:val="00CA0F9A"/>
    <w:rsid w:val="00CA3AB6"/>
    <w:rsid w:val="00CA3D0C"/>
    <w:rsid w:val="00CA6C4F"/>
    <w:rsid w:val="00CC1F36"/>
    <w:rsid w:val="00D57972"/>
    <w:rsid w:val="00D675A9"/>
    <w:rsid w:val="00D738D6"/>
    <w:rsid w:val="00D755EB"/>
    <w:rsid w:val="00D76048"/>
    <w:rsid w:val="00D82E6F"/>
    <w:rsid w:val="00D87E00"/>
    <w:rsid w:val="00D9134D"/>
    <w:rsid w:val="00DA1B23"/>
    <w:rsid w:val="00DA7A03"/>
    <w:rsid w:val="00DB1818"/>
    <w:rsid w:val="00DB27AA"/>
    <w:rsid w:val="00DC309B"/>
    <w:rsid w:val="00DC4DA2"/>
    <w:rsid w:val="00DD32CF"/>
    <w:rsid w:val="00DD4C17"/>
    <w:rsid w:val="00DD74A5"/>
    <w:rsid w:val="00DD74D0"/>
    <w:rsid w:val="00DE2FE5"/>
    <w:rsid w:val="00DE7127"/>
    <w:rsid w:val="00DF0927"/>
    <w:rsid w:val="00DF2B1F"/>
    <w:rsid w:val="00DF506F"/>
    <w:rsid w:val="00DF62CD"/>
    <w:rsid w:val="00E16509"/>
    <w:rsid w:val="00E31D04"/>
    <w:rsid w:val="00E333F3"/>
    <w:rsid w:val="00E44582"/>
    <w:rsid w:val="00E53581"/>
    <w:rsid w:val="00E77645"/>
    <w:rsid w:val="00E90D49"/>
    <w:rsid w:val="00EA15B0"/>
    <w:rsid w:val="00EA5EA7"/>
    <w:rsid w:val="00EC4A25"/>
    <w:rsid w:val="00EE5305"/>
    <w:rsid w:val="00EF608C"/>
    <w:rsid w:val="00F025A2"/>
    <w:rsid w:val="00F04712"/>
    <w:rsid w:val="00F048F1"/>
    <w:rsid w:val="00F13360"/>
    <w:rsid w:val="00F22EC7"/>
    <w:rsid w:val="00F2385C"/>
    <w:rsid w:val="00F323F3"/>
    <w:rsid w:val="00F325C8"/>
    <w:rsid w:val="00F54ECA"/>
    <w:rsid w:val="00F653B8"/>
    <w:rsid w:val="00F7489C"/>
    <w:rsid w:val="00F9008D"/>
    <w:rsid w:val="00F93408"/>
    <w:rsid w:val="00F947F7"/>
    <w:rsid w:val="00FA1266"/>
    <w:rsid w:val="00FA7DA6"/>
    <w:rsid w:val="00FB0D13"/>
    <w:rsid w:val="00FC00A8"/>
    <w:rsid w:val="00FC1192"/>
    <w:rsid w:val="00FC25F1"/>
    <w:rsid w:val="00FC2705"/>
    <w:rsid w:val="00FF71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A90238"/>
    <w:rPr>
      <w:rFonts w:ascii="Arial" w:hAnsi="Arial"/>
      <w:sz w:val="32"/>
      <w:lang w:eastAsia="en-US"/>
    </w:rPr>
  </w:style>
  <w:style w:type="character" w:customStyle="1" w:styleId="Heading3Char">
    <w:name w:val="Heading 3 Char"/>
    <w:link w:val="Heading3"/>
    <w:rsid w:val="00A90238"/>
    <w:rPr>
      <w:rFonts w:ascii="Arial" w:hAnsi="Arial"/>
      <w:sz w:val="28"/>
      <w:lang w:eastAsia="en-US"/>
    </w:rPr>
  </w:style>
  <w:style w:type="character" w:customStyle="1" w:styleId="Heading4Char">
    <w:name w:val="Heading 4 Char"/>
    <w:link w:val="Heading4"/>
    <w:rsid w:val="00A90238"/>
    <w:rPr>
      <w:rFonts w:ascii="Arial" w:hAnsi="Arial"/>
      <w:sz w:val="24"/>
      <w:lang w:eastAsia="en-US"/>
    </w:rPr>
  </w:style>
  <w:style w:type="character" w:customStyle="1" w:styleId="Heading5Char">
    <w:name w:val="Heading 5 Char"/>
    <w:link w:val="Heading5"/>
    <w:rsid w:val="00A90238"/>
    <w:rPr>
      <w:rFonts w:ascii="Arial" w:hAnsi="Arial"/>
      <w:sz w:val="22"/>
      <w:lang w:eastAsia="en-US"/>
    </w:rPr>
  </w:style>
  <w:style w:type="character" w:customStyle="1" w:styleId="Heading6Char">
    <w:name w:val="Heading 6 Char"/>
    <w:link w:val="Heading6"/>
    <w:rsid w:val="00A90238"/>
    <w:rPr>
      <w:rFonts w:ascii="Arial" w:hAnsi="Arial"/>
      <w:lang w:eastAsia="en-US"/>
    </w:rPr>
  </w:style>
  <w:style w:type="character" w:customStyle="1" w:styleId="Heading8Char">
    <w:name w:val="Heading 8 Char"/>
    <w:link w:val="Heading8"/>
    <w:rsid w:val="00A90238"/>
    <w:rPr>
      <w:rFonts w:ascii="Arial" w:hAnsi="Arial"/>
      <w:sz w:val="36"/>
      <w:lang w:eastAsia="en-US"/>
    </w:rPr>
  </w:style>
  <w:style w:type="character" w:customStyle="1" w:styleId="HeaderChar">
    <w:name w:val="Header Char"/>
    <w:link w:val="Header"/>
    <w:rsid w:val="00A90238"/>
    <w:rPr>
      <w:rFonts w:ascii="Arial" w:hAnsi="Arial"/>
      <w:b/>
      <w:sz w:val="18"/>
      <w:lang w:eastAsia="ja-JP"/>
    </w:rPr>
  </w:style>
  <w:style w:type="character" w:customStyle="1" w:styleId="NOChar">
    <w:name w:val="NO Char"/>
    <w:link w:val="NO"/>
    <w:qFormat/>
    <w:locked/>
    <w:rsid w:val="00A90238"/>
    <w:rPr>
      <w:lang w:eastAsia="en-US"/>
    </w:rPr>
  </w:style>
  <w:style w:type="character" w:customStyle="1" w:styleId="TACChar">
    <w:name w:val="TAC Char"/>
    <w:link w:val="TAC"/>
    <w:locked/>
    <w:rsid w:val="00A90238"/>
    <w:rPr>
      <w:rFonts w:ascii="Arial" w:hAnsi="Arial"/>
      <w:sz w:val="18"/>
      <w:lang w:eastAsia="en-US"/>
    </w:rPr>
  </w:style>
  <w:style w:type="character" w:customStyle="1" w:styleId="TAHChar">
    <w:name w:val="TAH Char"/>
    <w:link w:val="TAH"/>
    <w:locked/>
    <w:rsid w:val="00A90238"/>
    <w:rPr>
      <w:rFonts w:ascii="Arial" w:hAnsi="Arial"/>
      <w:b/>
      <w:sz w:val="18"/>
      <w:lang w:eastAsia="en-US"/>
    </w:rPr>
  </w:style>
  <w:style w:type="character" w:customStyle="1" w:styleId="B1Char">
    <w:name w:val="B1 Char"/>
    <w:link w:val="B1"/>
    <w:qFormat/>
    <w:locked/>
    <w:rsid w:val="00A90238"/>
    <w:rPr>
      <w:lang w:eastAsia="en-US"/>
    </w:rPr>
  </w:style>
  <w:style w:type="character" w:customStyle="1" w:styleId="EditorsNoteChar">
    <w:name w:val="Editor's Note Char"/>
    <w:aliases w:val="EN Char,Editor's Note Char1"/>
    <w:link w:val="EditorsNote"/>
    <w:qFormat/>
    <w:locked/>
    <w:rsid w:val="00A90238"/>
    <w:rPr>
      <w:color w:val="FF0000"/>
      <w:lang w:eastAsia="en-US"/>
    </w:rPr>
  </w:style>
  <w:style w:type="character" w:customStyle="1" w:styleId="THChar">
    <w:name w:val="TH Char"/>
    <w:link w:val="TH"/>
    <w:qFormat/>
    <w:locked/>
    <w:rsid w:val="00A90238"/>
    <w:rPr>
      <w:rFonts w:ascii="Arial" w:hAnsi="Arial"/>
      <w:b/>
      <w:lang w:eastAsia="en-US"/>
    </w:rPr>
  </w:style>
  <w:style w:type="character" w:customStyle="1" w:styleId="TFChar">
    <w:name w:val="TF Char"/>
    <w:link w:val="TF"/>
    <w:qFormat/>
    <w:locked/>
    <w:rsid w:val="00A90238"/>
    <w:rPr>
      <w:rFonts w:ascii="Arial" w:hAnsi="Arial"/>
      <w:b/>
      <w:lang w:eastAsia="en-US"/>
    </w:rPr>
  </w:style>
  <w:style w:type="paragraph" w:styleId="List">
    <w:name w:val="List"/>
    <w:basedOn w:val="Normal"/>
    <w:rsid w:val="00A90238"/>
    <w:pPr>
      <w:overflowPunct w:val="0"/>
      <w:autoSpaceDE w:val="0"/>
      <w:autoSpaceDN w:val="0"/>
      <w:adjustRightInd w:val="0"/>
      <w:ind w:left="568" w:hanging="284"/>
      <w:textAlignment w:val="baseline"/>
    </w:pPr>
    <w:rPr>
      <w:rFonts w:eastAsia="SimSun"/>
      <w:lang w:eastAsia="en-GB"/>
    </w:rPr>
  </w:style>
  <w:style w:type="character" w:styleId="CommentReference">
    <w:name w:val="annotation reference"/>
    <w:rsid w:val="00A90238"/>
    <w:rPr>
      <w:sz w:val="16"/>
      <w:szCs w:val="16"/>
    </w:rPr>
  </w:style>
  <w:style w:type="paragraph" w:styleId="CommentText">
    <w:name w:val="annotation text"/>
    <w:basedOn w:val="Normal"/>
    <w:link w:val="CommentTextChar"/>
    <w:rsid w:val="00A90238"/>
    <w:rPr>
      <w:rFonts w:eastAsia="SimSun"/>
    </w:rPr>
  </w:style>
  <w:style w:type="character" w:customStyle="1" w:styleId="CommentTextChar">
    <w:name w:val="Comment Text Char"/>
    <w:basedOn w:val="DefaultParagraphFont"/>
    <w:link w:val="CommentText"/>
    <w:rsid w:val="00A90238"/>
    <w:rPr>
      <w:rFonts w:eastAsia="SimSun"/>
      <w:lang w:eastAsia="en-US"/>
    </w:rPr>
  </w:style>
  <w:style w:type="paragraph" w:styleId="CommentSubject">
    <w:name w:val="annotation subject"/>
    <w:basedOn w:val="CommentText"/>
    <w:next w:val="CommentText"/>
    <w:link w:val="CommentSubjectChar"/>
    <w:rsid w:val="00A90238"/>
    <w:rPr>
      <w:b/>
      <w:bCs/>
    </w:rPr>
  </w:style>
  <w:style w:type="character" w:customStyle="1" w:styleId="CommentSubjectChar">
    <w:name w:val="Comment Subject Char"/>
    <w:basedOn w:val="CommentTextChar"/>
    <w:link w:val="CommentSubject"/>
    <w:rsid w:val="00A90238"/>
    <w:rPr>
      <w:rFonts w:eastAsia="SimSun"/>
      <w:b/>
      <w:bCs/>
      <w:lang w:eastAsia="en-US"/>
    </w:rPr>
  </w:style>
  <w:style w:type="paragraph" w:styleId="Caption">
    <w:name w:val="caption"/>
    <w:basedOn w:val="Normal"/>
    <w:next w:val="Normal"/>
    <w:unhideWhenUsed/>
    <w:qFormat/>
    <w:rsid w:val="00A90238"/>
    <w:pPr>
      <w:spacing w:after="0"/>
    </w:pPr>
    <w:rPr>
      <w:rFonts w:eastAsia="MS Mincho"/>
      <w:b/>
      <w:bCs/>
      <w:lang w:eastAsia="ja-JP"/>
    </w:rPr>
  </w:style>
  <w:style w:type="paragraph" w:styleId="Revision">
    <w:name w:val="Revision"/>
    <w:hidden/>
    <w:uiPriority w:val="99"/>
    <w:semiHidden/>
    <w:rsid w:val="00A90238"/>
    <w:rPr>
      <w:rFonts w:eastAsia="SimSun"/>
      <w:lang w:eastAsia="en-US"/>
    </w:rPr>
  </w:style>
  <w:style w:type="paragraph" w:styleId="FootnoteText">
    <w:name w:val="footnote text"/>
    <w:basedOn w:val="Normal"/>
    <w:link w:val="FootnoteTextChar"/>
    <w:rsid w:val="00A90238"/>
    <w:pPr>
      <w:keepLines/>
      <w:overflowPunct w:val="0"/>
      <w:autoSpaceDE w:val="0"/>
      <w:autoSpaceDN w:val="0"/>
      <w:adjustRightInd w:val="0"/>
      <w:spacing w:after="0"/>
      <w:ind w:left="454" w:hanging="454"/>
      <w:textAlignment w:val="baseline"/>
    </w:pPr>
    <w:rPr>
      <w:rFonts w:eastAsia="SimSun"/>
      <w:sz w:val="16"/>
      <w:lang w:eastAsia="en-GB"/>
    </w:rPr>
  </w:style>
  <w:style w:type="character" w:customStyle="1" w:styleId="FootnoteTextChar">
    <w:name w:val="Footnote Text Char"/>
    <w:basedOn w:val="DefaultParagraphFont"/>
    <w:link w:val="FootnoteText"/>
    <w:rsid w:val="00A90238"/>
    <w:rPr>
      <w:rFonts w:eastAsia="SimSun"/>
      <w:sz w:val="16"/>
    </w:rPr>
  </w:style>
  <w:style w:type="character" w:customStyle="1" w:styleId="NOZchn">
    <w:name w:val="NO Zchn"/>
    <w:locked/>
    <w:rsid w:val="00A90238"/>
    <w:rPr>
      <w:rFonts w:eastAsia="Times New Roman"/>
      <w:lang w:val="en-GB" w:eastAsia="en-GB"/>
    </w:rPr>
  </w:style>
  <w:style w:type="paragraph" w:styleId="DocumentMap">
    <w:name w:val="Document Map"/>
    <w:basedOn w:val="Normal"/>
    <w:link w:val="DocumentMapChar"/>
    <w:rsid w:val="00A90238"/>
    <w:rPr>
      <w:rFonts w:ascii="Tahoma" w:eastAsia="SimSun" w:hAnsi="Tahoma"/>
      <w:sz w:val="16"/>
      <w:szCs w:val="16"/>
    </w:rPr>
  </w:style>
  <w:style w:type="character" w:customStyle="1" w:styleId="DocumentMapChar">
    <w:name w:val="Document Map Char"/>
    <w:basedOn w:val="DefaultParagraphFont"/>
    <w:link w:val="DocumentMap"/>
    <w:rsid w:val="00A90238"/>
    <w:rPr>
      <w:rFonts w:ascii="Tahoma" w:eastAsia="SimSun" w:hAnsi="Tahoma"/>
      <w:sz w:val="16"/>
      <w:szCs w:val="16"/>
      <w:lang w:eastAsia="en-US"/>
    </w:rPr>
  </w:style>
  <w:style w:type="paragraph" w:styleId="Index1">
    <w:name w:val="index 1"/>
    <w:basedOn w:val="Normal"/>
    <w:rsid w:val="00A90238"/>
    <w:pPr>
      <w:keepLines/>
      <w:overflowPunct w:val="0"/>
      <w:autoSpaceDE w:val="0"/>
      <w:autoSpaceDN w:val="0"/>
      <w:adjustRightInd w:val="0"/>
      <w:spacing w:after="0"/>
      <w:textAlignment w:val="baseline"/>
    </w:pPr>
    <w:rPr>
      <w:rFonts w:eastAsia="SimSun"/>
      <w:lang w:eastAsia="en-GB"/>
    </w:rPr>
  </w:style>
  <w:style w:type="paragraph" w:styleId="NormalWeb">
    <w:name w:val="Normal (Web)"/>
    <w:basedOn w:val="Normal"/>
    <w:uiPriority w:val="99"/>
    <w:unhideWhenUsed/>
    <w:rsid w:val="00A90238"/>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A90238"/>
  </w:style>
  <w:style w:type="paragraph" w:styleId="ListNumber2">
    <w:name w:val="List Number 2"/>
    <w:basedOn w:val="Normal"/>
    <w:rsid w:val="00A90238"/>
    <w:pPr>
      <w:numPr>
        <w:numId w:val="23"/>
      </w:numPr>
      <w:contextualSpacing/>
    </w:pPr>
    <w:rPr>
      <w:rFonts w:eastAsia="SimSun"/>
    </w:rPr>
  </w:style>
  <w:style w:type="paragraph" w:customStyle="1" w:styleId="Norma">
    <w:name w:val="Norma"/>
    <w:basedOn w:val="Heading4"/>
    <w:rsid w:val="00A90238"/>
  </w:style>
  <w:style w:type="paragraph" w:styleId="PlainText">
    <w:name w:val="Plain Text"/>
    <w:basedOn w:val="Normal"/>
    <w:link w:val="PlainTextChar"/>
    <w:uiPriority w:val="99"/>
    <w:unhideWhenUsed/>
    <w:rsid w:val="00A90238"/>
    <w:pPr>
      <w:spacing w:after="0"/>
    </w:pPr>
    <w:rPr>
      <w:rFonts w:ascii="Calibri" w:eastAsia="Calibri" w:hAnsi="Calibri"/>
      <w:sz w:val="22"/>
      <w:szCs w:val="21"/>
    </w:rPr>
  </w:style>
  <w:style w:type="character" w:customStyle="1" w:styleId="PlainTextChar">
    <w:name w:val="Plain Text Char"/>
    <w:basedOn w:val="DefaultParagraphFont"/>
    <w:link w:val="PlainText"/>
    <w:uiPriority w:val="99"/>
    <w:rsid w:val="00A90238"/>
    <w:rPr>
      <w:rFonts w:ascii="Calibri" w:eastAsia="Calibri" w:hAnsi="Calibri"/>
      <w:sz w:val="22"/>
      <w:szCs w:val="21"/>
      <w:lang w:eastAsia="en-US"/>
    </w:rPr>
  </w:style>
  <w:style w:type="character" w:customStyle="1" w:styleId="Marquedecommentaire1">
    <w:name w:val="Marque de commentaire1"/>
    <w:rsid w:val="00A90238"/>
    <w:rPr>
      <w:sz w:val="16"/>
    </w:rPr>
  </w:style>
  <w:style w:type="paragraph" w:styleId="List5">
    <w:name w:val="List 5"/>
    <w:basedOn w:val="Normal"/>
    <w:rsid w:val="00A90238"/>
    <w:pPr>
      <w:ind w:left="1415" w:hanging="283"/>
      <w:contextualSpacing/>
    </w:pPr>
    <w:rPr>
      <w:rFonts w:eastAsia="SimSun"/>
    </w:rPr>
  </w:style>
  <w:style w:type="paragraph" w:styleId="ListBullet3">
    <w:name w:val="List Bullet 3"/>
    <w:basedOn w:val="ListBullet2"/>
    <w:rsid w:val="00A90238"/>
    <w:pPr>
      <w:ind w:left="1135" w:hanging="284"/>
      <w:contextualSpacing w:val="0"/>
    </w:pPr>
  </w:style>
  <w:style w:type="paragraph" w:styleId="ListBullet2">
    <w:name w:val="List Bullet 2"/>
    <w:basedOn w:val="Normal"/>
    <w:rsid w:val="00A90238"/>
    <w:pPr>
      <w:tabs>
        <w:tab w:val="num" w:pos="643"/>
      </w:tabs>
      <w:ind w:left="643" w:hanging="360"/>
      <w:contextualSpacing/>
    </w:pPr>
    <w:rPr>
      <w:rFonts w:eastAsia="SimSun"/>
    </w:rPr>
  </w:style>
  <w:style w:type="character" w:customStyle="1" w:styleId="TALCar">
    <w:name w:val="TAL Car"/>
    <w:link w:val="TAL"/>
    <w:locked/>
    <w:rsid w:val="00A90238"/>
    <w:rPr>
      <w:rFonts w:ascii="Arial" w:hAnsi="Arial"/>
      <w:sz w:val="18"/>
      <w:lang w:eastAsia="en-US"/>
    </w:rPr>
  </w:style>
  <w:style w:type="paragraph" w:styleId="Bibliography">
    <w:name w:val="Bibliography"/>
    <w:basedOn w:val="Normal"/>
    <w:next w:val="Normal"/>
    <w:uiPriority w:val="37"/>
    <w:semiHidden/>
    <w:unhideWhenUsed/>
    <w:rsid w:val="00E31D04"/>
  </w:style>
  <w:style w:type="paragraph" w:styleId="BlockText">
    <w:name w:val="Block Text"/>
    <w:basedOn w:val="Normal"/>
    <w:rsid w:val="00E31D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31D04"/>
    <w:pPr>
      <w:spacing w:after="120"/>
    </w:pPr>
  </w:style>
  <w:style w:type="character" w:customStyle="1" w:styleId="BodyTextChar">
    <w:name w:val="Body Text Char"/>
    <w:basedOn w:val="DefaultParagraphFont"/>
    <w:link w:val="BodyText"/>
    <w:rsid w:val="00E31D04"/>
    <w:rPr>
      <w:lang w:eastAsia="en-US"/>
    </w:rPr>
  </w:style>
  <w:style w:type="paragraph" w:styleId="BodyText2">
    <w:name w:val="Body Text 2"/>
    <w:basedOn w:val="Normal"/>
    <w:link w:val="BodyText2Char"/>
    <w:rsid w:val="00E31D04"/>
    <w:pPr>
      <w:spacing w:after="120" w:line="480" w:lineRule="auto"/>
    </w:pPr>
  </w:style>
  <w:style w:type="character" w:customStyle="1" w:styleId="BodyText2Char">
    <w:name w:val="Body Text 2 Char"/>
    <w:basedOn w:val="DefaultParagraphFont"/>
    <w:link w:val="BodyText2"/>
    <w:rsid w:val="00E31D04"/>
    <w:rPr>
      <w:lang w:eastAsia="en-US"/>
    </w:rPr>
  </w:style>
  <w:style w:type="paragraph" w:styleId="BodyText3">
    <w:name w:val="Body Text 3"/>
    <w:basedOn w:val="Normal"/>
    <w:link w:val="BodyText3Char"/>
    <w:rsid w:val="00E31D04"/>
    <w:pPr>
      <w:spacing w:after="120"/>
    </w:pPr>
    <w:rPr>
      <w:sz w:val="16"/>
      <w:szCs w:val="16"/>
    </w:rPr>
  </w:style>
  <w:style w:type="character" w:customStyle="1" w:styleId="BodyText3Char">
    <w:name w:val="Body Text 3 Char"/>
    <w:basedOn w:val="DefaultParagraphFont"/>
    <w:link w:val="BodyText3"/>
    <w:rsid w:val="00E31D04"/>
    <w:rPr>
      <w:sz w:val="16"/>
      <w:szCs w:val="16"/>
      <w:lang w:eastAsia="en-US"/>
    </w:rPr>
  </w:style>
  <w:style w:type="paragraph" w:styleId="BodyTextFirstIndent">
    <w:name w:val="Body Text First Indent"/>
    <w:basedOn w:val="BodyText"/>
    <w:link w:val="BodyTextFirstIndentChar"/>
    <w:rsid w:val="00E31D04"/>
    <w:pPr>
      <w:spacing w:after="180"/>
      <w:ind w:firstLine="360"/>
    </w:pPr>
  </w:style>
  <w:style w:type="character" w:customStyle="1" w:styleId="BodyTextFirstIndentChar">
    <w:name w:val="Body Text First Indent Char"/>
    <w:basedOn w:val="BodyTextChar"/>
    <w:link w:val="BodyTextFirstIndent"/>
    <w:rsid w:val="00E31D04"/>
    <w:rPr>
      <w:lang w:eastAsia="en-US"/>
    </w:rPr>
  </w:style>
  <w:style w:type="paragraph" w:styleId="BodyTextIndent">
    <w:name w:val="Body Text Indent"/>
    <w:basedOn w:val="Normal"/>
    <w:link w:val="BodyTextIndentChar"/>
    <w:rsid w:val="00E31D04"/>
    <w:pPr>
      <w:spacing w:after="120"/>
      <w:ind w:left="283"/>
    </w:pPr>
  </w:style>
  <w:style w:type="character" w:customStyle="1" w:styleId="BodyTextIndentChar">
    <w:name w:val="Body Text Indent Char"/>
    <w:basedOn w:val="DefaultParagraphFont"/>
    <w:link w:val="BodyTextIndent"/>
    <w:rsid w:val="00E31D04"/>
    <w:rPr>
      <w:lang w:eastAsia="en-US"/>
    </w:rPr>
  </w:style>
  <w:style w:type="paragraph" w:styleId="BodyTextFirstIndent2">
    <w:name w:val="Body Text First Indent 2"/>
    <w:basedOn w:val="BodyTextIndent"/>
    <w:link w:val="BodyTextFirstIndent2Char"/>
    <w:rsid w:val="00E31D04"/>
    <w:pPr>
      <w:spacing w:after="180"/>
      <w:ind w:left="360" w:firstLine="360"/>
    </w:pPr>
  </w:style>
  <w:style w:type="character" w:customStyle="1" w:styleId="BodyTextFirstIndent2Char">
    <w:name w:val="Body Text First Indent 2 Char"/>
    <w:basedOn w:val="BodyTextIndentChar"/>
    <w:link w:val="BodyTextFirstIndent2"/>
    <w:rsid w:val="00E31D04"/>
    <w:rPr>
      <w:lang w:eastAsia="en-US"/>
    </w:rPr>
  </w:style>
  <w:style w:type="paragraph" w:styleId="BodyTextIndent2">
    <w:name w:val="Body Text Indent 2"/>
    <w:basedOn w:val="Normal"/>
    <w:link w:val="BodyTextIndent2Char"/>
    <w:rsid w:val="00E31D04"/>
    <w:pPr>
      <w:spacing w:after="120" w:line="480" w:lineRule="auto"/>
      <w:ind w:left="283"/>
    </w:pPr>
  </w:style>
  <w:style w:type="character" w:customStyle="1" w:styleId="BodyTextIndent2Char">
    <w:name w:val="Body Text Indent 2 Char"/>
    <w:basedOn w:val="DefaultParagraphFont"/>
    <w:link w:val="BodyTextIndent2"/>
    <w:rsid w:val="00E31D04"/>
    <w:rPr>
      <w:lang w:eastAsia="en-US"/>
    </w:rPr>
  </w:style>
  <w:style w:type="paragraph" w:styleId="BodyTextIndent3">
    <w:name w:val="Body Text Indent 3"/>
    <w:basedOn w:val="Normal"/>
    <w:link w:val="BodyTextIndent3Char"/>
    <w:rsid w:val="00E31D04"/>
    <w:pPr>
      <w:spacing w:after="120"/>
      <w:ind w:left="283"/>
    </w:pPr>
    <w:rPr>
      <w:sz w:val="16"/>
      <w:szCs w:val="16"/>
    </w:rPr>
  </w:style>
  <w:style w:type="character" w:customStyle="1" w:styleId="BodyTextIndent3Char">
    <w:name w:val="Body Text Indent 3 Char"/>
    <w:basedOn w:val="DefaultParagraphFont"/>
    <w:link w:val="BodyTextIndent3"/>
    <w:rsid w:val="00E31D04"/>
    <w:rPr>
      <w:sz w:val="16"/>
      <w:szCs w:val="16"/>
      <w:lang w:eastAsia="en-US"/>
    </w:rPr>
  </w:style>
  <w:style w:type="paragraph" w:styleId="Closing">
    <w:name w:val="Closing"/>
    <w:basedOn w:val="Normal"/>
    <w:link w:val="ClosingChar"/>
    <w:rsid w:val="00E31D04"/>
    <w:pPr>
      <w:spacing w:after="0"/>
      <w:ind w:left="4252"/>
    </w:pPr>
  </w:style>
  <w:style w:type="character" w:customStyle="1" w:styleId="ClosingChar">
    <w:name w:val="Closing Char"/>
    <w:basedOn w:val="DefaultParagraphFont"/>
    <w:link w:val="Closing"/>
    <w:rsid w:val="00E31D04"/>
    <w:rPr>
      <w:lang w:eastAsia="en-US"/>
    </w:rPr>
  </w:style>
  <w:style w:type="paragraph" w:styleId="Date">
    <w:name w:val="Date"/>
    <w:basedOn w:val="Normal"/>
    <w:next w:val="Normal"/>
    <w:link w:val="DateChar"/>
    <w:rsid w:val="00E31D04"/>
  </w:style>
  <w:style w:type="character" w:customStyle="1" w:styleId="DateChar">
    <w:name w:val="Date Char"/>
    <w:basedOn w:val="DefaultParagraphFont"/>
    <w:link w:val="Date"/>
    <w:rsid w:val="00E31D04"/>
    <w:rPr>
      <w:lang w:eastAsia="en-US"/>
    </w:rPr>
  </w:style>
  <w:style w:type="paragraph" w:styleId="E-mailSignature">
    <w:name w:val="E-mail Signature"/>
    <w:basedOn w:val="Normal"/>
    <w:link w:val="E-mailSignatureChar"/>
    <w:rsid w:val="00E31D04"/>
    <w:pPr>
      <w:spacing w:after="0"/>
    </w:pPr>
  </w:style>
  <w:style w:type="character" w:customStyle="1" w:styleId="E-mailSignatureChar">
    <w:name w:val="E-mail Signature Char"/>
    <w:basedOn w:val="DefaultParagraphFont"/>
    <w:link w:val="E-mailSignature"/>
    <w:rsid w:val="00E31D04"/>
    <w:rPr>
      <w:lang w:eastAsia="en-US"/>
    </w:rPr>
  </w:style>
  <w:style w:type="paragraph" w:styleId="EndnoteText">
    <w:name w:val="endnote text"/>
    <w:basedOn w:val="Normal"/>
    <w:link w:val="EndnoteTextChar"/>
    <w:rsid w:val="00E31D04"/>
    <w:pPr>
      <w:spacing w:after="0"/>
    </w:pPr>
  </w:style>
  <w:style w:type="character" w:customStyle="1" w:styleId="EndnoteTextChar">
    <w:name w:val="Endnote Text Char"/>
    <w:basedOn w:val="DefaultParagraphFont"/>
    <w:link w:val="EndnoteText"/>
    <w:rsid w:val="00E31D04"/>
    <w:rPr>
      <w:lang w:eastAsia="en-US"/>
    </w:rPr>
  </w:style>
  <w:style w:type="paragraph" w:styleId="EnvelopeAddress">
    <w:name w:val="envelope address"/>
    <w:basedOn w:val="Normal"/>
    <w:rsid w:val="00E31D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31D04"/>
    <w:pPr>
      <w:spacing w:after="0"/>
    </w:pPr>
    <w:rPr>
      <w:rFonts w:asciiTheme="majorHAnsi" w:eastAsiaTheme="majorEastAsia" w:hAnsiTheme="majorHAnsi" w:cstheme="majorBidi"/>
    </w:rPr>
  </w:style>
  <w:style w:type="paragraph" w:styleId="HTMLAddress">
    <w:name w:val="HTML Address"/>
    <w:basedOn w:val="Normal"/>
    <w:link w:val="HTMLAddressChar"/>
    <w:rsid w:val="00E31D04"/>
    <w:pPr>
      <w:spacing w:after="0"/>
    </w:pPr>
    <w:rPr>
      <w:i/>
      <w:iCs/>
    </w:rPr>
  </w:style>
  <w:style w:type="character" w:customStyle="1" w:styleId="HTMLAddressChar">
    <w:name w:val="HTML Address Char"/>
    <w:basedOn w:val="DefaultParagraphFont"/>
    <w:link w:val="HTMLAddress"/>
    <w:rsid w:val="00E31D04"/>
    <w:rPr>
      <w:i/>
      <w:iCs/>
      <w:lang w:eastAsia="en-US"/>
    </w:rPr>
  </w:style>
  <w:style w:type="paragraph" w:styleId="HTMLPreformatted">
    <w:name w:val="HTML Preformatted"/>
    <w:basedOn w:val="Normal"/>
    <w:link w:val="HTMLPreformattedChar"/>
    <w:rsid w:val="00E31D04"/>
    <w:pPr>
      <w:spacing w:after="0"/>
    </w:pPr>
    <w:rPr>
      <w:rFonts w:ascii="Consolas" w:hAnsi="Consolas"/>
    </w:rPr>
  </w:style>
  <w:style w:type="character" w:customStyle="1" w:styleId="HTMLPreformattedChar">
    <w:name w:val="HTML Preformatted Char"/>
    <w:basedOn w:val="DefaultParagraphFont"/>
    <w:link w:val="HTMLPreformatted"/>
    <w:rsid w:val="00E31D04"/>
    <w:rPr>
      <w:rFonts w:ascii="Consolas" w:hAnsi="Consolas"/>
      <w:lang w:eastAsia="en-US"/>
    </w:rPr>
  </w:style>
  <w:style w:type="paragraph" w:styleId="Index2">
    <w:name w:val="index 2"/>
    <w:basedOn w:val="Normal"/>
    <w:next w:val="Normal"/>
    <w:rsid w:val="00E31D04"/>
    <w:pPr>
      <w:spacing w:after="0"/>
      <w:ind w:left="400" w:hanging="200"/>
    </w:pPr>
  </w:style>
  <w:style w:type="paragraph" w:styleId="Index3">
    <w:name w:val="index 3"/>
    <w:basedOn w:val="Normal"/>
    <w:next w:val="Normal"/>
    <w:rsid w:val="00E31D04"/>
    <w:pPr>
      <w:spacing w:after="0"/>
      <w:ind w:left="600" w:hanging="200"/>
    </w:pPr>
  </w:style>
  <w:style w:type="paragraph" w:styleId="Index4">
    <w:name w:val="index 4"/>
    <w:basedOn w:val="Normal"/>
    <w:next w:val="Normal"/>
    <w:rsid w:val="00E31D04"/>
    <w:pPr>
      <w:spacing w:after="0"/>
      <w:ind w:left="800" w:hanging="200"/>
    </w:pPr>
  </w:style>
  <w:style w:type="paragraph" w:styleId="Index5">
    <w:name w:val="index 5"/>
    <w:basedOn w:val="Normal"/>
    <w:next w:val="Normal"/>
    <w:rsid w:val="00E31D04"/>
    <w:pPr>
      <w:spacing w:after="0"/>
      <w:ind w:left="1000" w:hanging="200"/>
    </w:pPr>
  </w:style>
  <w:style w:type="paragraph" w:styleId="Index6">
    <w:name w:val="index 6"/>
    <w:basedOn w:val="Normal"/>
    <w:next w:val="Normal"/>
    <w:rsid w:val="00E31D04"/>
    <w:pPr>
      <w:spacing w:after="0"/>
      <w:ind w:left="1200" w:hanging="200"/>
    </w:pPr>
  </w:style>
  <w:style w:type="paragraph" w:styleId="Index7">
    <w:name w:val="index 7"/>
    <w:basedOn w:val="Normal"/>
    <w:next w:val="Normal"/>
    <w:rsid w:val="00E31D04"/>
    <w:pPr>
      <w:spacing w:after="0"/>
      <w:ind w:left="1400" w:hanging="200"/>
    </w:pPr>
  </w:style>
  <w:style w:type="paragraph" w:styleId="Index8">
    <w:name w:val="index 8"/>
    <w:basedOn w:val="Normal"/>
    <w:next w:val="Normal"/>
    <w:rsid w:val="00E31D04"/>
    <w:pPr>
      <w:spacing w:after="0"/>
      <w:ind w:left="1600" w:hanging="200"/>
    </w:pPr>
  </w:style>
  <w:style w:type="paragraph" w:styleId="Index9">
    <w:name w:val="index 9"/>
    <w:basedOn w:val="Normal"/>
    <w:next w:val="Normal"/>
    <w:rsid w:val="00E31D04"/>
    <w:pPr>
      <w:spacing w:after="0"/>
      <w:ind w:left="1800" w:hanging="200"/>
    </w:pPr>
  </w:style>
  <w:style w:type="paragraph" w:styleId="IndexHeading">
    <w:name w:val="index heading"/>
    <w:basedOn w:val="Normal"/>
    <w:next w:val="Index1"/>
    <w:rsid w:val="00E31D0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31D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31D04"/>
    <w:rPr>
      <w:i/>
      <w:iCs/>
      <w:color w:val="4472C4" w:themeColor="accent1"/>
      <w:lang w:eastAsia="en-US"/>
    </w:rPr>
  </w:style>
  <w:style w:type="paragraph" w:styleId="List2">
    <w:name w:val="List 2"/>
    <w:basedOn w:val="Normal"/>
    <w:rsid w:val="00E31D04"/>
    <w:pPr>
      <w:ind w:left="566" w:hanging="283"/>
      <w:contextualSpacing/>
    </w:pPr>
  </w:style>
  <w:style w:type="paragraph" w:styleId="List3">
    <w:name w:val="List 3"/>
    <w:basedOn w:val="Normal"/>
    <w:rsid w:val="00E31D04"/>
    <w:pPr>
      <w:ind w:left="849" w:hanging="283"/>
      <w:contextualSpacing/>
    </w:pPr>
  </w:style>
  <w:style w:type="paragraph" w:styleId="List4">
    <w:name w:val="List 4"/>
    <w:basedOn w:val="Normal"/>
    <w:rsid w:val="00E31D04"/>
    <w:pPr>
      <w:ind w:left="1132" w:hanging="283"/>
      <w:contextualSpacing/>
    </w:pPr>
  </w:style>
  <w:style w:type="paragraph" w:styleId="ListBullet">
    <w:name w:val="List Bullet"/>
    <w:basedOn w:val="Normal"/>
    <w:rsid w:val="00E31D04"/>
    <w:pPr>
      <w:numPr>
        <w:numId w:val="28"/>
      </w:numPr>
      <w:contextualSpacing/>
    </w:pPr>
  </w:style>
  <w:style w:type="paragraph" w:styleId="ListBullet4">
    <w:name w:val="List Bullet 4"/>
    <w:basedOn w:val="Normal"/>
    <w:rsid w:val="00E31D04"/>
    <w:pPr>
      <w:numPr>
        <w:numId w:val="31"/>
      </w:numPr>
      <w:contextualSpacing/>
    </w:pPr>
  </w:style>
  <w:style w:type="paragraph" w:styleId="ListBullet5">
    <w:name w:val="List Bullet 5"/>
    <w:basedOn w:val="Normal"/>
    <w:rsid w:val="00E31D04"/>
    <w:pPr>
      <w:numPr>
        <w:numId w:val="32"/>
      </w:numPr>
      <w:contextualSpacing/>
    </w:pPr>
  </w:style>
  <w:style w:type="paragraph" w:styleId="ListContinue">
    <w:name w:val="List Continue"/>
    <w:basedOn w:val="Normal"/>
    <w:rsid w:val="00E31D04"/>
    <w:pPr>
      <w:spacing w:after="120"/>
      <w:ind w:left="283"/>
      <w:contextualSpacing/>
    </w:pPr>
  </w:style>
  <w:style w:type="paragraph" w:styleId="ListContinue2">
    <w:name w:val="List Continue 2"/>
    <w:basedOn w:val="Normal"/>
    <w:rsid w:val="00E31D04"/>
    <w:pPr>
      <w:spacing w:after="120"/>
      <w:ind w:left="566"/>
      <w:contextualSpacing/>
    </w:pPr>
  </w:style>
  <w:style w:type="paragraph" w:styleId="ListContinue3">
    <w:name w:val="List Continue 3"/>
    <w:basedOn w:val="Normal"/>
    <w:rsid w:val="00E31D04"/>
    <w:pPr>
      <w:spacing w:after="120"/>
      <w:ind w:left="849"/>
      <w:contextualSpacing/>
    </w:pPr>
  </w:style>
  <w:style w:type="paragraph" w:styleId="ListContinue4">
    <w:name w:val="List Continue 4"/>
    <w:basedOn w:val="Normal"/>
    <w:rsid w:val="00E31D04"/>
    <w:pPr>
      <w:spacing w:after="120"/>
      <w:ind w:left="1132"/>
      <w:contextualSpacing/>
    </w:pPr>
  </w:style>
  <w:style w:type="paragraph" w:styleId="ListContinue5">
    <w:name w:val="List Continue 5"/>
    <w:basedOn w:val="Normal"/>
    <w:rsid w:val="00E31D04"/>
    <w:pPr>
      <w:spacing w:after="120"/>
      <w:ind w:left="1415"/>
      <w:contextualSpacing/>
    </w:pPr>
  </w:style>
  <w:style w:type="paragraph" w:styleId="ListNumber">
    <w:name w:val="List Number"/>
    <w:basedOn w:val="Normal"/>
    <w:rsid w:val="00E31D04"/>
    <w:pPr>
      <w:numPr>
        <w:numId w:val="33"/>
      </w:numPr>
      <w:contextualSpacing/>
    </w:pPr>
  </w:style>
  <w:style w:type="paragraph" w:styleId="ListNumber3">
    <w:name w:val="List Number 3"/>
    <w:basedOn w:val="Normal"/>
    <w:rsid w:val="00E31D04"/>
    <w:pPr>
      <w:numPr>
        <w:numId w:val="34"/>
      </w:numPr>
      <w:contextualSpacing/>
    </w:pPr>
  </w:style>
  <w:style w:type="paragraph" w:styleId="ListNumber4">
    <w:name w:val="List Number 4"/>
    <w:basedOn w:val="Normal"/>
    <w:rsid w:val="00E31D04"/>
    <w:pPr>
      <w:numPr>
        <w:numId w:val="35"/>
      </w:numPr>
      <w:contextualSpacing/>
    </w:pPr>
  </w:style>
  <w:style w:type="paragraph" w:styleId="ListNumber5">
    <w:name w:val="List Number 5"/>
    <w:basedOn w:val="Normal"/>
    <w:rsid w:val="00E31D04"/>
    <w:pPr>
      <w:numPr>
        <w:numId w:val="36"/>
      </w:numPr>
      <w:contextualSpacing/>
    </w:pPr>
  </w:style>
  <w:style w:type="paragraph" w:styleId="ListParagraph">
    <w:name w:val="List Paragraph"/>
    <w:basedOn w:val="Normal"/>
    <w:uiPriority w:val="34"/>
    <w:qFormat/>
    <w:rsid w:val="00E31D04"/>
    <w:pPr>
      <w:ind w:left="720"/>
      <w:contextualSpacing/>
    </w:pPr>
  </w:style>
  <w:style w:type="paragraph" w:styleId="MacroText">
    <w:name w:val="macro"/>
    <w:link w:val="MacroTextChar"/>
    <w:rsid w:val="00E31D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31D04"/>
    <w:rPr>
      <w:rFonts w:ascii="Consolas" w:hAnsi="Consolas"/>
      <w:lang w:eastAsia="en-US"/>
    </w:rPr>
  </w:style>
  <w:style w:type="paragraph" w:styleId="MessageHeader">
    <w:name w:val="Message Header"/>
    <w:basedOn w:val="Normal"/>
    <w:link w:val="MessageHeaderChar"/>
    <w:rsid w:val="00E31D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31D0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31D04"/>
    <w:rPr>
      <w:lang w:eastAsia="en-US"/>
    </w:rPr>
  </w:style>
  <w:style w:type="paragraph" w:styleId="NormalIndent">
    <w:name w:val="Normal Indent"/>
    <w:basedOn w:val="Normal"/>
    <w:rsid w:val="00E31D04"/>
    <w:pPr>
      <w:ind w:left="720"/>
    </w:pPr>
  </w:style>
  <w:style w:type="paragraph" w:styleId="NoteHeading">
    <w:name w:val="Note Heading"/>
    <w:basedOn w:val="Normal"/>
    <w:next w:val="Normal"/>
    <w:link w:val="NoteHeadingChar"/>
    <w:rsid w:val="00E31D04"/>
    <w:pPr>
      <w:spacing w:after="0"/>
    </w:pPr>
  </w:style>
  <w:style w:type="character" w:customStyle="1" w:styleId="NoteHeadingChar">
    <w:name w:val="Note Heading Char"/>
    <w:basedOn w:val="DefaultParagraphFont"/>
    <w:link w:val="NoteHeading"/>
    <w:rsid w:val="00E31D04"/>
    <w:rPr>
      <w:lang w:eastAsia="en-US"/>
    </w:rPr>
  </w:style>
  <w:style w:type="paragraph" w:styleId="Quote">
    <w:name w:val="Quote"/>
    <w:basedOn w:val="Normal"/>
    <w:next w:val="Normal"/>
    <w:link w:val="QuoteChar"/>
    <w:uiPriority w:val="29"/>
    <w:qFormat/>
    <w:rsid w:val="00E31D0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31D04"/>
    <w:rPr>
      <w:i/>
      <w:iCs/>
      <w:color w:val="404040" w:themeColor="text1" w:themeTint="BF"/>
      <w:lang w:eastAsia="en-US"/>
    </w:rPr>
  </w:style>
  <w:style w:type="paragraph" w:styleId="Salutation">
    <w:name w:val="Salutation"/>
    <w:basedOn w:val="Normal"/>
    <w:next w:val="Normal"/>
    <w:link w:val="SalutationChar"/>
    <w:rsid w:val="00E31D04"/>
  </w:style>
  <w:style w:type="character" w:customStyle="1" w:styleId="SalutationChar">
    <w:name w:val="Salutation Char"/>
    <w:basedOn w:val="DefaultParagraphFont"/>
    <w:link w:val="Salutation"/>
    <w:rsid w:val="00E31D04"/>
    <w:rPr>
      <w:lang w:eastAsia="en-US"/>
    </w:rPr>
  </w:style>
  <w:style w:type="paragraph" w:styleId="Signature">
    <w:name w:val="Signature"/>
    <w:basedOn w:val="Normal"/>
    <w:link w:val="SignatureChar"/>
    <w:rsid w:val="00E31D04"/>
    <w:pPr>
      <w:spacing w:after="0"/>
      <w:ind w:left="4252"/>
    </w:pPr>
  </w:style>
  <w:style w:type="character" w:customStyle="1" w:styleId="SignatureChar">
    <w:name w:val="Signature Char"/>
    <w:basedOn w:val="DefaultParagraphFont"/>
    <w:link w:val="Signature"/>
    <w:rsid w:val="00E31D04"/>
    <w:rPr>
      <w:lang w:eastAsia="en-US"/>
    </w:rPr>
  </w:style>
  <w:style w:type="paragraph" w:styleId="Subtitle">
    <w:name w:val="Subtitle"/>
    <w:basedOn w:val="Normal"/>
    <w:next w:val="Normal"/>
    <w:link w:val="SubtitleChar"/>
    <w:qFormat/>
    <w:rsid w:val="00E31D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31D0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31D04"/>
    <w:pPr>
      <w:spacing w:after="0"/>
      <w:ind w:left="200" w:hanging="200"/>
    </w:pPr>
  </w:style>
  <w:style w:type="paragraph" w:styleId="TableofFigures">
    <w:name w:val="table of figures"/>
    <w:basedOn w:val="Normal"/>
    <w:next w:val="Normal"/>
    <w:rsid w:val="00E31D04"/>
    <w:pPr>
      <w:spacing w:after="0"/>
    </w:pPr>
  </w:style>
  <w:style w:type="paragraph" w:styleId="Title">
    <w:name w:val="Title"/>
    <w:basedOn w:val="Normal"/>
    <w:next w:val="Normal"/>
    <w:link w:val="TitleChar"/>
    <w:qFormat/>
    <w:rsid w:val="00E31D0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31D0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31D0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31D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76C52"/>
    <w:rPr>
      <w:rFonts w:ascii="Arial" w:hAnsi="Arial"/>
      <w:sz w:val="36"/>
      <w:lang w:eastAsia="en-US"/>
    </w:rPr>
  </w:style>
  <w:style w:type="character" w:customStyle="1" w:styleId="Heading7Char">
    <w:name w:val="Heading 7 Char"/>
    <w:basedOn w:val="DefaultParagraphFont"/>
    <w:link w:val="Heading7"/>
    <w:rsid w:val="00C76C52"/>
    <w:rPr>
      <w:rFonts w:ascii="Arial" w:hAnsi="Arial"/>
      <w:lang w:eastAsia="en-US"/>
    </w:rPr>
  </w:style>
  <w:style w:type="character" w:customStyle="1" w:styleId="Heading9Char">
    <w:name w:val="Heading 9 Char"/>
    <w:basedOn w:val="DefaultParagraphFont"/>
    <w:link w:val="Heading9"/>
    <w:rsid w:val="00C76C52"/>
    <w:rPr>
      <w:rFonts w:ascii="Arial" w:hAnsi="Arial"/>
      <w:sz w:val="36"/>
      <w:lang w:eastAsia="en-US"/>
    </w:rPr>
  </w:style>
  <w:style w:type="character" w:styleId="FootnoteReference">
    <w:name w:val="footnote reference"/>
    <w:rsid w:val="00C76C52"/>
    <w:rPr>
      <w:b/>
      <w:position w:val="6"/>
      <w:sz w:val="16"/>
    </w:rPr>
  </w:style>
  <w:style w:type="character" w:customStyle="1" w:styleId="TALChar">
    <w:name w:val="TAL Char"/>
    <w:locked/>
    <w:rsid w:val="00C76C52"/>
    <w:rPr>
      <w:rFonts w:ascii="Arial" w:hAnsi="Arial"/>
      <w:sz w:val="18"/>
      <w:lang w:val="en-GB" w:eastAsia="en-US"/>
    </w:rPr>
  </w:style>
  <w:style w:type="character" w:customStyle="1" w:styleId="TAHCar">
    <w:name w:val="TAH Car"/>
    <w:locked/>
    <w:rsid w:val="00C76C52"/>
    <w:rPr>
      <w:rFonts w:ascii="Arial" w:hAnsi="Arial"/>
      <w:b/>
      <w:sz w:val="18"/>
      <w:lang w:val="en-GB" w:eastAsia="en-US"/>
    </w:rPr>
  </w:style>
  <w:style w:type="character" w:customStyle="1" w:styleId="FooterChar">
    <w:name w:val="Footer Char"/>
    <w:basedOn w:val="DefaultParagraphFont"/>
    <w:link w:val="Footer"/>
    <w:rsid w:val="00C76C52"/>
    <w:rPr>
      <w:rFonts w:ascii="Arial" w:hAnsi="Arial"/>
      <w:b/>
      <w:i/>
      <w:sz w:val="18"/>
      <w:lang w:eastAsia="ja-JP"/>
    </w:rPr>
  </w:style>
  <w:style w:type="paragraph" w:customStyle="1" w:styleId="CRCoverPage">
    <w:name w:val="CR Cover Page"/>
    <w:rsid w:val="00C76C52"/>
    <w:pPr>
      <w:spacing w:after="120"/>
    </w:pPr>
    <w:rPr>
      <w:rFonts w:ascii="Arial" w:hAnsi="Arial"/>
      <w:lang w:eastAsia="en-US"/>
    </w:rPr>
  </w:style>
  <w:style w:type="paragraph" w:customStyle="1" w:styleId="tdoc-header">
    <w:name w:val="tdoc-header"/>
    <w:rsid w:val="00C76C5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59</TotalTime>
  <Pages>3</Pages>
  <Words>783</Words>
  <Characters>4655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Nokia-rev1</cp:lastModifiedBy>
  <cp:revision>18</cp:revision>
  <cp:lastPrinted>2019-02-25T14:05:00Z</cp:lastPrinted>
  <dcterms:created xsi:type="dcterms:W3CDTF">2025-07-30T16:02:00Z</dcterms:created>
  <dcterms:modified xsi:type="dcterms:W3CDTF">2025-10-15T05:50:00Z</dcterms:modified>
</cp:coreProperties>
</file>