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ED36" w14:textId="47F9159A" w:rsidR="0058125B" w:rsidRPr="00A829D4" w:rsidRDefault="0058125B" w:rsidP="0058125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4782416"/>
      <w:r w:rsidRPr="00A829D4">
        <w:rPr>
          <w:rFonts w:ascii="Arial" w:hAnsi="Arial"/>
          <w:b/>
          <w:noProof/>
          <w:sz w:val="24"/>
        </w:rPr>
        <w:t>3GPP TSG-SA WG6 Meeting #6</w:t>
      </w:r>
      <w:r w:rsidR="004F2718">
        <w:rPr>
          <w:rFonts w:ascii="Arial" w:hAnsi="Arial"/>
          <w:b/>
          <w:noProof/>
          <w:sz w:val="24"/>
        </w:rPr>
        <w:t>9</w:t>
      </w:r>
      <w:r w:rsidRPr="00A829D4">
        <w:rPr>
          <w:rFonts w:ascii="Arial" w:hAnsi="Arial"/>
          <w:b/>
          <w:i/>
          <w:noProof/>
          <w:sz w:val="28"/>
        </w:rPr>
        <w:tab/>
      </w:r>
      <w:r w:rsidR="00F048F1" w:rsidRPr="00F048F1">
        <w:rPr>
          <w:rFonts w:ascii="Arial" w:hAnsi="Arial"/>
          <w:b/>
          <w:bCs/>
          <w:sz w:val="24"/>
          <w:szCs w:val="24"/>
        </w:rPr>
        <w:t>S6-25</w:t>
      </w:r>
      <w:r w:rsidR="0040020F">
        <w:rPr>
          <w:rFonts w:ascii="Arial" w:hAnsi="Arial"/>
          <w:b/>
          <w:bCs/>
          <w:sz w:val="24"/>
          <w:szCs w:val="24"/>
        </w:rPr>
        <w:t>4</w:t>
      </w:r>
      <w:r w:rsidR="003E50AE">
        <w:rPr>
          <w:rFonts w:ascii="Arial" w:hAnsi="Arial"/>
          <w:b/>
          <w:bCs/>
          <w:sz w:val="24"/>
          <w:szCs w:val="24"/>
        </w:rPr>
        <w:t>429</w:t>
      </w:r>
    </w:p>
    <w:p w14:paraId="2B5C134D" w14:textId="6A7D421D" w:rsidR="0058125B" w:rsidRPr="00A829D4" w:rsidRDefault="004F2718" w:rsidP="0058125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1" w:name="_Hlk188111820"/>
      <w:r>
        <w:rPr>
          <w:rFonts w:ascii="Arial" w:hAnsi="Arial"/>
          <w:b/>
          <w:noProof/>
          <w:sz w:val="24"/>
        </w:rPr>
        <w:t>Wuhan</w:t>
      </w:r>
      <w:r w:rsidR="0058125B" w:rsidRPr="00A829D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13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58125B" w:rsidRPr="00A829D4">
        <w:rPr>
          <w:rFonts w:ascii="Arial" w:hAnsi="Arial"/>
          <w:b/>
          <w:noProof/>
          <w:sz w:val="24"/>
        </w:rPr>
        <w:t xml:space="preserve"> 2025</w:t>
      </w:r>
      <w:bookmarkEnd w:id="1"/>
      <w:r w:rsidR="0058125B" w:rsidRPr="00A829D4">
        <w:rPr>
          <w:rFonts w:ascii="Arial" w:hAnsi="Arial"/>
          <w:b/>
          <w:noProof/>
          <w:sz w:val="24"/>
        </w:rPr>
        <w:tab/>
        <w:t>(revision of S6-25</w:t>
      </w:r>
      <w:r w:rsidR="003E50AE">
        <w:rPr>
          <w:rFonts w:ascii="Arial" w:hAnsi="Arial"/>
          <w:b/>
          <w:noProof/>
          <w:sz w:val="24"/>
        </w:rPr>
        <w:t>4073</w:t>
      </w:r>
      <w:r w:rsidR="0058125B" w:rsidRPr="00A829D4">
        <w:rPr>
          <w:rFonts w:ascii="Arial" w:hAnsi="Arial"/>
          <w:b/>
          <w:noProof/>
          <w:sz w:val="24"/>
        </w:rPr>
        <w:t>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355F3A6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</w:t>
            </w:r>
            <w:r w:rsidR="00F323F3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185AE7CD" w:rsidR="0058125B" w:rsidRPr="00A829D4" w:rsidRDefault="0040020F" w:rsidP="00F048F1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5CCC39F6" w:rsidR="0058125B" w:rsidRPr="00A829D4" w:rsidRDefault="003E50AE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1738F78A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18.1</w:t>
            </w:r>
            <w:r w:rsidR="00F323F3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7AAEC8CC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444E1">
              <w:rPr>
                <w:rFonts w:ascii="Arial" w:hAnsi="Arial"/>
              </w:rPr>
              <w:t>Resolving Editor’s Note</w:t>
            </w:r>
            <w:r w:rsidR="004F2718">
              <w:rPr>
                <w:rFonts w:ascii="Arial" w:hAnsi="Arial"/>
              </w:rPr>
              <w:t xml:space="preserve"> on server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to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server messages</w:t>
            </w:r>
            <w:r w:rsidR="00035826">
              <w:rPr>
                <w:rFonts w:ascii="Arial" w:hAnsi="Arial"/>
              </w:rPr>
              <w:t xml:space="preserve"> (</w:t>
            </w:r>
            <w:proofErr w:type="spellStart"/>
            <w:r w:rsidR="00035826">
              <w:rPr>
                <w:rFonts w:ascii="Arial" w:hAnsi="Arial"/>
              </w:rPr>
              <w:t>MCData</w:t>
            </w:r>
            <w:proofErr w:type="spellEnd"/>
            <w:r w:rsidR="00035826">
              <w:rPr>
                <w:rFonts w:ascii="Arial" w:hAnsi="Arial"/>
              </w:rPr>
              <w:t>)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12939D74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554CC5">
              <w:rPr>
                <w:rFonts w:ascii="Arial" w:hAnsi="Arial"/>
              </w:rPr>
              <w:t>,</w:t>
            </w:r>
            <w:r w:rsidR="00F7489C">
              <w:rPr>
                <w:rFonts w:ascii="Arial" w:hAnsi="Arial"/>
              </w:rPr>
              <w:t xml:space="preserve"> AT&amp;T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B00DB">
              <w:rPr>
                <w:rFonts w:ascii="Arial" w:hAnsi="Arial"/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1F7E3C1B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</w:t>
            </w:r>
            <w:r w:rsidR="004F2718">
              <w:rPr>
                <w:rFonts w:ascii="Arial" w:hAnsi="Arial"/>
                <w:noProof/>
              </w:rPr>
              <w:t>10</w:t>
            </w:r>
            <w:r>
              <w:rPr>
                <w:rFonts w:ascii="Arial" w:hAnsi="Arial"/>
                <w:noProof/>
              </w:rPr>
              <w:t>-</w:t>
            </w:r>
            <w:r w:rsidR="004F2718">
              <w:rPr>
                <w:rFonts w:ascii="Arial" w:hAnsi="Arial"/>
                <w:noProof/>
              </w:rPr>
              <w:t>06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77777777" w:rsidR="0058125B" w:rsidRPr="00A829D4" w:rsidRDefault="0058125B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1B7AD9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B9CF" w14:textId="6F21CA5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 w:rsidRPr="00F323F3">
              <w:rPr>
                <w:rFonts w:ascii="Arial" w:hAnsi="Arial"/>
                <w:noProof/>
              </w:rPr>
              <w:tab/>
              <w:t>Ad hoc group data session request (MCData server – MCData server)</w:t>
            </w:r>
            <w:r>
              <w:rPr>
                <w:rFonts w:ascii="Arial" w:hAnsi="Arial"/>
                <w:noProof/>
              </w:rPr>
              <w:t xml:space="preserve"> and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 w:rsidR="00F323F3" w:rsidRPr="00F323F3">
              <w:rPr>
                <w:rFonts w:ascii="Arial" w:hAnsi="Arial"/>
                <w:noProof/>
              </w:rPr>
              <w:t>Ad hoc group data session response (MCData server – MCData server)</w:t>
            </w:r>
            <w:r>
              <w:rPr>
                <w:rFonts w:ascii="Arial" w:hAnsi="Arial"/>
                <w:noProof/>
              </w:rPr>
              <w:t xml:space="preserve"> contain the following editor’s note:</w:t>
            </w:r>
          </w:p>
          <w:p w14:paraId="541451AD" w14:textId="77777777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BE0B6BB" w14:textId="77777777" w:rsidR="00DD32CF" w:rsidRDefault="00DD32CF" w:rsidP="00DD32CF">
            <w:pPr>
              <w:pStyle w:val="EditorsNote"/>
            </w:pPr>
            <w:r w:rsidRPr="0046468E">
              <w:t xml:space="preserve">Editor's Note: It is FFS if the </w:t>
            </w:r>
            <w:proofErr w:type="gramStart"/>
            <w:r w:rsidRPr="0046468E">
              <w:t>server to server</w:t>
            </w:r>
            <w:proofErr w:type="gramEnd"/>
            <w:r w:rsidRPr="0046468E">
              <w:t xml:space="preserve"> message is needed in a call request or response message.</w:t>
            </w:r>
          </w:p>
          <w:p w14:paraId="4F7C7A8C" w14:textId="7D350F38" w:rsidR="00DD32CF" w:rsidRPr="00A829D4" w:rsidRDefault="00DD32CF" w:rsidP="005C21D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These two messages, applicable to the multiple MC system scenario are </w:t>
            </w:r>
            <w:r w:rsidR="003E50AE">
              <w:rPr>
                <w:rFonts w:ascii="Arial" w:hAnsi="Arial"/>
                <w:noProof/>
              </w:rPr>
              <w:t xml:space="preserve">crrently </w:t>
            </w:r>
            <w:r>
              <w:rPr>
                <w:rFonts w:ascii="Arial" w:hAnsi="Arial"/>
                <w:noProof/>
              </w:rPr>
              <w:t>not used</w:t>
            </w:r>
            <w:r w:rsidR="003E50AE">
              <w:rPr>
                <w:rFonts w:ascii="Arial" w:hAnsi="Arial"/>
                <w:noProof/>
              </w:rPr>
              <w:t xml:space="preserve"> in</w:t>
            </w:r>
            <w:r>
              <w:rPr>
                <w:rFonts w:ascii="Arial" w:hAnsi="Arial"/>
                <w:noProof/>
              </w:rPr>
              <w:t xml:space="preserve"> </w:t>
            </w:r>
            <w:r w:rsidR="00F323F3">
              <w:rPr>
                <w:rFonts w:ascii="Arial" w:hAnsi="Arial"/>
                <w:noProof/>
              </w:rPr>
              <w:t>a</w:t>
            </w:r>
            <w:r w:rsidR="004F2718" w:rsidRPr="004F2718">
              <w:rPr>
                <w:rFonts w:ascii="Arial" w:hAnsi="Arial"/>
                <w:noProof/>
              </w:rPr>
              <w:t xml:space="preserve">d hoc group call </w:t>
            </w:r>
            <w:r w:rsidR="00F323F3">
              <w:rPr>
                <w:rFonts w:ascii="Arial" w:hAnsi="Arial"/>
                <w:noProof/>
              </w:rPr>
              <w:t>procedures</w:t>
            </w:r>
            <w:r w:rsidR="003E50AE">
              <w:rPr>
                <w:rFonts w:ascii="Arial" w:hAnsi="Arial"/>
                <w:noProof/>
              </w:rPr>
              <w:t xml:space="preserve">, it is </w:t>
            </w:r>
            <w:r>
              <w:rPr>
                <w:rFonts w:ascii="Arial" w:hAnsi="Arial"/>
                <w:noProof/>
              </w:rPr>
              <w:t xml:space="preserve">therefore suggested </w:t>
            </w:r>
            <w:r w:rsidR="003E50AE">
              <w:rPr>
                <w:rFonts w:ascii="Arial" w:hAnsi="Arial"/>
                <w:noProof/>
              </w:rPr>
              <w:t>to c</w:t>
            </w:r>
            <w:r w:rsidR="003E50AE" w:rsidRPr="003E50AE">
              <w:rPr>
                <w:rFonts w:ascii="Arial" w:hAnsi="Arial"/>
                <w:noProof/>
              </w:rPr>
              <w:t>onvert</w:t>
            </w:r>
            <w:r w:rsidR="003E50AE">
              <w:rPr>
                <w:rFonts w:ascii="Arial" w:hAnsi="Arial"/>
                <w:noProof/>
              </w:rPr>
              <w:t xml:space="preserve"> the</w:t>
            </w:r>
            <w:r>
              <w:rPr>
                <w:rFonts w:ascii="Arial" w:hAnsi="Arial"/>
                <w:noProof/>
              </w:rPr>
              <w:t xml:space="preserve"> editor’s notes </w:t>
            </w:r>
            <w:r w:rsidR="003E50AE">
              <w:rPr>
                <w:rFonts w:ascii="Arial" w:hAnsi="Arial"/>
                <w:noProof/>
              </w:rPr>
              <w:t>into formal notes in frozen releases.</w:t>
            </w:r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07CB0817" w:rsidR="0058125B" w:rsidRPr="00A829D4" w:rsidRDefault="003E50A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0AE">
              <w:rPr>
                <w:rFonts w:ascii="Arial" w:hAnsi="Arial"/>
                <w:noProof/>
              </w:rPr>
              <w:t>Converting editor’s notes into formal notes.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248C4475" w:rsidR="0058125B" w:rsidRPr="00A829D4" w:rsidRDefault="003E50A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0AE">
              <w:rPr>
                <w:rFonts w:ascii="Arial" w:hAnsi="Arial"/>
                <w:noProof/>
              </w:rPr>
              <w:t>Editor’s notes remain in frozen specification.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ABED" w14:textId="05A51FCD" w:rsidR="0058125B" w:rsidRPr="00A829D4" w:rsidRDefault="00F323F3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23F3">
              <w:rPr>
                <w:rFonts w:ascii="Arial" w:hAnsi="Arial"/>
                <w:noProof/>
              </w:rPr>
              <w:t>7.17.2.3</w:t>
            </w:r>
            <w:r>
              <w:rPr>
                <w:rFonts w:ascii="Arial" w:hAnsi="Arial"/>
                <w:noProof/>
              </w:rPr>
              <w:t xml:space="preserve">, </w:t>
            </w:r>
            <w:r w:rsidRPr="00F323F3">
              <w:rPr>
                <w:rFonts w:ascii="Arial" w:hAnsi="Arial"/>
                <w:noProof/>
              </w:rPr>
              <w:t>7.17.2.6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668F9DCB" w14:textId="21D86BFC" w:rsidR="00F323F3" w:rsidRPr="00AB5FED" w:rsidRDefault="00F323F3" w:rsidP="00F323F3">
      <w:pPr>
        <w:pStyle w:val="Heading4"/>
      </w:pPr>
      <w:bookmarkStart w:id="21" w:name="_Toc122563386"/>
      <w:bookmarkStart w:id="22" w:name="_Toc200535598"/>
      <w:bookmarkStart w:id="23" w:name="_Toc96531264"/>
      <w:bookmarkStart w:id="24" w:name="_Toc75465977"/>
      <w:bookmarkStart w:id="25" w:name="_Toc113304242"/>
      <w:bookmarkStart w:id="26" w:name="_Toc96606974"/>
      <w:bookmarkStart w:id="27" w:name="_Toc122563387"/>
      <w:bookmarkStart w:id="28" w:name="_Toc200471264"/>
      <w:bookmarkStart w:id="29" w:name="_Hlk204782546"/>
      <w:bookmarkStart w:id="30" w:name="historyclause"/>
      <w:bookmarkStart w:id="31" w:name="_Toc424654563"/>
      <w:bookmarkStart w:id="32" w:name="_Toc428365166"/>
      <w:bookmarkStart w:id="33" w:name="_Toc433209868"/>
      <w:bookmarkStart w:id="34" w:name="_Toc445195446"/>
      <w:bookmarkStart w:id="35" w:name="_Toc445214870"/>
      <w:bookmarkStart w:id="36" w:name="_Toc445869969"/>
      <w:bookmarkStart w:id="37" w:name="_Toc446352644"/>
      <w:bookmarkStart w:id="38" w:name="_Toc446370076"/>
      <w:bookmarkStart w:id="39" w:name="_Toc4463718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</w:t>
      </w:r>
      <w:r w:rsidRPr="00AB5FED">
        <w:t>2.</w:t>
      </w:r>
      <w:r>
        <w:t>3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21"/>
      <w:bookmarkEnd w:id="22"/>
    </w:p>
    <w:p w14:paraId="2EA551BC" w14:textId="411929F5" w:rsidR="00F323F3" w:rsidRPr="00AB5FED" w:rsidRDefault="00F323F3" w:rsidP="00F323F3"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173D5CBC" w14:textId="51F6D02A" w:rsidR="00F323F3" w:rsidRPr="00AB5FED" w:rsidRDefault="00F323F3" w:rsidP="00F323F3">
      <w:pPr>
        <w:pStyle w:val="TH"/>
      </w:pPr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14:paraId="52D6D7F1" w14:textId="5CF819A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E0F" w14:textId="091EC5CE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D0C" w14:textId="4B1EBDA9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26A7" w14:textId="51845685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323F3" w:rsidRPr="00AB5FED" w14:paraId="34804FE3" w14:textId="7A1B2BB4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1B62" w14:textId="384E0F1A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487B" w14:textId="728AFBB5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7445" w14:textId="657CA6E2" w:rsidR="00F323F3" w:rsidRPr="00AB5FED" w:rsidRDefault="00F323F3" w:rsidP="0090562B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F323F3" w:rsidRPr="00AB5FED" w14:paraId="342A9A62" w14:textId="24C6D79A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829E" w14:textId="66DE9D23" w:rsidR="00F323F3" w:rsidRPr="00AB5FED" w:rsidRDefault="00F323F3" w:rsidP="0090562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C85B" w14:textId="679FD513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68C" w14:textId="10E7B992" w:rsidR="00F323F3" w:rsidRPr="00AB5FED" w:rsidRDefault="00F323F3" w:rsidP="0090562B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F323F3" w:rsidRPr="00AB5FED" w14:paraId="76BBC5DF" w14:textId="0385D994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6D0D" w14:textId="7A790082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888D" w14:textId="4292464C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A97" w14:textId="1EDC4668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data communication</w:t>
            </w:r>
          </w:p>
        </w:tc>
      </w:tr>
      <w:tr w:rsidR="00F323F3" w:rsidRPr="00AB5FED" w14:paraId="4D79B583" w14:textId="6F3E1145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61B" w14:textId="20549B9F" w:rsidR="00F323F3" w:rsidRDefault="00F323F3" w:rsidP="00905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352E0AA8" w14:textId="2A8AC842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A87F" w14:textId="6480F299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E554" w14:textId="5A7C57B8" w:rsidR="00F323F3" w:rsidRPr="00AB5FED" w:rsidRDefault="00F323F3" w:rsidP="0090562B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IDs of the participants being invited for the ad hoc 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286EF541" w14:textId="3BFCA810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2EF1" w14:textId="42FABA6E" w:rsidR="00F323F3" w:rsidRPr="00AB5FED" w:rsidRDefault="00F323F3" w:rsidP="0090562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B0EA" w14:textId="49688095" w:rsidR="00F323F3" w:rsidRPr="00AB5FED" w:rsidRDefault="00F323F3" w:rsidP="0090562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C0ED" w14:textId="1588CBBC" w:rsidR="00F323F3" w:rsidRPr="00AB5FED" w:rsidRDefault="00F323F3" w:rsidP="0090562B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F323F3" w:rsidRPr="00AB5FED" w14:paraId="763B671F" w14:textId="2FBE66EE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8673" w14:textId="2E3AAEC7" w:rsidR="00F323F3" w:rsidRDefault="00F323F3" w:rsidP="0090562B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F09D2E7" w14:textId="3F1BEA1A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BBAF" w14:textId="2B6A7CBC" w:rsidR="00F323F3" w:rsidRPr="00AB5FED" w:rsidRDefault="00F323F3" w:rsidP="0090562B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2B9F" w14:textId="2E0277E5" w:rsidR="00F323F3" w:rsidRPr="00AB5FED" w:rsidRDefault="00F323F3" w:rsidP="0090562B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6ECC5924" w14:textId="56C71F2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13E9" w14:textId="56EB87D8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B108" w14:textId="0A5CEBA9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26" w14:textId="2F7280E2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data communication request is for ad hoc group imminent peril data communication</w:t>
            </w:r>
          </w:p>
        </w:tc>
      </w:tr>
      <w:tr w:rsidR="00F323F3" w:rsidRPr="00AB5FED" w14:paraId="6CA8E6B7" w14:textId="1923DCF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A407" w14:textId="69507C49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7463" w14:textId="1D247A51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DD9E" w14:textId="09B8FF39" w:rsidR="00F323F3" w:rsidRPr="00143F70" w:rsidRDefault="00F323F3" w:rsidP="0090562B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data 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 hoc group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411811FB" w14:textId="3347F1FE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F09" w14:textId="23854ED5" w:rsidR="00F323F3" w:rsidRDefault="00F323F3" w:rsidP="0090562B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 w:rsidRPr="00B864A4">
              <w:rPr>
                <w:rFonts w:cs="Arial"/>
                <w:kern w:val="2"/>
                <w:szCs w:val="18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2D1F" w14:textId="1DB7BD76" w:rsidR="00F323F3" w:rsidRDefault="00F323F3" w:rsidP="0090562B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15D" w14:textId="1ECCD65A" w:rsidR="00F323F3" w:rsidRPr="00B11575" w:rsidRDefault="00F323F3" w:rsidP="0090562B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F323F3" w:rsidRPr="00AB5FED" w14:paraId="7F24FE71" w14:textId="7D23FB28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91D0" w14:textId="0F1F3CCE" w:rsidR="00F323F3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CB48" w14:textId="242317F8" w:rsidR="00F323F3" w:rsidRDefault="00F323F3" w:rsidP="0090562B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4027" w14:textId="66B30717" w:rsidR="00F323F3" w:rsidRPr="004C59A3" w:rsidRDefault="00F323F3" w:rsidP="0090562B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  <w:r>
              <w:t xml:space="preserve"> for determining the participants e.g., it can be a </w:t>
            </w:r>
            <w:proofErr w:type="gramStart"/>
            <w:r>
              <w:t>location based</w:t>
            </w:r>
            <w:proofErr w:type="gramEnd"/>
            <w:r>
              <w:t xml:space="preserve"> criteria to invite participants in a particular area</w:t>
            </w:r>
          </w:p>
        </w:tc>
      </w:tr>
      <w:tr w:rsidR="00F323F3" w:rsidRPr="00AB5FED" w14:paraId="08685796" w14:textId="294E95E0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2EE" w14:textId="592CF8CC" w:rsidR="00F323F3" w:rsidRPr="00B864A4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B44C" w14:textId="2F8CC16B" w:rsidR="00F323F3" w:rsidRPr="00B864A4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874C" w14:textId="61E1AA49" w:rsidR="00F323F3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3D67AA1F" w14:textId="2C38D15A" w:rsidTr="0090562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DB54" w14:textId="3B9461D9" w:rsidR="00F323F3" w:rsidRDefault="00F323F3" w:rsidP="0090562B">
            <w:pPr>
              <w:pStyle w:val="TAN"/>
            </w:pPr>
            <w:r w:rsidRPr="002D2654">
              <w:t>NOTE</w:t>
            </w:r>
            <w:r>
              <w:t> 1</w:t>
            </w:r>
            <w:r w:rsidRPr="002D2654">
              <w:t>:</w:t>
            </w:r>
            <w:r>
              <w:tab/>
            </w:r>
            <w:r>
              <w:rPr>
                <w:lang w:val="en-US"/>
              </w:rPr>
              <w:t xml:space="preserve">This element is included only when the </w:t>
            </w:r>
            <w:r>
              <w:rPr>
                <w:lang w:eastAsia="zh-CN"/>
              </w:rPr>
              <w:t>data communication</w:t>
            </w:r>
            <w:r>
              <w:rPr>
                <w:lang w:val="en-US"/>
              </w:rPr>
              <w:t xml:space="preserve"> initiating client sends the list of participants.</w:t>
            </w:r>
          </w:p>
          <w:p w14:paraId="3D8EE415" w14:textId="7380E1F4" w:rsidR="00F323F3" w:rsidRDefault="00F323F3" w:rsidP="0090562B">
            <w:pPr>
              <w:pStyle w:val="TAN"/>
            </w:pPr>
            <w:r w:rsidRPr="00C23DF5">
              <w:t>NOTE</w:t>
            </w:r>
            <w:r>
              <w:t> 2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 present</w:t>
            </w:r>
            <w:r w:rsidRPr="002C7CB4">
              <w:t>.</w:t>
            </w:r>
          </w:p>
          <w:p w14:paraId="2DD0C6CE" w14:textId="0A3B9E69" w:rsidR="00F323F3" w:rsidRPr="00143F70" w:rsidRDefault="00F323F3" w:rsidP="0090562B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4CF64692" w14:textId="1AC42DCF" w:rsidR="00F323F3" w:rsidRPr="00AB5FED" w:rsidRDefault="00F323F3" w:rsidP="00F323F3"/>
    <w:p w14:paraId="629E1CCC" w14:textId="74F65F30" w:rsidR="003E50AE" w:rsidRDefault="003E50AE" w:rsidP="003E50AE">
      <w:pPr>
        <w:pStyle w:val="NO"/>
        <w:rPr>
          <w:ins w:id="40" w:author="Nokia-rev1" w:date="2025-10-15T07:36:00Z" w16du:dateUtc="2025-10-15T05:36:00Z"/>
        </w:rPr>
      </w:pPr>
      <w:bookmarkStart w:id="41" w:name="_Hlk204784102"/>
      <w:ins w:id="42" w:author="Nokia-rev1" w:date="2025-10-15T07:36:00Z" w16du:dateUtc="2025-10-15T05:36:00Z">
        <w:r>
          <w:t>NOTE:</w:t>
        </w:r>
        <w:r>
          <w:tab/>
        </w:r>
        <w:r>
          <w:t>Whether th</w:t>
        </w:r>
      </w:ins>
      <w:ins w:id="43" w:author="Nokia-rev1" w:date="2025-10-15T07:37:00Z" w16du:dateUtc="2025-10-15T05:37:00Z">
        <w:r>
          <w:t>e</w:t>
        </w:r>
      </w:ins>
      <w:ins w:id="44" w:author="Nokia-rev1" w:date="2025-10-15T07:36:00Z" w16du:dateUtc="2025-10-15T05:36:00Z">
        <w:r>
          <w:t xml:space="preserve"> </w:t>
        </w:r>
      </w:ins>
      <w:ins w:id="45" w:author="Nokia-rev1" w:date="2025-10-15T07:37:00Z" w16du:dateUtc="2025-10-15T05:37:00Z">
        <w:r>
          <w:t xml:space="preserve">server-to-server message is needed in a call request </w:t>
        </w:r>
      </w:ins>
      <w:ins w:id="46" w:author="Nokia-rev1" w:date="2025-10-15T07:36:00Z" w16du:dateUtc="2025-10-15T05:36:00Z">
        <w:r w:rsidRPr="00CC1594">
          <w:t>is out of scope of the present document</w:t>
        </w:r>
        <w:r>
          <w:t>.</w:t>
        </w:r>
      </w:ins>
    </w:p>
    <w:bookmarkEnd w:id="41"/>
    <w:p w14:paraId="1EFE2AAE" w14:textId="5E39988C" w:rsidR="00F323F3" w:rsidDel="003E50AE" w:rsidRDefault="00F323F3" w:rsidP="00F323F3">
      <w:pPr>
        <w:pStyle w:val="EditorsNote"/>
        <w:rPr>
          <w:del w:id="47" w:author="Nokia-rev1" w:date="2025-10-15T07:36:00Z" w16du:dateUtc="2025-10-15T05:36:00Z"/>
        </w:rPr>
      </w:pPr>
      <w:del w:id="48" w:author="Nokia-rev1" w:date="2025-10-15T07:36:00Z" w16du:dateUtc="2025-10-15T05:36:00Z">
        <w:r w:rsidRPr="00D25E69" w:rsidDel="003E50AE">
          <w:delText>Editor's Note: It is FFS if the server to server message is needed in a call request or response message.</w:delText>
        </w:r>
      </w:del>
    </w:p>
    <w:p w14:paraId="48BA1099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AABF261" w14:textId="20EFE7D6" w:rsidR="00F323F3" w:rsidRPr="00AB5FED" w:rsidRDefault="00F323F3" w:rsidP="00F323F3">
      <w:pPr>
        <w:pStyle w:val="Heading4"/>
      </w:pPr>
      <w:bookmarkStart w:id="49" w:name="_Toc122563389"/>
      <w:bookmarkStart w:id="50" w:name="_Toc200535601"/>
      <w:bookmarkStart w:id="51" w:name="_Toc113304244"/>
      <w:bookmarkStart w:id="52" w:name="_Toc96606976"/>
      <w:bookmarkStart w:id="53" w:name="_Toc96531266"/>
      <w:bookmarkStart w:id="54" w:name="_Toc75465980"/>
      <w:bookmarkStart w:id="55" w:name="_Toc122563390"/>
      <w:bookmarkStart w:id="56" w:name="_Toc200471267"/>
      <w:bookmarkEnd w:id="23"/>
      <w:bookmarkEnd w:id="24"/>
      <w:bookmarkEnd w:id="25"/>
      <w:bookmarkEnd w:id="26"/>
      <w:bookmarkEnd w:id="27"/>
      <w:bookmarkEnd w:id="28"/>
      <w:bookmarkEnd w:id="29"/>
      <w:r>
        <w:t>7.17.2.6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49"/>
      <w:bookmarkEnd w:id="50"/>
    </w:p>
    <w:p w14:paraId="017E23CC" w14:textId="31117E10" w:rsidR="00F323F3" w:rsidRPr="00AB5FED" w:rsidRDefault="00F323F3" w:rsidP="00F323F3">
      <w:r w:rsidRPr="00AB5FED">
        <w:t>Table </w:t>
      </w:r>
      <w:r>
        <w:t>7.17.2.6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response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5F2FF132" w14:textId="28979593" w:rsidR="00F323F3" w:rsidRPr="00AB5FED" w:rsidRDefault="00F323F3" w:rsidP="00F323F3">
      <w:pPr>
        <w:pStyle w:val="TH"/>
      </w:pPr>
      <w:r w:rsidRPr="00AB5FED">
        <w:lastRenderedPageBreak/>
        <w:t>Table </w:t>
      </w:r>
      <w:r>
        <w:t>7.17.2.6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14:paraId="0B774859" w14:textId="3F1E279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EBD2" w14:textId="130DE5A9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C8BA" w14:textId="323ABC66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87EB" w14:textId="2E77A5BE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323F3" w:rsidRPr="00AB5FED" w14:paraId="5AC154DD" w14:textId="0161CCA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291D" w14:textId="268E1A7A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2E0" w14:textId="2847052C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803B" w14:textId="163EC6EA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F323F3" w:rsidRPr="00AB5FED" w14:paraId="21A8EF9A" w14:textId="7618640B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7ED2" w14:textId="78D19813" w:rsidR="00F323F3" w:rsidRPr="00AB5FED" w:rsidRDefault="00F323F3" w:rsidP="0090562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24A3" w14:textId="4865C1F9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860F" w14:textId="49CA6F30" w:rsidR="00F323F3" w:rsidRPr="00AB5FED" w:rsidRDefault="00F323F3" w:rsidP="0090562B">
            <w:pPr>
              <w:pStyle w:val="TAL"/>
            </w:pPr>
            <w:r>
              <w:t xml:space="preserve">The functional alias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F323F3" w:rsidRPr="00AB5FED" w14:paraId="6F9264A1" w14:textId="534E0277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ADFA" w14:textId="7C7D9079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127" w14:textId="743DB8B1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7D23" w14:textId="523195D6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associated with the ad hoc group data communication</w:t>
            </w:r>
          </w:p>
        </w:tc>
      </w:tr>
      <w:tr w:rsidR="00F323F3" w:rsidRPr="00AB5FED" w14:paraId="2002DF86" w14:textId="43DEEB7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682E" w14:textId="026F97A0" w:rsidR="00F323F3" w:rsidRPr="00AB5FED" w:rsidRDefault="00F323F3" w:rsidP="0090562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88A6" w14:textId="6070B445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D45" w14:textId="2327AB2F" w:rsidR="00F323F3" w:rsidRPr="00AB5FED" w:rsidRDefault="00F323F3" w:rsidP="0090562B">
            <w:pPr>
              <w:pStyle w:val="TAL"/>
            </w:pPr>
            <w:r w:rsidRPr="00AB5FED">
              <w:t>Media parameters selected</w:t>
            </w:r>
            <w:r>
              <w:t xml:space="preserve"> and present if the Result is success.</w:t>
            </w:r>
          </w:p>
        </w:tc>
      </w:tr>
      <w:tr w:rsidR="00F323F3" w:rsidRPr="00AB5FED" w14:paraId="4F0D109E" w14:textId="65C0EF3B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CA1C" w14:textId="55BD893E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5103" w14:textId="35676472" w:rsidR="00F323F3" w:rsidRPr="00AB5FED" w:rsidRDefault="00F323F3" w:rsidP="0090562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CD0" w14:textId="3434B999" w:rsidR="00F323F3" w:rsidRPr="00AB5FED" w:rsidRDefault="00F323F3" w:rsidP="0090562B">
            <w:pPr>
              <w:pStyle w:val="TAL"/>
            </w:pPr>
            <w:r w:rsidRPr="00427AD1">
              <w:t xml:space="preserve">Result of the </w:t>
            </w:r>
            <w:r>
              <w:t>ad hoc group</w:t>
            </w:r>
            <w:r w:rsidRPr="00427AD1">
              <w:t xml:space="preserve"> </w:t>
            </w:r>
            <w:r>
              <w:rPr>
                <w:lang w:eastAsia="zh-CN"/>
              </w:rPr>
              <w:t>data communication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</w:tbl>
    <w:p w14:paraId="43435B0F" w14:textId="35A6A3AB" w:rsidR="00F323F3" w:rsidRPr="00AB5FED" w:rsidRDefault="00F323F3" w:rsidP="00F323F3"/>
    <w:p w14:paraId="0B43D3DD" w14:textId="3A9C41E5" w:rsidR="003E50AE" w:rsidRDefault="003E50AE" w:rsidP="003E50AE">
      <w:pPr>
        <w:pStyle w:val="NO"/>
        <w:rPr>
          <w:ins w:id="57" w:author="Nokia-rev1" w:date="2025-10-15T07:38:00Z" w16du:dateUtc="2025-10-15T05:38:00Z"/>
        </w:rPr>
      </w:pPr>
      <w:bookmarkStart w:id="58" w:name="_Hlk211406963"/>
      <w:ins w:id="59" w:author="Nokia-rev1" w:date="2025-10-15T07:38:00Z" w16du:dateUtc="2025-10-15T05:38:00Z">
        <w:r>
          <w:t>NOTE:</w:t>
        </w:r>
        <w:r>
          <w:tab/>
          <w:t xml:space="preserve">Whether the server-to-server message is needed in a call </w:t>
        </w:r>
      </w:ins>
      <w:ins w:id="60" w:author="Nokia-rev1" w:date="2025-10-15T07:44:00Z" w16du:dateUtc="2025-10-15T05:44:00Z">
        <w:r w:rsidR="00062FFA">
          <w:t>response</w:t>
        </w:r>
      </w:ins>
      <w:ins w:id="61" w:author="Nokia-rev1" w:date="2025-10-15T07:38:00Z" w16du:dateUtc="2025-10-15T05:38:00Z">
        <w:r>
          <w:t xml:space="preserve"> </w:t>
        </w:r>
        <w:r w:rsidRPr="00CC1594">
          <w:t>is out of scope of the present document</w:t>
        </w:r>
        <w:r>
          <w:t>.</w:t>
        </w:r>
      </w:ins>
    </w:p>
    <w:bookmarkEnd w:id="58"/>
    <w:p w14:paraId="0A092A3D" w14:textId="71860A43" w:rsidR="00F323F3" w:rsidDel="003E50AE" w:rsidRDefault="00F323F3" w:rsidP="00F323F3">
      <w:pPr>
        <w:pStyle w:val="EditorsNote"/>
        <w:rPr>
          <w:del w:id="62" w:author="Nokia-rev1" w:date="2025-10-15T07:36:00Z" w16du:dateUtc="2025-10-15T05:36:00Z"/>
        </w:rPr>
      </w:pPr>
      <w:del w:id="63" w:author="Nokia-rev1" w:date="2025-10-15T07:36:00Z" w16du:dateUtc="2025-10-15T05:36:00Z">
        <w:r w:rsidRPr="00D25E69" w:rsidDel="003E50AE">
          <w:delText>Editor's Note: It is FFS if the server to server message is needed in a call request or response message.</w:delText>
        </w:r>
      </w:del>
    </w:p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51"/>
      <w:bookmarkEnd w:id="52"/>
      <w:bookmarkEnd w:id="53"/>
      <w:bookmarkEnd w:id="54"/>
      <w:bookmarkEnd w:id="55"/>
      <w:bookmarkEnd w:id="56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8A56" w14:textId="77777777" w:rsidR="004A1E7C" w:rsidRDefault="004A1E7C">
      <w:r>
        <w:separator/>
      </w:r>
    </w:p>
  </w:endnote>
  <w:endnote w:type="continuationSeparator" w:id="0">
    <w:p w14:paraId="47715079" w14:textId="77777777" w:rsidR="004A1E7C" w:rsidRDefault="004A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5051" w14:textId="77777777" w:rsidR="0058125B" w:rsidRDefault="00581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BF83" w14:textId="77777777" w:rsidR="0058125B" w:rsidRDefault="00581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C96A" w14:textId="77777777" w:rsidR="004A1E7C" w:rsidRDefault="004A1E7C">
      <w:r>
        <w:separator/>
      </w:r>
    </w:p>
  </w:footnote>
  <w:footnote w:type="continuationSeparator" w:id="0">
    <w:p w14:paraId="223D4502" w14:textId="77777777" w:rsidR="004A1E7C" w:rsidRDefault="004A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798" w14:textId="77777777" w:rsidR="0058125B" w:rsidRDefault="00581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D01F" w14:textId="77777777" w:rsidR="0058125B" w:rsidRDefault="005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14"/>
  </w:num>
  <w:num w:numId="4" w16cid:durableId="203299049">
    <w:abstractNumId w:val="33"/>
  </w:num>
  <w:num w:numId="5" w16cid:durableId="1256599149">
    <w:abstractNumId w:val="29"/>
  </w:num>
  <w:num w:numId="6" w16cid:durableId="1481926691">
    <w:abstractNumId w:val="16"/>
  </w:num>
  <w:num w:numId="7" w16cid:durableId="2028553342">
    <w:abstractNumId w:val="35"/>
  </w:num>
  <w:num w:numId="8" w16cid:durableId="340590922">
    <w:abstractNumId w:val="34"/>
  </w:num>
  <w:num w:numId="9" w16cid:durableId="575019544">
    <w:abstractNumId w:val="25"/>
  </w:num>
  <w:num w:numId="10" w16cid:durableId="1288780493">
    <w:abstractNumId w:val="20"/>
  </w:num>
  <w:num w:numId="11" w16cid:durableId="1299530336">
    <w:abstractNumId w:val="36"/>
  </w:num>
  <w:num w:numId="12" w16cid:durableId="1284918618">
    <w:abstractNumId w:val="23"/>
  </w:num>
  <w:num w:numId="13" w16cid:durableId="719717362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6"/>
  </w:num>
  <w:num w:numId="16" w16cid:durableId="374500894">
    <w:abstractNumId w:val="21"/>
  </w:num>
  <w:num w:numId="17" w16cid:durableId="579482817">
    <w:abstractNumId w:val="28"/>
  </w:num>
  <w:num w:numId="18" w16cid:durableId="1759055072">
    <w:abstractNumId w:val="32"/>
  </w:num>
  <w:num w:numId="19" w16cid:durableId="1664965255">
    <w:abstractNumId w:val="18"/>
  </w:num>
  <w:num w:numId="20" w16cid:durableId="1628076228">
    <w:abstractNumId w:val="17"/>
  </w:num>
  <w:num w:numId="21" w16cid:durableId="1921476626">
    <w:abstractNumId w:val="15"/>
  </w:num>
  <w:num w:numId="22" w16cid:durableId="522016073">
    <w:abstractNumId w:val="22"/>
  </w:num>
  <w:num w:numId="23" w16cid:durableId="267978261">
    <w:abstractNumId w:val="3"/>
  </w:num>
  <w:num w:numId="24" w16cid:durableId="932859091">
    <w:abstractNumId w:val="37"/>
  </w:num>
  <w:num w:numId="25" w16cid:durableId="499858323">
    <w:abstractNumId w:val="19"/>
  </w:num>
  <w:num w:numId="26" w16cid:durableId="1785608491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827199">
    <w:abstractNumId w:val="9"/>
  </w:num>
  <w:num w:numId="29" w16cid:durableId="699553280">
    <w:abstractNumId w:val="7"/>
  </w:num>
  <w:num w:numId="30" w16cid:durableId="1807045282">
    <w:abstractNumId w:val="6"/>
  </w:num>
  <w:num w:numId="31" w16cid:durableId="1184784892">
    <w:abstractNumId w:val="5"/>
  </w:num>
  <w:num w:numId="32" w16cid:durableId="1876427543">
    <w:abstractNumId w:val="4"/>
  </w:num>
  <w:num w:numId="33" w16cid:durableId="725302561">
    <w:abstractNumId w:val="8"/>
  </w:num>
  <w:num w:numId="34" w16cid:durableId="1967471726">
    <w:abstractNumId w:val="2"/>
  </w:num>
  <w:num w:numId="35" w16cid:durableId="2115050294">
    <w:abstractNumId w:val="1"/>
  </w:num>
  <w:num w:numId="36" w16cid:durableId="164052018">
    <w:abstractNumId w:val="0"/>
  </w:num>
  <w:num w:numId="37" w16cid:durableId="575481672">
    <w:abstractNumId w:val="11"/>
  </w:num>
  <w:num w:numId="38" w16cid:durableId="1281373768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09933126">
    <w:abstractNumId w:val="13"/>
  </w:num>
  <w:num w:numId="41" w16cid:durableId="1517770162">
    <w:abstractNumId w:val="30"/>
  </w:num>
  <w:num w:numId="42" w16cid:durableId="88744998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33397"/>
    <w:rsid w:val="00035826"/>
    <w:rsid w:val="00040095"/>
    <w:rsid w:val="00051834"/>
    <w:rsid w:val="00054A22"/>
    <w:rsid w:val="000575BD"/>
    <w:rsid w:val="00060A62"/>
    <w:rsid w:val="00062023"/>
    <w:rsid w:val="00062FFA"/>
    <w:rsid w:val="000655A6"/>
    <w:rsid w:val="00071690"/>
    <w:rsid w:val="00080512"/>
    <w:rsid w:val="00091987"/>
    <w:rsid w:val="00091A2E"/>
    <w:rsid w:val="00095430"/>
    <w:rsid w:val="000A168D"/>
    <w:rsid w:val="000A2B97"/>
    <w:rsid w:val="000B125D"/>
    <w:rsid w:val="000C47C3"/>
    <w:rsid w:val="000D58AB"/>
    <w:rsid w:val="001057E0"/>
    <w:rsid w:val="0011192C"/>
    <w:rsid w:val="00111B6D"/>
    <w:rsid w:val="00116891"/>
    <w:rsid w:val="00133525"/>
    <w:rsid w:val="001565C5"/>
    <w:rsid w:val="0018014B"/>
    <w:rsid w:val="0019746C"/>
    <w:rsid w:val="001A4C42"/>
    <w:rsid w:val="001A7420"/>
    <w:rsid w:val="001B0202"/>
    <w:rsid w:val="001B6637"/>
    <w:rsid w:val="001C21C3"/>
    <w:rsid w:val="001C2730"/>
    <w:rsid w:val="001C6F86"/>
    <w:rsid w:val="001D02C2"/>
    <w:rsid w:val="001D1102"/>
    <w:rsid w:val="001D1527"/>
    <w:rsid w:val="001E1C79"/>
    <w:rsid w:val="001E7AEE"/>
    <w:rsid w:val="001F0C1D"/>
    <w:rsid w:val="001F1132"/>
    <w:rsid w:val="001F168B"/>
    <w:rsid w:val="001F645C"/>
    <w:rsid w:val="00200851"/>
    <w:rsid w:val="002014A9"/>
    <w:rsid w:val="00217E9E"/>
    <w:rsid w:val="002213AA"/>
    <w:rsid w:val="002347A2"/>
    <w:rsid w:val="00246469"/>
    <w:rsid w:val="00252785"/>
    <w:rsid w:val="00256C32"/>
    <w:rsid w:val="002675F0"/>
    <w:rsid w:val="00272625"/>
    <w:rsid w:val="002760EE"/>
    <w:rsid w:val="002B6339"/>
    <w:rsid w:val="002D565B"/>
    <w:rsid w:val="002E00EE"/>
    <w:rsid w:val="002E214B"/>
    <w:rsid w:val="002E6DCF"/>
    <w:rsid w:val="002E72E6"/>
    <w:rsid w:val="003172DC"/>
    <w:rsid w:val="00326F46"/>
    <w:rsid w:val="003322F4"/>
    <w:rsid w:val="00340825"/>
    <w:rsid w:val="0035462D"/>
    <w:rsid w:val="00356555"/>
    <w:rsid w:val="003765B8"/>
    <w:rsid w:val="00392949"/>
    <w:rsid w:val="003C3971"/>
    <w:rsid w:val="003E50AE"/>
    <w:rsid w:val="003E7EE9"/>
    <w:rsid w:val="0040020F"/>
    <w:rsid w:val="00404979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9751D"/>
    <w:rsid w:val="004A1E7C"/>
    <w:rsid w:val="004A33C7"/>
    <w:rsid w:val="004A5FAA"/>
    <w:rsid w:val="004C2680"/>
    <w:rsid w:val="004C30AC"/>
    <w:rsid w:val="004D3578"/>
    <w:rsid w:val="004E213A"/>
    <w:rsid w:val="004F0988"/>
    <w:rsid w:val="004F2718"/>
    <w:rsid w:val="004F3340"/>
    <w:rsid w:val="00530220"/>
    <w:rsid w:val="0053388B"/>
    <w:rsid w:val="00533BFA"/>
    <w:rsid w:val="00535773"/>
    <w:rsid w:val="00543E6C"/>
    <w:rsid w:val="00554CC5"/>
    <w:rsid w:val="00557BA3"/>
    <w:rsid w:val="00565087"/>
    <w:rsid w:val="00567A80"/>
    <w:rsid w:val="005741E5"/>
    <w:rsid w:val="0058125B"/>
    <w:rsid w:val="00597B11"/>
    <w:rsid w:val="005A3CDE"/>
    <w:rsid w:val="005C21D0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3F1E"/>
    <w:rsid w:val="006C05DF"/>
    <w:rsid w:val="006C3D95"/>
    <w:rsid w:val="006C6A48"/>
    <w:rsid w:val="006C7670"/>
    <w:rsid w:val="006C7FE6"/>
    <w:rsid w:val="006E5C86"/>
    <w:rsid w:val="006F5D96"/>
    <w:rsid w:val="00701116"/>
    <w:rsid w:val="007066F7"/>
    <w:rsid w:val="0071174C"/>
    <w:rsid w:val="00713C44"/>
    <w:rsid w:val="007302A1"/>
    <w:rsid w:val="00734A5B"/>
    <w:rsid w:val="0074026F"/>
    <w:rsid w:val="007429F6"/>
    <w:rsid w:val="00744E76"/>
    <w:rsid w:val="00765EA3"/>
    <w:rsid w:val="00773CFF"/>
    <w:rsid w:val="00774974"/>
    <w:rsid w:val="00774DA4"/>
    <w:rsid w:val="00781F0F"/>
    <w:rsid w:val="007903A3"/>
    <w:rsid w:val="00792D0A"/>
    <w:rsid w:val="007B2769"/>
    <w:rsid w:val="007B56FC"/>
    <w:rsid w:val="007B600E"/>
    <w:rsid w:val="007C5307"/>
    <w:rsid w:val="007D1C99"/>
    <w:rsid w:val="007F0F4A"/>
    <w:rsid w:val="0080118B"/>
    <w:rsid w:val="00801C18"/>
    <w:rsid w:val="008028A4"/>
    <w:rsid w:val="00806101"/>
    <w:rsid w:val="00822477"/>
    <w:rsid w:val="00830747"/>
    <w:rsid w:val="0084238F"/>
    <w:rsid w:val="00857044"/>
    <w:rsid w:val="00860186"/>
    <w:rsid w:val="00860C7E"/>
    <w:rsid w:val="008768CA"/>
    <w:rsid w:val="008779D0"/>
    <w:rsid w:val="008804F9"/>
    <w:rsid w:val="0089526F"/>
    <w:rsid w:val="008C1340"/>
    <w:rsid w:val="008C384C"/>
    <w:rsid w:val="008C5C90"/>
    <w:rsid w:val="008D2645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748F"/>
    <w:rsid w:val="00933FB0"/>
    <w:rsid w:val="00942EC2"/>
    <w:rsid w:val="00944143"/>
    <w:rsid w:val="00967840"/>
    <w:rsid w:val="009813B5"/>
    <w:rsid w:val="00992651"/>
    <w:rsid w:val="009B379F"/>
    <w:rsid w:val="009C2976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35C2A"/>
    <w:rsid w:val="00A429B1"/>
    <w:rsid w:val="00A53724"/>
    <w:rsid w:val="00A56066"/>
    <w:rsid w:val="00A73129"/>
    <w:rsid w:val="00A742D8"/>
    <w:rsid w:val="00A82346"/>
    <w:rsid w:val="00A87801"/>
    <w:rsid w:val="00A90238"/>
    <w:rsid w:val="00A92BA1"/>
    <w:rsid w:val="00A95A32"/>
    <w:rsid w:val="00AB4A5D"/>
    <w:rsid w:val="00AC659C"/>
    <w:rsid w:val="00AC6BC6"/>
    <w:rsid w:val="00AD0FC9"/>
    <w:rsid w:val="00AE5FA6"/>
    <w:rsid w:val="00AE65E2"/>
    <w:rsid w:val="00AF1460"/>
    <w:rsid w:val="00AF193F"/>
    <w:rsid w:val="00B00525"/>
    <w:rsid w:val="00B15449"/>
    <w:rsid w:val="00B319A5"/>
    <w:rsid w:val="00B85E90"/>
    <w:rsid w:val="00B93086"/>
    <w:rsid w:val="00B9672E"/>
    <w:rsid w:val="00BA19ED"/>
    <w:rsid w:val="00BA3FF7"/>
    <w:rsid w:val="00BA4B8D"/>
    <w:rsid w:val="00BB191C"/>
    <w:rsid w:val="00BC0F7D"/>
    <w:rsid w:val="00BC23C8"/>
    <w:rsid w:val="00BD20B0"/>
    <w:rsid w:val="00BD7D31"/>
    <w:rsid w:val="00BE3255"/>
    <w:rsid w:val="00BF128E"/>
    <w:rsid w:val="00C074DD"/>
    <w:rsid w:val="00C13C03"/>
    <w:rsid w:val="00C1496A"/>
    <w:rsid w:val="00C217DC"/>
    <w:rsid w:val="00C24AC0"/>
    <w:rsid w:val="00C33079"/>
    <w:rsid w:val="00C45231"/>
    <w:rsid w:val="00C551FF"/>
    <w:rsid w:val="00C67390"/>
    <w:rsid w:val="00C712DF"/>
    <w:rsid w:val="00C72833"/>
    <w:rsid w:val="00C76C52"/>
    <w:rsid w:val="00C80F1D"/>
    <w:rsid w:val="00C91962"/>
    <w:rsid w:val="00C93A65"/>
    <w:rsid w:val="00C93F40"/>
    <w:rsid w:val="00C949A8"/>
    <w:rsid w:val="00C962A0"/>
    <w:rsid w:val="00CA0F9A"/>
    <w:rsid w:val="00CA3D0C"/>
    <w:rsid w:val="00CA6C4F"/>
    <w:rsid w:val="00CC1F36"/>
    <w:rsid w:val="00D57972"/>
    <w:rsid w:val="00D675A9"/>
    <w:rsid w:val="00D738D6"/>
    <w:rsid w:val="00D755EB"/>
    <w:rsid w:val="00D76048"/>
    <w:rsid w:val="00D82E6F"/>
    <w:rsid w:val="00D87E00"/>
    <w:rsid w:val="00D9134D"/>
    <w:rsid w:val="00DA1B23"/>
    <w:rsid w:val="00DA7A03"/>
    <w:rsid w:val="00DB1818"/>
    <w:rsid w:val="00DB27AA"/>
    <w:rsid w:val="00DC309B"/>
    <w:rsid w:val="00DC4DA2"/>
    <w:rsid w:val="00DD32CF"/>
    <w:rsid w:val="00DD4C17"/>
    <w:rsid w:val="00DD74A5"/>
    <w:rsid w:val="00DD74D0"/>
    <w:rsid w:val="00DE2FE5"/>
    <w:rsid w:val="00DE7127"/>
    <w:rsid w:val="00DF0927"/>
    <w:rsid w:val="00DF2B1F"/>
    <w:rsid w:val="00DF506F"/>
    <w:rsid w:val="00DF62CD"/>
    <w:rsid w:val="00E16509"/>
    <w:rsid w:val="00E16D4F"/>
    <w:rsid w:val="00E31D04"/>
    <w:rsid w:val="00E333F3"/>
    <w:rsid w:val="00E44582"/>
    <w:rsid w:val="00E53581"/>
    <w:rsid w:val="00E77645"/>
    <w:rsid w:val="00E90D49"/>
    <w:rsid w:val="00EA15B0"/>
    <w:rsid w:val="00EA5EA7"/>
    <w:rsid w:val="00EC4A25"/>
    <w:rsid w:val="00EE5305"/>
    <w:rsid w:val="00EF608C"/>
    <w:rsid w:val="00F025A2"/>
    <w:rsid w:val="00F04712"/>
    <w:rsid w:val="00F048F1"/>
    <w:rsid w:val="00F13360"/>
    <w:rsid w:val="00F22EC7"/>
    <w:rsid w:val="00F2385C"/>
    <w:rsid w:val="00F323F3"/>
    <w:rsid w:val="00F325C8"/>
    <w:rsid w:val="00F54ECA"/>
    <w:rsid w:val="00F653B8"/>
    <w:rsid w:val="00F7489C"/>
    <w:rsid w:val="00F9008D"/>
    <w:rsid w:val="00F93408"/>
    <w:rsid w:val="00F947F7"/>
    <w:rsid w:val="00FA1266"/>
    <w:rsid w:val="00FA7DA6"/>
    <w:rsid w:val="00FB0D13"/>
    <w:rsid w:val="00FB1369"/>
    <w:rsid w:val="00FC00A8"/>
    <w:rsid w:val="00FC1192"/>
    <w:rsid w:val="00FC25F1"/>
    <w:rsid w:val="00FC3977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A9023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A9023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9023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9023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9023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9023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">
    <w:name w:val="List"/>
    <w:basedOn w:val="Normal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rsid w:val="00A902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0238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A9023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0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0238"/>
    <w:rPr>
      <w:rFonts w:eastAsia="SimSun"/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90238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Normal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90238"/>
  </w:style>
  <w:style w:type="paragraph" w:styleId="ListNumber2">
    <w:name w:val="List Number 2"/>
    <w:basedOn w:val="Normal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A90238"/>
  </w:style>
  <w:style w:type="paragraph" w:styleId="PlainText">
    <w:name w:val="Plain Text"/>
    <w:basedOn w:val="Normal"/>
    <w:link w:val="PlainTextChar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5">
    <w:name w:val="List 5"/>
    <w:basedOn w:val="Normal"/>
    <w:rsid w:val="00A90238"/>
    <w:pPr>
      <w:ind w:left="1415" w:hanging="283"/>
      <w:contextualSpacing/>
    </w:pPr>
    <w:rPr>
      <w:rFonts w:eastAsia="SimSun"/>
    </w:rPr>
  </w:style>
  <w:style w:type="paragraph" w:styleId="ListBullet3">
    <w:name w:val="List Bullet 3"/>
    <w:basedOn w:val="ListBullet2"/>
    <w:rsid w:val="00A90238"/>
    <w:pPr>
      <w:ind w:left="1135" w:hanging="284"/>
      <w:contextualSpacing w:val="0"/>
    </w:pPr>
  </w:style>
  <w:style w:type="paragraph" w:styleId="ListBullet2">
    <w:name w:val="List Bullet 2"/>
    <w:basedOn w:val="Normal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D04"/>
  </w:style>
  <w:style w:type="paragraph" w:styleId="BlockText">
    <w:name w:val="Block Text"/>
    <w:basedOn w:val="Normal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31D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1D04"/>
    <w:rPr>
      <w:lang w:eastAsia="en-US"/>
    </w:rPr>
  </w:style>
  <w:style w:type="paragraph" w:styleId="BodyText2">
    <w:name w:val="Body Text 2"/>
    <w:basedOn w:val="Normal"/>
    <w:link w:val="BodyText2Char"/>
    <w:rsid w:val="00E31D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1D04"/>
    <w:rPr>
      <w:lang w:eastAsia="en-US"/>
    </w:rPr>
  </w:style>
  <w:style w:type="paragraph" w:styleId="BodyText3">
    <w:name w:val="Body Text 3"/>
    <w:basedOn w:val="Normal"/>
    <w:link w:val="BodyText3Char"/>
    <w:rsid w:val="00E31D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1D0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31D0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31D04"/>
    <w:rPr>
      <w:lang w:eastAsia="en-US"/>
    </w:rPr>
  </w:style>
  <w:style w:type="paragraph" w:styleId="BodyTextIndent">
    <w:name w:val="Body Text Indent"/>
    <w:basedOn w:val="Normal"/>
    <w:link w:val="BodyTextIndentChar"/>
    <w:rsid w:val="00E31D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1D0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31D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31D04"/>
    <w:rPr>
      <w:lang w:eastAsia="en-US"/>
    </w:rPr>
  </w:style>
  <w:style w:type="paragraph" w:styleId="BodyTextIndent2">
    <w:name w:val="Body Text Indent 2"/>
    <w:basedOn w:val="Normal"/>
    <w:link w:val="BodyTextIndent2Char"/>
    <w:rsid w:val="00E31D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1D04"/>
    <w:rPr>
      <w:lang w:eastAsia="en-US"/>
    </w:rPr>
  </w:style>
  <w:style w:type="paragraph" w:styleId="BodyTextIndent3">
    <w:name w:val="Body Text Indent 3"/>
    <w:basedOn w:val="Normal"/>
    <w:link w:val="BodyTextIndent3Char"/>
    <w:rsid w:val="00E31D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1D0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31D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31D04"/>
    <w:rPr>
      <w:lang w:eastAsia="en-US"/>
    </w:rPr>
  </w:style>
  <w:style w:type="paragraph" w:styleId="Date">
    <w:name w:val="Date"/>
    <w:basedOn w:val="Normal"/>
    <w:next w:val="Normal"/>
    <w:link w:val="DateChar"/>
    <w:rsid w:val="00E31D04"/>
  </w:style>
  <w:style w:type="character" w:customStyle="1" w:styleId="DateChar">
    <w:name w:val="Date Char"/>
    <w:basedOn w:val="DefaultParagraphFont"/>
    <w:link w:val="Date"/>
    <w:rsid w:val="00E31D04"/>
    <w:rPr>
      <w:lang w:eastAsia="en-US"/>
    </w:rPr>
  </w:style>
  <w:style w:type="paragraph" w:styleId="E-mailSignature">
    <w:name w:val="E-mail Signature"/>
    <w:basedOn w:val="Normal"/>
    <w:link w:val="E-mailSignatureChar"/>
    <w:rsid w:val="00E31D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31D04"/>
    <w:rPr>
      <w:lang w:eastAsia="en-US"/>
    </w:rPr>
  </w:style>
  <w:style w:type="paragraph" w:styleId="EndnoteText">
    <w:name w:val="endnote text"/>
    <w:basedOn w:val="Normal"/>
    <w:link w:val="EndnoteTextChar"/>
    <w:rsid w:val="00E31D0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31D04"/>
    <w:rPr>
      <w:lang w:eastAsia="en-US"/>
    </w:rPr>
  </w:style>
  <w:style w:type="paragraph" w:styleId="EnvelopeAddress">
    <w:name w:val="envelope address"/>
    <w:basedOn w:val="Normal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31D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31D0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31D0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31D0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E31D0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31D0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31D0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31D0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31D0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31D0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31D0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31D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D04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E31D04"/>
    <w:pPr>
      <w:ind w:left="566" w:hanging="283"/>
      <w:contextualSpacing/>
    </w:pPr>
  </w:style>
  <w:style w:type="paragraph" w:styleId="List3">
    <w:name w:val="List 3"/>
    <w:basedOn w:val="Normal"/>
    <w:rsid w:val="00E31D04"/>
    <w:pPr>
      <w:ind w:left="849" w:hanging="283"/>
      <w:contextualSpacing/>
    </w:pPr>
  </w:style>
  <w:style w:type="paragraph" w:styleId="List4">
    <w:name w:val="List 4"/>
    <w:basedOn w:val="Normal"/>
    <w:rsid w:val="00E31D04"/>
    <w:pPr>
      <w:ind w:left="1132" w:hanging="283"/>
      <w:contextualSpacing/>
    </w:pPr>
  </w:style>
  <w:style w:type="paragraph" w:styleId="ListBullet">
    <w:name w:val="List Bullet"/>
    <w:basedOn w:val="Normal"/>
    <w:rsid w:val="00E31D04"/>
    <w:pPr>
      <w:numPr>
        <w:numId w:val="28"/>
      </w:numPr>
      <w:contextualSpacing/>
    </w:pPr>
  </w:style>
  <w:style w:type="paragraph" w:styleId="ListBullet4">
    <w:name w:val="List Bullet 4"/>
    <w:basedOn w:val="Normal"/>
    <w:rsid w:val="00E31D04"/>
    <w:pPr>
      <w:numPr>
        <w:numId w:val="31"/>
      </w:numPr>
      <w:contextualSpacing/>
    </w:pPr>
  </w:style>
  <w:style w:type="paragraph" w:styleId="ListBullet5">
    <w:name w:val="List Bullet 5"/>
    <w:basedOn w:val="Normal"/>
    <w:rsid w:val="00E31D04"/>
    <w:pPr>
      <w:numPr>
        <w:numId w:val="32"/>
      </w:numPr>
      <w:contextualSpacing/>
    </w:pPr>
  </w:style>
  <w:style w:type="paragraph" w:styleId="ListContinue">
    <w:name w:val="List Continue"/>
    <w:basedOn w:val="Normal"/>
    <w:rsid w:val="00E31D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31D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31D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31D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31D04"/>
    <w:pPr>
      <w:spacing w:after="120"/>
      <w:ind w:left="1415"/>
      <w:contextualSpacing/>
    </w:pPr>
  </w:style>
  <w:style w:type="paragraph" w:styleId="ListNumber">
    <w:name w:val="List Number"/>
    <w:basedOn w:val="Normal"/>
    <w:rsid w:val="00E31D04"/>
    <w:pPr>
      <w:numPr>
        <w:numId w:val="33"/>
      </w:numPr>
      <w:contextualSpacing/>
    </w:pPr>
  </w:style>
  <w:style w:type="paragraph" w:styleId="ListNumber3">
    <w:name w:val="List Number 3"/>
    <w:basedOn w:val="Normal"/>
    <w:rsid w:val="00E31D04"/>
    <w:pPr>
      <w:numPr>
        <w:numId w:val="34"/>
      </w:numPr>
      <w:contextualSpacing/>
    </w:pPr>
  </w:style>
  <w:style w:type="paragraph" w:styleId="ListNumber4">
    <w:name w:val="List Number 4"/>
    <w:basedOn w:val="Normal"/>
    <w:rsid w:val="00E31D04"/>
    <w:pPr>
      <w:numPr>
        <w:numId w:val="35"/>
      </w:numPr>
      <w:contextualSpacing/>
    </w:pPr>
  </w:style>
  <w:style w:type="paragraph" w:styleId="ListNumber5">
    <w:name w:val="List Number 5"/>
    <w:basedOn w:val="Normal"/>
    <w:rsid w:val="00E31D04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E31D04"/>
    <w:pPr>
      <w:ind w:left="720"/>
      <w:contextualSpacing/>
    </w:pPr>
  </w:style>
  <w:style w:type="paragraph" w:styleId="MacroText">
    <w:name w:val="macro"/>
    <w:link w:val="MacroTextChar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31D0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31D04"/>
    <w:rPr>
      <w:lang w:eastAsia="en-US"/>
    </w:rPr>
  </w:style>
  <w:style w:type="paragraph" w:styleId="NormalIndent">
    <w:name w:val="Normal Indent"/>
    <w:basedOn w:val="Normal"/>
    <w:rsid w:val="00E31D0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31D0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31D0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D0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31D04"/>
  </w:style>
  <w:style w:type="character" w:customStyle="1" w:styleId="SalutationChar">
    <w:name w:val="Salutation Char"/>
    <w:basedOn w:val="DefaultParagraphFont"/>
    <w:link w:val="Salutation"/>
    <w:rsid w:val="00E31D04"/>
    <w:rPr>
      <w:lang w:eastAsia="en-US"/>
    </w:rPr>
  </w:style>
  <w:style w:type="paragraph" w:styleId="Signature">
    <w:name w:val="Signature"/>
    <w:basedOn w:val="Normal"/>
    <w:link w:val="SignatureChar"/>
    <w:rsid w:val="00E31D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31D0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31D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31D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C76C52"/>
    <w:rPr>
      <w:rFonts w:ascii="Arial" w:hAnsi="Arial"/>
      <w:sz w:val="36"/>
      <w:lang w:eastAsia="en-US"/>
    </w:rPr>
  </w:style>
  <w:style w:type="character" w:customStyle="1" w:styleId="Heading7Char">
    <w:name w:val="Heading 7 Char"/>
    <w:basedOn w:val="DefaultParagraphFont"/>
    <w:link w:val="Heading7"/>
    <w:rsid w:val="00C76C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C76C52"/>
    <w:rPr>
      <w:rFonts w:ascii="Arial" w:hAnsi="Arial"/>
      <w:sz w:val="36"/>
      <w:lang w:eastAsia="en-US"/>
    </w:rPr>
  </w:style>
  <w:style w:type="character" w:styleId="FootnoteReference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783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Nokia-rev1</cp:lastModifiedBy>
  <cp:revision>18</cp:revision>
  <cp:lastPrinted>2019-02-25T14:05:00Z</cp:lastPrinted>
  <dcterms:created xsi:type="dcterms:W3CDTF">2025-07-30T16:02:00Z</dcterms:created>
  <dcterms:modified xsi:type="dcterms:W3CDTF">2025-10-15T06:00:00Z</dcterms:modified>
</cp:coreProperties>
</file>