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CACD3" w14:textId="6222F9FA" w:rsidR="00F71F26" w:rsidRDefault="004A4D52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A4D52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F71F26">
        <w:rPr>
          <w:rFonts w:ascii="Arial" w:hAnsi="Arial" w:cs="Arial"/>
          <w:b/>
          <w:bCs/>
          <w:sz w:val="24"/>
          <w:lang w:eastAsia="zh-CN"/>
        </w:rPr>
        <w:tab/>
      </w:r>
      <w:r w:rsidR="00F71F26" w:rsidRPr="00D27DCA">
        <w:rPr>
          <w:rFonts w:ascii="Arial" w:hAnsi="Arial" w:cs="Arial"/>
          <w:b/>
          <w:bCs/>
          <w:sz w:val="24"/>
          <w:lang w:eastAsia="zh-CN"/>
        </w:rPr>
        <w:t>SP-251374</w:t>
      </w:r>
    </w:p>
    <w:p w14:paraId="739F1C20" w14:textId="1F47F655" w:rsidR="00F71F26" w:rsidRDefault="00A43404" w:rsidP="00F71F2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>Baltimore, US; 08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– 9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December 2025</w:t>
      </w:r>
      <w:r w:rsidR="00F71F26">
        <w:rPr>
          <w:rFonts w:ascii="Arial" w:hAnsi="Arial" w:cs="Arial"/>
          <w:b/>
          <w:bCs/>
          <w:sz w:val="24"/>
          <w:lang w:eastAsia="zh-CN"/>
        </w:rPr>
        <w:tab/>
      </w:r>
      <w:r w:rsidR="00F71F26" w:rsidRPr="00A35A15">
        <w:rPr>
          <w:rFonts w:ascii="Arial" w:hAnsi="Arial" w:cs="Arial"/>
          <w:b/>
          <w:bCs/>
          <w:sz w:val="24"/>
          <w:lang w:eastAsia="zh-CN"/>
        </w:rPr>
        <w:t>(revision of</w:t>
      </w:r>
      <w:r w:rsidR="00F71F26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F71F26" w:rsidRPr="00D6661B">
        <w:rPr>
          <w:rFonts w:ascii="Arial" w:hAnsi="Arial" w:cs="Arial"/>
          <w:b/>
          <w:bCs/>
          <w:sz w:val="24"/>
          <w:lang w:eastAsia="zh-CN"/>
        </w:rPr>
        <w:t>SP-251024</w:t>
      </w:r>
      <w:r w:rsidR="00F71F26" w:rsidRPr="00A35A15">
        <w:rPr>
          <w:rFonts w:ascii="Arial" w:hAnsi="Arial" w:cs="Arial"/>
          <w:b/>
          <w:bCs/>
          <w:sz w:val="24"/>
          <w:lang w:eastAsia="zh-CN"/>
        </w:rPr>
        <w:t>)</w:t>
      </w:r>
    </w:p>
    <w:p w14:paraId="3A06F308" w14:textId="77777777" w:rsidR="00F71F26" w:rsidRPr="000557C5" w:rsidRDefault="00F71F26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37A65A0A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03D90D33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 xml:space="preserve">Revised WID: </w:t>
      </w:r>
      <w:r w:rsidRPr="00D27DCA">
        <w:rPr>
          <w:rFonts w:ascii="Arial" w:hAnsi="Arial"/>
          <w:b/>
          <w:sz w:val="24"/>
        </w:rPr>
        <w:t>5G Advanced NRM features phase 4</w:t>
      </w:r>
    </w:p>
    <w:p w14:paraId="38DC0FA8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D51675C" w14:textId="77777777" w:rsidR="00F71F26" w:rsidRDefault="00F71F26" w:rsidP="00F71F26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Pr="00D27DCA">
        <w:rPr>
          <w:rFonts w:ascii="Arial" w:hAnsi="Arial"/>
          <w:b/>
          <w:sz w:val="24"/>
        </w:rPr>
        <w:t>6.6.5</w:t>
      </w:r>
    </w:p>
    <w:p w14:paraId="7DEEA8AB" w14:textId="77777777" w:rsidR="00602C4E" w:rsidRPr="002C20F4" w:rsidRDefault="00602C4E" w:rsidP="00602C4E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47C9AEFE" w14:textId="77777777" w:rsidR="00602C4E" w:rsidRPr="002C20F4" w:rsidRDefault="00602C4E" w:rsidP="00602C4E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6D34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0E26AB9C" w:rsidR="00030FB9" w:rsidRPr="000F0EA7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4AE1BEE6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  <w:ins w:id="1" w:author="MCC" w:date="2025-11-27T10:35:00Z" w16du:dateUtc="2025-11-27T09:35:00Z">
              <w:r w:rsidR="005F6564" w:rsidRPr="0008295C">
                <w:rPr>
                  <w:i w:val="0"/>
                  <w:iCs/>
                  <w:lang w:eastAsia="zh-CN"/>
                </w:rPr>
                <w:t xml:space="preserve"> and 5GFemto configuration</w:t>
              </w:r>
              <w:r w:rsidR="005F6564">
                <w:rPr>
                  <w:i w:val="0"/>
                  <w:iCs/>
                  <w:lang w:eastAsia="zh-CN"/>
                </w:rPr>
                <w:t xml:space="preserve"> management</w:t>
              </w:r>
            </w:ins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2" w:name="_Hlk198640135"/>
            <w:r w:rsidRPr="00384079">
              <w:rPr>
                <w:lang w:eastAsia="zh-CN"/>
              </w:rPr>
              <w:t>VMR_Ph2</w:t>
            </w:r>
            <w:bookmarkEnd w:id="2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6D08D71B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42F1BC5D" w:rsidR="00030FB9" w:rsidRDefault="005F6564" w:rsidP="00030FB9">
            <w:pPr>
              <w:pStyle w:val="Guidance"/>
              <w:rPr>
                <w:i w:val="0"/>
                <w:lang w:eastAsia="zh-CN"/>
              </w:rPr>
            </w:pPr>
            <w:ins w:id="3" w:author="MCC" w:date="2025-11-27T10:35:00Z" w16du:dateUtc="2025-11-27T09:35:00Z">
              <w:r w:rsidRPr="00F3342A">
                <w:rPr>
                  <w:i w:val="0"/>
                  <w:iCs/>
                  <w:lang w:eastAsia="zh-CN"/>
                </w:rPr>
                <w:t>Rel-19 SON enhanced feature to be managed</w:t>
              </w:r>
            </w:ins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5D4F1B28" w:rsidR="009124EB" w:rsidRPr="000F0EA7" w:rsidRDefault="005F6564" w:rsidP="009124EB">
            <w:pPr>
              <w:pStyle w:val="Guidance"/>
              <w:rPr>
                <w:i w:val="0"/>
                <w:iCs/>
              </w:rPr>
            </w:pPr>
            <w:ins w:id="4" w:author="MCC" w:date="2025-11-27T10:36:00Z" w16du:dateUtc="2025-11-27T09:36:00Z">
              <w:r w:rsidRPr="00F3342A">
                <w:rPr>
                  <w:i w:val="0"/>
                  <w:iCs/>
                  <w:lang w:eastAsia="zh-CN"/>
                </w:rPr>
                <w:t>Rel-19 UPF enhanced feature to be managed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23E309F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</w:t>
      </w:r>
      <w:ins w:id="5" w:author="MCC" w:date="2025-11-27T10:37:00Z" w16du:dateUtc="2025-11-27T09:37:00Z">
        <w:r w:rsidR="005F6564">
          <w:rPr>
            <w:lang w:val="en-US"/>
          </w:rPr>
          <w:t>defined in TS 23.503 and TS 23.501</w:t>
        </w:r>
        <w:r w:rsidR="005F6564" w:rsidRPr="00F875C5">
          <w:rPr>
            <w:lang w:val="en-US"/>
          </w:rPr>
          <w:t xml:space="preserve"> </w:t>
        </w:r>
      </w:ins>
      <w:r w:rsidRPr="00F875C5">
        <w:rPr>
          <w:lang w:val="en-US"/>
        </w:rPr>
        <w:t xml:space="preserve">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17871069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</w:t>
      </w:r>
      <w:ins w:id="6" w:author="MCC" w:date="2025-11-27T10:37:00Z" w16du:dateUtc="2025-11-27T09:37:00Z">
        <w:r w:rsidR="005F6564">
          <w:rPr>
            <w:lang w:val="en-US"/>
          </w:rPr>
          <w:t xml:space="preserve"> defined in TS 38.401</w:t>
        </w:r>
      </w:ins>
      <w:r w:rsidR="00362F29" w:rsidRPr="00362F29">
        <w:rPr>
          <w:lang w:val="en-US"/>
        </w:rPr>
        <w:t>, NR_ENDC_SON_MDT_Ph4-Core</w:t>
      </w:r>
      <w:r w:rsidR="00362F29" w:rsidRPr="00362F29" w:rsidDel="00362F29">
        <w:rPr>
          <w:lang w:val="en-US"/>
        </w:rPr>
        <w:t xml:space="preserve"> </w:t>
      </w:r>
      <w:ins w:id="7" w:author="MCC" w:date="2025-11-27T10:38:00Z" w16du:dateUtc="2025-11-27T09:38:00Z">
        <w:r w:rsidR="005F6564">
          <w:rPr>
            <w:lang w:val="en-US" w:eastAsia="zh-CN"/>
          </w:rPr>
          <w:t>defined in TS 38.300 and TS 37.340</w:t>
        </w:r>
      </w:ins>
      <w:del w:id="8" w:author="MCC" w:date="2025-11-27T10:38:00Z" w16du:dateUtc="2025-11-27T09:38:00Z">
        <w:r w:rsidR="00F008D0" w:rsidRPr="00F875C5" w:rsidDel="005F6564">
          <w:rPr>
            <w:rFonts w:hint="eastAsia"/>
            <w:lang w:val="en-US" w:eastAsia="zh-CN"/>
          </w:rPr>
          <w:delText>C</w:delText>
        </w:r>
      </w:del>
      <w:r w:rsidR="00F008D0" w:rsidRPr="00F875C5">
        <w:rPr>
          <w:rFonts w:hint="eastAsia"/>
          <w:lang w:val="en-US" w:eastAsia="zh-CN"/>
        </w:rPr>
        <w:t>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DengXian" w:hint="eastAsia"/>
          <w:lang w:val="en-US" w:eastAsia="zh-CN"/>
        </w:rPr>
        <w:t xml:space="preserve"> </w:t>
      </w:r>
      <w:r w:rsidRPr="00F875C5">
        <w:rPr>
          <w:rFonts w:eastAsia="DengXian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lastRenderedPageBreak/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382F0547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del w:id="9" w:author="MCC" w:date="2025-11-27T10:39:00Z" w16du:dateUtc="2025-11-27T09:39:00Z">
        <w:r w:rsidRPr="0060230B" w:rsidDel="00AD77FA">
          <w:rPr>
            <w:rFonts w:hint="eastAsia"/>
            <w:lang w:val="en-IN" w:eastAsia="zh-CN"/>
          </w:rPr>
          <w:delText xml:space="preserve"> </w:delText>
        </w:r>
        <w:r w:rsidR="007A78E9" w:rsidRPr="0060230B" w:rsidDel="00AD77FA">
          <w:rPr>
            <w:rFonts w:hint="eastAsia"/>
            <w:lang w:val="en-IN" w:eastAsia="zh-CN"/>
          </w:rPr>
          <w:delText>(</w:delText>
        </w:r>
        <w:r w:rsidR="000D2578" w:rsidRPr="0060230B" w:rsidDel="00AD77FA">
          <w:rPr>
            <w:lang w:val="en-IN"/>
          </w:rPr>
          <w:delText>to be updated based on RAN progress</w:delText>
        </w:r>
        <w:r w:rsidR="00364BA7" w:rsidRPr="0060230B" w:rsidDel="00AD77FA">
          <w:rPr>
            <w:lang w:val="en-IN"/>
          </w:rPr>
          <w:delText>)</w:delText>
        </w:r>
      </w:del>
      <w:r w:rsidR="00364BA7" w:rsidRPr="0060230B">
        <w:rPr>
          <w:lang w:val="en-IN"/>
        </w:rPr>
        <w:t>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AD77FA" w:rsidRPr="006C2E80" w14:paraId="5BE60401" w14:textId="77777777">
        <w:trPr>
          <w:cantSplit/>
          <w:jc w:val="center"/>
          <w:ins w:id="10" w:author="MCC" w:date="2025-11-27T10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9C2" w14:textId="5A2B8E04" w:rsidR="00AD77FA" w:rsidRPr="00A543F4" w:rsidRDefault="00AD77FA" w:rsidP="00AD77FA">
            <w:pPr>
              <w:pStyle w:val="Guidance"/>
              <w:spacing w:after="0"/>
              <w:rPr>
                <w:ins w:id="11" w:author="MCC" w:date="2025-11-27T10:40:00Z" w16du:dateUtc="2025-11-27T09:40:00Z"/>
                <w:i w:val="0"/>
                <w:color w:val="auto"/>
              </w:rPr>
            </w:pPr>
            <w:ins w:id="12" w:author="MCC" w:date="2025-11-27T10:40:00Z" w16du:dateUtc="2025-11-27T09:40:00Z">
              <w:r>
                <w:rPr>
                  <w:rFonts w:hint="eastAsia"/>
                  <w:i w:val="0"/>
                  <w:color w:val="auto"/>
                  <w:lang w:eastAsia="zh-CN"/>
                </w:rPr>
                <w:t>T</w:t>
              </w:r>
              <w:r>
                <w:rPr>
                  <w:i w:val="0"/>
                  <w:color w:val="auto"/>
                  <w:lang w:eastAsia="zh-CN"/>
                </w:rPr>
                <w:t>S 28.313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0179" w14:textId="53F413C8" w:rsidR="00AD77FA" w:rsidRPr="00A543F4" w:rsidRDefault="00AD77FA" w:rsidP="00AD77FA">
            <w:pPr>
              <w:pStyle w:val="Guidance"/>
              <w:spacing w:after="0"/>
              <w:rPr>
                <w:ins w:id="13" w:author="MCC" w:date="2025-11-27T10:40:00Z" w16du:dateUtc="2025-11-27T09:40:00Z"/>
                <w:i w:val="0"/>
                <w:color w:val="auto"/>
              </w:rPr>
            </w:pPr>
            <w:ins w:id="14" w:author="MCC" w:date="2025-11-27T10:40:00Z" w16du:dateUtc="2025-11-27T09:40:00Z">
              <w:r w:rsidRPr="00A543F4">
                <w:rPr>
                  <w:i w:val="0"/>
                  <w:color w:val="auto"/>
                </w:rPr>
                <w:t xml:space="preserve">Add </w:t>
              </w:r>
              <w:r>
                <w:rPr>
                  <w:i w:val="0"/>
                  <w:color w:val="auto"/>
                </w:rPr>
                <w:t xml:space="preserve">use case and requirements to support </w:t>
              </w:r>
              <w:r w:rsidRPr="003852A2">
                <w:rPr>
                  <w:i w:val="0"/>
                  <w:lang w:val="en-IN" w:eastAsia="zh-CN"/>
                </w:rPr>
                <w:t>NR_ENDC_SON_MDT_Ph4-Core</w:t>
              </w:r>
              <w:r>
                <w:rPr>
                  <w:i w:val="0"/>
                  <w:color w:val="auto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C1D0" w14:textId="77777777" w:rsidR="00AD77FA" w:rsidRDefault="00AD77FA" w:rsidP="00AD77FA">
            <w:pPr>
              <w:rPr>
                <w:ins w:id="15" w:author="MCC" w:date="2025-11-27T10:40:00Z" w16du:dateUtc="2025-11-27T09:40:00Z"/>
              </w:rPr>
            </w:pPr>
            <w:ins w:id="16" w:author="MCC" w:date="2025-11-27T10:40:00Z" w16du:dateUtc="2025-11-27T09:40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056C4911" w14:textId="1FC32075" w:rsidR="00AD77FA" w:rsidRPr="00D67E80" w:rsidRDefault="00AD77FA" w:rsidP="00AD77FA">
            <w:pPr>
              <w:rPr>
                <w:ins w:id="17" w:author="MCC" w:date="2025-11-27T10:40:00Z" w16du:dateUtc="2025-11-27T09:40:00Z"/>
              </w:rPr>
            </w:pPr>
            <w:ins w:id="18" w:author="MCC" w:date="2025-11-27T10:40:00Z" w16du:dateUtc="2025-11-27T09:40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6F1" w14:textId="77777777" w:rsidR="00AD77FA" w:rsidRPr="006C2E80" w:rsidRDefault="00AD77FA" w:rsidP="00AD77FA">
            <w:pPr>
              <w:pStyle w:val="Guidance"/>
              <w:spacing w:after="0"/>
              <w:rPr>
                <w:ins w:id="19" w:author="MCC" w:date="2025-11-27T10:40:00Z" w16du:dateUtc="2025-11-27T09:40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4C6274" w14:textId="3950A6EE" w:rsidR="00581DD0" w:rsidRDefault="00581DD0" w:rsidP="00581DD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del w:id="20" w:author="MCC" w:date="2025-11-27T10:47:00Z" w16du:dateUtc="2025-11-27T09:47:00Z">
        <w:r w:rsidRPr="00581DD0" w:rsidDel="00370F41">
          <w:rPr>
            <w:i w:val="0"/>
            <w:lang w:eastAsia="ko-KR"/>
          </w:rPr>
          <w:delText>Sean Sun (Nokia) sean.sun@nokia-sbell.com</w:delText>
        </w:r>
        <w:r w:rsidDel="00370F41">
          <w:rPr>
            <w:i w:val="0"/>
            <w:lang w:eastAsia="ko-KR"/>
          </w:rPr>
          <w:delText xml:space="preserve"> </w:delText>
        </w:r>
      </w:del>
    </w:p>
    <w:p w14:paraId="7969D8F9" w14:textId="2ECD3CE4" w:rsidR="00581DD0" w:rsidRPr="00AC0997" w:rsidRDefault="00581DD0" w:rsidP="00581DD0">
      <w:pPr>
        <w:pStyle w:val="Guidance"/>
        <w:rPr>
          <w:i w:val="0"/>
          <w:lang w:eastAsia="ko-KR"/>
          <w:rPrChange w:id="21" w:author="MCC" w:date="2025-11-27T10:56:00Z" w16du:dateUtc="2025-11-27T09:56:00Z">
            <w:rPr>
              <w:i w:val="0"/>
              <w:lang w:val="fr-FR" w:eastAsia="ko-KR"/>
            </w:rPr>
          </w:rPrChange>
        </w:rPr>
      </w:pPr>
      <w:r w:rsidRPr="00AC0997">
        <w:rPr>
          <w:i w:val="0"/>
          <w:lang w:eastAsia="ko-KR"/>
          <w:rPrChange w:id="22" w:author="MCC" w:date="2025-11-27T10:56:00Z" w16du:dateUtc="2025-11-27T09:56:00Z">
            <w:rPr>
              <w:i w:val="0"/>
              <w:lang w:val="fr-FR" w:eastAsia="ko-KR"/>
            </w:rPr>
          </w:rPrChange>
        </w:rPr>
        <w:t>Secondary Rapporteur: Shi Xiaoli (Huawei) shixiaoli@huawei.com</w:t>
      </w:r>
    </w:p>
    <w:p w14:paraId="250CADCC" w14:textId="77777777" w:rsidR="001E489F" w:rsidRPr="0045412E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11B91" w14:textId="77777777" w:rsidR="00BF5E98" w:rsidRDefault="00BF5E98">
      <w:r>
        <w:separator/>
      </w:r>
    </w:p>
  </w:endnote>
  <w:endnote w:type="continuationSeparator" w:id="0">
    <w:p w14:paraId="5F1B1EB4" w14:textId="77777777" w:rsidR="00BF5E98" w:rsidRDefault="00BF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025E2" w14:textId="77777777" w:rsidR="00BF5E98" w:rsidRDefault="00BF5E98">
      <w:r>
        <w:separator/>
      </w:r>
    </w:p>
  </w:footnote>
  <w:footnote w:type="continuationSeparator" w:id="0">
    <w:p w14:paraId="43E30310" w14:textId="77777777" w:rsidR="00BF5E98" w:rsidRDefault="00BF5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022933">
    <w:abstractNumId w:val="8"/>
  </w:num>
  <w:num w:numId="2" w16cid:durableId="1501851285">
    <w:abstractNumId w:val="5"/>
  </w:num>
  <w:num w:numId="3" w16cid:durableId="589702298">
    <w:abstractNumId w:val="4"/>
  </w:num>
  <w:num w:numId="4" w16cid:durableId="9655455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2408311">
    <w:abstractNumId w:val="1"/>
  </w:num>
  <w:num w:numId="6" w16cid:durableId="957489290">
    <w:abstractNumId w:val="3"/>
  </w:num>
  <w:num w:numId="7" w16cid:durableId="1622229322">
    <w:abstractNumId w:val="6"/>
  </w:num>
  <w:num w:numId="8" w16cid:durableId="2143574428">
    <w:abstractNumId w:val="7"/>
  </w:num>
  <w:num w:numId="9" w16cid:durableId="755908295">
    <w:abstractNumId w:val="9"/>
  </w:num>
  <w:num w:numId="10" w16cid:durableId="2122410102">
    <w:abstractNumId w:val="2"/>
  </w:num>
  <w:num w:numId="11" w16cid:durableId="1964192179">
    <w:abstractNumId w:val="10"/>
  </w:num>
  <w:num w:numId="12" w16cid:durableId="4475125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C3260"/>
    <w:rsid w:val="000D2578"/>
    <w:rsid w:val="000D6D78"/>
    <w:rsid w:val="000E0429"/>
    <w:rsid w:val="000E0437"/>
    <w:rsid w:val="000F0EA7"/>
    <w:rsid w:val="000F22E3"/>
    <w:rsid w:val="000F6E51"/>
    <w:rsid w:val="00102A24"/>
    <w:rsid w:val="00107896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356C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488"/>
    <w:rsid w:val="00250F58"/>
    <w:rsid w:val="00253892"/>
    <w:rsid w:val="002541D3"/>
    <w:rsid w:val="002548C8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0F41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71A6"/>
    <w:rsid w:val="00421AFD"/>
    <w:rsid w:val="00422C97"/>
    <w:rsid w:val="004246F2"/>
    <w:rsid w:val="00432048"/>
    <w:rsid w:val="00442C65"/>
    <w:rsid w:val="00450C5A"/>
    <w:rsid w:val="00451122"/>
    <w:rsid w:val="004518DB"/>
    <w:rsid w:val="0045412E"/>
    <w:rsid w:val="004562FC"/>
    <w:rsid w:val="00464B50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4D52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14B30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494"/>
    <w:rsid w:val="00590B24"/>
    <w:rsid w:val="00593DC4"/>
    <w:rsid w:val="0059529B"/>
    <w:rsid w:val="0059530B"/>
    <w:rsid w:val="005954DD"/>
    <w:rsid w:val="005A3249"/>
    <w:rsid w:val="005A4113"/>
    <w:rsid w:val="005A67EB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5F6564"/>
    <w:rsid w:val="0060230B"/>
    <w:rsid w:val="00602C4E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503C8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C5E2A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675B1"/>
    <w:rsid w:val="00770322"/>
    <w:rsid w:val="007704EB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015C6"/>
    <w:rsid w:val="00804F00"/>
    <w:rsid w:val="0082359D"/>
    <w:rsid w:val="00831057"/>
    <w:rsid w:val="008334D1"/>
    <w:rsid w:val="00834D6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6945"/>
    <w:rsid w:val="00867B0C"/>
    <w:rsid w:val="00873524"/>
    <w:rsid w:val="00876BD5"/>
    <w:rsid w:val="008815FD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D3B"/>
    <w:rsid w:val="008F7444"/>
    <w:rsid w:val="008F7A15"/>
    <w:rsid w:val="0090005A"/>
    <w:rsid w:val="009124AD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51A9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5DBA"/>
    <w:rsid w:val="009E654C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23E"/>
    <w:rsid w:val="00A41685"/>
    <w:rsid w:val="00A43404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763CE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C0997"/>
    <w:rsid w:val="00AC4EC9"/>
    <w:rsid w:val="00AD1340"/>
    <w:rsid w:val="00AD324E"/>
    <w:rsid w:val="00AD5B51"/>
    <w:rsid w:val="00AD77FA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1860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BF5E98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2D08"/>
    <w:rsid w:val="00CC39B4"/>
    <w:rsid w:val="00CC58ED"/>
    <w:rsid w:val="00CD6EF4"/>
    <w:rsid w:val="00CE222E"/>
    <w:rsid w:val="00D0135E"/>
    <w:rsid w:val="00D145EC"/>
    <w:rsid w:val="00D17026"/>
    <w:rsid w:val="00D22A33"/>
    <w:rsid w:val="00D2578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477DE"/>
    <w:rsid w:val="00F61415"/>
    <w:rsid w:val="00F62742"/>
    <w:rsid w:val="00F63414"/>
    <w:rsid w:val="00F63E75"/>
    <w:rsid w:val="00F64378"/>
    <w:rsid w:val="00F67FC3"/>
    <w:rsid w:val="00F71F26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882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5</cp:revision>
  <cp:lastPrinted>2001-04-23T16:30:00Z</cp:lastPrinted>
  <dcterms:created xsi:type="dcterms:W3CDTF">2025-11-27T09:59:00Z</dcterms:created>
  <dcterms:modified xsi:type="dcterms:W3CDTF">2025-11-27T21:44:00Z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