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4593AD" w14:textId="41BECEC9" w:rsidR="00EE16FF" w:rsidRPr="000711CD" w:rsidRDefault="00EE16FF" w:rsidP="00EE16FF">
      <w:pPr>
        <w:pStyle w:val="CRCoverPage"/>
        <w:tabs>
          <w:tab w:val="right" w:pos="9639"/>
        </w:tabs>
        <w:spacing w:after="0"/>
        <w:rPr>
          <w:b/>
          <w:i/>
          <w:noProof/>
          <w:sz w:val="24"/>
          <w:szCs w:val="24"/>
        </w:rPr>
      </w:pPr>
      <w:bookmarkStart w:id="0" w:name="_Hlk126928268"/>
      <w:r w:rsidRPr="000711CD">
        <w:rPr>
          <w:b/>
          <w:noProof/>
          <w:sz w:val="24"/>
          <w:szCs w:val="24"/>
        </w:rPr>
        <w:t>3GPP TSG-</w:t>
      </w:r>
      <w:r w:rsidRPr="000711CD">
        <w:rPr>
          <w:sz w:val="24"/>
          <w:szCs w:val="24"/>
        </w:rPr>
        <w:fldChar w:fldCharType="begin"/>
      </w:r>
      <w:r w:rsidRPr="000711CD">
        <w:rPr>
          <w:sz w:val="24"/>
          <w:szCs w:val="24"/>
        </w:rPr>
        <w:instrText>DOCPROPERTY  TSG/WGRef  \* MERGEFORMAT</w:instrText>
      </w:r>
      <w:r w:rsidRPr="000711CD">
        <w:rPr>
          <w:sz w:val="24"/>
          <w:szCs w:val="24"/>
        </w:rPr>
        <w:fldChar w:fldCharType="separate"/>
      </w:r>
      <w:r w:rsidRPr="000711CD">
        <w:rPr>
          <w:b/>
          <w:noProof/>
          <w:sz w:val="24"/>
          <w:szCs w:val="24"/>
        </w:rPr>
        <w:t>RAN5</w:t>
      </w:r>
      <w:r w:rsidRPr="000711CD">
        <w:rPr>
          <w:b/>
          <w:noProof/>
          <w:sz w:val="24"/>
          <w:szCs w:val="24"/>
        </w:rPr>
        <w:fldChar w:fldCharType="end"/>
      </w:r>
      <w:r w:rsidRPr="000711CD">
        <w:rPr>
          <w:b/>
          <w:noProof/>
          <w:sz w:val="24"/>
          <w:szCs w:val="24"/>
        </w:rPr>
        <w:t xml:space="preserve"> Meeting #</w:t>
      </w:r>
      <w:r w:rsidR="00B5696A">
        <w:rPr>
          <w:b/>
          <w:noProof/>
          <w:sz w:val="24"/>
          <w:szCs w:val="24"/>
        </w:rPr>
        <w:t>10</w:t>
      </w:r>
      <w:r w:rsidR="007357FD">
        <w:rPr>
          <w:b/>
          <w:noProof/>
          <w:sz w:val="24"/>
          <w:szCs w:val="24"/>
        </w:rPr>
        <w:t>9</w:t>
      </w:r>
      <w:r w:rsidRPr="000711CD">
        <w:rPr>
          <w:sz w:val="24"/>
          <w:szCs w:val="24"/>
        </w:rPr>
        <w:fldChar w:fldCharType="begin"/>
      </w:r>
      <w:r w:rsidRPr="000711CD">
        <w:rPr>
          <w:sz w:val="24"/>
          <w:szCs w:val="24"/>
        </w:rPr>
        <w:instrText>DOCPROPERTY  MtgTitle  \* MERGEFORMAT</w:instrText>
      </w:r>
      <w:r w:rsidRPr="000711CD">
        <w:rPr>
          <w:sz w:val="24"/>
          <w:szCs w:val="24"/>
        </w:rPr>
        <w:fldChar w:fldCharType="separate"/>
      </w:r>
      <w:r w:rsidRPr="000711CD">
        <w:rPr>
          <w:sz w:val="24"/>
          <w:szCs w:val="24"/>
        </w:rPr>
        <w:fldChar w:fldCharType="end"/>
      </w:r>
      <w:r w:rsidRPr="000711CD">
        <w:rPr>
          <w:b/>
          <w:i/>
          <w:noProof/>
          <w:sz w:val="24"/>
          <w:szCs w:val="24"/>
        </w:rPr>
        <w:tab/>
      </w:r>
      <w:r w:rsidR="00BF5400" w:rsidRPr="00A6648D">
        <w:rPr>
          <w:rFonts w:cs="Arial"/>
          <w:b/>
          <w:iCs/>
          <w:noProof/>
          <w:sz w:val="28"/>
          <w:szCs w:val="28"/>
        </w:rPr>
        <w:fldChar w:fldCharType="begin"/>
      </w:r>
      <w:r w:rsidR="00BF5400" w:rsidRPr="00A6648D">
        <w:rPr>
          <w:rFonts w:cs="Arial"/>
          <w:b/>
          <w:iCs/>
          <w:noProof/>
          <w:sz w:val="28"/>
          <w:szCs w:val="28"/>
        </w:rPr>
        <w:instrText>DOCPROPERTY  Tdoc#  \* MERGEFORMAT</w:instrText>
      </w:r>
      <w:r w:rsidR="00BF5400" w:rsidRPr="00A6648D">
        <w:rPr>
          <w:rFonts w:cs="Arial"/>
          <w:b/>
          <w:iCs/>
          <w:noProof/>
          <w:sz w:val="28"/>
          <w:szCs w:val="28"/>
        </w:rPr>
        <w:fldChar w:fldCharType="separate"/>
      </w:r>
      <w:r w:rsidR="00BF5400" w:rsidRPr="00A6648D">
        <w:rPr>
          <w:rFonts w:cs="Arial"/>
          <w:b/>
          <w:iCs/>
          <w:noProof/>
          <w:sz w:val="28"/>
          <w:szCs w:val="28"/>
        </w:rPr>
        <w:t xml:space="preserve"> R5-</w:t>
      </w:r>
      <w:r w:rsidR="00BF5400" w:rsidRPr="00A6648D">
        <w:rPr>
          <w:rFonts w:cs="Arial"/>
          <w:b/>
          <w:iCs/>
          <w:noProof/>
          <w:sz w:val="28"/>
          <w:szCs w:val="28"/>
        </w:rPr>
        <w:fldChar w:fldCharType="end"/>
      </w:r>
      <w:r w:rsidR="00673493" w:rsidRPr="00A6648D">
        <w:rPr>
          <w:rFonts w:cs="Arial"/>
          <w:b/>
          <w:iCs/>
          <w:noProof/>
          <w:sz w:val="28"/>
          <w:szCs w:val="28"/>
        </w:rPr>
        <w:t>2</w:t>
      </w:r>
      <w:r w:rsidR="000218C9" w:rsidRPr="00A6648D">
        <w:rPr>
          <w:rFonts w:cs="Arial"/>
          <w:b/>
          <w:iCs/>
          <w:noProof/>
          <w:sz w:val="28"/>
          <w:szCs w:val="28"/>
        </w:rPr>
        <w:t>5</w:t>
      </w:r>
      <w:r w:rsidR="00A6648D" w:rsidRPr="00A6648D">
        <w:rPr>
          <w:rFonts w:cs="Arial"/>
          <w:b/>
          <w:iCs/>
          <w:noProof/>
          <w:sz w:val="28"/>
          <w:szCs w:val="28"/>
        </w:rPr>
        <w:t>5992</w:t>
      </w:r>
      <w:r w:rsidR="00851F2E" w:rsidRPr="00851F2E">
        <w:rPr>
          <w:rFonts w:cs="Arial"/>
          <w:b/>
          <w:iCs/>
          <w:noProof/>
          <w:sz w:val="28"/>
          <w:szCs w:val="28"/>
          <w:highlight w:val="yellow"/>
        </w:rPr>
        <w:t>r1</w:t>
      </w:r>
    </w:p>
    <w:p w14:paraId="0DD81647" w14:textId="1F95BB60" w:rsidR="00136247" w:rsidRPr="00286052" w:rsidRDefault="00EB087B" w:rsidP="00136247">
      <w:pPr>
        <w:pStyle w:val="CRCoverPage"/>
        <w:tabs>
          <w:tab w:val="right" w:pos="9639"/>
        </w:tabs>
        <w:spacing w:after="0"/>
        <w:rPr>
          <w:b/>
          <w:i/>
          <w:noProof/>
          <w:sz w:val="28"/>
        </w:rPr>
      </w:pPr>
      <w:bookmarkStart w:id="1" w:name="_Hlk77753915"/>
      <w:r>
        <w:rPr>
          <w:rFonts w:cs="Arial"/>
          <w:b/>
          <w:bCs/>
          <w:color w:val="312E25"/>
          <w:sz w:val="24"/>
          <w:szCs w:val="24"/>
          <w:shd w:val="clear" w:color="auto" w:fill="FFFFFF"/>
        </w:rPr>
        <w:t>Dallas</w:t>
      </w:r>
      <w:r w:rsidR="00136247" w:rsidRPr="00AB2A93">
        <w:rPr>
          <w:rFonts w:cs="Arial"/>
          <w:b/>
          <w:bCs/>
          <w:color w:val="312E25"/>
          <w:sz w:val="24"/>
          <w:szCs w:val="24"/>
          <w:shd w:val="clear" w:color="auto" w:fill="FFFFFF"/>
        </w:rPr>
        <w:t xml:space="preserve">, </w:t>
      </w:r>
      <w:r>
        <w:rPr>
          <w:rFonts w:cs="Arial"/>
          <w:b/>
          <w:bCs/>
          <w:color w:val="312E25"/>
          <w:sz w:val="24"/>
          <w:szCs w:val="24"/>
          <w:shd w:val="clear" w:color="auto" w:fill="FFFFFF"/>
        </w:rPr>
        <w:t>US</w:t>
      </w:r>
      <w:r w:rsidR="00A933CB">
        <w:rPr>
          <w:rFonts w:cs="Arial"/>
          <w:b/>
          <w:bCs/>
          <w:color w:val="312E25"/>
          <w:sz w:val="24"/>
          <w:szCs w:val="24"/>
          <w:shd w:val="clear" w:color="auto" w:fill="FFFFFF"/>
        </w:rPr>
        <w:t xml:space="preserve">, </w:t>
      </w:r>
      <w:r w:rsidR="007357FD">
        <w:rPr>
          <w:rFonts w:cs="Arial"/>
          <w:b/>
          <w:bCs/>
          <w:color w:val="312E25"/>
          <w:sz w:val="24"/>
          <w:szCs w:val="24"/>
          <w:shd w:val="clear" w:color="auto" w:fill="FFFFFF"/>
        </w:rPr>
        <w:t>17</w:t>
      </w:r>
      <w:r w:rsidR="00136247" w:rsidRPr="00AB2A93">
        <w:rPr>
          <w:rFonts w:cs="Arial"/>
          <w:b/>
          <w:bCs/>
          <w:color w:val="312E25"/>
          <w:sz w:val="24"/>
          <w:szCs w:val="24"/>
          <w:shd w:val="clear" w:color="auto" w:fill="FFFFFF"/>
          <w:vertAlign w:val="superscript"/>
        </w:rPr>
        <w:t>th</w:t>
      </w:r>
      <w:r w:rsidR="00136247" w:rsidRPr="00AB2A93">
        <w:rPr>
          <w:rFonts w:cs="Arial"/>
          <w:b/>
          <w:bCs/>
          <w:color w:val="312E25"/>
          <w:sz w:val="24"/>
          <w:szCs w:val="24"/>
          <w:shd w:val="clear" w:color="auto" w:fill="FFFFFF"/>
        </w:rPr>
        <w:t xml:space="preserve"> – </w:t>
      </w:r>
      <w:r w:rsidR="00471400">
        <w:rPr>
          <w:rFonts w:cs="Arial"/>
          <w:b/>
          <w:bCs/>
          <w:color w:val="312E25"/>
          <w:sz w:val="24"/>
          <w:szCs w:val="24"/>
          <w:shd w:val="clear" w:color="auto" w:fill="FFFFFF"/>
        </w:rPr>
        <w:t>2</w:t>
      </w:r>
      <w:r w:rsidR="007357FD">
        <w:rPr>
          <w:rFonts w:cs="Arial"/>
          <w:b/>
          <w:bCs/>
          <w:color w:val="312E25"/>
          <w:sz w:val="24"/>
          <w:szCs w:val="24"/>
          <w:shd w:val="clear" w:color="auto" w:fill="FFFFFF"/>
        </w:rPr>
        <w:t>1</w:t>
      </w:r>
      <w:r w:rsidR="007357FD">
        <w:rPr>
          <w:rFonts w:cs="Arial"/>
          <w:b/>
          <w:bCs/>
          <w:color w:val="312E25"/>
          <w:sz w:val="24"/>
          <w:szCs w:val="24"/>
          <w:shd w:val="clear" w:color="auto" w:fill="FFFFFF"/>
          <w:vertAlign w:val="superscript"/>
        </w:rPr>
        <w:t>st</w:t>
      </w:r>
      <w:r w:rsidR="00136247" w:rsidRPr="00AB2A93">
        <w:rPr>
          <w:rFonts w:cs="Arial"/>
          <w:b/>
          <w:bCs/>
          <w:color w:val="312E25"/>
          <w:sz w:val="24"/>
          <w:szCs w:val="24"/>
          <w:shd w:val="clear" w:color="auto" w:fill="FFFFFF"/>
        </w:rPr>
        <w:t xml:space="preserve"> </w:t>
      </w:r>
      <w:r w:rsidR="007357FD">
        <w:rPr>
          <w:rFonts w:cs="Arial"/>
          <w:b/>
          <w:bCs/>
          <w:color w:val="312E25"/>
          <w:sz w:val="24"/>
          <w:szCs w:val="24"/>
          <w:shd w:val="clear" w:color="auto" w:fill="FFFFFF"/>
        </w:rPr>
        <w:t>November</w:t>
      </w:r>
      <w:r w:rsidR="00136247">
        <w:rPr>
          <w:rFonts w:cs="Arial"/>
          <w:b/>
          <w:bCs/>
          <w:color w:val="312E25"/>
          <w:sz w:val="24"/>
          <w:szCs w:val="24"/>
          <w:shd w:val="clear" w:color="auto" w:fill="FFFFFF"/>
        </w:rPr>
        <w:t xml:space="preserve"> </w:t>
      </w:r>
      <w:r w:rsidR="00136247" w:rsidRPr="00AB2A93">
        <w:rPr>
          <w:rFonts w:cs="Arial"/>
          <w:b/>
          <w:bCs/>
          <w:color w:val="312E25"/>
          <w:sz w:val="24"/>
          <w:szCs w:val="24"/>
          <w:shd w:val="clear" w:color="auto" w:fill="FFFFFF"/>
        </w:rPr>
        <w:t>202</w:t>
      </w:r>
      <w:r w:rsidR="00136247">
        <w:rPr>
          <w:rFonts w:cs="Arial"/>
          <w:b/>
          <w:bCs/>
          <w:color w:val="312E25"/>
          <w:sz w:val="24"/>
          <w:szCs w:val="24"/>
          <w:shd w:val="clear" w:color="auto" w:fill="FFFFFF"/>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16FF" w14:paraId="02C5AFE0" w14:textId="77777777">
        <w:tc>
          <w:tcPr>
            <w:tcW w:w="9641" w:type="dxa"/>
            <w:gridSpan w:val="9"/>
            <w:tcBorders>
              <w:top w:val="single" w:sz="4" w:space="0" w:color="auto"/>
              <w:left w:val="single" w:sz="4" w:space="0" w:color="auto"/>
              <w:right w:val="single" w:sz="4" w:space="0" w:color="auto"/>
            </w:tcBorders>
          </w:tcPr>
          <w:bookmarkEnd w:id="1"/>
          <w:p w14:paraId="5F921893" w14:textId="090B1C1A" w:rsidR="00EE16FF" w:rsidRDefault="00EE16FF">
            <w:pPr>
              <w:pStyle w:val="CRCoverPage"/>
              <w:spacing w:after="0"/>
              <w:jc w:val="right"/>
              <w:rPr>
                <w:i/>
                <w:noProof/>
              </w:rPr>
            </w:pPr>
            <w:r>
              <w:rPr>
                <w:i/>
                <w:noProof/>
                <w:sz w:val="14"/>
              </w:rPr>
              <w:t>CR-Form-v12.</w:t>
            </w:r>
            <w:r w:rsidR="00120EC3">
              <w:rPr>
                <w:i/>
                <w:noProof/>
                <w:sz w:val="14"/>
              </w:rPr>
              <w:t>3</w:t>
            </w:r>
          </w:p>
        </w:tc>
      </w:tr>
      <w:tr w:rsidR="00EE16FF" w14:paraId="076F8F8A" w14:textId="77777777">
        <w:tc>
          <w:tcPr>
            <w:tcW w:w="9641" w:type="dxa"/>
            <w:gridSpan w:val="9"/>
            <w:tcBorders>
              <w:left w:val="single" w:sz="4" w:space="0" w:color="auto"/>
              <w:right w:val="single" w:sz="4" w:space="0" w:color="auto"/>
            </w:tcBorders>
          </w:tcPr>
          <w:p w14:paraId="74F8CA23" w14:textId="77777777" w:rsidR="00EE16FF" w:rsidRDefault="00EE16FF">
            <w:pPr>
              <w:pStyle w:val="CRCoverPage"/>
              <w:spacing w:after="0"/>
              <w:jc w:val="center"/>
              <w:rPr>
                <w:noProof/>
              </w:rPr>
            </w:pPr>
            <w:r>
              <w:rPr>
                <w:b/>
                <w:noProof/>
                <w:sz w:val="32"/>
              </w:rPr>
              <w:t>CHANGE REQUEST</w:t>
            </w:r>
          </w:p>
        </w:tc>
      </w:tr>
      <w:tr w:rsidR="00EE16FF" w14:paraId="503EE60C" w14:textId="77777777">
        <w:tc>
          <w:tcPr>
            <w:tcW w:w="9641" w:type="dxa"/>
            <w:gridSpan w:val="9"/>
            <w:tcBorders>
              <w:left w:val="single" w:sz="4" w:space="0" w:color="auto"/>
              <w:right w:val="single" w:sz="4" w:space="0" w:color="auto"/>
            </w:tcBorders>
          </w:tcPr>
          <w:p w14:paraId="5DE25E0C" w14:textId="77777777" w:rsidR="00EE16FF" w:rsidRDefault="00EE16FF">
            <w:pPr>
              <w:pStyle w:val="CRCoverPage"/>
              <w:spacing w:after="0"/>
              <w:rPr>
                <w:noProof/>
                <w:sz w:val="8"/>
                <w:szCs w:val="8"/>
              </w:rPr>
            </w:pPr>
          </w:p>
        </w:tc>
      </w:tr>
      <w:tr w:rsidR="00EE16FF" w14:paraId="69B467DF" w14:textId="77777777">
        <w:tc>
          <w:tcPr>
            <w:tcW w:w="142" w:type="dxa"/>
            <w:tcBorders>
              <w:left w:val="single" w:sz="4" w:space="0" w:color="auto"/>
            </w:tcBorders>
          </w:tcPr>
          <w:p w14:paraId="180C4596" w14:textId="77777777" w:rsidR="00EE16FF" w:rsidRDefault="00EE16FF">
            <w:pPr>
              <w:pStyle w:val="CRCoverPage"/>
              <w:spacing w:after="0"/>
              <w:jc w:val="right"/>
              <w:rPr>
                <w:noProof/>
              </w:rPr>
            </w:pPr>
          </w:p>
        </w:tc>
        <w:tc>
          <w:tcPr>
            <w:tcW w:w="1559" w:type="dxa"/>
            <w:shd w:val="pct30" w:color="FFFF00" w:fill="auto"/>
          </w:tcPr>
          <w:p w14:paraId="29D63C32" w14:textId="1CD1497F" w:rsidR="00EE16FF" w:rsidRPr="00410371" w:rsidRDefault="00EE16FF" w:rsidP="00B7107D">
            <w:pPr>
              <w:pStyle w:val="CRCoverPage"/>
              <w:spacing w:after="0"/>
              <w:jc w:val="center"/>
              <w:rPr>
                <w:b/>
                <w:noProof/>
                <w:sz w:val="28"/>
              </w:rPr>
            </w:pPr>
            <w:fldSimple w:instr="DOCPROPERTY  Spec#  \* MERGEFORMAT">
              <w:r w:rsidRPr="009973D8">
                <w:rPr>
                  <w:b/>
                  <w:noProof/>
                  <w:sz w:val="28"/>
                </w:rPr>
                <w:t>38.5</w:t>
              </w:r>
            </w:fldSimple>
            <w:r w:rsidR="00373542">
              <w:rPr>
                <w:b/>
                <w:noProof/>
                <w:sz w:val="28"/>
              </w:rPr>
              <w:t>22</w:t>
            </w:r>
          </w:p>
        </w:tc>
        <w:tc>
          <w:tcPr>
            <w:tcW w:w="709" w:type="dxa"/>
          </w:tcPr>
          <w:p w14:paraId="1AD0268E" w14:textId="77777777" w:rsidR="00EE16FF" w:rsidRDefault="00EE16FF">
            <w:pPr>
              <w:pStyle w:val="CRCoverPage"/>
              <w:spacing w:after="0"/>
              <w:jc w:val="center"/>
              <w:rPr>
                <w:noProof/>
              </w:rPr>
            </w:pPr>
            <w:r>
              <w:rPr>
                <w:b/>
                <w:noProof/>
                <w:sz w:val="28"/>
              </w:rPr>
              <w:t>CR</w:t>
            </w:r>
          </w:p>
        </w:tc>
        <w:tc>
          <w:tcPr>
            <w:tcW w:w="1276" w:type="dxa"/>
            <w:shd w:val="pct30" w:color="FFFF00" w:fill="auto"/>
          </w:tcPr>
          <w:p w14:paraId="3E63C7A3" w14:textId="5DA1A948" w:rsidR="00EE16FF" w:rsidRPr="00213218" w:rsidRDefault="00A6648D" w:rsidP="008D334D">
            <w:pPr>
              <w:pStyle w:val="CRCoverPage"/>
              <w:spacing w:after="0"/>
              <w:jc w:val="center"/>
              <w:rPr>
                <w:noProof/>
                <w:highlight w:val="yellow"/>
              </w:rPr>
            </w:pPr>
            <w:r w:rsidRPr="00A6648D">
              <w:rPr>
                <w:b/>
                <w:noProof/>
                <w:sz w:val="28"/>
              </w:rPr>
              <w:t>0668</w:t>
            </w:r>
          </w:p>
        </w:tc>
        <w:tc>
          <w:tcPr>
            <w:tcW w:w="709" w:type="dxa"/>
          </w:tcPr>
          <w:p w14:paraId="14EE9EF2" w14:textId="77777777" w:rsidR="00EE16FF" w:rsidRDefault="00EE16FF">
            <w:pPr>
              <w:pStyle w:val="CRCoverPage"/>
              <w:tabs>
                <w:tab w:val="right" w:pos="625"/>
              </w:tabs>
              <w:spacing w:after="0"/>
              <w:jc w:val="center"/>
              <w:rPr>
                <w:noProof/>
              </w:rPr>
            </w:pPr>
            <w:r>
              <w:rPr>
                <w:b/>
                <w:bCs/>
                <w:noProof/>
                <w:sz w:val="28"/>
              </w:rPr>
              <w:t>rev</w:t>
            </w:r>
          </w:p>
        </w:tc>
        <w:tc>
          <w:tcPr>
            <w:tcW w:w="992" w:type="dxa"/>
            <w:shd w:val="pct30" w:color="FFFF00" w:fill="auto"/>
          </w:tcPr>
          <w:p w14:paraId="21545E84" w14:textId="127F3DA4" w:rsidR="00EE16FF" w:rsidRPr="00410371" w:rsidRDefault="00EE16FF">
            <w:pPr>
              <w:pStyle w:val="CRCoverPage"/>
              <w:spacing w:after="0"/>
              <w:jc w:val="center"/>
              <w:rPr>
                <w:b/>
                <w:noProof/>
              </w:rPr>
            </w:pPr>
          </w:p>
        </w:tc>
        <w:tc>
          <w:tcPr>
            <w:tcW w:w="2410" w:type="dxa"/>
          </w:tcPr>
          <w:p w14:paraId="3CBAB510" w14:textId="77777777" w:rsidR="00EE16FF" w:rsidRDefault="00EE16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C0E8BF" w14:textId="70E106C0" w:rsidR="00EE16FF" w:rsidRPr="00410371" w:rsidRDefault="00771221">
            <w:pPr>
              <w:pStyle w:val="CRCoverPage"/>
              <w:spacing w:after="0"/>
              <w:jc w:val="center"/>
              <w:rPr>
                <w:noProof/>
                <w:sz w:val="28"/>
              </w:rPr>
            </w:pPr>
            <w:fldSimple w:instr="DOCPROPERTY  Version  \* MERGEFORMAT">
              <w:r w:rsidRPr="009973D8">
                <w:rPr>
                  <w:b/>
                  <w:noProof/>
                  <w:sz w:val="28"/>
                </w:rPr>
                <w:t>1</w:t>
              </w:r>
              <w:r>
                <w:rPr>
                  <w:b/>
                  <w:noProof/>
                  <w:sz w:val="28"/>
                </w:rPr>
                <w:t>9</w:t>
              </w:r>
              <w:r w:rsidRPr="009973D8">
                <w:rPr>
                  <w:b/>
                  <w:noProof/>
                  <w:sz w:val="28"/>
                </w:rPr>
                <w:t>.</w:t>
              </w:r>
              <w:r>
                <w:rPr>
                  <w:b/>
                  <w:noProof/>
                  <w:sz w:val="28"/>
                </w:rPr>
                <w:t>1</w:t>
              </w:r>
              <w:r w:rsidRPr="009973D8">
                <w:rPr>
                  <w:b/>
                  <w:noProof/>
                  <w:sz w:val="28"/>
                </w:rPr>
                <w:t>.</w:t>
              </w:r>
              <w:r>
                <w:rPr>
                  <w:b/>
                  <w:noProof/>
                  <w:sz w:val="28"/>
                </w:rPr>
                <w:t>1</w:t>
              </w:r>
            </w:fldSimple>
          </w:p>
        </w:tc>
        <w:tc>
          <w:tcPr>
            <w:tcW w:w="143" w:type="dxa"/>
            <w:tcBorders>
              <w:right w:val="single" w:sz="4" w:space="0" w:color="auto"/>
            </w:tcBorders>
          </w:tcPr>
          <w:p w14:paraId="40ADE198" w14:textId="77777777" w:rsidR="00EE16FF" w:rsidRDefault="00EE16FF">
            <w:pPr>
              <w:pStyle w:val="CRCoverPage"/>
              <w:spacing w:after="0"/>
              <w:rPr>
                <w:noProof/>
              </w:rPr>
            </w:pPr>
          </w:p>
        </w:tc>
      </w:tr>
      <w:tr w:rsidR="00EE16FF" w14:paraId="641CA953" w14:textId="77777777">
        <w:tc>
          <w:tcPr>
            <w:tcW w:w="9641" w:type="dxa"/>
            <w:gridSpan w:val="9"/>
            <w:tcBorders>
              <w:left w:val="single" w:sz="4" w:space="0" w:color="auto"/>
              <w:right w:val="single" w:sz="4" w:space="0" w:color="auto"/>
            </w:tcBorders>
          </w:tcPr>
          <w:p w14:paraId="4901C62E" w14:textId="77777777" w:rsidR="00EE16FF" w:rsidRDefault="00EE16FF">
            <w:pPr>
              <w:pStyle w:val="CRCoverPage"/>
              <w:spacing w:after="0"/>
              <w:rPr>
                <w:noProof/>
              </w:rPr>
            </w:pPr>
          </w:p>
        </w:tc>
      </w:tr>
      <w:tr w:rsidR="00EE16FF" w14:paraId="141B5749" w14:textId="77777777">
        <w:tc>
          <w:tcPr>
            <w:tcW w:w="9641" w:type="dxa"/>
            <w:gridSpan w:val="9"/>
            <w:tcBorders>
              <w:top w:val="single" w:sz="4" w:space="0" w:color="auto"/>
            </w:tcBorders>
          </w:tcPr>
          <w:p w14:paraId="3A98D475" w14:textId="77777777" w:rsidR="00EE16FF" w:rsidRPr="00F25D98" w:rsidRDefault="00EE16F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E16FF" w14:paraId="5845BBF1" w14:textId="77777777">
        <w:tc>
          <w:tcPr>
            <w:tcW w:w="9641" w:type="dxa"/>
            <w:gridSpan w:val="9"/>
          </w:tcPr>
          <w:p w14:paraId="77F049A2" w14:textId="77777777" w:rsidR="00EE16FF" w:rsidRDefault="00EE16FF">
            <w:pPr>
              <w:pStyle w:val="CRCoverPage"/>
              <w:spacing w:after="0"/>
              <w:rPr>
                <w:noProof/>
                <w:sz w:val="8"/>
                <w:szCs w:val="8"/>
              </w:rPr>
            </w:pPr>
          </w:p>
        </w:tc>
      </w:tr>
    </w:tbl>
    <w:p w14:paraId="06480291" w14:textId="77777777" w:rsidR="00EE16FF" w:rsidRDefault="00EE16FF" w:rsidP="00EE16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16FF" w14:paraId="0A9C8729" w14:textId="77777777">
        <w:tc>
          <w:tcPr>
            <w:tcW w:w="2835" w:type="dxa"/>
          </w:tcPr>
          <w:p w14:paraId="13972B60" w14:textId="77777777" w:rsidR="00EE16FF" w:rsidRDefault="00EE16FF">
            <w:pPr>
              <w:pStyle w:val="CRCoverPage"/>
              <w:tabs>
                <w:tab w:val="right" w:pos="2751"/>
              </w:tabs>
              <w:spacing w:after="0"/>
              <w:rPr>
                <w:b/>
                <w:i/>
                <w:noProof/>
              </w:rPr>
            </w:pPr>
            <w:r>
              <w:rPr>
                <w:b/>
                <w:i/>
                <w:noProof/>
              </w:rPr>
              <w:t>Proposed change affects:</w:t>
            </w:r>
          </w:p>
        </w:tc>
        <w:tc>
          <w:tcPr>
            <w:tcW w:w="1418" w:type="dxa"/>
          </w:tcPr>
          <w:p w14:paraId="2967CC48" w14:textId="77777777" w:rsidR="00EE16FF" w:rsidRDefault="00EE16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4A7CC" w14:textId="77777777" w:rsidR="00EE16FF" w:rsidRDefault="00EE16FF">
            <w:pPr>
              <w:pStyle w:val="CRCoverPage"/>
              <w:spacing w:after="0"/>
              <w:jc w:val="center"/>
              <w:rPr>
                <w:b/>
                <w:caps/>
                <w:noProof/>
              </w:rPr>
            </w:pPr>
          </w:p>
        </w:tc>
        <w:tc>
          <w:tcPr>
            <w:tcW w:w="709" w:type="dxa"/>
            <w:tcBorders>
              <w:left w:val="single" w:sz="4" w:space="0" w:color="auto"/>
            </w:tcBorders>
          </w:tcPr>
          <w:p w14:paraId="4975F515" w14:textId="77777777" w:rsidR="00EE16FF" w:rsidRDefault="00EE16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47F467" w14:textId="77777777" w:rsidR="00EE16FF" w:rsidRDefault="00EE16FF">
            <w:pPr>
              <w:pStyle w:val="CRCoverPage"/>
              <w:spacing w:after="0"/>
              <w:jc w:val="center"/>
              <w:rPr>
                <w:b/>
                <w:caps/>
                <w:noProof/>
              </w:rPr>
            </w:pPr>
          </w:p>
        </w:tc>
        <w:tc>
          <w:tcPr>
            <w:tcW w:w="2126" w:type="dxa"/>
          </w:tcPr>
          <w:p w14:paraId="5C780216" w14:textId="77777777" w:rsidR="00EE16FF" w:rsidRDefault="00EE16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F4EAB3" w14:textId="77777777" w:rsidR="00EE16FF" w:rsidRDefault="00EE16FF">
            <w:pPr>
              <w:pStyle w:val="CRCoverPage"/>
              <w:spacing w:after="0"/>
              <w:jc w:val="center"/>
              <w:rPr>
                <w:b/>
                <w:caps/>
                <w:noProof/>
              </w:rPr>
            </w:pPr>
          </w:p>
        </w:tc>
        <w:tc>
          <w:tcPr>
            <w:tcW w:w="1418" w:type="dxa"/>
            <w:tcBorders>
              <w:left w:val="nil"/>
            </w:tcBorders>
          </w:tcPr>
          <w:p w14:paraId="08DC8D4D" w14:textId="77777777" w:rsidR="00EE16FF" w:rsidRDefault="00EE16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258644" w14:textId="77777777" w:rsidR="00EE16FF" w:rsidRDefault="00EE16FF">
            <w:pPr>
              <w:pStyle w:val="CRCoverPage"/>
              <w:spacing w:after="0"/>
              <w:jc w:val="center"/>
              <w:rPr>
                <w:b/>
                <w:bCs/>
                <w:caps/>
                <w:noProof/>
              </w:rPr>
            </w:pPr>
          </w:p>
        </w:tc>
      </w:tr>
    </w:tbl>
    <w:p w14:paraId="31F9D76C" w14:textId="77777777" w:rsidR="00EE16FF" w:rsidRDefault="00EE16FF" w:rsidP="00EE16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16FF" w14:paraId="59E73BE7" w14:textId="77777777">
        <w:tc>
          <w:tcPr>
            <w:tcW w:w="9640" w:type="dxa"/>
            <w:gridSpan w:val="11"/>
          </w:tcPr>
          <w:p w14:paraId="58CA09CF" w14:textId="77777777" w:rsidR="00EE16FF" w:rsidRDefault="00EE16FF">
            <w:pPr>
              <w:pStyle w:val="CRCoverPage"/>
              <w:spacing w:after="0"/>
              <w:rPr>
                <w:noProof/>
                <w:sz w:val="8"/>
                <w:szCs w:val="8"/>
              </w:rPr>
            </w:pPr>
          </w:p>
        </w:tc>
      </w:tr>
      <w:tr w:rsidR="00EE16FF" w14:paraId="7B65536E" w14:textId="77777777">
        <w:tc>
          <w:tcPr>
            <w:tcW w:w="1843" w:type="dxa"/>
            <w:tcBorders>
              <w:top w:val="single" w:sz="4" w:space="0" w:color="auto"/>
              <w:left w:val="single" w:sz="4" w:space="0" w:color="auto"/>
            </w:tcBorders>
          </w:tcPr>
          <w:p w14:paraId="16F1EC14" w14:textId="77777777" w:rsidR="00EE16FF" w:rsidRDefault="00EE16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FA88F7" w14:textId="7BAC1DCD" w:rsidR="00EE16FF" w:rsidRDefault="002536BD">
            <w:pPr>
              <w:pStyle w:val="CRCoverPage"/>
              <w:spacing w:after="0"/>
              <w:ind w:left="100"/>
              <w:rPr>
                <w:noProof/>
              </w:rPr>
            </w:pPr>
            <w:r>
              <w:rPr>
                <w:rFonts w:cs="Arial"/>
              </w:rPr>
              <w:t xml:space="preserve">Addition </w:t>
            </w:r>
            <w:r w:rsidR="006C16BC">
              <w:rPr>
                <w:rFonts w:cs="Arial"/>
              </w:rPr>
              <w:t xml:space="preserve">of </w:t>
            </w:r>
            <w:r w:rsidR="008664EE">
              <w:rPr>
                <w:rFonts w:cs="Arial"/>
              </w:rPr>
              <w:t xml:space="preserve">test </w:t>
            </w:r>
            <w:r w:rsidR="006C16BC">
              <w:rPr>
                <w:rFonts w:cs="Arial"/>
              </w:rPr>
              <w:t xml:space="preserve">applicability </w:t>
            </w:r>
            <w:r w:rsidR="00B570E2">
              <w:rPr>
                <w:rFonts w:cs="Arial"/>
              </w:rPr>
              <w:t xml:space="preserve">for less than 5M </w:t>
            </w:r>
            <w:r w:rsidR="00046018">
              <w:rPr>
                <w:rFonts w:cs="Arial"/>
              </w:rPr>
              <w:t xml:space="preserve">phase 2 test </w:t>
            </w:r>
            <w:r w:rsidR="00B570E2">
              <w:rPr>
                <w:rFonts w:cs="Arial"/>
              </w:rPr>
              <w:t>cases</w:t>
            </w:r>
          </w:p>
        </w:tc>
      </w:tr>
      <w:tr w:rsidR="00EE16FF" w14:paraId="6F007CE8" w14:textId="77777777">
        <w:tc>
          <w:tcPr>
            <w:tcW w:w="1843" w:type="dxa"/>
            <w:tcBorders>
              <w:left w:val="single" w:sz="4" w:space="0" w:color="auto"/>
            </w:tcBorders>
          </w:tcPr>
          <w:p w14:paraId="793E8BC8" w14:textId="77777777" w:rsidR="00EE16FF" w:rsidRDefault="00EE16FF">
            <w:pPr>
              <w:pStyle w:val="CRCoverPage"/>
              <w:spacing w:after="0"/>
              <w:rPr>
                <w:b/>
                <w:i/>
                <w:noProof/>
                <w:sz w:val="8"/>
                <w:szCs w:val="8"/>
              </w:rPr>
            </w:pPr>
          </w:p>
        </w:tc>
        <w:tc>
          <w:tcPr>
            <w:tcW w:w="7797" w:type="dxa"/>
            <w:gridSpan w:val="10"/>
            <w:tcBorders>
              <w:right w:val="single" w:sz="4" w:space="0" w:color="auto"/>
            </w:tcBorders>
          </w:tcPr>
          <w:p w14:paraId="6F857C5A" w14:textId="77777777" w:rsidR="00EE16FF" w:rsidRDefault="00EE16FF">
            <w:pPr>
              <w:pStyle w:val="CRCoverPage"/>
              <w:spacing w:after="0"/>
              <w:rPr>
                <w:noProof/>
                <w:sz w:val="8"/>
                <w:szCs w:val="8"/>
              </w:rPr>
            </w:pPr>
          </w:p>
        </w:tc>
      </w:tr>
      <w:tr w:rsidR="00EE16FF" w14:paraId="684CC169" w14:textId="77777777">
        <w:tc>
          <w:tcPr>
            <w:tcW w:w="1843" w:type="dxa"/>
            <w:tcBorders>
              <w:left w:val="single" w:sz="4" w:space="0" w:color="auto"/>
            </w:tcBorders>
          </w:tcPr>
          <w:p w14:paraId="00C4C5FF" w14:textId="77777777" w:rsidR="00EE16FF" w:rsidRDefault="00EE16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EC88E7" w14:textId="5D25E5DC" w:rsidR="00EE16FF" w:rsidRDefault="00EE16FF">
            <w:pPr>
              <w:pStyle w:val="CRCoverPage"/>
              <w:spacing w:after="0"/>
              <w:ind w:left="100"/>
              <w:rPr>
                <w:noProof/>
              </w:rPr>
            </w:pPr>
            <w:fldSimple w:instr="DOCPROPERTY  SourceIfWg  \* MERGEFORMAT">
              <w:r>
                <w:rPr>
                  <w:noProof/>
                </w:rPr>
                <w:t>Nokia</w:t>
              </w:r>
            </w:fldSimple>
          </w:p>
        </w:tc>
      </w:tr>
      <w:tr w:rsidR="00EE16FF" w14:paraId="5AE2366B" w14:textId="77777777">
        <w:tc>
          <w:tcPr>
            <w:tcW w:w="1843" w:type="dxa"/>
            <w:tcBorders>
              <w:left w:val="single" w:sz="4" w:space="0" w:color="auto"/>
            </w:tcBorders>
          </w:tcPr>
          <w:p w14:paraId="63A4C706" w14:textId="77777777" w:rsidR="00EE16FF" w:rsidRDefault="00EE16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42CA9" w14:textId="77777777" w:rsidR="00EE16FF" w:rsidRDefault="00EE16FF">
            <w:pPr>
              <w:pStyle w:val="CRCoverPage"/>
              <w:spacing w:after="0"/>
              <w:ind w:left="100"/>
              <w:rPr>
                <w:noProof/>
              </w:rPr>
            </w:pPr>
            <w:fldSimple w:instr="DOCPROPERTY  SourceIfTsg  \* MERGEFORMAT">
              <w:r>
                <w:rPr>
                  <w:noProof/>
                </w:rPr>
                <w:t>R5</w:t>
              </w:r>
            </w:fldSimple>
          </w:p>
        </w:tc>
      </w:tr>
      <w:tr w:rsidR="00EE16FF" w14:paraId="5DBA0D75" w14:textId="77777777">
        <w:tc>
          <w:tcPr>
            <w:tcW w:w="1843" w:type="dxa"/>
            <w:tcBorders>
              <w:left w:val="single" w:sz="4" w:space="0" w:color="auto"/>
            </w:tcBorders>
          </w:tcPr>
          <w:p w14:paraId="334E9DB5" w14:textId="77777777" w:rsidR="00EE16FF" w:rsidRDefault="00EE16FF">
            <w:pPr>
              <w:pStyle w:val="CRCoverPage"/>
              <w:spacing w:after="0"/>
              <w:rPr>
                <w:b/>
                <w:i/>
                <w:noProof/>
                <w:sz w:val="8"/>
                <w:szCs w:val="8"/>
              </w:rPr>
            </w:pPr>
          </w:p>
        </w:tc>
        <w:tc>
          <w:tcPr>
            <w:tcW w:w="7797" w:type="dxa"/>
            <w:gridSpan w:val="10"/>
            <w:tcBorders>
              <w:right w:val="single" w:sz="4" w:space="0" w:color="auto"/>
            </w:tcBorders>
          </w:tcPr>
          <w:p w14:paraId="6A0505BD" w14:textId="77777777" w:rsidR="00EE16FF" w:rsidRDefault="00EE16FF">
            <w:pPr>
              <w:pStyle w:val="CRCoverPage"/>
              <w:spacing w:after="0"/>
              <w:rPr>
                <w:noProof/>
                <w:sz w:val="8"/>
                <w:szCs w:val="8"/>
              </w:rPr>
            </w:pPr>
          </w:p>
        </w:tc>
      </w:tr>
      <w:tr w:rsidR="00EE16FF" w14:paraId="0CB8AAB9" w14:textId="77777777">
        <w:tc>
          <w:tcPr>
            <w:tcW w:w="1843" w:type="dxa"/>
            <w:tcBorders>
              <w:left w:val="single" w:sz="4" w:space="0" w:color="auto"/>
            </w:tcBorders>
          </w:tcPr>
          <w:p w14:paraId="45A32DA0" w14:textId="77777777" w:rsidR="00EE16FF" w:rsidRDefault="00EE16FF">
            <w:pPr>
              <w:pStyle w:val="CRCoverPage"/>
              <w:tabs>
                <w:tab w:val="right" w:pos="1759"/>
              </w:tabs>
              <w:spacing w:after="0"/>
              <w:rPr>
                <w:b/>
                <w:i/>
                <w:noProof/>
              </w:rPr>
            </w:pPr>
            <w:r>
              <w:rPr>
                <w:b/>
                <w:i/>
                <w:noProof/>
              </w:rPr>
              <w:t>Work item code:</w:t>
            </w:r>
          </w:p>
        </w:tc>
        <w:tc>
          <w:tcPr>
            <w:tcW w:w="3686" w:type="dxa"/>
            <w:gridSpan w:val="5"/>
            <w:shd w:val="pct30" w:color="FFFF00" w:fill="auto"/>
          </w:tcPr>
          <w:p w14:paraId="201A3116" w14:textId="0CE09364" w:rsidR="00EE16FF" w:rsidRPr="00C939D7" w:rsidRDefault="00193F21" w:rsidP="00C939D7">
            <w:pPr>
              <w:outlineLvl w:val="0"/>
              <w:rPr>
                <w:rFonts w:ascii="Arial" w:hAnsi="Arial" w:cs="Arial"/>
                <w:color w:val="000000"/>
                <w:lang w:val="en-US"/>
              </w:rPr>
            </w:pPr>
            <w:r w:rsidRPr="00851F2E">
              <w:rPr>
                <w:rFonts w:ascii="Arial" w:hAnsi="Arial" w:cs="Arial"/>
                <w:color w:val="000000"/>
                <w:highlight w:val="yellow"/>
              </w:rPr>
              <w:t>NR_FR1_lessthan_5MHz_BW</w:t>
            </w:r>
            <w:r w:rsidR="00851F2E" w:rsidRPr="00851F2E">
              <w:rPr>
                <w:rFonts w:ascii="Arial" w:hAnsi="Arial" w:cs="Arial"/>
                <w:color w:val="000000"/>
                <w:highlight w:val="yellow"/>
              </w:rPr>
              <w:t>_</w:t>
            </w:r>
            <w:r w:rsidR="008F37A8" w:rsidRPr="00851F2E">
              <w:rPr>
                <w:rFonts w:ascii="Arial" w:hAnsi="Arial" w:cs="Arial"/>
                <w:color w:val="000000"/>
                <w:highlight w:val="yellow"/>
              </w:rPr>
              <w:t>Ph2</w:t>
            </w:r>
            <w:r w:rsidR="00851F2E" w:rsidRPr="00851F2E">
              <w:rPr>
                <w:rFonts w:ascii="Arial" w:hAnsi="Arial" w:cs="Arial"/>
                <w:color w:val="000000"/>
                <w:highlight w:val="yellow"/>
              </w:rPr>
              <w:t>-</w:t>
            </w:r>
            <w:r w:rsidRPr="00851F2E">
              <w:rPr>
                <w:rFonts w:ascii="Arial" w:hAnsi="Arial" w:cs="Arial"/>
                <w:color w:val="000000"/>
                <w:highlight w:val="yellow"/>
              </w:rPr>
              <w:t>UEConTest</w:t>
            </w:r>
          </w:p>
        </w:tc>
        <w:tc>
          <w:tcPr>
            <w:tcW w:w="567" w:type="dxa"/>
            <w:tcBorders>
              <w:left w:val="nil"/>
            </w:tcBorders>
          </w:tcPr>
          <w:p w14:paraId="27D9EA4B" w14:textId="77777777" w:rsidR="00EE16FF" w:rsidRDefault="00EE16FF">
            <w:pPr>
              <w:pStyle w:val="CRCoverPage"/>
              <w:spacing w:after="0"/>
              <w:ind w:right="100"/>
              <w:rPr>
                <w:noProof/>
              </w:rPr>
            </w:pPr>
          </w:p>
        </w:tc>
        <w:tc>
          <w:tcPr>
            <w:tcW w:w="1417" w:type="dxa"/>
            <w:gridSpan w:val="3"/>
            <w:tcBorders>
              <w:left w:val="nil"/>
            </w:tcBorders>
          </w:tcPr>
          <w:p w14:paraId="6DFDF5CB" w14:textId="77777777" w:rsidR="00EE16FF" w:rsidRDefault="00EE16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4F94" w14:textId="420B5DF7" w:rsidR="00EE16FF" w:rsidRDefault="00CE130A">
            <w:pPr>
              <w:pStyle w:val="CRCoverPage"/>
              <w:spacing w:after="0"/>
              <w:ind w:left="100"/>
              <w:rPr>
                <w:noProof/>
              </w:rPr>
            </w:pPr>
            <w:r>
              <w:rPr>
                <w:noProof/>
              </w:rPr>
              <w:t>202</w:t>
            </w:r>
            <w:r w:rsidR="00792AA5">
              <w:rPr>
                <w:noProof/>
              </w:rPr>
              <w:t>5</w:t>
            </w:r>
            <w:r>
              <w:rPr>
                <w:noProof/>
              </w:rPr>
              <w:t>-</w:t>
            </w:r>
            <w:r w:rsidR="00A36B1E">
              <w:rPr>
                <w:noProof/>
              </w:rPr>
              <w:t>1</w:t>
            </w:r>
            <w:r w:rsidR="00EE2429">
              <w:rPr>
                <w:noProof/>
              </w:rPr>
              <w:t>1</w:t>
            </w:r>
            <w:r>
              <w:rPr>
                <w:noProof/>
              </w:rPr>
              <w:t>-</w:t>
            </w:r>
            <w:r w:rsidR="00EE2429">
              <w:rPr>
                <w:noProof/>
              </w:rPr>
              <w:t>07</w:t>
            </w:r>
          </w:p>
        </w:tc>
      </w:tr>
      <w:tr w:rsidR="00EE16FF" w14:paraId="0AD310A5" w14:textId="77777777">
        <w:tc>
          <w:tcPr>
            <w:tcW w:w="1843" w:type="dxa"/>
            <w:tcBorders>
              <w:left w:val="single" w:sz="4" w:space="0" w:color="auto"/>
            </w:tcBorders>
          </w:tcPr>
          <w:p w14:paraId="237A3966" w14:textId="77777777" w:rsidR="00EE16FF" w:rsidRDefault="00EE16FF">
            <w:pPr>
              <w:pStyle w:val="CRCoverPage"/>
              <w:spacing w:after="0"/>
              <w:rPr>
                <w:b/>
                <w:i/>
                <w:noProof/>
                <w:sz w:val="8"/>
                <w:szCs w:val="8"/>
              </w:rPr>
            </w:pPr>
          </w:p>
        </w:tc>
        <w:tc>
          <w:tcPr>
            <w:tcW w:w="1986" w:type="dxa"/>
            <w:gridSpan w:val="4"/>
          </w:tcPr>
          <w:p w14:paraId="22F8CEC1" w14:textId="77777777" w:rsidR="00EE16FF" w:rsidRDefault="00EE16FF">
            <w:pPr>
              <w:pStyle w:val="CRCoverPage"/>
              <w:spacing w:after="0"/>
              <w:rPr>
                <w:noProof/>
                <w:sz w:val="8"/>
                <w:szCs w:val="8"/>
              </w:rPr>
            </w:pPr>
          </w:p>
        </w:tc>
        <w:tc>
          <w:tcPr>
            <w:tcW w:w="2267" w:type="dxa"/>
            <w:gridSpan w:val="2"/>
          </w:tcPr>
          <w:p w14:paraId="3E208DA4" w14:textId="77777777" w:rsidR="00EE16FF" w:rsidRDefault="00EE16FF">
            <w:pPr>
              <w:pStyle w:val="CRCoverPage"/>
              <w:spacing w:after="0"/>
              <w:rPr>
                <w:noProof/>
                <w:sz w:val="8"/>
                <w:szCs w:val="8"/>
              </w:rPr>
            </w:pPr>
          </w:p>
        </w:tc>
        <w:tc>
          <w:tcPr>
            <w:tcW w:w="1417" w:type="dxa"/>
            <w:gridSpan w:val="3"/>
          </w:tcPr>
          <w:p w14:paraId="01E6AA05" w14:textId="77777777" w:rsidR="00EE16FF" w:rsidRDefault="00EE16FF">
            <w:pPr>
              <w:pStyle w:val="CRCoverPage"/>
              <w:spacing w:after="0"/>
              <w:rPr>
                <w:noProof/>
                <w:sz w:val="8"/>
                <w:szCs w:val="8"/>
              </w:rPr>
            </w:pPr>
          </w:p>
        </w:tc>
        <w:tc>
          <w:tcPr>
            <w:tcW w:w="2127" w:type="dxa"/>
            <w:tcBorders>
              <w:right w:val="single" w:sz="4" w:space="0" w:color="auto"/>
            </w:tcBorders>
          </w:tcPr>
          <w:p w14:paraId="09152257" w14:textId="77777777" w:rsidR="00EE16FF" w:rsidRDefault="00EE16FF">
            <w:pPr>
              <w:pStyle w:val="CRCoverPage"/>
              <w:spacing w:after="0"/>
              <w:rPr>
                <w:noProof/>
                <w:sz w:val="8"/>
                <w:szCs w:val="8"/>
              </w:rPr>
            </w:pPr>
          </w:p>
        </w:tc>
      </w:tr>
      <w:tr w:rsidR="00EE16FF" w14:paraId="1820C9F5" w14:textId="77777777">
        <w:trPr>
          <w:cantSplit/>
        </w:trPr>
        <w:tc>
          <w:tcPr>
            <w:tcW w:w="1843" w:type="dxa"/>
            <w:tcBorders>
              <w:left w:val="single" w:sz="4" w:space="0" w:color="auto"/>
            </w:tcBorders>
          </w:tcPr>
          <w:p w14:paraId="5E32346A" w14:textId="77777777" w:rsidR="00EE16FF" w:rsidRDefault="00EE16FF">
            <w:pPr>
              <w:pStyle w:val="CRCoverPage"/>
              <w:tabs>
                <w:tab w:val="right" w:pos="1759"/>
              </w:tabs>
              <w:spacing w:after="0"/>
              <w:rPr>
                <w:b/>
                <w:i/>
                <w:noProof/>
              </w:rPr>
            </w:pPr>
            <w:r>
              <w:rPr>
                <w:b/>
                <w:i/>
                <w:noProof/>
              </w:rPr>
              <w:t>Category:</w:t>
            </w:r>
          </w:p>
        </w:tc>
        <w:tc>
          <w:tcPr>
            <w:tcW w:w="851" w:type="dxa"/>
            <w:shd w:val="pct30" w:color="FFFF00" w:fill="auto"/>
          </w:tcPr>
          <w:p w14:paraId="4711B714" w14:textId="77777777" w:rsidR="00EE16FF" w:rsidRDefault="00EE16FF">
            <w:pPr>
              <w:pStyle w:val="CRCoverPage"/>
              <w:spacing w:after="0"/>
              <w:ind w:left="100" w:right="-609"/>
              <w:rPr>
                <w:b/>
                <w:noProof/>
              </w:rPr>
            </w:pPr>
            <w:fldSimple w:instr="DOCPROPERTY  Cat  \* MERGEFORMAT">
              <w:r>
                <w:rPr>
                  <w:b/>
                  <w:noProof/>
                </w:rPr>
                <w:t>F</w:t>
              </w:r>
            </w:fldSimple>
          </w:p>
        </w:tc>
        <w:tc>
          <w:tcPr>
            <w:tcW w:w="3402" w:type="dxa"/>
            <w:gridSpan w:val="5"/>
            <w:tcBorders>
              <w:left w:val="nil"/>
            </w:tcBorders>
          </w:tcPr>
          <w:p w14:paraId="0DA954C8" w14:textId="77777777" w:rsidR="00EE16FF" w:rsidRDefault="00EE16FF">
            <w:pPr>
              <w:pStyle w:val="CRCoverPage"/>
              <w:spacing w:after="0"/>
              <w:rPr>
                <w:noProof/>
              </w:rPr>
            </w:pPr>
          </w:p>
        </w:tc>
        <w:tc>
          <w:tcPr>
            <w:tcW w:w="1417" w:type="dxa"/>
            <w:gridSpan w:val="3"/>
            <w:tcBorders>
              <w:left w:val="nil"/>
            </w:tcBorders>
          </w:tcPr>
          <w:p w14:paraId="34264051" w14:textId="77777777" w:rsidR="00EE16FF" w:rsidRDefault="00EE16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7E3E17" w14:textId="0E6BDE07" w:rsidR="00EE16FF" w:rsidRDefault="00EE16FF">
            <w:pPr>
              <w:pStyle w:val="CRCoverPage"/>
              <w:spacing w:after="0"/>
              <w:ind w:left="100"/>
              <w:rPr>
                <w:noProof/>
              </w:rPr>
            </w:pPr>
            <w:fldSimple w:instr="DOCPROPERTY  Release  \* MERGEFORMAT">
              <w:r>
                <w:rPr>
                  <w:noProof/>
                </w:rPr>
                <w:t>Rel</w:t>
              </w:r>
            </w:fldSimple>
            <w:r>
              <w:rPr>
                <w:noProof/>
              </w:rPr>
              <w:t>-1</w:t>
            </w:r>
            <w:r w:rsidR="00437859">
              <w:rPr>
                <w:noProof/>
              </w:rPr>
              <w:t>9</w:t>
            </w:r>
          </w:p>
        </w:tc>
      </w:tr>
      <w:tr w:rsidR="00EE16FF" w14:paraId="422C4554" w14:textId="77777777">
        <w:tc>
          <w:tcPr>
            <w:tcW w:w="1843" w:type="dxa"/>
            <w:tcBorders>
              <w:left w:val="single" w:sz="4" w:space="0" w:color="auto"/>
              <w:bottom w:val="single" w:sz="4" w:space="0" w:color="auto"/>
            </w:tcBorders>
          </w:tcPr>
          <w:p w14:paraId="3CF06810" w14:textId="77777777" w:rsidR="00EE16FF" w:rsidRDefault="00EE16FF">
            <w:pPr>
              <w:pStyle w:val="CRCoverPage"/>
              <w:spacing w:after="0"/>
              <w:rPr>
                <w:b/>
                <w:i/>
                <w:noProof/>
              </w:rPr>
            </w:pPr>
          </w:p>
        </w:tc>
        <w:tc>
          <w:tcPr>
            <w:tcW w:w="4677" w:type="dxa"/>
            <w:gridSpan w:val="8"/>
            <w:tcBorders>
              <w:bottom w:val="single" w:sz="4" w:space="0" w:color="auto"/>
            </w:tcBorders>
          </w:tcPr>
          <w:p w14:paraId="6DD50028" w14:textId="77777777" w:rsidR="00EE16FF" w:rsidRDefault="00EE16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73F046" w14:textId="77777777" w:rsidR="00EE16FF" w:rsidRDefault="00EE16F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D57D14" w14:textId="34EF31FD" w:rsidR="00EE16FF" w:rsidRPr="007C2097" w:rsidRDefault="00EE16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120EC3">
              <w:rPr>
                <w:i/>
                <w:noProof/>
                <w:sz w:val="18"/>
              </w:rPr>
              <w:t>7</w:t>
            </w:r>
            <w:r>
              <w:rPr>
                <w:i/>
                <w:noProof/>
                <w:sz w:val="18"/>
              </w:rPr>
              <w:tab/>
              <w:t>(Release 1</w:t>
            </w:r>
            <w:r w:rsidR="00120EC3">
              <w:rPr>
                <w:i/>
                <w:noProof/>
                <w:sz w:val="18"/>
              </w:rPr>
              <w:t>7</w:t>
            </w:r>
            <w:r>
              <w:rPr>
                <w:i/>
                <w:noProof/>
                <w:sz w:val="18"/>
              </w:rPr>
              <w:t>)</w:t>
            </w:r>
            <w:r>
              <w:rPr>
                <w:i/>
                <w:noProof/>
                <w:sz w:val="18"/>
              </w:rPr>
              <w:br/>
              <w:t>Rel-1</w:t>
            </w:r>
            <w:r w:rsidR="00120EC3">
              <w:rPr>
                <w:i/>
                <w:noProof/>
                <w:sz w:val="18"/>
              </w:rPr>
              <w:t>8</w:t>
            </w:r>
            <w:r>
              <w:rPr>
                <w:i/>
                <w:noProof/>
                <w:sz w:val="18"/>
              </w:rPr>
              <w:tab/>
              <w:t>(Release 1</w:t>
            </w:r>
            <w:r w:rsidR="00120EC3">
              <w:rPr>
                <w:i/>
                <w:noProof/>
                <w:sz w:val="18"/>
              </w:rPr>
              <w:t>8</w:t>
            </w:r>
            <w:r>
              <w:rPr>
                <w:i/>
                <w:noProof/>
                <w:sz w:val="18"/>
              </w:rPr>
              <w:t>)</w:t>
            </w:r>
            <w:r>
              <w:rPr>
                <w:i/>
                <w:noProof/>
                <w:sz w:val="18"/>
              </w:rPr>
              <w:br/>
              <w:t>Rel-1</w:t>
            </w:r>
            <w:r w:rsidR="00120EC3">
              <w:rPr>
                <w:i/>
                <w:noProof/>
                <w:sz w:val="18"/>
              </w:rPr>
              <w:t>9</w:t>
            </w:r>
            <w:r>
              <w:rPr>
                <w:i/>
                <w:noProof/>
                <w:sz w:val="18"/>
              </w:rPr>
              <w:tab/>
              <w:t>(Release 1</w:t>
            </w:r>
            <w:r w:rsidR="00120EC3">
              <w:rPr>
                <w:i/>
                <w:noProof/>
                <w:sz w:val="18"/>
              </w:rPr>
              <w:t>9</w:t>
            </w:r>
            <w:r>
              <w:rPr>
                <w:i/>
                <w:noProof/>
                <w:sz w:val="18"/>
              </w:rPr>
              <w:t>)</w:t>
            </w:r>
            <w:r>
              <w:rPr>
                <w:i/>
                <w:noProof/>
                <w:sz w:val="18"/>
              </w:rPr>
              <w:br/>
              <w:t>Rel-</w:t>
            </w:r>
            <w:r w:rsidR="00120EC3">
              <w:rPr>
                <w:i/>
                <w:noProof/>
                <w:sz w:val="18"/>
              </w:rPr>
              <w:t>20</w:t>
            </w:r>
            <w:r>
              <w:rPr>
                <w:i/>
                <w:noProof/>
                <w:sz w:val="18"/>
              </w:rPr>
              <w:tab/>
              <w:t xml:space="preserve">(Release </w:t>
            </w:r>
            <w:r w:rsidR="00120EC3">
              <w:rPr>
                <w:i/>
                <w:noProof/>
                <w:sz w:val="18"/>
              </w:rPr>
              <w:t>20</w:t>
            </w:r>
            <w:r>
              <w:rPr>
                <w:i/>
                <w:noProof/>
                <w:sz w:val="18"/>
              </w:rPr>
              <w:t>)</w:t>
            </w:r>
          </w:p>
        </w:tc>
      </w:tr>
      <w:tr w:rsidR="00EE16FF" w14:paraId="02C216DA" w14:textId="77777777">
        <w:tc>
          <w:tcPr>
            <w:tcW w:w="1843" w:type="dxa"/>
          </w:tcPr>
          <w:p w14:paraId="376C71EC" w14:textId="77777777" w:rsidR="00EE16FF" w:rsidRDefault="00EE16FF">
            <w:pPr>
              <w:pStyle w:val="CRCoverPage"/>
              <w:spacing w:after="0"/>
              <w:rPr>
                <w:b/>
                <w:i/>
                <w:noProof/>
                <w:sz w:val="8"/>
                <w:szCs w:val="8"/>
              </w:rPr>
            </w:pPr>
          </w:p>
        </w:tc>
        <w:tc>
          <w:tcPr>
            <w:tcW w:w="7797" w:type="dxa"/>
            <w:gridSpan w:val="10"/>
          </w:tcPr>
          <w:p w14:paraId="565B2C5F" w14:textId="77777777" w:rsidR="00EE16FF" w:rsidRDefault="00EE16FF">
            <w:pPr>
              <w:pStyle w:val="CRCoverPage"/>
              <w:spacing w:after="0"/>
              <w:rPr>
                <w:noProof/>
                <w:sz w:val="8"/>
                <w:szCs w:val="8"/>
              </w:rPr>
            </w:pPr>
          </w:p>
        </w:tc>
      </w:tr>
      <w:tr w:rsidR="00EE16FF" w14:paraId="205ECA87" w14:textId="77777777">
        <w:tc>
          <w:tcPr>
            <w:tcW w:w="2694" w:type="dxa"/>
            <w:gridSpan w:val="2"/>
            <w:tcBorders>
              <w:top w:val="single" w:sz="4" w:space="0" w:color="auto"/>
              <w:left w:val="single" w:sz="4" w:space="0" w:color="auto"/>
            </w:tcBorders>
          </w:tcPr>
          <w:p w14:paraId="6AF3509B" w14:textId="77777777" w:rsidR="00EE16FF" w:rsidRDefault="00EE16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838FC" w14:textId="6572933B" w:rsidR="00EE16FF" w:rsidRDefault="003302C2">
            <w:pPr>
              <w:pStyle w:val="CRCoverPage"/>
              <w:spacing w:after="0"/>
              <w:rPr>
                <w:noProof/>
              </w:rPr>
            </w:pPr>
            <w:r>
              <w:rPr>
                <w:lang w:val="en-US" w:eastAsia="zh-CN"/>
              </w:rPr>
              <w:t xml:space="preserve">The applicability for </w:t>
            </w:r>
            <w:r w:rsidR="008664EE">
              <w:rPr>
                <w:lang w:val="en-US" w:eastAsia="zh-CN"/>
              </w:rPr>
              <w:t>l</w:t>
            </w:r>
            <w:r w:rsidR="00FF30C7">
              <w:rPr>
                <w:lang w:val="en-US" w:eastAsia="zh-CN"/>
              </w:rPr>
              <w:t xml:space="preserve">ess than 5 MHz </w:t>
            </w:r>
            <w:r w:rsidR="00046018">
              <w:rPr>
                <w:lang w:val="en-US" w:eastAsia="zh-CN"/>
              </w:rPr>
              <w:t xml:space="preserve">phase 2 </w:t>
            </w:r>
            <w:r w:rsidR="00F37893">
              <w:rPr>
                <w:lang w:val="en-US" w:eastAsia="zh-CN"/>
              </w:rPr>
              <w:t>test cases</w:t>
            </w:r>
            <w:r w:rsidR="007F289E">
              <w:rPr>
                <w:lang w:val="en-US" w:eastAsia="zh-CN"/>
              </w:rPr>
              <w:t xml:space="preserve"> </w:t>
            </w:r>
            <w:r w:rsidR="00DD7399">
              <w:rPr>
                <w:lang w:val="en-US" w:eastAsia="zh-CN"/>
              </w:rPr>
              <w:t>has</w:t>
            </w:r>
            <w:r w:rsidR="00C939D7">
              <w:rPr>
                <w:lang w:val="en-US" w:eastAsia="zh-CN"/>
              </w:rPr>
              <w:t xml:space="preserve"> been missing.</w:t>
            </w:r>
          </w:p>
        </w:tc>
      </w:tr>
      <w:tr w:rsidR="00EE16FF" w14:paraId="2DD32AA1" w14:textId="77777777">
        <w:tc>
          <w:tcPr>
            <w:tcW w:w="2694" w:type="dxa"/>
            <w:gridSpan w:val="2"/>
            <w:tcBorders>
              <w:left w:val="single" w:sz="4" w:space="0" w:color="auto"/>
            </w:tcBorders>
          </w:tcPr>
          <w:p w14:paraId="6F8C729C"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7A15B524" w14:textId="77777777" w:rsidR="00EE16FF" w:rsidRDefault="00EE16FF">
            <w:pPr>
              <w:pStyle w:val="CRCoverPage"/>
              <w:spacing w:after="0"/>
              <w:rPr>
                <w:noProof/>
                <w:sz w:val="8"/>
                <w:szCs w:val="8"/>
              </w:rPr>
            </w:pPr>
          </w:p>
        </w:tc>
      </w:tr>
      <w:tr w:rsidR="00EE16FF" w14:paraId="4C1DD0A8" w14:textId="77777777">
        <w:tc>
          <w:tcPr>
            <w:tcW w:w="2694" w:type="dxa"/>
            <w:gridSpan w:val="2"/>
            <w:tcBorders>
              <w:left w:val="single" w:sz="4" w:space="0" w:color="auto"/>
            </w:tcBorders>
          </w:tcPr>
          <w:p w14:paraId="19172268" w14:textId="77777777" w:rsidR="00EE16FF" w:rsidRDefault="00EE16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8FA0F0" w14:textId="73ECA1A6" w:rsidR="005E7AD7" w:rsidRPr="006C50E2" w:rsidRDefault="003302C2" w:rsidP="00C47C85">
            <w:pPr>
              <w:pStyle w:val="CRCoverPage"/>
              <w:rPr>
                <w:lang w:val="en-US" w:eastAsia="zh-CN"/>
              </w:rPr>
            </w:pPr>
            <w:r>
              <w:rPr>
                <w:lang w:val="en-US" w:eastAsia="zh-CN"/>
              </w:rPr>
              <w:t xml:space="preserve">Added </w:t>
            </w:r>
            <w:r w:rsidR="00833854">
              <w:rPr>
                <w:lang w:val="en-US" w:eastAsia="zh-CN"/>
              </w:rPr>
              <w:t xml:space="preserve">applicability </w:t>
            </w:r>
            <w:r w:rsidR="000218C9">
              <w:rPr>
                <w:lang w:val="en-US" w:eastAsia="zh-CN"/>
              </w:rPr>
              <w:t xml:space="preserve">statement </w:t>
            </w:r>
            <w:r w:rsidR="00833854">
              <w:rPr>
                <w:lang w:val="en-US" w:eastAsia="zh-CN"/>
              </w:rPr>
              <w:t xml:space="preserve">for </w:t>
            </w:r>
            <w:r w:rsidR="000218C9">
              <w:rPr>
                <w:lang w:val="en-US" w:eastAsia="zh-CN"/>
              </w:rPr>
              <w:t>test case</w:t>
            </w:r>
            <w:r w:rsidR="00F84AAC">
              <w:rPr>
                <w:lang w:val="en-US" w:eastAsia="zh-CN"/>
              </w:rPr>
              <w:t xml:space="preserve"> </w:t>
            </w:r>
            <w:r w:rsidR="00951F27">
              <w:rPr>
                <w:lang w:val="en-US" w:eastAsia="zh-CN"/>
              </w:rPr>
              <w:t>6.</w:t>
            </w:r>
            <w:r w:rsidR="006C50E2">
              <w:rPr>
                <w:lang w:val="en-US" w:eastAsia="zh-CN"/>
              </w:rPr>
              <w:t>6.1.14</w:t>
            </w:r>
            <w:r w:rsidR="003E7C75">
              <w:rPr>
                <w:lang w:val="en-US" w:eastAsia="zh-CN"/>
              </w:rPr>
              <w:t xml:space="preserve">, </w:t>
            </w:r>
            <w:r w:rsidR="006C50E2">
              <w:rPr>
                <w:lang w:val="en-US" w:eastAsia="zh-CN"/>
              </w:rPr>
              <w:t>6.1.1.15</w:t>
            </w:r>
            <w:r w:rsidR="00A06EB9">
              <w:rPr>
                <w:lang w:val="en-US" w:eastAsia="zh-CN"/>
              </w:rPr>
              <w:t xml:space="preserve">, </w:t>
            </w:r>
            <w:r w:rsidR="00A06EB9" w:rsidRPr="00A06EB9">
              <w:rPr>
                <w:lang w:eastAsia="zh-CN"/>
              </w:rPr>
              <w:t>6.5.3.17 and 6.6.9.5</w:t>
            </w:r>
          </w:p>
        </w:tc>
      </w:tr>
      <w:tr w:rsidR="00EE16FF" w14:paraId="230E1125" w14:textId="77777777">
        <w:tc>
          <w:tcPr>
            <w:tcW w:w="2694" w:type="dxa"/>
            <w:gridSpan w:val="2"/>
            <w:tcBorders>
              <w:left w:val="single" w:sz="4" w:space="0" w:color="auto"/>
            </w:tcBorders>
          </w:tcPr>
          <w:p w14:paraId="2EDAA316"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14AF459B" w14:textId="77777777" w:rsidR="00EE16FF" w:rsidRDefault="00EE16FF">
            <w:pPr>
              <w:pStyle w:val="CRCoverPage"/>
              <w:spacing w:after="0"/>
              <w:rPr>
                <w:noProof/>
                <w:sz w:val="8"/>
                <w:szCs w:val="8"/>
              </w:rPr>
            </w:pPr>
          </w:p>
        </w:tc>
      </w:tr>
      <w:tr w:rsidR="00EE16FF" w14:paraId="0833FF5B" w14:textId="77777777">
        <w:tc>
          <w:tcPr>
            <w:tcW w:w="2694" w:type="dxa"/>
            <w:gridSpan w:val="2"/>
            <w:tcBorders>
              <w:left w:val="single" w:sz="4" w:space="0" w:color="auto"/>
              <w:bottom w:val="single" w:sz="4" w:space="0" w:color="auto"/>
            </w:tcBorders>
          </w:tcPr>
          <w:p w14:paraId="6DB47701" w14:textId="77777777" w:rsidR="00EE16FF" w:rsidRDefault="00EE16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4654E7" w14:textId="0E52ABEE" w:rsidR="00EE16FF" w:rsidRDefault="00450175">
            <w:pPr>
              <w:pStyle w:val="CRCoverPage"/>
              <w:spacing w:after="0"/>
              <w:rPr>
                <w:noProof/>
              </w:rPr>
            </w:pPr>
            <w:r>
              <w:rPr>
                <w:noProof/>
              </w:rPr>
              <w:t>Workplan</w:t>
            </w:r>
            <w:r w:rsidR="00E52251">
              <w:rPr>
                <w:noProof/>
              </w:rPr>
              <w:t xml:space="preserve"> cannot be completed</w:t>
            </w:r>
          </w:p>
        </w:tc>
      </w:tr>
      <w:tr w:rsidR="00EE16FF" w14:paraId="5315C01F" w14:textId="77777777">
        <w:tc>
          <w:tcPr>
            <w:tcW w:w="2694" w:type="dxa"/>
            <w:gridSpan w:val="2"/>
          </w:tcPr>
          <w:p w14:paraId="4DD80CF1" w14:textId="77777777" w:rsidR="00EE16FF" w:rsidRDefault="00EE16FF">
            <w:pPr>
              <w:pStyle w:val="CRCoverPage"/>
              <w:spacing w:after="0"/>
              <w:rPr>
                <w:b/>
                <w:i/>
                <w:noProof/>
                <w:sz w:val="8"/>
                <w:szCs w:val="8"/>
              </w:rPr>
            </w:pPr>
          </w:p>
        </w:tc>
        <w:tc>
          <w:tcPr>
            <w:tcW w:w="6946" w:type="dxa"/>
            <w:gridSpan w:val="9"/>
          </w:tcPr>
          <w:p w14:paraId="74754CF1" w14:textId="77777777" w:rsidR="00EE16FF" w:rsidRDefault="00EE16FF">
            <w:pPr>
              <w:pStyle w:val="CRCoverPage"/>
              <w:spacing w:after="0"/>
              <w:rPr>
                <w:noProof/>
                <w:sz w:val="8"/>
                <w:szCs w:val="8"/>
              </w:rPr>
            </w:pPr>
          </w:p>
        </w:tc>
      </w:tr>
      <w:tr w:rsidR="00EE16FF" w14:paraId="2D22459B" w14:textId="77777777">
        <w:tc>
          <w:tcPr>
            <w:tcW w:w="2694" w:type="dxa"/>
            <w:gridSpan w:val="2"/>
            <w:tcBorders>
              <w:top w:val="single" w:sz="4" w:space="0" w:color="auto"/>
              <w:left w:val="single" w:sz="4" w:space="0" w:color="auto"/>
            </w:tcBorders>
          </w:tcPr>
          <w:p w14:paraId="047847CC" w14:textId="77777777" w:rsidR="00EE16FF" w:rsidRDefault="00EE16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670B1E" w14:textId="2FE84D13" w:rsidR="00EE16FF" w:rsidRDefault="00BC5EE8">
            <w:pPr>
              <w:pStyle w:val="CRCoverPage"/>
              <w:spacing w:after="0"/>
              <w:rPr>
                <w:noProof/>
              </w:rPr>
            </w:pPr>
            <w:r>
              <w:rPr>
                <w:noProof/>
              </w:rPr>
              <w:t xml:space="preserve">4.0, </w:t>
            </w:r>
            <w:r w:rsidR="008D334D">
              <w:rPr>
                <w:noProof/>
              </w:rPr>
              <w:t>4.2</w:t>
            </w:r>
          </w:p>
        </w:tc>
      </w:tr>
      <w:tr w:rsidR="00EE16FF" w14:paraId="1B07C93A" w14:textId="77777777">
        <w:tc>
          <w:tcPr>
            <w:tcW w:w="2694" w:type="dxa"/>
            <w:gridSpan w:val="2"/>
            <w:tcBorders>
              <w:left w:val="single" w:sz="4" w:space="0" w:color="auto"/>
            </w:tcBorders>
          </w:tcPr>
          <w:p w14:paraId="16D51EA2"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0904DFBB" w14:textId="77777777" w:rsidR="00EE16FF" w:rsidRDefault="00EE16FF">
            <w:pPr>
              <w:pStyle w:val="CRCoverPage"/>
              <w:spacing w:after="0"/>
              <w:rPr>
                <w:noProof/>
                <w:sz w:val="8"/>
                <w:szCs w:val="8"/>
              </w:rPr>
            </w:pPr>
          </w:p>
        </w:tc>
      </w:tr>
      <w:tr w:rsidR="00EE16FF" w14:paraId="5E1318E9" w14:textId="77777777">
        <w:tc>
          <w:tcPr>
            <w:tcW w:w="2694" w:type="dxa"/>
            <w:gridSpan w:val="2"/>
            <w:tcBorders>
              <w:left w:val="single" w:sz="4" w:space="0" w:color="auto"/>
            </w:tcBorders>
          </w:tcPr>
          <w:p w14:paraId="14BF63B4" w14:textId="77777777" w:rsidR="00EE16FF" w:rsidRDefault="00EE16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0BB9F" w14:textId="77777777" w:rsidR="00EE16FF" w:rsidRDefault="00EE16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0A8453" w14:textId="77777777" w:rsidR="00EE16FF" w:rsidRDefault="00EE16FF">
            <w:pPr>
              <w:pStyle w:val="CRCoverPage"/>
              <w:spacing w:after="0"/>
              <w:jc w:val="center"/>
              <w:rPr>
                <w:b/>
                <w:caps/>
                <w:noProof/>
              </w:rPr>
            </w:pPr>
            <w:r>
              <w:rPr>
                <w:b/>
                <w:caps/>
                <w:noProof/>
              </w:rPr>
              <w:t>N</w:t>
            </w:r>
          </w:p>
        </w:tc>
        <w:tc>
          <w:tcPr>
            <w:tcW w:w="2977" w:type="dxa"/>
            <w:gridSpan w:val="4"/>
          </w:tcPr>
          <w:p w14:paraId="55833B85" w14:textId="77777777" w:rsidR="00EE16FF" w:rsidRDefault="00EE16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8F2F37" w14:textId="77777777" w:rsidR="00EE16FF" w:rsidRDefault="00EE16FF">
            <w:pPr>
              <w:pStyle w:val="CRCoverPage"/>
              <w:spacing w:after="0"/>
              <w:ind w:left="99"/>
              <w:rPr>
                <w:noProof/>
              </w:rPr>
            </w:pPr>
          </w:p>
        </w:tc>
      </w:tr>
      <w:tr w:rsidR="00EE16FF" w14:paraId="0B7DDBBB" w14:textId="77777777">
        <w:tc>
          <w:tcPr>
            <w:tcW w:w="2694" w:type="dxa"/>
            <w:gridSpan w:val="2"/>
            <w:tcBorders>
              <w:left w:val="single" w:sz="4" w:space="0" w:color="auto"/>
            </w:tcBorders>
          </w:tcPr>
          <w:p w14:paraId="1DAF8ADF" w14:textId="77777777" w:rsidR="00EE16FF" w:rsidRDefault="00EE16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F59E3" w14:textId="77777777"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8413E" w14:textId="77777777" w:rsidR="00EE16FF" w:rsidRDefault="00EE16FF">
            <w:pPr>
              <w:pStyle w:val="CRCoverPage"/>
              <w:spacing w:after="0"/>
              <w:jc w:val="center"/>
              <w:rPr>
                <w:b/>
                <w:caps/>
                <w:noProof/>
              </w:rPr>
            </w:pPr>
            <w:r>
              <w:rPr>
                <w:b/>
                <w:caps/>
                <w:noProof/>
              </w:rPr>
              <w:t>X</w:t>
            </w:r>
          </w:p>
        </w:tc>
        <w:tc>
          <w:tcPr>
            <w:tcW w:w="2977" w:type="dxa"/>
            <w:gridSpan w:val="4"/>
          </w:tcPr>
          <w:p w14:paraId="674BB107" w14:textId="77777777" w:rsidR="00EE16FF" w:rsidRDefault="00EE16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33AA6" w14:textId="2E5FD959" w:rsidR="00EE16FF" w:rsidRDefault="00EE16FF">
            <w:pPr>
              <w:pStyle w:val="CRCoverPage"/>
              <w:spacing w:after="0"/>
              <w:ind w:left="99"/>
              <w:rPr>
                <w:noProof/>
              </w:rPr>
            </w:pPr>
            <w:r>
              <w:rPr>
                <w:noProof/>
              </w:rPr>
              <w:t xml:space="preserve">TS/TR </w:t>
            </w:r>
            <w:r w:rsidRPr="00B212E0">
              <w:rPr>
                <w:noProof/>
              </w:rPr>
              <w:t>…</w:t>
            </w:r>
            <w:r>
              <w:rPr>
                <w:b/>
                <w:bCs/>
                <w:noProof/>
              </w:rPr>
              <w:t xml:space="preserve"> </w:t>
            </w:r>
            <w:r>
              <w:rPr>
                <w:noProof/>
              </w:rPr>
              <w:t>CR ...</w:t>
            </w:r>
          </w:p>
        </w:tc>
      </w:tr>
      <w:tr w:rsidR="00EE16FF" w14:paraId="105B7831" w14:textId="77777777">
        <w:tc>
          <w:tcPr>
            <w:tcW w:w="2694" w:type="dxa"/>
            <w:gridSpan w:val="2"/>
            <w:tcBorders>
              <w:left w:val="single" w:sz="4" w:space="0" w:color="auto"/>
            </w:tcBorders>
          </w:tcPr>
          <w:p w14:paraId="76635E36" w14:textId="77777777" w:rsidR="00EE16FF" w:rsidRDefault="00EE16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22302E" w14:textId="554F7DDB"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F4A94" w14:textId="659C0C3A" w:rsidR="00EE16FF" w:rsidRDefault="000218C9">
            <w:pPr>
              <w:pStyle w:val="CRCoverPage"/>
              <w:spacing w:after="0"/>
              <w:jc w:val="center"/>
              <w:rPr>
                <w:b/>
                <w:caps/>
                <w:noProof/>
              </w:rPr>
            </w:pPr>
            <w:r>
              <w:rPr>
                <w:b/>
                <w:caps/>
                <w:noProof/>
              </w:rPr>
              <w:t>X</w:t>
            </w:r>
          </w:p>
        </w:tc>
        <w:tc>
          <w:tcPr>
            <w:tcW w:w="2977" w:type="dxa"/>
            <w:gridSpan w:val="4"/>
          </w:tcPr>
          <w:p w14:paraId="10FCB888" w14:textId="77777777" w:rsidR="00EE16FF" w:rsidRDefault="00EE16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3FE5B0" w14:textId="70B34B77" w:rsidR="00136546" w:rsidRDefault="00E52251" w:rsidP="008220AD">
            <w:pPr>
              <w:pStyle w:val="CRCoverPage"/>
              <w:spacing w:after="0"/>
              <w:ind w:left="99"/>
              <w:rPr>
                <w:noProof/>
              </w:rPr>
            </w:pPr>
            <w:r>
              <w:rPr>
                <w:noProof/>
              </w:rPr>
              <w:t xml:space="preserve">TS/TR </w:t>
            </w:r>
            <w:r w:rsidR="008F41AB" w:rsidRPr="00B212E0">
              <w:rPr>
                <w:noProof/>
              </w:rPr>
              <w:t>…</w:t>
            </w:r>
            <w:r w:rsidR="008F41AB">
              <w:rPr>
                <w:b/>
                <w:bCs/>
                <w:noProof/>
              </w:rPr>
              <w:t xml:space="preserve"> </w:t>
            </w:r>
            <w:r w:rsidR="008F41AB">
              <w:rPr>
                <w:noProof/>
              </w:rPr>
              <w:t>CR ...</w:t>
            </w:r>
          </w:p>
        </w:tc>
      </w:tr>
      <w:tr w:rsidR="00EE16FF" w14:paraId="28678154" w14:textId="77777777">
        <w:tc>
          <w:tcPr>
            <w:tcW w:w="2694" w:type="dxa"/>
            <w:gridSpan w:val="2"/>
            <w:tcBorders>
              <w:left w:val="single" w:sz="4" w:space="0" w:color="auto"/>
            </w:tcBorders>
          </w:tcPr>
          <w:p w14:paraId="201EAED1" w14:textId="77777777" w:rsidR="00EE16FF" w:rsidRDefault="00EE16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25588C" w14:textId="77777777"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2DDC8" w14:textId="77777777" w:rsidR="00EE16FF" w:rsidRDefault="00EE16FF">
            <w:pPr>
              <w:pStyle w:val="CRCoverPage"/>
              <w:spacing w:after="0"/>
              <w:jc w:val="center"/>
              <w:rPr>
                <w:b/>
                <w:caps/>
                <w:noProof/>
              </w:rPr>
            </w:pPr>
            <w:r>
              <w:rPr>
                <w:b/>
                <w:caps/>
                <w:noProof/>
              </w:rPr>
              <w:t>X</w:t>
            </w:r>
          </w:p>
        </w:tc>
        <w:tc>
          <w:tcPr>
            <w:tcW w:w="2977" w:type="dxa"/>
            <w:gridSpan w:val="4"/>
          </w:tcPr>
          <w:p w14:paraId="49C32336" w14:textId="77777777" w:rsidR="00EE16FF" w:rsidRDefault="00EE16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2ABB7D" w14:textId="2E21EAB9" w:rsidR="00EE16FF" w:rsidRDefault="00EE16FF">
            <w:pPr>
              <w:pStyle w:val="CRCoverPage"/>
              <w:spacing w:after="0"/>
              <w:ind w:left="99"/>
              <w:rPr>
                <w:noProof/>
              </w:rPr>
            </w:pPr>
            <w:r>
              <w:rPr>
                <w:noProof/>
              </w:rPr>
              <w:t>TS/TR ... CR ...</w:t>
            </w:r>
          </w:p>
        </w:tc>
      </w:tr>
      <w:tr w:rsidR="00EE16FF" w14:paraId="7FA498F0" w14:textId="77777777">
        <w:tc>
          <w:tcPr>
            <w:tcW w:w="2694" w:type="dxa"/>
            <w:gridSpan w:val="2"/>
            <w:tcBorders>
              <w:left w:val="single" w:sz="4" w:space="0" w:color="auto"/>
            </w:tcBorders>
          </w:tcPr>
          <w:p w14:paraId="25D941F8" w14:textId="77777777" w:rsidR="00EE16FF" w:rsidRDefault="00EE16FF">
            <w:pPr>
              <w:pStyle w:val="CRCoverPage"/>
              <w:spacing w:after="0"/>
              <w:rPr>
                <w:b/>
                <w:i/>
                <w:noProof/>
              </w:rPr>
            </w:pPr>
          </w:p>
        </w:tc>
        <w:tc>
          <w:tcPr>
            <w:tcW w:w="6946" w:type="dxa"/>
            <w:gridSpan w:val="9"/>
            <w:tcBorders>
              <w:right w:val="single" w:sz="4" w:space="0" w:color="auto"/>
            </w:tcBorders>
          </w:tcPr>
          <w:p w14:paraId="1AC48164" w14:textId="77777777" w:rsidR="00EE16FF" w:rsidRDefault="00EE16FF">
            <w:pPr>
              <w:pStyle w:val="CRCoverPage"/>
              <w:spacing w:after="0"/>
              <w:rPr>
                <w:noProof/>
              </w:rPr>
            </w:pPr>
          </w:p>
        </w:tc>
      </w:tr>
      <w:tr w:rsidR="00EE16FF" w14:paraId="2E79AC79" w14:textId="77777777">
        <w:tc>
          <w:tcPr>
            <w:tcW w:w="2694" w:type="dxa"/>
            <w:gridSpan w:val="2"/>
            <w:tcBorders>
              <w:left w:val="single" w:sz="4" w:space="0" w:color="auto"/>
              <w:bottom w:val="single" w:sz="4" w:space="0" w:color="auto"/>
            </w:tcBorders>
          </w:tcPr>
          <w:p w14:paraId="688C378E" w14:textId="77777777" w:rsidR="00EE16FF" w:rsidRDefault="00EE16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3C32E7" w14:textId="41628DE8" w:rsidR="00EE16FF" w:rsidRDefault="00EE16FF">
            <w:pPr>
              <w:pStyle w:val="CRCoverPage"/>
              <w:spacing w:after="0"/>
              <w:ind w:left="100"/>
              <w:rPr>
                <w:noProof/>
              </w:rPr>
            </w:pPr>
          </w:p>
        </w:tc>
      </w:tr>
      <w:tr w:rsidR="00EE16FF" w:rsidRPr="008863B9" w14:paraId="0773C163" w14:textId="77777777">
        <w:tc>
          <w:tcPr>
            <w:tcW w:w="2694" w:type="dxa"/>
            <w:gridSpan w:val="2"/>
            <w:tcBorders>
              <w:top w:val="single" w:sz="4" w:space="0" w:color="auto"/>
              <w:bottom w:val="single" w:sz="4" w:space="0" w:color="auto"/>
            </w:tcBorders>
          </w:tcPr>
          <w:p w14:paraId="0CDA6EA9" w14:textId="77777777" w:rsidR="00EE16FF" w:rsidRPr="008863B9" w:rsidRDefault="00EE16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3EE8F" w14:textId="77777777" w:rsidR="00EE16FF" w:rsidRPr="008863B9" w:rsidRDefault="00EE16FF">
            <w:pPr>
              <w:pStyle w:val="CRCoverPage"/>
              <w:spacing w:after="0"/>
              <w:ind w:left="100"/>
              <w:rPr>
                <w:noProof/>
                <w:sz w:val="8"/>
                <w:szCs w:val="8"/>
              </w:rPr>
            </w:pPr>
          </w:p>
        </w:tc>
      </w:tr>
      <w:tr w:rsidR="00EE16FF" w14:paraId="6B82CA5A" w14:textId="77777777">
        <w:tc>
          <w:tcPr>
            <w:tcW w:w="2694" w:type="dxa"/>
            <w:gridSpan w:val="2"/>
            <w:tcBorders>
              <w:top w:val="single" w:sz="4" w:space="0" w:color="auto"/>
              <w:left w:val="single" w:sz="4" w:space="0" w:color="auto"/>
              <w:bottom w:val="single" w:sz="4" w:space="0" w:color="auto"/>
            </w:tcBorders>
          </w:tcPr>
          <w:p w14:paraId="7ECEB9D8" w14:textId="77777777" w:rsidR="00EE16FF" w:rsidRDefault="00EE16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BC8D3A" w14:textId="4EF9EC5B" w:rsidR="00AB1695" w:rsidRPr="00851F2E" w:rsidRDefault="00851F2E">
            <w:pPr>
              <w:pStyle w:val="CRCoverPage"/>
              <w:spacing w:after="0"/>
              <w:ind w:left="100"/>
              <w:rPr>
                <w:highlight w:val="yellow"/>
              </w:rPr>
            </w:pPr>
            <w:r w:rsidRPr="00851F2E">
              <w:rPr>
                <w:highlight w:val="yellow"/>
              </w:rPr>
              <w:t xml:space="preserve">R1: </w:t>
            </w:r>
            <w:r w:rsidR="00B13FE1">
              <w:rPr>
                <w:highlight w:val="yellow"/>
              </w:rPr>
              <w:t>WIC c</w:t>
            </w:r>
            <w:r w:rsidRPr="00851F2E">
              <w:rPr>
                <w:highlight w:val="yellow"/>
              </w:rPr>
              <w:t xml:space="preserve">orrection required in the coversheet </w:t>
            </w:r>
            <w:r w:rsidR="00B13FE1">
              <w:rPr>
                <w:highlight w:val="yellow"/>
              </w:rPr>
              <w:t>to resolve 3GU issue</w:t>
            </w:r>
            <w:r w:rsidRPr="00851F2E">
              <w:rPr>
                <w:highlight w:val="yellow"/>
              </w:rPr>
              <w:t>.</w:t>
            </w:r>
          </w:p>
        </w:tc>
      </w:tr>
      <w:bookmarkEnd w:id="0"/>
    </w:tbl>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49B1F5B" w14:textId="16B46992" w:rsidR="00672189" w:rsidRPr="00697DC2" w:rsidRDefault="00672189" w:rsidP="00672189">
      <w:pPr>
        <w:jc w:val="center"/>
        <w:rPr>
          <w:color w:val="FF0000"/>
          <w:sz w:val="36"/>
          <w:szCs w:val="36"/>
          <w:highlight w:val="yellow"/>
        </w:rPr>
      </w:pPr>
      <w:bookmarkStart w:id="3" w:name="_Toc210662555"/>
      <w:r w:rsidRPr="00697DC2">
        <w:rPr>
          <w:color w:val="FF0000"/>
          <w:sz w:val="36"/>
          <w:szCs w:val="36"/>
          <w:highlight w:val="yellow"/>
        </w:rPr>
        <w:lastRenderedPageBreak/>
        <w:t>----</w:t>
      </w:r>
      <w:r>
        <w:rPr>
          <w:color w:val="FF0000"/>
          <w:sz w:val="36"/>
          <w:szCs w:val="36"/>
          <w:highlight w:val="yellow"/>
        </w:rPr>
        <w:t>Start</w:t>
      </w:r>
      <w:r w:rsidRPr="00697DC2">
        <w:rPr>
          <w:color w:val="FF0000"/>
          <w:sz w:val="36"/>
          <w:szCs w:val="36"/>
          <w:highlight w:val="yellow"/>
        </w:rPr>
        <w:t xml:space="preserve"> of Change 1----</w:t>
      </w:r>
    </w:p>
    <w:p w14:paraId="08071120" w14:textId="77777777" w:rsidR="00CA6363" w:rsidRPr="00CA6363" w:rsidRDefault="00CA6363" w:rsidP="00CA6363">
      <w:pPr>
        <w:keepNext/>
        <w:keepLines/>
        <w:overflowPunct w:val="0"/>
        <w:autoSpaceDE w:val="0"/>
        <w:autoSpaceDN w:val="0"/>
        <w:adjustRightInd w:val="0"/>
        <w:spacing w:before="180" w:after="180"/>
        <w:ind w:left="1134" w:hanging="1134"/>
        <w:textAlignment w:val="baseline"/>
        <w:outlineLvl w:val="1"/>
        <w:rPr>
          <w:rFonts w:ascii="Arial" w:eastAsia="Times New Roman" w:hAnsi="Arial"/>
          <w:sz w:val="32"/>
          <w:lang w:eastAsia="zh-TW"/>
        </w:rPr>
      </w:pPr>
      <w:r w:rsidRPr="00CA6363">
        <w:rPr>
          <w:rFonts w:ascii="Arial" w:eastAsia="Times New Roman" w:hAnsi="Arial"/>
          <w:sz w:val="32"/>
          <w:lang w:eastAsia="zh-TW"/>
        </w:rPr>
        <w:t>4.0</w:t>
      </w:r>
      <w:r w:rsidRPr="00CA6363">
        <w:rPr>
          <w:rFonts w:ascii="Arial" w:eastAsia="Times New Roman" w:hAnsi="Arial"/>
          <w:sz w:val="32"/>
          <w:lang w:eastAsia="zh-TW"/>
        </w:rPr>
        <w:tab/>
        <w:t>Test case conditions and selection criteria</w:t>
      </w:r>
      <w:bookmarkEnd w:id="3"/>
    </w:p>
    <w:p w14:paraId="1228A716" w14:textId="77777777" w:rsidR="00CA6363" w:rsidRPr="00CA6363" w:rsidRDefault="00CA6363" w:rsidP="00CA6363">
      <w:pPr>
        <w:overflowPunct w:val="0"/>
        <w:autoSpaceDE w:val="0"/>
        <w:autoSpaceDN w:val="0"/>
        <w:adjustRightInd w:val="0"/>
        <w:spacing w:after="180"/>
        <w:textAlignment w:val="baseline"/>
        <w:rPr>
          <w:rFonts w:eastAsia="Times New Roman"/>
          <w:lang w:eastAsia="zh-TW"/>
        </w:rPr>
      </w:pPr>
      <w:r w:rsidRPr="00CA6363">
        <w:rPr>
          <w:rFonts w:eastAsia="Times New Roman"/>
          <w:lang w:eastAsia="en-GB"/>
        </w:rPr>
        <w:t xml:space="preserve">For the purposes of the present document, the </w:t>
      </w:r>
      <w:r w:rsidRPr="00CA6363">
        <w:rPr>
          <w:rFonts w:eastAsia="SimSun"/>
          <w:lang w:eastAsia="zh-CN"/>
        </w:rPr>
        <w:t>applicability of conformance</w:t>
      </w:r>
      <w:r w:rsidRPr="00CA6363">
        <w:rPr>
          <w:rFonts w:eastAsia="Times New Roman"/>
          <w:lang w:eastAsia="en-GB"/>
        </w:rPr>
        <w:t xml:space="preserve"> test case</w:t>
      </w:r>
      <w:r w:rsidRPr="00CA6363">
        <w:rPr>
          <w:rFonts w:eastAsia="SimSun"/>
          <w:lang w:eastAsia="zh-CN"/>
        </w:rPr>
        <w:t>s</w:t>
      </w:r>
      <w:r w:rsidRPr="00CA6363">
        <w:rPr>
          <w:rFonts w:eastAsia="Times New Roman"/>
          <w:lang w:eastAsia="en-GB"/>
        </w:rPr>
        <w:t xml:space="preserve"> conditions given in Table 4.0-</w:t>
      </w:r>
      <w:r w:rsidRPr="00CA6363">
        <w:rPr>
          <w:rFonts w:eastAsia="SimSun"/>
          <w:lang w:eastAsia="zh-CN"/>
        </w:rPr>
        <w:t>1</w:t>
      </w:r>
      <w:r w:rsidRPr="00CA6363">
        <w:rPr>
          <w:rFonts w:eastAsia="Times New Roman"/>
          <w:lang w:eastAsia="en-GB"/>
        </w:rPr>
        <w:t xml:space="preserve"> apply</w:t>
      </w:r>
      <w:r w:rsidRPr="00CA6363">
        <w:rPr>
          <w:rFonts w:eastAsia="SimSun"/>
          <w:lang w:eastAsia="zh-CN"/>
        </w:rPr>
        <w:t>.</w:t>
      </w:r>
      <w:r w:rsidRPr="00CA6363">
        <w:rPr>
          <w:rFonts w:eastAsia="Times New Roman"/>
          <w:lang w:eastAsia="en-GB"/>
        </w:rPr>
        <w:t xml:space="preserve"> The </w:t>
      </w:r>
      <w:r w:rsidRPr="00CA6363">
        <w:rPr>
          <w:rFonts w:eastAsia="SimSun"/>
          <w:lang w:eastAsia="zh-CN"/>
        </w:rPr>
        <w:t>tested bands selection criteria</w:t>
      </w:r>
      <w:r w:rsidRPr="00CA6363">
        <w:rPr>
          <w:rFonts w:eastAsia="Times New Roman"/>
          <w:lang w:eastAsia="en-GB"/>
        </w:rPr>
        <w:t xml:space="preserve"> given in Table 4.0-</w:t>
      </w:r>
      <w:r w:rsidRPr="00CA6363">
        <w:rPr>
          <w:rFonts w:eastAsia="SimSun"/>
          <w:lang w:eastAsia="zh-CN"/>
        </w:rPr>
        <w:t>2</w:t>
      </w:r>
      <w:r w:rsidRPr="00CA6363">
        <w:rPr>
          <w:rFonts w:eastAsia="Times New Roman"/>
          <w:lang w:eastAsia="en-GB"/>
        </w:rPr>
        <w:t xml:space="preserve"> apply</w:t>
      </w:r>
      <w:r w:rsidRPr="00CA6363">
        <w:rPr>
          <w:rFonts w:eastAsia="SimSun"/>
          <w:lang w:eastAsia="zh-CN"/>
        </w:rPr>
        <w:t xml:space="preserve">. </w:t>
      </w:r>
      <w:r w:rsidRPr="00CA6363">
        <w:rPr>
          <w:rFonts w:eastAsia="Times New Roman"/>
          <w:lang w:eastAsia="en-GB"/>
        </w:rPr>
        <w:t xml:space="preserve">The </w:t>
      </w:r>
      <w:r w:rsidRPr="00CA6363">
        <w:rPr>
          <w:rFonts w:eastAsia="SimSun"/>
          <w:lang w:eastAsia="zh-CN"/>
        </w:rPr>
        <w:t>tested CA/DC configuration selection criteria</w:t>
      </w:r>
      <w:r w:rsidRPr="00CA6363">
        <w:rPr>
          <w:rFonts w:eastAsia="Times New Roman"/>
          <w:lang w:eastAsia="en-GB"/>
        </w:rPr>
        <w:t xml:space="preserve"> given in Table 4.0-</w:t>
      </w:r>
      <w:r w:rsidRPr="00CA6363">
        <w:rPr>
          <w:rFonts w:eastAsia="SimSun"/>
          <w:lang w:eastAsia="zh-CN"/>
        </w:rPr>
        <w:t>3</w:t>
      </w:r>
      <w:r w:rsidRPr="00CA6363">
        <w:rPr>
          <w:rFonts w:eastAsia="Times New Roman"/>
          <w:lang w:eastAsia="en-GB"/>
        </w:rPr>
        <w:t xml:space="preserve"> apply</w:t>
      </w:r>
      <w:r w:rsidRPr="00CA6363">
        <w:rPr>
          <w:rFonts w:eastAsia="SimSun"/>
          <w:lang w:eastAsia="zh-CN"/>
        </w:rPr>
        <w:t>.</w:t>
      </w:r>
      <w:r w:rsidRPr="00CA6363">
        <w:rPr>
          <w:rFonts w:eastAsia="Times New Roman"/>
          <w:lang w:eastAsia="en-GB"/>
        </w:rPr>
        <w:t xml:space="preserve"> The subtest selection criteria given in Table 4.0-4 apply. The ICS proforma</w:t>
      </w:r>
      <w:r w:rsidRPr="00CA6363">
        <w:rPr>
          <w:rFonts w:eastAsia="SimSun"/>
          <w:lang w:eastAsia="zh-CN"/>
        </w:rPr>
        <w:t>s</w:t>
      </w:r>
      <w:r w:rsidRPr="00CA6363">
        <w:rPr>
          <w:rFonts w:eastAsia="Times New Roman"/>
          <w:lang w:eastAsia="en-GB"/>
        </w:rPr>
        <w:t xml:space="preserve"> used in Table 4.0-</w:t>
      </w:r>
      <w:r w:rsidRPr="00CA6363">
        <w:rPr>
          <w:rFonts w:eastAsia="SimSun"/>
          <w:lang w:eastAsia="zh-CN"/>
        </w:rPr>
        <w:t>1, Table 4.0-2, Table 4.0-3 and Table 4.0-4</w:t>
      </w:r>
      <w:r w:rsidRPr="00CA6363">
        <w:rPr>
          <w:rFonts w:eastAsia="Times New Roman"/>
          <w:lang w:eastAsia="en-GB"/>
        </w:rPr>
        <w:t xml:space="preserve"> are defined in TS 38.508-2 [8] unless otherwise stated.</w:t>
      </w:r>
    </w:p>
    <w:p w14:paraId="3C9EAA29" w14:textId="77777777" w:rsidR="00CA6363" w:rsidRPr="00CA6363" w:rsidRDefault="00CA6363" w:rsidP="00CA6363">
      <w:pPr>
        <w:keepNext/>
        <w:keepLines/>
        <w:overflowPunct w:val="0"/>
        <w:autoSpaceDE w:val="0"/>
        <w:autoSpaceDN w:val="0"/>
        <w:adjustRightInd w:val="0"/>
        <w:spacing w:before="60" w:after="180"/>
        <w:jc w:val="center"/>
        <w:textAlignment w:val="baseline"/>
        <w:rPr>
          <w:rFonts w:ascii="Arial" w:eastAsia="Times New Roman" w:hAnsi="Arial"/>
          <w:b/>
          <w:lang w:eastAsia="en-GB"/>
        </w:rPr>
      </w:pPr>
      <w:bookmarkStart w:id="4" w:name="_CRTable4_01"/>
      <w:bookmarkStart w:id="5" w:name="_Hlk68458867"/>
      <w:r w:rsidRPr="00CA6363">
        <w:rPr>
          <w:rFonts w:ascii="Arial" w:eastAsia="Times New Roman" w:hAnsi="Arial"/>
          <w:b/>
          <w:lang w:eastAsia="en-GB"/>
        </w:rPr>
        <w:t xml:space="preserve">Table </w:t>
      </w:r>
      <w:bookmarkEnd w:id="4"/>
      <w:r w:rsidRPr="00CA6363">
        <w:rPr>
          <w:rFonts w:ascii="Arial" w:eastAsia="Times New Roman" w:hAnsi="Arial"/>
          <w:b/>
          <w:lang w:eastAsia="en-GB"/>
        </w:rPr>
        <w:t>4.0-1</w:t>
      </w:r>
      <w:bookmarkEnd w:id="5"/>
      <w:r w:rsidRPr="00CA6363">
        <w:rPr>
          <w:rFonts w:ascii="Arial" w:eastAsia="Times New Roman" w:hAnsi="Arial"/>
          <w:b/>
          <w:lang w:eastAsia="en-GB"/>
        </w:rPr>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CA6363" w:rsidRPr="00CA6363" w14:paraId="52E8E450" w14:textId="77777777" w:rsidTr="00A66C9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F2B3CF" w14:textId="77777777" w:rsidR="00CA6363" w:rsidRPr="00CA6363" w:rsidRDefault="00CA6363" w:rsidP="00CA6363">
            <w:pPr>
              <w:keepNext/>
              <w:keepLines/>
              <w:overflowPunct w:val="0"/>
              <w:autoSpaceDE w:val="0"/>
              <w:autoSpaceDN w:val="0"/>
              <w:adjustRightInd w:val="0"/>
              <w:ind w:left="851" w:hanging="851"/>
              <w:textAlignment w:val="baseline"/>
              <w:rPr>
                <w:rFonts w:ascii="Arial" w:eastAsia="Times New Roman" w:hAnsi="Arial"/>
                <w:sz w:val="18"/>
                <w:lang w:eastAsia="en-GB"/>
              </w:rPr>
            </w:pPr>
            <w:r w:rsidRPr="00CA6363">
              <w:rPr>
                <w:rFonts w:ascii="Arial" w:eastAsia="Times New Roman" w:hAnsi="Arial"/>
                <w:sz w:val="18"/>
                <w:lang w:eastAsia="en-GB"/>
              </w:rPr>
              <w:t>C0</w:t>
            </w:r>
            <w:r w:rsidRPr="00CA6363">
              <w:rPr>
                <w:rFonts w:ascii="Arial" w:eastAsia="Times New Roman" w:hAnsi="Arial"/>
                <w:sz w:val="18"/>
                <w:lang w:eastAsia="zh-CN"/>
              </w:rPr>
              <w:t>01</w:t>
            </w:r>
            <w:r w:rsidRPr="00CA6363">
              <w:rPr>
                <w:rFonts w:ascii="Arial" w:eastAsia="Times New Roman" w:hAnsi="Arial"/>
                <w:sz w:val="18"/>
                <w:lang w:eastAsia="en-GB"/>
              </w:rPr>
              <w:tab/>
              <w:t xml:space="preserve">IF </w:t>
            </w:r>
            <w:r w:rsidRPr="00CA6363">
              <w:rPr>
                <w:rFonts w:ascii="Arial" w:eastAsia="Times New Roman" w:hAnsi="Arial"/>
                <w:sz w:val="18"/>
                <w:lang w:eastAsia="zh-CN"/>
              </w:rPr>
              <w:t xml:space="preserve">(A.4.1-1/1 OR A.4.1-1/2) AND A.4.1-2/7 AND A.4.1-3/1 </w:t>
            </w:r>
            <w:r w:rsidRPr="00CA6363">
              <w:rPr>
                <w:rFonts w:ascii="Arial" w:eastAsia="Times New Roman" w:hAnsi="Arial"/>
                <w:sz w:val="18"/>
                <w:lang w:eastAsia="en-GB"/>
              </w:rPr>
              <w:t>THEN R ELSE N/A</w:t>
            </w:r>
          </w:p>
        </w:tc>
      </w:tr>
      <w:tr w:rsidR="00CA6363" w:rsidRPr="00CA6363" w14:paraId="4BA9093D" w14:textId="77777777" w:rsidTr="00A66C9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8BC247" w14:textId="77777777" w:rsidR="00CA6363" w:rsidRPr="00CA6363" w:rsidRDefault="00CA6363" w:rsidP="00CA6363">
            <w:pPr>
              <w:keepNext/>
              <w:keepLines/>
              <w:overflowPunct w:val="0"/>
              <w:autoSpaceDE w:val="0"/>
              <w:autoSpaceDN w:val="0"/>
              <w:adjustRightInd w:val="0"/>
              <w:ind w:left="851" w:hanging="851"/>
              <w:textAlignment w:val="baseline"/>
              <w:rPr>
                <w:rFonts w:ascii="Arial" w:eastAsia="Times New Roman" w:hAnsi="Arial"/>
                <w:sz w:val="18"/>
                <w:lang w:eastAsia="en-GB"/>
              </w:rPr>
            </w:pPr>
            <w:r w:rsidRPr="00CA6363">
              <w:rPr>
                <w:rFonts w:ascii="Arial" w:eastAsia="Times New Roman" w:hAnsi="Arial"/>
                <w:sz w:val="18"/>
                <w:lang w:eastAsia="en-GB"/>
              </w:rPr>
              <w:t>C001a</w:t>
            </w:r>
            <w:r w:rsidRPr="00CA6363">
              <w:rPr>
                <w:rFonts w:ascii="Arial" w:eastAsia="Times New Roman" w:hAnsi="Arial"/>
                <w:sz w:val="18"/>
                <w:lang w:eastAsia="en-GB"/>
              </w:rPr>
              <w:tab/>
              <w:t>IF (A.4.1-1/1 OR A.4.1-1/2) AND A.4.1-2/7 AND A.4.1-3/1 AND A.4.3.1-7/3 THEN R ELSE N/A</w:t>
            </w:r>
          </w:p>
        </w:tc>
      </w:tr>
      <w:tr w:rsidR="00CA6363" w:rsidRPr="00CA6363" w14:paraId="22D2C961" w14:textId="77777777" w:rsidTr="00A66C9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D45522" w14:textId="77777777" w:rsidR="00CA6363" w:rsidRPr="00CA6363" w:rsidRDefault="00CA6363" w:rsidP="00CA6363">
            <w:pPr>
              <w:keepNext/>
              <w:keepLines/>
              <w:overflowPunct w:val="0"/>
              <w:autoSpaceDE w:val="0"/>
              <w:autoSpaceDN w:val="0"/>
              <w:adjustRightInd w:val="0"/>
              <w:ind w:left="851" w:hanging="851"/>
              <w:textAlignment w:val="baseline"/>
              <w:rPr>
                <w:rFonts w:ascii="Arial" w:eastAsia="Times New Roman" w:hAnsi="Arial"/>
                <w:sz w:val="18"/>
                <w:lang w:eastAsia="en-GB"/>
              </w:rPr>
            </w:pPr>
            <w:r w:rsidRPr="00CA6363">
              <w:rPr>
                <w:rFonts w:ascii="Arial" w:eastAsia="Times New Roman" w:hAnsi="Arial"/>
                <w:sz w:val="18"/>
                <w:lang w:eastAsia="en-GB"/>
              </w:rPr>
              <w:t>C0</w:t>
            </w:r>
            <w:r w:rsidRPr="00CA6363">
              <w:rPr>
                <w:rFonts w:ascii="Arial" w:eastAsia="Times New Roman" w:hAnsi="Arial"/>
                <w:sz w:val="18"/>
                <w:lang w:eastAsia="zh-CN"/>
              </w:rPr>
              <w:t>01b</w:t>
            </w:r>
            <w:r w:rsidRPr="00CA6363">
              <w:rPr>
                <w:rFonts w:ascii="Arial" w:eastAsia="Times New Roman" w:hAnsi="Arial"/>
                <w:sz w:val="18"/>
                <w:lang w:eastAsia="en-GB"/>
              </w:rPr>
              <w:tab/>
              <w:t xml:space="preserve">IF </w:t>
            </w:r>
            <w:r w:rsidRPr="00CA6363">
              <w:rPr>
                <w:rFonts w:ascii="Arial" w:eastAsia="Times New Roman" w:hAnsi="Arial"/>
                <w:sz w:val="18"/>
                <w:lang w:eastAsia="zh-CN"/>
              </w:rPr>
              <w:t xml:space="preserve">(A.4.1-1/1 OR A.4.1-1/2) AND A.4.1-2/7 AND A.4.1-3/1 </w:t>
            </w:r>
            <w:r w:rsidRPr="00CA6363">
              <w:rPr>
                <w:rFonts w:ascii="Arial" w:eastAsia="Times New Roman" w:hAnsi="Arial"/>
                <w:sz w:val="18"/>
                <w:lang w:eastAsia="en-GB"/>
              </w:rPr>
              <w:t>AND A.4.3.5-1/1</w:t>
            </w:r>
            <w:r w:rsidRPr="00CA6363">
              <w:rPr>
                <w:rFonts w:ascii="Arial" w:eastAsia="Times New Roman" w:hAnsi="Arial"/>
                <w:sz w:val="18"/>
                <w:lang w:eastAsia="zh-CN"/>
              </w:rPr>
              <w:t xml:space="preserve"> </w:t>
            </w:r>
            <w:r w:rsidRPr="00CA6363">
              <w:rPr>
                <w:rFonts w:ascii="Arial" w:eastAsia="Times New Roman" w:hAnsi="Arial"/>
                <w:sz w:val="18"/>
                <w:lang w:eastAsia="en-GB"/>
              </w:rPr>
              <w:t>THEN R ELSE N/A</w:t>
            </w:r>
          </w:p>
        </w:tc>
      </w:tr>
      <w:tr w:rsidR="00CA6363" w:rsidRPr="00CA6363" w14:paraId="6BCE5BAB" w14:textId="77777777" w:rsidTr="00A66C9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84416B" w14:textId="77777777" w:rsidR="00CA6363" w:rsidRPr="00CA6363" w:rsidRDefault="00CA6363" w:rsidP="00CA6363">
            <w:pPr>
              <w:keepNext/>
              <w:keepLines/>
              <w:overflowPunct w:val="0"/>
              <w:autoSpaceDE w:val="0"/>
              <w:autoSpaceDN w:val="0"/>
              <w:adjustRightInd w:val="0"/>
              <w:ind w:left="851" w:hanging="851"/>
              <w:textAlignment w:val="baseline"/>
              <w:rPr>
                <w:rFonts w:ascii="Arial" w:eastAsia="Times New Roman" w:hAnsi="Arial"/>
                <w:sz w:val="18"/>
                <w:lang w:eastAsia="en-GB"/>
              </w:rPr>
            </w:pPr>
            <w:r w:rsidRPr="00CA6363">
              <w:rPr>
                <w:rFonts w:ascii="Arial" w:eastAsia="Times New Roman" w:hAnsi="Arial"/>
                <w:sz w:val="18"/>
                <w:lang w:eastAsia="en-GB"/>
              </w:rPr>
              <w:t>C001c</w:t>
            </w:r>
            <w:r w:rsidRPr="00CA6363">
              <w:rPr>
                <w:rFonts w:ascii="Arial" w:eastAsia="Times New Roman" w:hAnsi="Arial"/>
                <w:sz w:val="18"/>
                <w:lang w:eastAsia="en-GB"/>
              </w:rPr>
              <w:tab/>
              <w:t xml:space="preserve">IF </w:t>
            </w:r>
            <w:r w:rsidRPr="00CA6363">
              <w:rPr>
                <w:rFonts w:ascii="Arial" w:eastAsia="Times New Roman" w:hAnsi="Arial"/>
                <w:sz w:val="18"/>
                <w:lang w:eastAsia="zh-CN"/>
              </w:rPr>
              <w:t xml:space="preserve">(A.4.1-1/1 OR A.4.1-1/2) AND A.4.1-2/7 AND A.4.1-3/1 </w:t>
            </w:r>
            <w:r w:rsidRPr="00CA6363">
              <w:rPr>
                <w:rFonts w:ascii="Arial" w:eastAsia="Times New Roman" w:hAnsi="Arial"/>
                <w:sz w:val="18"/>
                <w:lang w:eastAsia="en-GB"/>
              </w:rPr>
              <w:t>AND (A.4.3.1-2/2e OR A.4.3.1-2/12) THEN R ELSE N/A</w:t>
            </w:r>
          </w:p>
        </w:tc>
      </w:tr>
      <w:tr w:rsidR="00CA6363" w:rsidRPr="00CA6363" w14:paraId="13BD3B71" w14:textId="77777777" w:rsidTr="00A66C9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9F98FE" w14:textId="77777777" w:rsidR="00CA6363" w:rsidRPr="00CA6363" w:rsidRDefault="00CA6363" w:rsidP="00CA6363">
            <w:pPr>
              <w:keepNext/>
              <w:keepLines/>
              <w:overflowPunct w:val="0"/>
              <w:autoSpaceDE w:val="0"/>
              <w:autoSpaceDN w:val="0"/>
              <w:adjustRightInd w:val="0"/>
              <w:ind w:left="851" w:hanging="851"/>
              <w:textAlignment w:val="baseline"/>
              <w:rPr>
                <w:rFonts w:ascii="Arial" w:eastAsia="Times New Roman" w:hAnsi="Arial"/>
                <w:sz w:val="18"/>
                <w:lang w:eastAsia="en-GB"/>
              </w:rPr>
            </w:pPr>
            <w:r w:rsidRPr="00CA6363">
              <w:rPr>
                <w:rFonts w:ascii="Arial" w:eastAsia="Times New Roman" w:hAnsi="Arial"/>
                <w:sz w:val="18"/>
                <w:lang w:eastAsia="en-GB"/>
              </w:rPr>
              <w:t>C001d</w:t>
            </w:r>
            <w:r w:rsidRPr="00CA6363">
              <w:rPr>
                <w:rFonts w:ascii="Arial" w:eastAsia="Times New Roman" w:hAnsi="Arial"/>
                <w:sz w:val="18"/>
                <w:lang w:eastAsia="en-GB"/>
              </w:rPr>
              <w:tab/>
              <w:t>Void</w:t>
            </w:r>
          </w:p>
        </w:tc>
      </w:tr>
      <w:tr w:rsidR="00CA6363" w:rsidRPr="00CA6363" w14:paraId="151E8DB1" w14:textId="77777777" w:rsidTr="00A66C9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9E187E" w14:textId="77777777" w:rsidR="00CA6363" w:rsidRPr="00CA6363" w:rsidRDefault="00CA6363" w:rsidP="00CA6363">
            <w:pPr>
              <w:keepNext/>
              <w:keepLines/>
              <w:overflowPunct w:val="0"/>
              <w:autoSpaceDE w:val="0"/>
              <w:autoSpaceDN w:val="0"/>
              <w:adjustRightInd w:val="0"/>
              <w:ind w:left="851" w:hanging="851"/>
              <w:textAlignment w:val="baseline"/>
              <w:rPr>
                <w:rFonts w:ascii="Arial" w:eastAsia="Times New Roman" w:hAnsi="Arial"/>
                <w:sz w:val="18"/>
                <w:lang w:eastAsia="en-GB"/>
              </w:rPr>
            </w:pPr>
            <w:bookmarkStart w:id="6" w:name="_Hlk106743770"/>
            <w:r w:rsidRPr="00CA6363">
              <w:rPr>
                <w:rFonts w:ascii="Arial" w:eastAsia="Times New Roman" w:hAnsi="Arial"/>
                <w:sz w:val="18"/>
                <w:lang w:eastAsia="en-GB"/>
              </w:rPr>
              <w:t>C001e</w:t>
            </w:r>
            <w:r w:rsidRPr="00CA6363">
              <w:rPr>
                <w:rFonts w:ascii="Arial" w:eastAsia="Times New Roman" w:hAnsi="Arial"/>
                <w:sz w:val="18"/>
                <w:lang w:eastAsia="en-GB"/>
              </w:rPr>
              <w:tab/>
              <w:t xml:space="preserve">IF </w:t>
            </w:r>
            <w:r w:rsidRPr="00CA6363">
              <w:rPr>
                <w:rFonts w:ascii="Arial" w:eastAsia="Times New Roman" w:hAnsi="Arial"/>
                <w:sz w:val="18"/>
                <w:lang w:eastAsia="zh-CN"/>
              </w:rPr>
              <w:t xml:space="preserve">(A.4.1-1/1 OR A.4.1-1/2) AND A.4.1-2/7 AND A.4.1-3/1 AND A.4.3.2A.1-1/1 </w:t>
            </w:r>
            <w:r w:rsidRPr="00CA6363">
              <w:rPr>
                <w:rFonts w:ascii="Arial" w:eastAsia="Times New Roman" w:hAnsi="Arial"/>
                <w:sz w:val="18"/>
                <w:lang w:eastAsia="en-GB"/>
              </w:rPr>
              <w:t>THEN R ELSE N/A</w:t>
            </w:r>
          </w:p>
        </w:tc>
      </w:tr>
      <w:tr w:rsidR="00CA6363" w:rsidRPr="00CA6363" w14:paraId="20F32E19" w14:textId="77777777" w:rsidTr="00A66C9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2E72B3" w14:textId="77777777" w:rsidR="00CA6363" w:rsidRPr="00CA6363" w:rsidRDefault="00CA6363" w:rsidP="00CA6363">
            <w:pPr>
              <w:keepNext/>
              <w:keepLines/>
              <w:overflowPunct w:val="0"/>
              <w:autoSpaceDE w:val="0"/>
              <w:autoSpaceDN w:val="0"/>
              <w:adjustRightInd w:val="0"/>
              <w:ind w:left="851" w:hanging="851"/>
              <w:textAlignment w:val="baseline"/>
              <w:rPr>
                <w:rFonts w:ascii="Arial" w:eastAsia="Times New Roman" w:hAnsi="Arial"/>
                <w:sz w:val="18"/>
                <w:lang w:eastAsia="en-GB"/>
              </w:rPr>
            </w:pPr>
            <w:r w:rsidRPr="00CA6363">
              <w:rPr>
                <w:rFonts w:ascii="Arial" w:eastAsia="Times New Roman" w:hAnsi="Arial"/>
                <w:sz w:val="18"/>
                <w:lang w:eastAsia="en-GB"/>
              </w:rPr>
              <w:t>C001f</w:t>
            </w:r>
            <w:r w:rsidRPr="00CA6363">
              <w:rPr>
                <w:rFonts w:ascii="Arial" w:eastAsia="Times New Roman" w:hAnsi="Arial"/>
                <w:sz w:val="18"/>
                <w:lang w:eastAsia="en-GB"/>
              </w:rPr>
              <w:tab/>
              <w:t>IF (A.4.1-1/1 OR A.4.1-1/2) AND A.4.1-2/7 AND A.4.1-3/1 AND A.4.3.5-1/1 AND (A.4.3.11-1/1 OR A.4.3.11-1/3) THEN R ELSE N/A</w:t>
            </w:r>
          </w:p>
        </w:tc>
      </w:tr>
      <w:tr w:rsidR="00CA6363" w:rsidRPr="00CA6363" w14:paraId="1B79A149" w14:textId="77777777" w:rsidTr="00A66C9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3C2C3B" w14:textId="77777777" w:rsidR="00CA6363" w:rsidRPr="00CA6363" w:rsidRDefault="00CA6363" w:rsidP="00CA6363">
            <w:pPr>
              <w:keepNext/>
              <w:keepLines/>
              <w:overflowPunct w:val="0"/>
              <w:autoSpaceDE w:val="0"/>
              <w:autoSpaceDN w:val="0"/>
              <w:adjustRightInd w:val="0"/>
              <w:ind w:left="851" w:hanging="851"/>
              <w:textAlignment w:val="baseline"/>
              <w:rPr>
                <w:rFonts w:ascii="Arial" w:eastAsia="Times New Roman" w:hAnsi="Arial"/>
                <w:sz w:val="18"/>
                <w:lang w:eastAsia="en-GB"/>
              </w:rPr>
            </w:pPr>
            <w:r w:rsidRPr="00CA6363">
              <w:rPr>
                <w:rFonts w:ascii="Arial" w:eastAsia="Times New Roman" w:hAnsi="Arial"/>
                <w:sz w:val="18"/>
                <w:lang w:eastAsia="en-GB"/>
              </w:rPr>
              <w:t>C001g</w:t>
            </w:r>
            <w:r w:rsidRPr="00CA6363">
              <w:rPr>
                <w:rFonts w:ascii="Arial" w:eastAsia="Times New Roman" w:hAnsi="Arial"/>
                <w:sz w:val="18"/>
                <w:lang w:eastAsia="en-GB"/>
              </w:rPr>
              <w:tab/>
              <w:t xml:space="preserve">IF </w:t>
            </w:r>
            <w:r w:rsidRPr="00CA6363">
              <w:rPr>
                <w:rFonts w:ascii="Arial" w:eastAsia="Times New Roman" w:hAnsi="Arial"/>
                <w:sz w:val="18"/>
                <w:lang w:eastAsia="zh-CN"/>
              </w:rPr>
              <w:t>(A.4.1-1/1 OR A.4.1-1/2) AND A.4.1-2/7 AND A.4.1-3/1 AND (</w:t>
            </w:r>
            <w:r w:rsidRPr="00CA6363">
              <w:rPr>
                <w:rFonts w:ascii="Arial" w:eastAsia="Times New Roman" w:hAnsi="Arial"/>
                <w:sz w:val="18"/>
                <w:lang w:eastAsia="en-GB"/>
              </w:rPr>
              <w:t>A.4.3</w:t>
            </w:r>
            <w:r w:rsidRPr="00CA6363">
              <w:rPr>
                <w:rFonts w:ascii="Arial" w:eastAsia="Times New Roman" w:hAnsi="Arial"/>
                <w:sz w:val="18"/>
                <w:lang w:eastAsia="zh-CN"/>
              </w:rPr>
              <w:t>.1</w:t>
            </w:r>
            <w:r w:rsidRPr="00CA6363">
              <w:rPr>
                <w:rFonts w:ascii="Arial" w:eastAsia="Times New Roman" w:hAnsi="Arial"/>
                <w:sz w:val="18"/>
                <w:lang w:eastAsia="en-GB"/>
              </w:rPr>
              <w:t>-</w:t>
            </w:r>
            <w:r w:rsidRPr="00CA6363">
              <w:rPr>
                <w:rFonts w:ascii="Arial" w:eastAsia="Times New Roman" w:hAnsi="Arial"/>
                <w:sz w:val="18"/>
                <w:lang w:eastAsia="zh-CN"/>
              </w:rPr>
              <w:t>7/5 OR ((</w:t>
            </w:r>
            <w:r w:rsidRPr="00CA6363">
              <w:rPr>
                <w:rFonts w:ascii="Arial" w:eastAsia="Times New Roman" w:hAnsi="Arial"/>
                <w:sz w:val="18"/>
                <w:lang w:eastAsia="en-GB"/>
              </w:rPr>
              <w:t>A.4.3</w:t>
            </w:r>
            <w:r w:rsidRPr="00CA6363">
              <w:rPr>
                <w:rFonts w:ascii="Arial" w:eastAsia="Times New Roman" w:hAnsi="Arial"/>
                <w:sz w:val="18"/>
                <w:lang w:eastAsia="zh-CN"/>
              </w:rPr>
              <w:t>.1</w:t>
            </w:r>
            <w:r w:rsidRPr="00CA6363">
              <w:rPr>
                <w:rFonts w:ascii="Arial" w:eastAsia="Times New Roman" w:hAnsi="Arial"/>
                <w:sz w:val="18"/>
                <w:lang w:eastAsia="en-GB"/>
              </w:rPr>
              <w:t>-</w:t>
            </w:r>
            <w:r w:rsidRPr="00CA6363">
              <w:rPr>
                <w:rFonts w:ascii="Arial" w:eastAsia="Times New Roman" w:hAnsi="Arial"/>
                <w:sz w:val="18"/>
                <w:lang w:eastAsia="zh-CN"/>
              </w:rPr>
              <w:t xml:space="preserve">7/2 OR </w:t>
            </w:r>
            <w:r w:rsidRPr="00CA6363">
              <w:rPr>
                <w:rFonts w:ascii="Arial" w:eastAsia="Times New Roman" w:hAnsi="Arial"/>
                <w:sz w:val="18"/>
                <w:lang w:eastAsia="en-GB"/>
              </w:rPr>
              <w:t>A.4.3</w:t>
            </w:r>
            <w:r w:rsidRPr="00CA6363">
              <w:rPr>
                <w:rFonts w:ascii="Arial" w:eastAsia="Times New Roman" w:hAnsi="Arial"/>
                <w:sz w:val="18"/>
                <w:lang w:eastAsia="zh-CN"/>
              </w:rPr>
              <w:t>.1</w:t>
            </w:r>
            <w:r w:rsidRPr="00CA6363">
              <w:rPr>
                <w:rFonts w:ascii="Arial" w:eastAsia="Times New Roman" w:hAnsi="Arial"/>
                <w:sz w:val="18"/>
                <w:lang w:eastAsia="en-GB"/>
              </w:rPr>
              <w:t>-</w:t>
            </w:r>
            <w:r w:rsidRPr="00CA6363">
              <w:rPr>
                <w:rFonts w:ascii="Arial" w:eastAsia="Times New Roman" w:hAnsi="Arial"/>
                <w:sz w:val="18"/>
                <w:lang w:eastAsia="zh-CN"/>
              </w:rPr>
              <w:t>7/3) AND (</w:t>
            </w:r>
            <w:r w:rsidRPr="00CA6363">
              <w:rPr>
                <w:rFonts w:ascii="Arial" w:eastAsia="Times New Roman" w:hAnsi="Arial"/>
                <w:sz w:val="18"/>
                <w:lang w:eastAsia="en-GB"/>
              </w:rPr>
              <w:t>A.4.3.2-1/84 OR A.4.3.2-1/84A))) THEN R ELSE N/A</w:t>
            </w:r>
          </w:p>
        </w:tc>
      </w:tr>
      <w:bookmarkEnd w:id="6"/>
      <w:tr w:rsidR="00CA6363" w:rsidRPr="00CA6363" w14:paraId="76821853" w14:textId="77777777" w:rsidTr="00A66C9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2D3CCC" w14:textId="77777777" w:rsidR="00CA6363" w:rsidRPr="00CA6363" w:rsidRDefault="00CA6363" w:rsidP="00CA6363">
            <w:pPr>
              <w:keepNext/>
              <w:keepLines/>
              <w:overflowPunct w:val="0"/>
              <w:autoSpaceDE w:val="0"/>
              <w:autoSpaceDN w:val="0"/>
              <w:adjustRightInd w:val="0"/>
              <w:ind w:left="851" w:hanging="851"/>
              <w:textAlignment w:val="baseline"/>
              <w:rPr>
                <w:rFonts w:ascii="Arial" w:eastAsia="Times New Roman" w:hAnsi="Arial"/>
                <w:sz w:val="18"/>
                <w:lang w:eastAsia="en-GB"/>
              </w:rPr>
            </w:pPr>
            <w:r w:rsidRPr="00CA6363">
              <w:rPr>
                <w:rFonts w:ascii="Arial" w:eastAsia="Times New Roman" w:hAnsi="Arial"/>
                <w:sz w:val="18"/>
                <w:lang w:eastAsia="en-GB"/>
              </w:rPr>
              <w:t>C001h</w:t>
            </w:r>
            <w:r w:rsidRPr="00CA6363">
              <w:rPr>
                <w:rFonts w:ascii="Arial" w:eastAsia="Times New Roman" w:hAnsi="Arial"/>
                <w:sz w:val="18"/>
                <w:lang w:eastAsia="en-GB"/>
              </w:rPr>
              <w:tab/>
              <w:t>Void</w:t>
            </w:r>
          </w:p>
        </w:tc>
      </w:tr>
      <w:tr w:rsidR="00CA6363" w:rsidRPr="00CA6363" w14:paraId="3A9B53CF" w14:textId="77777777" w:rsidTr="00A66C9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EC2D86" w14:textId="77777777" w:rsidR="00CA6363" w:rsidRPr="00CA6363" w:rsidRDefault="00CA6363" w:rsidP="00CA6363">
            <w:pPr>
              <w:keepNext/>
              <w:keepLines/>
              <w:overflowPunct w:val="0"/>
              <w:autoSpaceDE w:val="0"/>
              <w:autoSpaceDN w:val="0"/>
              <w:adjustRightInd w:val="0"/>
              <w:ind w:left="851" w:hanging="851"/>
              <w:textAlignment w:val="baseline"/>
              <w:rPr>
                <w:rFonts w:ascii="Arial" w:eastAsia="Times New Roman" w:hAnsi="Arial"/>
                <w:sz w:val="18"/>
                <w:lang w:eastAsia="en-GB"/>
              </w:rPr>
            </w:pPr>
            <w:r w:rsidRPr="00CA6363">
              <w:rPr>
                <w:rFonts w:ascii="Arial" w:eastAsia="Times New Roman" w:hAnsi="Arial"/>
                <w:sz w:val="18"/>
                <w:lang w:eastAsia="en-GB"/>
              </w:rPr>
              <w:t>C001i</w:t>
            </w:r>
            <w:r w:rsidRPr="00CA6363">
              <w:rPr>
                <w:rFonts w:ascii="Arial" w:eastAsia="Times New Roman" w:hAnsi="Arial"/>
                <w:sz w:val="18"/>
                <w:lang w:eastAsia="en-GB"/>
              </w:rPr>
              <w:tab/>
              <w:t xml:space="preserve">IF </w:t>
            </w:r>
            <w:r w:rsidRPr="00CA6363">
              <w:rPr>
                <w:rFonts w:ascii="Arial" w:eastAsia="Times New Roman" w:hAnsi="Arial"/>
                <w:sz w:val="18"/>
                <w:lang w:eastAsia="zh-CN"/>
              </w:rPr>
              <w:t xml:space="preserve">(A.4.1-1/1 OR A.4.1-1/2) AND A.4.1-2/7 AND A.4.1-3/1 AND A.4.3.2A.1-1/2 </w:t>
            </w:r>
            <w:r w:rsidRPr="00CA6363">
              <w:rPr>
                <w:rFonts w:ascii="Arial" w:eastAsia="Times New Roman" w:hAnsi="Arial"/>
                <w:sz w:val="18"/>
                <w:lang w:eastAsia="en-GB"/>
              </w:rPr>
              <w:t>THEN R ELSE N/A</w:t>
            </w:r>
          </w:p>
        </w:tc>
      </w:tr>
      <w:tr w:rsidR="00CA6363" w:rsidRPr="00CA6363" w14:paraId="17E69B3E" w14:textId="77777777" w:rsidTr="00A66C9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EAF5DA" w14:textId="77777777" w:rsidR="00CA6363" w:rsidRPr="00CA6363" w:rsidRDefault="00CA6363" w:rsidP="00CA6363">
            <w:pPr>
              <w:keepNext/>
              <w:keepLines/>
              <w:overflowPunct w:val="0"/>
              <w:autoSpaceDE w:val="0"/>
              <w:autoSpaceDN w:val="0"/>
              <w:adjustRightInd w:val="0"/>
              <w:ind w:left="851" w:hanging="851"/>
              <w:textAlignment w:val="baseline"/>
              <w:rPr>
                <w:rFonts w:ascii="Arial" w:eastAsia="Times New Roman" w:hAnsi="Arial"/>
                <w:sz w:val="18"/>
                <w:lang w:eastAsia="en-GB"/>
              </w:rPr>
            </w:pPr>
            <w:r w:rsidRPr="00CA6363">
              <w:rPr>
                <w:rFonts w:ascii="Arial" w:eastAsia="Times New Roman" w:hAnsi="Arial"/>
                <w:sz w:val="18"/>
                <w:lang w:eastAsia="en-GB"/>
              </w:rPr>
              <w:t>C001j</w:t>
            </w:r>
            <w:r w:rsidRPr="00CA6363">
              <w:rPr>
                <w:rFonts w:ascii="Arial" w:eastAsia="Times New Roman" w:hAnsi="Arial"/>
                <w:sz w:val="18"/>
                <w:lang w:eastAsia="en-GB"/>
              </w:rPr>
              <w:tab/>
              <w:t xml:space="preserve">IF </w:t>
            </w:r>
            <w:r w:rsidRPr="00CA6363">
              <w:rPr>
                <w:rFonts w:ascii="Arial" w:eastAsia="Times New Roman" w:hAnsi="Arial"/>
                <w:sz w:val="18"/>
                <w:lang w:eastAsia="zh-CN"/>
              </w:rPr>
              <w:t xml:space="preserve">(A.4.1-1/1 OR A.4.1-1/2) AND A.4.1-2/7 AND A.4.1-3/1 AND A.4.3.2A.1-1/3 </w:t>
            </w:r>
            <w:r w:rsidRPr="00CA6363">
              <w:rPr>
                <w:rFonts w:ascii="Arial" w:eastAsia="Times New Roman" w:hAnsi="Arial"/>
                <w:sz w:val="18"/>
                <w:lang w:eastAsia="en-GB"/>
              </w:rPr>
              <w:t>THEN R ELSE N/A</w:t>
            </w:r>
          </w:p>
        </w:tc>
      </w:tr>
      <w:tr w:rsidR="00CA6363" w:rsidRPr="00CA6363" w14:paraId="605C3DBD" w14:textId="77777777" w:rsidTr="00A66C9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DE547F" w14:textId="77777777" w:rsidR="00CA6363" w:rsidRPr="00CA6363" w:rsidRDefault="00CA6363" w:rsidP="00CA6363">
            <w:pPr>
              <w:keepNext/>
              <w:keepLines/>
              <w:overflowPunct w:val="0"/>
              <w:autoSpaceDE w:val="0"/>
              <w:autoSpaceDN w:val="0"/>
              <w:adjustRightInd w:val="0"/>
              <w:ind w:left="851" w:hanging="851"/>
              <w:textAlignment w:val="baseline"/>
              <w:rPr>
                <w:rFonts w:ascii="Arial" w:eastAsia="Times New Roman" w:hAnsi="Arial"/>
                <w:sz w:val="18"/>
                <w:lang w:eastAsia="en-GB"/>
              </w:rPr>
            </w:pPr>
            <w:r w:rsidRPr="00CA6363">
              <w:rPr>
                <w:rFonts w:ascii="Arial" w:eastAsia="Times New Roman" w:hAnsi="Arial"/>
                <w:sz w:val="18"/>
                <w:lang w:eastAsia="en-GB"/>
              </w:rPr>
              <w:t>C001k</w:t>
            </w:r>
            <w:r w:rsidRPr="00CA6363">
              <w:rPr>
                <w:rFonts w:ascii="Arial" w:eastAsia="Times New Roman" w:hAnsi="Arial"/>
                <w:sz w:val="18"/>
                <w:lang w:eastAsia="en-GB"/>
              </w:rPr>
              <w:tab/>
              <w:t xml:space="preserve">IF </w:t>
            </w:r>
            <w:r w:rsidRPr="00CA6363">
              <w:rPr>
                <w:rFonts w:ascii="Arial" w:eastAsia="Times New Roman" w:hAnsi="Arial"/>
                <w:sz w:val="18"/>
                <w:lang w:eastAsia="zh-CN"/>
              </w:rPr>
              <w:t xml:space="preserve">(A.4.1-1/1 OR A.4.1-1/2) AND A.4.1-2/7 AND A.4.1-3/1 AND A.4.3.2A.1-1/4 </w:t>
            </w:r>
            <w:r w:rsidRPr="00CA6363">
              <w:rPr>
                <w:rFonts w:ascii="Arial" w:eastAsia="Times New Roman" w:hAnsi="Arial"/>
                <w:sz w:val="18"/>
                <w:lang w:eastAsia="en-GB"/>
              </w:rPr>
              <w:t>THEN R ELSE N/A</w:t>
            </w:r>
          </w:p>
        </w:tc>
      </w:tr>
      <w:tr w:rsidR="00890E25" w:rsidRPr="00CA6363" w14:paraId="6F24E404" w14:textId="77777777" w:rsidTr="00A66C9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4A1C1B" w14:textId="5FBD05BE" w:rsidR="00890E25" w:rsidRPr="00CA6363" w:rsidRDefault="00890E25" w:rsidP="00CA6363">
            <w:pPr>
              <w:keepNext/>
              <w:keepLines/>
              <w:overflowPunct w:val="0"/>
              <w:autoSpaceDE w:val="0"/>
              <w:autoSpaceDN w:val="0"/>
              <w:adjustRightInd w:val="0"/>
              <w:ind w:left="851" w:hanging="851"/>
              <w:textAlignment w:val="baseline"/>
              <w:rPr>
                <w:rFonts w:ascii="Arial" w:eastAsia="Times New Roman" w:hAnsi="Arial"/>
                <w:sz w:val="18"/>
                <w:lang w:eastAsia="en-GB"/>
              </w:rPr>
            </w:pPr>
            <w:r>
              <w:rPr>
                <w:rFonts w:ascii="Arial" w:eastAsia="Times New Roman" w:hAnsi="Arial"/>
                <w:sz w:val="18"/>
                <w:lang w:eastAsia="en-GB"/>
              </w:rPr>
              <w:t>…</w:t>
            </w:r>
          </w:p>
        </w:tc>
      </w:tr>
      <w:tr w:rsidR="00CA6363" w:rsidRPr="00CA6363" w14:paraId="0003BB9B" w14:textId="77777777" w:rsidTr="00A66C9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121FD6B" w14:textId="77777777" w:rsidR="00CA6363" w:rsidRPr="00CA6363" w:rsidRDefault="00CA6363" w:rsidP="00CA6363">
            <w:pPr>
              <w:keepNext/>
              <w:keepLines/>
              <w:overflowPunct w:val="0"/>
              <w:autoSpaceDE w:val="0"/>
              <w:autoSpaceDN w:val="0"/>
              <w:adjustRightInd w:val="0"/>
              <w:ind w:left="851" w:hanging="851"/>
              <w:textAlignment w:val="baseline"/>
              <w:rPr>
                <w:rFonts w:ascii="Arial" w:eastAsia="Times New Roman" w:hAnsi="Arial"/>
                <w:sz w:val="18"/>
                <w:highlight w:val="yellow"/>
                <w:lang w:eastAsia="zh-CN"/>
              </w:rPr>
            </w:pPr>
            <w:r w:rsidRPr="00CA6363">
              <w:rPr>
                <w:rFonts w:ascii="Arial" w:eastAsia="Times New Roman" w:hAnsi="Arial"/>
                <w:sz w:val="18"/>
                <w:lang w:eastAsia="zh-CN"/>
              </w:rPr>
              <w:t>C415</w:t>
            </w:r>
            <w:r w:rsidRPr="00CA6363">
              <w:rPr>
                <w:rFonts w:ascii="Arial" w:eastAsia="Times New Roman" w:hAnsi="Arial"/>
                <w:sz w:val="18"/>
                <w:lang w:eastAsia="zh-CN"/>
              </w:rPr>
              <w:tab/>
              <w:t>IF A.4.1-1/2 AND A.4.3.2-1/226 AND A.4.3.2-1/41 OR A.4.3.2-1/32 AND A.4.3.2-1/228 OR A.4.3.2-1/229 THEN R ELSE N/A</w:t>
            </w:r>
          </w:p>
        </w:tc>
      </w:tr>
      <w:tr w:rsidR="00CA6363" w:rsidRPr="00CA6363" w14:paraId="13DBEE49" w14:textId="77777777" w:rsidTr="00A66C9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A40D299" w14:textId="77777777" w:rsidR="00CA6363" w:rsidRPr="00CA6363" w:rsidRDefault="00CA6363" w:rsidP="00CA6363">
            <w:pPr>
              <w:keepNext/>
              <w:keepLines/>
              <w:overflowPunct w:val="0"/>
              <w:autoSpaceDE w:val="0"/>
              <w:autoSpaceDN w:val="0"/>
              <w:adjustRightInd w:val="0"/>
              <w:ind w:left="851" w:hanging="851"/>
              <w:textAlignment w:val="baseline"/>
              <w:rPr>
                <w:rFonts w:ascii="Arial" w:eastAsia="Times New Roman" w:hAnsi="Arial"/>
                <w:sz w:val="18"/>
                <w:lang w:eastAsia="zh-CN"/>
              </w:rPr>
            </w:pPr>
            <w:r w:rsidRPr="00CA6363">
              <w:rPr>
                <w:rFonts w:ascii="Arial" w:eastAsia="Times New Roman" w:hAnsi="Arial"/>
                <w:sz w:val="18"/>
                <w:lang w:eastAsia="zh-CN"/>
              </w:rPr>
              <w:t>C416</w:t>
            </w:r>
            <w:r w:rsidRPr="00CA6363">
              <w:rPr>
                <w:rFonts w:ascii="Arial" w:eastAsia="Times New Roman" w:hAnsi="Arial"/>
                <w:sz w:val="18"/>
                <w:lang w:eastAsia="zh-CN"/>
              </w:rPr>
              <w:tab/>
              <w:t>IF A.4.1-1/1 AND A.4.3.1-7a/2 OR A.4.3.1-7a/1 AND A.4.3.2-1/161 THEN R ELSE N/A</w:t>
            </w:r>
          </w:p>
        </w:tc>
      </w:tr>
      <w:tr w:rsidR="00CA6363" w:rsidRPr="00CA6363" w14:paraId="7D215016" w14:textId="77777777" w:rsidTr="00A66C9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7511862" w14:textId="77777777" w:rsidR="00CA6363" w:rsidRPr="00046018" w:rsidRDefault="00CA6363" w:rsidP="00CA6363">
            <w:pPr>
              <w:keepNext/>
              <w:keepLines/>
              <w:overflowPunct w:val="0"/>
              <w:autoSpaceDE w:val="0"/>
              <w:autoSpaceDN w:val="0"/>
              <w:adjustRightInd w:val="0"/>
              <w:ind w:left="851" w:hanging="851"/>
              <w:textAlignment w:val="baseline"/>
              <w:rPr>
                <w:rFonts w:ascii="Arial" w:eastAsia="Times New Roman" w:hAnsi="Arial"/>
                <w:sz w:val="18"/>
                <w:lang w:eastAsia="zh-CN"/>
              </w:rPr>
            </w:pPr>
            <w:r w:rsidRPr="00046018">
              <w:rPr>
                <w:rFonts w:ascii="Arial" w:eastAsiaTheme="minorEastAsia" w:hAnsi="Arial"/>
                <w:sz w:val="18"/>
                <w:lang w:eastAsia="en-US"/>
              </w:rPr>
              <w:t>C</w:t>
            </w:r>
            <w:r w:rsidRPr="00046018">
              <w:rPr>
                <w:rFonts w:ascii="Arial" w:eastAsia="SimSun" w:hAnsi="Arial"/>
                <w:sz w:val="18"/>
                <w:lang w:val="en-US" w:eastAsia="zh-CN"/>
              </w:rPr>
              <w:t>417</w:t>
            </w:r>
            <w:r w:rsidRPr="00046018">
              <w:rPr>
                <w:rFonts w:ascii="Arial" w:eastAsiaTheme="minorEastAsia" w:hAnsi="Arial"/>
                <w:sz w:val="18"/>
                <w:lang w:eastAsia="en-US"/>
              </w:rPr>
              <w:tab/>
              <w:t xml:space="preserve">IF A.4.1-1/1 AND </w:t>
            </w:r>
            <w:r w:rsidRPr="00046018">
              <w:rPr>
                <w:rFonts w:ascii="Arial" w:eastAsia="SimSun" w:hAnsi="Arial" w:hint="eastAsia"/>
                <w:sz w:val="18"/>
                <w:lang w:val="en-US" w:eastAsia="zh-CN"/>
              </w:rPr>
              <w:t>(</w:t>
            </w:r>
            <w:r w:rsidRPr="00046018">
              <w:rPr>
                <w:rFonts w:ascii="Arial" w:eastAsiaTheme="minorEastAsia" w:hAnsi="Arial"/>
                <w:sz w:val="18"/>
                <w:lang w:eastAsia="en-US"/>
              </w:rPr>
              <w:t>[10]A.4.1-1/1</w:t>
            </w:r>
            <w:r w:rsidRPr="00046018">
              <w:rPr>
                <w:rFonts w:ascii="Arial" w:eastAsia="SimSun" w:hAnsi="Arial" w:hint="eastAsia"/>
                <w:sz w:val="18"/>
                <w:lang w:val="en-US" w:eastAsia="zh-CN"/>
              </w:rPr>
              <w:t xml:space="preserve"> or </w:t>
            </w:r>
            <w:r w:rsidRPr="00046018">
              <w:rPr>
                <w:rFonts w:ascii="Arial" w:eastAsiaTheme="minorEastAsia" w:hAnsi="Arial"/>
                <w:sz w:val="18"/>
                <w:lang w:eastAsia="en-US"/>
              </w:rPr>
              <w:t>[10]A.4.1-1/2</w:t>
            </w:r>
            <w:r w:rsidRPr="00046018">
              <w:rPr>
                <w:rFonts w:ascii="Arial" w:eastAsia="SimSun" w:hAnsi="Arial" w:hint="eastAsia"/>
                <w:sz w:val="18"/>
                <w:lang w:val="en-US" w:eastAsia="zh-CN"/>
              </w:rPr>
              <w:t xml:space="preserve">) </w:t>
            </w:r>
            <w:r w:rsidRPr="00046018">
              <w:rPr>
                <w:rFonts w:ascii="Arial" w:eastAsiaTheme="minorEastAsia" w:hAnsi="Arial"/>
                <w:sz w:val="18"/>
                <w:lang w:eastAsia="en-US"/>
              </w:rPr>
              <w:t>AND A.4.1-2/9 AND A.4.1-3/1 AND (A.4.3.2-1/91 OR A.4.3.2-1/92)</w:t>
            </w:r>
            <w:r w:rsidRPr="00046018">
              <w:rPr>
                <w:rFonts w:ascii="Arial" w:eastAsiaTheme="minorEastAsia" w:hAnsi="Arial" w:hint="eastAsia"/>
                <w:sz w:val="18"/>
                <w:lang w:val="en-US" w:eastAsia="zh-CN"/>
              </w:rPr>
              <w:t xml:space="preserve"> </w:t>
            </w:r>
            <w:r w:rsidRPr="00046018">
              <w:rPr>
                <w:rFonts w:ascii="Arial" w:eastAsiaTheme="minorEastAsia" w:hAnsi="Arial"/>
                <w:sz w:val="18"/>
                <w:lang w:eastAsia="en-US"/>
              </w:rPr>
              <w:t>AND A.4.4-1/17</w:t>
            </w:r>
            <w:r w:rsidRPr="00046018">
              <w:rPr>
                <w:rFonts w:ascii="Arial" w:eastAsia="SimSun" w:hAnsi="Arial" w:hint="eastAsia"/>
                <w:sz w:val="18"/>
                <w:lang w:val="en-US" w:eastAsia="zh-CN"/>
              </w:rPr>
              <w:t xml:space="preserve"> </w:t>
            </w:r>
            <w:r w:rsidRPr="00046018">
              <w:rPr>
                <w:rFonts w:ascii="Arial" w:eastAsiaTheme="minorEastAsia" w:hAnsi="Arial"/>
                <w:sz w:val="18"/>
                <w:lang w:eastAsia="en-US"/>
              </w:rPr>
              <w:t>THEN R ELSE N/A</w:t>
            </w:r>
          </w:p>
        </w:tc>
      </w:tr>
      <w:tr w:rsidR="00CA6363" w:rsidRPr="00CA6363" w14:paraId="615A891A" w14:textId="77777777" w:rsidTr="00A66C9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20A548E" w14:textId="77777777" w:rsidR="00CA6363" w:rsidRPr="00046018" w:rsidRDefault="00CA6363" w:rsidP="00CA6363">
            <w:pPr>
              <w:keepNext/>
              <w:keepLines/>
              <w:overflowPunct w:val="0"/>
              <w:autoSpaceDE w:val="0"/>
              <w:autoSpaceDN w:val="0"/>
              <w:adjustRightInd w:val="0"/>
              <w:ind w:left="851" w:hanging="851"/>
              <w:textAlignment w:val="baseline"/>
              <w:rPr>
                <w:rFonts w:ascii="Arial" w:eastAsia="Times New Roman" w:hAnsi="Arial"/>
                <w:sz w:val="18"/>
                <w:lang w:eastAsia="zh-CN"/>
              </w:rPr>
            </w:pPr>
            <w:r w:rsidRPr="00046018">
              <w:rPr>
                <w:rFonts w:ascii="Arial" w:eastAsiaTheme="minorEastAsia" w:hAnsi="Arial"/>
                <w:sz w:val="18"/>
                <w:lang w:eastAsia="en-US"/>
              </w:rPr>
              <w:t>C</w:t>
            </w:r>
            <w:r w:rsidRPr="00046018">
              <w:rPr>
                <w:rFonts w:ascii="Arial" w:eastAsia="SimSun" w:hAnsi="Arial"/>
                <w:sz w:val="18"/>
                <w:lang w:val="en-US" w:eastAsia="zh-CN"/>
              </w:rPr>
              <w:t>418</w:t>
            </w:r>
            <w:r w:rsidRPr="00046018">
              <w:rPr>
                <w:rFonts w:ascii="Arial" w:eastAsiaTheme="minorEastAsia" w:hAnsi="Arial"/>
                <w:sz w:val="18"/>
                <w:lang w:eastAsia="en-US"/>
              </w:rPr>
              <w:tab/>
              <w:t>IF A.4.1-1/1</w:t>
            </w:r>
            <w:r w:rsidRPr="00046018">
              <w:rPr>
                <w:rFonts w:ascii="Arial" w:eastAsia="SimSun" w:hAnsi="Arial" w:hint="eastAsia"/>
                <w:sz w:val="18"/>
                <w:lang w:val="en-US" w:eastAsia="zh-CN"/>
              </w:rPr>
              <w:t xml:space="preserve"> </w:t>
            </w:r>
            <w:r w:rsidRPr="00046018">
              <w:rPr>
                <w:rFonts w:ascii="Arial" w:eastAsiaTheme="minorEastAsia" w:hAnsi="Arial"/>
                <w:sz w:val="18"/>
                <w:lang w:eastAsia="zh-CN"/>
              </w:rPr>
              <w:t>AND A.4.1-2/7</w:t>
            </w:r>
            <w:r w:rsidRPr="00046018">
              <w:rPr>
                <w:rFonts w:ascii="Arial" w:eastAsia="SimSun" w:hAnsi="Arial" w:hint="eastAsia"/>
                <w:sz w:val="18"/>
                <w:lang w:val="en-US" w:eastAsia="zh-CN"/>
              </w:rPr>
              <w:t xml:space="preserve"> </w:t>
            </w:r>
            <w:r w:rsidRPr="00046018">
              <w:rPr>
                <w:rFonts w:ascii="Arial" w:eastAsiaTheme="minorEastAsia" w:hAnsi="Arial"/>
                <w:sz w:val="18"/>
                <w:lang w:eastAsia="en-US"/>
              </w:rPr>
              <w:t>AND A.4.1-2/9 AND A.4.1-3/1 AND (A.4.3.2-1/91 OR A.4.3.2-1/92) AND A.4.4-1/17</w:t>
            </w:r>
            <w:r w:rsidRPr="00046018">
              <w:rPr>
                <w:rFonts w:ascii="Arial" w:eastAsia="SimSun" w:hAnsi="Arial" w:hint="eastAsia"/>
                <w:sz w:val="18"/>
                <w:lang w:val="en-US" w:eastAsia="zh-CN"/>
              </w:rPr>
              <w:t xml:space="preserve"> </w:t>
            </w:r>
            <w:r w:rsidRPr="00046018">
              <w:rPr>
                <w:rFonts w:ascii="Arial" w:eastAsiaTheme="minorEastAsia" w:hAnsi="Arial"/>
                <w:sz w:val="18"/>
                <w:lang w:eastAsia="en-US"/>
              </w:rPr>
              <w:t>THEN R ELSE N/A</w:t>
            </w:r>
          </w:p>
        </w:tc>
      </w:tr>
      <w:tr w:rsidR="002A3308" w:rsidRPr="00CA6363" w14:paraId="1CB62B36" w14:textId="77777777" w:rsidTr="00A66C9B">
        <w:trPr>
          <w:gridAfter w:val="1"/>
          <w:wAfter w:w="7" w:type="dxa"/>
          <w:cantSplit/>
          <w:trHeight w:val="105"/>
          <w:jc w:val="center"/>
          <w:ins w:id="7" w:author="Rupali Gupta (Nokia)" w:date="2025-10-30T14:26:00Z"/>
        </w:trPr>
        <w:tc>
          <w:tcPr>
            <w:tcW w:w="9751" w:type="dxa"/>
            <w:tcBorders>
              <w:top w:val="single" w:sz="4" w:space="0" w:color="auto"/>
              <w:left w:val="single" w:sz="4" w:space="0" w:color="auto"/>
              <w:bottom w:val="single" w:sz="4" w:space="0" w:color="auto"/>
              <w:right w:val="single" w:sz="4" w:space="0" w:color="auto"/>
            </w:tcBorders>
          </w:tcPr>
          <w:p w14:paraId="24C7B6A2" w14:textId="34B38608" w:rsidR="002A3308" w:rsidRPr="00CA6363" w:rsidRDefault="00046018">
            <w:pPr>
              <w:keepNext/>
              <w:keepLines/>
              <w:overflowPunct w:val="0"/>
              <w:autoSpaceDE w:val="0"/>
              <w:autoSpaceDN w:val="0"/>
              <w:adjustRightInd w:val="0"/>
              <w:ind w:left="883" w:right="152" w:hanging="883"/>
              <w:textAlignment w:val="baseline"/>
              <w:rPr>
                <w:ins w:id="8" w:author="Rupali Gupta (Nokia)" w:date="2025-10-30T14:26:00Z" w16du:dateUtc="2025-10-30T08:56:00Z"/>
                <w:rFonts w:ascii="Arial" w:eastAsiaTheme="minorEastAsia" w:hAnsi="Arial"/>
                <w:color w:val="FF0000"/>
                <w:sz w:val="18"/>
                <w:lang w:eastAsia="en-US"/>
              </w:rPr>
              <w:pPrChange w:id="9" w:author="Siddharth Das" w:date="2025-11-06T22:19:00Z" w16du:dateUtc="2025-11-06T16:49:00Z">
                <w:pPr>
                  <w:keepNext/>
                  <w:keepLines/>
                  <w:overflowPunct w:val="0"/>
                  <w:autoSpaceDE w:val="0"/>
                  <w:autoSpaceDN w:val="0"/>
                  <w:adjustRightInd w:val="0"/>
                  <w:ind w:firstLine="32"/>
                  <w:textAlignment w:val="baseline"/>
                </w:pPr>
              </w:pPrChange>
            </w:pPr>
            <w:proofErr w:type="spellStart"/>
            <w:ins w:id="10" w:author="Siddharth Das" w:date="2025-11-06T22:11:00Z" w16du:dateUtc="2025-11-06T16:41:00Z">
              <w:r>
                <w:rPr>
                  <w:rFonts w:ascii="Arial" w:eastAsiaTheme="minorEastAsia" w:hAnsi="Arial"/>
                  <w:sz w:val="18"/>
                  <w:lang w:eastAsia="en-US"/>
                </w:rPr>
                <w:t>C</w:t>
              </w:r>
            </w:ins>
            <w:ins w:id="11" w:author="Siddharth Das" w:date="2025-11-06T22:24:00Z" w16du:dateUtc="2025-11-06T16:54:00Z">
              <w:r w:rsidR="00C47C85">
                <w:rPr>
                  <w:rFonts w:ascii="Arial" w:eastAsiaTheme="minorEastAsia" w:hAnsi="Arial"/>
                  <w:sz w:val="18"/>
                  <w:lang w:eastAsia="en-US"/>
                </w:rPr>
                <w:t>xyz</w:t>
              </w:r>
            </w:ins>
            <w:proofErr w:type="spellEnd"/>
            <w:ins w:id="12" w:author="Siddharth Das" w:date="2025-11-06T22:17:00Z" w16du:dateUtc="2025-11-06T16:47:00Z">
              <w:r w:rsidR="001E12FB" w:rsidRPr="00046018">
                <w:rPr>
                  <w:rFonts w:ascii="Arial" w:eastAsiaTheme="minorEastAsia" w:hAnsi="Arial"/>
                  <w:sz w:val="18"/>
                  <w:lang w:eastAsia="en-US"/>
                </w:rPr>
                <w:tab/>
              </w:r>
            </w:ins>
            <w:ins w:id="13" w:author="Siddharth Das" w:date="2025-11-06T22:08:00Z" w16du:dateUtc="2025-11-06T16:38:00Z">
              <w:r w:rsidRPr="00046018">
                <w:rPr>
                  <w:rFonts w:ascii="Arial" w:eastAsiaTheme="minorEastAsia" w:hAnsi="Arial"/>
                  <w:sz w:val="18"/>
                  <w:lang w:eastAsia="en-US"/>
                </w:rPr>
                <w:t>IF A.4.1-1/1</w:t>
              </w:r>
              <w:r w:rsidRPr="00046018">
                <w:rPr>
                  <w:rFonts w:ascii="Arial" w:eastAsia="SimSun" w:hAnsi="Arial" w:hint="eastAsia"/>
                  <w:sz w:val="18"/>
                  <w:lang w:val="en-US" w:eastAsia="zh-CN"/>
                </w:rPr>
                <w:t xml:space="preserve"> </w:t>
              </w:r>
              <w:r w:rsidRPr="00046018">
                <w:rPr>
                  <w:rFonts w:ascii="Arial" w:eastAsiaTheme="minorEastAsia" w:hAnsi="Arial"/>
                  <w:sz w:val="18"/>
                  <w:lang w:eastAsia="zh-CN"/>
                </w:rPr>
                <w:t>AND A.4.1-2/7</w:t>
              </w:r>
              <w:r w:rsidRPr="00046018">
                <w:rPr>
                  <w:rFonts w:ascii="Arial" w:eastAsia="SimSun" w:hAnsi="Arial" w:hint="eastAsia"/>
                  <w:sz w:val="18"/>
                  <w:lang w:val="en-US" w:eastAsia="zh-CN"/>
                </w:rPr>
                <w:t xml:space="preserve"> </w:t>
              </w:r>
              <w:r w:rsidRPr="00046018">
                <w:rPr>
                  <w:rFonts w:ascii="Arial" w:eastAsiaTheme="minorEastAsia" w:hAnsi="Arial"/>
                  <w:sz w:val="18"/>
                  <w:lang w:eastAsia="en-US"/>
                </w:rPr>
                <w:t>AND A.4.1-2/9 AND A.4.1-3/1 AND (A.4.3.2-1/91 OR A.4.3.2-1/92) AND A.4.4-1/17</w:t>
              </w:r>
              <w:r w:rsidRPr="00046018">
                <w:rPr>
                  <w:rFonts w:ascii="Arial" w:eastAsia="SimSun" w:hAnsi="Arial" w:hint="eastAsia"/>
                  <w:sz w:val="18"/>
                  <w:lang w:val="en-US" w:eastAsia="zh-CN"/>
                </w:rPr>
                <w:t xml:space="preserve"> </w:t>
              </w:r>
              <w:r w:rsidRPr="00046018">
                <w:rPr>
                  <w:rFonts w:ascii="Arial" w:eastAsiaTheme="minorEastAsia" w:hAnsi="Arial"/>
                  <w:sz w:val="18"/>
                  <w:lang w:eastAsia="en-US"/>
                </w:rPr>
                <w:t>THEN R ELSE N/A</w:t>
              </w:r>
            </w:ins>
          </w:p>
        </w:tc>
      </w:tr>
      <w:tr w:rsidR="002A3308" w:rsidRPr="00CA6363" w14:paraId="3A616A67" w14:textId="77777777" w:rsidTr="00A66C9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4A8928" w14:textId="77777777" w:rsidR="002A3308" w:rsidRPr="00CA6363" w:rsidRDefault="002A3308" w:rsidP="002A3308">
            <w:pPr>
              <w:keepNext/>
              <w:keepLines/>
              <w:overflowPunct w:val="0"/>
              <w:autoSpaceDE w:val="0"/>
              <w:autoSpaceDN w:val="0"/>
              <w:adjustRightInd w:val="0"/>
              <w:ind w:left="805" w:hanging="805"/>
              <w:textAlignment w:val="baseline"/>
              <w:rPr>
                <w:rFonts w:ascii="Arial" w:eastAsia="Times New Roman" w:hAnsi="Arial"/>
                <w:sz w:val="18"/>
                <w:lang w:eastAsia="en-GB"/>
              </w:rPr>
            </w:pPr>
            <w:r w:rsidRPr="00CA6363">
              <w:rPr>
                <w:rFonts w:ascii="Arial" w:eastAsia="Times New Roman" w:hAnsi="Arial"/>
                <w:sz w:val="18"/>
                <w:lang w:eastAsia="en-GB"/>
              </w:rPr>
              <w:t>NOTE 1:</w:t>
            </w:r>
            <w:r w:rsidRPr="00CA6363">
              <w:rPr>
                <w:rFonts w:ascii="Arial" w:eastAsia="Times New Roman" w:hAnsi="Arial"/>
                <w:sz w:val="18"/>
                <w:lang w:eastAsia="en-GB"/>
              </w:rPr>
              <w:tab/>
            </w:r>
            <w:proofErr w:type="spellStart"/>
            <w:r w:rsidRPr="00CA6363">
              <w:rPr>
                <w:rFonts w:ascii="Arial" w:eastAsia="Times New Roman" w:hAnsi="Arial"/>
                <w:sz w:val="18"/>
                <w:lang w:eastAsia="en-GB"/>
              </w:rPr>
              <w:t>Cxx</w:t>
            </w:r>
            <w:r w:rsidRPr="00CA6363">
              <w:rPr>
                <w:rFonts w:ascii="Arial" w:eastAsia="SimSun" w:hAnsi="Arial"/>
                <w:sz w:val="18"/>
                <w:lang w:eastAsia="zh-CN"/>
              </w:rPr>
              <w:t>xx</w:t>
            </w:r>
            <w:proofErr w:type="spellEnd"/>
            <w:r w:rsidRPr="00CA6363">
              <w:rPr>
                <w:rFonts w:ascii="Arial" w:eastAsia="Times New Roman" w:hAnsi="Arial"/>
                <w:sz w:val="18"/>
                <w:lang w:eastAsia="en-GB"/>
              </w:rPr>
              <w:t xml:space="preserve"> applicability is defined for </w:t>
            </w:r>
            <w:r w:rsidRPr="00CA6363">
              <w:rPr>
                <w:rFonts w:ascii="Arial" w:eastAsia="SimSun" w:hAnsi="Arial"/>
                <w:sz w:val="18"/>
                <w:lang w:eastAsia="en-GB"/>
              </w:rPr>
              <w:t>enhanced type 1 receiver for NR</w:t>
            </w:r>
            <w:r w:rsidRPr="00CA6363">
              <w:rPr>
                <w:rFonts w:ascii="Arial" w:eastAsia="Times New Roman" w:hAnsi="Arial"/>
                <w:sz w:val="18"/>
                <w:lang w:eastAsia="en-GB"/>
              </w:rPr>
              <w:t xml:space="preserve"> related tests (A.4.3.9-1/1).</w:t>
            </w:r>
          </w:p>
          <w:p w14:paraId="6B7CA4C9" w14:textId="77777777" w:rsidR="002A3308" w:rsidRPr="00CA6363" w:rsidRDefault="002A3308" w:rsidP="002A3308">
            <w:pPr>
              <w:keepNext/>
              <w:keepLines/>
              <w:overflowPunct w:val="0"/>
              <w:autoSpaceDE w:val="0"/>
              <w:autoSpaceDN w:val="0"/>
              <w:adjustRightInd w:val="0"/>
              <w:ind w:left="805" w:hanging="805"/>
              <w:textAlignment w:val="baseline"/>
              <w:rPr>
                <w:rFonts w:ascii="Arial" w:eastAsia="Times New Roman" w:hAnsi="Arial"/>
                <w:bCs/>
                <w:iCs/>
                <w:sz w:val="18"/>
                <w:lang w:eastAsia="en-GB"/>
              </w:rPr>
            </w:pPr>
            <w:r w:rsidRPr="00CA6363">
              <w:rPr>
                <w:rFonts w:ascii="Arial" w:eastAsia="Times New Roman" w:hAnsi="Arial"/>
                <w:sz w:val="18"/>
                <w:lang w:eastAsia="en-GB"/>
              </w:rPr>
              <w:t>NOTE 2:</w:t>
            </w:r>
            <w:r w:rsidRPr="00CA6363">
              <w:rPr>
                <w:rFonts w:ascii="Arial" w:eastAsia="Times New Roman" w:hAnsi="Arial"/>
                <w:sz w:val="18"/>
                <w:lang w:eastAsia="en-GB"/>
              </w:rPr>
              <w:tab/>
            </w:r>
            <w:proofErr w:type="spellStart"/>
            <w:r w:rsidRPr="00CA6363">
              <w:rPr>
                <w:rFonts w:ascii="Arial" w:eastAsia="Times New Roman" w:hAnsi="Arial"/>
                <w:sz w:val="18"/>
                <w:lang w:eastAsia="en-GB"/>
              </w:rPr>
              <w:t>Cxxx</w:t>
            </w:r>
            <w:r w:rsidRPr="00CA6363">
              <w:rPr>
                <w:rFonts w:ascii="Arial" w:eastAsia="SimSun" w:hAnsi="Arial"/>
                <w:sz w:val="18"/>
                <w:lang w:eastAsia="zh-CN"/>
              </w:rPr>
              <w:t>y</w:t>
            </w:r>
            <w:proofErr w:type="spellEnd"/>
            <w:r w:rsidRPr="00CA6363">
              <w:rPr>
                <w:rFonts w:ascii="Arial" w:eastAsia="Times New Roman" w:hAnsi="Arial"/>
                <w:sz w:val="18"/>
                <w:lang w:eastAsia="en-GB"/>
              </w:rPr>
              <w:t xml:space="preserve"> applicability is defined for </w:t>
            </w:r>
            <w:r w:rsidRPr="00CA6363">
              <w:rPr>
                <w:rFonts w:ascii="Arial" w:eastAsia="Times New Roman" w:hAnsi="Arial"/>
                <w:bCs/>
                <w:iCs/>
                <w:sz w:val="18"/>
                <w:lang w:eastAsia="en-GB"/>
              </w:rPr>
              <w:t xml:space="preserve">alternative additional DMRS position for co-existence with LTE CRS </w:t>
            </w:r>
            <w:r w:rsidRPr="00CA6363">
              <w:rPr>
                <w:rFonts w:ascii="Arial" w:eastAsia="Times New Roman" w:hAnsi="Arial"/>
                <w:sz w:val="18"/>
                <w:lang w:eastAsia="en-GB"/>
              </w:rPr>
              <w:t>related</w:t>
            </w:r>
            <w:r w:rsidRPr="00CA6363">
              <w:rPr>
                <w:rFonts w:ascii="Arial" w:eastAsia="Times New Roman" w:hAnsi="Arial"/>
                <w:bCs/>
                <w:iCs/>
                <w:sz w:val="18"/>
                <w:lang w:eastAsia="en-GB"/>
              </w:rPr>
              <w:t xml:space="preserve"> tests (</w:t>
            </w:r>
            <w:r w:rsidRPr="00CA6363">
              <w:rPr>
                <w:rFonts w:ascii="Arial" w:eastAsia="Times New Roman" w:hAnsi="Arial"/>
                <w:sz w:val="18"/>
                <w:lang w:eastAsia="en-GB"/>
              </w:rPr>
              <w:t>A.4.3.2-1/20</w:t>
            </w:r>
            <w:r w:rsidRPr="00CA6363">
              <w:rPr>
                <w:rFonts w:ascii="Arial" w:eastAsia="Times New Roman" w:hAnsi="Arial"/>
                <w:bCs/>
                <w:iCs/>
                <w:sz w:val="18"/>
                <w:lang w:eastAsia="en-GB"/>
              </w:rPr>
              <w:t>).</w:t>
            </w:r>
          </w:p>
          <w:p w14:paraId="27CAAA62" w14:textId="77777777" w:rsidR="002A3308" w:rsidRPr="00CA6363" w:rsidRDefault="002A3308" w:rsidP="002A3308">
            <w:pPr>
              <w:keepNext/>
              <w:keepLines/>
              <w:overflowPunct w:val="0"/>
              <w:autoSpaceDE w:val="0"/>
              <w:autoSpaceDN w:val="0"/>
              <w:adjustRightInd w:val="0"/>
              <w:ind w:left="805" w:hanging="805"/>
              <w:textAlignment w:val="baseline"/>
              <w:rPr>
                <w:rFonts w:ascii="Arial" w:eastAsia="Times New Roman" w:hAnsi="Arial"/>
                <w:bCs/>
                <w:iCs/>
                <w:sz w:val="18"/>
                <w:lang w:eastAsia="fr-FR"/>
              </w:rPr>
            </w:pPr>
            <w:r w:rsidRPr="00CA6363">
              <w:rPr>
                <w:rFonts w:ascii="Arial" w:eastAsia="Times New Roman" w:hAnsi="Arial"/>
                <w:bCs/>
                <w:iCs/>
                <w:sz w:val="18"/>
                <w:lang w:eastAsia="en-GB"/>
              </w:rPr>
              <w:t>NOTE 3:</w:t>
            </w:r>
            <w:r w:rsidRPr="00CA6363">
              <w:rPr>
                <w:rFonts w:ascii="Arial" w:eastAsia="Times New Roman" w:hAnsi="Arial"/>
                <w:bCs/>
                <w:iCs/>
                <w:sz w:val="18"/>
                <w:lang w:eastAsia="en-GB"/>
              </w:rPr>
              <w:tab/>
            </w:r>
            <w:proofErr w:type="spellStart"/>
            <w:r w:rsidRPr="00CA6363">
              <w:rPr>
                <w:rFonts w:ascii="Arial" w:eastAsia="Times New Roman" w:hAnsi="Arial"/>
                <w:bCs/>
                <w:iCs/>
                <w:sz w:val="18"/>
                <w:lang w:eastAsia="en-GB"/>
              </w:rPr>
              <w:t>Cxxx</w:t>
            </w:r>
            <w:r w:rsidRPr="00CA6363">
              <w:rPr>
                <w:rFonts w:ascii="Arial" w:eastAsia="SimSun" w:hAnsi="Arial"/>
                <w:bCs/>
                <w:iCs/>
                <w:sz w:val="18"/>
                <w:lang w:eastAsia="zh-CN"/>
              </w:rPr>
              <w:t>z</w:t>
            </w:r>
            <w:proofErr w:type="spellEnd"/>
            <w:r w:rsidRPr="00CA6363">
              <w:rPr>
                <w:rFonts w:ascii="Arial" w:eastAsia="Times New Roman" w:hAnsi="Arial"/>
                <w:bCs/>
                <w:iCs/>
                <w:sz w:val="18"/>
                <w:lang w:eastAsia="en-GB"/>
              </w:rPr>
              <w:t xml:space="preserve"> applicability is defined for modified MPR behaviour related test (</w:t>
            </w:r>
            <w:r w:rsidRPr="00CA6363">
              <w:rPr>
                <w:rFonts w:ascii="Arial" w:eastAsia="Times New Roman" w:hAnsi="Arial"/>
                <w:sz w:val="18"/>
                <w:lang w:eastAsia="en-GB"/>
              </w:rPr>
              <w:t>A.4.3.2-1/25</w:t>
            </w:r>
            <w:r w:rsidRPr="00CA6363">
              <w:rPr>
                <w:rFonts w:ascii="Arial" w:eastAsia="Times New Roman" w:hAnsi="Arial"/>
                <w:bCs/>
                <w:iCs/>
                <w:sz w:val="18"/>
                <w:lang w:eastAsia="en-GB"/>
              </w:rPr>
              <w:t>).</w:t>
            </w:r>
          </w:p>
          <w:p w14:paraId="24F732B7" w14:textId="77777777" w:rsidR="002A3308" w:rsidRPr="00CA6363" w:rsidRDefault="002A3308" w:rsidP="002A3308">
            <w:pPr>
              <w:keepNext/>
              <w:keepLines/>
              <w:overflowPunct w:val="0"/>
              <w:autoSpaceDE w:val="0"/>
              <w:autoSpaceDN w:val="0"/>
              <w:adjustRightInd w:val="0"/>
              <w:ind w:left="805" w:hanging="805"/>
              <w:textAlignment w:val="baseline"/>
              <w:rPr>
                <w:rFonts w:ascii="Arial" w:eastAsia="Times New Roman" w:hAnsi="Arial"/>
                <w:sz w:val="18"/>
                <w:lang w:eastAsia="zh-CN"/>
              </w:rPr>
            </w:pPr>
            <w:r w:rsidRPr="00CA6363">
              <w:rPr>
                <w:rFonts w:ascii="Arial" w:eastAsia="Times New Roman" w:hAnsi="Arial"/>
                <w:bCs/>
                <w:iCs/>
                <w:sz w:val="18"/>
                <w:lang w:eastAsia="fr-FR"/>
              </w:rPr>
              <w:t>NOTE 4:</w:t>
            </w:r>
            <w:r w:rsidRPr="00CA6363">
              <w:rPr>
                <w:rFonts w:ascii="Arial" w:eastAsia="Times New Roman" w:hAnsi="Arial"/>
                <w:bCs/>
                <w:iCs/>
                <w:sz w:val="18"/>
                <w:lang w:eastAsia="fr-FR"/>
              </w:rPr>
              <w:tab/>
            </w:r>
            <w:proofErr w:type="spellStart"/>
            <w:r w:rsidRPr="00CA6363">
              <w:rPr>
                <w:rFonts w:ascii="Arial" w:eastAsia="Times New Roman" w:hAnsi="Arial"/>
                <w:bCs/>
                <w:iCs/>
                <w:sz w:val="18"/>
                <w:lang w:eastAsia="fr-FR"/>
              </w:rPr>
              <w:t>Cxxxw</w:t>
            </w:r>
            <w:proofErr w:type="spellEnd"/>
            <w:r w:rsidRPr="00CA6363">
              <w:rPr>
                <w:rFonts w:ascii="Arial" w:eastAsia="Times New Roman" w:hAnsi="Arial"/>
                <w:bCs/>
                <w:iCs/>
                <w:sz w:val="18"/>
                <w:lang w:eastAsia="fr-FR"/>
              </w:rPr>
              <w:t xml:space="preserve"> applicability is defined for </w:t>
            </w:r>
            <w:proofErr w:type="spellStart"/>
            <w:r w:rsidRPr="00CA6363">
              <w:rPr>
                <w:rFonts w:ascii="Arial" w:eastAsia="Times New Roman" w:hAnsi="Arial"/>
                <w:bCs/>
                <w:iCs/>
                <w:sz w:val="18"/>
                <w:lang w:eastAsia="fr-FR"/>
              </w:rPr>
              <w:t>mpr</w:t>
            </w:r>
            <w:proofErr w:type="spellEnd"/>
            <w:r w:rsidRPr="00CA6363">
              <w:rPr>
                <w:rFonts w:ascii="Arial" w:eastAsia="Times New Roman" w:hAnsi="Arial"/>
                <w:bCs/>
                <w:iCs/>
                <w:sz w:val="18"/>
                <w:lang w:eastAsia="fr-FR"/>
              </w:rPr>
              <w:t xml:space="preserve"> Power Boost related test (</w:t>
            </w:r>
            <w:r w:rsidRPr="00CA6363">
              <w:rPr>
                <w:rFonts w:ascii="Arial" w:eastAsia="Times New Roman" w:hAnsi="Arial"/>
                <w:sz w:val="18"/>
                <w:lang w:eastAsia="fr-FR"/>
              </w:rPr>
              <w:t>A.4.3.2-1/38</w:t>
            </w:r>
            <w:r w:rsidRPr="00CA6363">
              <w:rPr>
                <w:rFonts w:ascii="Arial" w:eastAsia="Times New Roman" w:hAnsi="Arial"/>
                <w:bCs/>
                <w:iCs/>
                <w:sz w:val="18"/>
                <w:lang w:eastAsia="fr-FR"/>
              </w:rPr>
              <w:t>).</w:t>
            </w:r>
          </w:p>
        </w:tc>
      </w:tr>
    </w:tbl>
    <w:p w14:paraId="1FD46E3F" w14:textId="55EF0C2B" w:rsidR="008C6235" w:rsidRPr="00697DC2" w:rsidRDefault="008C6235" w:rsidP="008C6235">
      <w:pPr>
        <w:jc w:val="center"/>
        <w:rPr>
          <w:color w:val="FF0000"/>
          <w:sz w:val="36"/>
          <w:szCs w:val="36"/>
          <w:highlight w:val="yellow"/>
        </w:rPr>
      </w:pPr>
      <w:r w:rsidRPr="00697DC2">
        <w:rPr>
          <w:color w:val="FF0000"/>
          <w:sz w:val="36"/>
          <w:szCs w:val="36"/>
          <w:highlight w:val="yellow"/>
        </w:rPr>
        <w:t>----End of Change 1----</w:t>
      </w:r>
    </w:p>
    <w:p w14:paraId="5F1E02E8" w14:textId="29123664" w:rsidR="00697DC2" w:rsidRDefault="00697DC2" w:rsidP="00697DC2">
      <w:pPr>
        <w:jc w:val="center"/>
        <w:rPr>
          <w:color w:val="FF0000"/>
          <w:sz w:val="36"/>
          <w:szCs w:val="36"/>
        </w:rPr>
      </w:pPr>
      <w:r w:rsidRPr="00697DC2">
        <w:rPr>
          <w:color w:val="FF0000"/>
          <w:sz w:val="36"/>
          <w:szCs w:val="36"/>
          <w:highlight w:val="yellow"/>
        </w:rPr>
        <w:t>----Skipping unchanged Clauses----</w:t>
      </w:r>
    </w:p>
    <w:p w14:paraId="5F73234C" w14:textId="77777777" w:rsidR="00697DC2" w:rsidRDefault="00697DC2" w:rsidP="008C6235">
      <w:pPr>
        <w:jc w:val="center"/>
      </w:pPr>
    </w:p>
    <w:p w14:paraId="1D93A69A" w14:textId="32B9E008" w:rsidR="00E030BD" w:rsidRPr="000218C9" w:rsidRDefault="00E030BD" w:rsidP="000218C9">
      <w:pPr>
        <w:pStyle w:val="Heading2"/>
      </w:pPr>
      <w:r w:rsidRPr="002E56B9">
        <w:t>4.2</w:t>
      </w:r>
      <w:r w:rsidRPr="002E56B9">
        <w:tab/>
        <w:t>RRM conformance test cases</w:t>
      </w:r>
    </w:p>
    <w:p w14:paraId="09D174FF" w14:textId="1F6FC5BC" w:rsidR="00373542" w:rsidRDefault="00373542" w:rsidP="00373542">
      <w:pPr>
        <w:jc w:val="center"/>
        <w:rPr>
          <w:color w:val="FF0000"/>
          <w:sz w:val="36"/>
          <w:szCs w:val="36"/>
        </w:rPr>
      </w:pPr>
      <w:r w:rsidRPr="00697DC2">
        <w:rPr>
          <w:color w:val="FF0000"/>
          <w:sz w:val="36"/>
          <w:szCs w:val="36"/>
          <w:highlight w:val="yellow"/>
        </w:rPr>
        <w:t xml:space="preserve">----Start of Change </w:t>
      </w:r>
      <w:r w:rsidR="008C6235" w:rsidRPr="00697DC2">
        <w:rPr>
          <w:color w:val="FF0000"/>
          <w:sz w:val="36"/>
          <w:szCs w:val="36"/>
          <w:highlight w:val="yellow"/>
        </w:rPr>
        <w:t>2</w:t>
      </w:r>
      <w:r w:rsidRPr="00697DC2">
        <w:rPr>
          <w:color w:val="FF0000"/>
          <w:sz w:val="36"/>
          <w:szCs w:val="36"/>
          <w:highlight w:val="yellow"/>
        </w:rPr>
        <w:t>----</w:t>
      </w:r>
    </w:p>
    <w:p w14:paraId="3F1E2875" w14:textId="77777777" w:rsidR="00A00799" w:rsidRPr="00A00799" w:rsidRDefault="00A00799" w:rsidP="00A00799">
      <w:pPr>
        <w:keepNext/>
        <w:keepLines/>
        <w:overflowPunct w:val="0"/>
        <w:autoSpaceDE w:val="0"/>
        <w:autoSpaceDN w:val="0"/>
        <w:adjustRightInd w:val="0"/>
        <w:spacing w:before="60" w:after="180"/>
        <w:jc w:val="center"/>
        <w:textAlignment w:val="baseline"/>
        <w:rPr>
          <w:rFonts w:ascii="Arial" w:eastAsia="Times New Roman" w:hAnsi="Arial"/>
          <w:b/>
          <w:lang w:eastAsia="en-GB"/>
        </w:rPr>
      </w:pPr>
      <w:bookmarkStart w:id="14" w:name="_CRTable4_23"/>
      <w:bookmarkStart w:id="15" w:name="_Hlk68461561"/>
      <w:r w:rsidRPr="00A00799">
        <w:rPr>
          <w:rFonts w:ascii="Arial" w:eastAsia="Times New Roman" w:hAnsi="Arial"/>
          <w:b/>
          <w:lang w:eastAsia="en-GB"/>
        </w:rPr>
        <w:lastRenderedPageBreak/>
        <w:t xml:space="preserve">Table </w:t>
      </w:r>
      <w:bookmarkEnd w:id="14"/>
      <w:r w:rsidRPr="00A00799">
        <w:rPr>
          <w:rFonts w:ascii="Arial" w:eastAsia="Times New Roman" w:hAnsi="Arial"/>
          <w:b/>
          <w:lang w:eastAsia="en-GB"/>
        </w:rPr>
        <w:t>4.2-3</w:t>
      </w:r>
      <w:bookmarkEnd w:id="15"/>
      <w:r w:rsidRPr="00A00799">
        <w:rPr>
          <w:rFonts w:ascii="Arial" w:eastAsia="Times New Roman" w:hAnsi="Arial"/>
          <w:b/>
          <w:lang w:eastAsia="en-GB"/>
        </w:rPr>
        <w:t>: Applicability of RRM NR SA FR1 conformance test cases, ref. TS 38.533 [5]</w:t>
      </w:r>
    </w:p>
    <w:tbl>
      <w:tblPr>
        <w:tblW w:w="15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6"/>
        <w:gridCol w:w="4538"/>
        <w:gridCol w:w="831"/>
        <w:gridCol w:w="1161"/>
        <w:gridCol w:w="3212"/>
        <w:gridCol w:w="2086"/>
        <w:gridCol w:w="1441"/>
        <w:gridCol w:w="1448"/>
      </w:tblGrid>
      <w:tr w:rsidR="00A00799" w:rsidRPr="00A00799" w14:paraId="1F276CD3" w14:textId="77777777" w:rsidTr="00E50209">
        <w:trPr>
          <w:tblHeader/>
          <w:jc w:val="center"/>
        </w:trPr>
        <w:tc>
          <w:tcPr>
            <w:tcW w:w="1176" w:type="dxa"/>
            <w:tcBorders>
              <w:top w:val="single" w:sz="4" w:space="0" w:color="auto"/>
              <w:left w:val="single" w:sz="4" w:space="0" w:color="auto"/>
              <w:bottom w:val="nil"/>
              <w:right w:val="single" w:sz="4" w:space="0" w:color="auto"/>
            </w:tcBorders>
            <w:hideMark/>
          </w:tcPr>
          <w:p w14:paraId="0302E746" w14:textId="77777777" w:rsidR="00A00799" w:rsidRPr="00A00799" w:rsidRDefault="00A00799" w:rsidP="00A00799">
            <w:pPr>
              <w:keepNext/>
              <w:keepLines/>
              <w:overflowPunct w:val="0"/>
              <w:autoSpaceDE w:val="0"/>
              <w:autoSpaceDN w:val="0"/>
              <w:adjustRightInd w:val="0"/>
              <w:jc w:val="center"/>
              <w:textAlignment w:val="baseline"/>
              <w:rPr>
                <w:rFonts w:ascii="Arial" w:eastAsia="Times New Roman" w:hAnsi="Arial"/>
                <w:b/>
                <w:sz w:val="18"/>
                <w:lang w:eastAsia="en-GB"/>
              </w:rPr>
            </w:pPr>
            <w:r w:rsidRPr="00A00799">
              <w:rPr>
                <w:rFonts w:ascii="Arial" w:eastAsia="Times New Roman" w:hAnsi="Arial"/>
                <w:b/>
                <w:sz w:val="18"/>
                <w:lang w:eastAsia="en-GB"/>
              </w:rPr>
              <w:lastRenderedPageBreak/>
              <w:t>Clause</w:t>
            </w:r>
          </w:p>
        </w:tc>
        <w:tc>
          <w:tcPr>
            <w:tcW w:w="4538" w:type="dxa"/>
            <w:tcBorders>
              <w:top w:val="single" w:sz="4" w:space="0" w:color="auto"/>
              <w:left w:val="single" w:sz="4" w:space="0" w:color="auto"/>
              <w:bottom w:val="nil"/>
              <w:right w:val="single" w:sz="4" w:space="0" w:color="auto"/>
            </w:tcBorders>
            <w:hideMark/>
          </w:tcPr>
          <w:p w14:paraId="216F28F2" w14:textId="77777777" w:rsidR="00A00799" w:rsidRPr="00A00799" w:rsidRDefault="00A00799" w:rsidP="00A00799">
            <w:pPr>
              <w:keepNext/>
              <w:keepLines/>
              <w:overflowPunct w:val="0"/>
              <w:autoSpaceDE w:val="0"/>
              <w:autoSpaceDN w:val="0"/>
              <w:adjustRightInd w:val="0"/>
              <w:jc w:val="center"/>
              <w:textAlignment w:val="baseline"/>
              <w:rPr>
                <w:rFonts w:ascii="Arial" w:eastAsia="Times New Roman" w:hAnsi="Arial"/>
                <w:b/>
                <w:sz w:val="18"/>
                <w:lang w:eastAsia="en-GB"/>
              </w:rPr>
            </w:pPr>
            <w:r w:rsidRPr="00A00799">
              <w:rPr>
                <w:rFonts w:ascii="Arial" w:eastAsia="Times New Roman" w:hAnsi="Arial"/>
                <w:b/>
                <w:sz w:val="18"/>
                <w:lang w:eastAsia="en-GB"/>
              </w:rPr>
              <w:t>TC Title</w:t>
            </w:r>
          </w:p>
        </w:tc>
        <w:tc>
          <w:tcPr>
            <w:tcW w:w="831" w:type="dxa"/>
            <w:tcBorders>
              <w:top w:val="single" w:sz="4" w:space="0" w:color="auto"/>
              <w:left w:val="single" w:sz="4" w:space="0" w:color="auto"/>
              <w:bottom w:val="nil"/>
              <w:right w:val="single" w:sz="4" w:space="0" w:color="auto"/>
            </w:tcBorders>
            <w:hideMark/>
          </w:tcPr>
          <w:p w14:paraId="40828E74" w14:textId="77777777" w:rsidR="00A00799" w:rsidRPr="00A00799" w:rsidRDefault="00A00799" w:rsidP="00A00799">
            <w:pPr>
              <w:keepNext/>
              <w:keepLines/>
              <w:overflowPunct w:val="0"/>
              <w:autoSpaceDE w:val="0"/>
              <w:autoSpaceDN w:val="0"/>
              <w:adjustRightInd w:val="0"/>
              <w:jc w:val="center"/>
              <w:textAlignment w:val="baseline"/>
              <w:rPr>
                <w:rFonts w:ascii="Arial" w:eastAsia="Times New Roman" w:hAnsi="Arial"/>
                <w:b/>
                <w:sz w:val="18"/>
                <w:lang w:eastAsia="en-GB"/>
              </w:rPr>
            </w:pPr>
            <w:r w:rsidRPr="00A00799">
              <w:rPr>
                <w:rFonts w:ascii="Arial" w:eastAsia="Times New Roman" w:hAnsi="Arial"/>
                <w:b/>
                <w:sz w:val="18"/>
                <w:lang w:eastAsia="en-GB"/>
              </w:rPr>
              <w:t>Release</w:t>
            </w:r>
          </w:p>
        </w:tc>
        <w:tc>
          <w:tcPr>
            <w:tcW w:w="4373" w:type="dxa"/>
            <w:gridSpan w:val="2"/>
            <w:tcBorders>
              <w:top w:val="single" w:sz="4" w:space="0" w:color="auto"/>
              <w:left w:val="single" w:sz="4" w:space="0" w:color="auto"/>
              <w:bottom w:val="single" w:sz="4" w:space="0" w:color="auto"/>
              <w:right w:val="single" w:sz="4" w:space="0" w:color="auto"/>
            </w:tcBorders>
            <w:hideMark/>
          </w:tcPr>
          <w:p w14:paraId="6B9FCE02" w14:textId="77777777" w:rsidR="00A00799" w:rsidRPr="00A00799" w:rsidRDefault="00A00799" w:rsidP="00A00799">
            <w:pPr>
              <w:keepNext/>
              <w:keepLines/>
              <w:overflowPunct w:val="0"/>
              <w:autoSpaceDE w:val="0"/>
              <w:autoSpaceDN w:val="0"/>
              <w:adjustRightInd w:val="0"/>
              <w:jc w:val="center"/>
              <w:textAlignment w:val="baseline"/>
              <w:rPr>
                <w:rFonts w:ascii="Arial" w:eastAsia="Times New Roman" w:hAnsi="Arial"/>
                <w:b/>
                <w:sz w:val="18"/>
                <w:lang w:eastAsia="en-GB"/>
              </w:rPr>
            </w:pPr>
            <w:r w:rsidRPr="00A00799">
              <w:rPr>
                <w:rFonts w:ascii="Arial" w:eastAsia="Times New Roman" w:hAnsi="Arial"/>
                <w:b/>
                <w:sz w:val="18"/>
                <w:lang w:eastAsia="en-GB"/>
              </w:rPr>
              <w:t>Applicability</w:t>
            </w:r>
          </w:p>
        </w:tc>
        <w:tc>
          <w:tcPr>
            <w:tcW w:w="2086" w:type="dxa"/>
            <w:tcBorders>
              <w:top w:val="single" w:sz="4" w:space="0" w:color="auto"/>
              <w:left w:val="single" w:sz="4" w:space="0" w:color="auto"/>
              <w:bottom w:val="nil"/>
              <w:right w:val="single" w:sz="4" w:space="0" w:color="auto"/>
            </w:tcBorders>
            <w:hideMark/>
          </w:tcPr>
          <w:p w14:paraId="6CAF02B5" w14:textId="77777777" w:rsidR="00A00799" w:rsidRPr="00A00799" w:rsidRDefault="00A00799" w:rsidP="00A00799">
            <w:pPr>
              <w:keepNext/>
              <w:keepLines/>
              <w:overflowPunct w:val="0"/>
              <w:autoSpaceDE w:val="0"/>
              <w:autoSpaceDN w:val="0"/>
              <w:adjustRightInd w:val="0"/>
              <w:jc w:val="center"/>
              <w:textAlignment w:val="baseline"/>
              <w:rPr>
                <w:rFonts w:ascii="Arial" w:eastAsia="Times New Roman" w:hAnsi="Arial"/>
                <w:b/>
                <w:sz w:val="18"/>
                <w:lang w:eastAsia="en-GB"/>
              </w:rPr>
            </w:pPr>
            <w:r w:rsidRPr="00A00799">
              <w:rPr>
                <w:rFonts w:ascii="Arial" w:eastAsia="Times New Roman" w:hAnsi="Arial"/>
                <w:b/>
                <w:sz w:val="18"/>
                <w:lang w:eastAsia="en-GB"/>
              </w:rPr>
              <w:t>Additional Information</w:t>
            </w:r>
          </w:p>
        </w:tc>
        <w:tc>
          <w:tcPr>
            <w:tcW w:w="1441" w:type="dxa"/>
            <w:tcBorders>
              <w:top w:val="single" w:sz="4" w:space="0" w:color="auto"/>
              <w:left w:val="single" w:sz="4" w:space="0" w:color="auto"/>
              <w:bottom w:val="nil"/>
              <w:right w:val="single" w:sz="4" w:space="0" w:color="auto"/>
            </w:tcBorders>
            <w:hideMark/>
          </w:tcPr>
          <w:p w14:paraId="1107CDD2" w14:textId="77777777" w:rsidR="00A00799" w:rsidRPr="00A00799" w:rsidRDefault="00A00799" w:rsidP="00A00799">
            <w:pPr>
              <w:keepNext/>
              <w:keepLines/>
              <w:overflowPunct w:val="0"/>
              <w:autoSpaceDE w:val="0"/>
              <w:autoSpaceDN w:val="0"/>
              <w:adjustRightInd w:val="0"/>
              <w:jc w:val="center"/>
              <w:textAlignment w:val="baseline"/>
              <w:rPr>
                <w:rFonts w:ascii="Arial" w:eastAsia="Times New Roman" w:hAnsi="Arial"/>
                <w:b/>
                <w:sz w:val="18"/>
                <w:lang w:eastAsia="en-GB"/>
              </w:rPr>
            </w:pPr>
            <w:r w:rsidRPr="00A00799">
              <w:rPr>
                <w:rFonts w:ascii="Arial" w:eastAsia="Times New Roman" w:hAnsi="Arial"/>
                <w:b/>
                <w:sz w:val="18"/>
                <w:lang w:eastAsia="zh-TW"/>
              </w:rPr>
              <w:t>Branch</w:t>
            </w:r>
          </w:p>
        </w:tc>
        <w:tc>
          <w:tcPr>
            <w:tcW w:w="1448" w:type="dxa"/>
            <w:tcBorders>
              <w:top w:val="single" w:sz="4" w:space="0" w:color="auto"/>
              <w:left w:val="single" w:sz="4" w:space="0" w:color="auto"/>
              <w:bottom w:val="nil"/>
              <w:right w:val="single" w:sz="4" w:space="0" w:color="auto"/>
            </w:tcBorders>
          </w:tcPr>
          <w:p w14:paraId="736FB2B3" w14:textId="77777777" w:rsidR="00A00799" w:rsidRPr="00A00799" w:rsidRDefault="00A00799" w:rsidP="00A00799">
            <w:pPr>
              <w:keepNext/>
              <w:keepLines/>
              <w:overflowPunct w:val="0"/>
              <w:autoSpaceDE w:val="0"/>
              <w:autoSpaceDN w:val="0"/>
              <w:adjustRightInd w:val="0"/>
              <w:jc w:val="center"/>
              <w:textAlignment w:val="baseline"/>
              <w:rPr>
                <w:rFonts w:ascii="Arial" w:eastAsia="Times New Roman" w:hAnsi="Arial"/>
                <w:b/>
                <w:sz w:val="18"/>
                <w:lang w:eastAsia="zh-TW"/>
              </w:rPr>
            </w:pPr>
            <w:r w:rsidRPr="00A00799">
              <w:rPr>
                <w:rFonts w:ascii="Arial" w:eastAsia="Times New Roman" w:hAnsi="Arial"/>
                <w:b/>
                <w:sz w:val="18"/>
                <w:lang w:eastAsia="zh-TW"/>
              </w:rPr>
              <w:t>Subtest Selection Criteria</w:t>
            </w:r>
          </w:p>
        </w:tc>
      </w:tr>
      <w:tr w:rsidR="00A00799" w:rsidRPr="00A00799" w14:paraId="1A82965F" w14:textId="77777777" w:rsidTr="00E50209">
        <w:trPr>
          <w:tblHeader/>
          <w:jc w:val="center"/>
        </w:trPr>
        <w:tc>
          <w:tcPr>
            <w:tcW w:w="1176" w:type="dxa"/>
            <w:tcBorders>
              <w:top w:val="nil"/>
              <w:left w:val="single" w:sz="4" w:space="0" w:color="auto"/>
              <w:bottom w:val="single" w:sz="4" w:space="0" w:color="auto"/>
              <w:right w:val="single" w:sz="4" w:space="0" w:color="auto"/>
            </w:tcBorders>
          </w:tcPr>
          <w:p w14:paraId="46868E6D" w14:textId="77777777" w:rsidR="00A00799" w:rsidRPr="00A00799" w:rsidRDefault="00A00799" w:rsidP="00A00799">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4538" w:type="dxa"/>
            <w:tcBorders>
              <w:top w:val="nil"/>
              <w:left w:val="single" w:sz="4" w:space="0" w:color="auto"/>
              <w:bottom w:val="single" w:sz="4" w:space="0" w:color="auto"/>
              <w:right w:val="single" w:sz="4" w:space="0" w:color="auto"/>
            </w:tcBorders>
          </w:tcPr>
          <w:p w14:paraId="3312D925" w14:textId="77777777" w:rsidR="00A00799" w:rsidRPr="00A00799" w:rsidRDefault="00A00799" w:rsidP="00A00799">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831" w:type="dxa"/>
            <w:tcBorders>
              <w:top w:val="nil"/>
              <w:left w:val="single" w:sz="4" w:space="0" w:color="auto"/>
              <w:bottom w:val="single" w:sz="4" w:space="0" w:color="auto"/>
              <w:right w:val="single" w:sz="4" w:space="0" w:color="auto"/>
            </w:tcBorders>
          </w:tcPr>
          <w:p w14:paraId="75212958" w14:textId="77777777" w:rsidR="00A00799" w:rsidRPr="00A00799" w:rsidRDefault="00A00799" w:rsidP="00A00799">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161" w:type="dxa"/>
            <w:tcBorders>
              <w:top w:val="single" w:sz="4" w:space="0" w:color="auto"/>
              <w:left w:val="single" w:sz="4" w:space="0" w:color="auto"/>
              <w:bottom w:val="single" w:sz="4" w:space="0" w:color="auto"/>
              <w:right w:val="single" w:sz="4" w:space="0" w:color="auto"/>
            </w:tcBorders>
            <w:hideMark/>
          </w:tcPr>
          <w:p w14:paraId="143C0B0F" w14:textId="77777777" w:rsidR="00A00799" w:rsidRPr="00A00799" w:rsidRDefault="00A00799" w:rsidP="00A00799">
            <w:pPr>
              <w:keepNext/>
              <w:keepLines/>
              <w:overflowPunct w:val="0"/>
              <w:autoSpaceDE w:val="0"/>
              <w:autoSpaceDN w:val="0"/>
              <w:adjustRightInd w:val="0"/>
              <w:jc w:val="center"/>
              <w:textAlignment w:val="baseline"/>
              <w:rPr>
                <w:rFonts w:ascii="Arial" w:eastAsia="Times New Roman" w:hAnsi="Arial"/>
                <w:b/>
                <w:sz w:val="18"/>
                <w:lang w:eastAsia="en-GB"/>
              </w:rPr>
            </w:pPr>
            <w:r w:rsidRPr="00A00799">
              <w:rPr>
                <w:rFonts w:ascii="Arial" w:eastAsia="Times New Roman" w:hAnsi="Arial"/>
                <w:b/>
                <w:sz w:val="18"/>
                <w:lang w:eastAsia="en-GB"/>
              </w:rPr>
              <w:t>Condition</w:t>
            </w:r>
          </w:p>
        </w:tc>
        <w:tc>
          <w:tcPr>
            <w:tcW w:w="3212" w:type="dxa"/>
            <w:tcBorders>
              <w:top w:val="single" w:sz="4" w:space="0" w:color="auto"/>
              <w:left w:val="single" w:sz="4" w:space="0" w:color="auto"/>
              <w:bottom w:val="single" w:sz="4" w:space="0" w:color="auto"/>
              <w:right w:val="single" w:sz="4" w:space="0" w:color="auto"/>
            </w:tcBorders>
            <w:hideMark/>
          </w:tcPr>
          <w:p w14:paraId="5E80FC1D" w14:textId="77777777" w:rsidR="00A00799" w:rsidRPr="00A00799" w:rsidRDefault="00A00799" w:rsidP="00A00799">
            <w:pPr>
              <w:keepNext/>
              <w:keepLines/>
              <w:overflowPunct w:val="0"/>
              <w:autoSpaceDE w:val="0"/>
              <w:autoSpaceDN w:val="0"/>
              <w:adjustRightInd w:val="0"/>
              <w:jc w:val="center"/>
              <w:textAlignment w:val="baseline"/>
              <w:rPr>
                <w:rFonts w:ascii="Arial" w:eastAsia="Times New Roman" w:hAnsi="Arial"/>
                <w:b/>
                <w:sz w:val="18"/>
                <w:lang w:eastAsia="en-GB"/>
              </w:rPr>
            </w:pPr>
            <w:r w:rsidRPr="00A00799">
              <w:rPr>
                <w:rFonts w:ascii="Arial" w:eastAsia="Times New Roman" w:hAnsi="Arial"/>
                <w:b/>
                <w:sz w:val="18"/>
                <w:lang w:eastAsia="en-GB"/>
              </w:rPr>
              <w:t>Comment</w:t>
            </w:r>
          </w:p>
        </w:tc>
        <w:tc>
          <w:tcPr>
            <w:tcW w:w="2086" w:type="dxa"/>
            <w:tcBorders>
              <w:top w:val="nil"/>
              <w:left w:val="single" w:sz="4" w:space="0" w:color="auto"/>
              <w:bottom w:val="single" w:sz="4" w:space="0" w:color="auto"/>
              <w:right w:val="single" w:sz="4" w:space="0" w:color="auto"/>
            </w:tcBorders>
          </w:tcPr>
          <w:p w14:paraId="1554D12F" w14:textId="77777777" w:rsidR="00A00799" w:rsidRPr="00A00799" w:rsidRDefault="00A00799" w:rsidP="00A00799">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441" w:type="dxa"/>
            <w:tcBorders>
              <w:top w:val="nil"/>
              <w:left w:val="single" w:sz="4" w:space="0" w:color="auto"/>
              <w:bottom w:val="single" w:sz="4" w:space="0" w:color="auto"/>
              <w:right w:val="single" w:sz="4" w:space="0" w:color="auto"/>
            </w:tcBorders>
          </w:tcPr>
          <w:p w14:paraId="71E9BA15" w14:textId="77777777" w:rsidR="00A00799" w:rsidRPr="00A00799" w:rsidRDefault="00A00799" w:rsidP="00A00799">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448" w:type="dxa"/>
            <w:tcBorders>
              <w:top w:val="nil"/>
              <w:left w:val="single" w:sz="4" w:space="0" w:color="auto"/>
              <w:bottom w:val="single" w:sz="4" w:space="0" w:color="auto"/>
              <w:right w:val="single" w:sz="4" w:space="0" w:color="auto"/>
            </w:tcBorders>
          </w:tcPr>
          <w:p w14:paraId="2E94B8CF" w14:textId="77777777" w:rsidR="00A00799" w:rsidRPr="00A00799" w:rsidRDefault="00A00799" w:rsidP="00A00799">
            <w:pPr>
              <w:keepNext/>
              <w:keepLines/>
              <w:overflowPunct w:val="0"/>
              <w:autoSpaceDE w:val="0"/>
              <w:autoSpaceDN w:val="0"/>
              <w:adjustRightInd w:val="0"/>
              <w:jc w:val="center"/>
              <w:textAlignment w:val="baseline"/>
              <w:rPr>
                <w:rFonts w:ascii="Arial" w:eastAsia="Times New Roman" w:hAnsi="Arial"/>
                <w:b/>
                <w:sz w:val="18"/>
                <w:lang w:eastAsia="en-GB"/>
              </w:rPr>
            </w:pPr>
          </w:p>
        </w:tc>
      </w:tr>
      <w:tr w:rsidR="00A00799" w:rsidRPr="00A00799" w14:paraId="09356549" w14:textId="77777777" w:rsidTr="00E5020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ECF84B1"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b/>
                <w:sz w:val="18"/>
                <w:lang w:eastAsia="en-GB"/>
              </w:rPr>
            </w:pPr>
            <w:r w:rsidRPr="00A00799">
              <w:rPr>
                <w:rFonts w:ascii="Arial" w:eastAsia="Times New Roman" w:hAnsi="Arial"/>
                <w:b/>
                <w:sz w:val="18"/>
                <w:lang w:eastAsia="en-GB"/>
              </w:rPr>
              <w:t>6.1</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A224D66"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b/>
                <w:sz w:val="18"/>
                <w:lang w:eastAsia="zh-CN"/>
              </w:rPr>
            </w:pPr>
            <w:r w:rsidRPr="00A00799">
              <w:rPr>
                <w:rFonts w:ascii="Arial" w:eastAsia="Times New Roman" w:hAnsi="Arial"/>
                <w:b/>
                <w:sz w:val="18"/>
                <w:szCs w:val="18"/>
                <w:lang w:eastAsia="en-GB"/>
              </w:rPr>
              <w:t>RRC_IDLE state mobility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000664" w14:textId="77777777" w:rsidR="00A00799" w:rsidRPr="00A00799" w:rsidRDefault="00A00799" w:rsidP="00A00799">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01F6FA"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b/>
                <w:sz w:val="18"/>
                <w:lang w:eastAsia="zh-CN"/>
              </w:rPr>
            </w:pPr>
          </w:p>
        </w:tc>
        <w:tc>
          <w:tcPr>
            <w:tcW w:w="32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6CCE0F"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b/>
                <w:sz w:val="18"/>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29C4E0"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72C4C1"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b/>
                <w:sz w:val="18"/>
                <w:lang w:eastAsia="zh-CN"/>
              </w:rPr>
            </w:pPr>
          </w:p>
        </w:tc>
        <w:tc>
          <w:tcPr>
            <w:tcW w:w="144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F2F1DC"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b/>
                <w:sz w:val="18"/>
                <w:lang w:eastAsia="zh-CN"/>
              </w:rPr>
            </w:pPr>
          </w:p>
        </w:tc>
      </w:tr>
      <w:tr w:rsidR="00A00799" w:rsidRPr="00A00799" w14:paraId="652B2228" w14:textId="77777777" w:rsidTr="00E5020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07B4542"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b/>
                <w:sz w:val="18"/>
                <w:lang w:eastAsia="en-GB"/>
              </w:rPr>
            </w:pPr>
            <w:r w:rsidRPr="00A00799">
              <w:rPr>
                <w:rFonts w:ascii="Arial" w:eastAsia="Times New Roman" w:hAnsi="Arial"/>
                <w:b/>
                <w:sz w:val="18"/>
                <w:lang w:eastAsia="en-GB"/>
              </w:rPr>
              <w:t>6.1.1</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41CE777"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b/>
                <w:sz w:val="18"/>
                <w:lang w:eastAsia="en-GB"/>
              </w:rPr>
            </w:pPr>
            <w:r w:rsidRPr="00A00799">
              <w:rPr>
                <w:rFonts w:ascii="Arial" w:eastAsia="Times New Roman" w:hAnsi="Arial"/>
                <w:b/>
                <w:sz w:val="18"/>
                <w:szCs w:val="18"/>
                <w:lang w:eastAsia="en-GB"/>
              </w:rPr>
              <w:t>NR cell re-selection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E8AF0D" w14:textId="77777777" w:rsidR="00A00799" w:rsidRPr="00A00799" w:rsidRDefault="00A00799" w:rsidP="00A00799">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905213"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b/>
                <w:sz w:val="18"/>
                <w:lang w:eastAsia="zh-CN"/>
              </w:rPr>
            </w:pPr>
          </w:p>
        </w:tc>
        <w:tc>
          <w:tcPr>
            <w:tcW w:w="32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A98044"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b/>
                <w:sz w:val="18"/>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AA709E"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AF34EA"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b/>
                <w:sz w:val="18"/>
                <w:lang w:eastAsia="zh-CN"/>
              </w:rPr>
            </w:pPr>
          </w:p>
        </w:tc>
        <w:tc>
          <w:tcPr>
            <w:tcW w:w="144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8DD4D8"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b/>
                <w:sz w:val="18"/>
                <w:lang w:eastAsia="zh-CN"/>
              </w:rPr>
            </w:pPr>
          </w:p>
        </w:tc>
      </w:tr>
      <w:tr w:rsidR="00A00799" w:rsidRPr="00A00799" w14:paraId="0FC58F00" w14:textId="77777777" w:rsidTr="00E50209">
        <w:trPr>
          <w:jc w:val="center"/>
        </w:trPr>
        <w:tc>
          <w:tcPr>
            <w:tcW w:w="1176" w:type="dxa"/>
            <w:tcBorders>
              <w:top w:val="single" w:sz="4" w:space="0" w:color="auto"/>
              <w:left w:val="single" w:sz="4" w:space="0" w:color="auto"/>
              <w:bottom w:val="single" w:sz="4" w:space="0" w:color="auto"/>
              <w:right w:val="single" w:sz="4" w:space="0" w:color="auto"/>
            </w:tcBorders>
            <w:hideMark/>
          </w:tcPr>
          <w:p w14:paraId="42CA4182"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en-GB"/>
              </w:rPr>
            </w:pPr>
            <w:r w:rsidRPr="00A00799">
              <w:rPr>
                <w:rFonts w:ascii="Arial" w:eastAsia="Times New Roman" w:hAnsi="Arial"/>
                <w:sz w:val="18"/>
                <w:lang w:eastAsia="zh-CN"/>
              </w:rPr>
              <w:t>6.1.1.1</w:t>
            </w:r>
          </w:p>
        </w:tc>
        <w:tc>
          <w:tcPr>
            <w:tcW w:w="4538" w:type="dxa"/>
            <w:tcBorders>
              <w:top w:val="single" w:sz="4" w:space="0" w:color="auto"/>
              <w:left w:val="single" w:sz="4" w:space="0" w:color="auto"/>
              <w:bottom w:val="single" w:sz="4" w:space="0" w:color="auto"/>
              <w:right w:val="single" w:sz="4" w:space="0" w:color="auto"/>
            </w:tcBorders>
            <w:hideMark/>
          </w:tcPr>
          <w:p w14:paraId="643FDE0F"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en-GB"/>
              </w:rPr>
            </w:pPr>
            <w:r w:rsidRPr="00A00799">
              <w:rPr>
                <w:rFonts w:ascii="Arial" w:eastAsia="Times New Roman" w:hAnsi="Arial"/>
                <w:sz w:val="18"/>
                <w:lang w:eastAsia="zh-CN"/>
              </w:rPr>
              <w:t>NR SA FR1 cell re-selection</w:t>
            </w:r>
          </w:p>
        </w:tc>
        <w:tc>
          <w:tcPr>
            <w:tcW w:w="831" w:type="dxa"/>
            <w:tcBorders>
              <w:top w:val="single" w:sz="4" w:space="0" w:color="auto"/>
              <w:left w:val="single" w:sz="4" w:space="0" w:color="auto"/>
              <w:bottom w:val="single" w:sz="4" w:space="0" w:color="auto"/>
              <w:right w:val="single" w:sz="4" w:space="0" w:color="auto"/>
            </w:tcBorders>
            <w:hideMark/>
          </w:tcPr>
          <w:p w14:paraId="0136CA62" w14:textId="77777777" w:rsidR="00A00799" w:rsidRPr="00A00799" w:rsidRDefault="00A00799" w:rsidP="00A00799">
            <w:pPr>
              <w:keepNext/>
              <w:keepLines/>
              <w:overflowPunct w:val="0"/>
              <w:autoSpaceDE w:val="0"/>
              <w:autoSpaceDN w:val="0"/>
              <w:adjustRightInd w:val="0"/>
              <w:jc w:val="center"/>
              <w:textAlignment w:val="baseline"/>
              <w:rPr>
                <w:rFonts w:ascii="Arial" w:eastAsia="Times New Roman" w:hAnsi="Arial"/>
                <w:sz w:val="18"/>
                <w:lang w:eastAsia="en-GB"/>
              </w:rPr>
            </w:pPr>
            <w:r w:rsidRPr="00A00799">
              <w:rPr>
                <w:rFonts w:ascii="Arial" w:eastAsia="Times New Roman" w:hAnsi="Arial"/>
                <w:sz w:val="18"/>
                <w:lang w:eastAsia="zh-CN"/>
              </w:rPr>
              <w:t>Rel-15</w:t>
            </w:r>
          </w:p>
        </w:tc>
        <w:tc>
          <w:tcPr>
            <w:tcW w:w="1161" w:type="dxa"/>
            <w:tcBorders>
              <w:top w:val="single" w:sz="4" w:space="0" w:color="auto"/>
              <w:left w:val="single" w:sz="4" w:space="0" w:color="auto"/>
              <w:bottom w:val="single" w:sz="4" w:space="0" w:color="auto"/>
              <w:right w:val="single" w:sz="4" w:space="0" w:color="auto"/>
            </w:tcBorders>
            <w:hideMark/>
          </w:tcPr>
          <w:p w14:paraId="2DFEB86A"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C001</w:t>
            </w:r>
          </w:p>
        </w:tc>
        <w:tc>
          <w:tcPr>
            <w:tcW w:w="3212" w:type="dxa"/>
            <w:tcBorders>
              <w:top w:val="single" w:sz="4" w:space="0" w:color="auto"/>
              <w:left w:val="single" w:sz="4" w:space="0" w:color="auto"/>
              <w:bottom w:val="single" w:sz="4" w:space="0" w:color="auto"/>
              <w:right w:val="single" w:sz="4" w:space="0" w:color="auto"/>
            </w:tcBorders>
            <w:hideMark/>
          </w:tcPr>
          <w:p w14:paraId="1FF597CC"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UEs supporting 5GS NR SA FR1</w:t>
            </w:r>
          </w:p>
        </w:tc>
        <w:tc>
          <w:tcPr>
            <w:tcW w:w="2086" w:type="dxa"/>
            <w:tcBorders>
              <w:top w:val="single" w:sz="4" w:space="0" w:color="auto"/>
              <w:left w:val="single" w:sz="4" w:space="0" w:color="auto"/>
              <w:bottom w:val="single" w:sz="4" w:space="0" w:color="auto"/>
              <w:right w:val="single" w:sz="4" w:space="0" w:color="auto"/>
            </w:tcBorders>
          </w:tcPr>
          <w:p w14:paraId="2BCD318F"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hideMark/>
          </w:tcPr>
          <w:p w14:paraId="79F2FEDE"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2Rx</w:t>
            </w:r>
          </w:p>
          <w:p w14:paraId="7A2890E1"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4Rx</w:t>
            </w:r>
          </w:p>
          <w:p w14:paraId="014B047F"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8Rx</w:t>
            </w:r>
          </w:p>
        </w:tc>
        <w:tc>
          <w:tcPr>
            <w:tcW w:w="1448" w:type="dxa"/>
            <w:tcBorders>
              <w:top w:val="single" w:sz="4" w:space="0" w:color="auto"/>
              <w:left w:val="single" w:sz="4" w:space="0" w:color="auto"/>
              <w:bottom w:val="single" w:sz="4" w:space="0" w:color="auto"/>
              <w:right w:val="single" w:sz="4" w:space="0" w:color="auto"/>
            </w:tcBorders>
          </w:tcPr>
          <w:p w14:paraId="35F8403F"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p>
        </w:tc>
      </w:tr>
      <w:tr w:rsidR="00A00799" w:rsidRPr="00A00799" w14:paraId="44019B42" w14:textId="77777777" w:rsidTr="00E50209">
        <w:trPr>
          <w:jc w:val="center"/>
        </w:trPr>
        <w:tc>
          <w:tcPr>
            <w:tcW w:w="1176" w:type="dxa"/>
            <w:tcBorders>
              <w:top w:val="single" w:sz="4" w:space="0" w:color="auto"/>
              <w:left w:val="single" w:sz="4" w:space="0" w:color="auto"/>
              <w:bottom w:val="single" w:sz="4" w:space="0" w:color="auto"/>
              <w:right w:val="single" w:sz="4" w:space="0" w:color="auto"/>
            </w:tcBorders>
            <w:hideMark/>
          </w:tcPr>
          <w:p w14:paraId="290BB756"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en-GB"/>
              </w:rPr>
            </w:pPr>
            <w:r w:rsidRPr="00A00799">
              <w:rPr>
                <w:rFonts w:ascii="Arial" w:eastAsia="Times New Roman" w:hAnsi="Arial"/>
                <w:sz w:val="18"/>
                <w:lang w:eastAsia="zh-CN"/>
              </w:rPr>
              <w:t>6.1.1.2</w:t>
            </w:r>
          </w:p>
        </w:tc>
        <w:tc>
          <w:tcPr>
            <w:tcW w:w="4538" w:type="dxa"/>
            <w:tcBorders>
              <w:top w:val="single" w:sz="4" w:space="0" w:color="auto"/>
              <w:left w:val="single" w:sz="4" w:space="0" w:color="auto"/>
              <w:bottom w:val="single" w:sz="4" w:space="0" w:color="auto"/>
              <w:right w:val="single" w:sz="4" w:space="0" w:color="auto"/>
            </w:tcBorders>
            <w:hideMark/>
          </w:tcPr>
          <w:p w14:paraId="41852AE5"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en-GB"/>
              </w:rPr>
            </w:pPr>
            <w:r w:rsidRPr="00A00799">
              <w:rPr>
                <w:rFonts w:ascii="Arial" w:eastAsia="Times New Roman" w:hAnsi="Arial"/>
                <w:sz w:val="18"/>
                <w:lang w:eastAsia="zh-CN"/>
              </w:rPr>
              <w:t>NR SA FR1-FR1 cell re-selection</w:t>
            </w:r>
          </w:p>
        </w:tc>
        <w:tc>
          <w:tcPr>
            <w:tcW w:w="831" w:type="dxa"/>
            <w:tcBorders>
              <w:top w:val="single" w:sz="4" w:space="0" w:color="auto"/>
              <w:left w:val="single" w:sz="4" w:space="0" w:color="auto"/>
              <w:bottom w:val="single" w:sz="4" w:space="0" w:color="auto"/>
              <w:right w:val="single" w:sz="4" w:space="0" w:color="auto"/>
            </w:tcBorders>
            <w:hideMark/>
          </w:tcPr>
          <w:p w14:paraId="2CCB6610" w14:textId="77777777" w:rsidR="00A00799" w:rsidRPr="00A00799" w:rsidRDefault="00A00799" w:rsidP="00A00799">
            <w:pPr>
              <w:keepNext/>
              <w:keepLines/>
              <w:overflowPunct w:val="0"/>
              <w:autoSpaceDE w:val="0"/>
              <w:autoSpaceDN w:val="0"/>
              <w:adjustRightInd w:val="0"/>
              <w:jc w:val="center"/>
              <w:textAlignment w:val="baseline"/>
              <w:rPr>
                <w:rFonts w:ascii="Arial" w:eastAsia="Times New Roman" w:hAnsi="Arial"/>
                <w:sz w:val="18"/>
                <w:lang w:eastAsia="en-GB"/>
              </w:rPr>
            </w:pPr>
            <w:r w:rsidRPr="00A00799">
              <w:rPr>
                <w:rFonts w:ascii="Arial" w:eastAsia="Times New Roman" w:hAnsi="Arial"/>
                <w:sz w:val="18"/>
                <w:lang w:eastAsia="zh-CN"/>
              </w:rPr>
              <w:t>Rel-15</w:t>
            </w:r>
          </w:p>
        </w:tc>
        <w:tc>
          <w:tcPr>
            <w:tcW w:w="1161" w:type="dxa"/>
            <w:tcBorders>
              <w:top w:val="single" w:sz="4" w:space="0" w:color="auto"/>
              <w:left w:val="single" w:sz="4" w:space="0" w:color="auto"/>
              <w:bottom w:val="single" w:sz="4" w:space="0" w:color="auto"/>
              <w:right w:val="single" w:sz="4" w:space="0" w:color="auto"/>
            </w:tcBorders>
            <w:hideMark/>
          </w:tcPr>
          <w:p w14:paraId="1217499C"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C001</w:t>
            </w:r>
          </w:p>
        </w:tc>
        <w:tc>
          <w:tcPr>
            <w:tcW w:w="3212" w:type="dxa"/>
            <w:tcBorders>
              <w:top w:val="single" w:sz="4" w:space="0" w:color="auto"/>
              <w:left w:val="single" w:sz="4" w:space="0" w:color="auto"/>
              <w:bottom w:val="single" w:sz="4" w:space="0" w:color="auto"/>
              <w:right w:val="single" w:sz="4" w:space="0" w:color="auto"/>
            </w:tcBorders>
            <w:hideMark/>
          </w:tcPr>
          <w:p w14:paraId="226F9853"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UEs supporting 5GS NR SA FR1</w:t>
            </w:r>
          </w:p>
        </w:tc>
        <w:tc>
          <w:tcPr>
            <w:tcW w:w="2086" w:type="dxa"/>
            <w:tcBorders>
              <w:top w:val="single" w:sz="4" w:space="0" w:color="auto"/>
              <w:left w:val="single" w:sz="4" w:space="0" w:color="auto"/>
              <w:bottom w:val="single" w:sz="4" w:space="0" w:color="auto"/>
              <w:right w:val="single" w:sz="4" w:space="0" w:color="auto"/>
            </w:tcBorders>
          </w:tcPr>
          <w:p w14:paraId="2E3379E7"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hideMark/>
          </w:tcPr>
          <w:p w14:paraId="07D84CEB"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2Rx</w:t>
            </w:r>
          </w:p>
          <w:p w14:paraId="100B771D"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4Rx</w:t>
            </w:r>
          </w:p>
          <w:p w14:paraId="22E55FAA"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8Rx</w:t>
            </w:r>
          </w:p>
        </w:tc>
        <w:tc>
          <w:tcPr>
            <w:tcW w:w="1448" w:type="dxa"/>
            <w:tcBorders>
              <w:top w:val="single" w:sz="4" w:space="0" w:color="auto"/>
              <w:left w:val="single" w:sz="4" w:space="0" w:color="auto"/>
              <w:bottom w:val="single" w:sz="4" w:space="0" w:color="auto"/>
              <w:right w:val="single" w:sz="4" w:space="0" w:color="auto"/>
            </w:tcBorders>
          </w:tcPr>
          <w:p w14:paraId="5493C536"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p>
        </w:tc>
      </w:tr>
      <w:tr w:rsidR="00A00799" w:rsidRPr="00A00799" w14:paraId="3E11D126" w14:textId="77777777" w:rsidTr="00E50209">
        <w:trPr>
          <w:jc w:val="center"/>
        </w:trPr>
        <w:tc>
          <w:tcPr>
            <w:tcW w:w="1176" w:type="dxa"/>
            <w:tcBorders>
              <w:top w:val="single" w:sz="4" w:space="0" w:color="auto"/>
              <w:left w:val="single" w:sz="4" w:space="0" w:color="auto"/>
              <w:bottom w:val="single" w:sz="4" w:space="0" w:color="auto"/>
              <w:right w:val="single" w:sz="4" w:space="0" w:color="auto"/>
            </w:tcBorders>
          </w:tcPr>
          <w:p w14:paraId="0CAE095F"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6.1.1.3</w:t>
            </w:r>
          </w:p>
        </w:tc>
        <w:tc>
          <w:tcPr>
            <w:tcW w:w="4538" w:type="dxa"/>
            <w:tcBorders>
              <w:top w:val="single" w:sz="4" w:space="0" w:color="auto"/>
              <w:left w:val="single" w:sz="4" w:space="0" w:color="auto"/>
              <w:bottom w:val="single" w:sz="4" w:space="0" w:color="auto"/>
              <w:right w:val="single" w:sz="4" w:space="0" w:color="auto"/>
            </w:tcBorders>
          </w:tcPr>
          <w:p w14:paraId="0BAA458D"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NR SA FR1 cell re-selection for UE fulfilling low mobility relaxed measurement criterion</w:t>
            </w:r>
          </w:p>
        </w:tc>
        <w:tc>
          <w:tcPr>
            <w:tcW w:w="831" w:type="dxa"/>
            <w:tcBorders>
              <w:top w:val="single" w:sz="4" w:space="0" w:color="auto"/>
              <w:left w:val="single" w:sz="4" w:space="0" w:color="auto"/>
              <w:bottom w:val="single" w:sz="4" w:space="0" w:color="auto"/>
              <w:right w:val="single" w:sz="4" w:space="0" w:color="auto"/>
            </w:tcBorders>
          </w:tcPr>
          <w:p w14:paraId="1E3AE301" w14:textId="77777777" w:rsidR="00A00799" w:rsidRPr="00A00799" w:rsidRDefault="00A00799" w:rsidP="00A00799">
            <w:pPr>
              <w:keepNext/>
              <w:keepLines/>
              <w:overflowPunct w:val="0"/>
              <w:autoSpaceDE w:val="0"/>
              <w:autoSpaceDN w:val="0"/>
              <w:adjustRightInd w:val="0"/>
              <w:jc w:val="center"/>
              <w:textAlignment w:val="baseline"/>
              <w:rPr>
                <w:rFonts w:ascii="Arial" w:eastAsia="Times New Roman" w:hAnsi="Arial"/>
                <w:sz w:val="18"/>
                <w:lang w:eastAsia="zh-CN"/>
              </w:rPr>
            </w:pPr>
            <w:r w:rsidRPr="00A00799">
              <w:rPr>
                <w:rFonts w:ascii="Arial" w:eastAsia="Times New Roman" w:hAnsi="Arial"/>
                <w:sz w:val="18"/>
                <w:lang w:eastAsia="zh-CN"/>
              </w:rPr>
              <w:t>Rel-16</w:t>
            </w:r>
          </w:p>
        </w:tc>
        <w:tc>
          <w:tcPr>
            <w:tcW w:w="1161" w:type="dxa"/>
            <w:tcBorders>
              <w:top w:val="single" w:sz="4" w:space="0" w:color="auto"/>
              <w:left w:val="single" w:sz="4" w:space="0" w:color="auto"/>
              <w:bottom w:val="single" w:sz="4" w:space="0" w:color="auto"/>
              <w:right w:val="single" w:sz="4" w:space="0" w:color="auto"/>
            </w:tcBorders>
          </w:tcPr>
          <w:p w14:paraId="54235A5B"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C093</w:t>
            </w:r>
          </w:p>
        </w:tc>
        <w:tc>
          <w:tcPr>
            <w:tcW w:w="3212" w:type="dxa"/>
            <w:tcBorders>
              <w:top w:val="single" w:sz="4" w:space="0" w:color="auto"/>
              <w:left w:val="single" w:sz="4" w:space="0" w:color="auto"/>
              <w:bottom w:val="single" w:sz="4" w:space="0" w:color="auto"/>
              <w:right w:val="single" w:sz="4" w:space="0" w:color="auto"/>
            </w:tcBorders>
          </w:tcPr>
          <w:p w14:paraId="6B4E295A"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UEs supporting 5GS NR SA FR1</w:t>
            </w:r>
            <w:r w:rsidRPr="00A00799">
              <w:rPr>
                <w:rFonts w:ascii="Arial" w:eastAsia="Times New Roman" w:hAnsi="Arial"/>
                <w:sz w:val="18"/>
                <w:lang w:eastAsia="en-GB"/>
              </w:rPr>
              <w:t xml:space="preserve"> and relaxed RRM measurement</w:t>
            </w:r>
          </w:p>
        </w:tc>
        <w:tc>
          <w:tcPr>
            <w:tcW w:w="2086" w:type="dxa"/>
            <w:tcBorders>
              <w:top w:val="single" w:sz="4" w:space="0" w:color="auto"/>
              <w:left w:val="single" w:sz="4" w:space="0" w:color="auto"/>
              <w:bottom w:val="single" w:sz="4" w:space="0" w:color="auto"/>
              <w:right w:val="single" w:sz="4" w:space="0" w:color="auto"/>
            </w:tcBorders>
          </w:tcPr>
          <w:p w14:paraId="309548CC"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6A16918C"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2Rx</w:t>
            </w:r>
          </w:p>
          <w:p w14:paraId="7EDAA716"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4Rx</w:t>
            </w:r>
          </w:p>
          <w:p w14:paraId="2548E12B"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8Rx</w:t>
            </w:r>
          </w:p>
        </w:tc>
        <w:tc>
          <w:tcPr>
            <w:tcW w:w="1448" w:type="dxa"/>
            <w:tcBorders>
              <w:top w:val="single" w:sz="4" w:space="0" w:color="auto"/>
              <w:left w:val="single" w:sz="4" w:space="0" w:color="auto"/>
              <w:bottom w:val="single" w:sz="4" w:space="0" w:color="auto"/>
              <w:right w:val="single" w:sz="4" w:space="0" w:color="auto"/>
            </w:tcBorders>
          </w:tcPr>
          <w:p w14:paraId="77F2F0EE"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p>
        </w:tc>
      </w:tr>
      <w:tr w:rsidR="00A00799" w:rsidRPr="00A00799" w14:paraId="7BCACFA8" w14:textId="77777777" w:rsidTr="00E50209">
        <w:trPr>
          <w:jc w:val="center"/>
        </w:trPr>
        <w:tc>
          <w:tcPr>
            <w:tcW w:w="1176" w:type="dxa"/>
            <w:tcBorders>
              <w:top w:val="single" w:sz="4" w:space="0" w:color="auto"/>
              <w:left w:val="single" w:sz="4" w:space="0" w:color="auto"/>
              <w:bottom w:val="single" w:sz="4" w:space="0" w:color="auto"/>
              <w:right w:val="single" w:sz="4" w:space="0" w:color="auto"/>
            </w:tcBorders>
          </w:tcPr>
          <w:p w14:paraId="4C916DDB"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6.1.1.4</w:t>
            </w:r>
          </w:p>
        </w:tc>
        <w:tc>
          <w:tcPr>
            <w:tcW w:w="4538" w:type="dxa"/>
            <w:tcBorders>
              <w:top w:val="single" w:sz="4" w:space="0" w:color="auto"/>
              <w:left w:val="single" w:sz="4" w:space="0" w:color="auto"/>
              <w:bottom w:val="single" w:sz="4" w:space="0" w:color="auto"/>
              <w:right w:val="single" w:sz="4" w:space="0" w:color="auto"/>
            </w:tcBorders>
          </w:tcPr>
          <w:p w14:paraId="0230363E"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NR SA FR1 cell re-selection for UE fulfilling not-at-cell edge relaxed measurement criterion</w:t>
            </w:r>
          </w:p>
        </w:tc>
        <w:tc>
          <w:tcPr>
            <w:tcW w:w="831" w:type="dxa"/>
            <w:tcBorders>
              <w:top w:val="single" w:sz="4" w:space="0" w:color="auto"/>
              <w:left w:val="single" w:sz="4" w:space="0" w:color="auto"/>
              <w:bottom w:val="single" w:sz="4" w:space="0" w:color="auto"/>
              <w:right w:val="single" w:sz="4" w:space="0" w:color="auto"/>
            </w:tcBorders>
          </w:tcPr>
          <w:p w14:paraId="0E9D872C" w14:textId="77777777" w:rsidR="00A00799" w:rsidRPr="00A00799" w:rsidRDefault="00A00799" w:rsidP="00A00799">
            <w:pPr>
              <w:keepNext/>
              <w:keepLines/>
              <w:overflowPunct w:val="0"/>
              <w:autoSpaceDE w:val="0"/>
              <w:autoSpaceDN w:val="0"/>
              <w:adjustRightInd w:val="0"/>
              <w:jc w:val="center"/>
              <w:textAlignment w:val="baseline"/>
              <w:rPr>
                <w:rFonts w:ascii="Arial" w:eastAsia="Times New Roman" w:hAnsi="Arial"/>
                <w:sz w:val="18"/>
                <w:lang w:eastAsia="zh-CN"/>
              </w:rPr>
            </w:pPr>
            <w:r w:rsidRPr="00A00799">
              <w:rPr>
                <w:rFonts w:ascii="Arial" w:eastAsia="Times New Roman" w:hAnsi="Arial"/>
                <w:sz w:val="18"/>
                <w:lang w:eastAsia="zh-CN"/>
              </w:rPr>
              <w:t>Rel-16</w:t>
            </w:r>
          </w:p>
        </w:tc>
        <w:tc>
          <w:tcPr>
            <w:tcW w:w="1161" w:type="dxa"/>
            <w:tcBorders>
              <w:top w:val="single" w:sz="4" w:space="0" w:color="auto"/>
              <w:left w:val="single" w:sz="4" w:space="0" w:color="auto"/>
              <w:bottom w:val="single" w:sz="4" w:space="0" w:color="auto"/>
              <w:right w:val="single" w:sz="4" w:space="0" w:color="auto"/>
            </w:tcBorders>
          </w:tcPr>
          <w:p w14:paraId="4C5761A0"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C093</w:t>
            </w:r>
          </w:p>
        </w:tc>
        <w:tc>
          <w:tcPr>
            <w:tcW w:w="3212" w:type="dxa"/>
            <w:tcBorders>
              <w:top w:val="single" w:sz="4" w:space="0" w:color="auto"/>
              <w:left w:val="single" w:sz="4" w:space="0" w:color="auto"/>
              <w:bottom w:val="single" w:sz="4" w:space="0" w:color="auto"/>
              <w:right w:val="single" w:sz="4" w:space="0" w:color="auto"/>
            </w:tcBorders>
          </w:tcPr>
          <w:p w14:paraId="4F492246"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UEs supporting 5GS NR SA FR1</w:t>
            </w:r>
            <w:r w:rsidRPr="00A00799">
              <w:rPr>
                <w:rFonts w:ascii="Arial" w:eastAsia="Times New Roman" w:hAnsi="Arial"/>
                <w:sz w:val="18"/>
                <w:lang w:eastAsia="en-GB"/>
              </w:rPr>
              <w:t xml:space="preserve"> and relaxed RRM measurement</w:t>
            </w:r>
          </w:p>
        </w:tc>
        <w:tc>
          <w:tcPr>
            <w:tcW w:w="2086" w:type="dxa"/>
            <w:tcBorders>
              <w:top w:val="single" w:sz="4" w:space="0" w:color="auto"/>
              <w:left w:val="single" w:sz="4" w:space="0" w:color="auto"/>
              <w:bottom w:val="single" w:sz="4" w:space="0" w:color="auto"/>
              <w:right w:val="single" w:sz="4" w:space="0" w:color="auto"/>
            </w:tcBorders>
          </w:tcPr>
          <w:p w14:paraId="43B4A787"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048BC68E"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2Rx</w:t>
            </w:r>
          </w:p>
          <w:p w14:paraId="014CE744"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4Rx</w:t>
            </w:r>
          </w:p>
          <w:p w14:paraId="7E50DF96"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8Rx</w:t>
            </w:r>
          </w:p>
        </w:tc>
        <w:tc>
          <w:tcPr>
            <w:tcW w:w="1448" w:type="dxa"/>
            <w:tcBorders>
              <w:top w:val="single" w:sz="4" w:space="0" w:color="auto"/>
              <w:left w:val="single" w:sz="4" w:space="0" w:color="auto"/>
              <w:bottom w:val="single" w:sz="4" w:space="0" w:color="auto"/>
              <w:right w:val="single" w:sz="4" w:space="0" w:color="auto"/>
            </w:tcBorders>
          </w:tcPr>
          <w:p w14:paraId="7F9E6D0F"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p>
        </w:tc>
      </w:tr>
      <w:tr w:rsidR="00A00799" w:rsidRPr="00A00799" w14:paraId="719C436D" w14:textId="77777777" w:rsidTr="00E50209">
        <w:trPr>
          <w:jc w:val="center"/>
        </w:trPr>
        <w:tc>
          <w:tcPr>
            <w:tcW w:w="1176" w:type="dxa"/>
            <w:tcBorders>
              <w:top w:val="single" w:sz="4" w:space="0" w:color="auto"/>
              <w:left w:val="single" w:sz="4" w:space="0" w:color="auto"/>
              <w:bottom w:val="single" w:sz="4" w:space="0" w:color="auto"/>
              <w:right w:val="single" w:sz="4" w:space="0" w:color="auto"/>
            </w:tcBorders>
          </w:tcPr>
          <w:p w14:paraId="2E8D5FEF"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6.1.1.5</w:t>
            </w:r>
          </w:p>
        </w:tc>
        <w:tc>
          <w:tcPr>
            <w:tcW w:w="4538" w:type="dxa"/>
            <w:tcBorders>
              <w:top w:val="single" w:sz="4" w:space="0" w:color="auto"/>
              <w:left w:val="single" w:sz="4" w:space="0" w:color="auto"/>
              <w:bottom w:val="single" w:sz="4" w:space="0" w:color="auto"/>
              <w:right w:val="single" w:sz="4" w:space="0" w:color="auto"/>
            </w:tcBorders>
          </w:tcPr>
          <w:p w14:paraId="00A63011"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NR SA FR1-FR1 cell re-selection for UE fulfilling low mobility relaxed measurement criterion</w:t>
            </w:r>
          </w:p>
        </w:tc>
        <w:tc>
          <w:tcPr>
            <w:tcW w:w="831" w:type="dxa"/>
            <w:tcBorders>
              <w:top w:val="single" w:sz="4" w:space="0" w:color="auto"/>
              <w:left w:val="single" w:sz="4" w:space="0" w:color="auto"/>
              <w:bottom w:val="single" w:sz="4" w:space="0" w:color="auto"/>
              <w:right w:val="single" w:sz="4" w:space="0" w:color="auto"/>
            </w:tcBorders>
          </w:tcPr>
          <w:p w14:paraId="028EA04C" w14:textId="77777777" w:rsidR="00A00799" w:rsidRPr="00A00799" w:rsidRDefault="00A00799" w:rsidP="00A00799">
            <w:pPr>
              <w:keepNext/>
              <w:keepLines/>
              <w:overflowPunct w:val="0"/>
              <w:autoSpaceDE w:val="0"/>
              <w:autoSpaceDN w:val="0"/>
              <w:adjustRightInd w:val="0"/>
              <w:jc w:val="center"/>
              <w:textAlignment w:val="baseline"/>
              <w:rPr>
                <w:rFonts w:ascii="Arial" w:eastAsia="Times New Roman" w:hAnsi="Arial"/>
                <w:sz w:val="18"/>
                <w:lang w:eastAsia="zh-CN"/>
              </w:rPr>
            </w:pPr>
            <w:r w:rsidRPr="00A00799">
              <w:rPr>
                <w:rFonts w:ascii="Arial" w:eastAsia="Times New Roman" w:hAnsi="Arial"/>
                <w:sz w:val="18"/>
                <w:lang w:eastAsia="zh-CN"/>
              </w:rPr>
              <w:t>Rel-16</w:t>
            </w:r>
          </w:p>
        </w:tc>
        <w:tc>
          <w:tcPr>
            <w:tcW w:w="1161" w:type="dxa"/>
            <w:tcBorders>
              <w:top w:val="single" w:sz="4" w:space="0" w:color="auto"/>
              <w:left w:val="single" w:sz="4" w:space="0" w:color="auto"/>
              <w:bottom w:val="single" w:sz="4" w:space="0" w:color="auto"/>
              <w:right w:val="single" w:sz="4" w:space="0" w:color="auto"/>
            </w:tcBorders>
          </w:tcPr>
          <w:p w14:paraId="34A825DB"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C093</w:t>
            </w:r>
          </w:p>
        </w:tc>
        <w:tc>
          <w:tcPr>
            <w:tcW w:w="3212" w:type="dxa"/>
            <w:tcBorders>
              <w:top w:val="single" w:sz="4" w:space="0" w:color="auto"/>
              <w:left w:val="single" w:sz="4" w:space="0" w:color="auto"/>
              <w:bottom w:val="single" w:sz="4" w:space="0" w:color="auto"/>
              <w:right w:val="single" w:sz="4" w:space="0" w:color="auto"/>
            </w:tcBorders>
          </w:tcPr>
          <w:p w14:paraId="31C101E9"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UEs supporting 5GS NR SA FR1</w:t>
            </w:r>
            <w:r w:rsidRPr="00A00799">
              <w:rPr>
                <w:rFonts w:ascii="Arial" w:eastAsia="Times New Roman" w:hAnsi="Arial"/>
                <w:sz w:val="18"/>
                <w:lang w:eastAsia="en-GB"/>
              </w:rPr>
              <w:t xml:space="preserve"> and relaxed RRM measurement</w:t>
            </w:r>
          </w:p>
        </w:tc>
        <w:tc>
          <w:tcPr>
            <w:tcW w:w="2086" w:type="dxa"/>
            <w:tcBorders>
              <w:top w:val="single" w:sz="4" w:space="0" w:color="auto"/>
              <w:left w:val="single" w:sz="4" w:space="0" w:color="auto"/>
              <w:bottom w:val="single" w:sz="4" w:space="0" w:color="auto"/>
              <w:right w:val="single" w:sz="4" w:space="0" w:color="auto"/>
            </w:tcBorders>
          </w:tcPr>
          <w:p w14:paraId="54730D70"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5CD77650"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2Rx</w:t>
            </w:r>
          </w:p>
          <w:p w14:paraId="50E2BD84"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4Rx</w:t>
            </w:r>
          </w:p>
          <w:p w14:paraId="258D64B8"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8Rx</w:t>
            </w:r>
          </w:p>
        </w:tc>
        <w:tc>
          <w:tcPr>
            <w:tcW w:w="1448" w:type="dxa"/>
            <w:tcBorders>
              <w:top w:val="single" w:sz="4" w:space="0" w:color="auto"/>
              <w:left w:val="single" w:sz="4" w:space="0" w:color="auto"/>
              <w:bottom w:val="single" w:sz="4" w:space="0" w:color="auto"/>
              <w:right w:val="single" w:sz="4" w:space="0" w:color="auto"/>
            </w:tcBorders>
          </w:tcPr>
          <w:p w14:paraId="3C5DB2AC"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p>
        </w:tc>
      </w:tr>
      <w:tr w:rsidR="00A00799" w:rsidRPr="00A00799" w14:paraId="4AEB9569" w14:textId="77777777" w:rsidTr="00E50209">
        <w:trPr>
          <w:jc w:val="center"/>
        </w:trPr>
        <w:tc>
          <w:tcPr>
            <w:tcW w:w="1176" w:type="dxa"/>
            <w:tcBorders>
              <w:top w:val="single" w:sz="4" w:space="0" w:color="auto"/>
              <w:left w:val="single" w:sz="4" w:space="0" w:color="auto"/>
              <w:bottom w:val="single" w:sz="4" w:space="0" w:color="auto"/>
              <w:right w:val="single" w:sz="4" w:space="0" w:color="auto"/>
            </w:tcBorders>
          </w:tcPr>
          <w:p w14:paraId="12D3AFBA"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6.1.1.6</w:t>
            </w:r>
          </w:p>
        </w:tc>
        <w:tc>
          <w:tcPr>
            <w:tcW w:w="4538" w:type="dxa"/>
            <w:tcBorders>
              <w:top w:val="single" w:sz="4" w:space="0" w:color="auto"/>
              <w:left w:val="single" w:sz="4" w:space="0" w:color="auto"/>
              <w:bottom w:val="single" w:sz="4" w:space="0" w:color="auto"/>
              <w:right w:val="single" w:sz="4" w:space="0" w:color="auto"/>
            </w:tcBorders>
          </w:tcPr>
          <w:p w14:paraId="5E092140"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NR SA FR1-FR1 cell re-selection for UE fulfilling not-at-cell edge relaxed measurement criterion</w:t>
            </w:r>
          </w:p>
        </w:tc>
        <w:tc>
          <w:tcPr>
            <w:tcW w:w="831" w:type="dxa"/>
            <w:tcBorders>
              <w:top w:val="single" w:sz="4" w:space="0" w:color="auto"/>
              <w:left w:val="single" w:sz="4" w:space="0" w:color="auto"/>
              <w:bottom w:val="single" w:sz="4" w:space="0" w:color="auto"/>
              <w:right w:val="single" w:sz="4" w:space="0" w:color="auto"/>
            </w:tcBorders>
          </w:tcPr>
          <w:p w14:paraId="1F4D744F" w14:textId="77777777" w:rsidR="00A00799" w:rsidRPr="00A00799" w:rsidRDefault="00A00799" w:rsidP="00A00799">
            <w:pPr>
              <w:keepNext/>
              <w:keepLines/>
              <w:overflowPunct w:val="0"/>
              <w:autoSpaceDE w:val="0"/>
              <w:autoSpaceDN w:val="0"/>
              <w:adjustRightInd w:val="0"/>
              <w:jc w:val="center"/>
              <w:textAlignment w:val="baseline"/>
              <w:rPr>
                <w:rFonts w:ascii="Arial" w:eastAsia="Times New Roman" w:hAnsi="Arial"/>
                <w:sz w:val="18"/>
                <w:lang w:eastAsia="zh-CN"/>
              </w:rPr>
            </w:pPr>
            <w:r w:rsidRPr="00A00799">
              <w:rPr>
                <w:rFonts w:ascii="Arial" w:eastAsia="Times New Roman" w:hAnsi="Arial"/>
                <w:sz w:val="18"/>
                <w:lang w:eastAsia="zh-CN"/>
              </w:rPr>
              <w:t>Rel-16</w:t>
            </w:r>
          </w:p>
        </w:tc>
        <w:tc>
          <w:tcPr>
            <w:tcW w:w="1161" w:type="dxa"/>
            <w:tcBorders>
              <w:top w:val="single" w:sz="4" w:space="0" w:color="auto"/>
              <w:left w:val="single" w:sz="4" w:space="0" w:color="auto"/>
              <w:bottom w:val="single" w:sz="4" w:space="0" w:color="auto"/>
              <w:right w:val="single" w:sz="4" w:space="0" w:color="auto"/>
            </w:tcBorders>
          </w:tcPr>
          <w:p w14:paraId="7973CF4A"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C093</w:t>
            </w:r>
          </w:p>
        </w:tc>
        <w:tc>
          <w:tcPr>
            <w:tcW w:w="3212" w:type="dxa"/>
            <w:tcBorders>
              <w:top w:val="single" w:sz="4" w:space="0" w:color="auto"/>
              <w:left w:val="single" w:sz="4" w:space="0" w:color="auto"/>
              <w:bottom w:val="single" w:sz="4" w:space="0" w:color="auto"/>
              <w:right w:val="single" w:sz="4" w:space="0" w:color="auto"/>
            </w:tcBorders>
          </w:tcPr>
          <w:p w14:paraId="6AE44CDB"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UEs supporting 5GS NR SA FR1</w:t>
            </w:r>
            <w:r w:rsidRPr="00A00799">
              <w:rPr>
                <w:rFonts w:ascii="Arial" w:eastAsia="Times New Roman" w:hAnsi="Arial"/>
                <w:sz w:val="18"/>
                <w:lang w:eastAsia="en-GB"/>
              </w:rPr>
              <w:t xml:space="preserve"> and relaxed RRM measurement</w:t>
            </w:r>
          </w:p>
        </w:tc>
        <w:tc>
          <w:tcPr>
            <w:tcW w:w="2086" w:type="dxa"/>
            <w:tcBorders>
              <w:top w:val="single" w:sz="4" w:space="0" w:color="auto"/>
              <w:left w:val="single" w:sz="4" w:space="0" w:color="auto"/>
              <w:bottom w:val="single" w:sz="4" w:space="0" w:color="auto"/>
              <w:right w:val="single" w:sz="4" w:space="0" w:color="auto"/>
            </w:tcBorders>
          </w:tcPr>
          <w:p w14:paraId="53655AE1"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725C442D"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2Rx</w:t>
            </w:r>
          </w:p>
          <w:p w14:paraId="58B05567"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4Rx</w:t>
            </w:r>
          </w:p>
          <w:p w14:paraId="7FC92F59"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8Rx</w:t>
            </w:r>
          </w:p>
        </w:tc>
        <w:tc>
          <w:tcPr>
            <w:tcW w:w="1448" w:type="dxa"/>
            <w:tcBorders>
              <w:top w:val="single" w:sz="4" w:space="0" w:color="auto"/>
              <w:left w:val="single" w:sz="4" w:space="0" w:color="auto"/>
              <w:bottom w:val="single" w:sz="4" w:space="0" w:color="auto"/>
              <w:right w:val="single" w:sz="4" w:space="0" w:color="auto"/>
            </w:tcBorders>
          </w:tcPr>
          <w:p w14:paraId="642A6EDA"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p>
        </w:tc>
      </w:tr>
      <w:tr w:rsidR="00375A71" w:rsidRPr="00A00799" w14:paraId="1C037C44" w14:textId="77777777" w:rsidTr="00E50209">
        <w:trPr>
          <w:jc w:val="center"/>
        </w:trPr>
        <w:tc>
          <w:tcPr>
            <w:tcW w:w="1176" w:type="dxa"/>
            <w:tcBorders>
              <w:top w:val="single" w:sz="4" w:space="0" w:color="auto"/>
              <w:left w:val="single" w:sz="4" w:space="0" w:color="auto"/>
              <w:bottom w:val="single" w:sz="4" w:space="0" w:color="auto"/>
              <w:right w:val="single" w:sz="4" w:space="0" w:color="auto"/>
            </w:tcBorders>
          </w:tcPr>
          <w:p w14:paraId="000D4074" w14:textId="2E110546" w:rsidR="00375A71" w:rsidRPr="00A00799" w:rsidRDefault="00375A71" w:rsidP="00A00799">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w:t>
            </w:r>
          </w:p>
        </w:tc>
        <w:tc>
          <w:tcPr>
            <w:tcW w:w="4538" w:type="dxa"/>
            <w:tcBorders>
              <w:top w:val="single" w:sz="4" w:space="0" w:color="auto"/>
              <w:left w:val="single" w:sz="4" w:space="0" w:color="auto"/>
              <w:bottom w:val="single" w:sz="4" w:space="0" w:color="auto"/>
              <w:right w:val="single" w:sz="4" w:space="0" w:color="auto"/>
            </w:tcBorders>
          </w:tcPr>
          <w:p w14:paraId="176E49A1" w14:textId="77777777" w:rsidR="00375A71" w:rsidRPr="00A00799" w:rsidRDefault="00375A71" w:rsidP="00A00799">
            <w:pPr>
              <w:keepNext/>
              <w:keepLines/>
              <w:overflowPunct w:val="0"/>
              <w:autoSpaceDE w:val="0"/>
              <w:autoSpaceDN w:val="0"/>
              <w:adjustRightInd w:val="0"/>
              <w:textAlignment w:val="baseline"/>
              <w:rPr>
                <w:rFonts w:ascii="Arial" w:eastAsia="Times New Roman" w:hAnsi="Arial"/>
                <w:sz w:val="18"/>
                <w:lang w:eastAsia="zh-CN"/>
              </w:rPr>
            </w:pPr>
          </w:p>
        </w:tc>
        <w:tc>
          <w:tcPr>
            <w:tcW w:w="831" w:type="dxa"/>
            <w:tcBorders>
              <w:top w:val="single" w:sz="4" w:space="0" w:color="auto"/>
              <w:left w:val="single" w:sz="4" w:space="0" w:color="auto"/>
              <w:bottom w:val="single" w:sz="4" w:space="0" w:color="auto"/>
              <w:right w:val="single" w:sz="4" w:space="0" w:color="auto"/>
            </w:tcBorders>
          </w:tcPr>
          <w:p w14:paraId="7D0B74C3" w14:textId="77777777" w:rsidR="00375A71" w:rsidRPr="00A00799" w:rsidRDefault="00375A71" w:rsidP="00A00799">
            <w:pPr>
              <w:keepNext/>
              <w:keepLines/>
              <w:overflowPunct w:val="0"/>
              <w:autoSpaceDE w:val="0"/>
              <w:autoSpaceDN w:val="0"/>
              <w:adjustRightInd w:val="0"/>
              <w:jc w:val="center"/>
              <w:textAlignment w:val="baseline"/>
              <w:rPr>
                <w:rFonts w:ascii="Arial" w:eastAsia="Times New Roman" w:hAnsi="Arial"/>
                <w:sz w:val="18"/>
                <w:lang w:eastAsia="zh-CN"/>
              </w:rPr>
            </w:pPr>
          </w:p>
        </w:tc>
        <w:tc>
          <w:tcPr>
            <w:tcW w:w="1161" w:type="dxa"/>
            <w:tcBorders>
              <w:top w:val="single" w:sz="4" w:space="0" w:color="auto"/>
              <w:left w:val="single" w:sz="4" w:space="0" w:color="auto"/>
              <w:bottom w:val="single" w:sz="4" w:space="0" w:color="auto"/>
              <w:right w:val="single" w:sz="4" w:space="0" w:color="auto"/>
            </w:tcBorders>
          </w:tcPr>
          <w:p w14:paraId="3B8B4B14" w14:textId="77777777" w:rsidR="00375A71" w:rsidRPr="00A00799" w:rsidRDefault="00375A71" w:rsidP="00A00799">
            <w:pPr>
              <w:keepNext/>
              <w:keepLines/>
              <w:overflowPunct w:val="0"/>
              <w:autoSpaceDE w:val="0"/>
              <w:autoSpaceDN w:val="0"/>
              <w:adjustRightInd w:val="0"/>
              <w:textAlignment w:val="baseline"/>
              <w:rPr>
                <w:rFonts w:ascii="Arial" w:eastAsia="Times New Roman" w:hAnsi="Arial"/>
                <w:sz w:val="18"/>
                <w:lang w:eastAsia="zh-CN"/>
              </w:rPr>
            </w:pPr>
          </w:p>
        </w:tc>
        <w:tc>
          <w:tcPr>
            <w:tcW w:w="3212" w:type="dxa"/>
            <w:tcBorders>
              <w:top w:val="single" w:sz="4" w:space="0" w:color="auto"/>
              <w:left w:val="single" w:sz="4" w:space="0" w:color="auto"/>
              <w:bottom w:val="single" w:sz="4" w:space="0" w:color="auto"/>
              <w:right w:val="single" w:sz="4" w:space="0" w:color="auto"/>
            </w:tcBorders>
          </w:tcPr>
          <w:p w14:paraId="69CC17CD" w14:textId="77777777" w:rsidR="00375A71" w:rsidRPr="00A00799" w:rsidRDefault="00375A71" w:rsidP="00A00799">
            <w:pPr>
              <w:keepNext/>
              <w:keepLines/>
              <w:overflowPunct w:val="0"/>
              <w:autoSpaceDE w:val="0"/>
              <w:autoSpaceDN w:val="0"/>
              <w:adjustRightInd w:val="0"/>
              <w:textAlignment w:val="baseline"/>
              <w:rPr>
                <w:rFonts w:ascii="Arial" w:eastAsia="Times New Roman" w:hAnsi="Arial"/>
                <w:sz w:val="18"/>
                <w:lang w:eastAsia="zh-CN"/>
              </w:rPr>
            </w:pPr>
          </w:p>
        </w:tc>
        <w:tc>
          <w:tcPr>
            <w:tcW w:w="2086" w:type="dxa"/>
            <w:tcBorders>
              <w:top w:val="single" w:sz="4" w:space="0" w:color="auto"/>
              <w:left w:val="single" w:sz="4" w:space="0" w:color="auto"/>
              <w:bottom w:val="single" w:sz="4" w:space="0" w:color="auto"/>
              <w:right w:val="single" w:sz="4" w:space="0" w:color="auto"/>
            </w:tcBorders>
          </w:tcPr>
          <w:p w14:paraId="55BA15FF" w14:textId="77777777" w:rsidR="00375A71" w:rsidRPr="00A00799" w:rsidRDefault="00375A71" w:rsidP="00A00799">
            <w:pPr>
              <w:keepNext/>
              <w:keepLines/>
              <w:overflowPunct w:val="0"/>
              <w:autoSpaceDE w:val="0"/>
              <w:autoSpaceDN w:val="0"/>
              <w:adjustRightInd w:val="0"/>
              <w:textAlignment w:val="baseline"/>
              <w:rPr>
                <w:rFonts w:ascii="Arial" w:eastAsia="Times New Roman"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5EEAC182" w14:textId="77777777" w:rsidR="00375A71" w:rsidRPr="00A00799" w:rsidRDefault="00375A71" w:rsidP="00A00799">
            <w:pPr>
              <w:keepNext/>
              <w:keepLines/>
              <w:overflowPunct w:val="0"/>
              <w:autoSpaceDE w:val="0"/>
              <w:autoSpaceDN w:val="0"/>
              <w:adjustRightInd w:val="0"/>
              <w:textAlignment w:val="baseline"/>
              <w:rPr>
                <w:rFonts w:ascii="Arial" w:eastAsia="Times New Roman" w:hAnsi="Arial"/>
                <w:sz w:val="18"/>
                <w:lang w:eastAsia="zh-CN"/>
              </w:rPr>
            </w:pPr>
          </w:p>
        </w:tc>
        <w:tc>
          <w:tcPr>
            <w:tcW w:w="1448" w:type="dxa"/>
            <w:tcBorders>
              <w:top w:val="single" w:sz="4" w:space="0" w:color="auto"/>
              <w:left w:val="single" w:sz="4" w:space="0" w:color="auto"/>
              <w:bottom w:val="single" w:sz="4" w:space="0" w:color="auto"/>
              <w:right w:val="single" w:sz="4" w:space="0" w:color="auto"/>
            </w:tcBorders>
          </w:tcPr>
          <w:p w14:paraId="6F0E8B50" w14:textId="77777777" w:rsidR="00375A71" w:rsidRPr="00A00799" w:rsidRDefault="00375A71" w:rsidP="00A00799">
            <w:pPr>
              <w:keepNext/>
              <w:keepLines/>
              <w:overflowPunct w:val="0"/>
              <w:autoSpaceDE w:val="0"/>
              <w:autoSpaceDN w:val="0"/>
              <w:adjustRightInd w:val="0"/>
              <w:textAlignment w:val="baseline"/>
              <w:rPr>
                <w:rFonts w:ascii="Arial" w:eastAsia="Times New Roman" w:hAnsi="Arial"/>
                <w:sz w:val="18"/>
                <w:lang w:eastAsia="zh-CN"/>
              </w:rPr>
            </w:pPr>
          </w:p>
        </w:tc>
      </w:tr>
      <w:tr w:rsidR="00A00799" w:rsidRPr="00A00799" w14:paraId="2B27004F" w14:textId="77777777" w:rsidTr="00E5020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E4BA672"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b/>
                <w:sz w:val="18"/>
                <w:lang w:eastAsia="zh-TW"/>
              </w:rPr>
            </w:pPr>
            <w:r w:rsidRPr="00A00799">
              <w:rPr>
                <w:rFonts w:ascii="Arial" w:eastAsia="Times New Roman" w:hAnsi="Arial"/>
                <w:b/>
                <w:sz w:val="18"/>
                <w:lang w:eastAsia="zh-TW"/>
              </w:rPr>
              <w:t>6.5.3</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73D4F3D"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b/>
                <w:sz w:val="18"/>
                <w:lang w:eastAsia="zh-CN"/>
              </w:rPr>
            </w:pPr>
            <w:proofErr w:type="spellStart"/>
            <w:r w:rsidRPr="00A00799">
              <w:rPr>
                <w:rFonts w:ascii="Arial" w:eastAsia="Times New Roman" w:hAnsi="Arial"/>
                <w:b/>
                <w:sz w:val="18"/>
                <w:lang w:eastAsia="zh-CN"/>
              </w:rPr>
              <w:t>Scell</w:t>
            </w:r>
            <w:proofErr w:type="spellEnd"/>
            <w:r w:rsidRPr="00A00799">
              <w:rPr>
                <w:rFonts w:ascii="Arial" w:eastAsia="Times New Roman" w:hAnsi="Arial"/>
                <w:b/>
                <w:sz w:val="18"/>
                <w:lang w:eastAsia="zh-CN"/>
              </w:rPr>
              <w:t xml:space="preserve"> activation and deactivation delay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59952" w14:textId="77777777" w:rsidR="00A00799" w:rsidRPr="00A00799" w:rsidRDefault="00A00799" w:rsidP="00A00799">
            <w:pPr>
              <w:keepNext/>
              <w:keepLines/>
              <w:overflowPunct w:val="0"/>
              <w:autoSpaceDE w:val="0"/>
              <w:autoSpaceDN w:val="0"/>
              <w:adjustRightInd w:val="0"/>
              <w:jc w:val="center"/>
              <w:textAlignment w:val="baseline"/>
              <w:rPr>
                <w:rFonts w:ascii="Arial" w:eastAsia="Times New Roman" w:hAnsi="Arial"/>
                <w:b/>
                <w:sz w:val="18"/>
                <w:lang w:eastAsia="zh-CN"/>
              </w:rPr>
            </w:pPr>
          </w:p>
        </w:tc>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A7C78A"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b/>
                <w:sz w:val="18"/>
                <w:lang w:eastAsia="zh-CN"/>
              </w:rPr>
            </w:pPr>
          </w:p>
        </w:tc>
        <w:tc>
          <w:tcPr>
            <w:tcW w:w="32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9ED06C"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b/>
                <w:sz w:val="18"/>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AEB086"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b/>
                <w:sz w:val="18"/>
                <w:lang w:eastAsia="en-GB"/>
              </w:rPr>
            </w:pPr>
          </w:p>
        </w:tc>
        <w:tc>
          <w:tcPr>
            <w:tcW w:w="1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B6F719"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b/>
                <w:sz w:val="18"/>
                <w:lang w:eastAsia="zh-CN"/>
              </w:rPr>
            </w:pPr>
          </w:p>
        </w:tc>
        <w:tc>
          <w:tcPr>
            <w:tcW w:w="144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323BA6"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b/>
                <w:sz w:val="18"/>
                <w:lang w:eastAsia="zh-CN"/>
              </w:rPr>
            </w:pPr>
          </w:p>
        </w:tc>
      </w:tr>
      <w:tr w:rsidR="00A00799" w:rsidRPr="00A00799" w14:paraId="57A6D6C9" w14:textId="77777777" w:rsidTr="00E50209">
        <w:trPr>
          <w:jc w:val="center"/>
        </w:trPr>
        <w:tc>
          <w:tcPr>
            <w:tcW w:w="1176" w:type="dxa"/>
            <w:tcBorders>
              <w:top w:val="single" w:sz="4" w:space="0" w:color="auto"/>
              <w:left w:val="single" w:sz="4" w:space="0" w:color="auto"/>
              <w:bottom w:val="single" w:sz="4" w:space="0" w:color="auto"/>
              <w:right w:val="single" w:sz="4" w:space="0" w:color="auto"/>
            </w:tcBorders>
            <w:hideMark/>
          </w:tcPr>
          <w:p w14:paraId="1243A899"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TW"/>
              </w:rPr>
            </w:pPr>
            <w:r w:rsidRPr="00A00799">
              <w:rPr>
                <w:rFonts w:ascii="Arial" w:eastAsia="Times New Roman" w:hAnsi="Arial"/>
                <w:sz w:val="18"/>
                <w:lang w:eastAsia="en-GB"/>
              </w:rPr>
              <w:t>6.5.3.1</w:t>
            </w:r>
          </w:p>
        </w:tc>
        <w:tc>
          <w:tcPr>
            <w:tcW w:w="4538" w:type="dxa"/>
            <w:tcBorders>
              <w:top w:val="single" w:sz="4" w:space="0" w:color="auto"/>
              <w:left w:val="single" w:sz="4" w:space="0" w:color="auto"/>
              <w:bottom w:val="single" w:sz="4" w:space="0" w:color="auto"/>
              <w:right w:val="single" w:sz="4" w:space="0" w:color="auto"/>
            </w:tcBorders>
            <w:hideMark/>
          </w:tcPr>
          <w:p w14:paraId="48A7BD83"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en-GB"/>
              </w:rPr>
              <w:t>NR SA FR1 SCell activation and deactivation of known SCell in non-DRX for 160ms SCell measurement cycle</w:t>
            </w:r>
          </w:p>
        </w:tc>
        <w:tc>
          <w:tcPr>
            <w:tcW w:w="831" w:type="dxa"/>
            <w:tcBorders>
              <w:top w:val="single" w:sz="4" w:space="0" w:color="auto"/>
              <w:left w:val="single" w:sz="4" w:space="0" w:color="auto"/>
              <w:bottom w:val="single" w:sz="4" w:space="0" w:color="auto"/>
              <w:right w:val="single" w:sz="4" w:space="0" w:color="auto"/>
            </w:tcBorders>
            <w:hideMark/>
          </w:tcPr>
          <w:p w14:paraId="661E32D0" w14:textId="77777777" w:rsidR="00A00799" w:rsidRPr="00A00799" w:rsidRDefault="00A00799" w:rsidP="00A00799">
            <w:pPr>
              <w:keepNext/>
              <w:keepLines/>
              <w:overflowPunct w:val="0"/>
              <w:autoSpaceDE w:val="0"/>
              <w:autoSpaceDN w:val="0"/>
              <w:adjustRightInd w:val="0"/>
              <w:jc w:val="center"/>
              <w:textAlignment w:val="baseline"/>
              <w:rPr>
                <w:rFonts w:ascii="Arial" w:eastAsia="Times New Roman" w:hAnsi="Arial"/>
                <w:sz w:val="18"/>
                <w:lang w:eastAsia="zh-CN"/>
              </w:rPr>
            </w:pPr>
            <w:r w:rsidRPr="00A00799">
              <w:rPr>
                <w:rFonts w:ascii="Arial" w:eastAsia="Times New Roman" w:hAnsi="Arial"/>
                <w:sz w:val="18"/>
                <w:lang w:eastAsia="zh-CN"/>
              </w:rPr>
              <w:t>Rel-15</w:t>
            </w:r>
          </w:p>
        </w:tc>
        <w:tc>
          <w:tcPr>
            <w:tcW w:w="1161" w:type="dxa"/>
            <w:tcBorders>
              <w:top w:val="single" w:sz="4" w:space="0" w:color="auto"/>
              <w:left w:val="single" w:sz="4" w:space="0" w:color="auto"/>
              <w:bottom w:val="single" w:sz="4" w:space="0" w:color="auto"/>
              <w:right w:val="single" w:sz="4" w:space="0" w:color="auto"/>
            </w:tcBorders>
            <w:hideMark/>
          </w:tcPr>
          <w:p w14:paraId="2F9048CE"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C031</w:t>
            </w:r>
          </w:p>
        </w:tc>
        <w:tc>
          <w:tcPr>
            <w:tcW w:w="3212" w:type="dxa"/>
            <w:tcBorders>
              <w:top w:val="single" w:sz="4" w:space="0" w:color="auto"/>
              <w:left w:val="single" w:sz="4" w:space="0" w:color="auto"/>
              <w:bottom w:val="single" w:sz="4" w:space="0" w:color="auto"/>
              <w:right w:val="single" w:sz="4" w:space="0" w:color="auto"/>
            </w:tcBorders>
            <w:hideMark/>
          </w:tcPr>
          <w:p w14:paraId="4D45C83F"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UEs supporting 5GS NR SA FR1</w:t>
            </w:r>
            <w:r w:rsidRPr="00A00799">
              <w:rPr>
                <w:rFonts w:ascii="Arial" w:eastAsia="Times New Roman" w:hAnsi="Arial"/>
                <w:sz w:val="18"/>
                <w:lang w:eastAsia="en-GB"/>
              </w:rPr>
              <w:t xml:space="preserve"> and CA (2DL CA)</w:t>
            </w:r>
          </w:p>
        </w:tc>
        <w:tc>
          <w:tcPr>
            <w:tcW w:w="2086" w:type="dxa"/>
            <w:tcBorders>
              <w:top w:val="single" w:sz="4" w:space="0" w:color="auto"/>
              <w:left w:val="single" w:sz="4" w:space="0" w:color="auto"/>
              <w:bottom w:val="single" w:sz="4" w:space="0" w:color="auto"/>
              <w:right w:val="single" w:sz="4" w:space="0" w:color="auto"/>
            </w:tcBorders>
          </w:tcPr>
          <w:p w14:paraId="092008AF"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en-GB"/>
              </w:rPr>
            </w:pPr>
          </w:p>
        </w:tc>
        <w:tc>
          <w:tcPr>
            <w:tcW w:w="1441" w:type="dxa"/>
            <w:tcBorders>
              <w:top w:val="single" w:sz="4" w:space="0" w:color="auto"/>
              <w:left w:val="single" w:sz="4" w:space="0" w:color="auto"/>
              <w:bottom w:val="single" w:sz="4" w:space="0" w:color="auto"/>
              <w:right w:val="single" w:sz="4" w:space="0" w:color="auto"/>
            </w:tcBorders>
            <w:hideMark/>
          </w:tcPr>
          <w:p w14:paraId="2CF9D55A"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2Rx</w:t>
            </w:r>
          </w:p>
          <w:p w14:paraId="077AA4E2"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4Rx</w:t>
            </w:r>
          </w:p>
          <w:p w14:paraId="071414A6"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8Rx</w:t>
            </w:r>
          </w:p>
        </w:tc>
        <w:tc>
          <w:tcPr>
            <w:tcW w:w="1448" w:type="dxa"/>
            <w:tcBorders>
              <w:top w:val="single" w:sz="4" w:space="0" w:color="auto"/>
              <w:left w:val="single" w:sz="4" w:space="0" w:color="auto"/>
              <w:bottom w:val="single" w:sz="4" w:space="0" w:color="auto"/>
              <w:right w:val="single" w:sz="4" w:space="0" w:color="auto"/>
            </w:tcBorders>
          </w:tcPr>
          <w:p w14:paraId="2868CDAB"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p>
        </w:tc>
      </w:tr>
      <w:tr w:rsidR="00A00799" w:rsidRPr="00A00799" w14:paraId="282823C5" w14:textId="77777777" w:rsidTr="00E50209">
        <w:trPr>
          <w:jc w:val="center"/>
        </w:trPr>
        <w:tc>
          <w:tcPr>
            <w:tcW w:w="1176" w:type="dxa"/>
            <w:tcBorders>
              <w:top w:val="single" w:sz="4" w:space="0" w:color="auto"/>
              <w:left w:val="single" w:sz="4" w:space="0" w:color="auto"/>
              <w:bottom w:val="single" w:sz="4" w:space="0" w:color="auto"/>
              <w:right w:val="single" w:sz="4" w:space="0" w:color="auto"/>
            </w:tcBorders>
            <w:hideMark/>
          </w:tcPr>
          <w:p w14:paraId="368AC9AB"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TW"/>
              </w:rPr>
            </w:pPr>
            <w:r w:rsidRPr="00A00799">
              <w:rPr>
                <w:rFonts w:ascii="Arial" w:eastAsia="Times New Roman" w:hAnsi="Arial"/>
                <w:sz w:val="18"/>
                <w:lang w:eastAsia="en-GB"/>
              </w:rPr>
              <w:t>6.5.3.2</w:t>
            </w:r>
          </w:p>
        </w:tc>
        <w:tc>
          <w:tcPr>
            <w:tcW w:w="4538" w:type="dxa"/>
            <w:tcBorders>
              <w:top w:val="single" w:sz="4" w:space="0" w:color="auto"/>
              <w:left w:val="single" w:sz="4" w:space="0" w:color="auto"/>
              <w:bottom w:val="single" w:sz="4" w:space="0" w:color="auto"/>
              <w:right w:val="single" w:sz="4" w:space="0" w:color="auto"/>
            </w:tcBorders>
            <w:hideMark/>
          </w:tcPr>
          <w:p w14:paraId="05676723"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en-GB"/>
              </w:rPr>
              <w:t>NR SA FR1 SCell activation and deactivation of known SCell in non-DRX for 640ms SCell measurement cycle</w:t>
            </w:r>
          </w:p>
        </w:tc>
        <w:tc>
          <w:tcPr>
            <w:tcW w:w="831" w:type="dxa"/>
            <w:tcBorders>
              <w:top w:val="single" w:sz="4" w:space="0" w:color="auto"/>
              <w:left w:val="single" w:sz="4" w:space="0" w:color="auto"/>
              <w:bottom w:val="single" w:sz="4" w:space="0" w:color="auto"/>
              <w:right w:val="single" w:sz="4" w:space="0" w:color="auto"/>
            </w:tcBorders>
            <w:hideMark/>
          </w:tcPr>
          <w:p w14:paraId="6AEC5E2A" w14:textId="77777777" w:rsidR="00A00799" w:rsidRPr="00A00799" w:rsidRDefault="00A00799" w:rsidP="00A00799">
            <w:pPr>
              <w:keepNext/>
              <w:keepLines/>
              <w:overflowPunct w:val="0"/>
              <w:autoSpaceDE w:val="0"/>
              <w:autoSpaceDN w:val="0"/>
              <w:adjustRightInd w:val="0"/>
              <w:jc w:val="center"/>
              <w:textAlignment w:val="baseline"/>
              <w:rPr>
                <w:rFonts w:ascii="Arial" w:eastAsia="Times New Roman" w:hAnsi="Arial"/>
                <w:sz w:val="18"/>
                <w:lang w:eastAsia="zh-CN"/>
              </w:rPr>
            </w:pPr>
            <w:r w:rsidRPr="00A00799">
              <w:rPr>
                <w:rFonts w:ascii="Arial" w:eastAsia="Times New Roman" w:hAnsi="Arial"/>
                <w:sz w:val="18"/>
                <w:lang w:eastAsia="zh-CN"/>
              </w:rPr>
              <w:t>Rel-15</w:t>
            </w:r>
          </w:p>
        </w:tc>
        <w:tc>
          <w:tcPr>
            <w:tcW w:w="1161" w:type="dxa"/>
            <w:tcBorders>
              <w:top w:val="single" w:sz="4" w:space="0" w:color="auto"/>
              <w:left w:val="single" w:sz="4" w:space="0" w:color="auto"/>
              <w:bottom w:val="single" w:sz="4" w:space="0" w:color="auto"/>
              <w:right w:val="single" w:sz="4" w:space="0" w:color="auto"/>
            </w:tcBorders>
            <w:hideMark/>
          </w:tcPr>
          <w:p w14:paraId="08E550CC"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C031</w:t>
            </w:r>
          </w:p>
        </w:tc>
        <w:tc>
          <w:tcPr>
            <w:tcW w:w="3212" w:type="dxa"/>
            <w:tcBorders>
              <w:top w:val="single" w:sz="4" w:space="0" w:color="auto"/>
              <w:left w:val="single" w:sz="4" w:space="0" w:color="auto"/>
              <w:bottom w:val="single" w:sz="4" w:space="0" w:color="auto"/>
              <w:right w:val="single" w:sz="4" w:space="0" w:color="auto"/>
            </w:tcBorders>
            <w:hideMark/>
          </w:tcPr>
          <w:p w14:paraId="60594600"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UEs supporting 5GS NR SA FR1</w:t>
            </w:r>
            <w:r w:rsidRPr="00A00799">
              <w:rPr>
                <w:rFonts w:ascii="Arial" w:eastAsia="Times New Roman" w:hAnsi="Arial"/>
                <w:sz w:val="18"/>
                <w:lang w:eastAsia="en-GB"/>
              </w:rPr>
              <w:t xml:space="preserve"> and CA (2DL CA)</w:t>
            </w:r>
          </w:p>
        </w:tc>
        <w:tc>
          <w:tcPr>
            <w:tcW w:w="2086" w:type="dxa"/>
            <w:tcBorders>
              <w:top w:val="single" w:sz="4" w:space="0" w:color="auto"/>
              <w:left w:val="single" w:sz="4" w:space="0" w:color="auto"/>
              <w:bottom w:val="single" w:sz="4" w:space="0" w:color="auto"/>
              <w:right w:val="single" w:sz="4" w:space="0" w:color="auto"/>
            </w:tcBorders>
          </w:tcPr>
          <w:p w14:paraId="5BDF4810"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en-GB"/>
              </w:rPr>
            </w:pPr>
          </w:p>
        </w:tc>
        <w:tc>
          <w:tcPr>
            <w:tcW w:w="1441" w:type="dxa"/>
            <w:tcBorders>
              <w:top w:val="single" w:sz="4" w:space="0" w:color="auto"/>
              <w:left w:val="single" w:sz="4" w:space="0" w:color="auto"/>
              <w:bottom w:val="single" w:sz="4" w:space="0" w:color="auto"/>
              <w:right w:val="single" w:sz="4" w:space="0" w:color="auto"/>
            </w:tcBorders>
            <w:hideMark/>
          </w:tcPr>
          <w:p w14:paraId="1FDC7464"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2Rx</w:t>
            </w:r>
          </w:p>
          <w:p w14:paraId="6769ED5A"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4Rx</w:t>
            </w:r>
          </w:p>
          <w:p w14:paraId="65C38B68"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8Rx</w:t>
            </w:r>
          </w:p>
        </w:tc>
        <w:tc>
          <w:tcPr>
            <w:tcW w:w="1448" w:type="dxa"/>
            <w:tcBorders>
              <w:top w:val="single" w:sz="4" w:space="0" w:color="auto"/>
              <w:left w:val="single" w:sz="4" w:space="0" w:color="auto"/>
              <w:bottom w:val="single" w:sz="4" w:space="0" w:color="auto"/>
              <w:right w:val="single" w:sz="4" w:space="0" w:color="auto"/>
            </w:tcBorders>
          </w:tcPr>
          <w:p w14:paraId="19C7FC56"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p>
        </w:tc>
      </w:tr>
      <w:tr w:rsidR="00A00799" w:rsidRPr="00A00799" w14:paraId="3C045C47" w14:textId="77777777" w:rsidTr="00E50209">
        <w:trPr>
          <w:jc w:val="center"/>
        </w:trPr>
        <w:tc>
          <w:tcPr>
            <w:tcW w:w="1176" w:type="dxa"/>
            <w:tcBorders>
              <w:top w:val="single" w:sz="4" w:space="0" w:color="auto"/>
              <w:left w:val="single" w:sz="4" w:space="0" w:color="auto"/>
              <w:bottom w:val="single" w:sz="4" w:space="0" w:color="auto"/>
              <w:right w:val="single" w:sz="4" w:space="0" w:color="auto"/>
            </w:tcBorders>
            <w:hideMark/>
          </w:tcPr>
          <w:p w14:paraId="26F0FCB5"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TW"/>
              </w:rPr>
            </w:pPr>
            <w:r w:rsidRPr="00A00799">
              <w:rPr>
                <w:rFonts w:ascii="Arial" w:eastAsia="Times New Roman" w:hAnsi="Arial"/>
                <w:sz w:val="18"/>
                <w:lang w:eastAsia="en-GB"/>
              </w:rPr>
              <w:t>6.5.3.3</w:t>
            </w:r>
          </w:p>
        </w:tc>
        <w:tc>
          <w:tcPr>
            <w:tcW w:w="4538" w:type="dxa"/>
            <w:tcBorders>
              <w:top w:val="single" w:sz="4" w:space="0" w:color="auto"/>
              <w:left w:val="single" w:sz="4" w:space="0" w:color="auto"/>
              <w:bottom w:val="single" w:sz="4" w:space="0" w:color="auto"/>
              <w:right w:val="single" w:sz="4" w:space="0" w:color="auto"/>
            </w:tcBorders>
            <w:hideMark/>
          </w:tcPr>
          <w:p w14:paraId="061B71D1"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en-GB"/>
              </w:rPr>
              <w:t>NR SA FR1 SCell activation and deactivation of unknown SCell in non-DRX</w:t>
            </w:r>
          </w:p>
        </w:tc>
        <w:tc>
          <w:tcPr>
            <w:tcW w:w="831" w:type="dxa"/>
            <w:tcBorders>
              <w:top w:val="single" w:sz="4" w:space="0" w:color="auto"/>
              <w:left w:val="single" w:sz="4" w:space="0" w:color="auto"/>
              <w:bottom w:val="single" w:sz="4" w:space="0" w:color="auto"/>
              <w:right w:val="single" w:sz="4" w:space="0" w:color="auto"/>
            </w:tcBorders>
            <w:hideMark/>
          </w:tcPr>
          <w:p w14:paraId="65EA0C08" w14:textId="77777777" w:rsidR="00A00799" w:rsidRPr="00A00799" w:rsidRDefault="00A00799" w:rsidP="00A00799">
            <w:pPr>
              <w:keepNext/>
              <w:keepLines/>
              <w:overflowPunct w:val="0"/>
              <w:autoSpaceDE w:val="0"/>
              <w:autoSpaceDN w:val="0"/>
              <w:adjustRightInd w:val="0"/>
              <w:jc w:val="center"/>
              <w:textAlignment w:val="baseline"/>
              <w:rPr>
                <w:rFonts w:ascii="Arial" w:eastAsia="Times New Roman" w:hAnsi="Arial"/>
                <w:sz w:val="18"/>
                <w:lang w:eastAsia="zh-CN"/>
              </w:rPr>
            </w:pPr>
            <w:r w:rsidRPr="00A00799">
              <w:rPr>
                <w:rFonts w:ascii="Arial" w:eastAsia="Times New Roman" w:hAnsi="Arial"/>
                <w:sz w:val="18"/>
                <w:lang w:eastAsia="zh-CN"/>
              </w:rPr>
              <w:t>Rel-15</w:t>
            </w:r>
          </w:p>
        </w:tc>
        <w:tc>
          <w:tcPr>
            <w:tcW w:w="1161" w:type="dxa"/>
            <w:tcBorders>
              <w:top w:val="single" w:sz="4" w:space="0" w:color="auto"/>
              <w:left w:val="single" w:sz="4" w:space="0" w:color="auto"/>
              <w:bottom w:val="single" w:sz="4" w:space="0" w:color="auto"/>
              <w:right w:val="single" w:sz="4" w:space="0" w:color="auto"/>
            </w:tcBorders>
            <w:hideMark/>
          </w:tcPr>
          <w:p w14:paraId="5EDC7615"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C031</w:t>
            </w:r>
          </w:p>
        </w:tc>
        <w:tc>
          <w:tcPr>
            <w:tcW w:w="3212" w:type="dxa"/>
            <w:tcBorders>
              <w:top w:val="single" w:sz="4" w:space="0" w:color="auto"/>
              <w:left w:val="single" w:sz="4" w:space="0" w:color="auto"/>
              <w:bottom w:val="single" w:sz="4" w:space="0" w:color="auto"/>
              <w:right w:val="single" w:sz="4" w:space="0" w:color="auto"/>
            </w:tcBorders>
            <w:hideMark/>
          </w:tcPr>
          <w:p w14:paraId="4AAAE20A"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UEs supporting 5GS NR SA FR1</w:t>
            </w:r>
            <w:r w:rsidRPr="00A00799">
              <w:rPr>
                <w:rFonts w:ascii="Arial" w:eastAsia="Times New Roman" w:hAnsi="Arial"/>
                <w:sz w:val="18"/>
                <w:lang w:eastAsia="en-GB"/>
              </w:rPr>
              <w:t xml:space="preserve"> and CA (2DL CA)</w:t>
            </w:r>
          </w:p>
        </w:tc>
        <w:tc>
          <w:tcPr>
            <w:tcW w:w="2086" w:type="dxa"/>
            <w:tcBorders>
              <w:top w:val="single" w:sz="4" w:space="0" w:color="auto"/>
              <w:left w:val="single" w:sz="4" w:space="0" w:color="auto"/>
              <w:bottom w:val="single" w:sz="4" w:space="0" w:color="auto"/>
              <w:right w:val="single" w:sz="4" w:space="0" w:color="auto"/>
            </w:tcBorders>
          </w:tcPr>
          <w:p w14:paraId="18AE6E61"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en-GB"/>
              </w:rPr>
            </w:pPr>
          </w:p>
        </w:tc>
        <w:tc>
          <w:tcPr>
            <w:tcW w:w="1441" w:type="dxa"/>
            <w:tcBorders>
              <w:top w:val="single" w:sz="4" w:space="0" w:color="auto"/>
              <w:left w:val="single" w:sz="4" w:space="0" w:color="auto"/>
              <w:bottom w:val="single" w:sz="4" w:space="0" w:color="auto"/>
              <w:right w:val="single" w:sz="4" w:space="0" w:color="auto"/>
            </w:tcBorders>
            <w:hideMark/>
          </w:tcPr>
          <w:p w14:paraId="76CD436C"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2Rx</w:t>
            </w:r>
          </w:p>
          <w:p w14:paraId="3BA06B50"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4Rx</w:t>
            </w:r>
          </w:p>
          <w:p w14:paraId="1441B741"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8Rx</w:t>
            </w:r>
          </w:p>
        </w:tc>
        <w:tc>
          <w:tcPr>
            <w:tcW w:w="1448" w:type="dxa"/>
            <w:tcBorders>
              <w:top w:val="single" w:sz="4" w:space="0" w:color="auto"/>
              <w:left w:val="single" w:sz="4" w:space="0" w:color="auto"/>
              <w:bottom w:val="single" w:sz="4" w:space="0" w:color="auto"/>
              <w:right w:val="single" w:sz="4" w:space="0" w:color="auto"/>
            </w:tcBorders>
          </w:tcPr>
          <w:p w14:paraId="381FEE43"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p>
        </w:tc>
      </w:tr>
      <w:tr w:rsidR="00A00799" w:rsidRPr="00A00799" w14:paraId="69680A9F" w14:textId="77777777" w:rsidTr="00E50209">
        <w:trPr>
          <w:jc w:val="center"/>
        </w:trPr>
        <w:tc>
          <w:tcPr>
            <w:tcW w:w="1176" w:type="dxa"/>
            <w:tcBorders>
              <w:top w:val="single" w:sz="4" w:space="0" w:color="auto"/>
              <w:left w:val="single" w:sz="4" w:space="0" w:color="auto"/>
              <w:bottom w:val="single" w:sz="4" w:space="0" w:color="auto"/>
              <w:right w:val="single" w:sz="4" w:space="0" w:color="auto"/>
            </w:tcBorders>
          </w:tcPr>
          <w:p w14:paraId="0E54E4C4"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en-GB"/>
              </w:rPr>
            </w:pPr>
            <w:r w:rsidRPr="00A00799">
              <w:rPr>
                <w:rFonts w:ascii="Arial" w:eastAsia="Times New Roman" w:hAnsi="Arial"/>
                <w:sz w:val="18"/>
                <w:lang w:eastAsia="fr-FR"/>
              </w:rPr>
              <w:t>6.5.3.4</w:t>
            </w:r>
          </w:p>
        </w:tc>
        <w:tc>
          <w:tcPr>
            <w:tcW w:w="4538" w:type="dxa"/>
            <w:tcBorders>
              <w:top w:val="single" w:sz="4" w:space="0" w:color="auto"/>
              <w:left w:val="single" w:sz="4" w:space="0" w:color="auto"/>
              <w:bottom w:val="single" w:sz="4" w:space="0" w:color="auto"/>
              <w:right w:val="single" w:sz="4" w:space="0" w:color="auto"/>
            </w:tcBorders>
          </w:tcPr>
          <w:p w14:paraId="69D8E5ED"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en-GB"/>
              </w:rPr>
            </w:pPr>
            <w:r w:rsidRPr="00A00799">
              <w:rPr>
                <w:rFonts w:ascii="Arial" w:eastAsia="Times New Roman" w:hAnsi="Arial"/>
                <w:sz w:val="18"/>
                <w:lang w:eastAsia="fr-FR"/>
              </w:rPr>
              <w:t>NR SA FR1 direct SCell activation at SCell addition of known SCell</w:t>
            </w:r>
          </w:p>
        </w:tc>
        <w:tc>
          <w:tcPr>
            <w:tcW w:w="831" w:type="dxa"/>
            <w:tcBorders>
              <w:top w:val="single" w:sz="4" w:space="0" w:color="auto"/>
              <w:left w:val="single" w:sz="4" w:space="0" w:color="auto"/>
              <w:bottom w:val="single" w:sz="4" w:space="0" w:color="auto"/>
              <w:right w:val="single" w:sz="4" w:space="0" w:color="auto"/>
            </w:tcBorders>
          </w:tcPr>
          <w:p w14:paraId="40F9B42D" w14:textId="77777777" w:rsidR="00A00799" w:rsidRPr="00A00799" w:rsidRDefault="00A00799" w:rsidP="00A00799">
            <w:pPr>
              <w:keepNext/>
              <w:keepLines/>
              <w:overflowPunct w:val="0"/>
              <w:autoSpaceDE w:val="0"/>
              <w:autoSpaceDN w:val="0"/>
              <w:adjustRightInd w:val="0"/>
              <w:jc w:val="center"/>
              <w:textAlignment w:val="baseline"/>
              <w:rPr>
                <w:rFonts w:ascii="Arial" w:eastAsia="Times New Roman" w:hAnsi="Arial"/>
                <w:sz w:val="18"/>
                <w:lang w:eastAsia="zh-CN"/>
              </w:rPr>
            </w:pPr>
            <w:r w:rsidRPr="00A00799">
              <w:rPr>
                <w:rFonts w:ascii="Arial" w:eastAsia="Times New Roman" w:hAnsi="Arial"/>
                <w:sz w:val="18"/>
                <w:lang w:eastAsia="zh-CN"/>
              </w:rPr>
              <w:t>Rel-16</w:t>
            </w:r>
          </w:p>
        </w:tc>
        <w:tc>
          <w:tcPr>
            <w:tcW w:w="1161" w:type="dxa"/>
            <w:tcBorders>
              <w:top w:val="single" w:sz="4" w:space="0" w:color="auto"/>
              <w:left w:val="single" w:sz="4" w:space="0" w:color="auto"/>
              <w:bottom w:val="single" w:sz="4" w:space="0" w:color="auto"/>
              <w:right w:val="single" w:sz="4" w:space="0" w:color="auto"/>
            </w:tcBorders>
          </w:tcPr>
          <w:p w14:paraId="4681FE96"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fr-FR"/>
              </w:rPr>
              <w:t>C244</w:t>
            </w:r>
          </w:p>
        </w:tc>
        <w:tc>
          <w:tcPr>
            <w:tcW w:w="3212" w:type="dxa"/>
            <w:tcBorders>
              <w:top w:val="single" w:sz="4" w:space="0" w:color="auto"/>
              <w:left w:val="single" w:sz="4" w:space="0" w:color="auto"/>
              <w:bottom w:val="single" w:sz="4" w:space="0" w:color="auto"/>
              <w:right w:val="single" w:sz="4" w:space="0" w:color="auto"/>
            </w:tcBorders>
          </w:tcPr>
          <w:p w14:paraId="04108AFA"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UEs supporting 5GS NR SA FR1</w:t>
            </w:r>
            <w:r w:rsidRPr="00A00799">
              <w:rPr>
                <w:rFonts w:ascii="Arial" w:eastAsia="Times New Roman" w:hAnsi="Arial"/>
                <w:sz w:val="18"/>
                <w:lang w:eastAsia="fr-FR"/>
              </w:rPr>
              <w:t xml:space="preserve"> and CA (2DL CA) and direct SCell activation</w:t>
            </w:r>
          </w:p>
        </w:tc>
        <w:tc>
          <w:tcPr>
            <w:tcW w:w="2086" w:type="dxa"/>
            <w:tcBorders>
              <w:top w:val="single" w:sz="4" w:space="0" w:color="auto"/>
              <w:left w:val="single" w:sz="4" w:space="0" w:color="auto"/>
              <w:bottom w:val="single" w:sz="4" w:space="0" w:color="auto"/>
              <w:right w:val="single" w:sz="4" w:space="0" w:color="auto"/>
            </w:tcBorders>
          </w:tcPr>
          <w:p w14:paraId="09B03B11"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en-GB"/>
              </w:rPr>
            </w:pPr>
          </w:p>
        </w:tc>
        <w:tc>
          <w:tcPr>
            <w:tcW w:w="1441" w:type="dxa"/>
            <w:tcBorders>
              <w:top w:val="single" w:sz="4" w:space="0" w:color="auto"/>
              <w:left w:val="single" w:sz="4" w:space="0" w:color="auto"/>
              <w:bottom w:val="single" w:sz="4" w:space="0" w:color="auto"/>
              <w:right w:val="single" w:sz="4" w:space="0" w:color="auto"/>
            </w:tcBorders>
          </w:tcPr>
          <w:p w14:paraId="48D6AF07"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2Rx</w:t>
            </w:r>
          </w:p>
          <w:p w14:paraId="6F056DB1"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4Rx</w:t>
            </w:r>
          </w:p>
          <w:p w14:paraId="3E4E0A73"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8Rx</w:t>
            </w:r>
          </w:p>
        </w:tc>
        <w:tc>
          <w:tcPr>
            <w:tcW w:w="1448" w:type="dxa"/>
            <w:tcBorders>
              <w:top w:val="single" w:sz="4" w:space="0" w:color="auto"/>
              <w:left w:val="single" w:sz="4" w:space="0" w:color="auto"/>
              <w:bottom w:val="single" w:sz="4" w:space="0" w:color="auto"/>
              <w:right w:val="single" w:sz="4" w:space="0" w:color="auto"/>
            </w:tcBorders>
          </w:tcPr>
          <w:p w14:paraId="52F3AE06"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p>
        </w:tc>
      </w:tr>
      <w:tr w:rsidR="00A00799" w:rsidRPr="00A00799" w14:paraId="0DF03840" w14:textId="77777777" w:rsidTr="00E50209">
        <w:trPr>
          <w:jc w:val="center"/>
        </w:trPr>
        <w:tc>
          <w:tcPr>
            <w:tcW w:w="1176" w:type="dxa"/>
            <w:tcBorders>
              <w:top w:val="single" w:sz="4" w:space="0" w:color="auto"/>
              <w:left w:val="single" w:sz="4" w:space="0" w:color="auto"/>
              <w:bottom w:val="single" w:sz="4" w:space="0" w:color="auto"/>
              <w:right w:val="single" w:sz="4" w:space="0" w:color="auto"/>
            </w:tcBorders>
          </w:tcPr>
          <w:p w14:paraId="576C6BEC"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en-GB"/>
              </w:rPr>
            </w:pPr>
            <w:r w:rsidRPr="00A00799">
              <w:rPr>
                <w:rFonts w:ascii="Arial" w:eastAsia="Times New Roman" w:hAnsi="Arial"/>
                <w:sz w:val="18"/>
                <w:lang w:eastAsia="fr-FR"/>
              </w:rPr>
              <w:t>6.5.3.5</w:t>
            </w:r>
          </w:p>
        </w:tc>
        <w:tc>
          <w:tcPr>
            <w:tcW w:w="4538" w:type="dxa"/>
            <w:tcBorders>
              <w:top w:val="single" w:sz="4" w:space="0" w:color="auto"/>
              <w:left w:val="single" w:sz="4" w:space="0" w:color="auto"/>
              <w:bottom w:val="single" w:sz="4" w:space="0" w:color="auto"/>
              <w:right w:val="single" w:sz="4" w:space="0" w:color="auto"/>
            </w:tcBorders>
          </w:tcPr>
          <w:p w14:paraId="757527BB"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en-GB"/>
              </w:rPr>
            </w:pPr>
            <w:r w:rsidRPr="00A00799">
              <w:rPr>
                <w:rFonts w:ascii="Arial" w:eastAsia="Times New Roman" w:hAnsi="Arial"/>
                <w:sz w:val="18"/>
                <w:lang w:eastAsia="fr-FR"/>
              </w:rPr>
              <w:t>NR SA FR1 direct SCell activation at handover with known SCell</w:t>
            </w:r>
          </w:p>
        </w:tc>
        <w:tc>
          <w:tcPr>
            <w:tcW w:w="831" w:type="dxa"/>
            <w:tcBorders>
              <w:top w:val="single" w:sz="4" w:space="0" w:color="auto"/>
              <w:left w:val="single" w:sz="4" w:space="0" w:color="auto"/>
              <w:bottom w:val="single" w:sz="4" w:space="0" w:color="auto"/>
              <w:right w:val="single" w:sz="4" w:space="0" w:color="auto"/>
            </w:tcBorders>
          </w:tcPr>
          <w:p w14:paraId="2A821976" w14:textId="77777777" w:rsidR="00A00799" w:rsidRPr="00A00799" w:rsidRDefault="00A00799" w:rsidP="00A00799">
            <w:pPr>
              <w:keepNext/>
              <w:keepLines/>
              <w:overflowPunct w:val="0"/>
              <w:autoSpaceDE w:val="0"/>
              <w:autoSpaceDN w:val="0"/>
              <w:adjustRightInd w:val="0"/>
              <w:jc w:val="center"/>
              <w:textAlignment w:val="baseline"/>
              <w:rPr>
                <w:rFonts w:ascii="Arial" w:eastAsia="Times New Roman" w:hAnsi="Arial"/>
                <w:sz w:val="18"/>
                <w:lang w:eastAsia="zh-CN"/>
              </w:rPr>
            </w:pPr>
            <w:r w:rsidRPr="00A00799">
              <w:rPr>
                <w:rFonts w:ascii="Arial" w:eastAsia="Times New Roman" w:hAnsi="Arial"/>
                <w:sz w:val="18"/>
                <w:lang w:eastAsia="zh-CN"/>
              </w:rPr>
              <w:t>Rel-16</w:t>
            </w:r>
          </w:p>
        </w:tc>
        <w:tc>
          <w:tcPr>
            <w:tcW w:w="1161" w:type="dxa"/>
            <w:tcBorders>
              <w:top w:val="single" w:sz="4" w:space="0" w:color="auto"/>
              <w:left w:val="single" w:sz="4" w:space="0" w:color="auto"/>
              <w:bottom w:val="single" w:sz="4" w:space="0" w:color="auto"/>
              <w:right w:val="single" w:sz="4" w:space="0" w:color="auto"/>
            </w:tcBorders>
          </w:tcPr>
          <w:p w14:paraId="5C178654"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fr-FR"/>
              </w:rPr>
              <w:t>C244</w:t>
            </w:r>
          </w:p>
        </w:tc>
        <w:tc>
          <w:tcPr>
            <w:tcW w:w="3212" w:type="dxa"/>
            <w:tcBorders>
              <w:top w:val="single" w:sz="4" w:space="0" w:color="auto"/>
              <w:left w:val="single" w:sz="4" w:space="0" w:color="auto"/>
              <w:bottom w:val="single" w:sz="4" w:space="0" w:color="auto"/>
              <w:right w:val="single" w:sz="4" w:space="0" w:color="auto"/>
            </w:tcBorders>
          </w:tcPr>
          <w:p w14:paraId="0D8922C7"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UEs supporting 5GS NR SA FR1</w:t>
            </w:r>
            <w:r w:rsidRPr="00A00799">
              <w:rPr>
                <w:rFonts w:ascii="Arial" w:eastAsia="Times New Roman" w:hAnsi="Arial"/>
                <w:sz w:val="18"/>
                <w:lang w:eastAsia="fr-FR"/>
              </w:rPr>
              <w:t xml:space="preserve"> and CA (2DL CA) and direct SCell activation</w:t>
            </w:r>
          </w:p>
        </w:tc>
        <w:tc>
          <w:tcPr>
            <w:tcW w:w="2086" w:type="dxa"/>
            <w:tcBorders>
              <w:top w:val="single" w:sz="4" w:space="0" w:color="auto"/>
              <w:left w:val="single" w:sz="4" w:space="0" w:color="auto"/>
              <w:bottom w:val="single" w:sz="4" w:space="0" w:color="auto"/>
              <w:right w:val="single" w:sz="4" w:space="0" w:color="auto"/>
            </w:tcBorders>
          </w:tcPr>
          <w:p w14:paraId="6107F319"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en-GB"/>
              </w:rPr>
            </w:pPr>
          </w:p>
        </w:tc>
        <w:tc>
          <w:tcPr>
            <w:tcW w:w="1441" w:type="dxa"/>
            <w:tcBorders>
              <w:top w:val="single" w:sz="4" w:space="0" w:color="auto"/>
              <w:left w:val="single" w:sz="4" w:space="0" w:color="auto"/>
              <w:bottom w:val="single" w:sz="4" w:space="0" w:color="auto"/>
              <w:right w:val="single" w:sz="4" w:space="0" w:color="auto"/>
            </w:tcBorders>
          </w:tcPr>
          <w:p w14:paraId="0905F8E0"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2Rx</w:t>
            </w:r>
          </w:p>
          <w:p w14:paraId="45296757"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4Rx</w:t>
            </w:r>
          </w:p>
          <w:p w14:paraId="606E56C3"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8Rx</w:t>
            </w:r>
          </w:p>
        </w:tc>
        <w:tc>
          <w:tcPr>
            <w:tcW w:w="1448" w:type="dxa"/>
            <w:tcBorders>
              <w:top w:val="single" w:sz="4" w:space="0" w:color="auto"/>
              <w:left w:val="single" w:sz="4" w:space="0" w:color="auto"/>
              <w:bottom w:val="single" w:sz="4" w:space="0" w:color="auto"/>
              <w:right w:val="single" w:sz="4" w:space="0" w:color="auto"/>
            </w:tcBorders>
          </w:tcPr>
          <w:p w14:paraId="04034EBC"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p>
        </w:tc>
      </w:tr>
      <w:tr w:rsidR="00A00799" w:rsidRPr="00A00799" w14:paraId="140FA697" w14:textId="77777777" w:rsidTr="00E50209">
        <w:trPr>
          <w:jc w:val="center"/>
        </w:trPr>
        <w:tc>
          <w:tcPr>
            <w:tcW w:w="1176" w:type="dxa"/>
            <w:tcBorders>
              <w:top w:val="single" w:sz="4" w:space="0" w:color="auto"/>
              <w:left w:val="single" w:sz="4" w:space="0" w:color="auto"/>
              <w:bottom w:val="single" w:sz="4" w:space="0" w:color="auto"/>
              <w:right w:val="single" w:sz="4" w:space="0" w:color="auto"/>
            </w:tcBorders>
          </w:tcPr>
          <w:p w14:paraId="53AA9A55"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fr-FR"/>
              </w:rPr>
            </w:pPr>
            <w:r w:rsidRPr="00A00799">
              <w:rPr>
                <w:rFonts w:ascii="Arial" w:eastAsia="Times New Roman" w:hAnsi="Arial"/>
                <w:sz w:val="18"/>
                <w:lang w:eastAsia="fr-FR"/>
              </w:rPr>
              <w:t>6.5.3.10</w:t>
            </w:r>
          </w:p>
        </w:tc>
        <w:tc>
          <w:tcPr>
            <w:tcW w:w="4538" w:type="dxa"/>
            <w:tcBorders>
              <w:top w:val="single" w:sz="4" w:space="0" w:color="auto"/>
              <w:left w:val="single" w:sz="4" w:space="0" w:color="auto"/>
              <w:bottom w:val="single" w:sz="4" w:space="0" w:color="auto"/>
              <w:right w:val="single" w:sz="4" w:space="0" w:color="auto"/>
            </w:tcBorders>
          </w:tcPr>
          <w:p w14:paraId="52EF99BA"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fr-FR"/>
              </w:rPr>
            </w:pPr>
            <w:r w:rsidRPr="00A00799">
              <w:rPr>
                <w:rFonts w:ascii="Arial" w:eastAsia="Times New Roman" w:hAnsi="Arial"/>
                <w:sz w:val="18"/>
                <w:lang w:eastAsia="fr-FR"/>
              </w:rPr>
              <w:t xml:space="preserve">NR SA FR1 </w:t>
            </w:r>
            <w:r w:rsidRPr="00A00799">
              <w:rPr>
                <w:rFonts w:ascii="Arial" w:eastAsia="Times New Roman" w:hAnsi="Arial"/>
                <w:sz w:val="18"/>
                <w:lang w:eastAsia="zh-CN"/>
              </w:rPr>
              <w:t>fast SCell Activation of known SCell in non-DRX for 160ms SCell measurement cycle</w:t>
            </w:r>
          </w:p>
        </w:tc>
        <w:tc>
          <w:tcPr>
            <w:tcW w:w="831" w:type="dxa"/>
            <w:tcBorders>
              <w:top w:val="single" w:sz="4" w:space="0" w:color="auto"/>
              <w:left w:val="single" w:sz="4" w:space="0" w:color="auto"/>
              <w:bottom w:val="single" w:sz="4" w:space="0" w:color="auto"/>
              <w:right w:val="single" w:sz="4" w:space="0" w:color="auto"/>
            </w:tcBorders>
          </w:tcPr>
          <w:p w14:paraId="4CE94F28" w14:textId="77777777" w:rsidR="00A00799" w:rsidRPr="00A00799" w:rsidRDefault="00A00799" w:rsidP="00A00799">
            <w:pPr>
              <w:keepNext/>
              <w:keepLines/>
              <w:overflowPunct w:val="0"/>
              <w:autoSpaceDE w:val="0"/>
              <w:autoSpaceDN w:val="0"/>
              <w:adjustRightInd w:val="0"/>
              <w:jc w:val="center"/>
              <w:textAlignment w:val="baseline"/>
              <w:rPr>
                <w:rFonts w:ascii="Arial" w:eastAsia="Times New Roman" w:hAnsi="Arial"/>
                <w:sz w:val="18"/>
                <w:lang w:eastAsia="zh-CN"/>
              </w:rPr>
            </w:pPr>
            <w:r w:rsidRPr="00A00799">
              <w:rPr>
                <w:rFonts w:ascii="Arial" w:eastAsia="Times New Roman" w:hAnsi="Arial"/>
                <w:sz w:val="18"/>
                <w:lang w:eastAsia="zh-CN"/>
              </w:rPr>
              <w:t>Rel-17</w:t>
            </w:r>
          </w:p>
        </w:tc>
        <w:tc>
          <w:tcPr>
            <w:tcW w:w="1161" w:type="dxa"/>
            <w:tcBorders>
              <w:top w:val="single" w:sz="4" w:space="0" w:color="auto"/>
              <w:left w:val="single" w:sz="4" w:space="0" w:color="auto"/>
              <w:bottom w:val="single" w:sz="4" w:space="0" w:color="auto"/>
              <w:right w:val="single" w:sz="4" w:space="0" w:color="auto"/>
            </w:tcBorders>
          </w:tcPr>
          <w:p w14:paraId="2D8EA286"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fr-FR"/>
              </w:rPr>
              <w:t>C270</w:t>
            </w:r>
          </w:p>
        </w:tc>
        <w:tc>
          <w:tcPr>
            <w:tcW w:w="3212" w:type="dxa"/>
            <w:tcBorders>
              <w:top w:val="single" w:sz="4" w:space="0" w:color="auto"/>
              <w:left w:val="single" w:sz="4" w:space="0" w:color="auto"/>
              <w:bottom w:val="single" w:sz="4" w:space="0" w:color="auto"/>
              <w:right w:val="single" w:sz="4" w:space="0" w:color="auto"/>
            </w:tcBorders>
          </w:tcPr>
          <w:p w14:paraId="53FDC539"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UEs supporting 5GS NR SA FR1</w:t>
            </w:r>
            <w:r w:rsidRPr="00A00799">
              <w:rPr>
                <w:rFonts w:ascii="Arial" w:eastAsia="Times New Roman" w:hAnsi="Arial"/>
                <w:sz w:val="18"/>
                <w:lang w:eastAsia="fr-FR"/>
              </w:rPr>
              <w:t xml:space="preserve"> and CA (2DL CA) and fast SCell activation</w:t>
            </w:r>
          </w:p>
        </w:tc>
        <w:tc>
          <w:tcPr>
            <w:tcW w:w="2086" w:type="dxa"/>
            <w:tcBorders>
              <w:top w:val="single" w:sz="4" w:space="0" w:color="auto"/>
              <w:left w:val="single" w:sz="4" w:space="0" w:color="auto"/>
              <w:bottom w:val="single" w:sz="4" w:space="0" w:color="auto"/>
              <w:right w:val="single" w:sz="4" w:space="0" w:color="auto"/>
            </w:tcBorders>
          </w:tcPr>
          <w:p w14:paraId="4983EDAE"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fr-FR"/>
              </w:rPr>
            </w:pPr>
          </w:p>
        </w:tc>
        <w:tc>
          <w:tcPr>
            <w:tcW w:w="1441" w:type="dxa"/>
            <w:tcBorders>
              <w:top w:val="single" w:sz="4" w:space="0" w:color="auto"/>
              <w:left w:val="single" w:sz="4" w:space="0" w:color="auto"/>
              <w:bottom w:val="single" w:sz="4" w:space="0" w:color="auto"/>
              <w:right w:val="single" w:sz="4" w:space="0" w:color="auto"/>
            </w:tcBorders>
          </w:tcPr>
          <w:p w14:paraId="6541FB1C"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2Rx</w:t>
            </w:r>
          </w:p>
          <w:p w14:paraId="2F4B4547"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4Rx</w:t>
            </w:r>
          </w:p>
          <w:p w14:paraId="75AD820B"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8Rx</w:t>
            </w:r>
          </w:p>
        </w:tc>
        <w:tc>
          <w:tcPr>
            <w:tcW w:w="1448" w:type="dxa"/>
            <w:tcBorders>
              <w:top w:val="single" w:sz="4" w:space="0" w:color="auto"/>
              <w:left w:val="single" w:sz="4" w:space="0" w:color="auto"/>
              <w:bottom w:val="single" w:sz="4" w:space="0" w:color="auto"/>
              <w:right w:val="single" w:sz="4" w:space="0" w:color="auto"/>
            </w:tcBorders>
          </w:tcPr>
          <w:p w14:paraId="1C62C441"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p>
        </w:tc>
      </w:tr>
      <w:tr w:rsidR="00A00799" w:rsidRPr="00A00799" w14:paraId="3840B8E9" w14:textId="77777777" w:rsidTr="00E50209">
        <w:trPr>
          <w:jc w:val="center"/>
        </w:trPr>
        <w:tc>
          <w:tcPr>
            <w:tcW w:w="1176" w:type="dxa"/>
            <w:tcBorders>
              <w:top w:val="single" w:sz="4" w:space="0" w:color="auto"/>
              <w:left w:val="single" w:sz="4" w:space="0" w:color="auto"/>
              <w:bottom w:val="single" w:sz="4" w:space="0" w:color="auto"/>
              <w:right w:val="single" w:sz="4" w:space="0" w:color="auto"/>
            </w:tcBorders>
          </w:tcPr>
          <w:p w14:paraId="3776B271"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fr-FR"/>
              </w:rPr>
            </w:pPr>
            <w:r w:rsidRPr="00A00799">
              <w:rPr>
                <w:rFonts w:ascii="Arial" w:eastAsia="Times New Roman" w:hAnsi="Arial"/>
                <w:sz w:val="18"/>
                <w:lang w:eastAsia="fr-FR"/>
              </w:rPr>
              <w:t>6.5.3.11</w:t>
            </w:r>
          </w:p>
        </w:tc>
        <w:tc>
          <w:tcPr>
            <w:tcW w:w="4538" w:type="dxa"/>
            <w:tcBorders>
              <w:top w:val="single" w:sz="4" w:space="0" w:color="auto"/>
              <w:left w:val="single" w:sz="4" w:space="0" w:color="auto"/>
              <w:bottom w:val="single" w:sz="4" w:space="0" w:color="auto"/>
              <w:right w:val="single" w:sz="4" w:space="0" w:color="auto"/>
            </w:tcBorders>
          </w:tcPr>
          <w:p w14:paraId="5FA86CBE"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fr-FR"/>
              </w:rPr>
            </w:pPr>
            <w:r w:rsidRPr="00A00799">
              <w:rPr>
                <w:rFonts w:ascii="Arial" w:eastAsia="Times New Roman" w:hAnsi="Arial"/>
                <w:sz w:val="18"/>
                <w:lang w:eastAsia="fr-FR"/>
              </w:rPr>
              <w:t xml:space="preserve">NR SA FR1 </w:t>
            </w:r>
            <w:r w:rsidRPr="00A00799">
              <w:rPr>
                <w:rFonts w:ascii="Arial" w:eastAsia="Times New Roman" w:hAnsi="Arial"/>
                <w:sz w:val="18"/>
                <w:lang w:eastAsia="zh-CN"/>
              </w:rPr>
              <w:t>fast SCell Activation of known SCell in non-DRX for 640ms SCell measurement cycle</w:t>
            </w:r>
          </w:p>
        </w:tc>
        <w:tc>
          <w:tcPr>
            <w:tcW w:w="831" w:type="dxa"/>
            <w:tcBorders>
              <w:top w:val="single" w:sz="4" w:space="0" w:color="auto"/>
              <w:left w:val="single" w:sz="4" w:space="0" w:color="auto"/>
              <w:bottom w:val="single" w:sz="4" w:space="0" w:color="auto"/>
              <w:right w:val="single" w:sz="4" w:space="0" w:color="auto"/>
            </w:tcBorders>
          </w:tcPr>
          <w:p w14:paraId="5B60B11A" w14:textId="77777777" w:rsidR="00A00799" w:rsidRPr="00A00799" w:rsidRDefault="00A00799" w:rsidP="00A00799">
            <w:pPr>
              <w:keepNext/>
              <w:keepLines/>
              <w:overflowPunct w:val="0"/>
              <w:autoSpaceDE w:val="0"/>
              <w:autoSpaceDN w:val="0"/>
              <w:adjustRightInd w:val="0"/>
              <w:jc w:val="center"/>
              <w:textAlignment w:val="baseline"/>
              <w:rPr>
                <w:rFonts w:ascii="Arial" w:eastAsia="Times New Roman" w:hAnsi="Arial"/>
                <w:sz w:val="18"/>
                <w:lang w:eastAsia="zh-CN"/>
              </w:rPr>
            </w:pPr>
            <w:r w:rsidRPr="00A00799">
              <w:rPr>
                <w:rFonts w:ascii="Arial" w:eastAsia="Times New Roman" w:hAnsi="Arial"/>
                <w:sz w:val="18"/>
                <w:lang w:eastAsia="zh-CN"/>
              </w:rPr>
              <w:t>Rel-17</w:t>
            </w:r>
          </w:p>
        </w:tc>
        <w:tc>
          <w:tcPr>
            <w:tcW w:w="1161" w:type="dxa"/>
            <w:tcBorders>
              <w:top w:val="single" w:sz="4" w:space="0" w:color="auto"/>
              <w:left w:val="single" w:sz="4" w:space="0" w:color="auto"/>
              <w:bottom w:val="single" w:sz="4" w:space="0" w:color="auto"/>
              <w:right w:val="single" w:sz="4" w:space="0" w:color="auto"/>
            </w:tcBorders>
          </w:tcPr>
          <w:p w14:paraId="27772ADB"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fr-FR"/>
              </w:rPr>
              <w:t>C270</w:t>
            </w:r>
          </w:p>
        </w:tc>
        <w:tc>
          <w:tcPr>
            <w:tcW w:w="3212" w:type="dxa"/>
            <w:tcBorders>
              <w:top w:val="single" w:sz="4" w:space="0" w:color="auto"/>
              <w:left w:val="single" w:sz="4" w:space="0" w:color="auto"/>
              <w:bottom w:val="single" w:sz="4" w:space="0" w:color="auto"/>
              <w:right w:val="single" w:sz="4" w:space="0" w:color="auto"/>
            </w:tcBorders>
          </w:tcPr>
          <w:p w14:paraId="21B3E96E"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UEs supporting 5GS NR SA FR1</w:t>
            </w:r>
            <w:r w:rsidRPr="00A00799">
              <w:rPr>
                <w:rFonts w:ascii="Arial" w:eastAsia="Times New Roman" w:hAnsi="Arial"/>
                <w:sz w:val="18"/>
                <w:lang w:eastAsia="fr-FR"/>
              </w:rPr>
              <w:t xml:space="preserve"> and CA (2DL CA) and fast SCell activation</w:t>
            </w:r>
          </w:p>
        </w:tc>
        <w:tc>
          <w:tcPr>
            <w:tcW w:w="2086" w:type="dxa"/>
            <w:tcBorders>
              <w:top w:val="single" w:sz="4" w:space="0" w:color="auto"/>
              <w:left w:val="single" w:sz="4" w:space="0" w:color="auto"/>
              <w:bottom w:val="single" w:sz="4" w:space="0" w:color="auto"/>
              <w:right w:val="single" w:sz="4" w:space="0" w:color="auto"/>
            </w:tcBorders>
          </w:tcPr>
          <w:p w14:paraId="0E0EDA96"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fr-FR"/>
              </w:rPr>
            </w:pPr>
          </w:p>
        </w:tc>
        <w:tc>
          <w:tcPr>
            <w:tcW w:w="1441" w:type="dxa"/>
            <w:tcBorders>
              <w:top w:val="single" w:sz="4" w:space="0" w:color="auto"/>
              <w:left w:val="single" w:sz="4" w:space="0" w:color="auto"/>
              <w:bottom w:val="single" w:sz="4" w:space="0" w:color="auto"/>
              <w:right w:val="single" w:sz="4" w:space="0" w:color="auto"/>
            </w:tcBorders>
          </w:tcPr>
          <w:p w14:paraId="6AE453C1"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2Rx</w:t>
            </w:r>
          </w:p>
          <w:p w14:paraId="546DF3D8"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4Rx</w:t>
            </w:r>
          </w:p>
          <w:p w14:paraId="1930927E"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8Rx</w:t>
            </w:r>
          </w:p>
        </w:tc>
        <w:tc>
          <w:tcPr>
            <w:tcW w:w="1448" w:type="dxa"/>
            <w:tcBorders>
              <w:top w:val="single" w:sz="4" w:space="0" w:color="auto"/>
              <w:left w:val="single" w:sz="4" w:space="0" w:color="auto"/>
              <w:bottom w:val="single" w:sz="4" w:space="0" w:color="auto"/>
              <w:right w:val="single" w:sz="4" w:space="0" w:color="auto"/>
            </w:tcBorders>
          </w:tcPr>
          <w:p w14:paraId="7770AA43"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p>
        </w:tc>
      </w:tr>
      <w:tr w:rsidR="00A00799" w:rsidRPr="00A00799" w14:paraId="1A54A453" w14:textId="77777777" w:rsidTr="00E50209">
        <w:trPr>
          <w:jc w:val="center"/>
        </w:trPr>
        <w:tc>
          <w:tcPr>
            <w:tcW w:w="1176" w:type="dxa"/>
            <w:tcBorders>
              <w:top w:val="single" w:sz="4" w:space="0" w:color="auto"/>
              <w:left w:val="single" w:sz="4" w:space="0" w:color="auto"/>
              <w:bottom w:val="single" w:sz="4" w:space="0" w:color="auto"/>
              <w:right w:val="single" w:sz="4" w:space="0" w:color="auto"/>
            </w:tcBorders>
          </w:tcPr>
          <w:p w14:paraId="2602A421"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fr-FR"/>
              </w:rPr>
            </w:pPr>
            <w:r w:rsidRPr="00A00799">
              <w:rPr>
                <w:rFonts w:ascii="Arial" w:eastAsia="Times New Roman" w:hAnsi="Arial"/>
                <w:sz w:val="18"/>
                <w:lang w:eastAsia="fr-FR"/>
              </w:rPr>
              <w:t>6.5.3.15</w:t>
            </w:r>
          </w:p>
        </w:tc>
        <w:tc>
          <w:tcPr>
            <w:tcW w:w="4538" w:type="dxa"/>
            <w:tcBorders>
              <w:top w:val="single" w:sz="4" w:space="0" w:color="auto"/>
              <w:left w:val="single" w:sz="4" w:space="0" w:color="auto"/>
              <w:bottom w:val="single" w:sz="4" w:space="0" w:color="auto"/>
              <w:right w:val="single" w:sz="4" w:space="0" w:color="auto"/>
            </w:tcBorders>
          </w:tcPr>
          <w:p w14:paraId="4E5F4587"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fr-FR"/>
              </w:rPr>
            </w:pPr>
            <w:r w:rsidRPr="00A00799">
              <w:rPr>
                <w:rFonts w:ascii="Arial" w:eastAsia="Times New Roman" w:hAnsi="Arial"/>
                <w:sz w:val="18"/>
                <w:lang w:eastAsia="fr-FR"/>
              </w:rPr>
              <w:t xml:space="preserve">NR SA FR1 </w:t>
            </w:r>
            <w:r w:rsidRPr="00A00799">
              <w:rPr>
                <w:rFonts w:ascii="Arial" w:eastAsia="Times New Roman" w:hAnsi="Arial" w:hint="eastAsia"/>
                <w:sz w:val="18"/>
                <w:lang w:val="en-US" w:eastAsia="fr-FR"/>
              </w:rPr>
              <w:t xml:space="preserve">TRS based </w:t>
            </w:r>
            <w:r w:rsidRPr="00A00799">
              <w:rPr>
                <w:rFonts w:ascii="Arial" w:eastAsia="Times New Roman" w:hAnsi="Arial"/>
                <w:sz w:val="18"/>
                <w:lang w:eastAsia="fr-FR"/>
              </w:rPr>
              <w:t xml:space="preserve">SCell Activation of </w:t>
            </w:r>
            <w:r w:rsidRPr="00A00799">
              <w:rPr>
                <w:rFonts w:ascii="Arial" w:eastAsia="Times New Roman" w:hAnsi="Arial" w:hint="eastAsia"/>
                <w:sz w:val="18"/>
                <w:lang w:val="en-US" w:eastAsia="fr-FR"/>
              </w:rPr>
              <w:t>SSB-less</w:t>
            </w:r>
            <w:r w:rsidRPr="00A00799">
              <w:rPr>
                <w:rFonts w:ascii="Arial" w:eastAsia="Times New Roman" w:hAnsi="Arial"/>
                <w:sz w:val="18"/>
                <w:lang w:eastAsia="fr-FR"/>
              </w:rPr>
              <w:t xml:space="preserve"> SCell in FR1 </w:t>
            </w:r>
            <w:r w:rsidRPr="00A00799">
              <w:rPr>
                <w:rFonts w:ascii="Arial" w:eastAsia="Times New Roman" w:hAnsi="Arial" w:hint="eastAsia"/>
                <w:sz w:val="18"/>
                <w:lang w:val="en-US" w:eastAsia="fr-FR"/>
              </w:rPr>
              <w:t xml:space="preserve">inter-band CA </w:t>
            </w:r>
            <w:r w:rsidRPr="00A00799">
              <w:rPr>
                <w:rFonts w:ascii="Arial" w:eastAsia="Times New Roman" w:hAnsi="Arial"/>
                <w:sz w:val="18"/>
                <w:lang w:eastAsia="fr-FR"/>
              </w:rPr>
              <w:t>in non-DRX</w:t>
            </w:r>
          </w:p>
        </w:tc>
        <w:tc>
          <w:tcPr>
            <w:tcW w:w="831" w:type="dxa"/>
            <w:tcBorders>
              <w:top w:val="single" w:sz="4" w:space="0" w:color="auto"/>
              <w:left w:val="single" w:sz="4" w:space="0" w:color="auto"/>
              <w:bottom w:val="single" w:sz="4" w:space="0" w:color="auto"/>
              <w:right w:val="single" w:sz="4" w:space="0" w:color="auto"/>
            </w:tcBorders>
          </w:tcPr>
          <w:p w14:paraId="37FB2715" w14:textId="77777777" w:rsidR="00A00799" w:rsidRPr="00A00799" w:rsidRDefault="00A00799" w:rsidP="00A00799">
            <w:pPr>
              <w:keepNext/>
              <w:keepLines/>
              <w:overflowPunct w:val="0"/>
              <w:autoSpaceDE w:val="0"/>
              <w:autoSpaceDN w:val="0"/>
              <w:adjustRightInd w:val="0"/>
              <w:jc w:val="center"/>
              <w:textAlignment w:val="baseline"/>
              <w:rPr>
                <w:rFonts w:ascii="Arial" w:eastAsia="Times New Roman" w:hAnsi="Arial"/>
                <w:sz w:val="18"/>
                <w:lang w:eastAsia="zh-CN"/>
              </w:rPr>
            </w:pPr>
            <w:r w:rsidRPr="00A00799">
              <w:rPr>
                <w:rFonts w:ascii="Arial" w:eastAsia="Times New Roman" w:hAnsi="Arial"/>
                <w:sz w:val="18"/>
                <w:lang w:eastAsia="zh-CN"/>
              </w:rPr>
              <w:t>Rel-18</w:t>
            </w:r>
          </w:p>
        </w:tc>
        <w:tc>
          <w:tcPr>
            <w:tcW w:w="1161" w:type="dxa"/>
            <w:tcBorders>
              <w:top w:val="single" w:sz="4" w:space="0" w:color="auto"/>
              <w:left w:val="single" w:sz="4" w:space="0" w:color="auto"/>
              <w:bottom w:val="single" w:sz="4" w:space="0" w:color="auto"/>
              <w:right w:val="single" w:sz="4" w:space="0" w:color="auto"/>
            </w:tcBorders>
          </w:tcPr>
          <w:p w14:paraId="39171EB4"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fr-FR"/>
              </w:rPr>
            </w:pPr>
            <w:r w:rsidRPr="00A00799">
              <w:rPr>
                <w:rFonts w:ascii="Arial" w:eastAsia="Times New Roman" w:hAnsi="Arial"/>
                <w:sz w:val="18"/>
                <w:lang w:eastAsia="fr-FR"/>
              </w:rPr>
              <w:t>C244a</w:t>
            </w:r>
          </w:p>
        </w:tc>
        <w:tc>
          <w:tcPr>
            <w:tcW w:w="3212" w:type="dxa"/>
            <w:tcBorders>
              <w:top w:val="single" w:sz="4" w:space="0" w:color="auto"/>
              <w:left w:val="single" w:sz="4" w:space="0" w:color="auto"/>
              <w:bottom w:val="single" w:sz="4" w:space="0" w:color="auto"/>
              <w:right w:val="single" w:sz="4" w:space="0" w:color="auto"/>
            </w:tcBorders>
          </w:tcPr>
          <w:p w14:paraId="4701C392"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UEs supporting 5GS NR SA FR1 and CA (2DL CA) and direct SCell activation based on TRS</w:t>
            </w:r>
          </w:p>
        </w:tc>
        <w:tc>
          <w:tcPr>
            <w:tcW w:w="2086" w:type="dxa"/>
            <w:tcBorders>
              <w:top w:val="single" w:sz="4" w:space="0" w:color="auto"/>
              <w:left w:val="single" w:sz="4" w:space="0" w:color="auto"/>
              <w:bottom w:val="single" w:sz="4" w:space="0" w:color="auto"/>
              <w:right w:val="single" w:sz="4" w:space="0" w:color="auto"/>
            </w:tcBorders>
          </w:tcPr>
          <w:p w14:paraId="29B88C43"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fr-FR"/>
              </w:rPr>
            </w:pPr>
            <w:r w:rsidRPr="00A00799">
              <w:rPr>
                <w:rFonts w:ascii="Arial" w:eastAsia="Times New Roman" w:hAnsi="Arial"/>
                <w:sz w:val="18"/>
                <w:lang w:eastAsia="fr-FR"/>
              </w:rPr>
              <w:t>NOTE 1</w:t>
            </w:r>
          </w:p>
        </w:tc>
        <w:tc>
          <w:tcPr>
            <w:tcW w:w="1441" w:type="dxa"/>
            <w:tcBorders>
              <w:top w:val="single" w:sz="4" w:space="0" w:color="auto"/>
              <w:left w:val="single" w:sz="4" w:space="0" w:color="auto"/>
              <w:bottom w:val="single" w:sz="4" w:space="0" w:color="auto"/>
              <w:right w:val="single" w:sz="4" w:space="0" w:color="auto"/>
            </w:tcBorders>
          </w:tcPr>
          <w:p w14:paraId="27E9A01D"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2Rx</w:t>
            </w:r>
          </w:p>
          <w:p w14:paraId="48B02DBC"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4Rx</w:t>
            </w:r>
          </w:p>
          <w:p w14:paraId="29D75DCA"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8Rx</w:t>
            </w:r>
          </w:p>
        </w:tc>
        <w:tc>
          <w:tcPr>
            <w:tcW w:w="1448" w:type="dxa"/>
            <w:tcBorders>
              <w:top w:val="single" w:sz="4" w:space="0" w:color="auto"/>
              <w:left w:val="single" w:sz="4" w:space="0" w:color="auto"/>
              <w:bottom w:val="single" w:sz="4" w:space="0" w:color="auto"/>
              <w:right w:val="single" w:sz="4" w:space="0" w:color="auto"/>
            </w:tcBorders>
          </w:tcPr>
          <w:p w14:paraId="4635D5B7"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p>
        </w:tc>
      </w:tr>
      <w:tr w:rsidR="00A00799" w:rsidRPr="00A00799" w14:paraId="4C124383" w14:textId="77777777" w:rsidTr="00E50209">
        <w:trPr>
          <w:jc w:val="center"/>
        </w:trPr>
        <w:tc>
          <w:tcPr>
            <w:tcW w:w="1176" w:type="dxa"/>
            <w:tcBorders>
              <w:top w:val="single" w:sz="4" w:space="0" w:color="auto"/>
              <w:left w:val="single" w:sz="4" w:space="0" w:color="auto"/>
              <w:bottom w:val="single" w:sz="4" w:space="0" w:color="auto"/>
              <w:right w:val="single" w:sz="4" w:space="0" w:color="auto"/>
            </w:tcBorders>
          </w:tcPr>
          <w:p w14:paraId="3C30CBA2"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fr-FR"/>
              </w:rPr>
            </w:pPr>
            <w:r w:rsidRPr="00A00799">
              <w:rPr>
                <w:rFonts w:ascii="Arial" w:eastAsia="Times New Roman" w:hAnsi="Arial"/>
                <w:sz w:val="18"/>
                <w:lang w:eastAsia="fr-FR"/>
              </w:rPr>
              <w:t>6.5.3.16</w:t>
            </w:r>
          </w:p>
        </w:tc>
        <w:tc>
          <w:tcPr>
            <w:tcW w:w="4538" w:type="dxa"/>
            <w:tcBorders>
              <w:top w:val="single" w:sz="4" w:space="0" w:color="auto"/>
              <w:left w:val="single" w:sz="4" w:space="0" w:color="auto"/>
              <w:bottom w:val="single" w:sz="4" w:space="0" w:color="auto"/>
              <w:right w:val="single" w:sz="4" w:space="0" w:color="auto"/>
            </w:tcBorders>
          </w:tcPr>
          <w:p w14:paraId="3700EAA2"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fr-FR"/>
              </w:rPr>
            </w:pPr>
            <w:r w:rsidRPr="00A00799">
              <w:rPr>
                <w:rFonts w:ascii="Arial" w:eastAsia="Times New Roman" w:hAnsi="Arial"/>
                <w:sz w:val="18"/>
                <w:lang w:eastAsia="fr-FR"/>
              </w:rPr>
              <w:t>NR SA FR1 Inter-band SSB-less SCell Activation based on A-TRS</w:t>
            </w:r>
          </w:p>
        </w:tc>
        <w:tc>
          <w:tcPr>
            <w:tcW w:w="831" w:type="dxa"/>
            <w:tcBorders>
              <w:top w:val="single" w:sz="4" w:space="0" w:color="auto"/>
              <w:left w:val="single" w:sz="4" w:space="0" w:color="auto"/>
              <w:bottom w:val="single" w:sz="4" w:space="0" w:color="auto"/>
              <w:right w:val="single" w:sz="4" w:space="0" w:color="auto"/>
            </w:tcBorders>
          </w:tcPr>
          <w:p w14:paraId="39360817" w14:textId="77777777" w:rsidR="00A00799" w:rsidRPr="00A00799" w:rsidRDefault="00A00799" w:rsidP="00A00799">
            <w:pPr>
              <w:keepNext/>
              <w:keepLines/>
              <w:overflowPunct w:val="0"/>
              <w:autoSpaceDE w:val="0"/>
              <w:autoSpaceDN w:val="0"/>
              <w:adjustRightInd w:val="0"/>
              <w:jc w:val="center"/>
              <w:textAlignment w:val="baseline"/>
              <w:rPr>
                <w:rFonts w:ascii="Arial" w:eastAsia="Times New Roman" w:hAnsi="Arial"/>
                <w:sz w:val="18"/>
                <w:lang w:eastAsia="zh-CN"/>
              </w:rPr>
            </w:pPr>
            <w:r w:rsidRPr="00A00799">
              <w:rPr>
                <w:rFonts w:ascii="Arial" w:eastAsia="Times New Roman" w:hAnsi="Arial"/>
                <w:sz w:val="18"/>
                <w:lang w:eastAsia="zh-CN"/>
              </w:rPr>
              <w:t>Rel-18</w:t>
            </w:r>
          </w:p>
        </w:tc>
        <w:tc>
          <w:tcPr>
            <w:tcW w:w="1161" w:type="dxa"/>
            <w:tcBorders>
              <w:top w:val="single" w:sz="4" w:space="0" w:color="auto"/>
              <w:left w:val="single" w:sz="4" w:space="0" w:color="auto"/>
              <w:bottom w:val="single" w:sz="4" w:space="0" w:color="auto"/>
              <w:right w:val="single" w:sz="4" w:space="0" w:color="auto"/>
            </w:tcBorders>
          </w:tcPr>
          <w:p w14:paraId="68E13FE2"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fr-FR"/>
              </w:rPr>
            </w:pPr>
            <w:r w:rsidRPr="00A00799">
              <w:rPr>
                <w:rFonts w:ascii="Arial" w:eastAsia="Times New Roman" w:hAnsi="Arial"/>
                <w:sz w:val="18"/>
                <w:lang w:eastAsia="fr-FR"/>
              </w:rPr>
              <w:t>C270a</w:t>
            </w:r>
          </w:p>
        </w:tc>
        <w:tc>
          <w:tcPr>
            <w:tcW w:w="3212" w:type="dxa"/>
            <w:tcBorders>
              <w:top w:val="single" w:sz="4" w:space="0" w:color="auto"/>
              <w:left w:val="single" w:sz="4" w:space="0" w:color="auto"/>
              <w:bottom w:val="single" w:sz="4" w:space="0" w:color="auto"/>
              <w:right w:val="single" w:sz="4" w:space="0" w:color="auto"/>
            </w:tcBorders>
          </w:tcPr>
          <w:p w14:paraId="245C9FAA"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UEs supporting 5GS NR SA FR1 and CA (2DL CA) and fast SCell activation based on A-TRS</w:t>
            </w:r>
          </w:p>
        </w:tc>
        <w:tc>
          <w:tcPr>
            <w:tcW w:w="2086" w:type="dxa"/>
            <w:tcBorders>
              <w:top w:val="single" w:sz="4" w:space="0" w:color="auto"/>
              <w:left w:val="single" w:sz="4" w:space="0" w:color="auto"/>
              <w:bottom w:val="single" w:sz="4" w:space="0" w:color="auto"/>
              <w:right w:val="single" w:sz="4" w:space="0" w:color="auto"/>
            </w:tcBorders>
          </w:tcPr>
          <w:p w14:paraId="1065F914"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fr-FR"/>
              </w:rPr>
            </w:pPr>
          </w:p>
        </w:tc>
        <w:tc>
          <w:tcPr>
            <w:tcW w:w="1441" w:type="dxa"/>
            <w:tcBorders>
              <w:top w:val="single" w:sz="4" w:space="0" w:color="auto"/>
              <w:left w:val="single" w:sz="4" w:space="0" w:color="auto"/>
              <w:bottom w:val="single" w:sz="4" w:space="0" w:color="auto"/>
              <w:right w:val="single" w:sz="4" w:space="0" w:color="auto"/>
            </w:tcBorders>
          </w:tcPr>
          <w:p w14:paraId="33113036"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2Rx</w:t>
            </w:r>
          </w:p>
          <w:p w14:paraId="35734715"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4Rx</w:t>
            </w:r>
          </w:p>
          <w:p w14:paraId="227AC4B3"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8Rx</w:t>
            </w:r>
          </w:p>
        </w:tc>
        <w:tc>
          <w:tcPr>
            <w:tcW w:w="1448" w:type="dxa"/>
            <w:tcBorders>
              <w:top w:val="single" w:sz="4" w:space="0" w:color="auto"/>
              <w:left w:val="single" w:sz="4" w:space="0" w:color="auto"/>
              <w:bottom w:val="single" w:sz="4" w:space="0" w:color="auto"/>
              <w:right w:val="single" w:sz="4" w:space="0" w:color="auto"/>
            </w:tcBorders>
          </w:tcPr>
          <w:p w14:paraId="5AD8D939" w14:textId="77777777" w:rsidR="00A00799" w:rsidRPr="00A00799" w:rsidRDefault="00A00799" w:rsidP="00A00799">
            <w:pPr>
              <w:keepNext/>
              <w:keepLines/>
              <w:overflowPunct w:val="0"/>
              <w:autoSpaceDE w:val="0"/>
              <w:autoSpaceDN w:val="0"/>
              <w:adjustRightInd w:val="0"/>
              <w:textAlignment w:val="baseline"/>
              <w:rPr>
                <w:rFonts w:ascii="Arial" w:eastAsia="Times New Roman" w:hAnsi="Arial"/>
                <w:sz w:val="18"/>
                <w:lang w:eastAsia="zh-CN"/>
              </w:rPr>
            </w:pPr>
          </w:p>
        </w:tc>
      </w:tr>
      <w:tr w:rsidR="00F538E7" w:rsidRPr="00A00799" w14:paraId="323FB1CC" w14:textId="77777777" w:rsidTr="00E50209">
        <w:trPr>
          <w:jc w:val="center"/>
          <w:ins w:id="16" w:author="Rupali Gupta (Nokia)" w:date="2025-10-12T22:51:00Z"/>
        </w:trPr>
        <w:tc>
          <w:tcPr>
            <w:tcW w:w="1176" w:type="dxa"/>
            <w:tcBorders>
              <w:top w:val="single" w:sz="4" w:space="0" w:color="auto"/>
              <w:left w:val="single" w:sz="4" w:space="0" w:color="auto"/>
              <w:bottom w:val="single" w:sz="4" w:space="0" w:color="auto"/>
              <w:right w:val="single" w:sz="4" w:space="0" w:color="auto"/>
            </w:tcBorders>
          </w:tcPr>
          <w:p w14:paraId="1CE1C442" w14:textId="6E834AEA" w:rsidR="00F538E7" w:rsidRPr="00A00799" w:rsidRDefault="00F538E7" w:rsidP="00F538E7">
            <w:pPr>
              <w:keepNext/>
              <w:keepLines/>
              <w:overflowPunct w:val="0"/>
              <w:autoSpaceDE w:val="0"/>
              <w:autoSpaceDN w:val="0"/>
              <w:adjustRightInd w:val="0"/>
              <w:textAlignment w:val="baseline"/>
              <w:rPr>
                <w:ins w:id="17" w:author="Rupali Gupta (Nokia)" w:date="2025-10-12T22:51:00Z" w16du:dateUtc="2025-10-12T17:21:00Z"/>
                <w:rFonts w:ascii="Arial" w:eastAsia="Times New Roman" w:hAnsi="Arial"/>
                <w:sz w:val="18"/>
                <w:lang w:eastAsia="fr-FR"/>
              </w:rPr>
            </w:pPr>
            <w:ins w:id="18" w:author="Rupali Gupta (Nokia)" w:date="2025-10-12T22:51:00Z" w16du:dateUtc="2025-10-12T17:21:00Z">
              <w:r w:rsidRPr="00A00799">
                <w:rPr>
                  <w:rFonts w:ascii="Arial" w:eastAsia="Times New Roman" w:hAnsi="Arial"/>
                  <w:sz w:val="18"/>
                  <w:lang w:eastAsia="fr-FR"/>
                </w:rPr>
                <w:t>6.5.3.1</w:t>
              </w:r>
              <w:r>
                <w:rPr>
                  <w:rFonts w:ascii="Arial" w:eastAsia="Times New Roman" w:hAnsi="Arial"/>
                  <w:sz w:val="18"/>
                  <w:lang w:eastAsia="fr-FR"/>
                </w:rPr>
                <w:t>7</w:t>
              </w:r>
            </w:ins>
          </w:p>
        </w:tc>
        <w:tc>
          <w:tcPr>
            <w:tcW w:w="4538" w:type="dxa"/>
            <w:tcBorders>
              <w:top w:val="single" w:sz="4" w:space="0" w:color="auto"/>
              <w:left w:val="single" w:sz="4" w:space="0" w:color="auto"/>
              <w:bottom w:val="single" w:sz="4" w:space="0" w:color="auto"/>
              <w:right w:val="single" w:sz="4" w:space="0" w:color="auto"/>
            </w:tcBorders>
          </w:tcPr>
          <w:p w14:paraId="0340A39C" w14:textId="77777777" w:rsidR="00463B6A" w:rsidRPr="00463B6A" w:rsidRDefault="00463B6A" w:rsidP="00463B6A">
            <w:pPr>
              <w:keepNext/>
              <w:keepLines/>
              <w:overflowPunct w:val="0"/>
              <w:autoSpaceDE w:val="0"/>
              <w:autoSpaceDN w:val="0"/>
              <w:adjustRightInd w:val="0"/>
              <w:textAlignment w:val="baseline"/>
              <w:rPr>
                <w:ins w:id="19" w:author="Rupali Gupta (Nokia)" w:date="2025-10-12T22:52:00Z"/>
                <w:rFonts w:ascii="Arial" w:eastAsia="Times New Roman" w:hAnsi="Arial"/>
                <w:sz w:val="18"/>
                <w:lang w:eastAsia="fr-FR"/>
              </w:rPr>
            </w:pPr>
            <w:ins w:id="20" w:author="Rupali Gupta (Nokia)" w:date="2025-10-12T22:52:00Z">
              <w:r w:rsidRPr="00463B6A">
                <w:rPr>
                  <w:rFonts w:ascii="Arial" w:eastAsia="Times New Roman" w:hAnsi="Arial"/>
                  <w:sz w:val="18"/>
                  <w:lang w:eastAsia="fr-FR"/>
                </w:rPr>
                <w:t xml:space="preserve">NR SA FR1 SCell activation and deactivation of known SCell in FR1 in non-DRX for 160 ms SCell measurement cycle </w:t>
              </w:r>
              <w:bookmarkStart w:id="21" w:name="_Hlk207028520"/>
              <w:r w:rsidRPr="00463B6A">
                <w:rPr>
                  <w:rFonts w:ascii="Arial" w:eastAsia="Times New Roman" w:hAnsi="Arial"/>
                  <w:sz w:val="18"/>
                  <w:lang w:eastAsia="fr-FR"/>
                </w:rPr>
                <w:t>with less than 5MHz BW</w:t>
              </w:r>
              <w:bookmarkEnd w:id="21"/>
            </w:ins>
          </w:p>
          <w:p w14:paraId="1C32D81E" w14:textId="77777777" w:rsidR="00F538E7" w:rsidRPr="00A00799" w:rsidRDefault="00F538E7" w:rsidP="00F538E7">
            <w:pPr>
              <w:keepNext/>
              <w:keepLines/>
              <w:overflowPunct w:val="0"/>
              <w:autoSpaceDE w:val="0"/>
              <w:autoSpaceDN w:val="0"/>
              <w:adjustRightInd w:val="0"/>
              <w:textAlignment w:val="baseline"/>
              <w:rPr>
                <w:ins w:id="22" w:author="Rupali Gupta (Nokia)" w:date="2025-10-12T22:51:00Z" w16du:dateUtc="2025-10-12T17:21:00Z"/>
                <w:rFonts w:ascii="Arial" w:eastAsia="Times New Roman" w:hAnsi="Arial"/>
                <w:sz w:val="18"/>
                <w:lang w:eastAsia="fr-FR"/>
              </w:rPr>
            </w:pPr>
          </w:p>
        </w:tc>
        <w:tc>
          <w:tcPr>
            <w:tcW w:w="831" w:type="dxa"/>
            <w:tcBorders>
              <w:top w:val="single" w:sz="4" w:space="0" w:color="auto"/>
              <w:left w:val="single" w:sz="4" w:space="0" w:color="auto"/>
              <w:bottom w:val="single" w:sz="4" w:space="0" w:color="auto"/>
              <w:right w:val="single" w:sz="4" w:space="0" w:color="auto"/>
            </w:tcBorders>
          </w:tcPr>
          <w:p w14:paraId="6599BCF4" w14:textId="08A0E35B" w:rsidR="00F538E7" w:rsidRPr="00A00799" w:rsidRDefault="00F538E7" w:rsidP="00F538E7">
            <w:pPr>
              <w:keepNext/>
              <w:keepLines/>
              <w:overflowPunct w:val="0"/>
              <w:autoSpaceDE w:val="0"/>
              <w:autoSpaceDN w:val="0"/>
              <w:adjustRightInd w:val="0"/>
              <w:jc w:val="center"/>
              <w:textAlignment w:val="baseline"/>
              <w:rPr>
                <w:ins w:id="23" w:author="Rupali Gupta (Nokia)" w:date="2025-10-12T22:51:00Z" w16du:dateUtc="2025-10-12T17:21:00Z"/>
                <w:rFonts w:ascii="Arial" w:eastAsia="Times New Roman" w:hAnsi="Arial"/>
                <w:sz w:val="18"/>
                <w:lang w:eastAsia="zh-CN"/>
              </w:rPr>
            </w:pPr>
            <w:ins w:id="24" w:author="Rupali Gupta (Nokia)" w:date="2025-10-12T22:51:00Z" w16du:dateUtc="2025-10-12T17:21:00Z">
              <w:r w:rsidRPr="0004106F">
                <w:rPr>
                  <w:rFonts w:ascii="Arial" w:eastAsia="MS Mincho" w:hAnsi="Arial" w:cs="Arial"/>
                  <w:sz w:val="18"/>
                  <w:szCs w:val="18"/>
                </w:rPr>
                <w:t>Rel-19</w:t>
              </w:r>
            </w:ins>
          </w:p>
        </w:tc>
        <w:tc>
          <w:tcPr>
            <w:tcW w:w="1161" w:type="dxa"/>
            <w:tcBorders>
              <w:top w:val="single" w:sz="4" w:space="0" w:color="auto"/>
              <w:left w:val="single" w:sz="4" w:space="0" w:color="auto"/>
              <w:bottom w:val="single" w:sz="4" w:space="0" w:color="auto"/>
              <w:right w:val="single" w:sz="4" w:space="0" w:color="auto"/>
            </w:tcBorders>
          </w:tcPr>
          <w:p w14:paraId="55F2D679" w14:textId="1F3EBCAE" w:rsidR="00F538E7" w:rsidRPr="00A00799" w:rsidRDefault="00F538E7" w:rsidP="00F538E7">
            <w:pPr>
              <w:keepNext/>
              <w:keepLines/>
              <w:overflowPunct w:val="0"/>
              <w:autoSpaceDE w:val="0"/>
              <w:autoSpaceDN w:val="0"/>
              <w:adjustRightInd w:val="0"/>
              <w:textAlignment w:val="baseline"/>
              <w:rPr>
                <w:ins w:id="25" w:author="Rupali Gupta (Nokia)" w:date="2025-10-12T22:51:00Z" w16du:dateUtc="2025-10-12T17:21:00Z"/>
                <w:rFonts w:ascii="Arial" w:eastAsia="Times New Roman" w:hAnsi="Arial"/>
                <w:sz w:val="18"/>
                <w:lang w:eastAsia="fr-FR"/>
              </w:rPr>
            </w:pPr>
            <w:ins w:id="26" w:author="Rupali Gupta (Nokia)" w:date="2025-10-12T22:51:00Z" w16du:dateUtc="2025-10-12T17:21:00Z">
              <w:r w:rsidRPr="0004106F">
                <w:rPr>
                  <w:rFonts w:ascii="Arial" w:hAnsi="Arial" w:cs="Arial"/>
                  <w:sz w:val="18"/>
                  <w:szCs w:val="18"/>
                  <w:lang w:eastAsia="zh-CN"/>
                </w:rPr>
                <w:t>C343</w:t>
              </w:r>
            </w:ins>
          </w:p>
        </w:tc>
        <w:tc>
          <w:tcPr>
            <w:tcW w:w="3212" w:type="dxa"/>
            <w:tcBorders>
              <w:top w:val="single" w:sz="4" w:space="0" w:color="auto"/>
              <w:left w:val="single" w:sz="4" w:space="0" w:color="auto"/>
              <w:bottom w:val="single" w:sz="4" w:space="0" w:color="auto"/>
              <w:right w:val="single" w:sz="4" w:space="0" w:color="auto"/>
            </w:tcBorders>
          </w:tcPr>
          <w:p w14:paraId="601AC722" w14:textId="44D90F8A" w:rsidR="00F538E7" w:rsidRPr="00A00799" w:rsidRDefault="00F538E7" w:rsidP="00F538E7">
            <w:pPr>
              <w:keepNext/>
              <w:keepLines/>
              <w:overflowPunct w:val="0"/>
              <w:autoSpaceDE w:val="0"/>
              <w:autoSpaceDN w:val="0"/>
              <w:adjustRightInd w:val="0"/>
              <w:textAlignment w:val="baseline"/>
              <w:rPr>
                <w:ins w:id="27" w:author="Rupali Gupta (Nokia)" w:date="2025-10-12T22:51:00Z" w16du:dateUtc="2025-10-12T17:21:00Z"/>
                <w:rFonts w:ascii="Arial" w:eastAsia="Times New Roman" w:hAnsi="Arial"/>
                <w:sz w:val="18"/>
                <w:lang w:eastAsia="zh-CN"/>
              </w:rPr>
            </w:pPr>
            <w:ins w:id="28" w:author="Rupali Gupta (Nokia)" w:date="2025-10-12T22:51:00Z" w16du:dateUtc="2025-10-12T17:21:00Z">
              <w:r w:rsidRPr="0004106F">
                <w:rPr>
                  <w:rFonts w:ascii="Arial" w:hAnsi="Arial" w:cs="Arial"/>
                  <w:sz w:val="18"/>
                  <w:szCs w:val="18"/>
                  <w:lang w:eastAsia="zh-CN"/>
                </w:rPr>
                <w:t xml:space="preserve">UEs supporting 5GS </w:t>
              </w:r>
              <w:r w:rsidRPr="0004106F">
                <w:rPr>
                  <w:rFonts w:ascii="Arial" w:eastAsia="SimSun" w:hAnsi="Arial" w:cs="Arial"/>
                  <w:sz w:val="18"/>
                  <w:szCs w:val="18"/>
                  <w:lang w:eastAsia="zh-CN"/>
                </w:rPr>
                <w:t>NR</w:t>
              </w:r>
              <w:r w:rsidRPr="0004106F">
                <w:rPr>
                  <w:rFonts w:ascii="Arial" w:hAnsi="Arial" w:cs="Arial"/>
                  <w:sz w:val="18"/>
                  <w:szCs w:val="18"/>
                  <w:lang w:eastAsia="zh-CN"/>
                </w:rPr>
                <w:t xml:space="preserve"> </w:t>
              </w:r>
              <w:r w:rsidRPr="0004106F">
                <w:rPr>
                  <w:rFonts w:ascii="Arial" w:eastAsia="SimSun" w:hAnsi="Arial" w:cs="Arial"/>
                  <w:sz w:val="18"/>
                  <w:szCs w:val="18"/>
                  <w:lang w:eastAsia="zh-CN"/>
                </w:rPr>
                <w:t xml:space="preserve">SA </w:t>
              </w:r>
              <w:r w:rsidRPr="0004106F">
                <w:rPr>
                  <w:rFonts w:ascii="Arial" w:hAnsi="Arial" w:cs="Arial"/>
                  <w:sz w:val="18"/>
                  <w:szCs w:val="18"/>
                  <w:lang w:eastAsia="zh-CN"/>
                </w:rPr>
                <w:t>FR1 and bandwidth of less than 5 MHz</w:t>
              </w:r>
            </w:ins>
          </w:p>
        </w:tc>
        <w:tc>
          <w:tcPr>
            <w:tcW w:w="2086" w:type="dxa"/>
            <w:tcBorders>
              <w:top w:val="single" w:sz="4" w:space="0" w:color="auto"/>
              <w:left w:val="single" w:sz="4" w:space="0" w:color="auto"/>
              <w:bottom w:val="single" w:sz="4" w:space="0" w:color="auto"/>
              <w:right w:val="single" w:sz="4" w:space="0" w:color="auto"/>
            </w:tcBorders>
          </w:tcPr>
          <w:p w14:paraId="7E5641C2" w14:textId="5636010A" w:rsidR="00F538E7" w:rsidRPr="00A00799" w:rsidRDefault="00F538E7" w:rsidP="00F538E7">
            <w:pPr>
              <w:keepNext/>
              <w:keepLines/>
              <w:overflowPunct w:val="0"/>
              <w:autoSpaceDE w:val="0"/>
              <w:autoSpaceDN w:val="0"/>
              <w:adjustRightInd w:val="0"/>
              <w:textAlignment w:val="baseline"/>
              <w:rPr>
                <w:ins w:id="29" w:author="Rupali Gupta (Nokia)" w:date="2025-10-12T22:51:00Z" w16du:dateUtc="2025-10-12T17:21:00Z"/>
                <w:rFonts w:ascii="Arial" w:eastAsia="Times New Roman" w:hAnsi="Arial"/>
                <w:sz w:val="18"/>
                <w:lang w:eastAsia="fr-FR"/>
              </w:rPr>
            </w:pPr>
            <w:ins w:id="30" w:author="Rupali Gupta (Nokia)" w:date="2025-10-12T22:51:00Z" w16du:dateUtc="2025-10-12T17:21:00Z">
              <w:r w:rsidRPr="0004106F">
                <w:rPr>
                  <w:rFonts w:ascii="Arial" w:hAnsi="Arial" w:cs="Arial"/>
                  <w:sz w:val="18"/>
                  <w:szCs w:val="18"/>
                  <w:lang w:val="fr-FR" w:eastAsia="fr-FR"/>
                </w:rPr>
                <w:t>NOTE 1</w:t>
              </w:r>
            </w:ins>
          </w:p>
        </w:tc>
        <w:tc>
          <w:tcPr>
            <w:tcW w:w="1441" w:type="dxa"/>
            <w:tcBorders>
              <w:top w:val="single" w:sz="4" w:space="0" w:color="auto"/>
              <w:left w:val="single" w:sz="4" w:space="0" w:color="auto"/>
              <w:bottom w:val="single" w:sz="4" w:space="0" w:color="auto"/>
              <w:right w:val="single" w:sz="4" w:space="0" w:color="auto"/>
            </w:tcBorders>
          </w:tcPr>
          <w:p w14:paraId="70D2C9A7" w14:textId="77777777" w:rsidR="00F538E7" w:rsidRPr="0012609D" w:rsidRDefault="00F538E7" w:rsidP="00F538E7">
            <w:pPr>
              <w:pStyle w:val="TAL"/>
              <w:rPr>
                <w:ins w:id="31" w:author="Rupali Gupta (Nokia)" w:date="2025-10-12T22:51:00Z" w16du:dateUtc="2025-10-12T17:21:00Z"/>
                <w:rFonts w:cs="Arial"/>
                <w:szCs w:val="18"/>
              </w:rPr>
            </w:pPr>
            <w:ins w:id="32" w:author="Rupali Gupta (Nokia)" w:date="2025-10-12T22:51:00Z" w16du:dateUtc="2025-10-12T17:21:00Z">
              <w:r w:rsidRPr="0012609D">
                <w:rPr>
                  <w:rFonts w:cs="Arial"/>
                  <w:szCs w:val="18"/>
                  <w:lang w:eastAsia="zh-CN"/>
                </w:rPr>
                <w:t>2Rx</w:t>
              </w:r>
            </w:ins>
          </w:p>
          <w:p w14:paraId="618EF085" w14:textId="77777777" w:rsidR="00F538E7" w:rsidRPr="0012609D" w:rsidRDefault="00F538E7" w:rsidP="00F538E7">
            <w:pPr>
              <w:pStyle w:val="TAL"/>
              <w:rPr>
                <w:ins w:id="33" w:author="Rupali Gupta (Nokia)" w:date="2025-10-12T22:51:00Z" w16du:dateUtc="2025-10-12T17:21:00Z"/>
                <w:rFonts w:cs="Arial"/>
                <w:szCs w:val="18"/>
                <w:lang w:eastAsia="zh-CN"/>
              </w:rPr>
            </w:pPr>
            <w:ins w:id="34" w:author="Rupali Gupta (Nokia)" w:date="2025-10-12T22:51:00Z" w16du:dateUtc="2025-10-12T17:21:00Z">
              <w:r w:rsidRPr="0012609D">
                <w:rPr>
                  <w:rFonts w:cs="Arial"/>
                  <w:szCs w:val="18"/>
                  <w:lang w:eastAsia="zh-CN"/>
                </w:rPr>
                <w:t>4Rx</w:t>
              </w:r>
            </w:ins>
          </w:p>
          <w:p w14:paraId="4E25AA95" w14:textId="43AE0B0A" w:rsidR="00F538E7" w:rsidRPr="00A00799" w:rsidRDefault="00F538E7" w:rsidP="00F538E7">
            <w:pPr>
              <w:keepNext/>
              <w:keepLines/>
              <w:overflowPunct w:val="0"/>
              <w:autoSpaceDE w:val="0"/>
              <w:autoSpaceDN w:val="0"/>
              <w:adjustRightInd w:val="0"/>
              <w:textAlignment w:val="baseline"/>
              <w:rPr>
                <w:ins w:id="35" w:author="Rupali Gupta (Nokia)" w:date="2025-10-12T22:51:00Z" w16du:dateUtc="2025-10-12T17:21:00Z"/>
                <w:rFonts w:ascii="Arial" w:eastAsia="Times New Roman" w:hAnsi="Arial"/>
                <w:sz w:val="18"/>
                <w:lang w:eastAsia="zh-CN"/>
              </w:rPr>
            </w:pPr>
            <w:ins w:id="36" w:author="Rupali Gupta (Nokia)" w:date="2025-10-12T22:51:00Z" w16du:dateUtc="2025-10-12T17:21:00Z">
              <w:r w:rsidRPr="0004106F">
                <w:rPr>
                  <w:rFonts w:ascii="Arial" w:hAnsi="Arial" w:cs="Arial"/>
                  <w:sz w:val="18"/>
                  <w:szCs w:val="18"/>
                  <w:lang w:eastAsia="zh-CN"/>
                </w:rPr>
                <w:t>8Rx</w:t>
              </w:r>
            </w:ins>
          </w:p>
        </w:tc>
        <w:tc>
          <w:tcPr>
            <w:tcW w:w="1448" w:type="dxa"/>
            <w:tcBorders>
              <w:top w:val="single" w:sz="4" w:space="0" w:color="auto"/>
              <w:left w:val="single" w:sz="4" w:space="0" w:color="auto"/>
              <w:bottom w:val="single" w:sz="4" w:space="0" w:color="auto"/>
              <w:right w:val="single" w:sz="4" w:space="0" w:color="auto"/>
            </w:tcBorders>
          </w:tcPr>
          <w:p w14:paraId="160E00C1" w14:textId="77777777" w:rsidR="00F538E7" w:rsidRPr="00A00799" w:rsidRDefault="00F538E7" w:rsidP="00F538E7">
            <w:pPr>
              <w:keepNext/>
              <w:keepLines/>
              <w:overflowPunct w:val="0"/>
              <w:autoSpaceDE w:val="0"/>
              <w:autoSpaceDN w:val="0"/>
              <w:adjustRightInd w:val="0"/>
              <w:textAlignment w:val="baseline"/>
              <w:rPr>
                <w:ins w:id="37" w:author="Rupali Gupta (Nokia)" w:date="2025-10-12T22:51:00Z" w16du:dateUtc="2025-10-12T17:21:00Z"/>
                <w:rFonts w:ascii="Arial" w:eastAsia="Times New Roman" w:hAnsi="Arial"/>
                <w:sz w:val="18"/>
                <w:lang w:eastAsia="zh-CN"/>
              </w:rPr>
            </w:pPr>
          </w:p>
        </w:tc>
      </w:tr>
      <w:tr w:rsidR="00F538E7" w:rsidRPr="00A00799" w14:paraId="52F48C8E" w14:textId="77777777" w:rsidTr="00E5020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3B4D054"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b/>
                <w:sz w:val="18"/>
                <w:lang w:eastAsia="zh-TW"/>
              </w:rPr>
            </w:pPr>
            <w:r w:rsidRPr="00A00799">
              <w:rPr>
                <w:rFonts w:ascii="Arial" w:eastAsia="Times New Roman" w:hAnsi="Arial"/>
                <w:b/>
                <w:sz w:val="18"/>
                <w:lang w:eastAsia="zh-TW"/>
              </w:rPr>
              <w:t>6.5.4</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AA91B40"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b/>
                <w:sz w:val="18"/>
                <w:lang w:eastAsia="zh-CN"/>
              </w:rPr>
            </w:pPr>
            <w:r w:rsidRPr="00A00799">
              <w:rPr>
                <w:rFonts w:ascii="Arial" w:eastAsia="Times New Roman" w:hAnsi="Arial"/>
                <w:b/>
                <w:sz w:val="18"/>
                <w:lang w:eastAsia="zh-CN"/>
              </w:rPr>
              <w:t>UE UL carrier RRC reconfiguration delay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876674" w14:textId="77777777" w:rsidR="00F538E7" w:rsidRPr="00A00799" w:rsidRDefault="00F538E7" w:rsidP="00F538E7">
            <w:pPr>
              <w:keepNext/>
              <w:keepLines/>
              <w:overflowPunct w:val="0"/>
              <w:autoSpaceDE w:val="0"/>
              <w:autoSpaceDN w:val="0"/>
              <w:adjustRightInd w:val="0"/>
              <w:jc w:val="center"/>
              <w:textAlignment w:val="baseline"/>
              <w:rPr>
                <w:rFonts w:ascii="Arial" w:eastAsia="Times New Roman" w:hAnsi="Arial"/>
                <w:b/>
                <w:sz w:val="18"/>
                <w:lang w:eastAsia="zh-CN"/>
              </w:rPr>
            </w:pPr>
          </w:p>
        </w:tc>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7241E4"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b/>
                <w:sz w:val="18"/>
                <w:lang w:eastAsia="zh-CN"/>
              </w:rPr>
            </w:pPr>
          </w:p>
        </w:tc>
        <w:tc>
          <w:tcPr>
            <w:tcW w:w="32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5681D2"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b/>
                <w:sz w:val="18"/>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BF45C2"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b/>
                <w:sz w:val="18"/>
                <w:lang w:eastAsia="en-GB"/>
              </w:rPr>
            </w:pPr>
          </w:p>
        </w:tc>
        <w:tc>
          <w:tcPr>
            <w:tcW w:w="1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E3EF9A"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b/>
                <w:sz w:val="18"/>
                <w:lang w:eastAsia="zh-CN"/>
              </w:rPr>
            </w:pPr>
          </w:p>
        </w:tc>
        <w:tc>
          <w:tcPr>
            <w:tcW w:w="144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6BD5C3"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b/>
                <w:sz w:val="18"/>
                <w:lang w:eastAsia="zh-CN"/>
              </w:rPr>
            </w:pPr>
          </w:p>
        </w:tc>
      </w:tr>
      <w:tr w:rsidR="00F538E7" w:rsidRPr="00A00799" w14:paraId="0C7F0AD6" w14:textId="77777777" w:rsidTr="00E50209">
        <w:trPr>
          <w:jc w:val="center"/>
        </w:trPr>
        <w:tc>
          <w:tcPr>
            <w:tcW w:w="1176" w:type="dxa"/>
            <w:tcBorders>
              <w:top w:val="single" w:sz="4" w:space="0" w:color="auto"/>
              <w:left w:val="single" w:sz="4" w:space="0" w:color="auto"/>
              <w:bottom w:val="single" w:sz="4" w:space="0" w:color="auto"/>
              <w:right w:val="single" w:sz="4" w:space="0" w:color="auto"/>
            </w:tcBorders>
            <w:hideMark/>
          </w:tcPr>
          <w:p w14:paraId="0AC100F3"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en-GB"/>
              </w:rPr>
            </w:pPr>
            <w:r w:rsidRPr="00A00799">
              <w:rPr>
                <w:rFonts w:ascii="Arial" w:eastAsia="Times New Roman" w:hAnsi="Arial"/>
                <w:sz w:val="18"/>
                <w:lang w:eastAsia="zh-CN"/>
              </w:rPr>
              <w:t>6.5.4.1</w:t>
            </w:r>
          </w:p>
        </w:tc>
        <w:tc>
          <w:tcPr>
            <w:tcW w:w="4538" w:type="dxa"/>
            <w:tcBorders>
              <w:top w:val="single" w:sz="4" w:space="0" w:color="auto"/>
              <w:left w:val="single" w:sz="4" w:space="0" w:color="auto"/>
              <w:bottom w:val="single" w:sz="4" w:space="0" w:color="auto"/>
              <w:right w:val="single" w:sz="4" w:space="0" w:color="auto"/>
            </w:tcBorders>
            <w:hideMark/>
          </w:tcPr>
          <w:p w14:paraId="294E2A31"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en-GB"/>
              </w:rPr>
            </w:pPr>
            <w:r w:rsidRPr="00A00799">
              <w:rPr>
                <w:rFonts w:ascii="Arial" w:eastAsia="Times New Roman" w:hAnsi="Arial"/>
                <w:sz w:val="18"/>
                <w:lang w:eastAsia="zh-CN"/>
              </w:rPr>
              <w:t>NR SA FR1 UE UL carrier RRC reconfiguration delay</w:t>
            </w:r>
          </w:p>
        </w:tc>
        <w:tc>
          <w:tcPr>
            <w:tcW w:w="831" w:type="dxa"/>
            <w:tcBorders>
              <w:top w:val="single" w:sz="4" w:space="0" w:color="auto"/>
              <w:left w:val="single" w:sz="4" w:space="0" w:color="auto"/>
              <w:bottom w:val="single" w:sz="4" w:space="0" w:color="auto"/>
              <w:right w:val="single" w:sz="4" w:space="0" w:color="auto"/>
            </w:tcBorders>
            <w:hideMark/>
          </w:tcPr>
          <w:p w14:paraId="36B57151" w14:textId="77777777" w:rsidR="00F538E7" w:rsidRPr="00A00799" w:rsidRDefault="00F538E7" w:rsidP="00F538E7">
            <w:pPr>
              <w:keepNext/>
              <w:keepLines/>
              <w:overflowPunct w:val="0"/>
              <w:autoSpaceDE w:val="0"/>
              <w:autoSpaceDN w:val="0"/>
              <w:adjustRightInd w:val="0"/>
              <w:jc w:val="center"/>
              <w:textAlignment w:val="baseline"/>
              <w:rPr>
                <w:rFonts w:ascii="Arial" w:eastAsia="Times New Roman" w:hAnsi="Arial"/>
                <w:sz w:val="18"/>
                <w:lang w:eastAsia="en-GB"/>
              </w:rPr>
            </w:pPr>
            <w:r w:rsidRPr="00A00799">
              <w:rPr>
                <w:rFonts w:ascii="Arial" w:eastAsia="Times New Roman" w:hAnsi="Arial"/>
                <w:sz w:val="18"/>
                <w:lang w:eastAsia="zh-CN"/>
              </w:rPr>
              <w:t>Rel-15</w:t>
            </w:r>
          </w:p>
        </w:tc>
        <w:tc>
          <w:tcPr>
            <w:tcW w:w="1161" w:type="dxa"/>
            <w:tcBorders>
              <w:top w:val="single" w:sz="4" w:space="0" w:color="auto"/>
              <w:left w:val="single" w:sz="4" w:space="0" w:color="auto"/>
              <w:bottom w:val="single" w:sz="4" w:space="0" w:color="auto"/>
              <w:right w:val="single" w:sz="4" w:space="0" w:color="auto"/>
            </w:tcBorders>
            <w:hideMark/>
          </w:tcPr>
          <w:p w14:paraId="69C91042"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C002</w:t>
            </w:r>
          </w:p>
        </w:tc>
        <w:tc>
          <w:tcPr>
            <w:tcW w:w="3212" w:type="dxa"/>
            <w:tcBorders>
              <w:top w:val="single" w:sz="4" w:space="0" w:color="auto"/>
              <w:left w:val="single" w:sz="4" w:space="0" w:color="auto"/>
              <w:bottom w:val="single" w:sz="4" w:space="0" w:color="auto"/>
              <w:right w:val="single" w:sz="4" w:space="0" w:color="auto"/>
            </w:tcBorders>
            <w:hideMark/>
          </w:tcPr>
          <w:p w14:paraId="61819A07"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UEs supporting 5GS NR SA FR1 and SUL</w:t>
            </w:r>
          </w:p>
        </w:tc>
        <w:tc>
          <w:tcPr>
            <w:tcW w:w="2086" w:type="dxa"/>
            <w:tcBorders>
              <w:top w:val="single" w:sz="4" w:space="0" w:color="auto"/>
              <w:left w:val="single" w:sz="4" w:space="0" w:color="auto"/>
              <w:bottom w:val="single" w:sz="4" w:space="0" w:color="auto"/>
              <w:right w:val="single" w:sz="4" w:space="0" w:color="auto"/>
            </w:tcBorders>
          </w:tcPr>
          <w:p w14:paraId="43FEE785"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Test execution not necessary if test 4.5.4.1 has been executed.</w:t>
            </w:r>
          </w:p>
        </w:tc>
        <w:tc>
          <w:tcPr>
            <w:tcW w:w="1441" w:type="dxa"/>
            <w:tcBorders>
              <w:top w:val="single" w:sz="4" w:space="0" w:color="auto"/>
              <w:left w:val="single" w:sz="4" w:space="0" w:color="auto"/>
              <w:bottom w:val="single" w:sz="4" w:space="0" w:color="auto"/>
              <w:right w:val="single" w:sz="4" w:space="0" w:color="auto"/>
            </w:tcBorders>
            <w:hideMark/>
          </w:tcPr>
          <w:p w14:paraId="25049F27"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2Rx</w:t>
            </w:r>
          </w:p>
          <w:p w14:paraId="3D5A59BC"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4Rx</w:t>
            </w:r>
          </w:p>
          <w:p w14:paraId="4E314E79"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8Rx</w:t>
            </w:r>
          </w:p>
        </w:tc>
        <w:tc>
          <w:tcPr>
            <w:tcW w:w="1448" w:type="dxa"/>
            <w:tcBorders>
              <w:top w:val="single" w:sz="4" w:space="0" w:color="auto"/>
              <w:left w:val="single" w:sz="4" w:space="0" w:color="auto"/>
              <w:bottom w:val="single" w:sz="4" w:space="0" w:color="auto"/>
              <w:right w:val="single" w:sz="4" w:space="0" w:color="auto"/>
            </w:tcBorders>
          </w:tcPr>
          <w:p w14:paraId="549C553E"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p>
        </w:tc>
      </w:tr>
      <w:tr w:rsidR="00F538E7" w:rsidRPr="00A00799" w14:paraId="0DB6C009" w14:textId="77777777" w:rsidTr="00E5020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0CF6905"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b/>
                <w:sz w:val="18"/>
                <w:lang w:eastAsia="en-GB"/>
              </w:rPr>
            </w:pPr>
            <w:r w:rsidRPr="00A00799">
              <w:rPr>
                <w:rFonts w:ascii="Arial" w:eastAsia="Times New Roman" w:hAnsi="Arial"/>
                <w:b/>
                <w:sz w:val="18"/>
                <w:lang w:eastAsia="en-GB"/>
              </w:rPr>
              <w:t>6.5.5</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FFC9DEA"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b/>
                <w:sz w:val="18"/>
                <w:lang w:eastAsia="en-GB"/>
              </w:rPr>
            </w:pPr>
            <w:r w:rsidRPr="00A00799">
              <w:rPr>
                <w:rFonts w:ascii="Arial" w:eastAsia="Times New Roman" w:hAnsi="Arial"/>
                <w:b/>
                <w:sz w:val="18"/>
                <w:szCs w:val="18"/>
                <w:lang w:eastAsia="en-GB"/>
              </w:rPr>
              <w:t>Link recovery procedures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42DD39" w14:textId="77777777" w:rsidR="00F538E7" w:rsidRPr="00A00799" w:rsidRDefault="00F538E7" w:rsidP="00F538E7">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2D900F"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b/>
                <w:sz w:val="18"/>
                <w:lang w:eastAsia="zh-CN"/>
              </w:rPr>
            </w:pPr>
          </w:p>
        </w:tc>
        <w:tc>
          <w:tcPr>
            <w:tcW w:w="32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FC886C"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b/>
                <w:sz w:val="18"/>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0A67DC"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3F277B"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b/>
                <w:sz w:val="18"/>
                <w:lang w:eastAsia="zh-CN"/>
              </w:rPr>
            </w:pPr>
          </w:p>
        </w:tc>
        <w:tc>
          <w:tcPr>
            <w:tcW w:w="144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DA7B3E"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b/>
                <w:sz w:val="18"/>
                <w:lang w:eastAsia="zh-CN"/>
              </w:rPr>
            </w:pPr>
          </w:p>
        </w:tc>
      </w:tr>
      <w:tr w:rsidR="00375A71" w:rsidRPr="00A00799" w14:paraId="7BD37A95" w14:textId="77777777" w:rsidTr="00E5020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7F965C" w14:textId="50045BC2" w:rsidR="00375A71" w:rsidRPr="00A00799" w:rsidRDefault="00375A71" w:rsidP="00F538E7">
            <w:pPr>
              <w:keepNext/>
              <w:keepLines/>
              <w:overflowPunct w:val="0"/>
              <w:autoSpaceDE w:val="0"/>
              <w:autoSpaceDN w:val="0"/>
              <w:adjustRightInd w:val="0"/>
              <w:textAlignment w:val="baseline"/>
              <w:rPr>
                <w:rFonts w:ascii="Arial" w:eastAsia="Times New Roman" w:hAnsi="Arial"/>
                <w:b/>
                <w:sz w:val="18"/>
                <w:lang w:eastAsia="en-GB"/>
              </w:rPr>
            </w:pPr>
            <w:r>
              <w:rPr>
                <w:rFonts w:ascii="Arial" w:eastAsia="Times New Roman" w:hAnsi="Arial"/>
                <w:b/>
                <w:sz w:val="18"/>
                <w:lang w:eastAsia="en-GB"/>
              </w:rPr>
              <w:t>…</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B8150C" w14:textId="77777777" w:rsidR="00375A71" w:rsidRPr="00A00799" w:rsidRDefault="00375A71" w:rsidP="00F538E7">
            <w:pPr>
              <w:keepNext/>
              <w:keepLines/>
              <w:overflowPunct w:val="0"/>
              <w:autoSpaceDE w:val="0"/>
              <w:autoSpaceDN w:val="0"/>
              <w:adjustRightInd w:val="0"/>
              <w:textAlignment w:val="baseline"/>
              <w:rPr>
                <w:rFonts w:ascii="Arial" w:eastAsia="Times New Roman" w:hAnsi="Arial"/>
                <w:b/>
                <w:sz w:val="18"/>
                <w:szCs w:val="18"/>
                <w:lang w:eastAsia="en-GB"/>
              </w:rPr>
            </w:pP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0C4E18" w14:textId="77777777" w:rsidR="00375A71" w:rsidRPr="00A00799" w:rsidRDefault="00375A71" w:rsidP="00F538E7">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1CB54D" w14:textId="77777777" w:rsidR="00375A71" w:rsidRPr="00A00799" w:rsidRDefault="00375A71" w:rsidP="00F538E7">
            <w:pPr>
              <w:keepNext/>
              <w:keepLines/>
              <w:overflowPunct w:val="0"/>
              <w:autoSpaceDE w:val="0"/>
              <w:autoSpaceDN w:val="0"/>
              <w:adjustRightInd w:val="0"/>
              <w:textAlignment w:val="baseline"/>
              <w:rPr>
                <w:rFonts w:ascii="Arial" w:eastAsia="Times New Roman" w:hAnsi="Arial"/>
                <w:b/>
                <w:sz w:val="18"/>
                <w:lang w:eastAsia="zh-CN"/>
              </w:rPr>
            </w:pPr>
          </w:p>
        </w:tc>
        <w:tc>
          <w:tcPr>
            <w:tcW w:w="32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6428DC" w14:textId="77777777" w:rsidR="00375A71" w:rsidRPr="00A00799" w:rsidRDefault="00375A71" w:rsidP="00F538E7">
            <w:pPr>
              <w:keepNext/>
              <w:keepLines/>
              <w:overflowPunct w:val="0"/>
              <w:autoSpaceDE w:val="0"/>
              <w:autoSpaceDN w:val="0"/>
              <w:adjustRightInd w:val="0"/>
              <w:textAlignment w:val="baseline"/>
              <w:rPr>
                <w:rFonts w:ascii="Arial" w:eastAsia="Times New Roman" w:hAnsi="Arial"/>
                <w:b/>
                <w:sz w:val="18"/>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804A40" w14:textId="77777777" w:rsidR="00375A71" w:rsidRPr="00A00799" w:rsidRDefault="00375A71" w:rsidP="00F538E7">
            <w:pPr>
              <w:keepNext/>
              <w:keepLines/>
              <w:overflowPunct w:val="0"/>
              <w:autoSpaceDE w:val="0"/>
              <w:autoSpaceDN w:val="0"/>
              <w:adjustRightInd w:val="0"/>
              <w:textAlignment w:val="baseline"/>
              <w:rPr>
                <w:rFonts w:ascii="Arial" w:eastAsia="Times New Roman"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AD5A47" w14:textId="77777777" w:rsidR="00375A71" w:rsidRPr="00A00799" w:rsidRDefault="00375A71" w:rsidP="00F538E7">
            <w:pPr>
              <w:keepNext/>
              <w:keepLines/>
              <w:overflowPunct w:val="0"/>
              <w:autoSpaceDE w:val="0"/>
              <w:autoSpaceDN w:val="0"/>
              <w:adjustRightInd w:val="0"/>
              <w:textAlignment w:val="baseline"/>
              <w:rPr>
                <w:rFonts w:ascii="Arial" w:eastAsia="Times New Roman" w:hAnsi="Arial"/>
                <w:b/>
                <w:sz w:val="18"/>
                <w:lang w:eastAsia="zh-CN"/>
              </w:rPr>
            </w:pPr>
          </w:p>
        </w:tc>
        <w:tc>
          <w:tcPr>
            <w:tcW w:w="144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6D5E9D" w14:textId="77777777" w:rsidR="00375A71" w:rsidRPr="00A00799" w:rsidRDefault="00375A71" w:rsidP="00F538E7">
            <w:pPr>
              <w:keepNext/>
              <w:keepLines/>
              <w:overflowPunct w:val="0"/>
              <w:autoSpaceDE w:val="0"/>
              <w:autoSpaceDN w:val="0"/>
              <w:adjustRightInd w:val="0"/>
              <w:textAlignment w:val="baseline"/>
              <w:rPr>
                <w:rFonts w:ascii="Arial" w:eastAsia="Times New Roman" w:hAnsi="Arial"/>
                <w:b/>
                <w:sz w:val="18"/>
                <w:lang w:eastAsia="zh-CN"/>
              </w:rPr>
            </w:pPr>
          </w:p>
        </w:tc>
      </w:tr>
      <w:tr w:rsidR="00F538E7" w:rsidRPr="00A00799" w14:paraId="43A0D822" w14:textId="77777777" w:rsidTr="00E5020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31153ED"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b/>
                <w:sz w:val="18"/>
                <w:lang w:eastAsia="en-GB"/>
              </w:rPr>
            </w:pPr>
            <w:r w:rsidRPr="00A00799">
              <w:rPr>
                <w:rFonts w:ascii="Arial" w:eastAsia="Times New Roman" w:hAnsi="Arial"/>
                <w:b/>
                <w:sz w:val="18"/>
                <w:lang w:eastAsia="en-GB"/>
              </w:rPr>
              <w:t>6.6</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ACD9040"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b/>
                <w:sz w:val="18"/>
                <w:lang w:eastAsia="en-GB"/>
              </w:rPr>
            </w:pPr>
            <w:r w:rsidRPr="00A00799">
              <w:rPr>
                <w:rFonts w:ascii="Arial" w:eastAsia="Times New Roman" w:hAnsi="Arial"/>
                <w:b/>
                <w:sz w:val="18"/>
                <w:szCs w:val="18"/>
                <w:lang w:eastAsia="en-GB"/>
              </w:rPr>
              <w:t>Measurement procedures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23C955" w14:textId="77777777" w:rsidR="00F538E7" w:rsidRPr="00A00799" w:rsidRDefault="00F538E7" w:rsidP="00F538E7">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F92CD"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b/>
                <w:sz w:val="18"/>
                <w:lang w:eastAsia="zh-CN"/>
              </w:rPr>
            </w:pPr>
          </w:p>
        </w:tc>
        <w:tc>
          <w:tcPr>
            <w:tcW w:w="32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DFA2E7"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b/>
                <w:sz w:val="18"/>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796F5A"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B1BE37"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b/>
                <w:sz w:val="18"/>
                <w:lang w:eastAsia="zh-CN"/>
              </w:rPr>
            </w:pPr>
          </w:p>
        </w:tc>
        <w:tc>
          <w:tcPr>
            <w:tcW w:w="144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DB1AD2"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b/>
                <w:sz w:val="18"/>
                <w:lang w:eastAsia="zh-CN"/>
              </w:rPr>
            </w:pPr>
          </w:p>
        </w:tc>
      </w:tr>
      <w:tr w:rsidR="00F538E7" w:rsidRPr="00A00799" w14:paraId="1E34BF52" w14:textId="77777777" w:rsidTr="00E5020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C907549"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b/>
                <w:sz w:val="18"/>
                <w:lang w:eastAsia="en-GB"/>
              </w:rPr>
            </w:pPr>
            <w:r w:rsidRPr="00A00799">
              <w:rPr>
                <w:rFonts w:ascii="Arial" w:eastAsia="Times New Roman" w:hAnsi="Arial"/>
                <w:b/>
                <w:sz w:val="18"/>
                <w:lang w:eastAsia="en-GB"/>
              </w:rPr>
              <w:t>6.6.1</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CF01856"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b/>
                <w:sz w:val="18"/>
                <w:lang w:eastAsia="en-GB"/>
              </w:rPr>
            </w:pPr>
            <w:r w:rsidRPr="00A00799">
              <w:rPr>
                <w:rFonts w:ascii="Arial" w:eastAsia="Times New Roman" w:hAnsi="Arial"/>
                <w:b/>
                <w:sz w:val="18"/>
                <w:szCs w:val="18"/>
                <w:lang w:eastAsia="en-GB"/>
              </w:rPr>
              <w:t>Intra-frequency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E2522A" w14:textId="77777777" w:rsidR="00F538E7" w:rsidRPr="00A00799" w:rsidRDefault="00F538E7" w:rsidP="00F538E7">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76F492"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b/>
                <w:sz w:val="18"/>
                <w:lang w:eastAsia="zh-CN"/>
              </w:rPr>
            </w:pPr>
          </w:p>
        </w:tc>
        <w:tc>
          <w:tcPr>
            <w:tcW w:w="32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913A50"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b/>
                <w:sz w:val="18"/>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76EE86"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A94DE5"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b/>
                <w:sz w:val="18"/>
                <w:lang w:eastAsia="zh-CN"/>
              </w:rPr>
            </w:pPr>
          </w:p>
        </w:tc>
        <w:tc>
          <w:tcPr>
            <w:tcW w:w="144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1DFB0B"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b/>
                <w:sz w:val="18"/>
                <w:lang w:eastAsia="zh-CN"/>
              </w:rPr>
            </w:pPr>
          </w:p>
        </w:tc>
      </w:tr>
      <w:tr w:rsidR="00F538E7" w:rsidRPr="00A00799" w14:paraId="1E599316" w14:textId="77777777" w:rsidTr="00E50209">
        <w:trPr>
          <w:jc w:val="center"/>
        </w:trPr>
        <w:tc>
          <w:tcPr>
            <w:tcW w:w="1176" w:type="dxa"/>
            <w:tcBorders>
              <w:top w:val="single" w:sz="4" w:space="0" w:color="auto"/>
              <w:left w:val="single" w:sz="4" w:space="0" w:color="auto"/>
              <w:bottom w:val="single" w:sz="4" w:space="0" w:color="auto"/>
              <w:right w:val="single" w:sz="4" w:space="0" w:color="auto"/>
            </w:tcBorders>
            <w:hideMark/>
          </w:tcPr>
          <w:p w14:paraId="689C7CF6"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en-GB"/>
              </w:rPr>
            </w:pPr>
            <w:r w:rsidRPr="00A00799">
              <w:rPr>
                <w:rFonts w:ascii="Arial" w:eastAsia="Times New Roman" w:hAnsi="Arial"/>
                <w:sz w:val="18"/>
                <w:lang w:eastAsia="zh-CN"/>
              </w:rPr>
              <w:t>6.6.1.1</w:t>
            </w:r>
          </w:p>
        </w:tc>
        <w:tc>
          <w:tcPr>
            <w:tcW w:w="4538" w:type="dxa"/>
            <w:tcBorders>
              <w:top w:val="single" w:sz="4" w:space="0" w:color="auto"/>
              <w:left w:val="single" w:sz="4" w:space="0" w:color="auto"/>
              <w:bottom w:val="single" w:sz="4" w:space="0" w:color="auto"/>
              <w:right w:val="single" w:sz="4" w:space="0" w:color="auto"/>
            </w:tcBorders>
            <w:hideMark/>
          </w:tcPr>
          <w:p w14:paraId="5672D0D8"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en-GB"/>
              </w:rPr>
            </w:pPr>
            <w:r w:rsidRPr="00A00799">
              <w:rPr>
                <w:rFonts w:ascii="Arial" w:eastAsia="Times New Roman" w:hAnsi="Arial"/>
                <w:sz w:val="18"/>
                <w:lang w:eastAsia="zh-CN"/>
              </w:rPr>
              <w:t>NR SA FR1 event-triggered reporting without gap in non-DRX</w:t>
            </w:r>
          </w:p>
        </w:tc>
        <w:tc>
          <w:tcPr>
            <w:tcW w:w="831" w:type="dxa"/>
            <w:tcBorders>
              <w:top w:val="single" w:sz="4" w:space="0" w:color="auto"/>
              <w:left w:val="single" w:sz="4" w:space="0" w:color="auto"/>
              <w:bottom w:val="single" w:sz="4" w:space="0" w:color="auto"/>
              <w:right w:val="single" w:sz="4" w:space="0" w:color="auto"/>
            </w:tcBorders>
            <w:hideMark/>
          </w:tcPr>
          <w:p w14:paraId="0DC2C264" w14:textId="77777777" w:rsidR="00F538E7" w:rsidRPr="00A00799" w:rsidRDefault="00F538E7" w:rsidP="00F538E7">
            <w:pPr>
              <w:keepNext/>
              <w:keepLines/>
              <w:overflowPunct w:val="0"/>
              <w:autoSpaceDE w:val="0"/>
              <w:autoSpaceDN w:val="0"/>
              <w:adjustRightInd w:val="0"/>
              <w:jc w:val="center"/>
              <w:textAlignment w:val="baseline"/>
              <w:rPr>
                <w:rFonts w:ascii="Arial" w:eastAsia="Times New Roman" w:hAnsi="Arial"/>
                <w:sz w:val="18"/>
                <w:lang w:eastAsia="en-GB"/>
              </w:rPr>
            </w:pPr>
            <w:r w:rsidRPr="00A00799">
              <w:rPr>
                <w:rFonts w:ascii="Arial" w:eastAsia="Times New Roman" w:hAnsi="Arial"/>
                <w:sz w:val="18"/>
                <w:lang w:eastAsia="zh-CN"/>
              </w:rPr>
              <w:t>Rel-15</w:t>
            </w:r>
          </w:p>
        </w:tc>
        <w:tc>
          <w:tcPr>
            <w:tcW w:w="1161" w:type="dxa"/>
            <w:tcBorders>
              <w:top w:val="single" w:sz="4" w:space="0" w:color="auto"/>
              <w:left w:val="single" w:sz="4" w:space="0" w:color="auto"/>
              <w:bottom w:val="single" w:sz="4" w:space="0" w:color="auto"/>
              <w:right w:val="single" w:sz="4" w:space="0" w:color="auto"/>
            </w:tcBorders>
            <w:hideMark/>
          </w:tcPr>
          <w:p w14:paraId="03A83A98"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C001</w:t>
            </w:r>
          </w:p>
        </w:tc>
        <w:tc>
          <w:tcPr>
            <w:tcW w:w="3212" w:type="dxa"/>
            <w:tcBorders>
              <w:top w:val="single" w:sz="4" w:space="0" w:color="auto"/>
              <w:left w:val="single" w:sz="4" w:space="0" w:color="auto"/>
              <w:bottom w:val="single" w:sz="4" w:space="0" w:color="auto"/>
              <w:right w:val="single" w:sz="4" w:space="0" w:color="auto"/>
            </w:tcBorders>
            <w:hideMark/>
          </w:tcPr>
          <w:p w14:paraId="67DC7889"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UEs supporting 5GS NR SA FR1</w:t>
            </w:r>
          </w:p>
        </w:tc>
        <w:tc>
          <w:tcPr>
            <w:tcW w:w="2086" w:type="dxa"/>
            <w:tcBorders>
              <w:top w:val="single" w:sz="4" w:space="0" w:color="auto"/>
              <w:left w:val="single" w:sz="4" w:space="0" w:color="auto"/>
              <w:bottom w:val="single" w:sz="4" w:space="0" w:color="auto"/>
              <w:right w:val="single" w:sz="4" w:space="0" w:color="auto"/>
            </w:tcBorders>
          </w:tcPr>
          <w:p w14:paraId="10091D21"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Test execution not necessary if test 4.6.1.1 has been executed.</w:t>
            </w:r>
          </w:p>
        </w:tc>
        <w:tc>
          <w:tcPr>
            <w:tcW w:w="1441" w:type="dxa"/>
            <w:tcBorders>
              <w:top w:val="single" w:sz="4" w:space="0" w:color="auto"/>
              <w:left w:val="single" w:sz="4" w:space="0" w:color="auto"/>
              <w:bottom w:val="single" w:sz="4" w:space="0" w:color="auto"/>
              <w:right w:val="single" w:sz="4" w:space="0" w:color="auto"/>
            </w:tcBorders>
            <w:hideMark/>
          </w:tcPr>
          <w:p w14:paraId="48AF2A0B"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2Rx</w:t>
            </w:r>
          </w:p>
          <w:p w14:paraId="02ECC489"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4Rx</w:t>
            </w:r>
          </w:p>
          <w:p w14:paraId="503C7BC2"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8Rx</w:t>
            </w:r>
          </w:p>
        </w:tc>
        <w:tc>
          <w:tcPr>
            <w:tcW w:w="1448" w:type="dxa"/>
            <w:tcBorders>
              <w:top w:val="single" w:sz="4" w:space="0" w:color="auto"/>
              <w:left w:val="single" w:sz="4" w:space="0" w:color="auto"/>
              <w:bottom w:val="single" w:sz="4" w:space="0" w:color="auto"/>
              <w:right w:val="single" w:sz="4" w:space="0" w:color="auto"/>
            </w:tcBorders>
          </w:tcPr>
          <w:p w14:paraId="3B649FF7"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p>
        </w:tc>
      </w:tr>
      <w:tr w:rsidR="00F538E7" w:rsidRPr="00A00799" w14:paraId="46BD8DF5" w14:textId="77777777" w:rsidTr="00E50209">
        <w:trPr>
          <w:jc w:val="center"/>
        </w:trPr>
        <w:tc>
          <w:tcPr>
            <w:tcW w:w="1176" w:type="dxa"/>
            <w:tcBorders>
              <w:top w:val="single" w:sz="4" w:space="0" w:color="auto"/>
              <w:left w:val="single" w:sz="4" w:space="0" w:color="auto"/>
              <w:bottom w:val="single" w:sz="4" w:space="0" w:color="auto"/>
              <w:right w:val="single" w:sz="4" w:space="0" w:color="auto"/>
            </w:tcBorders>
            <w:hideMark/>
          </w:tcPr>
          <w:p w14:paraId="6D6C69FD"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en-GB"/>
              </w:rPr>
            </w:pPr>
            <w:r w:rsidRPr="00A00799">
              <w:rPr>
                <w:rFonts w:ascii="Arial" w:eastAsia="Times New Roman" w:hAnsi="Arial"/>
                <w:sz w:val="18"/>
                <w:lang w:eastAsia="zh-CN"/>
              </w:rPr>
              <w:t>6.6.1.2</w:t>
            </w:r>
          </w:p>
        </w:tc>
        <w:tc>
          <w:tcPr>
            <w:tcW w:w="4538" w:type="dxa"/>
            <w:tcBorders>
              <w:top w:val="single" w:sz="4" w:space="0" w:color="auto"/>
              <w:left w:val="single" w:sz="4" w:space="0" w:color="auto"/>
              <w:bottom w:val="single" w:sz="4" w:space="0" w:color="auto"/>
              <w:right w:val="single" w:sz="4" w:space="0" w:color="auto"/>
            </w:tcBorders>
            <w:hideMark/>
          </w:tcPr>
          <w:p w14:paraId="732AF52F"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en-GB"/>
              </w:rPr>
            </w:pPr>
            <w:r w:rsidRPr="00A00799">
              <w:rPr>
                <w:rFonts w:ascii="Arial" w:eastAsia="Times New Roman" w:hAnsi="Arial"/>
                <w:sz w:val="18"/>
                <w:lang w:eastAsia="zh-CN"/>
              </w:rPr>
              <w:t>NR SA FR1 event-triggered reporting without gap in DRX</w:t>
            </w:r>
          </w:p>
        </w:tc>
        <w:tc>
          <w:tcPr>
            <w:tcW w:w="831" w:type="dxa"/>
            <w:tcBorders>
              <w:top w:val="single" w:sz="4" w:space="0" w:color="auto"/>
              <w:left w:val="single" w:sz="4" w:space="0" w:color="auto"/>
              <w:bottom w:val="single" w:sz="4" w:space="0" w:color="auto"/>
              <w:right w:val="single" w:sz="4" w:space="0" w:color="auto"/>
            </w:tcBorders>
            <w:hideMark/>
          </w:tcPr>
          <w:p w14:paraId="520D0A07" w14:textId="77777777" w:rsidR="00F538E7" w:rsidRPr="00A00799" w:rsidRDefault="00F538E7" w:rsidP="00F538E7">
            <w:pPr>
              <w:keepNext/>
              <w:keepLines/>
              <w:overflowPunct w:val="0"/>
              <w:autoSpaceDE w:val="0"/>
              <w:autoSpaceDN w:val="0"/>
              <w:adjustRightInd w:val="0"/>
              <w:jc w:val="center"/>
              <w:textAlignment w:val="baseline"/>
              <w:rPr>
                <w:rFonts w:ascii="Arial" w:eastAsia="Times New Roman" w:hAnsi="Arial"/>
                <w:sz w:val="18"/>
                <w:lang w:eastAsia="en-GB"/>
              </w:rPr>
            </w:pPr>
            <w:r w:rsidRPr="00A00799">
              <w:rPr>
                <w:rFonts w:ascii="Arial" w:eastAsia="Times New Roman" w:hAnsi="Arial"/>
                <w:sz w:val="18"/>
                <w:lang w:eastAsia="zh-CN"/>
              </w:rPr>
              <w:t>Rel-15</w:t>
            </w:r>
          </w:p>
        </w:tc>
        <w:tc>
          <w:tcPr>
            <w:tcW w:w="1161" w:type="dxa"/>
            <w:tcBorders>
              <w:top w:val="single" w:sz="4" w:space="0" w:color="auto"/>
              <w:left w:val="single" w:sz="4" w:space="0" w:color="auto"/>
              <w:bottom w:val="single" w:sz="4" w:space="0" w:color="auto"/>
              <w:right w:val="single" w:sz="4" w:space="0" w:color="auto"/>
            </w:tcBorders>
            <w:hideMark/>
          </w:tcPr>
          <w:p w14:paraId="5946956B"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C001b</w:t>
            </w:r>
          </w:p>
        </w:tc>
        <w:tc>
          <w:tcPr>
            <w:tcW w:w="3212" w:type="dxa"/>
            <w:tcBorders>
              <w:top w:val="single" w:sz="4" w:space="0" w:color="auto"/>
              <w:left w:val="single" w:sz="4" w:space="0" w:color="auto"/>
              <w:bottom w:val="single" w:sz="4" w:space="0" w:color="auto"/>
              <w:right w:val="single" w:sz="4" w:space="0" w:color="auto"/>
            </w:tcBorders>
            <w:hideMark/>
          </w:tcPr>
          <w:p w14:paraId="03DF12C6"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UEs supporting 5GS NR SA FR1 and long DRX cycle</w:t>
            </w:r>
          </w:p>
        </w:tc>
        <w:tc>
          <w:tcPr>
            <w:tcW w:w="2086" w:type="dxa"/>
            <w:tcBorders>
              <w:top w:val="single" w:sz="4" w:space="0" w:color="auto"/>
              <w:left w:val="single" w:sz="4" w:space="0" w:color="auto"/>
              <w:bottom w:val="single" w:sz="4" w:space="0" w:color="auto"/>
              <w:right w:val="single" w:sz="4" w:space="0" w:color="auto"/>
            </w:tcBorders>
          </w:tcPr>
          <w:p w14:paraId="1FDFF4CC"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Test execution not necessary if test 4.6.1.2 has been executed.</w:t>
            </w:r>
          </w:p>
        </w:tc>
        <w:tc>
          <w:tcPr>
            <w:tcW w:w="1441" w:type="dxa"/>
            <w:tcBorders>
              <w:top w:val="single" w:sz="4" w:space="0" w:color="auto"/>
              <w:left w:val="single" w:sz="4" w:space="0" w:color="auto"/>
              <w:bottom w:val="single" w:sz="4" w:space="0" w:color="auto"/>
              <w:right w:val="single" w:sz="4" w:space="0" w:color="auto"/>
            </w:tcBorders>
            <w:hideMark/>
          </w:tcPr>
          <w:p w14:paraId="6DBEF8CB"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2Rx</w:t>
            </w:r>
          </w:p>
          <w:p w14:paraId="525B76E9"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4Rx</w:t>
            </w:r>
          </w:p>
          <w:p w14:paraId="19EDA988"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8Rx</w:t>
            </w:r>
          </w:p>
        </w:tc>
        <w:tc>
          <w:tcPr>
            <w:tcW w:w="1448" w:type="dxa"/>
            <w:tcBorders>
              <w:top w:val="single" w:sz="4" w:space="0" w:color="auto"/>
              <w:left w:val="single" w:sz="4" w:space="0" w:color="auto"/>
              <w:bottom w:val="single" w:sz="4" w:space="0" w:color="auto"/>
              <w:right w:val="single" w:sz="4" w:space="0" w:color="auto"/>
            </w:tcBorders>
          </w:tcPr>
          <w:p w14:paraId="4D8D7490"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p>
        </w:tc>
      </w:tr>
      <w:tr w:rsidR="00F538E7" w:rsidRPr="00A00799" w14:paraId="629A842B" w14:textId="77777777" w:rsidTr="00E50209">
        <w:trPr>
          <w:jc w:val="center"/>
        </w:trPr>
        <w:tc>
          <w:tcPr>
            <w:tcW w:w="1176" w:type="dxa"/>
            <w:tcBorders>
              <w:top w:val="single" w:sz="4" w:space="0" w:color="auto"/>
              <w:left w:val="single" w:sz="4" w:space="0" w:color="auto"/>
              <w:bottom w:val="single" w:sz="4" w:space="0" w:color="auto"/>
              <w:right w:val="single" w:sz="4" w:space="0" w:color="auto"/>
            </w:tcBorders>
            <w:hideMark/>
          </w:tcPr>
          <w:p w14:paraId="70FBBB14"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en-GB"/>
              </w:rPr>
            </w:pPr>
            <w:r w:rsidRPr="00A00799">
              <w:rPr>
                <w:rFonts w:ascii="Arial" w:eastAsia="Times New Roman" w:hAnsi="Arial"/>
                <w:sz w:val="18"/>
                <w:lang w:eastAsia="zh-CN"/>
              </w:rPr>
              <w:t>6.6.1.3</w:t>
            </w:r>
          </w:p>
        </w:tc>
        <w:tc>
          <w:tcPr>
            <w:tcW w:w="4538" w:type="dxa"/>
            <w:tcBorders>
              <w:top w:val="single" w:sz="4" w:space="0" w:color="auto"/>
              <w:left w:val="single" w:sz="4" w:space="0" w:color="auto"/>
              <w:bottom w:val="single" w:sz="4" w:space="0" w:color="auto"/>
              <w:right w:val="single" w:sz="4" w:space="0" w:color="auto"/>
            </w:tcBorders>
            <w:hideMark/>
          </w:tcPr>
          <w:p w14:paraId="0444EE9F"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en-GB"/>
              </w:rPr>
            </w:pPr>
            <w:r w:rsidRPr="00A00799">
              <w:rPr>
                <w:rFonts w:ascii="Arial" w:eastAsia="Times New Roman" w:hAnsi="Arial"/>
                <w:sz w:val="18"/>
                <w:lang w:eastAsia="zh-CN"/>
              </w:rPr>
              <w:t>NR SA FR1 event-triggered reporting with gap in non-DRX</w:t>
            </w:r>
          </w:p>
        </w:tc>
        <w:tc>
          <w:tcPr>
            <w:tcW w:w="831" w:type="dxa"/>
            <w:tcBorders>
              <w:top w:val="single" w:sz="4" w:space="0" w:color="auto"/>
              <w:left w:val="single" w:sz="4" w:space="0" w:color="auto"/>
              <w:bottom w:val="single" w:sz="4" w:space="0" w:color="auto"/>
              <w:right w:val="single" w:sz="4" w:space="0" w:color="auto"/>
            </w:tcBorders>
            <w:hideMark/>
          </w:tcPr>
          <w:p w14:paraId="63830314" w14:textId="77777777" w:rsidR="00F538E7" w:rsidRPr="00A00799" w:rsidRDefault="00F538E7" w:rsidP="00F538E7">
            <w:pPr>
              <w:keepNext/>
              <w:keepLines/>
              <w:overflowPunct w:val="0"/>
              <w:autoSpaceDE w:val="0"/>
              <w:autoSpaceDN w:val="0"/>
              <w:adjustRightInd w:val="0"/>
              <w:jc w:val="center"/>
              <w:textAlignment w:val="baseline"/>
              <w:rPr>
                <w:rFonts w:ascii="Arial" w:eastAsia="Times New Roman" w:hAnsi="Arial"/>
                <w:sz w:val="18"/>
                <w:lang w:eastAsia="en-GB"/>
              </w:rPr>
            </w:pPr>
            <w:r w:rsidRPr="00A00799">
              <w:rPr>
                <w:rFonts w:ascii="Arial" w:eastAsia="Times New Roman" w:hAnsi="Arial"/>
                <w:sz w:val="18"/>
                <w:lang w:eastAsia="zh-CN"/>
              </w:rPr>
              <w:t>Rel-15</w:t>
            </w:r>
          </w:p>
        </w:tc>
        <w:tc>
          <w:tcPr>
            <w:tcW w:w="1161" w:type="dxa"/>
            <w:tcBorders>
              <w:top w:val="single" w:sz="4" w:space="0" w:color="auto"/>
              <w:left w:val="single" w:sz="4" w:space="0" w:color="auto"/>
              <w:bottom w:val="single" w:sz="4" w:space="0" w:color="auto"/>
              <w:right w:val="single" w:sz="4" w:space="0" w:color="auto"/>
            </w:tcBorders>
            <w:hideMark/>
          </w:tcPr>
          <w:p w14:paraId="341A14BF"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C041</w:t>
            </w:r>
          </w:p>
        </w:tc>
        <w:tc>
          <w:tcPr>
            <w:tcW w:w="3212" w:type="dxa"/>
            <w:tcBorders>
              <w:top w:val="single" w:sz="4" w:space="0" w:color="auto"/>
              <w:left w:val="single" w:sz="4" w:space="0" w:color="auto"/>
              <w:bottom w:val="single" w:sz="4" w:space="0" w:color="auto"/>
              <w:right w:val="single" w:sz="4" w:space="0" w:color="auto"/>
            </w:tcBorders>
            <w:hideMark/>
          </w:tcPr>
          <w:p w14:paraId="679AAE3D"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 xml:space="preserve">UEs supporting 5GS NR SA FR1 and </w:t>
            </w:r>
            <w:r w:rsidRPr="00A00799">
              <w:rPr>
                <w:rFonts w:ascii="Arial" w:eastAsia="Times New Roman" w:hAnsi="Arial"/>
                <w:sz w:val="18"/>
                <w:lang w:eastAsia="en-GB"/>
              </w:rPr>
              <w:t>CSI-RS-based RLM and BWP operation without bandwidth restriction</w:t>
            </w:r>
          </w:p>
        </w:tc>
        <w:tc>
          <w:tcPr>
            <w:tcW w:w="2086" w:type="dxa"/>
            <w:tcBorders>
              <w:top w:val="single" w:sz="4" w:space="0" w:color="auto"/>
              <w:left w:val="single" w:sz="4" w:space="0" w:color="auto"/>
              <w:bottom w:val="single" w:sz="4" w:space="0" w:color="auto"/>
              <w:right w:val="single" w:sz="4" w:space="0" w:color="auto"/>
            </w:tcBorders>
          </w:tcPr>
          <w:p w14:paraId="341B459C"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Test execution not necessary if test 4.6.1.3 has been executed.</w:t>
            </w:r>
          </w:p>
        </w:tc>
        <w:tc>
          <w:tcPr>
            <w:tcW w:w="1441" w:type="dxa"/>
            <w:tcBorders>
              <w:top w:val="single" w:sz="4" w:space="0" w:color="auto"/>
              <w:left w:val="single" w:sz="4" w:space="0" w:color="auto"/>
              <w:bottom w:val="single" w:sz="4" w:space="0" w:color="auto"/>
              <w:right w:val="single" w:sz="4" w:space="0" w:color="auto"/>
            </w:tcBorders>
            <w:hideMark/>
          </w:tcPr>
          <w:p w14:paraId="154A3748"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2Rx</w:t>
            </w:r>
          </w:p>
          <w:p w14:paraId="5B37952E"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4Rx</w:t>
            </w:r>
          </w:p>
          <w:p w14:paraId="7E62DF3F"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8Rx</w:t>
            </w:r>
          </w:p>
        </w:tc>
        <w:tc>
          <w:tcPr>
            <w:tcW w:w="1448" w:type="dxa"/>
            <w:tcBorders>
              <w:top w:val="single" w:sz="4" w:space="0" w:color="auto"/>
              <w:left w:val="single" w:sz="4" w:space="0" w:color="auto"/>
              <w:bottom w:val="single" w:sz="4" w:space="0" w:color="auto"/>
              <w:right w:val="single" w:sz="4" w:space="0" w:color="auto"/>
            </w:tcBorders>
          </w:tcPr>
          <w:p w14:paraId="321B766A"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p>
        </w:tc>
      </w:tr>
      <w:tr w:rsidR="00F538E7" w:rsidRPr="00A00799" w14:paraId="0EC1847D" w14:textId="77777777" w:rsidTr="00E50209">
        <w:trPr>
          <w:jc w:val="center"/>
        </w:trPr>
        <w:tc>
          <w:tcPr>
            <w:tcW w:w="1176" w:type="dxa"/>
            <w:tcBorders>
              <w:top w:val="single" w:sz="4" w:space="0" w:color="auto"/>
              <w:left w:val="single" w:sz="4" w:space="0" w:color="auto"/>
              <w:bottom w:val="single" w:sz="4" w:space="0" w:color="auto"/>
              <w:right w:val="single" w:sz="4" w:space="0" w:color="auto"/>
            </w:tcBorders>
            <w:hideMark/>
          </w:tcPr>
          <w:p w14:paraId="5CCD4048"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en-GB"/>
              </w:rPr>
            </w:pPr>
            <w:r w:rsidRPr="00A00799">
              <w:rPr>
                <w:rFonts w:ascii="Arial" w:eastAsia="Times New Roman" w:hAnsi="Arial"/>
                <w:sz w:val="18"/>
                <w:lang w:eastAsia="zh-CN"/>
              </w:rPr>
              <w:t>6.6.1.4</w:t>
            </w:r>
          </w:p>
        </w:tc>
        <w:tc>
          <w:tcPr>
            <w:tcW w:w="4538" w:type="dxa"/>
            <w:tcBorders>
              <w:top w:val="single" w:sz="4" w:space="0" w:color="auto"/>
              <w:left w:val="single" w:sz="4" w:space="0" w:color="auto"/>
              <w:bottom w:val="single" w:sz="4" w:space="0" w:color="auto"/>
              <w:right w:val="single" w:sz="4" w:space="0" w:color="auto"/>
            </w:tcBorders>
            <w:hideMark/>
          </w:tcPr>
          <w:p w14:paraId="4928021E"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en-GB"/>
              </w:rPr>
            </w:pPr>
            <w:r w:rsidRPr="00A00799">
              <w:rPr>
                <w:rFonts w:ascii="Arial" w:eastAsia="Times New Roman" w:hAnsi="Arial"/>
                <w:sz w:val="18"/>
                <w:lang w:eastAsia="zh-CN"/>
              </w:rPr>
              <w:t>NR SA FR1 event-triggered reporting with gap in DRX</w:t>
            </w:r>
          </w:p>
        </w:tc>
        <w:tc>
          <w:tcPr>
            <w:tcW w:w="831" w:type="dxa"/>
            <w:tcBorders>
              <w:top w:val="single" w:sz="4" w:space="0" w:color="auto"/>
              <w:left w:val="single" w:sz="4" w:space="0" w:color="auto"/>
              <w:bottom w:val="single" w:sz="4" w:space="0" w:color="auto"/>
              <w:right w:val="single" w:sz="4" w:space="0" w:color="auto"/>
            </w:tcBorders>
            <w:hideMark/>
          </w:tcPr>
          <w:p w14:paraId="1EE60B52" w14:textId="77777777" w:rsidR="00F538E7" w:rsidRPr="00A00799" w:rsidRDefault="00F538E7" w:rsidP="00F538E7">
            <w:pPr>
              <w:keepNext/>
              <w:keepLines/>
              <w:overflowPunct w:val="0"/>
              <w:autoSpaceDE w:val="0"/>
              <w:autoSpaceDN w:val="0"/>
              <w:adjustRightInd w:val="0"/>
              <w:jc w:val="center"/>
              <w:textAlignment w:val="baseline"/>
              <w:rPr>
                <w:rFonts w:ascii="Arial" w:eastAsia="Times New Roman" w:hAnsi="Arial"/>
                <w:sz w:val="18"/>
                <w:lang w:eastAsia="en-GB"/>
              </w:rPr>
            </w:pPr>
            <w:r w:rsidRPr="00A00799">
              <w:rPr>
                <w:rFonts w:ascii="Arial" w:eastAsia="Times New Roman" w:hAnsi="Arial"/>
                <w:sz w:val="18"/>
                <w:lang w:eastAsia="zh-CN"/>
              </w:rPr>
              <w:t>Rel-15</w:t>
            </w:r>
          </w:p>
        </w:tc>
        <w:tc>
          <w:tcPr>
            <w:tcW w:w="1161" w:type="dxa"/>
            <w:tcBorders>
              <w:top w:val="single" w:sz="4" w:space="0" w:color="auto"/>
              <w:left w:val="single" w:sz="4" w:space="0" w:color="auto"/>
              <w:bottom w:val="single" w:sz="4" w:space="0" w:color="auto"/>
              <w:right w:val="single" w:sz="4" w:space="0" w:color="auto"/>
            </w:tcBorders>
            <w:hideMark/>
          </w:tcPr>
          <w:p w14:paraId="7A4D1B22"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C041a</w:t>
            </w:r>
          </w:p>
        </w:tc>
        <w:tc>
          <w:tcPr>
            <w:tcW w:w="3212" w:type="dxa"/>
            <w:tcBorders>
              <w:top w:val="single" w:sz="4" w:space="0" w:color="auto"/>
              <w:left w:val="single" w:sz="4" w:space="0" w:color="auto"/>
              <w:bottom w:val="single" w:sz="4" w:space="0" w:color="auto"/>
              <w:right w:val="single" w:sz="4" w:space="0" w:color="auto"/>
            </w:tcBorders>
            <w:hideMark/>
          </w:tcPr>
          <w:p w14:paraId="7B16D917"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 xml:space="preserve">UEs supporting 5GS NR SA FR1, </w:t>
            </w:r>
            <w:r w:rsidRPr="00A00799">
              <w:rPr>
                <w:rFonts w:ascii="Arial" w:eastAsia="Times New Roman" w:hAnsi="Arial"/>
                <w:sz w:val="18"/>
                <w:lang w:eastAsia="en-GB"/>
              </w:rPr>
              <w:t xml:space="preserve">CSI-RS-based RLM, BWP operation without bandwidth restriction </w:t>
            </w:r>
            <w:r w:rsidRPr="00A00799">
              <w:rPr>
                <w:rFonts w:ascii="Arial" w:eastAsia="Times New Roman" w:hAnsi="Arial"/>
                <w:sz w:val="18"/>
                <w:lang w:eastAsia="zh-CN"/>
              </w:rPr>
              <w:t>and long DRX cycle</w:t>
            </w:r>
          </w:p>
        </w:tc>
        <w:tc>
          <w:tcPr>
            <w:tcW w:w="2086" w:type="dxa"/>
            <w:tcBorders>
              <w:top w:val="single" w:sz="4" w:space="0" w:color="auto"/>
              <w:left w:val="single" w:sz="4" w:space="0" w:color="auto"/>
              <w:bottom w:val="single" w:sz="4" w:space="0" w:color="auto"/>
              <w:right w:val="single" w:sz="4" w:space="0" w:color="auto"/>
            </w:tcBorders>
          </w:tcPr>
          <w:p w14:paraId="36933D5E"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Test execution not necessary if test 4.6.1.4 has been executed.</w:t>
            </w:r>
          </w:p>
        </w:tc>
        <w:tc>
          <w:tcPr>
            <w:tcW w:w="1441" w:type="dxa"/>
            <w:tcBorders>
              <w:top w:val="single" w:sz="4" w:space="0" w:color="auto"/>
              <w:left w:val="single" w:sz="4" w:space="0" w:color="auto"/>
              <w:bottom w:val="single" w:sz="4" w:space="0" w:color="auto"/>
              <w:right w:val="single" w:sz="4" w:space="0" w:color="auto"/>
            </w:tcBorders>
            <w:hideMark/>
          </w:tcPr>
          <w:p w14:paraId="49A61C49"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2Rx</w:t>
            </w:r>
          </w:p>
          <w:p w14:paraId="0497EDE5"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4Rx</w:t>
            </w:r>
          </w:p>
          <w:p w14:paraId="538E27B5"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8Rx</w:t>
            </w:r>
          </w:p>
        </w:tc>
        <w:tc>
          <w:tcPr>
            <w:tcW w:w="1448" w:type="dxa"/>
            <w:tcBorders>
              <w:top w:val="single" w:sz="4" w:space="0" w:color="auto"/>
              <w:left w:val="single" w:sz="4" w:space="0" w:color="auto"/>
              <w:bottom w:val="single" w:sz="4" w:space="0" w:color="auto"/>
              <w:right w:val="single" w:sz="4" w:space="0" w:color="auto"/>
            </w:tcBorders>
          </w:tcPr>
          <w:p w14:paraId="0F962977"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p>
        </w:tc>
      </w:tr>
      <w:tr w:rsidR="00F538E7" w:rsidRPr="00A00799" w14:paraId="12AF5DF7" w14:textId="77777777" w:rsidTr="00E50209">
        <w:trPr>
          <w:jc w:val="center"/>
        </w:trPr>
        <w:tc>
          <w:tcPr>
            <w:tcW w:w="1176" w:type="dxa"/>
            <w:tcBorders>
              <w:top w:val="single" w:sz="4" w:space="0" w:color="auto"/>
              <w:left w:val="single" w:sz="4" w:space="0" w:color="auto"/>
              <w:bottom w:val="single" w:sz="4" w:space="0" w:color="auto"/>
              <w:right w:val="single" w:sz="4" w:space="0" w:color="auto"/>
            </w:tcBorders>
            <w:hideMark/>
          </w:tcPr>
          <w:p w14:paraId="3104631D"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en-GB"/>
              </w:rPr>
            </w:pPr>
            <w:r w:rsidRPr="00A00799">
              <w:rPr>
                <w:rFonts w:ascii="Arial" w:eastAsia="Times New Roman" w:hAnsi="Arial"/>
                <w:sz w:val="18"/>
                <w:lang w:eastAsia="zh-CN"/>
              </w:rPr>
              <w:t>6.6.1.5</w:t>
            </w:r>
          </w:p>
        </w:tc>
        <w:tc>
          <w:tcPr>
            <w:tcW w:w="4538" w:type="dxa"/>
            <w:tcBorders>
              <w:top w:val="single" w:sz="4" w:space="0" w:color="auto"/>
              <w:left w:val="single" w:sz="4" w:space="0" w:color="auto"/>
              <w:bottom w:val="single" w:sz="4" w:space="0" w:color="auto"/>
              <w:right w:val="single" w:sz="4" w:space="0" w:color="auto"/>
            </w:tcBorders>
            <w:hideMark/>
          </w:tcPr>
          <w:p w14:paraId="105B0FC0"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en-GB"/>
              </w:rPr>
            </w:pPr>
            <w:r w:rsidRPr="00A00799">
              <w:rPr>
                <w:rFonts w:ascii="Arial" w:eastAsia="Times New Roman" w:hAnsi="Arial"/>
                <w:sz w:val="18"/>
                <w:lang w:eastAsia="zh-CN"/>
              </w:rPr>
              <w:t>NR SA FR1 event-triggered reporting without gap in non-DRX with SSB index reading</w:t>
            </w:r>
          </w:p>
        </w:tc>
        <w:tc>
          <w:tcPr>
            <w:tcW w:w="831" w:type="dxa"/>
            <w:tcBorders>
              <w:top w:val="single" w:sz="4" w:space="0" w:color="auto"/>
              <w:left w:val="single" w:sz="4" w:space="0" w:color="auto"/>
              <w:bottom w:val="single" w:sz="4" w:space="0" w:color="auto"/>
              <w:right w:val="single" w:sz="4" w:space="0" w:color="auto"/>
            </w:tcBorders>
            <w:hideMark/>
          </w:tcPr>
          <w:p w14:paraId="107805C8" w14:textId="77777777" w:rsidR="00F538E7" w:rsidRPr="00A00799" w:rsidRDefault="00F538E7" w:rsidP="00F538E7">
            <w:pPr>
              <w:keepNext/>
              <w:keepLines/>
              <w:overflowPunct w:val="0"/>
              <w:autoSpaceDE w:val="0"/>
              <w:autoSpaceDN w:val="0"/>
              <w:adjustRightInd w:val="0"/>
              <w:jc w:val="center"/>
              <w:textAlignment w:val="baseline"/>
              <w:rPr>
                <w:rFonts w:ascii="Arial" w:eastAsia="Times New Roman" w:hAnsi="Arial"/>
                <w:sz w:val="18"/>
                <w:lang w:eastAsia="en-GB"/>
              </w:rPr>
            </w:pPr>
            <w:r w:rsidRPr="00A00799">
              <w:rPr>
                <w:rFonts w:ascii="Arial" w:eastAsia="Times New Roman" w:hAnsi="Arial"/>
                <w:sz w:val="18"/>
                <w:lang w:eastAsia="zh-CN"/>
              </w:rPr>
              <w:t>Rel-15</w:t>
            </w:r>
          </w:p>
        </w:tc>
        <w:tc>
          <w:tcPr>
            <w:tcW w:w="1161" w:type="dxa"/>
            <w:tcBorders>
              <w:top w:val="single" w:sz="4" w:space="0" w:color="auto"/>
              <w:left w:val="single" w:sz="4" w:space="0" w:color="auto"/>
              <w:bottom w:val="single" w:sz="4" w:space="0" w:color="auto"/>
              <w:right w:val="single" w:sz="4" w:space="0" w:color="auto"/>
            </w:tcBorders>
            <w:hideMark/>
          </w:tcPr>
          <w:p w14:paraId="678272A4"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C024</w:t>
            </w:r>
          </w:p>
        </w:tc>
        <w:tc>
          <w:tcPr>
            <w:tcW w:w="3212" w:type="dxa"/>
            <w:tcBorders>
              <w:top w:val="single" w:sz="4" w:space="0" w:color="auto"/>
              <w:left w:val="single" w:sz="4" w:space="0" w:color="auto"/>
              <w:bottom w:val="single" w:sz="4" w:space="0" w:color="auto"/>
              <w:right w:val="single" w:sz="4" w:space="0" w:color="auto"/>
            </w:tcBorders>
            <w:hideMark/>
          </w:tcPr>
          <w:p w14:paraId="1274E522"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UEs supporting 5GS NR FDD SA FR1</w:t>
            </w:r>
          </w:p>
        </w:tc>
        <w:tc>
          <w:tcPr>
            <w:tcW w:w="2086" w:type="dxa"/>
            <w:tcBorders>
              <w:top w:val="single" w:sz="4" w:space="0" w:color="auto"/>
              <w:left w:val="single" w:sz="4" w:space="0" w:color="auto"/>
              <w:bottom w:val="single" w:sz="4" w:space="0" w:color="auto"/>
              <w:right w:val="single" w:sz="4" w:space="0" w:color="auto"/>
            </w:tcBorders>
          </w:tcPr>
          <w:p w14:paraId="2986FDE1"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Test execution not necessary if test 4.6.1.5 has been executed.</w:t>
            </w:r>
          </w:p>
        </w:tc>
        <w:tc>
          <w:tcPr>
            <w:tcW w:w="1441" w:type="dxa"/>
            <w:tcBorders>
              <w:top w:val="single" w:sz="4" w:space="0" w:color="auto"/>
              <w:left w:val="single" w:sz="4" w:space="0" w:color="auto"/>
              <w:bottom w:val="single" w:sz="4" w:space="0" w:color="auto"/>
              <w:right w:val="single" w:sz="4" w:space="0" w:color="auto"/>
            </w:tcBorders>
            <w:hideMark/>
          </w:tcPr>
          <w:p w14:paraId="3AC660E1"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2Rx</w:t>
            </w:r>
          </w:p>
          <w:p w14:paraId="677F5DCB"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4Rx</w:t>
            </w:r>
          </w:p>
          <w:p w14:paraId="1C3E2E95"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8Rx</w:t>
            </w:r>
          </w:p>
        </w:tc>
        <w:tc>
          <w:tcPr>
            <w:tcW w:w="1448" w:type="dxa"/>
            <w:tcBorders>
              <w:top w:val="single" w:sz="4" w:space="0" w:color="auto"/>
              <w:left w:val="single" w:sz="4" w:space="0" w:color="auto"/>
              <w:bottom w:val="single" w:sz="4" w:space="0" w:color="auto"/>
              <w:right w:val="single" w:sz="4" w:space="0" w:color="auto"/>
            </w:tcBorders>
          </w:tcPr>
          <w:p w14:paraId="188DCAF2"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p>
        </w:tc>
      </w:tr>
      <w:tr w:rsidR="00F538E7" w:rsidRPr="00A00799" w14:paraId="1538A6F5" w14:textId="77777777" w:rsidTr="00E50209">
        <w:trPr>
          <w:jc w:val="center"/>
        </w:trPr>
        <w:tc>
          <w:tcPr>
            <w:tcW w:w="1176" w:type="dxa"/>
            <w:tcBorders>
              <w:top w:val="single" w:sz="4" w:space="0" w:color="auto"/>
              <w:left w:val="single" w:sz="4" w:space="0" w:color="auto"/>
              <w:bottom w:val="single" w:sz="4" w:space="0" w:color="auto"/>
              <w:right w:val="single" w:sz="4" w:space="0" w:color="auto"/>
            </w:tcBorders>
            <w:hideMark/>
          </w:tcPr>
          <w:p w14:paraId="6CB47B1C"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en-GB"/>
              </w:rPr>
            </w:pPr>
            <w:r w:rsidRPr="00A00799">
              <w:rPr>
                <w:rFonts w:ascii="Arial" w:eastAsia="Times New Roman" w:hAnsi="Arial"/>
                <w:sz w:val="18"/>
                <w:lang w:eastAsia="zh-CN"/>
              </w:rPr>
              <w:t>6.6.1.6</w:t>
            </w:r>
          </w:p>
        </w:tc>
        <w:tc>
          <w:tcPr>
            <w:tcW w:w="4538" w:type="dxa"/>
            <w:tcBorders>
              <w:top w:val="single" w:sz="4" w:space="0" w:color="auto"/>
              <w:left w:val="single" w:sz="4" w:space="0" w:color="auto"/>
              <w:bottom w:val="single" w:sz="4" w:space="0" w:color="auto"/>
              <w:right w:val="single" w:sz="4" w:space="0" w:color="auto"/>
            </w:tcBorders>
            <w:hideMark/>
          </w:tcPr>
          <w:p w14:paraId="62E3CBB8"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en-GB"/>
              </w:rPr>
            </w:pPr>
            <w:r w:rsidRPr="00A00799">
              <w:rPr>
                <w:rFonts w:ascii="Arial" w:eastAsia="Times New Roman" w:hAnsi="Arial"/>
                <w:sz w:val="18"/>
                <w:lang w:eastAsia="zh-CN"/>
              </w:rPr>
              <w:t>NR SA FR1 event-triggered reporting with gap in non-DRX with SSB index reading</w:t>
            </w:r>
          </w:p>
        </w:tc>
        <w:tc>
          <w:tcPr>
            <w:tcW w:w="831" w:type="dxa"/>
            <w:tcBorders>
              <w:top w:val="single" w:sz="4" w:space="0" w:color="auto"/>
              <w:left w:val="single" w:sz="4" w:space="0" w:color="auto"/>
              <w:bottom w:val="single" w:sz="4" w:space="0" w:color="auto"/>
              <w:right w:val="single" w:sz="4" w:space="0" w:color="auto"/>
            </w:tcBorders>
            <w:hideMark/>
          </w:tcPr>
          <w:p w14:paraId="580B3712" w14:textId="77777777" w:rsidR="00F538E7" w:rsidRPr="00A00799" w:rsidRDefault="00F538E7" w:rsidP="00F538E7">
            <w:pPr>
              <w:keepNext/>
              <w:keepLines/>
              <w:overflowPunct w:val="0"/>
              <w:autoSpaceDE w:val="0"/>
              <w:autoSpaceDN w:val="0"/>
              <w:adjustRightInd w:val="0"/>
              <w:jc w:val="center"/>
              <w:textAlignment w:val="baseline"/>
              <w:rPr>
                <w:rFonts w:ascii="Arial" w:eastAsia="Times New Roman" w:hAnsi="Arial"/>
                <w:sz w:val="18"/>
                <w:lang w:eastAsia="en-GB"/>
              </w:rPr>
            </w:pPr>
            <w:r w:rsidRPr="00A00799">
              <w:rPr>
                <w:rFonts w:ascii="Arial" w:eastAsia="Times New Roman" w:hAnsi="Arial"/>
                <w:sz w:val="18"/>
                <w:lang w:eastAsia="zh-CN"/>
              </w:rPr>
              <w:t>Rel-15</w:t>
            </w:r>
          </w:p>
        </w:tc>
        <w:tc>
          <w:tcPr>
            <w:tcW w:w="1161" w:type="dxa"/>
            <w:tcBorders>
              <w:top w:val="single" w:sz="4" w:space="0" w:color="auto"/>
              <w:left w:val="single" w:sz="4" w:space="0" w:color="auto"/>
              <w:bottom w:val="single" w:sz="4" w:space="0" w:color="auto"/>
              <w:right w:val="single" w:sz="4" w:space="0" w:color="auto"/>
            </w:tcBorders>
            <w:hideMark/>
          </w:tcPr>
          <w:p w14:paraId="414C9697"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C041b</w:t>
            </w:r>
          </w:p>
        </w:tc>
        <w:tc>
          <w:tcPr>
            <w:tcW w:w="3212" w:type="dxa"/>
            <w:tcBorders>
              <w:top w:val="single" w:sz="4" w:space="0" w:color="auto"/>
              <w:left w:val="single" w:sz="4" w:space="0" w:color="auto"/>
              <w:bottom w:val="single" w:sz="4" w:space="0" w:color="auto"/>
              <w:right w:val="single" w:sz="4" w:space="0" w:color="auto"/>
            </w:tcBorders>
            <w:hideMark/>
          </w:tcPr>
          <w:p w14:paraId="3239EBA8"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 xml:space="preserve">UEs supporting 5GS NR FDD SA FR1 and </w:t>
            </w:r>
            <w:r w:rsidRPr="00A00799">
              <w:rPr>
                <w:rFonts w:ascii="Arial" w:eastAsia="Times New Roman" w:hAnsi="Arial"/>
                <w:sz w:val="18"/>
                <w:lang w:eastAsia="en-GB"/>
              </w:rPr>
              <w:t>CSI-RS-based RLM and BWP operation without bandwidth restriction</w:t>
            </w:r>
          </w:p>
        </w:tc>
        <w:tc>
          <w:tcPr>
            <w:tcW w:w="2086" w:type="dxa"/>
            <w:tcBorders>
              <w:top w:val="single" w:sz="4" w:space="0" w:color="auto"/>
              <w:left w:val="single" w:sz="4" w:space="0" w:color="auto"/>
              <w:bottom w:val="single" w:sz="4" w:space="0" w:color="auto"/>
              <w:right w:val="single" w:sz="4" w:space="0" w:color="auto"/>
            </w:tcBorders>
          </w:tcPr>
          <w:p w14:paraId="73126CD6"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Test execution not necessary if test 4.6.1.6 has been executed.</w:t>
            </w:r>
          </w:p>
        </w:tc>
        <w:tc>
          <w:tcPr>
            <w:tcW w:w="1441" w:type="dxa"/>
            <w:tcBorders>
              <w:top w:val="single" w:sz="4" w:space="0" w:color="auto"/>
              <w:left w:val="single" w:sz="4" w:space="0" w:color="auto"/>
              <w:bottom w:val="single" w:sz="4" w:space="0" w:color="auto"/>
              <w:right w:val="single" w:sz="4" w:space="0" w:color="auto"/>
            </w:tcBorders>
            <w:hideMark/>
          </w:tcPr>
          <w:p w14:paraId="24E641A9"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2Rx</w:t>
            </w:r>
          </w:p>
          <w:p w14:paraId="3071A3DF"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4Rx</w:t>
            </w:r>
          </w:p>
          <w:p w14:paraId="12A873B0"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8Rx</w:t>
            </w:r>
          </w:p>
        </w:tc>
        <w:tc>
          <w:tcPr>
            <w:tcW w:w="1448" w:type="dxa"/>
            <w:tcBorders>
              <w:top w:val="single" w:sz="4" w:space="0" w:color="auto"/>
              <w:left w:val="single" w:sz="4" w:space="0" w:color="auto"/>
              <w:bottom w:val="single" w:sz="4" w:space="0" w:color="auto"/>
              <w:right w:val="single" w:sz="4" w:space="0" w:color="auto"/>
            </w:tcBorders>
          </w:tcPr>
          <w:p w14:paraId="636AD9F6"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p>
        </w:tc>
      </w:tr>
      <w:tr w:rsidR="00F538E7" w:rsidRPr="00A00799" w14:paraId="56215C46" w14:textId="77777777" w:rsidTr="00E50209">
        <w:trPr>
          <w:jc w:val="center"/>
        </w:trPr>
        <w:tc>
          <w:tcPr>
            <w:tcW w:w="1176" w:type="dxa"/>
            <w:tcBorders>
              <w:top w:val="single" w:sz="4" w:space="0" w:color="auto"/>
              <w:left w:val="single" w:sz="4" w:space="0" w:color="auto"/>
              <w:bottom w:val="single" w:sz="4" w:space="0" w:color="auto"/>
              <w:right w:val="single" w:sz="4" w:space="0" w:color="auto"/>
            </w:tcBorders>
            <w:hideMark/>
          </w:tcPr>
          <w:p w14:paraId="3969D0C2"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6.6.1.7</w:t>
            </w:r>
          </w:p>
        </w:tc>
        <w:tc>
          <w:tcPr>
            <w:tcW w:w="4538" w:type="dxa"/>
            <w:tcBorders>
              <w:top w:val="single" w:sz="4" w:space="0" w:color="auto"/>
              <w:left w:val="single" w:sz="4" w:space="0" w:color="auto"/>
              <w:bottom w:val="single" w:sz="4" w:space="0" w:color="auto"/>
              <w:right w:val="single" w:sz="4" w:space="0" w:color="auto"/>
            </w:tcBorders>
            <w:hideMark/>
          </w:tcPr>
          <w:p w14:paraId="2B7A6E75"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sv-SE"/>
              </w:rPr>
              <w:t>NR SA FR1 event-triggered reporting without gap in DRX</w:t>
            </w:r>
            <w:r w:rsidRPr="00A00799">
              <w:rPr>
                <w:rFonts w:ascii="Arial" w:eastAsia="Times New Roman" w:hAnsi="Arial"/>
                <w:sz w:val="18"/>
                <w:lang w:eastAsia="zh-CN"/>
              </w:rPr>
              <w:t xml:space="preserve"> </w:t>
            </w:r>
            <w:r w:rsidRPr="00A00799">
              <w:rPr>
                <w:rFonts w:ascii="Arial" w:eastAsia="Times New Roman" w:hAnsi="Arial"/>
                <w:sz w:val="18"/>
                <w:lang w:eastAsia="en-GB"/>
              </w:rPr>
              <w:t>for UE configured with highSpeedMeasFlag-r16</w:t>
            </w:r>
          </w:p>
        </w:tc>
        <w:tc>
          <w:tcPr>
            <w:tcW w:w="831" w:type="dxa"/>
            <w:tcBorders>
              <w:top w:val="single" w:sz="4" w:space="0" w:color="auto"/>
              <w:left w:val="single" w:sz="4" w:space="0" w:color="auto"/>
              <w:bottom w:val="single" w:sz="4" w:space="0" w:color="auto"/>
              <w:right w:val="single" w:sz="4" w:space="0" w:color="auto"/>
            </w:tcBorders>
            <w:hideMark/>
          </w:tcPr>
          <w:p w14:paraId="12EC3907" w14:textId="77777777" w:rsidR="00F538E7" w:rsidRPr="00A00799" w:rsidRDefault="00F538E7" w:rsidP="00F538E7">
            <w:pPr>
              <w:keepNext/>
              <w:keepLines/>
              <w:overflowPunct w:val="0"/>
              <w:autoSpaceDE w:val="0"/>
              <w:autoSpaceDN w:val="0"/>
              <w:adjustRightInd w:val="0"/>
              <w:jc w:val="center"/>
              <w:textAlignment w:val="baseline"/>
              <w:rPr>
                <w:rFonts w:ascii="Arial" w:eastAsia="Times New Roman" w:hAnsi="Arial"/>
                <w:sz w:val="18"/>
                <w:lang w:eastAsia="zh-CN"/>
              </w:rPr>
            </w:pPr>
            <w:r w:rsidRPr="00A00799">
              <w:rPr>
                <w:rFonts w:ascii="Arial" w:eastAsia="Times New Roman" w:hAnsi="Arial"/>
                <w:sz w:val="18"/>
                <w:lang w:eastAsia="zh-CN"/>
              </w:rPr>
              <w:t>Rel-16</w:t>
            </w:r>
          </w:p>
        </w:tc>
        <w:tc>
          <w:tcPr>
            <w:tcW w:w="1161" w:type="dxa"/>
            <w:tcBorders>
              <w:top w:val="single" w:sz="4" w:space="0" w:color="auto"/>
              <w:left w:val="single" w:sz="4" w:space="0" w:color="auto"/>
              <w:bottom w:val="single" w:sz="4" w:space="0" w:color="auto"/>
              <w:right w:val="single" w:sz="4" w:space="0" w:color="auto"/>
            </w:tcBorders>
            <w:hideMark/>
          </w:tcPr>
          <w:p w14:paraId="0B546FB4"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C052</w:t>
            </w:r>
          </w:p>
        </w:tc>
        <w:tc>
          <w:tcPr>
            <w:tcW w:w="3212" w:type="dxa"/>
            <w:tcBorders>
              <w:top w:val="single" w:sz="4" w:space="0" w:color="auto"/>
              <w:left w:val="single" w:sz="4" w:space="0" w:color="auto"/>
              <w:bottom w:val="single" w:sz="4" w:space="0" w:color="auto"/>
              <w:right w:val="single" w:sz="4" w:space="0" w:color="auto"/>
            </w:tcBorders>
            <w:hideMark/>
          </w:tcPr>
          <w:p w14:paraId="414DFBAC"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UEs supporting 5GS NR SA FR1 and measurement enhancements in HST</w:t>
            </w:r>
          </w:p>
        </w:tc>
        <w:tc>
          <w:tcPr>
            <w:tcW w:w="2086" w:type="dxa"/>
            <w:tcBorders>
              <w:top w:val="single" w:sz="4" w:space="0" w:color="auto"/>
              <w:left w:val="single" w:sz="4" w:space="0" w:color="auto"/>
              <w:bottom w:val="single" w:sz="4" w:space="0" w:color="auto"/>
              <w:right w:val="single" w:sz="4" w:space="0" w:color="auto"/>
            </w:tcBorders>
          </w:tcPr>
          <w:p w14:paraId="67BCC08F"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Test execution not necessary if test 4.6.1.7 has been executed.</w:t>
            </w:r>
          </w:p>
        </w:tc>
        <w:tc>
          <w:tcPr>
            <w:tcW w:w="1441" w:type="dxa"/>
            <w:tcBorders>
              <w:top w:val="single" w:sz="4" w:space="0" w:color="auto"/>
              <w:left w:val="single" w:sz="4" w:space="0" w:color="auto"/>
              <w:bottom w:val="single" w:sz="4" w:space="0" w:color="auto"/>
              <w:right w:val="single" w:sz="4" w:space="0" w:color="auto"/>
            </w:tcBorders>
            <w:hideMark/>
          </w:tcPr>
          <w:p w14:paraId="4F342E4D"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2Rx</w:t>
            </w:r>
          </w:p>
          <w:p w14:paraId="1FE11F95"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4Rx</w:t>
            </w:r>
          </w:p>
          <w:p w14:paraId="1A856847"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8Rx</w:t>
            </w:r>
          </w:p>
        </w:tc>
        <w:tc>
          <w:tcPr>
            <w:tcW w:w="1448" w:type="dxa"/>
            <w:tcBorders>
              <w:top w:val="single" w:sz="4" w:space="0" w:color="auto"/>
              <w:left w:val="single" w:sz="4" w:space="0" w:color="auto"/>
              <w:bottom w:val="single" w:sz="4" w:space="0" w:color="auto"/>
              <w:right w:val="single" w:sz="4" w:space="0" w:color="auto"/>
            </w:tcBorders>
          </w:tcPr>
          <w:p w14:paraId="0AFE3AC5"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p>
        </w:tc>
      </w:tr>
      <w:tr w:rsidR="00F538E7" w:rsidRPr="00A00799" w14:paraId="5B80BC0F" w14:textId="77777777" w:rsidTr="00E50209">
        <w:trPr>
          <w:jc w:val="center"/>
        </w:trPr>
        <w:tc>
          <w:tcPr>
            <w:tcW w:w="1176" w:type="dxa"/>
            <w:tcBorders>
              <w:top w:val="single" w:sz="4" w:space="0" w:color="auto"/>
              <w:left w:val="single" w:sz="4" w:space="0" w:color="auto"/>
              <w:bottom w:val="single" w:sz="4" w:space="0" w:color="auto"/>
              <w:right w:val="single" w:sz="4" w:space="0" w:color="auto"/>
            </w:tcBorders>
          </w:tcPr>
          <w:p w14:paraId="58DDD8EC"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6.6.1.8</w:t>
            </w:r>
          </w:p>
        </w:tc>
        <w:tc>
          <w:tcPr>
            <w:tcW w:w="4538" w:type="dxa"/>
            <w:tcBorders>
              <w:top w:val="single" w:sz="4" w:space="0" w:color="auto"/>
              <w:left w:val="single" w:sz="4" w:space="0" w:color="auto"/>
              <w:bottom w:val="single" w:sz="4" w:space="0" w:color="auto"/>
              <w:right w:val="single" w:sz="4" w:space="0" w:color="auto"/>
            </w:tcBorders>
          </w:tcPr>
          <w:p w14:paraId="51D7BA5D"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sv-SE"/>
              </w:rPr>
            </w:pPr>
            <w:r w:rsidRPr="00A00799">
              <w:rPr>
                <w:rFonts w:ascii="Arial" w:eastAsia="Times New Roman" w:hAnsi="Arial"/>
                <w:sz w:val="18"/>
                <w:lang w:eastAsia="sv-SE"/>
              </w:rPr>
              <w:t>NR SA FR1 event triggered reporting without gap in DRX for UE configured with highSpeedMeasCA-Scell-r17</w:t>
            </w:r>
          </w:p>
        </w:tc>
        <w:tc>
          <w:tcPr>
            <w:tcW w:w="831" w:type="dxa"/>
            <w:tcBorders>
              <w:top w:val="single" w:sz="4" w:space="0" w:color="auto"/>
              <w:left w:val="single" w:sz="4" w:space="0" w:color="auto"/>
              <w:bottom w:val="single" w:sz="4" w:space="0" w:color="auto"/>
              <w:right w:val="single" w:sz="4" w:space="0" w:color="auto"/>
            </w:tcBorders>
          </w:tcPr>
          <w:p w14:paraId="5C155973" w14:textId="77777777" w:rsidR="00F538E7" w:rsidRPr="00A00799" w:rsidRDefault="00F538E7" w:rsidP="00F538E7">
            <w:pPr>
              <w:keepNext/>
              <w:keepLines/>
              <w:overflowPunct w:val="0"/>
              <w:autoSpaceDE w:val="0"/>
              <w:autoSpaceDN w:val="0"/>
              <w:adjustRightInd w:val="0"/>
              <w:jc w:val="center"/>
              <w:textAlignment w:val="baseline"/>
              <w:rPr>
                <w:rFonts w:ascii="Arial" w:eastAsia="Times New Roman" w:hAnsi="Arial"/>
                <w:sz w:val="18"/>
                <w:lang w:eastAsia="zh-CN"/>
              </w:rPr>
            </w:pPr>
            <w:r w:rsidRPr="00A00799">
              <w:rPr>
                <w:rFonts w:ascii="Arial" w:eastAsia="MS Mincho" w:hAnsi="Arial"/>
                <w:sz w:val="18"/>
                <w:lang w:eastAsia="en-GB"/>
              </w:rPr>
              <w:t>Rel-17</w:t>
            </w:r>
          </w:p>
        </w:tc>
        <w:tc>
          <w:tcPr>
            <w:tcW w:w="1161" w:type="dxa"/>
            <w:tcBorders>
              <w:top w:val="single" w:sz="4" w:space="0" w:color="auto"/>
              <w:left w:val="single" w:sz="4" w:space="0" w:color="auto"/>
              <w:bottom w:val="single" w:sz="4" w:space="0" w:color="auto"/>
              <w:right w:val="single" w:sz="4" w:space="0" w:color="auto"/>
            </w:tcBorders>
          </w:tcPr>
          <w:p w14:paraId="3A157E8C"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C052b</w:t>
            </w:r>
          </w:p>
        </w:tc>
        <w:tc>
          <w:tcPr>
            <w:tcW w:w="3212" w:type="dxa"/>
            <w:tcBorders>
              <w:top w:val="single" w:sz="4" w:space="0" w:color="auto"/>
              <w:left w:val="single" w:sz="4" w:space="0" w:color="auto"/>
              <w:bottom w:val="single" w:sz="4" w:space="0" w:color="auto"/>
              <w:right w:val="single" w:sz="4" w:space="0" w:color="auto"/>
            </w:tcBorders>
          </w:tcPr>
          <w:p w14:paraId="65A49EAB"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UEs supporting 5GS NR SA FR1 and CA measurement enhancements in HST</w:t>
            </w:r>
          </w:p>
        </w:tc>
        <w:tc>
          <w:tcPr>
            <w:tcW w:w="2086" w:type="dxa"/>
            <w:tcBorders>
              <w:top w:val="single" w:sz="4" w:space="0" w:color="auto"/>
              <w:left w:val="single" w:sz="4" w:space="0" w:color="auto"/>
              <w:bottom w:val="single" w:sz="4" w:space="0" w:color="auto"/>
              <w:right w:val="single" w:sz="4" w:space="0" w:color="auto"/>
            </w:tcBorders>
          </w:tcPr>
          <w:p w14:paraId="7767EFD8"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Test execution not necessary if test 4.6.1.8 has been executed.</w:t>
            </w:r>
          </w:p>
        </w:tc>
        <w:tc>
          <w:tcPr>
            <w:tcW w:w="1441" w:type="dxa"/>
            <w:tcBorders>
              <w:top w:val="single" w:sz="4" w:space="0" w:color="auto"/>
              <w:left w:val="single" w:sz="4" w:space="0" w:color="auto"/>
              <w:bottom w:val="single" w:sz="4" w:space="0" w:color="auto"/>
              <w:right w:val="single" w:sz="4" w:space="0" w:color="auto"/>
            </w:tcBorders>
          </w:tcPr>
          <w:p w14:paraId="6969169F"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2Rx</w:t>
            </w:r>
          </w:p>
          <w:p w14:paraId="7F95B3FD"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4Rx</w:t>
            </w:r>
          </w:p>
          <w:p w14:paraId="2D26F622"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8Rx</w:t>
            </w:r>
          </w:p>
        </w:tc>
        <w:tc>
          <w:tcPr>
            <w:tcW w:w="1448" w:type="dxa"/>
            <w:tcBorders>
              <w:top w:val="single" w:sz="4" w:space="0" w:color="auto"/>
              <w:left w:val="single" w:sz="4" w:space="0" w:color="auto"/>
              <w:bottom w:val="single" w:sz="4" w:space="0" w:color="auto"/>
              <w:right w:val="single" w:sz="4" w:space="0" w:color="auto"/>
            </w:tcBorders>
          </w:tcPr>
          <w:p w14:paraId="4ABD4EB1"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p>
        </w:tc>
      </w:tr>
      <w:tr w:rsidR="00F538E7" w:rsidRPr="00A00799" w14:paraId="39DA474D" w14:textId="77777777" w:rsidTr="00E50209">
        <w:trPr>
          <w:jc w:val="center"/>
        </w:trPr>
        <w:tc>
          <w:tcPr>
            <w:tcW w:w="1176" w:type="dxa"/>
            <w:tcBorders>
              <w:top w:val="single" w:sz="4" w:space="0" w:color="auto"/>
              <w:left w:val="single" w:sz="4" w:space="0" w:color="auto"/>
              <w:bottom w:val="single" w:sz="4" w:space="0" w:color="auto"/>
              <w:right w:val="single" w:sz="4" w:space="0" w:color="auto"/>
            </w:tcBorders>
          </w:tcPr>
          <w:p w14:paraId="74BB6A88"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6.6.1.9</w:t>
            </w:r>
          </w:p>
        </w:tc>
        <w:tc>
          <w:tcPr>
            <w:tcW w:w="4538" w:type="dxa"/>
            <w:tcBorders>
              <w:top w:val="single" w:sz="4" w:space="0" w:color="auto"/>
              <w:left w:val="single" w:sz="4" w:space="0" w:color="auto"/>
              <w:bottom w:val="single" w:sz="4" w:space="0" w:color="auto"/>
              <w:right w:val="single" w:sz="4" w:space="0" w:color="auto"/>
            </w:tcBorders>
          </w:tcPr>
          <w:p w14:paraId="54F2D080"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sv-SE"/>
              </w:rPr>
            </w:pPr>
            <w:r w:rsidRPr="00A00799">
              <w:rPr>
                <w:rFonts w:ascii="Arial" w:eastAsia="Times New Roman" w:hAnsi="Arial"/>
                <w:sz w:val="18"/>
                <w:lang w:eastAsia="sv-SE"/>
              </w:rPr>
              <w:t>NR SA FR1 event triggered reporting with MUSIM gap configured</w:t>
            </w:r>
          </w:p>
        </w:tc>
        <w:tc>
          <w:tcPr>
            <w:tcW w:w="831" w:type="dxa"/>
            <w:tcBorders>
              <w:top w:val="single" w:sz="4" w:space="0" w:color="auto"/>
              <w:left w:val="single" w:sz="4" w:space="0" w:color="auto"/>
              <w:bottom w:val="single" w:sz="4" w:space="0" w:color="auto"/>
              <w:right w:val="single" w:sz="4" w:space="0" w:color="auto"/>
            </w:tcBorders>
          </w:tcPr>
          <w:p w14:paraId="0235AA53" w14:textId="77777777" w:rsidR="00F538E7" w:rsidRPr="00A00799" w:rsidRDefault="00F538E7" w:rsidP="00F538E7">
            <w:pPr>
              <w:keepNext/>
              <w:keepLines/>
              <w:overflowPunct w:val="0"/>
              <w:autoSpaceDE w:val="0"/>
              <w:autoSpaceDN w:val="0"/>
              <w:adjustRightInd w:val="0"/>
              <w:jc w:val="center"/>
              <w:textAlignment w:val="baseline"/>
              <w:rPr>
                <w:rFonts w:ascii="Arial" w:eastAsia="MS Mincho" w:hAnsi="Arial"/>
                <w:sz w:val="18"/>
                <w:lang w:eastAsia="en-GB"/>
              </w:rPr>
            </w:pPr>
            <w:r w:rsidRPr="00A00799">
              <w:rPr>
                <w:rFonts w:ascii="Arial" w:eastAsia="Times New Roman" w:hAnsi="Arial"/>
                <w:sz w:val="18"/>
                <w:lang w:eastAsia="zh-CN"/>
              </w:rPr>
              <w:t>Rel-18</w:t>
            </w:r>
          </w:p>
        </w:tc>
        <w:tc>
          <w:tcPr>
            <w:tcW w:w="1161" w:type="dxa"/>
            <w:tcBorders>
              <w:top w:val="single" w:sz="4" w:space="0" w:color="auto"/>
              <w:left w:val="single" w:sz="4" w:space="0" w:color="auto"/>
              <w:bottom w:val="single" w:sz="4" w:space="0" w:color="auto"/>
              <w:right w:val="single" w:sz="4" w:space="0" w:color="auto"/>
            </w:tcBorders>
          </w:tcPr>
          <w:p w14:paraId="5FD3F43D"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C</w:t>
            </w:r>
            <w:r w:rsidRPr="00A00799">
              <w:rPr>
                <w:rFonts w:ascii="Arial" w:eastAsiaTheme="minorEastAsia" w:hAnsi="Arial"/>
                <w:sz w:val="18"/>
              </w:rPr>
              <w:t>367</w:t>
            </w:r>
          </w:p>
        </w:tc>
        <w:tc>
          <w:tcPr>
            <w:tcW w:w="3212" w:type="dxa"/>
            <w:tcBorders>
              <w:top w:val="single" w:sz="4" w:space="0" w:color="auto"/>
              <w:left w:val="single" w:sz="4" w:space="0" w:color="auto"/>
              <w:bottom w:val="single" w:sz="4" w:space="0" w:color="auto"/>
              <w:right w:val="single" w:sz="4" w:space="0" w:color="auto"/>
            </w:tcBorders>
          </w:tcPr>
          <w:p w14:paraId="614DA9F1"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UEs supporting 5GS NR SA FR1 and providing MUSIM assistance information with MUSIM gap preference and related MUSIM gap configuration</w:t>
            </w:r>
          </w:p>
        </w:tc>
        <w:tc>
          <w:tcPr>
            <w:tcW w:w="2086" w:type="dxa"/>
            <w:tcBorders>
              <w:top w:val="single" w:sz="4" w:space="0" w:color="auto"/>
              <w:left w:val="single" w:sz="4" w:space="0" w:color="auto"/>
              <w:bottom w:val="single" w:sz="4" w:space="0" w:color="auto"/>
              <w:right w:val="single" w:sz="4" w:space="0" w:color="auto"/>
            </w:tcBorders>
          </w:tcPr>
          <w:p w14:paraId="7B7D74F7"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16FD0F95"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2Rx</w:t>
            </w:r>
          </w:p>
          <w:p w14:paraId="054B97AE"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4Rx</w:t>
            </w:r>
          </w:p>
          <w:p w14:paraId="4006ABCD"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8Rx</w:t>
            </w:r>
          </w:p>
        </w:tc>
        <w:tc>
          <w:tcPr>
            <w:tcW w:w="1448" w:type="dxa"/>
            <w:tcBorders>
              <w:top w:val="single" w:sz="4" w:space="0" w:color="auto"/>
              <w:left w:val="single" w:sz="4" w:space="0" w:color="auto"/>
              <w:bottom w:val="single" w:sz="4" w:space="0" w:color="auto"/>
              <w:right w:val="single" w:sz="4" w:space="0" w:color="auto"/>
            </w:tcBorders>
          </w:tcPr>
          <w:p w14:paraId="5AF9BD26"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p>
        </w:tc>
      </w:tr>
      <w:tr w:rsidR="00F538E7" w:rsidRPr="00A00799" w14:paraId="5F44F91A" w14:textId="77777777" w:rsidTr="00E50209">
        <w:trPr>
          <w:jc w:val="center"/>
        </w:trPr>
        <w:tc>
          <w:tcPr>
            <w:tcW w:w="1176" w:type="dxa"/>
            <w:tcBorders>
              <w:top w:val="single" w:sz="4" w:space="0" w:color="auto"/>
              <w:left w:val="single" w:sz="4" w:space="0" w:color="auto"/>
              <w:bottom w:val="single" w:sz="4" w:space="0" w:color="auto"/>
              <w:right w:val="single" w:sz="4" w:space="0" w:color="auto"/>
            </w:tcBorders>
          </w:tcPr>
          <w:p w14:paraId="05EE2F6A"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hint="eastAsia"/>
                <w:sz w:val="18"/>
                <w:lang w:eastAsia="zh-TW"/>
              </w:rPr>
              <w:t>6.6.1.12</w:t>
            </w:r>
          </w:p>
        </w:tc>
        <w:tc>
          <w:tcPr>
            <w:tcW w:w="4538" w:type="dxa"/>
            <w:tcBorders>
              <w:top w:val="single" w:sz="4" w:space="0" w:color="auto"/>
              <w:left w:val="single" w:sz="4" w:space="0" w:color="auto"/>
              <w:bottom w:val="single" w:sz="4" w:space="0" w:color="auto"/>
              <w:right w:val="single" w:sz="4" w:space="0" w:color="auto"/>
            </w:tcBorders>
          </w:tcPr>
          <w:p w14:paraId="1D9DB234"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sv-SE"/>
              </w:rPr>
            </w:pPr>
            <w:r w:rsidRPr="00A00799">
              <w:rPr>
                <w:rFonts w:ascii="Arial" w:eastAsia="Times New Roman" w:hAnsi="Arial"/>
                <w:sz w:val="18"/>
                <w:lang w:eastAsia="sv-SE"/>
              </w:rPr>
              <w:t>NR SA FR1 event triggered reporting with SSB index detection without measurement gap in non-DRX mode for UE operating with 12 PRB SSB bandwidth</w:t>
            </w:r>
          </w:p>
        </w:tc>
        <w:tc>
          <w:tcPr>
            <w:tcW w:w="831" w:type="dxa"/>
            <w:tcBorders>
              <w:top w:val="single" w:sz="4" w:space="0" w:color="auto"/>
              <w:left w:val="single" w:sz="4" w:space="0" w:color="auto"/>
              <w:bottom w:val="single" w:sz="4" w:space="0" w:color="auto"/>
              <w:right w:val="single" w:sz="4" w:space="0" w:color="auto"/>
            </w:tcBorders>
          </w:tcPr>
          <w:p w14:paraId="45CA2D50" w14:textId="77777777" w:rsidR="00F538E7" w:rsidRPr="00A00799" w:rsidRDefault="00F538E7" w:rsidP="00F538E7">
            <w:pPr>
              <w:keepNext/>
              <w:keepLines/>
              <w:overflowPunct w:val="0"/>
              <w:autoSpaceDE w:val="0"/>
              <w:autoSpaceDN w:val="0"/>
              <w:adjustRightInd w:val="0"/>
              <w:jc w:val="center"/>
              <w:textAlignment w:val="baseline"/>
              <w:rPr>
                <w:rFonts w:ascii="Arial" w:eastAsia="Times New Roman" w:hAnsi="Arial"/>
                <w:sz w:val="18"/>
                <w:lang w:eastAsia="zh-CN"/>
              </w:rPr>
            </w:pPr>
            <w:r w:rsidRPr="00A00799">
              <w:rPr>
                <w:rFonts w:ascii="Arial" w:eastAsia="Times New Roman" w:hAnsi="Arial"/>
                <w:sz w:val="18"/>
                <w:lang w:eastAsia="fr-FR"/>
              </w:rPr>
              <w:t>Rel-18</w:t>
            </w:r>
          </w:p>
        </w:tc>
        <w:tc>
          <w:tcPr>
            <w:tcW w:w="1161" w:type="dxa"/>
            <w:tcBorders>
              <w:top w:val="single" w:sz="4" w:space="0" w:color="auto"/>
              <w:left w:val="single" w:sz="4" w:space="0" w:color="auto"/>
              <w:bottom w:val="single" w:sz="4" w:space="0" w:color="auto"/>
              <w:right w:val="single" w:sz="4" w:space="0" w:color="auto"/>
            </w:tcBorders>
          </w:tcPr>
          <w:p w14:paraId="78392748"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hint="eastAsia"/>
                <w:sz w:val="18"/>
                <w:lang w:eastAsia="zh-TW"/>
              </w:rPr>
              <w:t>C343</w:t>
            </w:r>
          </w:p>
        </w:tc>
        <w:tc>
          <w:tcPr>
            <w:tcW w:w="3212" w:type="dxa"/>
            <w:tcBorders>
              <w:top w:val="single" w:sz="4" w:space="0" w:color="auto"/>
              <w:left w:val="single" w:sz="4" w:space="0" w:color="auto"/>
              <w:bottom w:val="single" w:sz="4" w:space="0" w:color="auto"/>
              <w:right w:val="single" w:sz="4" w:space="0" w:color="auto"/>
            </w:tcBorders>
          </w:tcPr>
          <w:p w14:paraId="43A4F176"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fr-FR"/>
              </w:rPr>
              <w:t>UEs supporting 5GS NR SA FR1 and bandwidth of less than 5 MHz</w:t>
            </w:r>
          </w:p>
        </w:tc>
        <w:tc>
          <w:tcPr>
            <w:tcW w:w="2086" w:type="dxa"/>
            <w:tcBorders>
              <w:top w:val="single" w:sz="4" w:space="0" w:color="auto"/>
              <w:left w:val="single" w:sz="4" w:space="0" w:color="auto"/>
              <w:bottom w:val="single" w:sz="4" w:space="0" w:color="auto"/>
              <w:right w:val="single" w:sz="4" w:space="0" w:color="auto"/>
            </w:tcBorders>
          </w:tcPr>
          <w:p w14:paraId="29D022E5"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30D77BAA"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fr-FR"/>
              </w:rPr>
            </w:pPr>
            <w:r w:rsidRPr="00A00799">
              <w:rPr>
                <w:rFonts w:ascii="Arial" w:eastAsia="Times New Roman" w:hAnsi="Arial"/>
                <w:sz w:val="18"/>
                <w:lang w:eastAsia="fr-FR"/>
              </w:rPr>
              <w:t>2Rx</w:t>
            </w:r>
          </w:p>
          <w:p w14:paraId="55B005BE"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fr-FR"/>
              </w:rPr>
            </w:pPr>
            <w:r w:rsidRPr="00A00799">
              <w:rPr>
                <w:rFonts w:ascii="Arial" w:eastAsia="Times New Roman" w:hAnsi="Arial"/>
                <w:sz w:val="18"/>
                <w:lang w:eastAsia="fr-FR"/>
              </w:rPr>
              <w:t>4Rx</w:t>
            </w:r>
          </w:p>
          <w:p w14:paraId="5CD933D2"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fr-FR"/>
              </w:rPr>
              <w:t>8Rx</w:t>
            </w:r>
          </w:p>
        </w:tc>
        <w:tc>
          <w:tcPr>
            <w:tcW w:w="1448" w:type="dxa"/>
            <w:tcBorders>
              <w:top w:val="single" w:sz="4" w:space="0" w:color="auto"/>
              <w:left w:val="single" w:sz="4" w:space="0" w:color="auto"/>
              <w:bottom w:val="single" w:sz="4" w:space="0" w:color="auto"/>
              <w:right w:val="single" w:sz="4" w:space="0" w:color="auto"/>
            </w:tcBorders>
          </w:tcPr>
          <w:p w14:paraId="13A5EB6A"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p>
        </w:tc>
      </w:tr>
      <w:tr w:rsidR="00F538E7" w:rsidRPr="00A00799" w14:paraId="55680BAA" w14:textId="77777777" w:rsidTr="00E50209">
        <w:trPr>
          <w:jc w:val="center"/>
        </w:trPr>
        <w:tc>
          <w:tcPr>
            <w:tcW w:w="1176" w:type="dxa"/>
            <w:tcBorders>
              <w:top w:val="single" w:sz="4" w:space="0" w:color="auto"/>
              <w:left w:val="single" w:sz="4" w:space="0" w:color="auto"/>
              <w:bottom w:val="single" w:sz="4" w:space="0" w:color="auto"/>
              <w:right w:val="single" w:sz="4" w:space="0" w:color="auto"/>
            </w:tcBorders>
          </w:tcPr>
          <w:p w14:paraId="7415521A"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lastRenderedPageBreak/>
              <w:t>6.6.1.13</w:t>
            </w:r>
          </w:p>
        </w:tc>
        <w:tc>
          <w:tcPr>
            <w:tcW w:w="4538" w:type="dxa"/>
            <w:tcBorders>
              <w:top w:val="single" w:sz="4" w:space="0" w:color="auto"/>
              <w:left w:val="single" w:sz="4" w:space="0" w:color="auto"/>
              <w:bottom w:val="single" w:sz="4" w:space="0" w:color="auto"/>
              <w:right w:val="single" w:sz="4" w:space="0" w:color="auto"/>
            </w:tcBorders>
          </w:tcPr>
          <w:p w14:paraId="70FBB2B8"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sv-SE"/>
              </w:rPr>
            </w:pPr>
            <w:r w:rsidRPr="00A00799">
              <w:rPr>
                <w:rFonts w:ascii="Arial" w:eastAsia="Times New Roman" w:hAnsi="Arial"/>
                <w:sz w:val="18"/>
                <w:lang w:eastAsia="sv-SE"/>
              </w:rPr>
              <w:t>NR SA FR1 event triggered reporting tests without gap in DRX under Cell DTX</w:t>
            </w:r>
          </w:p>
        </w:tc>
        <w:tc>
          <w:tcPr>
            <w:tcW w:w="831" w:type="dxa"/>
            <w:tcBorders>
              <w:top w:val="single" w:sz="4" w:space="0" w:color="auto"/>
              <w:left w:val="single" w:sz="4" w:space="0" w:color="auto"/>
              <w:bottom w:val="single" w:sz="4" w:space="0" w:color="auto"/>
              <w:right w:val="single" w:sz="4" w:space="0" w:color="auto"/>
            </w:tcBorders>
          </w:tcPr>
          <w:p w14:paraId="03041FAE" w14:textId="77777777" w:rsidR="00F538E7" w:rsidRPr="00A00799" w:rsidRDefault="00F538E7" w:rsidP="00F538E7">
            <w:pPr>
              <w:keepNext/>
              <w:keepLines/>
              <w:overflowPunct w:val="0"/>
              <w:autoSpaceDE w:val="0"/>
              <w:autoSpaceDN w:val="0"/>
              <w:adjustRightInd w:val="0"/>
              <w:jc w:val="center"/>
              <w:textAlignment w:val="baseline"/>
              <w:rPr>
                <w:rFonts w:ascii="Arial" w:eastAsia="Times New Roman" w:hAnsi="Arial"/>
                <w:sz w:val="18"/>
                <w:lang w:eastAsia="zh-CN"/>
              </w:rPr>
            </w:pPr>
            <w:r w:rsidRPr="00A00799">
              <w:rPr>
                <w:rFonts w:ascii="Arial" w:eastAsia="MS Mincho" w:hAnsi="Arial"/>
                <w:sz w:val="18"/>
                <w:lang w:eastAsia="en-GB"/>
              </w:rPr>
              <w:t>Rel-18</w:t>
            </w:r>
          </w:p>
        </w:tc>
        <w:tc>
          <w:tcPr>
            <w:tcW w:w="1161" w:type="dxa"/>
            <w:tcBorders>
              <w:top w:val="single" w:sz="4" w:space="0" w:color="auto"/>
              <w:left w:val="single" w:sz="4" w:space="0" w:color="auto"/>
              <w:bottom w:val="single" w:sz="4" w:space="0" w:color="auto"/>
              <w:right w:val="single" w:sz="4" w:space="0" w:color="auto"/>
            </w:tcBorders>
          </w:tcPr>
          <w:p w14:paraId="503FF9CD"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C001w</w:t>
            </w:r>
          </w:p>
        </w:tc>
        <w:tc>
          <w:tcPr>
            <w:tcW w:w="3212" w:type="dxa"/>
            <w:tcBorders>
              <w:top w:val="single" w:sz="4" w:space="0" w:color="auto"/>
              <w:left w:val="single" w:sz="4" w:space="0" w:color="auto"/>
              <w:bottom w:val="single" w:sz="4" w:space="0" w:color="auto"/>
              <w:right w:val="single" w:sz="4" w:space="0" w:color="auto"/>
            </w:tcBorders>
          </w:tcPr>
          <w:p w14:paraId="415F1207"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UEs supporting 5GS NR SA FR1 and long DRX cycle and Cell DTX operation</w:t>
            </w:r>
          </w:p>
        </w:tc>
        <w:tc>
          <w:tcPr>
            <w:tcW w:w="2086" w:type="dxa"/>
            <w:tcBorders>
              <w:top w:val="single" w:sz="4" w:space="0" w:color="auto"/>
              <w:left w:val="single" w:sz="4" w:space="0" w:color="auto"/>
              <w:bottom w:val="single" w:sz="4" w:space="0" w:color="auto"/>
              <w:right w:val="single" w:sz="4" w:space="0" w:color="auto"/>
            </w:tcBorders>
          </w:tcPr>
          <w:p w14:paraId="77437E3E"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734EF958"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en-GB"/>
              </w:rPr>
            </w:pPr>
            <w:r w:rsidRPr="00A00799">
              <w:rPr>
                <w:rFonts w:ascii="Arial" w:eastAsia="Times New Roman" w:hAnsi="Arial"/>
                <w:sz w:val="18"/>
                <w:lang w:eastAsia="zh-CN"/>
              </w:rPr>
              <w:t>2Rx</w:t>
            </w:r>
          </w:p>
          <w:p w14:paraId="37C0A9AB"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4Rx</w:t>
            </w:r>
          </w:p>
          <w:p w14:paraId="7539D2F8"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8Rx</w:t>
            </w:r>
          </w:p>
        </w:tc>
        <w:tc>
          <w:tcPr>
            <w:tcW w:w="1448" w:type="dxa"/>
            <w:tcBorders>
              <w:top w:val="single" w:sz="4" w:space="0" w:color="auto"/>
              <w:left w:val="single" w:sz="4" w:space="0" w:color="auto"/>
              <w:bottom w:val="single" w:sz="4" w:space="0" w:color="auto"/>
              <w:right w:val="single" w:sz="4" w:space="0" w:color="auto"/>
            </w:tcBorders>
          </w:tcPr>
          <w:p w14:paraId="465F69BB" w14:textId="7777777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p>
        </w:tc>
      </w:tr>
      <w:tr w:rsidR="00F538E7" w:rsidRPr="00A00799" w14:paraId="444B0626" w14:textId="77777777" w:rsidTr="00E50209">
        <w:trPr>
          <w:jc w:val="center"/>
          <w:ins w:id="38" w:author="Rupali Gupta (Nokia)" w:date="2025-10-10T18:11:00Z"/>
        </w:trPr>
        <w:tc>
          <w:tcPr>
            <w:tcW w:w="1176" w:type="dxa"/>
            <w:tcBorders>
              <w:top w:val="single" w:sz="4" w:space="0" w:color="auto"/>
              <w:left w:val="single" w:sz="4" w:space="0" w:color="auto"/>
              <w:bottom w:val="single" w:sz="4" w:space="0" w:color="auto"/>
              <w:right w:val="single" w:sz="4" w:space="0" w:color="auto"/>
            </w:tcBorders>
          </w:tcPr>
          <w:p w14:paraId="6B6CB0ED" w14:textId="7A52A2E1" w:rsidR="00F538E7" w:rsidRPr="0012609D" w:rsidRDefault="00F538E7" w:rsidP="00F538E7">
            <w:pPr>
              <w:keepNext/>
              <w:keepLines/>
              <w:overflowPunct w:val="0"/>
              <w:autoSpaceDE w:val="0"/>
              <w:autoSpaceDN w:val="0"/>
              <w:adjustRightInd w:val="0"/>
              <w:textAlignment w:val="baseline"/>
              <w:rPr>
                <w:ins w:id="39" w:author="Rupali Gupta (Nokia)" w:date="2025-10-10T18:11:00Z" w16du:dateUtc="2025-10-10T12:41:00Z"/>
                <w:rFonts w:ascii="Arial" w:eastAsia="Times New Roman" w:hAnsi="Arial" w:cs="Arial"/>
                <w:sz w:val="18"/>
                <w:szCs w:val="18"/>
                <w:lang w:eastAsia="zh-CN"/>
              </w:rPr>
            </w:pPr>
            <w:ins w:id="40" w:author="Rupali Gupta (Nokia)" w:date="2025-10-10T18:11:00Z" w16du:dateUtc="2025-10-10T12:41:00Z">
              <w:r w:rsidRPr="0004106F">
                <w:rPr>
                  <w:rFonts w:ascii="Arial" w:hAnsi="Arial" w:cs="Arial"/>
                  <w:sz w:val="18"/>
                  <w:szCs w:val="18"/>
                  <w:lang w:eastAsia="zh-CN"/>
                </w:rPr>
                <w:t>6.6.1.14</w:t>
              </w:r>
            </w:ins>
          </w:p>
        </w:tc>
        <w:tc>
          <w:tcPr>
            <w:tcW w:w="4538" w:type="dxa"/>
            <w:tcBorders>
              <w:top w:val="single" w:sz="4" w:space="0" w:color="auto"/>
              <w:left w:val="single" w:sz="4" w:space="0" w:color="auto"/>
              <w:bottom w:val="single" w:sz="4" w:space="0" w:color="auto"/>
              <w:right w:val="single" w:sz="4" w:space="0" w:color="auto"/>
            </w:tcBorders>
          </w:tcPr>
          <w:p w14:paraId="43CC61B8" w14:textId="4F3F80C8" w:rsidR="00F538E7" w:rsidRPr="0012609D" w:rsidRDefault="00F538E7" w:rsidP="00F538E7">
            <w:pPr>
              <w:keepNext/>
              <w:keepLines/>
              <w:overflowPunct w:val="0"/>
              <w:autoSpaceDE w:val="0"/>
              <w:autoSpaceDN w:val="0"/>
              <w:adjustRightInd w:val="0"/>
              <w:textAlignment w:val="baseline"/>
              <w:rPr>
                <w:ins w:id="41" w:author="Rupali Gupta (Nokia)" w:date="2025-10-10T18:11:00Z" w16du:dateUtc="2025-10-10T12:41:00Z"/>
                <w:rFonts w:ascii="Arial" w:eastAsia="Times New Roman" w:hAnsi="Arial" w:cs="Arial"/>
                <w:sz w:val="18"/>
                <w:szCs w:val="18"/>
                <w:lang w:eastAsia="sv-SE"/>
              </w:rPr>
            </w:pPr>
            <w:ins w:id="42" w:author="Rupali Gupta (Nokia)" w:date="2025-10-10T18:11:00Z" w16du:dateUtc="2025-10-10T12:41:00Z">
              <w:r w:rsidRPr="0004106F">
                <w:rPr>
                  <w:rFonts w:ascii="Arial" w:hAnsi="Arial" w:cs="Arial"/>
                  <w:sz w:val="18"/>
                  <w:szCs w:val="18"/>
                  <w:lang w:eastAsia="sv-SE"/>
                </w:rPr>
                <w:t>NR SA FR1 Deactivated PSCell measurement test with 12 PRB SSB bandwidth</w:t>
              </w:r>
            </w:ins>
          </w:p>
        </w:tc>
        <w:tc>
          <w:tcPr>
            <w:tcW w:w="831" w:type="dxa"/>
            <w:tcBorders>
              <w:top w:val="single" w:sz="4" w:space="0" w:color="auto"/>
              <w:left w:val="single" w:sz="4" w:space="0" w:color="auto"/>
              <w:bottom w:val="single" w:sz="4" w:space="0" w:color="auto"/>
              <w:right w:val="single" w:sz="4" w:space="0" w:color="auto"/>
            </w:tcBorders>
          </w:tcPr>
          <w:p w14:paraId="12CD9FCC" w14:textId="523C59FD" w:rsidR="00F538E7" w:rsidRPr="0012609D" w:rsidRDefault="00F538E7" w:rsidP="00F538E7">
            <w:pPr>
              <w:keepNext/>
              <w:keepLines/>
              <w:overflowPunct w:val="0"/>
              <w:autoSpaceDE w:val="0"/>
              <w:autoSpaceDN w:val="0"/>
              <w:adjustRightInd w:val="0"/>
              <w:jc w:val="center"/>
              <w:textAlignment w:val="baseline"/>
              <w:rPr>
                <w:ins w:id="43" w:author="Rupali Gupta (Nokia)" w:date="2025-10-10T18:11:00Z" w16du:dateUtc="2025-10-10T12:41:00Z"/>
                <w:rFonts w:ascii="Arial" w:eastAsia="MS Mincho" w:hAnsi="Arial" w:cs="Arial"/>
                <w:sz w:val="18"/>
                <w:szCs w:val="18"/>
                <w:lang w:eastAsia="en-GB"/>
              </w:rPr>
            </w:pPr>
            <w:ins w:id="44" w:author="Rupali Gupta (Nokia)" w:date="2025-10-10T18:11:00Z" w16du:dateUtc="2025-10-10T12:41:00Z">
              <w:r w:rsidRPr="0004106F">
                <w:rPr>
                  <w:rFonts w:ascii="Arial" w:eastAsia="MS Mincho" w:hAnsi="Arial" w:cs="Arial"/>
                  <w:sz w:val="18"/>
                  <w:szCs w:val="18"/>
                </w:rPr>
                <w:t>Rel-19</w:t>
              </w:r>
            </w:ins>
          </w:p>
        </w:tc>
        <w:tc>
          <w:tcPr>
            <w:tcW w:w="1161" w:type="dxa"/>
            <w:tcBorders>
              <w:top w:val="single" w:sz="4" w:space="0" w:color="auto"/>
              <w:left w:val="single" w:sz="4" w:space="0" w:color="auto"/>
              <w:bottom w:val="single" w:sz="4" w:space="0" w:color="auto"/>
              <w:right w:val="single" w:sz="4" w:space="0" w:color="auto"/>
            </w:tcBorders>
          </w:tcPr>
          <w:p w14:paraId="75780150" w14:textId="705516E0" w:rsidR="00F538E7" w:rsidRPr="0012609D" w:rsidRDefault="00F538E7" w:rsidP="00F538E7">
            <w:pPr>
              <w:keepNext/>
              <w:keepLines/>
              <w:overflowPunct w:val="0"/>
              <w:autoSpaceDE w:val="0"/>
              <w:autoSpaceDN w:val="0"/>
              <w:adjustRightInd w:val="0"/>
              <w:textAlignment w:val="baseline"/>
              <w:rPr>
                <w:ins w:id="45" w:author="Rupali Gupta (Nokia)" w:date="2025-10-10T18:11:00Z" w16du:dateUtc="2025-10-10T12:41:00Z"/>
                <w:rFonts w:ascii="Arial" w:eastAsia="Times New Roman" w:hAnsi="Arial" w:cs="Arial"/>
                <w:sz w:val="18"/>
                <w:szCs w:val="18"/>
                <w:lang w:eastAsia="zh-CN"/>
              </w:rPr>
            </w:pPr>
            <w:ins w:id="46" w:author="Rupali Gupta (Nokia)" w:date="2025-10-10T18:11:00Z" w16du:dateUtc="2025-10-10T12:41:00Z">
              <w:r w:rsidRPr="0004106F">
                <w:rPr>
                  <w:rFonts w:ascii="Arial" w:hAnsi="Arial" w:cs="Arial"/>
                  <w:sz w:val="18"/>
                  <w:szCs w:val="18"/>
                  <w:lang w:eastAsia="zh-CN"/>
                </w:rPr>
                <w:t>C343</w:t>
              </w:r>
            </w:ins>
          </w:p>
        </w:tc>
        <w:tc>
          <w:tcPr>
            <w:tcW w:w="3212" w:type="dxa"/>
            <w:tcBorders>
              <w:top w:val="single" w:sz="4" w:space="0" w:color="auto"/>
              <w:left w:val="single" w:sz="4" w:space="0" w:color="auto"/>
              <w:bottom w:val="single" w:sz="4" w:space="0" w:color="auto"/>
              <w:right w:val="single" w:sz="4" w:space="0" w:color="auto"/>
            </w:tcBorders>
          </w:tcPr>
          <w:p w14:paraId="17D760B6" w14:textId="0B5B72A9" w:rsidR="00F538E7" w:rsidRPr="0012609D" w:rsidRDefault="00F538E7" w:rsidP="00F538E7">
            <w:pPr>
              <w:keepNext/>
              <w:keepLines/>
              <w:overflowPunct w:val="0"/>
              <w:autoSpaceDE w:val="0"/>
              <w:autoSpaceDN w:val="0"/>
              <w:adjustRightInd w:val="0"/>
              <w:textAlignment w:val="baseline"/>
              <w:rPr>
                <w:ins w:id="47" w:author="Rupali Gupta (Nokia)" w:date="2025-10-10T18:11:00Z" w16du:dateUtc="2025-10-10T12:41:00Z"/>
                <w:rFonts w:ascii="Arial" w:eastAsia="Times New Roman" w:hAnsi="Arial" w:cs="Arial"/>
                <w:sz w:val="18"/>
                <w:szCs w:val="18"/>
                <w:lang w:eastAsia="zh-CN"/>
              </w:rPr>
            </w:pPr>
            <w:ins w:id="48" w:author="Rupali Gupta (Nokia)" w:date="2025-10-10T18:11:00Z" w16du:dateUtc="2025-10-10T12:41:00Z">
              <w:r w:rsidRPr="0004106F">
                <w:rPr>
                  <w:rFonts w:ascii="Arial" w:hAnsi="Arial" w:cs="Arial"/>
                  <w:sz w:val="18"/>
                  <w:szCs w:val="18"/>
                  <w:lang w:eastAsia="zh-CN"/>
                </w:rPr>
                <w:t xml:space="preserve">UEs supporting 5GS </w:t>
              </w:r>
              <w:r w:rsidRPr="0004106F">
                <w:rPr>
                  <w:rFonts w:ascii="Arial" w:eastAsia="SimSun" w:hAnsi="Arial" w:cs="Arial"/>
                  <w:sz w:val="18"/>
                  <w:szCs w:val="18"/>
                  <w:lang w:eastAsia="zh-CN"/>
                </w:rPr>
                <w:t>NR</w:t>
              </w:r>
              <w:r w:rsidRPr="0004106F">
                <w:rPr>
                  <w:rFonts w:ascii="Arial" w:hAnsi="Arial" w:cs="Arial"/>
                  <w:sz w:val="18"/>
                  <w:szCs w:val="18"/>
                  <w:lang w:eastAsia="zh-CN"/>
                </w:rPr>
                <w:t xml:space="preserve"> </w:t>
              </w:r>
              <w:r w:rsidRPr="0004106F">
                <w:rPr>
                  <w:rFonts w:ascii="Arial" w:eastAsia="SimSun" w:hAnsi="Arial" w:cs="Arial"/>
                  <w:sz w:val="18"/>
                  <w:szCs w:val="18"/>
                  <w:lang w:eastAsia="zh-CN"/>
                </w:rPr>
                <w:t xml:space="preserve">SA </w:t>
              </w:r>
              <w:r w:rsidRPr="0004106F">
                <w:rPr>
                  <w:rFonts w:ascii="Arial" w:hAnsi="Arial" w:cs="Arial"/>
                  <w:sz w:val="18"/>
                  <w:szCs w:val="18"/>
                  <w:lang w:eastAsia="zh-CN"/>
                </w:rPr>
                <w:t>FR1 and bandwidth of less than 5 MHz</w:t>
              </w:r>
            </w:ins>
          </w:p>
        </w:tc>
        <w:tc>
          <w:tcPr>
            <w:tcW w:w="2086" w:type="dxa"/>
            <w:tcBorders>
              <w:top w:val="single" w:sz="4" w:space="0" w:color="auto"/>
              <w:left w:val="single" w:sz="4" w:space="0" w:color="auto"/>
              <w:bottom w:val="single" w:sz="4" w:space="0" w:color="auto"/>
              <w:right w:val="single" w:sz="4" w:space="0" w:color="auto"/>
            </w:tcBorders>
          </w:tcPr>
          <w:p w14:paraId="3CA5E954" w14:textId="4E4A646E" w:rsidR="00F538E7" w:rsidRPr="0012609D" w:rsidRDefault="00F538E7" w:rsidP="00F538E7">
            <w:pPr>
              <w:keepNext/>
              <w:keepLines/>
              <w:overflowPunct w:val="0"/>
              <w:autoSpaceDE w:val="0"/>
              <w:autoSpaceDN w:val="0"/>
              <w:adjustRightInd w:val="0"/>
              <w:textAlignment w:val="baseline"/>
              <w:rPr>
                <w:ins w:id="49" w:author="Rupali Gupta (Nokia)" w:date="2025-10-10T18:11:00Z" w16du:dateUtc="2025-10-10T12:41:00Z"/>
                <w:rFonts w:ascii="Arial" w:eastAsia="Times New Roman" w:hAnsi="Arial" w:cs="Arial"/>
                <w:sz w:val="18"/>
                <w:szCs w:val="18"/>
                <w:lang w:eastAsia="zh-CN"/>
              </w:rPr>
            </w:pPr>
            <w:ins w:id="50" w:author="Rupali Gupta (Nokia)" w:date="2025-10-10T18:11:00Z" w16du:dateUtc="2025-10-10T12:41:00Z">
              <w:r w:rsidRPr="0004106F">
                <w:rPr>
                  <w:rFonts w:ascii="Arial" w:hAnsi="Arial" w:cs="Arial"/>
                  <w:sz w:val="18"/>
                  <w:szCs w:val="18"/>
                  <w:lang w:val="fr-FR" w:eastAsia="fr-FR"/>
                </w:rPr>
                <w:t>NOTE 1</w:t>
              </w:r>
            </w:ins>
          </w:p>
        </w:tc>
        <w:tc>
          <w:tcPr>
            <w:tcW w:w="1441" w:type="dxa"/>
            <w:tcBorders>
              <w:top w:val="single" w:sz="4" w:space="0" w:color="auto"/>
              <w:left w:val="single" w:sz="4" w:space="0" w:color="auto"/>
              <w:bottom w:val="single" w:sz="4" w:space="0" w:color="auto"/>
              <w:right w:val="single" w:sz="4" w:space="0" w:color="auto"/>
            </w:tcBorders>
          </w:tcPr>
          <w:p w14:paraId="16FBC228" w14:textId="77777777" w:rsidR="00F538E7" w:rsidRPr="0012609D" w:rsidRDefault="00F538E7" w:rsidP="00F538E7">
            <w:pPr>
              <w:pStyle w:val="TAL"/>
              <w:rPr>
                <w:ins w:id="51" w:author="Rupali Gupta (Nokia)" w:date="2025-10-10T18:11:00Z" w16du:dateUtc="2025-10-10T12:41:00Z"/>
                <w:rFonts w:cs="Arial"/>
                <w:szCs w:val="18"/>
              </w:rPr>
            </w:pPr>
            <w:ins w:id="52" w:author="Rupali Gupta (Nokia)" w:date="2025-10-10T18:11:00Z" w16du:dateUtc="2025-10-10T12:41:00Z">
              <w:r w:rsidRPr="0012609D">
                <w:rPr>
                  <w:rFonts w:cs="Arial"/>
                  <w:szCs w:val="18"/>
                  <w:lang w:eastAsia="zh-CN"/>
                </w:rPr>
                <w:t>2Rx</w:t>
              </w:r>
            </w:ins>
          </w:p>
          <w:p w14:paraId="5354251D" w14:textId="77777777" w:rsidR="00F538E7" w:rsidRPr="0012609D" w:rsidRDefault="00F538E7" w:rsidP="00F538E7">
            <w:pPr>
              <w:pStyle w:val="TAL"/>
              <w:rPr>
                <w:ins w:id="53" w:author="Rupali Gupta (Nokia)" w:date="2025-10-10T18:11:00Z" w16du:dateUtc="2025-10-10T12:41:00Z"/>
                <w:rFonts w:cs="Arial"/>
                <w:szCs w:val="18"/>
                <w:lang w:eastAsia="zh-CN"/>
              </w:rPr>
            </w:pPr>
            <w:ins w:id="54" w:author="Rupali Gupta (Nokia)" w:date="2025-10-10T18:11:00Z" w16du:dateUtc="2025-10-10T12:41:00Z">
              <w:r w:rsidRPr="0012609D">
                <w:rPr>
                  <w:rFonts w:cs="Arial"/>
                  <w:szCs w:val="18"/>
                  <w:lang w:eastAsia="zh-CN"/>
                </w:rPr>
                <w:t>4Rx</w:t>
              </w:r>
            </w:ins>
          </w:p>
          <w:p w14:paraId="43F512BB" w14:textId="5E20A64B" w:rsidR="00F538E7" w:rsidRPr="0012609D" w:rsidRDefault="00F538E7" w:rsidP="00F538E7">
            <w:pPr>
              <w:keepNext/>
              <w:keepLines/>
              <w:overflowPunct w:val="0"/>
              <w:autoSpaceDE w:val="0"/>
              <w:autoSpaceDN w:val="0"/>
              <w:adjustRightInd w:val="0"/>
              <w:textAlignment w:val="baseline"/>
              <w:rPr>
                <w:ins w:id="55" w:author="Rupali Gupta (Nokia)" w:date="2025-10-10T18:11:00Z" w16du:dateUtc="2025-10-10T12:41:00Z"/>
                <w:rFonts w:ascii="Arial" w:eastAsia="Times New Roman" w:hAnsi="Arial" w:cs="Arial"/>
                <w:sz w:val="18"/>
                <w:szCs w:val="18"/>
                <w:lang w:eastAsia="zh-CN"/>
              </w:rPr>
            </w:pPr>
            <w:ins w:id="56" w:author="Rupali Gupta (Nokia)" w:date="2025-10-10T18:11:00Z" w16du:dateUtc="2025-10-10T12:41:00Z">
              <w:r w:rsidRPr="0004106F">
                <w:rPr>
                  <w:rFonts w:ascii="Arial" w:hAnsi="Arial" w:cs="Arial"/>
                  <w:sz w:val="18"/>
                  <w:szCs w:val="18"/>
                  <w:lang w:eastAsia="zh-CN"/>
                </w:rPr>
                <w:t>8Rx</w:t>
              </w:r>
            </w:ins>
          </w:p>
        </w:tc>
        <w:tc>
          <w:tcPr>
            <w:tcW w:w="1448" w:type="dxa"/>
            <w:tcBorders>
              <w:top w:val="single" w:sz="4" w:space="0" w:color="auto"/>
              <w:left w:val="single" w:sz="4" w:space="0" w:color="auto"/>
              <w:bottom w:val="single" w:sz="4" w:space="0" w:color="auto"/>
              <w:right w:val="single" w:sz="4" w:space="0" w:color="auto"/>
            </w:tcBorders>
          </w:tcPr>
          <w:p w14:paraId="2BDC7A42" w14:textId="77777777" w:rsidR="00F538E7" w:rsidRPr="0012609D" w:rsidRDefault="00F538E7" w:rsidP="00F538E7">
            <w:pPr>
              <w:keepNext/>
              <w:keepLines/>
              <w:overflowPunct w:val="0"/>
              <w:autoSpaceDE w:val="0"/>
              <w:autoSpaceDN w:val="0"/>
              <w:adjustRightInd w:val="0"/>
              <w:textAlignment w:val="baseline"/>
              <w:rPr>
                <w:ins w:id="57" w:author="Rupali Gupta (Nokia)" w:date="2025-10-10T18:11:00Z" w16du:dateUtc="2025-10-10T12:41:00Z"/>
                <w:rFonts w:ascii="Arial" w:eastAsia="Times New Roman" w:hAnsi="Arial" w:cs="Arial"/>
                <w:sz w:val="18"/>
                <w:szCs w:val="18"/>
                <w:lang w:eastAsia="zh-CN"/>
              </w:rPr>
            </w:pPr>
          </w:p>
        </w:tc>
      </w:tr>
      <w:tr w:rsidR="00F538E7" w:rsidRPr="00A00799" w14:paraId="67755EFA" w14:textId="77777777" w:rsidTr="0004106F">
        <w:trPr>
          <w:jc w:val="center"/>
          <w:ins w:id="58" w:author="Rupali Gupta (Nokia)" w:date="2025-10-10T18:11:00Z"/>
        </w:trPr>
        <w:tc>
          <w:tcPr>
            <w:tcW w:w="1176" w:type="dxa"/>
            <w:tcBorders>
              <w:top w:val="single" w:sz="4" w:space="0" w:color="auto"/>
              <w:left w:val="single" w:sz="4" w:space="0" w:color="auto"/>
              <w:bottom w:val="single" w:sz="4" w:space="0" w:color="auto"/>
              <w:right w:val="single" w:sz="4" w:space="0" w:color="auto"/>
            </w:tcBorders>
          </w:tcPr>
          <w:p w14:paraId="57C15DA2" w14:textId="25988681" w:rsidR="00F538E7" w:rsidRPr="0012609D" w:rsidRDefault="00F538E7" w:rsidP="00F538E7">
            <w:pPr>
              <w:keepNext/>
              <w:keepLines/>
              <w:overflowPunct w:val="0"/>
              <w:autoSpaceDE w:val="0"/>
              <w:autoSpaceDN w:val="0"/>
              <w:adjustRightInd w:val="0"/>
              <w:textAlignment w:val="baseline"/>
              <w:rPr>
                <w:ins w:id="59" w:author="Rupali Gupta (Nokia)" w:date="2025-10-10T18:11:00Z" w16du:dateUtc="2025-10-10T12:41:00Z"/>
                <w:rFonts w:ascii="Arial" w:eastAsia="Times New Roman" w:hAnsi="Arial" w:cs="Arial"/>
                <w:b/>
                <w:sz w:val="18"/>
                <w:szCs w:val="18"/>
                <w:lang w:eastAsia="en-GB"/>
              </w:rPr>
            </w:pPr>
            <w:ins w:id="60" w:author="Rupali Gupta (Nokia)" w:date="2025-10-10T18:11:00Z" w16du:dateUtc="2025-10-10T12:41:00Z">
              <w:r w:rsidRPr="0004106F">
                <w:rPr>
                  <w:rFonts w:ascii="Arial" w:hAnsi="Arial" w:cs="Arial"/>
                  <w:sz w:val="18"/>
                  <w:szCs w:val="18"/>
                  <w:lang w:eastAsia="zh-CN"/>
                </w:rPr>
                <w:t>6.6.1.15</w:t>
              </w:r>
            </w:ins>
          </w:p>
        </w:tc>
        <w:tc>
          <w:tcPr>
            <w:tcW w:w="4538" w:type="dxa"/>
            <w:tcBorders>
              <w:top w:val="single" w:sz="4" w:space="0" w:color="auto"/>
              <w:left w:val="single" w:sz="4" w:space="0" w:color="auto"/>
              <w:bottom w:val="single" w:sz="4" w:space="0" w:color="auto"/>
              <w:right w:val="single" w:sz="4" w:space="0" w:color="auto"/>
            </w:tcBorders>
          </w:tcPr>
          <w:p w14:paraId="3031FB73" w14:textId="676CD4FC" w:rsidR="00F538E7" w:rsidRPr="0012609D" w:rsidRDefault="00F538E7" w:rsidP="00F538E7">
            <w:pPr>
              <w:keepNext/>
              <w:keepLines/>
              <w:overflowPunct w:val="0"/>
              <w:autoSpaceDE w:val="0"/>
              <w:autoSpaceDN w:val="0"/>
              <w:adjustRightInd w:val="0"/>
              <w:textAlignment w:val="baseline"/>
              <w:rPr>
                <w:ins w:id="61" w:author="Rupali Gupta (Nokia)" w:date="2025-10-10T18:11:00Z" w16du:dateUtc="2025-10-10T12:41:00Z"/>
                <w:rFonts w:ascii="Arial" w:eastAsia="Times New Roman" w:hAnsi="Arial" w:cs="Arial"/>
                <w:b/>
                <w:sz w:val="18"/>
                <w:szCs w:val="18"/>
                <w:lang w:eastAsia="en-GB"/>
              </w:rPr>
            </w:pPr>
            <w:ins w:id="62" w:author="Rupali Gupta (Nokia)" w:date="2025-10-10T18:11:00Z" w16du:dateUtc="2025-10-10T12:41:00Z">
              <w:r w:rsidRPr="0004106F">
                <w:rPr>
                  <w:rFonts w:ascii="Arial" w:hAnsi="Arial" w:cs="Arial"/>
                  <w:sz w:val="18"/>
                  <w:szCs w:val="18"/>
                  <w:lang w:eastAsia="sv-SE"/>
                </w:rPr>
                <w:t>NR SA FR1 Event triggered reporting test without gap under non-DRX with SSB index reading and 12 PRB SSB for a deactivated SCell</w:t>
              </w:r>
            </w:ins>
          </w:p>
        </w:tc>
        <w:tc>
          <w:tcPr>
            <w:tcW w:w="831" w:type="dxa"/>
            <w:tcBorders>
              <w:top w:val="single" w:sz="4" w:space="0" w:color="auto"/>
              <w:left w:val="single" w:sz="4" w:space="0" w:color="auto"/>
              <w:bottom w:val="single" w:sz="4" w:space="0" w:color="auto"/>
              <w:right w:val="single" w:sz="4" w:space="0" w:color="auto"/>
            </w:tcBorders>
          </w:tcPr>
          <w:p w14:paraId="08883E53" w14:textId="5533A462" w:rsidR="00F538E7" w:rsidRPr="0012609D" w:rsidRDefault="00F538E7" w:rsidP="00F538E7">
            <w:pPr>
              <w:keepNext/>
              <w:keepLines/>
              <w:overflowPunct w:val="0"/>
              <w:autoSpaceDE w:val="0"/>
              <w:autoSpaceDN w:val="0"/>
              <w:adjustRightInd w:val="0"/>
              <w:jc w:val="center"/>
              <w:textAlignment w:val="baseline"/>
              <w:rPr>
                <w:ins w:id="63" w:author="Rupali Gupta (Nokia)" w:date="2025-10-10T18:11:00Z" w16du:dateUtc="2025-10-10T12:41:00Z"/>
                <w:rFonts w:ascii="Arial" w:eastAsia="Times New Roman" w:hAnsi="Arial" w:cs="Arial"/>
                <w:b/>
                <w:sz w:val="18"/>
                <w:szCs w:val="18"/>
                <w:lang w:eastAsia="en-GB"/>
              </w:rPr>
            </w:pPr>
            <w:ins w:id="64" w:author="Rupali Gupta (Nokia)" w:date="2025-10-10T18:11:00Z" w16du:dateUtc="2025-10-10T12:41:00Z">
              <w:r w:rsidRPr="0004106F">
                <w:rPr>
                  <w:rFonts w:ascii="Arial" w:eastAsia="MS Mincho" w:hAnsi="Arial" w:cs="Arial"/>
                  <w:sz w:val="18"/>
                  <w:szCs w:val="18"/>
                </w:rPr>
                <w:t>Rel-19</w:t>
              </w:r>
            </w:ins>
          </w:p>
        </w:tc>
        <w:tc>
          <w:tcPr>
            <w:tcW w:w="1161" w:type="dxa"/>
            <w:tcBorders>
              <w:top w:val="single" w:sz="4" w:space="0" w:color="auto"/>
              <w:left w:val="single" w:sz="4" w:space="0" w:color="auto"/>
              <w:bottom w:val="single" w:sz="4" w:space="0" w:color="auto"/>
              <w:right w:val="single" w:sz="4" w:space="0" w:color="auto"/>
            </w:tcBorders>
          </w:tcPr>
          <w:p w14:paraId="6DCBBDEE" w14:textId="39361F77" w:rsidR="00F538E7" w:rsidRPr="0012609D" w:rsidRDefault="00F538E7" w:rsidP="00F538E7">
            <w:pPr>
              <w:keepNext/>
              <w:keepLines/>
              <w:overflowPunct w:val="0"/>
              <w:autoSpaceDE w:val="0"/>
              <w:autoSpaceDN w:val="0"/>
              <w:adjustRightInd w:val="0"/>
              <w:textAlignment w:val="baseline"/>
              <w:rPr>
                <w:ins w:id="65" w:author="Rupali Gupta (Nokia)" w:date="2025-10-10T18:11:00Z" w16du:dateUtc="2025-10-10T12:41:00Z"/>
                <w:rFonts w:ascii="Arial" w:eastAsia="Times New Roman" w:hAnsi="Arial" w:cs="Arial"/>
                <w:b/>
                <w:sz w:val="18"/>
                <w:szCs w:val="18"/>
                <w:lang w:eastAsia="zh-CN"/>
              </w:rPr>
            </w:pPr>
            <w:ins w:id="66" w:author="Rupali Gupta (Nokia)" w:date="2025-10-10T18:11:00Z" w16du:dateUtc="2025-10-10T12:41:00Z">
              <w:r w:rsidRPr="0004106F">
                <w:rPr>
                  <w:rFonts w:ascii="Arial" w:hAnsi="Arial" w:cs="Arial"/>
                  <w:sz w:val="18"/>
                  <w:szCs w:val="18"/>
                  <w:lang w:eastAsia="zh-CN"/>
                </w:rPr>
                <w:t>C343</w:t>
              </w:r>
            </w:ins>
          </w:p>
        </w:tc>
        <w:tc>
          <w:tcPr>
            <w:tcW w:w="3212" w:type="dxa"/>
            <w:tcBorders>
              <w:top w:val="single" w:sz="4" w:space="0" w:color="auto"/>
              <w:left w:val="single" w:sz="4" w:space="0" w:color="auto"/>
              <w:bottom w:val="single" w:sz="4" w:space="0" w:color="auto"/>
              <w:right w:val="single" w:sz="4" w:space="0" w:color="auto"/>
            </w:tcBorders>
          </w:tcPr>
          <w:p w14:paraId="3C42541D" w14:textId="6C61E63A" w:rsidR="00F538E7" w:rsidRPr="0012609D" w:rsidRDefault="00F538E7" w:rsidP="00F538E7">
            <w:pPr>
              <w:keepNext/>
              <w:keepLines/>
              <w:overflowPunct w:val="0"/>
              <w:autoSpaceDE w:val="0"/>
              <w:autoSpaceDN w:val="0"/>
              <w:adjustRightInd w:val="0"/>
              <w:textAlignment w:val="baseline"/>
              <w:rPr>
                <w:ins w:id="67" w:author="Rupali Gupta (Nokia)" w:date="2025-10-10T18:11:00Z" w16du:dateUtc="2025-10-10T12:41:00Z"/>
                <w:rFonts w:ascii="Arial" w:eastAsia="Times New Roman" w:hAnsi="Arial" w:cs="Arial"/>
                <w:b/>
                <w:sz w:val="18"/>
                <w:szCs w:val="18"/>
                <w:lang w:eastAsia="zh-CN"/>
              </w:rPr>
            </w:pPr>
            <w:ins w:id="68" w:author="Rupali Gupta (Nokia)" w:date="2025-10-10T18:11:00Z" w16du:dateUtc="2025-10-10T12:41:00Z">
              <w:r w:rsidRPr="0004106F">
                <w:rPr>
                  <w:rFonts w:ascii="Arial" w:hAnsi="Arial" w:cs="Arial"/>
                  <w:sz w:val="18"/>
                  <w:szCs w:val="18"/>
                  <w:lang w:eastAsia="zh-CN"/>
                </w:rPr>
                <w:t xml:space="preserve">UEs supporting 5GS </w:t>
              </w:r>
              <w:r w:rsidRPr="0004106F">
                <w:rPr>
                  <w:rFonts w:ascii="Arial" w:eastAsia="SimSun" w:hAnsi="Arial" w:cs="Arial"/>
                  <w:sz w:val="18"/>
                  <w:szCs w:val="18"/>
                  <w:lang w:eastAsia="zh-CN"/>
                </w:rPr>
                <w:t>NR</w:t>
              </w:r>
              <w:r w:rsidRPr="0004106F">
                <w:rPr>
                  <w:rFonts w:ascii="Arial" w:hAnsi="Arial" w:cs="Arial"/>
                  <w:sz w:val="18"/>
                  <w:szCs w:val="18"/>
                  <w:lang w:eastAsia="zh-CN"/>
                </w:rPr>
                <w:t xml:space="preserve"> </w:t>
              </w:r>
              <w:r w:rsidRPr="0004106F">
                <w:rPr>
                  <w:rFonts w:ascii="Arial" w:eastAsia="SimSun" w:hAnsi="Arial" w:cs="Arial"/>
                  <w:sz w:val="18"/>
                  <w:szCs w:val="18"/>
                  <w:lang w:eastAsia="zh-CN"/>
                </w:rPr>
                <w:t xml:space="preserve">SA </w:t>
              </w:r>
              <w:r w:rsidRPr="0004106F">
                <w:rPr>
                  <w:rFonts w:ascii="Arial" w:hAnsi="Arial" w:cs="Arial"/>
                  <w:sz w:val="18"/>
                  <w:szCs w:val="18"/>
                  <w:lang w:eastAsia="zh-CN"/>
                </w:rPr>
                <w:t>FR1 and bandwidth of less than 5 MHz</w:t>
              </w:r>
            </w:ins>
          </w:p>
        </w:tc>
        <w:tc>
          <w:tcPr>
            <w:tcW w:w="2086" w:type="dxa"/>
            <w:tcBorders>
              <w:top w:val="single" w:sz="4" w:space="0" w:color="auto"/>
              <w:left w:val="single" w:sz="4" w:space="0" w:color="auto"/>
              <w:bottom w:val="single" w:sz="4" w:space="0" w:color="auto"/>
              <w:right w:val="single" w:sz="4" w:space="0" w:color="auto"/>
            </w:tcBorders>
          </w:tcPr>
          <w:p w14:paraId="57A1B1BA" w14:textId="02CA42A6" w:rsidR="00F538E7" w:rsidRPr="0012609D" w:rsidRDefault="00F538E7" w:rsidP="00F538E7">
            <w:pPr>
              <w:keepNext/>
              <w:keepLines/>
              <w:overflowPunct w:val="0"/>
              <w:autoSpaceDE w:val="0"/>
              <w:autoSpaceDN w:val="0"/>
              <w:adjustRightInd w:val="0"/>
              <w:textAlignment w:val="baseline"/>
              <w:rPr>
                <w:ins w:id="69" w:author="Rupali Gupta (Nokia)" w:date="2025-10-10T18:11:00Z" w16du:dateUtc="2025-10-10T12:41:00Z"/>
                <w:rFonts w:ascii="Arial" w:eastAsia="Times New Roman" w:hAnsi="Arial" w:cs="Arial"/>
                <w:b/>
                <w:sz w:val="18"/>
                <w:szCs w:val="18"/>
                <w:lang w:eastAsia="zh-CN"/>
              </w:rPr>
            </w:pPr>
            <w:ins w:id="70" w:author="Rupali Gupta (Nokia)" w:date="2025-10-10T18:11:00Z" w16du:dateUtc="2025-10-10T12:41:00Z">
              <w:r w:rsidRPr="0004106F">
                <w:rPr>
                  <w:rFonts w:ascii="Arial" w:hAnsi="Arial" w:cs="Arial"/>
                  <w:sz w:val="18"/>
                  <w:szCs w:val="18"/>
                  <w:lang w:val="fr-FR" w:eastAsia="fr-FR"/>
                </w:rPr>
                <w:t>NOTE 1</w:t>
              </w:r>
            </w:ins>
          </w:p>
        </w:tc>
        <w:tc>
          <w:tcPr>
            <w:tcW w:w="1441" w:type="dxa"/>
            <w:tcBorders>
              <w:top w:val="single" w:sz="4" w:space="0" w:color="auto"/>
              <w:left w:val="single" w:sz="4" w:space="0" w:color="auto"/>
              <w:bottom w:val="single" w:sz="4" w:space="0" w:color="auto"/>
              <w:right w:val="single" w:sz="4" w:space="0" w:color="auto"/>
            </w:tcBorders>
          </w:tcPr>
          <w:p w14:paraId="246B8C49" w14:textId="77777777" w:rsidR="00F538E7" w:rsidRPr="0012609D" w:rsidRDefault="00F538E7" w:rsidP="00F538E7">
            <w:pPr>
              <w:pStyle w:val="TAL"/>
              <w:rPr>
                <w:ins w:id="71" w:author="Rupali Gupta (Nokia)" w:date="2025-10-10T18:11:00Z" w16du:dateUtc="2025-10-10T12:41:00Z"/>
                <w:rFonts w:cs="Arial"/>
                <w:szCs w:val="18"/>
              </w:rPr>
            </w:pPr>
            <w:ins w:id="72" w:author="Rupali Gupta (Nokia)" w:date="2025-10-10T18:11:00Z" w16du:dateUtc="2025-10-10T12:41:00Z">
              <w:r w:rsidRPr="0012609D">
                <w:rPr>
                  <w:rFonts w:cs="Arial"/>
                  <w:szCs w:val="18"/>
                  <w:lang w:eastAsia="zh-CN"/>
                </w:rPr>
                <w:t>2Rx</w:t>
              </w:r>
            </w:ins>
          </w:p>
          <w:p w14:paraId="4CF185EB" w14:textId="77777777" w:rsidR="00F538E7" w:rsidRPr="0012609D" w:rsidRDefault="00F538E7" w:rsidP="00F538E7">
            <w:pPr>
              <w:pStyle w:val="TAL"/>
              <w:rPr>
                <w:ins w:id="73" w:author="Rupali Gupta (Nokia)" w:date="2025-10-10T18:11:00Z" w16du:dateUtc="2025-10-10T12:41:00Z"/>
                <w:rFonts w:cs="Arial"/>
                <w:szCs w:val="18"/>
                <w:lang w:eastAsia="zh-CN"/>
              </w:rPr>
            </w:pPr>
            <w:ins w:id="74" w:author="Rupali Gupta (Nokia)" w:date="2025-10-10T18:11:00Z" w16du:dateUtc="2025-10-10T12:41:00Z">
              <w:r w:rsidRPr="0012609D">
                <w:rPr>
                  <w:rFonts w:cs="Arial"/>
                  <w:szCs w:val="18"/>
                  <w:lang w:eastAsia="zh-CN"/>
                </w:rPr>
                <w:t>4Rx</w:t>
              </w:r>
            </w:ins>
          </w:p>
          <w:p w14:paraId="712C1A90" w14:textId="68AB5818" w:rsidR="00F538E7" w:rsidRPr="0012609D" w:rsidRDefault="00F538E7" w:rsidP="00F538E7">
            <w:pPr>
              <w:keepNext/>
              <w:keepLines/>
              <w:overflowPunct w:val="0"/>
              <w:autoSpaceDE w:val="0"/>
              <w:autoSpaceDN w:val="0"/>
              <w:adjustRightInd w:val="0"/>
              <w:textAlignment w:val="baseline"/>
              <w:rPr>
                <w:ins w:id="75" w:author="Rupali Gupta (Nokia)" w:date="2025-10-10T18:11:00Z" w16du:dateUtc="2025-10-10T12:41:00Z"/>
                <w:rFonts w:ascii="Arial" w:eastAsia="Times New Roman" w:hAnsi="Arial" w:cs="Arial"/>
                <w:b/>
                <w:sz w:val="18"/>
                <w:szCs w:val="18"/>
                <w:lang w:eastAsia="zh-CN"/>
              </w:rPr>
            </w:pPr>
            <w:ins w:id="76" w:author="Rupali Gupta (Nokia)" w:date="2025-10-10T18:11:00Z" w16du:dateUtc="2025-10-10T12:41:00Z">
              <w:r w:rsidRPr="0004106F">
                <w:rPr>
                  <w:rFonts w:ascii="Arial" w:hAnsi="Arial" w:cs="Arial"/>
                  <w:sz w:val="18"/>
                  <w:szCs w:val="18"/>
                  <w:lang w:eastAsia="zh-CN"/>
                </w:rPr>
                <w:t>8Rx</w:t>
              </w:r>
            </w:ins>
          </w:p>
        </w:tc>
        <w:tc>
          <w:tcPr>
            <w:tcW w:w="1448" w:type="dxa"/>
            <w:tcBorders>
              <w:top w:val="single" w:sz="4" w:space="0" w:color="auto"/>
              <w:left w:val="single" w:sz="4" w:space="0" w:color="auto"/>
              <w:bottom w:val="single" w:sz="4" w:space="0" w:color="auto"/>
              <w:right w:val="single" w:sz="4" w:space="0" w:color="auto"/>
            </w:tcBorders>
          </w:tcPr>
          <w:p w14:paraId="4403F907" w14:textId="77777777" w:rsidR="00F538E7" w:rsidRPr="0012609D" w:rsidRDefault="00F538E7" w:rsidP="00F538E7">
            <w:pPr>
              <w:keepNext/>
              <w:keepLines/>
              <w:overflowPunct w:val="0"/>
              <w:autoSpaceDE w:val="0"/>
              <w:autoSpaceDN w:val="0"/>
              <w:adjustRightInd w:val="0"/>
              <w:textAlignment w:val="baseline"/>
              <w:rPr>
                <w:ins w:id="77" w:author="Rupali Gupta (Nokia)" w:date="2025-10-10T18:11:00Z" w16du:dateUtc="2025-10-10T12:41:00Z"/>
                <w:rFonts w:ascii="Arial" w:eastAsia="Times New Roman" w:hAnsi="Arial" w:cs="Arial"/>
                <w:b/>
                <w:sz w:val="18"/>
                <w:szCs w:val="18"/>
                <w:lang w:eastAsia="zh-CN"/>
              </w:rPr>
            </w:pPr>
          </w:p>
        </w:tc>
      </w:tr>
      <w:tr w:rsidR="0019679B" w:rsidRPr="00A00799" w14:paraId="24048310" w14:textId="77777777" w:rsidTr="00E50209">
        <w:trPr>
          <w:jc w:val="center"/>
        </w:trPr>
        <w:tc>
          <w:tcPr>
            <w:tcW w:w="1176" w:type="dxa"/>
            <w:tcBorders>
              <w:top w:val="single" w:sz="4" w:space="0" w:color="auto"/>
              <w:left w:val="single" w:sz="4" w:space="0" w:color="auto"/>
              <w:bottom w:val="nil"/>
              <w:right w:val="single" w:sz="4" w:space="0" w:color="auto"/>
            </w:tcBorders>
          </w:tcPr>
          <w:p w14:paraId="7F0B934B" w14:textId="15A39EB5" w:rsidR="0019679B" w:rsidRPr="00A00799" w:rsidRDefault="0019679B" w:rsidP="00F538E7">
            <w:pPr>
              <w:keepNext/>
              <w:keepLines/>
              <w:overflowPunct w:val="0"/>
              <w:autoSpaceDE w:val="0"/>
              <w:autoSpaceDN w:val="0"/>
              <w:adjustRightInd w:val="0"/>
              <w:textAlignment w:val="baseline"/>
              <w:rPr>
                <w:rFonts w:ascii="Arial" w:eastAsia="MS Mincho" w:hAnsi="Arial"/>
                <w:sz w:val="18"/>
                <w:lang w:eastAsia="en-GB"/>
              </w:rPr>
            </w:pPr>
            <w:r>
              <w:rPr>
                <w:rFonts w:ascii="Arial" w:eastAsia="MS Mincho" w:hAnsi="Arial"/>
                <w:sz w:val="18"/>
                <w:lang w:eastAsia="en-GB"/>
              </w:rPr>
              <w:t>…</w:t>
            </w:r>
          </w:p>
        </w:tc>
        <w:tc>
          <w:tcPr>
            <w:tcW w:w="4538" w:type="dxa"/>
            <w:tcBorders>
              <w:top w:val="single" w:sz="4" w:space="0" w:color="auto"/>
              <w:left w:val="single" w:sz="4" w:space="0" w:color="auto"/>
              <w:bottom w:val="nil"/>
              <w:right w:val="single" w:sz="4" w:space="0" w:color="auto"/>
            </w:tcBorders>
          </w:tcPr>
          <w:p w14:paraId="7A1EAF29" w14:textId="77777777" w:rsidR="0019679B" w:rsidRPr="00A00799" w:rsidRDefault="0019679B" w:rsidP="00F538E7">
            <w:pPr>
              <w:keepNext/>
              <w:keepLines/>
              <w:overflowPunct w:val="0"/>
              <w:autoSpaceDE w:val="0"/>
              <w:autoSpaceDN w:val="0"/>
              <w:adjustRightInd w:val="0"/>
              <w:textAlignment w:val="baseline"/>
              <w:rPr>
                <w:rFonts w:ascii="Arial" w:eastAsia="MS Mincho" w:hAnsi="Arial"/>
                <w:sz w:val="18"/>
                <w:lang w:eastAsia="en-GB"/>
              </w:rPr>
            </w:pPr>
          </w:p>
        </w:tc>
        <w:tc>
          <w:tcPr>
            <w:tcW w:w="831" w:type="dxa"/>
            <w:tcBorders>
              <w:top w:val="single" w:sz="4" w:space="0" w:color="auto"/>
              <w:left w:val="single" w:sz="4" w:space="0" w:color="auto"/>
              <w:bottom w:val="nil"/>
              <w:right w:val="single" w:sz="4" w:space="0" w:color="auto"/>
            </w:tcBorders>
          </w:tcPr>
          <w:p w14:paraId="0632AF1C" w14:textId="77777777" w:rsidR="0019679B" w:rsidRPr="00A00799" w:rsidRDefault="0019679B" w:rsidP="00F538E7">
            <w:pPr>
              <w:keepNext/>
              <w:keepLines/>
              <w:overflowPunct w:val="0"/>
              <w:autoSpaceDE w:val="0"/>
              <w:autoSpaceDN w:val="0"/>
              <w:adjustRightInd w:val="0"/>
              <w:jc w:val="center"/>
              <w:textAlignment w:val="baseline"/>
              <w:rPr>
                <w:rFonts w:ascii="Arial" w:eastAsia="MS Mincho" w:hAnsi="Arial"/>
                <w:sz w:val="18"/>
                <w:lang w:eastAsia="en-GB"/>
              </w:rPr>
            </w:pPr>
          </w:p>
        </w:tc>
        <w:tc>
          <w:tcPr>
            <w:tcW w:w="1161" w:type="dxa"/>
            <w:tcBorders>
              <w:top w:val="single" w:sz="4" w:space="0" w:color="auto"/>
              <w:left w:val="single" w:sz="4" w:space="0" w:color="auto"/>
              <w:bottom w:val="single" w:sz="4" w:space="0" w:color="auto"/>
              <w:right w:val="single" w:sz="4" w:space="0" w:color="auto"/>
            </w:tcBorders>
          </w:tcPr>
          <w:p w14:paraId="61747859" w14:textId="77777777" w:rsidR="0019679B" w:rsidRPr="00A00799" w:rsidRDefault="0019679B" w:rsidP="00F538E7">
            <w:pPr>
              <w:keepNext/>
              <w:keepLines/>
              <w:overflowPunct w:val="0"/>
              <w:autoSpaceDE w:val="0"/>
              <w:autoSpaceDN w:val="0"/>
              <w:adjustRightInd w:val="0"/>
              <w:textAlignment w:val="baseline"/>
              <w:rPr>
                <w:rFonts w:ascii="Arial" w:eastAsia="MS Mincho" w:hAnsi="Arial"/>
                <w:sz w:val="18"/>
                <w:lang w:eastAsia="en-GB"/>
              </w:rPr>
            </w:pPr>
          </w:p>
        </w:tc>
        <w:tc>
          <w:tcPr>
            <w:tcW w:w="3212" w:type="dxa"/>
            <w:tcBorders>
              <w:top w:val="single" w:sz="4" w:space="0" w:color="auto"/>
              <w:left w:val="single" w:sz="4" w:space="0" w:color="auto"/>
              <w:bottom w:val="single" w:sz="4" w:space="0" w:color="auto"/>
              <w:right w:val="single" w:sz="4" w:space="0" w:color="auto"/>
            </w:tcBorders>
          </w:tcPr>
          <w:p w14:paraId="4C39CA7E" w14:textId="77777777" w:rsidR="0019679B" w:rsidRPr="00A00799" w:rsidRDefault="0019679B" w:rsidP="00F538E7">
            <w:pPr>
              <w:keepNext/>
              <w:keepLines/>
              <w:overflowPunct w:val="0"/>
              <w:autoSpaceDE w:val="0"/>
              <w:autoSpaceDN w:val="0"/>
              <w:adjustRightInd w:val="0"/>
              <w:textAlignment w:val="baseline"/>
              <w:rPr>
                <w:rFonts w:ascii="Arial" w:eastAsia="MS Mincho" w:hAnsi="Arial"/>
                <w:sz w:val="18"/>
                <w:lang w:eastAsia="en-GB"/>
              </w:rPr>
            </w:pPr>
          </w:p>
        </w:tc>
        <w:tc>
          <w:tcPr>
            <w:tcW w:w="2086" w:type="dxa"/>
            <w:tcBorders>
              <w:top w:val="single" w:sz="4" w:space="0" w:color="auto"/>
              <w:left w:val="single" w:sz="4" w:space="0" w:color="auto"/>
              <w:bottom w:val="single" w:sz="4" w:space="0" w:color="auto"/>
              <w:right w:val="single" w:sz="4" w:space="0" w:color="auto"/>
            </w:tcBorders>
          </w:tcPr>
          <w:p w14:paraId="601A2DA5" w14:textId="77777777" w:rsidR="0019679B" w:rsidRPr="00A00799" w:rsidRDefault="0019679B" w:rsidP="00F538E7">
            <w:pPr>
              <w:keepNext/>
              <w:keepLines/>
              <w:overflowPunct w:val="0"/>
              <w:autoSpaceDE w:val="0"/>
              <w:autoSpaceDN w:val="0"/>
              <w:adjustRightInd w:val="0"/>
              <w:textAlignment w:val="baseline"/>
              <w:rPr>
                <w:rFonts w:ascii="Arial" w:eastAsia="Times New Roman"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67560607" w14:textId="77777777" w:rsidR="0019679B" w:rsidRPr="00A00799" w:rsidRDefault="0019679B" w:rsidP="00F538E7">
            <w:pPr>
              <w:keepNext/>
              <w:keepLines/>
              <w:overflowPunct w:val="0"/>
              <w:autoSpaceDE w:val="0"/>
              <w:autoSpaceDN w:val="0"/>
              <w:adjustRightInd w:val="0"/>
              <w:textAlignment w:val="baseline"/>
              <w:rPr>
                <w:rFonts w:ascii="Arial" w:eastAsia="Times New Roman" w:hAnsi="Arial"/>
                <w:sz w:val="18"/>
                <w:lang w:eastAsia="zh-CN"/>
              </w:rPr>
            </w:pPr>
          </w:p>
        </w:tc>
        <w:tc>
          <w:tcPr>
            <w:tcW w:w="1448" w:type="dxa"/>
            <w:tcBorders>
              <w:top w:val="single" w:sz="4" w:space="0" w:color="auto"/>
              <w:left w:val="single" w:sz="4" w:space="0" w:color="auto"/>
              <w:bottom w:val="single" w:sz="4" w:space="0" w:color="auto"/>
              <w:right w:val="single" w:sz="4" w:space="0" w:color="auto"/>
            </w:tcBorders>
          </w:tcPr>
          <w:p w14:paraId="6A323ABE" w14:textId="77777777" w:rsidR="0019679B" w:rsidRPr="00A00799" w:rsidRDefault="0019679B" w:rsidP="00F538E7">
            <w:pPr>
              <w:keepNext/>
              <w:keepLines/>
              <w:overflowPunct w:val="0"/>
              <w:autoSpaceDE w:val="0"/>
              <w:autoSpaceDN w:val="0"/>
              <w:adjustRightInd w:val="0"/>
              <w:textAlignment w:val="baseline"/>
              <w:rPr>
                <w:rFonts w:ascii="Arial" w:eastAsia="Times New Roman" w:hAnsi="Arial"/>
                <w:sz w:val="18"/>
                <w:lang w:eastAsia="zh-CN"/>
              </w:rPr>
            </w:pPr>
          </w:p>
        </w:tc>
      </w:tr>
      <w:tr w:rsidR="00F538E7" w:rsidRPr="00A00799" w14:paraId="52065867" w14:textId="254F28CF" w:rsidTr="00E5020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6AA0B02" w14:textId="1FDD7DBE" w:rsidR="00F538E7" w:rsidRPr="00A00799" w:rsidRDefault="00F538E7" w:rsidP="00F538E7">
            <w:pPr>
              <w:keepNext/>
              <w:keepLines/>
              <w:overflowPunct w:val="0"/>
              <w:autoSpaceDE w:val="0"/>
              <w:autoSpaceDN w:val="0"/>
              <w:adjustRightInd w:val="0"/>
              <w:textAlignment w:val="baseline"/>
              <w:rPr>
                <w:rFonts w:ascii="Arial" w:eastAsia="Times New Roman" w:hAnsi="Arial"/>
                <w:b/>
                <w:sz w:val="18"/>
                <w:lang w:eastAsia="en-GB"/>
              </w:rPr>
            </w:pPr>
            <w:r w:rsidRPr="00A00799">
              <w:rPr>
                <w:rFonts w:ascii="Arial" w:eastAsia="Times New Roman" w:hAnsi="Arial"/>
                <w:b/>
                <w:sz w:val="18"/>
                <w:lang w:eastAsia="en-GB"/>
              </w:rPr>
              <w:t>6.6.9</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4754078" w14:textId="636B3A0F" w:rsidR="00F538E7" w:rsidRPr="00A00799" w:rsidRDefault="00F538E7" w:rsidP="00F538E7">
            <w:pPr>
              <w:keepNext/>
              <w:keepLines/>
              <w:overflowPunct w:val="0"/>
              <w:autoSpaceDE w:val="0"/>
              <w:autoSpaceDN w:val="0"/>
              <w:adjustRightInd w:val="0"/>
              <w:textAlignment w:val="baseline"/>
              <w:rPr>
                <w:rFonts w:ascii="Arial" w:eastAsia="Times New Roman" w:hAnsi="Arial"/>
                <w:b/>
                <w:sz w:val="18"/>
                <w:lang w:eastAsia="en-GB"/>
              </w:rPr>
            </w:pPr>
            <w:r w:rsidRPr="00A00799">
              <w:rPr>
                <w:rFonts w:ascii="Arial" w:eastAsia="Times New Roman" w:hAnsi="Arial"/>
                <w:b/>
                <w:sz w:val="18"/>
                <w:lang w:eastAsia="en-GB"/>
              </w:rPr>
              <w:t>Idle Mode CA/DC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36FA62" w14:textId="239F2E5D" w:rsidR="00F538E7" w:rsidRPr="00A00799" w:rsidRDefault="00F538E7" w:rsidP="00F538E7">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3063AE" w14:textId="2CC26241" w:rsidR="00F538E7" w:rsidRPr="00A00799" w:rsidRDefault="00F538E7" w:rsidP="00F538E7">
            <w:pPr>
              <w:keepNext/>
              <w:keepLines/>
              <w:overflowPunct w:val="0"/>
              <w:autoSpaceDE w:val="0"/>
              <w:autoSpaceDN w:val="0"/>
              <w:adjustRightInd w:val="0"/>
              <w:textAlignment w:val="baseline"/>
              <w:rPr>
                <w:rFonts w:ascii="Arial" w:eastAsia="Times New Roman" w:hAnsi="Arial"/>
                <w:b/>
                <w:sz w:val="18"/>
                <w:lang w:eastAsia="zh-CN"/>
              </w:rPr>
            </w:pPr>
          </w:p>
        </w:tc>
        <w:tc>
          <w:tcPr>
            <w:tcW w:w="32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6D017F" w14:textId="3840217E" w:rsidR="00F538E7" w:rsidRPr="00A00799" w:rsidRDefault="00F538E7" w:rsidP="00F538E7">
            <w:pPr>
              <w:keepNext/>
              <w:keepLines/>
              <w:overflowPunct w:val="0"/>
              <w:autoSpaceDE w:val="0"/>
              <w:autoSpaceDN w:val="0"/>
              <w:adjustRightInd w:val="0"/>
              <w:textAlignment w:val="baseline"/>
              <w:rPr>
                <w:rFonts w:ascii="Arial" w:eastAsia="Times New Roman" w:hAnsi="Arial"/>
                <w:b/>
                <w:sz w:val="18"/>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DF4591" w14:textId="0F51BC5D" w:rsidR="00F538E7" w:rsidRPr="00A00799" w:rsidRDefault="00F538E7" w:rsidP="00F538E7">
            <w:pPr>
              <w:keepNext/>
              <w:keepLines/>
              <w:overflowPunct w:val="0"/>
              <w:autoSpaceDE w:val="0"/>
              <w:autoSpaceDN w:val="0"/>
              <w:adjustRightInd w:val="0"/>
              <w:textAlignment w:val="baseline"/>
              <w:rPr>
                <w:rFonts w:ascii="Arial" w:eastAsia="Times New Roman"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7CC31C" w14:textId="4DB3EA3D" w:rsidR="00F538E7" w:rsidRPr="00A00799" w:rsidRDefault="00F538E7" w:rsidP="00F538E7">
            <w:pPr>
              <w:keepNext/>
              <w:keepLines/>
              <w:overflowPunct w:val="0"/>
              <w:autoSpaceDE w:val="0"/>
              <w:autoSpaceDN w:val="0"/>
              <w:adjustRightInd w:val="0"/>
              <w:textAlignment w:val="baseline"/>
              <w:rPr>
                <w:rFonts w:ascii="Arial" w:eastAsia="Times New Roman" w:hAnsi="Arial"/>
                <w:b/>
                <w:sz w:val="18"/>
                <w:lang w:eastAsia="zh-CN"/>
              </w:rPr>
            </w:pPr>
          </w:p>
        </w:tc>
        <w:tc>
          <w:tcPr>
            <w:tcW w:w="144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55F78A" w14:textId="0A2E17AE" w:rsidR="00F538E7" w:rsidRPr="00A00799" w:rsidRDefault="00F538E7" w:rsidP="00F538E7">
            <w:pPr>
              <w:keepNext/>
              <w:keepLines/>
              <w:overflowPunct w:val="0"/>
              <w:autoSpaceDE w:val="0"/>
              <w:autoSpaceDN w:val="0"/>
              <w:adjustRightInd w:val="0"/>
              <w:textAlignment w:val="baseline"/>
              <w:rPr>
                <w:rFonts w:ascii="Arial" w:eastAsia="Times New Roman" w:hAnsi="Arial"/>
                <w:b/>
                <w:sz w:val="18"/>
                <w:lang w:eastAsia="zh-CN"/>
              </w:rPr>
            </w:pPr>
          </w:p>
        </w:tc>
      </w:tr>
      <w:tr w:rsidR="00F538E7" w:rsidRPr="00A00799" w14:paraId="7A742539" w14:textId="0823748C" w:rsidTr="00E50209">
        <w:trPr>
          <w:jc w:val="center"/>
        </w:trPr>
        <w:tc>
          <w:tcPr>
            <w:tcW w:w="1176" w:type="dxa"/>
            <w:tcBorders>
              <w:top w:val="single" w:sz="4" w:space="0" w:color="auto"/>
              <w:left w:val="single" w:sz="4" w:space="0" w:color="auto"/>
              <w:bottom w:val="single" w:sz="4" w:space="0" w:color="auto"/>
              <w:right w:val="single" w:sz="4" w:space="0" w:color="auto"/>
            </w:tcBorders>
            <w:hideMark/>
          </w:tcPr>
          <w:p w14:paraId="587A3724" w14:textId="0B463BAE"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en-GB"/>
              </w:rPr>
            </w:pPr>
            <w:r w:rsidRPr="00A00799">
              <w:rPr>
                <w:rFonts w:ascii="Arial" w:eastAsia="Times New Roman" w:hAnsi="Arial"/>
                <w:sz w:val="18"/>
                <w:lang w:eastAsia="en-GB"/>
              </w:rPr>
              <w:t>6.6.9.1</w:t>
            </w:r>
          </w:p>
        </w:tc>
        <w:tc>
          <w:tcPr>
            <w:tcW w:w="4538" w:type="dxa"/>
            <w:tcBorders>
              <w:top w:val="single" w:sz="4" w:space="0" w:color="auto"/>
              <w:left w:val="single" w:sz="4" w:space="0" w:color="auto"/>
              <w:bottom w:val="single" w:sz="4" w:space="0" w:color="auto"/>
              <w:right w:val="single" w:sz="4" w:space="0" w:color="auto"/>
            </w:tcBorders>
            <w:hideMark/>
          </w:tcPr>
          <w:p w14:paraId="63A2441B" w14:textId="702C8B70"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en-GB"/>
              </w:rPr>
            </w:pPr>
            <w:r w:rsidRPr="00A00799">
              <w:rPr>
                <w:rFonts w:ascii="Arial" w:eastAsia="Times New Roman" w:hAnsi="Arial"/>
                <w:sz w:val="18"/>
                <w:lang w:eastAsia="en-GB"/>
              </w:rPr>
              <w:t>NR SA FR1 Idle mode CA/DC measurement for FR1</w:t>
            </w:r>
          </w:p>
        </w:tc>
        <w:tc>
          <w:tcPr>
            <w:tcW w:w="831" w:type="dxa"/>
            <w:tcBorders>
              <w:top w:val="single" w:sz="4" w:space="0" w:color="auto"/>
              <w:left w:val="single" w:sz="4" w:space="0" w:color="auto"/>
              <w:bottom w:val="single" w:sz="4" w:space="0" w:color="auto"/>
              <w:right w:val="single" w:sz="4" w:space="0" w:color="auto"/>
            </w:tcBorders>
            <w:hideMark/>
          </w:tcPr>
          <w:p w14:paraId="631BAC74" w14:textId="090FA12F" w:rsidR="00F538E7" w:rsidRPr="00A00799" w:rsidRDefault="00F538E7" w:rsidP="00F538E7">
            <w:pPr>
              <w:keepNext/>
              <w:keepLines/>
              <w:overflowPunct w:val="0"/>
              <w:autoSpaceDE w:val="0"/>
              <w:autoSpaceDN w:val="0"/>
              <w:adjustRightInd w:val="0"/>
              <w:jc w:val="center"/>
              <w:textAlignment w:val="baseline"/>
              <w:rPr>
                <w:rFonts w:ascii="Arial" w:eastAsia="Times New Roman" w:hAnsi="Arial"/>
                <w:sz w:val="18"/>
                <w:lang w:eastAsia="en-GB"/>
              </w:rPr>
            </w:pPr>
            <w:r w:rsidRPr="00A00799">
              <w:rPr>
                <w:rFonts w:ascii="Arial" w:eastAsia="Times New Roman" w:hAnsi="Arial" w:cs="Arial"/>
                <w:sz w:val="18"/>
                <w:lang w:eastAsia="zh-CN"/>
              </w:rPr>
              <w:t>Rel-16</w:t>
            </w:r>
          </w:p>
        </w:tc>
        <w:tc>
          <w:tcPr>
            <w:tcW w:w="1161" w:type="dxa"/>
            <w:tcBorders>
              <w:top w:val="single" w:sz="4" w:space="0" w:color="auto"/>
              <w:left w:val="single" w:sz="4" w:space="0" w:color="auto"/>
              <w:bottom w:val="single" w:sz="4" w:space="0" w:color="auto"/>
              <w:right w:val="single" w:sz="4" w:space="0" w:color="auto"/>
            </w:tcBorders>
            <w:hideMark/>
          </w:tcPr>
          <w:p w14:paraId="37B3C684" w14:textId="282E04AB"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cs="Arial"/>
                <w:sz w:val="18"/>
                <w:lang w:eastAsia="zh-CN"/>
              </w:rPr>
              <w:t>C031a</w:t>
            </w:r>
          </w:p>
        </w:tc>
        <w:tc>
          <w:tcPr>
            <w:tcW w:w="3212" w:type="dxa"/>
            <w:tcBorders>
              <w:top w:val="single" w:sz="4" w:space="0" w:color="auto"/>
              <w:left w:val="single" w:sz="4" w:space="0" w:color="auto"/>
              <w:bottom w:val="single" w:sz="4" w:space="0" w:color="auto"/>
              <w:right w:val="single" w:sz="4" w:space="0" w:color="auto"/>
            </w:tcBorders>
            <w:hideMark/>
          </w:tcPr>
          <w:p w14:paraId="06D390C5" w14:textId="701D0BEB"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UEs supporting 5GS NR SA FR1</w:t>
            </w:r>
            <w:r w:rsidRPr="00A00799">
              <w:rPr>
                <w:rFonts w:ascii="Arial" w:eastAsia="Times New Roman" w:hAnsi="Arial"/>
                <w:sz w:val="18"/>
                <w:lang w:eastAsia="en-GB"/>
              </w:rPr>
              <w:t xml:space="preserve"> and CA (2DL CA)</w:t>
            </w:r>
            <w:r w:rsidRPr="00A00799">
              <w:rPr>
                <w:rFonts w:ascii="Arial" w:eastAsia="MS Mincho" w:hAnsi="Arial" w:cs="Arial"/>
                <w:sz w:val="18"/>
                <w:lang w:eastAsia="en-GB"/>
              </w:rPr>
              <w:t xml:space="preserve"> and </w:t>
            </w:r>
            <w:r w:rsidRPr="00A00799">
              <w:rPr>
                <w:rFonts w:ascii="Arial" w:eastAsia="Times New Roman" w:hAnsi="Arial" w:cs="Arial"/>
                <w:sz w:val="18"/>
                <w:szCs w:val="18"/>
                <w:lang w:eastAsia="en-GB"/>
              </w:rPr>
              <w:t>NR SSB measurements in RRC_IDLE/RRC_INACTIVE</w:t>
            </w:r>
          </w:p>
        </w:tc>
        <w:tc>
          <w:tcPr>
            <w:tcW w:w="2086" w:type="dxa"/>
            <w:tcBorders>
              <w:top w:val="single" w:sz="4" w:space="0" w:color="auto"/>
              <w:left w:val="single" w:sz="4" w:space="0" w:color="auto"/>
              <w:bottom w:val="single" w:sz="4" w:space="0" w:color="auto"/>
              <w:right w:val="single" w:sz="4" w:space="0" w:color="auto"/>
            </w:tcBorders>
          </w:tcPr>
          <w:p w14:paraId="7D658EBC" w14:textId="255F3B98"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hideMark/>
          </w:tcPr>
          <w:p w14:paraId="3C21B2D7" w14:textId="6C0163B5" w:rsidR="00F538E7" w:rsidRPr="00A00799" w:rsidRDefault="00F538E7" w:rsidP="00F538E7">
            <w:pPr>
              <w:keepNext/>
              <w:keepLines/>
              <w:overflowPunct w:val="0"/>
              <w:autoSpaceDE w:val="0"/>
              <w:autoSpaceDN w:val="0"/>
              <w:adjustRightInd w:val="0"/>
              <w:textAlignment w:val="baseline"/>
              <w:rPr>
                <w:rFonts w:ascii="Arial" w:eastAsia="Times New Roman" w:hAnsi="Arial" w:cs="Arial"/>
                <w:sz w:val="18"/>
                <w:lang w:eastAsia="zh-CN"/>
              </w:rPr>
            </w:pPr>
            <w:r w:rsidRPr="00A00799">
              <w:rPr>
                <w:rFonts w:ascii="Arial" w:eastAsia="Times New Roman" w:hAnsi="Arial" w:cs="Arial"/>
                <w:sz w:val="18"/>
                <w:lang w:eastAsia="zh-CN"/>
              </w:rPr>
              <w:t>2Rx</w:t>
            </w:r>
          </w:p>
          <w:p w14:paraId="73D6B559" w14:textId="1895FFEA" w:rsidR="00F538E7" w:rsidRPr="00A00799" w:rsidRDefault="00F538E7" w:rsidP="00F538E7">
            <w:pPr>
              <w:keepNext/>
              <w:keepLines/>
              <w:overflowPunct w:val="0"/>
              <w:autoSpaceDE w:val="0"/>
              <w:autoSpaceDN w:val="0"/>
              <w:adjustRightInd w:val="0"/>
              <w:textAlignment w:val="baseline"/>
              <w:rPr>
                <w:rFonts w:ascii="Arial" w:eastAsia="Times New Roman" w:hAnsi="Arial" w:cs="Arial"/>
                <w:sz w:val="18"/>
                <w:lang w:eastAsia="zh-CN"/>
              </w:rPr>
            </w:pPr>
            <w:r w:rsidRPr="00A00799">
              <w:rPr>
                <w:rFonts w:ascii="Arial" w:eastAsia="Times New Roman" w:hAnsi="Arial" w:cs="Arial"/>
                <w:sz w:val="18"/>
                <w:lang w:eastAsia="zh-CN"/>
              </w:rPr>
              <w:t>4Rx</w:t>
            </w:r>
          </w:p>
          <w:p w14:paraId="0EF80FF8" w14:textId="625706A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8Rx</w:t>
            </w:r>
          </w:p>
        </w:tc>
        <w:tc>
          <w:tcPr>
            <w:tcW w:w="1448" w:type="dxa"/>
            <w:tcBorders>
              <w:top w:val="single" w:sz="4" w:space="0" w:color="auto"/>
              <w:left w:val="single" w:sz="4" w:space="0" w:color="auto"/>
              <w:bottom w:val="single" w:sz="4" w:space="0" w:color="auto"/>
              <w:right w:val="single" w:sz="4" w:space="0" w:color="auto"/>
            </w:tcBorders>
          </w:tcPr>
          <w:p w14:paraId="5D8961A7" w14:textId="3FA716D3"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p>
        </w:tc>
      </w:tr>
      <w:tr w:rsidR="00F538E7" w:rsidRPr="00A00799" w14:paraId="6000E15E" w14:textId="7A79F45B" w:rsidTr="00E50209">
        <w:trPr>
          <w:jc w:val="center"/>
        </w:trPr>
        <w:tc>
          <w:tcPr>
            <w:tcW w:w="1176" w:type="dxa"/>
            <w:tcBorders>
              <w:top w:val="single" w:sz="4" w:space="0" w:color="auto"/>
              <w:left w:val="single" w:sz="4" w:space="0" w:color="auto"/>
              <w:bottom w:val="single" w:sz="4" w:space="0" w:color="auto"/>
              <w:right w:val="single" w:sz="4" w:space="0" w:color="auto"/>
            </w:tcBorders>
          </w:tcPr>
          <w:p w14:paraId="54C4E894" w14:textId="1302DAA6"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en-GB"/>
              </w:rPr>
            </w:pPr>
            <w:r w:rsidRPr="00A00799">
              <w:rPr>
                <w:rFonts w:ascii="Arial" w:eastAsia="Times New Roman" w:hAnsi="Arial"/>
                <w:sz w:val="18"/>
                <w:lang w:eastAsia="en-GB"/>
              </w:rPr>
              <w:t>6.6.9.2</w:t>
            </w:r>
          </w:p>
        </w:tc>
        <w:tc>
          <w:tcPr>
            <w:tcW w:w="4538" w:type="dxa"/>
            <w:tcBorders>
              <w:top w:val="single" w:sz="4" w:space="0" w:color="auto"/>
              <w:left w:val="single" w:sz="4" w:space="0" w:color="auto"/>
              <w:bottom w:val="single" w:sz="4" w:space="0" w:color="auto"/>
              <w:right w:val="single" w:sz="4" w:space="0" w:color="auto"/>
            </w:tcBorders>
          </w:tcPr>
          <w:p w14:paraId="211B4CC2" w14:textId="3C5EDDF9"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en-GB"/>
              </w:rPr>
            </w:pPr>
            <w:r w:rsidRPr="00A00799">
              <w:rPr>
                <w:rFonts w:ascii="Arial" w:eastAsia="Times New Roman" w:hAnsi="Arial" w:cs="Arial"/>
                <w:sz w:val="18"/>
                <w:lang w:eastAsia="sv-SE"/>
              </w:rPr>
              <w:t xml:space="preserve">NR SA FR1 Idle mode fast CA/DC </w:t>
            </w:r>
            <w:proofErr w:type="spellStart"/>
            <w:r w:rsidRPr="00A00799">
              <w:rPr>
                <w:rFonts w:ascii="Arial" w:eastAsia="Times New Roman" w:hAnsi="Arial" w:cs="Arial"/>
                <w:sz w:val="18"/>
                <w:lang w:eastAsia="sv-SE"/>
              </w:rPr>
              <w:t>eEMR</w:t>
            </w:r>
            <w:proofErr w:type="spellEnd"/>
            <w:r w:rsidRPr="00A00799">
              <w:rPr>
                <w:rFonts w:ascii="Arial" w:eastAsia="Times New Roman" w:hAnsi="Arial" w:cs="Arial"/>
                <w:sz w:val="18"/>
                <w:lang w:eastAsia="sv-SE"/>
              </w:rPr>
              <w:t xml:space="preserve"> measurement</w:t>
            </w:r>
          </w:p>
        </w:tc>
        <w:tc>
          <w:tcPr>
            <w:tcW w:w="831" w:type="dxa"/>
            <w:tcBorders>
              <w:top w:val="single" w:sz="4" w:space="0" w:color="auto"/>
              <w:left w:val="single" w:sz="4" w:space="0" w:color="auto"/>
              <w:bottom w:val="single" w:sz="4" w:space="0" w:color="auto"/>
              <w:right w:val="single" w:sz="4" w:space="0" w:color="auto"/>
            </w:tcBorders>
          </w:tcPr>
          <w:p w14:paraId="2F5C83E5" w14:textId="3EED5668" w:rsidR="00F538E7" w:rsidRPr="00A00799" w:rsidRDefault="00F538E7" w:rsidP="00F538E7">
            <w:pPr>
              <w:keepNext/>
              <w:keepLines/>
              <w:overflowPunct w:val="0"/>
              <w:autoSpaceDE w:val="0"/>
              <w:autoSpaceDN w:val="0"/>
              <w:adjustRightInd w:val="0"/>
              <w:jc w:val="center"/>
              <w:textAlignment w:val="baseline"/>
              <w:rPr>
                <w:rFonts w:ascii="Arial" w:eastAsia="Times New Roman" w:hAnsi="Arial" w:cs="Arial"/>
                <w:sz w:val="18"/>
                <w:lang w:eastAsia="zh-CN"/>
              </w:rPr>
            </w:pPr>
            <w:r w:rsidRPr="00A00799">
              <w:rPr>
                <w:rFonts w:ascii="Arial" w:eastAsia="Times New Roman" w:hAnsi="Arial" w:cs="Arial"/>
                <w:sz w:val="18"/>
                <w:lang w:eastAsia="zh-CN"/>
              </w:rPr>
              <w:t>Rel-18</w:t>
            </w:r>
          </w:p>
        </w:tc>
        <w:tc>
          <w:tcPr>
            <w:tcW w:w="1161" w:type="dxa"/>
            <w:tcBorders>
              <w:top w:val="single" w:sz="4" w:space="0" w:color="auto"/>
              <w:left w:val="single" w:sz="4" w:space="0" w:color="auto"/>
              <w:bottom w:val="single" w:sz="4" w:space="0" w:color="auto"/>
              <w:right w:val="single" w:sz="4" w:space="0" w:color="auto"/>
            </w:tcBorders>
          </w:tcPr>
          <w:p w14:paraId="0B3CC4BB" w14:textId="75FD931F" w:rsidR="00F538E7" w:rsidRPr="00A00799" w:rsidRDefault="00F538E7" w:rsidP="00F538E7">
            <w:pPr>
              <w:keepNext/>
              <w:keepLines/>
              <w:overflowPunct w:val="0"/>
              <w:autoSpaceDE w:val="0"/>
              <w:autoSpaceDN w:val="0"/>
              <w:adjustRightInd w:val="0"/>
              <w:textAlignment w:val="baseline"/>
              <w:rPr>
                <w:rFonts w:ascii="Arial" w:eastAsia="Times New Roman" w:hAnsi="Arial" w:cs="Arial"/>
                <w:sz w:val="18"/>
                <w:lang w:eastAsia="zh-CN"/>
              </w:rPr>
            </w:pPr>
            <w:r w:rsidRPr="00A00799">
              <w:rPr>
                <w:rFonts w:ascii="Arial" w:eastAsia="Times New Roman" w:hAnsi="Arial"/>
                <w:sz w:val="18"/>
                <w:lang w:eastAsia="en-GB"/>
              </w:rPr>
              <w:t>C031e</w:t>
            </w:r>
          </w:p>
        </w:tc>
        <w:tc>
          <w:tcPr>
            <w:tcW w:w="3212" w:type="dxa"/>
            <w:tcBorders>
              <w:top w:val="single" w:sz="4" w:space="0" w:color="auto"/>
              <w:left w:val="single" w:sz="4" w:space="0" w:color="auto"/>
              <w:bottom w:val="single" w:sz="4" w:space="0" w:color="auto"/>
              <w:right w:val="single" w:sz="4" w:space="0" w:color="auto"/>
            </w:tcBorders>
          </w:tcPr>
          <w:p w14:paraId="3553F9EC" w14:textId="3B314B5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 xml:space="preserve">UEs supporting 5GS NR SA FR1 and CA (2DL CA) and NR SSB measurements in RRC_IDLE/RRC_INACTIVE and </w:t>
            </w:r>
            <w:r w:rsidRPr="00A00799">
              <w:rPr>
                <w:rFonts w:ascii="Arial" w:eastAsia="Times New Roman" w:hAnsi="Arial"/>
                <w:bCs/>
                <w:iCs/>
                <w:sz w:val="18"/>
                <w:lang w:eastAsia="en-GB"/>
              </w:rPr>
              <w:t>measurement validation and report based on EMR measurement during connection setup/resume for fast CA/DC setup</w:t>
            </w:r>
          </w:p>
        </w:tc>
        <w:tc>
          <w:tcPr>
            <w:tcW w:w="2086" w:type="dxa"/>
            <w:tcBorders>
              <w:top w:val="single" w:sz="4" w:space="0" w:color="auto"/>
              <w:left w:val="single" w:sz="4" w:space="0" w:color="auto"/>
              <w:bottom w:val="single" w:sz="4" w:space="0" w:color="auto"/>
              <w:right w:val="single" w:sz="4" w:space="0" w:color="auto"/>
            </w:tcBorders>
          </w:tcPr>
          <w:p w14:paraId="71A7B137" w14:textId="6D240E10"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49468D0E" w14:textId="76DF4045" w:rsidR="00F538E7" w:rsidRPr="00A00799" w:rsidRDefault="00F538E7" w:rsidP="00F538E7">
            <w:pPr>
              <w:keepNext/>
              <w:keepLines/>
              <w:overflowPunct w:val="0"/>
              <w:autoSpaceDE w:val="0"/>
              <w:autoSpaceDN w:val="0"/>
              <w:adjustRightInd w:val="0"/>
              <w:textAlignment w:val="baseline"/>
              <w:rPr>
                <w:rFonts w:ascii="Arial" w:eastAsia="Times New Roman" w:hAnsi="Arial" w:cs="Arial"/>
                <w:sz w:val="18"/>
                <w:lang w:eastAsia="zh-CN"/>
              </w:rPr>
            </w:pPr>
            <w:r w:rsidRPr="00A00799">
              <w:rPr>
                <w:rFonts w:ascii="Arial" w:eastAsia="Times New Roman" w:hAnsi="Arial" w:cs="Arial"/>
                <w:sz w:val="18"/>
                <w:lang w:eastAsia="zh-CN"/>
              </w:rPr>
              <w:t>2Rx</w:t>
            </w:r>
          </w:p>
          <w:p w14:paraId="329E3884" w14:textId="4D984B55" w:rsidR="00F538E7" w:rsidRPr="00A00799" w:rsidRDefault="00F538E7" w:rsidP="00F538E7">
            <w:pPr>
              <w:keepNext/>
              <w:keepLines/>
              <w:overflowPunct w:val="0"/>
              <w:autoSpaceDE w:val="0"/>
              <w:autoSpaceDN w:val="0"/>
              <w:adjustRightInd w:val="0"/>
              <w:textAlignment w:val="baseline"/>
              <w:rPr>
                <w:rFonts w:ascii="Arial" w:eastAsia="Times New Roman" w:hAnsi="Arial" w:cs="Arial"/>
                <w:sz w:val="18"/>
                <w:lang w:eastAsia="zh-CN"/>
              </w:rPr>
            </w:pPr>
            <w:r w:rsidRPr="00A00799">
              <w:rPr>
                <w:rFonts w:ascii="Arial" w:eastAsia="Times New Roman" w:hAnsi="Arial" w:cs="Arial"/>
                <w:sz w:val="18"/>
                <w:lang w:eastAsia="zh-CN"/>
              </w:rPr>
              <w:t>4Rx</w:t>
            </w:r>
          </w:p>
          <w:p w14:paraId="7AEADF0A" w14:textId="11563DC2" w:rsidR="00F538E7" w:rsidRPr="00A00799" w:rsidRDefault="00F538E7" w:rsidP="00F538E7">
            <w:pPr>
              <w:keepNext/>
              <w:keepLines/>
              <w:overflowPunct w:val="0"/>
              <w:autoSpaceDE w:val="0"/>
              <w:autoSpaceDN w:val="0"/>
              <w:adjustRightInd w:val="0"/>
              <w:textAlignment w:val="baseline"/>
              <w:rPr>
                <w:rFonts w:ascii="Arial" w:eastAsia="Times New Roman" w:hAnsi="Arial" w:cs="Arial"/>
                <w:sz w:val="18"/>
                <w:lang w:eastAsia="zh-CN"/>
              </w:rPr>
            </w:pPr>
            <w:r w:rsidRPr="00A00799">
              <w:rPr>
                <w:rFonts w:eastAsia="Times New Roman" w:cs="Arial"/>
                <w:lang w:eastAsia="zh-CN"/>
              </w:rPr>
              <w:t>8Rx</w:t>
            </w:r>
          </w:p>
        </w:tc>
        <w:tc>
          <w:tcPr>
            <w:tcW w:w="1448" w:type="dxa"/>
            <w:tcBorders>
              <w:top w:val="single" w:sz="4" w:space="0" w:color="auto"/>
              <w:left w:val="single" w:sz="4" w:space="0" w:color="auto"/>
              <w:bottom w:val="single" w:sz="4" w:space="0" w:color="auto"/>
              <w:right w:val="single" w:sz="4" w:space="0" w:color="auto"/>
            </w:tcBorders>
          </w:tcPr>
          <w:p w14:paraId="1F7B8097" w14:textId="348C03C9"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p>
        </w:tc>
      </w:tr>
      <w:tr w:rsidR="00F538E7" w:rsidRPr="00A00799" w14:paraId="0BB66F6A" w14:textId="01D082B3" w:rsidTr="00E50209">
        <w:trPr>
          <w:jc w:val="center"/>
        </w:trPr>
        <w:tc>
          <w:tcPr>
            <w:tcW w:w="1176" w:type="dxa"/>
            <w:tcBorders>
              <w:top w:val="single" w:sz="4" w:space="0" w:color="auto"/>
              <w:left w:val="single" w:sz="4" w:space="0" w:color="auto"/>
              <w:bottom w:val="single" w:sz="4" w:space="0" w:color="auto"/>
              <w:right w:val="single" w:sz="4" w:space="0" w:color="auto"/>
            </w:tcBorders>
          </w:tcPr>
          <w:p w14:paraId="1CD2BC0D" w14:textId="27929ED0"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en-GB"/>
              </w:rPr>
            </w:pPr>
            <w:r w:rsidRPr="00A00799">
              <w:rPr>
                <w:rFonts w:ascii="Arial" w:eastAsia="Times New Roman" w:hAnsi="Arial"/>
                <w:sz w:val="18"/>
                <w:lang w:eastAsia="en-GB"/>
              </w:rPr>
              <w:t>6.6.9.3</w:t>
            </w:r>
          </w:p>
        </w:tc>
        <w:tc>
          <w:tcPr>
            <w:tcW w:w="4538" w:type="dxa"/>
            <w:tcBorders>
              <w:top w:val="single" w:sz="4" w:space="0" w:color="auto"/>
              <w:left w:val="single" w:sz="4" w:space="0" w:color="auto"/>
              <w:bottom w:val="single" w:sz="4" w:space="0" w:color="auto"/>
              <w:right w:val="single" w:sz="4" w:space="0" w:color="auto"/>
            </w:tcBorders>
          </w:tcPr>
          <w:p w14:paraId="5B84FD96" w14:textId="318E6EC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en-GB"/>
              </w:rPr>
            </w:pPr>
            <w:r w:rsidRPr="00A00799">
              <w:rPr>
                <w:rFonts w:ascii="Arial" w:eastAsia="Times New Roman" w:hAnsi="Arial" w:cs="Arial"/>
                <w:sz w:val="18"/>
                <w:lang w:eastAsia="sv-SE"/>
              </w:rPr>
              <w:t>NR SA FR1 Idle mode fast CA/DC cell reselection measurement without valid reporting</w:t>
            </w:r>
          </w:p>
        </w:tc>
        <w:tc>
          <w:tcPr>
            <w:tcW w:w="831" w:type="dxa"/>
            <w:tcBorders>
              <w:top w:val="single" w:sz="4" w:space="0" w:color="auto"/>
              <w:left w:val="single" w:sz="4" w:space="0" w:color="auto"/>
              <w:bottom w:val="single" w:sz="4" w:space="0" w:color="auto"/>
              <w:right w:val="single" w:sz="4" w:space="0" w:color="auto"/>
            </w:tcBorders>
          </w:tcPr>
          <w:p w14:paraId="18014C8B" w14:textId="6FCEB369" w:rsidR="00F538E7" w:rsidRPr="00A00799" w:rsidRDefault="00F538E7" w:rsidP="00F538E7">
            <w:pPr>
              <w:keepNext/>
              <w:keepLines/>
              <w:overflowPunct w:val="0"/>
              <w:autoSpaceDE w:val="0"/>
              <w:autoSpaceDN w:val="0"/>
              <w:adjustRightInd w:val="0"/>
              <w:jc w:val="center"/>
              <w:textAlignment w:val="baseline"/>
              <w:rPr>
                <w:rFonts w:ascii="Arial" w:eastAsia="Times New Roman" w:hAnsi="Arial" w:cs="Arial"/>
                <w:sz w:val="18"/>
                <w:lang w:eastAsia="zh-CN"/>
              </w:rPr>
            </w:pPr>
            <w:r w:rsidRPr="00A00799">
              <w:rPr>
                <w:rFonts w:ascii="Arial" w:eastAsia="Times New Roman" w:hAnsi="Arial" w:cs="Arial"/>
                <w:sz w:val="18"/>
                <w:lang w:eastAsia="zh-CN"/>
              </w:rPr>
              <w:t>Rel-18</w:t>
            </w:r>
          </w:p>
        </w:tc>
        <w:tc>
          <w:tcPr>
            <w:tcW w:w="1161" w:type="dxa"/>
            <w:tcBorders>
              <w:top w:val="single" w:sz="4" w:space="0" w:color="auto"/>
              <w:left w:val="single" w:sz="4" w:space="0" w:color="auto"/>
              <w:bottom w:val="single" w:sz="4" w:space="0" w:color="auto"/>
              <w:right w:val="single" w:sz="4" w:space="0" w:color="auto"/>
            </w:tcBorders>
          </w:tcPr>
          <w:p w14:paraId="04E23D4D" w14:textId="2793AE49" w:rsidR="00F538E7" w:rsidRPr="00A00799" w:rsidRDefault="00F538E7" w:rsidP="00F538E7">
            <w:pPr>
              <w:keepNext/>
              <w:keepLines/>
              <w:overflowPunct w:val="0"/>
              <w:autoSpaceDE w:val="0"/>
              <w:autoSpaceDN w:val="0"/>
              <w:adjustRightInd w:val="0"/>
              <w:textAlignment w:val="baseline"/>
              <w:rPr>
                <w:rFonts w:ascii="Arial" w:eastAsia="Times New Roman" w:hAnsi="Arial" w:cs="Arial"/>
                <w:sz w:val="18"/>
                <w:lang w:eastAsia="zh-CN"/>
              </w:rPr>
            </w:pPr>
            <w:r w:rsidRPr="00A00799">
              <w:rPr>
                <w:rFonts w:ascii="Arial" w:eastAsia="Times New Roman" w:hAnsi="Arial"/>
                <w:sz w:val="18"/>
                <w:lang w:eastAsia="en-GB"/>
              </w:rPr>
              <w:t>C031f</w:t>
            </w:r>
          </w:p>
        </w:tc>
        <w:tc>
          <w:tcPr>
            <w:tcW w:w="3212" w:type="dxa"/>
            <w:tcBorders>
              <w:top w:val="single" w:sz="4" w:space="0" w:color="auto"/>
              <w:left w:val="single" w:sz="4" w:space="0" w:color="auto"/>
              <w:bottom w:val="single" w:sz="4" w:space="0" w:color="auto"/>
              <w:right w:val="single" w:sz="4" w:space="0" w:color="auto"/>
            </w:tcBorders>
          </w:tcPr>
          <w:p w14:paraId="76566D6A" w14:textId="5917CB97"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 xml:space="preserve">UEs supporting 5GS NR SA FR1 and CA (2DL CA) and </w:t>
            </w:r>
            <w:r w:rsidRPr="00A00799">
              <w:rPr>
                <w:rFonts w:ascii="Arial" w:eastAsia="Times New Roman" w:hAnsi="Arial"/>
                <w:bCs/>
                <w:iCs/>
                <w:sz w:val="18"/>
                <w:lang w:eastAsia="en-GB"/>
              </w:rPr>
              <w:t>measurement validation based on reselection measurements during IDLE/INACTIVE state and reporting for fast CA/DC setup</w:t>
            </w:r>
          </w:p>
        </w:tc>
        <w:tc>
          <w:tcPr>
            <w:tcW w:w="2086" w:type="dxa"/>
            <w:tcBorders>
              <w:top w:val="single" w:sz="4" w:space="0" w:color="auto"/>
              <w:left w:val="single" w:sz="4" w:space="0" w:color="auto"/>
              <w:bottom w:val="single" w:sz="4" w:space="0" w:color="auto"/>
              <w:right w:val="single" w:sz="4" w:space="0" w:color="auto"/>
            </w:tcBorders>
          </w:tcPr>
          <w:p w14:paraId="6CB06F6B" w14:textId="00EA4516"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47AF5C13" w14:textId="79F12303" w:rsidR="00F538E7" w:rsidRPr="00A00799" w:rsidRDefault="00F538E7" w:rsidP="00F538E7">
            <w:pPr>
              <w:keepNext/>
              <w:keepLines/>
              <w:overflowPunct w:val="0"/>
              <w:autoSpaceDE w:val="0"/>
              <w:autoSpaceDN w:val="0"/>
              <w:adjustRightInd w:val="0"/>
              <w:textAlignment w:val="baseline"/>
              <w:rPr>
                <w:rFonts w:ascii="Arial" w:eastAsia="Times New Roman" w:hAnsi="Arial" w:cs="Arial"/>
                <w:sz w:val="18"/>
                <w:lang w:eastAsia="zh-CN"/>
              </w:rPr>
            </w:pPr>
            <w:r w:rsidRPr="00A00799">
              <w:rPr>
                <w:rFonts w:ascii="Arial" w:eastAsia="Times New Roman" w:hAnsi="Arial" w:cs="Arial"/>
                <w:sz w:val="18"/>
                <w:lang w:eastAsia="zh-CN"/>
              </w:rPr>
              <w:t>2Rx</w:t>
            </w:r>
          </w:p>
          <w:p w14:paraId="2D6C16A7" w14:textId="4D3BB365" w:rsidR="00F538E7" w:rsidRPr="00A00799" w:rsidRDefault="00F538E7" w:rsidP="00F538E7">
            <w:pPr>
              <w:keepNext/>
              <w:keepLines/>
              <w:overflowPunct w:val="0"/>
              <w:autoSpaceDE w:val="0"/>
              <w:autoSpaceDN w:val="0"/>
              <w:adjustRightInd w:val="0"/>
              <w:textAlignment w:val="baseline"/>
              <w:rPr>
                <w:rFonts w:ascii="Arial" w:eastAsia="Times New Roman" w:hAnsi="Arial" w:cs="Arial"/>
                <w:sz w:val="18"/>
                <w:lang w:eastAsia="zh-CN"/>
              </w:rPr>
            </w:pPr>
            <w:r w:rsidRPr="00A00799">
              <w:rPr>
                <w:rFonts w:ascii="Arial" w:eastAsia="Times New Roman" w:hAnsi="Arial" w:cs="Arial"/>
                <w:sz w:val="18"/>
                <w:lang w:eastAsia="zh-CN"/>
              </w:rPr>
              <w:t>4Rx</w:t>
            </w:r>
          </w:p>
          <w:p w14:paraId="26ADBEAA" w14:textId="5E41BB05" w:rsidR="00F538E7" w:rsidRPr="00A00799" w:rsidRDefault="00F538E7" w:rsidP="00F538E7">
            <w:pPr>
              <w:keepNext/>
              <w:keepLines/>
              <w:overflowPunct w:val="0"/>
              <w:autoSpaceDE w:val="0"/>
              <w:autoSpaceDN w:val="0"/>
              <w:adjustRightInd w:val="0"/>
              <w:textAlignment w:val="baseline"/>
              <w:rPr>
                <w:rFonts w:ascii="Arial" w:eastAsia="Times New Roman" w:hAnsi="Arial" w:cs="Arial"/>
                <w:sz w:val="18"/>
                <w:lang w:eastAsia="zh-CN"/>
              </w:rPr>
            </w:pPr>
            <w:r w:rsidRPr="00A00799">
              <w:rPr>
                <w:rFonts w:ascii="Arial" w:eastAsia="Times New Roman" w:hAnsi="Arial" w:cs="Arial"/>
                <w:sz w:val="18"/>
                <w:lang w:eastAsia="zh-CN"/>
              </w:rPr>
              <w:t>8Rx</w:t>
            </w:r>
          </w:p>
        </w:tc>
        <w:tc>
          <w:tcPr>
            <w:tcW w:w="1448" w:type="dxa"/>
            <w:tcBorders>
              <w:top w:val="single" w:sz="4" w:space="0" w:color="auto"/>
              <w:left w:val="single" w:sz="4" w:space="0" w:color="auto"/>
              <w:bottom w:val="single" w:sz="4" w:space="0" w:color="auto"/>
              <w:right w:val="single" w:sz="4" w:space="0" w:color="auto"/>
            </w:tcBorders>
          </w:tcPr>
          <w:p w14:paraId="727849DC" w14:textId="1AB08AFB"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p>
        </w:tc>
      </w:tr>
      <w:tr w:rsidR="00F538E7" w:rsidRPr="00A00799" w14:paraId="5C255A71" w14:textId="37F1B674" w:rsidTr="00E50209">
        <w:trPr>
          <w:jc w:val="center"/>
        </w:trPr>
        <w:tc>
          <w:tcPr>
            <w:tcW w:w="1176" w:type="dxa"/>
            <w:tcBorders>
              <w:top w:val="single" w:sz="4" w:space="0" w:color="auto"/>
              <w:left w:val="single" w:sz="4" w:space="0" w:color="auto"/>
              <w:bottom w:val="single" w:sz="4" w:space="0" w:color="auto"/>
              <w:right w:val="single" w:sz="4" w:space="0" w:color="auto"/>
            </w:tcBorders>
          </w:tcPr>
          <w:p w14:paraId="70DCFDF6" w14:textId="2F18DD2C"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en-GB"/>
              </w:rPr>
            </w:pPr>
            <w:r w:rsidRPr="00A00799">
              <w:rPr>
                <w:rFonts w:ascii="Arial" w:eastAsia="Times New Roman" w:hAnsi="Arial"/>
                <w:sz w:val="18"/>
                <w:lang w:eastAsia="en-GB"/>
              </w:rPr>
              <w:t>6.6.9.4</w:t>
            </w:r>
          </w:p>
        </w:tc>
        <w:tc>
          <w:tcPr>
            <w:tcW w:w="4538" w:type="dxa"/>
            <w:tcBorders>
              <w:top w:val="single" w:sz="4" w:space="0" w:color="auto"/>
              <w:left w:val="single" w:sz="4" w:space="0" w:color="auto"/>
              <w:bottom w:val="single" w:sz="4" w:space="0" w:color="auto"/>
              <w:right w:val="single" w:sz="4" w:space="0" w:color="auto"/>
            </w:tcBorders>
          </w:tcPr>
          <w:p w14:paraId="6907B901" w14:textId="092A6AF0"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en-GB"/>
              </w:rPr>
            </w:pPr>
            <w:r w:rsidRPr="00A00799">
              <w:rPr>
                <w:rFonts w:ascii="Arial" w:eastAsia="Times New Roman" w:hAnsi="Arial" w:cs="Arial"/>
                <w:sz w:val="18"/>
                <w:lang w:eastAsia="sv-SE"/>
              </w:rPr>
              <w:t>NR SA FR1 Idle mode fast CA/DC cell reselection measurement with valid reporting</w:t>
            </w:r>
          </w:p>
        </w:tc>
        <w:tc>
          <w:tcPr>
            <w:tcW w:w="831" w:type="dxa"/>
            <w:tcBorders>
              <w:top w:val="single" w:sz="4" w:space="0" w:color="auto"/>
              <w:left w:val="single" w:sz="4" w:space="0" w:color="auto"/>
              <w:bottom w:val="single" w:sz="4" w:space="0" w:color="auto"/>
              <w:right w:val="single" w:sz="4" w:space="0" w:color="auto"/>
            </w:tcBorders>
          </w:tcPr>
          <w:p w14:paraId="68515844" w14:textId="4C015A0D" w:rsidR="00F538E7" w:rsidRPr="00A00799" w:rsidRDefault="00F538E7" w:rsidP="00F538E7">
            <w:pPr>
              <w:keepNext/>
              <w:keepLines/>
              <w:overflowPunct w:val="0"/>
              <w:autoSpaceDE w:val="0"/>
              <w:autoSpaceDN w:val="0"/>
              <w:adjustRightInd w:val="0"/>
              <w:jc w:val="center"/>
              <w:textAlignment w:val="baseline"/>
              <w:rPr>
                <w:rFonts w:ascii="Arial" w:eastAsia="Times New Roman" w:hAnsi="Arial" w:cs="Arial"/>
                <w:sz w:val="18"/>
                <w:lang w:eastAsia="zh-CN"/>
              </w:rPr>
            </w:pPr>
            <w:r w:rsidRPr="00A00799">
              <w:rPr>
                <w:rFonts w:ascii="Arial" w:eastAsia="Times New Roman" w:hAnsi="Arial" w:cs="Arial"/>
                <w:sz w:val="18"/>
                <w:lang w:eastAsia="zh-CN"/>
              </w:rPr>
              <w:t>Rel-18</w:t>
            </w:r>
          </w:p>
        </w:tc>
        <w:tc>
          <w:tcPr>
            <w:tcW w:w="1161" w:type="dxa"/>
            <w:tcBorders>
              <w:top w:val="single" w:sz="4" w:space="0" w:color="auto"/>
              <w:left w:val="single" w:sz="4" w:space="0" w:color="auto"/>
              <w:bottom w:val="single" w:sz="4" w:space="0" w:color="auto"/>
              <w:right w:val="single" w:sz="4" w:space="0" w:color="auto"/>
            </w:tcBorders>
          </w:tcPr>
          <w:p w14:paraId="13B4210A" w14:textId="76ECCDB8" w:rsidR="00F538E7" w:rsidRPr="00A00799" w:rsidRDefault="00F538E7" w:rsidP="00F538E7">
            <w:pPr>
              <w:keepNext/>
              <w:keepLines/>
              <w:overflowPunct w:val="0"/>
              <w:autoSpaceDE w:val="0"/>
              <w:autoSpaceDN w:val="0"/>
              <w:adjustRightInd w:val="0"/>
              <w:textAlignment w:val="baseline"/>
              <w:rPr>
                <w:rFonts w:ascii="Arial" w:eastAsia="Times New Roman" w:hAnsi="Arial" w:cs="Arial"/>
                <w:sz w:val="18"/>
                <w:lang w:eastAsia="zh-CN"/>
              </w:rPr>
            </w:pPr>
            <w:r w:rsidRPr="00A00799">
              <w:rPr>
                <w:rFonts w:ascii="Arial" w:eastAsia="Times New Roman" w:hAnsi="Arial"/>
                <w:sz w:val="18"/>
                <w:lang w:eastAsia="en-GB"/>
              </w:rPr>
              <w:t>C031f</w:t>
            </w:r>
          </w:p>
        </w:tc>
        <w:tc>
          <w:tcPr>
            <w:tcW w:w="3212" w:type="dxa"/>
            <w:tcBorders>
              <w:top w:val="single" w:sz="4" w:space="0" w:color="auto"/>
              <w:left w:val="single" w:sz="4" w:space="0" w:color="auto"/>
              <w:bottom w:val="single" w:sz="4" w:space="0" w:color="auto"/>
              <w:right w:val="single" w:sz="4" w:space="0" w:color="auto"/>
            </w:tcBorders>
          </w:tcPr>
          <w:p w14:paraId="00644B89" w14:textId="1C174E8E"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 xml:space="preserve">UEs supporting 5GS NR SA FR1 and CA (2DL CA) and </w:t>
            </w:r>
            <w:r w:rsidRPr="00A00799">
              <w:rPr>
                <w:rFonts w:ascii="Arial" w:eastAsia="Times New Roman" w:hAnsi="Arial"/>
                <w:bCs/>
                <w:iCs/>
                <w:sz w:val="18"/>
                <w:lang w:eastAsia="en-GB"/>
              </w:rPr>
              <w:t>measurement validation based on reselection measurements during IDLE/INACTIVE state and reporting for fast CA/DC setup</w:t>
            </w:r>
          </w:p>
        </w:tc>
        <w:tc>
          <w:tcPr>
            <w:tcW w:w="2086" w:type="dxa"/>
            <w:tcBorders>
              <w:top w:val="single" w:sz="4" w:space="0" w:color="auto"/>
              <w:left w:val="single" w:sz="4" w:space="0" w:color="auto"/>
              <w:bottom w:val="single" w:sz="4" w:space="0" w:color="auto"/>
              <w:right w:val="single" w:sz="4" w:space="0" w:color="auto"/>
            </w:tcBorders>
          </w:tcPr>
          <w:p w14:paraId="22B28483" w14:textId="452D5230"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359262D8" w14:textId="5C5236CB" w:rsidR="00F538E7" w:rsidRPr="00A00799" w:rsidRDefault="00F538E7" w:rsidP="00F538E7">
            <w:pPr>
              <w:keepNext/>
              <w:keepLines/>
              <w:overflowPunct w:val="0"/>
              <w:autoSpaceDE w:val="0"/>
              <w:autoSpaceDN w:val="0"/>
              <w:adjustRightInd w:val="0"/>
              <w:textAlignment w:val="baseline"/>
              <w:rPr>
                <w:rFonts w:ascii="Arial" w:eastAsia="Times New Roman" w:hAnsi="Arial" w:cs="Arial"/>
                <w:sz w:val="18"/>
                <w:lang w:eastAsia="zh-CN"/>
              </w:rPr>
            </w:pPr>
            <w:r w:rsidRPr="00A00799">
              <w:rPr>
                <w:rFonts w:ascii="Arial" w:eastAsia="Times New Roman" w:hAnsi="Arial" w:cs="Arial"/>
                <w:sz w:val="18"/>
                <w:lang w:eastAsia="zh-CN"/>
              </w:rPr>
              <w:t>2Rx</w:t>
            </w:r>
          </w:p>
          <w:p w14:paraId="4BE6C4BF" w14:textId="635D8B4B" w:rsidR="00F538E7" w:rsidRPr="00A00799" w:rsidRDefault="00F538E7" w:rsidP="00F538E7">
            <w:pPr>
              <w:keepNext/>
              <w:keepLines/>
              <w:overflowPunct w:val="0"/>
              <w:autoSpaceDE w:val="0"/>
              <w:autoSpaceDN w:val="0"/>
              <w:adjustRightInd w:val="0"/>
              <w:textAlignment w:val="baseline"/>
              <w:rPr>
                <w:rFonts w:ascii="Arial" w:eastAsia="Times New Roman" w:hAnsi="Arial" w:cs="Arial"/>
                <w:sz w:val="18"/>
                <w:lang w:eastAsia="zh-CN"/>
              </w:rPr>
            </w:pPr>
            <w:r w:rsidRPr="00A00799">
              <w:rPr>
                <w:rFonts w:ascii="Arial" w:eastAsia="Times New Roman" w:hAnsi="Arial" w:cs="Arial"/>
                <w:sz w:val="18"/>
                <w:lang w:eastAsia="zh-CN"/>
              </w:rPr>
              <w:t>4Rx</w:t>
            </w:r>
          </w:p>
          <w:p w14:paraId="6F16A9C7" w14:textId="52A43520" w:rsidR="00F538E7" w:rsidRPr="00A00799" w:rsidRDefault="00F538E7" w:rsidP="00F538E7">
            <w:pPr>
              <w:keepNext/>
              <w:keepLines/>
              <w:overflowPunct w:val="0"/>
              <w:autoSpaceDE w:val="0"/>
              <w:autoSpaceDN w:val="0"/>
              <w:adjustRightInd w:val="0"/>
              <w:textAlignment w:val="baseline"/>
              <w:rPr>
                <w:rFonts w:ascii="Arial" w:eastAsia="Times New Roman" w:hAnsi="Arial" w:cs="Arial"/>
                <w:sz w:val="18"/>
                <w:lang w:eastAsia="zh-CN"/>
              </w:rPr>
            </w:pPr>
            <w:r w:rsidRPr="00A00799">
              <w:rPr>
                <w:rFonts w:ascii="Arial" w:eastAsia="Times New Roman" w:hAnsi="Arial" w:cs="Arial"/>
                <w:sz w:val="18"/>
                <w:lang w:eastAsia="zh-CN"/>
              </w:rPr>
              <w:t>8Rx</w:t>
            </w:r>
          </w:p>
        </w:tc>
        <w:tc>
          <w:tcPr>
            <w:tcW w:w="1448" w:type="dxa"/>
            <w:tcBorders>
              <w:top w:val="single" w:sz="4" w:space="0" w:color="auto"/>
              <w:left w:val="single" w:sz="4" w:space="0" w:color="auto"/>
              <w:bottom w:val="single" w:sz="4" w:space="0" w:color="auto"/>
              <w:right w:val="single" w:sz="4" w:space="0" w:color="auto"/>
            </w:tcBorders>
          </w:tcPr>
          <w:p w14:paraId="537C21B1" w14:textId="0096E592" w:rsidR="00F538E7" w:rsidRPr="00A00799" w:rsidRDefault="00F538E7" w:rsidP="00F538E7">
            <w:pPr>
              <w:keepNext/>
              <w:keepLines/>
              <w:overflowPunct w:val="0"/>
              <w:autoSpaceDE w:val="0"/>
              <w:autoSpaceDN w:val="0"/>
              <w:adjustRightInd w:val="0"/>
              <w:textAlignment w:val="baseline"/>
              <w:rPr>
                <w:rFonts w:ascii="Arial" w:eastAsia="Times New Roman" w:hAnsi="Arial"/>
                <w:sz w:val="18"/>
                <w:lang w:eastAsia="zh-CN"/>
              </w:rPr>
            </w:pPr>
          </w:p>
        </w:tc>
      </w:tr>
      <w:tr w:rsidR="0019679B" w:rsidRPr="00A00799" w14:paraId="78C9B3D3" w14:textId="77777777" w:rsidTr="00E50209">
        <w:trPr>
          <w:jc w:val="center"/>
          <w:ins w:id="78" w:author="Rupali Gupta (Nokia)" w:date="2025-10-12T22:58:00Z"/>
        </w:trPr>
        <w:tc>
          <w:tcPr>
            <w:tcW w:w="1176" w:type="dxa"/>
            <w:tcBorders>
              <w:top w:val="single" w:sz="4" w:space="0" w:color="auto"/>
              <w:left w:val="single" w:sz="4" w:space="0" w:color="auto"/>
              <w:bottom w:val="single" w:sz="4" w:space="0" w:color="auto"/>
              <w:right w:val="single" w:sz="4" w:space="0" w:color="auto"/>
            </w:tcBorders>
          </w:tcPr>
          <w:p w14:paraId="10A7AE96" w14:textId="5AE1AD70" w:rsidR="0019679B" w:rsidRPr="00A00799" w:rsidRDefault="0019679B" w:rsidP="0019679B">
            <w:pPr>
              <w:keepNext/>
              <w:keepLines/>
              <w:overflowPunct w:val="0"/>
              <w:autoSpaceDE w:val="0"/>
              <w:autoSpaceDN w:val="0"/>
              <w:adjustRightInd w:val="0"/>
              <w:textAlignment w:val="baseline"/>
              <w:rPr>
                <w:ins w:id="79" w:author="Rupali Gupta (Nokia)" w:date="2025-10-12T22:58:00Z" w16du:dateUtc="2025-10-12T17:28:00Z"/>
                <w:rFonts w:ascii="Arial" w:eastAsia="Times New Roman" w:hAnsi="Arial"/>
                <w:sz w:val="18"/>
                <w:lang w:eastAsia="en-GB"/>
              </w:rPr>
            </w:pPr>
            <w:ins w:id="80" w:author="Rupali Gupta (Nokia)" w:date="2025-10-12T22:58:00Z" w16du:dateUtc="2025-10-12T17:28:00Z">
              <w:r>
                <w:rPr>
                  <w:rFonts w:ascii="Arial" w:eastAsia="Times New Roman" w:hAnsi="Arial"/>
                  <w:sz w:val="18"/>
                  <w:lang w:eastAsia="en-GB"/>
                </w:rPr>
                <w:t>6.6.9.5</w:t>
              </w:r>
            </w:ins>
          </w:p>
        </w:tc>
        <w:tc>
          <w:tcPr>
            <w:tcW w:w="4538" w:type="dxa"/>
            <w:tcBorders>
              <w:top w:val="single" w:sz="4" w:space="0" w:color="auto"/>
              <w:left w:val="single" w:sz="4" w:space="0" w:color="auto"/>
              <w:bottom w:val="single" w:sz="4" w:space="0" w:color="auto"/>
              <w:right w:val="single" w:sz="4" w:space="0" w:color="auto"/>
            </w:tcBorders>
          </w:tcPr>
          <w:p w14:paraId="413672EC" w14:textId="544339C5" w:rsidR="0019679B" w:rsidRPr="0019679B" w:rsidRDefault="0019679B" w:rsidP="0019679B">
            <w:pPr>
              <w:keepNext/>
              <w:keepLines/>
              <w:overflowPunct w:val="0"/>
              <w:autoSpaceDE w:val="0"/>
              <w:autoSpaceDN w:val="0"/>
              <w:adjustRightInd w:val="0"/>
              <w:textAlignment w:val="baseline"/>
              <w:rPr>
                <w:ins w:id="81" w:author="Rupali Gupta (Nokia)" w:date="2025-10-12T22:59:00Z"/>
                <w:rFonts w:ascii="Arial" w:eastAsia="Times New Roman" w:hAnsi="Arial" w:cs="Arial"/>
                <w:sz w:val="18"/>
                <w:lang w:eastAsia="sv-SE"/>
              </w:rPr>
            </w:pPr>
            <w:ins w:id="82" w:author="Rupali Gupta (Nokia)" w:date="2025-10-12T22:59:00Z">
              <w:r w:rsidRPr="0019679B">
                <w:rPr>
                  <w:rFonts w:ascii="Arial" w:eastAsia="Times New Roman" w:hAnsi="Arial" w:cs="Arial"/>
                  <w:sz w:val="18"/>
                  <w:lang w:eastAsia="sv-SE"/>
                </w:rPr>
                <w:t xml:space="preserve">NR SA FR1 Idle mode CA/DC measurement </w:t>
              </w:r>
            </w:ins>
            <w:ins w:id="83" w:author="Siddharth Das" w:date="2025-11-06T22:22:00Z" w16du:dateUtc="2025-11-06T16:52:00Z">
              <w:r w:rsidR="001E12FB">
                <w:rPr>
                  <w:rFonts w:ascii="Arial" w:eastAsia="Times New Roman" w:hAnsi="Arial" w:cs="Arial"/>
                  <w:sz w:val="18"/>
                  <w:lang w:eastAsia="sv-SE"/>
                </w:rPr>
                <w:t xml:space="preserve">of SCell </w:t>
              </w:r>
              <w:r w:rsidR="00C47C85">
                <w:rPr>
                  <w:rFonts w:ascii="Arial" w:eastAsia="Times New Roman" w:hAnsi="Arial" w:cs="Arial"/>
                  <w:sz w:val="18"/>
                  <w:lang w:eastAsia="sv-SE"/>
                </w:rPr>
                <w:t xml:space="preserve">with less than </w:t>
              </w:r>
            </w:ins>
            <w:ins w:id="84" w:author="Siddharth Das" w:date="2025-11-06T22:23:00Z" w16du:dateUtc="2025-11-06T16:53:00Z">
              <w:r w:rsidR="00C47C85">
                <w:rPr>
                  <w:rFonts w:ascii="Arial" w:eastAsia="Times New Roman" w:hAnsi="Arial" w:cs="Arial"/>
                  <w:sz w:val="18"/>
                  <w:lang w:eastAsia="sv-SE"/>
                </w:rPr>
                <w:t>5MHz BW</w:t>
              </w:r>
            </w:ins>
          </w:p>
          <w:p w14:paraId="0BE16AB7" w14:textId="77777777" w:rsidR="0019679B" w:rsidRPr="00A00799" w:rsidRDefault="0019679B" w:rsidP="0019679B">
            <w:pPr>
              <w:keepNext/>
              <w:keepLines/>
              <w:overflowPunct w:val="0"/>
              <w:autoSpaceDE w:val="0"/>
              <w:autoSpaceDN w:val="0"/>
              <w:adjustRightInd w:val="0"/>
              <w:textAlignment w:val="baseline"/>
              <w:rPr>
                <w:ins w:id="85" w:author="Rupali Gupta (Nokia)" w:date="2025-10-12T22:58:00Z" w16du:dateUtc="2025-10-12T17:28:00Z"/>
                <w:rFonts w:ascii="Arial" w:eastAsia="Times New Roman" w:hAnsi="Arial" w:cs="Arial"/>
                <w:sz w:val="18"/>
                <w:lang w:eastAsia="sv-SE"/>
              </w:rPr>
            </w:pPr>
          </w:p>
        </w:tc>
        <w:tc>
          <w:tcPr>
            <w:tcW w:w="831" w:type="dxa"/>
            <w:tcBorders>
              <w:top w:val="single" w:sz="4" w:space="0" w:color="auto"/>
              <w:left w:val="single" w:sz="4" w:space="0" w:color="auto"/>
              <w:bottom w:val="single" w:sz="4" w:space="0" w:color="auto"/>
              <w:right w:val="single" w:sz="4" w:space="0" w:color="auto"/>
            </w:tcBorders>
          </w:tcPr>
          <w:p w14:paraId="61C7A720" w14:textId="18A83041" w:rsidR="0019679B" w:rsidRPr="00A00799" w:rsidRDefault="0019679B" w:rsidP="0019679B">
            <w:pPr>
              <w:keepNext/>
              <w:keepLines/>
              <w:overflowPunct w:val="0"/>
              <w:autoSpaceDE w:val="0"/>
              <w:autoSpaceDN w:val="0"/>
              <w:adjustRightInd w:val="0"/>
              <w:jc w:val="center"/>
              <w:textAlignment w:val="baseline"/>
              <w:rPr>
                <w:ins w:id="86" w:author="Rupali Gupta (Nokia)" w:date="2025-10-12T22:58:00Z" w16du:dateUtc="2025-10-12T17:28:00Z"/>
                <w:rFonts w:ascii="Arial" w:eastAsia="Times New Roman" w:hAnsi="Arial" w:cs="Arial"/>
                <w:sz w:val="18"/>
                <w:lang w:eastAsia="zh-CN"/>
              </w:rPr>
            </w:pPr>
            <w:ins w:id="87" w:author="Rupali Gupta (Nokia)" w:date="2025-10-12T22:59:00Z" w16du:dateUtc="2025-10-12T17:29:00Z">
              <w:r w:rsidRPr="0004106F">
                <w:rPr>
                  <w:rFonts w:ascii="Arial" w:eastAsia="MS Mincho" w:hAnsi="Arial" w:cs="Arial"/>
                  <w:sz w:val="18"/>
                  <w:szCs w:val="18"/>
                </w:rPr>
                <w:t>Rel-19</w:t>
              </w:r>
            </w:ins>
          </w:p>
        </w:tc>
        <w:tc>
          <w:tcPr>
            <w:tcW w:w="1161" w:type="dxa"/>
            <w:tcBorders>
              <w:top w:val="single" w:sz="4" w:space="0" w:color="auto"/>
              <w:left w:val="single" w:sz="4" w:space="0" w:color="auto"/>
              <w:bottom w:val="single" w:sz="4" w:space="0" w:color="auto"/>
              <w:right w:val="single" w:sz="4" w:space="0" w:color="auto"/>
            </w:tcBorders>
          </w:tcPr>
          <w:p w14:paraId="43635CC1" w14:textId="4FE05539" w:rsidR="0019679B" w:rsidRPr="00A00799" w:rsidRDefault="0019679B" w:rsidP="0019679B">
            <w:pPr>
              <w:keepNext/>
              <w:keepLines/>
              <w:overflowPunct w:val="0"/>
              <w:autoSpaceDE w:val="0"/>
              <w:autoSpaceDN w:val="0"/>
              <w:adjustRightInd w:val="0"/>
              <w:textAlignment w:val="baseline"/>
              <w:rPr>
                <w:ins w:id="88" w:author="Rupali Gupta (Nokia)" w:date="2025-10-12T22:58:00Z" w16du:dateUtc="2025-10-12T17:28:00Z"/>
                <w:rFonts w:ascii="Arial" w:eastAsia="Times New Roman" w:hAnsi="Arial"/>
                <w:sz w:val="18"/>
                <w:lang w:eastAsia="en-GB"/>
              </w:rPr>
            </w:pPr>
            <w:proofErr w:type="spellStart"/>
            <w:ins w:id="89" w:author="Rupali Gupta (Nokia)" w:date="2025-10-12T22:59:00Z" w16du:dateUtc="2025-10-12T17:29:00Z">
              <w:r w:rsidRPr="0004106F">
                <w:rPr>
                  <w:rFonts w:ascii="Arial" w:hAnsi="Arial" w:cs="Arial"/>
                  <w:sz w:val="18"/>
                  <w:szCs w:val="18"/>
                  <w:lang w:eastAsia="zh-CN"/>
                </w:rPr>
                <w:t>C</w:t>
              </w:r>
            </w:ins>
            <w:ins w:id="90" w:author="Rupali Gupta (Nokia)" w:date="2025-10-30T14:29:00Z" w16du:dateUtc="2025-10-30T08:59:00Z">
              <w:r w:rsidR="00B02813">
                <w:rPr>
                  <w:rFonts w:ascii="Arial" w:hAnsi="Arial" w:cs="Arial"/>
                  <w:sz w:val="18"/>
                  <w:szCs w:val="18"/>
                  <w:lang w:eastAsia="zh-CN"/>
                </w:rPr>
                <w:t>xyz</w:t>
              </w:r>
            </w:ins>
            <w:proofErr w:type="spellEnd"/>
          </w:p>
        </w:tc>
        <w:tc>
          <w:tcPr>
            <w:tcW w:w="3212" w:type="dxa"/>
            <w:tcBorders>
              <w:top w:val="single" w:sz="4" w:space="0" w:color="auto"/>
              <w:left w:val="single" w:sz="4" w:space="0" w:color="auto"/>
              <w:bottom w:val="single" w:sz="4" w:space="0" w:color="auto"/>
              <w:right w:val="single" w:sz="4" w:space="0" w:color="auto"/>
            </w:tcBorders>
          </w:tcPr>
          <w:p w14:paraId="55EA21B1" w14:textId="67DA9ACA" w:rsidR="0019679B" w:rsidRPr="00A00799" w:rsidRDefault="0019679B" w:rsidP="0019679B">
            <w:pPr>
              <w:keepNext/>
              <w:keepLines/>
              <w:overflowPunct w:val="0"/>
              <w:autoSpaceDE w:val="0"/>
              <w:autoSpaceDN w:val="0"/>
              <w:adjustRightInd w:val="0"/>
              <w:textAlignment w:val="baseline"/>
              <w:rPr>
                <w:ins w:id="91" w:author="Rupali Gupta (Nokia)" w:date="2025-10-12T22:58:00Z" w16du:dateUtc="2025-10-12T17:28:00Z"/>
                <w:rFonts w:ascii="Arial" w:eastAsia="Times New Roman" w:hAnsi="Arial"/>
                <w:sz w:val="18"/>
                <w:lang w:eastAsia="zh-CN"/>
              </w:rPr>
            </w:pPr>
            <w:ins w:id="92" w:author="Rupali Gupta (Nokia)" w:date="2025-10-12T22:59:00Z" w16du:dateUtc="2025-10-12T17:29:00Z">
              <w:r w:rsidRPr="0004106F">
                <w:rPr>
                  <w:rFonts w:ascii="Arial" w:hAnsi="Arial" w:cs="Arial"/>
                  <w:sz w:val="18"/>
                  <w:szCs w:val="18"/>
                  <w:lang w:eastAsia="zh-CN"/>
                </w:rPr>
                <w:t xml:space="preserve">UEs supporting 5GS </w:t>
              </w:r>
              <w:r w:rsidRPr="0004106F">
                <w:rPr>
                  <w:rFonts w:ascii="Arial" w:eastAsia="SimSun" w:hAnsi="Arial" w:cs="Arial"/>
                  <w:sz w:val="18"/>
                  <w:szCs w:val="18"/>
                  <w:lang w:eastAsia="zh-CN"/>
                </w:rPr>
                <w:t>NR</w:t>
              </w:r>
              <w:r w:rsidRPr="0004106F">
                <w:rPr>
                  <w:rFonts w:ascii="Arial" w:hAnsi="Arial" w:cs="Arial"/>
                  <w:sz w:val="18"/>
                  <w:szCs w:val="18"/>
                  <w:lang w:eastAsia="zh-CN"/>
                </w:rPr>
                <w:t xml:space="preserve"> </w:t>
              </w:r>
              <w:r w:rsidRPr="0004106F">
                <w:rPr>
                  <w:rFonts w:ascii="Arial" w:eastAsia="SimSun" w:hAnsi="Arial" w:cs="Arial"/>
                  <w:sz w:val="18"/>
                  <w:szCs w:val="18"/>
                  <w:lang w:eastAsia="zh-CN"/>
                </w:rPr>
                <w:t xml:space="preserve">SA </w:t>
              </w:r>
              <w:r w:rsidRPr="0004106F">
                <w:rPr>
                  <w:rFonts w:ascii="Arial" w:hAnsi="Arial" w:cs="Arial"/>
                  <w:sz w:val="18"/>
                  <w:szCs w:val="18"/>
                  <w:lang w:eastAsia="zh-CN"/>
                </w:rPr>
                <w:t>FR1 and bandwidth of less than 5 MHz</w:t>
              </w:r>
            </w:ins>
            <w:ins w:id="93" w:author="Rupali Gupta (Nokia)" w:date="2025-10-30T14:17:00Z" w16du:dateUtc="2025-10-30T08:47:00Z">
              <w:r w:rsidR="00100E90">
                <w:rPr>
                  <w:rFonts w:ascii="Arial" w:hAnsi="Arial" w:cs="Arial"/>
                  <w:sz w:val="18"/>
                  <w:szCs w:val="18"/>
                  <w:lang w:eastAsia="zh-CN"/>
                </w:rPr>
                <w:t xml:space="preserve"> </w:t>
              </w:r>
              <w:r w:rsidR="003D5875" w:rsidRPr="00A00799">
                <w:rPr>
                  <w:rFonts w:ascii="Arial" w:eastAsia="MS Mincho" w:hAnsi="Arial" w:cs="Arial"/>
                  <w:sz w:val="18"/>
                  <w:lang w:eastAsia="en-GB"/>
                </w:rPr>
                <w:t xml:space="preserve">and </w:t>
              </w:r>
              <w:r w:rsidR="003D5875" w:rsidRPr="00A00799">
                <w:rPr>
                  <w:rFonts w:ascii="Arial" w:eastAsia="Times New Roman" w:hAnsi="Arial" w:cs="Arial"/>
                  <w:sz w:val="18"/>
                  <w:szCs w:val="18"/>
                  <w:lang w:eastAsia="en-GB"/>
                </w:rPr>
                <w:t>NR SSB measurements in RRC_IDLE/RRC_INACTIVE</w:t>
              </w:r>
            </w:ins>
          </w:p>
        </w:tc>
        <w:tc>
          <w:tcPr>
            <w:tcW w:w="2086" w:type="dxa"/>
            <w:tcBorders>
              <w:top w:val="single" w:sz="4" w:space="0" w:color="auto"/>
              <w:left w:val="single" w:sz="4" w:space="0" w:color="auto"/>
              <w:bottom w:val="single" w:sz="4" w:space="0" w:color="auto"/>
              <w:right w:val="single" w:sz="4" w:space="0" w:color="auto"/>
            </w:tcBorders>
          </w:tcPr>
          <w:p w14:paraId="121B6B61" w14:textId="59DF7044" w:rsidR="0019679B" w:rsidRPr="00A00799" w:rsidRDefault="0019679B" w:rsidP="0019679B">
            <w:pPr>
              <w:keepNext/>
              <w:keepLines/>
              <w:overflowPunct w:val="0"/>
              <w:autoSpaceDE w:val="0"/>
              <w:autoSpaceDN w:val="0"/>
              <w:adjustRightInd w:val="0"/>
              <w:textAlignment w:val="baseline"/>
              <w:rPr>
                <w:ins w:id="94" w:author="Rupali Gupta (Nokia)" w:date="2025-10-12T22:58:00Z" w16du:dateUtc="2025-10-12T17:28:00Z"/>
                <w:rFonts w:ascii="Arial" w:eastAsia="Times New Roman" w:hAnsi="Arial"/>
                <w:sz w:val="18"/>
                <w:lang w:eastAsia="zh-CN"/>
              </w:rPr>
            </w:pPr>
            <w:ins w:id="95" w:author="Rupali Gupta (Nokia)" w:date="2025-10-12T22:59:00Z" w16du:dateUtc="2025-10-12T17:29:00Z">
              <w:r w:rsidRPr="0004106F">
                <w:rPr>
                  <w:rFonts w:ascii="Arial" w:hAnsi="Arial" w:cs="Arial"/>
                  <w:sz w:val="18"/>
                  <w:szCs w:val="18"/>
                  <w:lang w:val="fr-FR" w:eastAsia="fr-FR"/>
                </w:rPr>
                <w:t>NOTE 1</w:t>
              </w:r>
            </w:ins>
          </w:p>
        </w:tc>
        <w:tc>
          <w:tcPr>
            <w:tcW w:w="1441" w:type="dxa"/>
            <w:tcBorders>
              <w:top w:val="single" w:sz="4" w:space="0" w:color="auto"/>
              <w:left w:val="single" w:sz="4" w:space="0" w:color="auto"/>
              <w:bottom w:val="single" w:sz="4" w:space="0" w:color="auto"/>
              <w:right w:val="single" w:sz="4" w:space="0" w:color="auto"/>
            </w:tcBorders>
          </w:tcPr>
          <w:p w14:paraId="6BE2CF5F" w14:textId="77777777" w:rsidR="0019679B" w:rsidRPr="0012609D" w:rsidRDefault="0019679B" w:rsidP="0019679B">
            <w:pPr>
              <w:pStyle w:val="TAL"/>
              <w:rPr>
                <w:ins w:id="96" w:author="Rupali Gupta (Nokia)" w:date="2025-10-12T22:59:00Z" w16du:dateUtc="2025-10-12T17:29:00Z"/>
                <w:rFonts w:cs="Arial"/>
                <w:szCs w:val="18"/>
              </w:rPr>
            </w:pPr>
            <w:ins w:id="97" w:author="Rupali Gupta (Nokia)" w:date="2025-10-12T22:59:00Z" w16du:dateUtc="2025-10-12T17:29:00Z">
              <w:r w:rsidRPr="0012609D">
                <w:rPr>
                  <w:rFonts w:cs="Arial"/>
                  <w:szCs w:val="18"/>
                  <w:lang w:eastAsia="zh-CN"/>
                </w:rPr>
                <w:t>2Rx</w:t>
              </w:r>
            </w:ins>
          </w:p>
          <w:p w14:paraId="773A5436" w14:textId="77777777" w:rsidR="0019679B" w:rsidRPr="0012609D" w:rsidRDefault="0019679B" w:rsidP="0019679B">
            <w:pPr>
              <w:pStyle w:val="TAL"/>
              <w:rPr>
                <w:ins w:id="98" w:author="Rupali Gupta (Nokia)" w:date="2025-10-12T22:59:00Z" w16du:dateUtc="2025-10-12T17:29:00Z"/>
                <w:rFonts w:cs="Arial"/>
                <w:szCs w:val="18"/>
                <w:lang w:eastAsia="zh-CN"/>
              </w:rPr>
            </w:pPr>
            <w:ins w:id="99" w:author="Rupali Gupta (Nokia)" w:date="2025-10-12T22:59:00Z" w16du:dateUtc="2025-10-12T17:29:00Z">
              <w:r w:rsidRPr="0012609D">
                <w:rPr>
                  <w:rFonts w:cs="Arial"/>
                  <w:szCs w:val="18"/>
                  <w:lang w:eastAsia="zh-CN"/>
                </w:rPr>
                <w:t>4Rx</w:t>
              </w:r>
            </w:ins>
          </w:p>
          <w:p w14:paraId="40F3272E" w14:textId="13BDA09E" w:rsidR="0019679B" w:rsidRPr="00A00799" w:rsidRDefault="0019679B" w:rsidP="0019679B">
            <w:pPr>
              <w:keepNext/>
              <w:keepLines/>
              <w:overflowPunct w:val="0"/>
              <w:autoSpaceDE w:val="0"/>
              <w:autoSpaceDN w:val="0"/>
              <w:adjustRightInd w:val="0"/>
              <w:textAlignment w:val="baseline"/>
              <w:rPr>
                <w:ins w:id="100" w:author="Rupali Gupta (Nokia)" w:date="2025-10-12T22:58:00Z" w16du:dateUtc="2025-10-12T17:28:00Z"/>
                <w:rFonts w:ascii="Arial" w:eastAsia="Times New Roman" w:hAnsi="Arial" w:cs="Arial"/>
                <w:sz w:val="18"/>
                <w:lang w:eastAsia="zh-CN"/>
              </w:rPr>
            </w:pPr>
            <w:ins w:id="101" w:author="Rupali Gupta (Nokia)" w:date="2025-10-12T22:59:00Z" w16du:dateUtc="2025-10-12T17:29:00Z">
              <w:r w:rsidRPr="0004106F">
                <w:rPr>
                  <w:rFonts w:ascii="Arial" w:hAnsi="Arial" w:cs="Arial"/>
                  <w:sz w:val="18"/>
                  <w:szCs w:val="18"/>
                  <w:lang w:eastAsia="zh-CN"/>
                </w:rPr>
                <w:t>8Rx</w:t>
              </w:r>
            </w:ins>
          </w:p>
        </w:tc>
        <w:tc>
          <w:tcPr>
            <w:tcW w:w="1448" w:type="dxa"/>
            <w:tcBorders>
              <w:top w:val="single" w:sz="4" w:space="0" w:color="auto"/>
              <w:left w:val="single" w:sz="4" w:space="0" w:color="auto"/>
              <w:bottom w:val="single" w:sz="4" w:space="0" w:color="auto"/>
              <w:right w:val="single" w:sz="4" w:space="0" w:color="auto"/>
            </w:tcBorders>
          </w:tcPr>
          <w:p w14:paraId="4B32D95D" w14:textId="77777777" w:rsidR="0019679B" w:rsidRPr="00A00799" w:rsidRDefault="0019679B" w:rsidP="0019679B">
            <w:pPr>
              <w:keepNext/>
              <w:keepLines/>
              <w:overflowPunct w:val="0"/>
              <w:autoSpaceDE w:val="0"/>
              <w:autoSpaceDN w:val="0"/>
              <w:adjustRightInd w:val="0"/>
              <w:textAlignment w:val="baseline"/>
              <w:rPr>
                <w:ins w:id="102" w:author="Rupali Gupta (Nokia)" w:date="2025-10-12T22:58:00Z" w16du:dateUtc="2025-10-12T17:28:00Z"/>
                <w:rFonts w:ascii="Arial" w:eastAsia="Times New Roman" w:hAnsi="Arial"/>
                <w:sz w:val="18"/>
                <w:lang w:eastAsia="zh-CN"/>
              </w:rPr>
            </w:pPr>
          </w:p>
        </w:tc>
      </w:tr>
      <w:tr w:rsidR="0019679B" w:rsidRPr="00A00799" w14:paraId="02CCFEEA" w14:textId="77777777" w:rsidTr="00E50209">
        <w:trPr>
          <w:jc w:val="center"/>
        </w:trPr>
        <w:tc>
          <w:tcPr>
            <w:tcW w:w="1176" w:type="dxa"/>
            <w:tcBorders>
              <w:top w:val="single" w:sz="4" w:space="0" w:color="auto"/>
              <w:left w:val="single" w:sz="4" w:space="0" w:color="auto"/>
              <w:bottom w:val="single" w:sz="4" w:space="0" w:color="auto"/>
              <w:right w:val="single" w:sz="4" w:space="0" w:color="auto"/>
            </w:tcBorders>
          </w:tcPr>
          <w:p w14:paraId="704D42CE" w14:textId="74BD3199" w:rsidR="0019679B" w:rsidRPr="00A00799" w:rsidRDefault="0019679B" w:rsidP="0019679B">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w:t>
            </w:r>
          </w:p>
        </w:tc>
        <w:tc>
          <w:tcPr>
            <w:tcW w:w="4538" w:type="dxa"/>
            <w:tcBorders>
              <w:top w:val="single" w:sz="4" w:space="0" w:color="auto"/>
              <w:left w:val="single" w:sz="4" w:space="0" w:color="auto"/>
              <w:bottom w:val="single" w:sz="4" w:space="0" w:color="auto"/>
              <w:right w:val="single" w:sz="4" w:space="0" w:color="auto"/>
            </w:tcBorders>
          </w:tcPr>
          <w:p w14:paraId="5F08BE36" w14:textId="77777777" w:rsidR="0019679B" w:rsidRPr="00A00799" w:rsidRDefault="0019679B" w:rsidP="0019679B">
            <w:pPr>
              <w:keepNext/>
              <w:keepLines/>
              <w:overflowPunct w:val="0"/>
              <w:autoSpaceDE w:val="0"/>
              <w:autoSpaceDN w:val="0"/>
              <w:adjustRightInd w:val="0"/>
              <w:textAlignment w:val="baseline"/>
              <w:rPr>
                <w:rFonts w:ascii="Arial" w:eastAsia="Times New Roman" w:hAnsi="Arial"/>
                <w:sz w:val="18"/>
                <w:lang w:eastAsia="zh-CN"/>
              </w:rPr>
            </w:pPr>
          </w:p>
        </w:tc>
        <w:tc>
          <w:tcPr>
            <w:tcW w:w="831" w:type="dxa"/>
            <w:tcBorders>
              <w:top w:val="single" w:sz="4" w:space="0" w:color="auto"/>
              <w:left w:val="single" w:sz="4" w:space="0" w:color="auto"/>
              <w:bottom w:val="single" w:sz="4" w:space="0" w:color="auto"/>
              <w:right w:val="single" w:sz="4" w:space="0" w:color="auto"/>
            </w:tcBorders>
          </w:tcPr>
          <w:p w14:paraId="6D7614AD" w14:textId="77777777" w:rsidR="0019679B" w:rsidRPr="00A00799" w:rsidRDefault="0019679B" w:rsidP="0019679B">
            <w:pPr>
              <w:keepNext/>
              <w:keepLines/>
              <w:overflowPunct w:val="0"/>
              <w:autoSpaceDE w:val="0"/>
              <w:autoSpaceDN w:val="0"/>
              <w:adjustRightInd w:val="0"/>
              <w:jc w:val="center"/>
              <w:textAlignment w:val="baseline"/>
              <w:rPr>
                <w:rFonts w:ascii="Arial" w:eastAsia="Times New Roman" w:hAnsi="Arial"/>
                <w:sz w:val="18"/>
                <w:lang w:eastAsia="zh-CN"/>
              </w:rPr>
            </w:pPr>
          </w:p>
        </w:tc>
        <w:tc>
          <w:tcPr>
            <w:tcW w:w="1161" w:type="dxa"/>
            <w:tcBorders>
              <w:top w:val="single" w:sz="4" w:space="0" w:color="auto"/>
              <w:left w:val="single" w:sz="4" w:space="0" w:color="auto"/>
              <w:bottom w:val="single" w:sz="4" w:space="0" w:color="auto"/>
              <w:right w:val="single" w:sz="4" w:space="0" w:color="auto"/>
            </w:tcBorders>
          </w:tcPr>
          <w:p w14:paraId="660422BD" w14:textId="77777777" w:rsidR="0019679B" w:rsidRPr="00A00799" w:rsidRDefault="0019679B" w:rsidP="0019679B">
            <w:pPr>
              <w:keepNext/>
              <w:keepLines/>
              <w:overflowPunct w:val="0"/>
              <w:autoSpaceDE w:val="0"/>
              <w:autoSpaceDN w:val="0"/>
              <w:adjustRightInd w:val="0"/>
              <w:textAlignment w:val="baseline"/>
              <w:rPr>
                <w:rFonts w:ascii="Arial" w:eastAsia="Times New Roman" w:hAnsi="Arial"/>
                <w:sz w:val="18"/>
                <w:lang w:eastAsia="zh-CN"/>
              </w:rPr>
            </w:pPr>
          </w:p>
        </w:tc>
        <w:tc>
          <w:tcPr>
            <w:tcW w:w="3212" w:type="dxa"/>
            <w:tcBorders>
              <w:top w:val="single" w:sz="4" w:space="0" w:color="auto"/>
              <w:left w:val="single" w:sz="4" w:space="0" w:color="auto"/>
              <w:bottom w:val="single" w:sz="4" w:space="0" w:color="auto"/>
              <w:right w:val="single" w:sz="4" w:space="0" w:color="auto"/>
            </w:tcBorders>
          </w:tcPr>
          <w:p w14:paraId="47B58A18" w14:textId="77777777" w:rsidR="0019679B" w:rsidRPr="00A00799" w:rsidRDefault="0019679B" w:rsidP="0019679B">
            <w:pPr>
              <w:keepNext/>
              <w:keepLines/>
              <w:overflowPunct w:val="0"/>
              <w:autoSpaceDE w:val="0"/>
              <w:autoSpaceDN w:val="0"/>
              <w:adjustRightInd w:val="0"/>
              <w:textAlignment w:val="baseline"/>
              <w:rPr>
                <w:rFonts w:ascii="Arial" w:eastAsia="Times New Roman" w:hAnsi="Arial"/>
                <w:sz w:val="18"/>
                <w:lang w:eastAsia="zh-CN"/>
              </w:rPr>
            </w:pPr>
          </w:p>
        </w:tc>
        <w:tc>
          <w:tcPr>
            <w:tcW w:w="2086" w:type="dxa"/>
            <w:tcBorders>
              <w:top w:val="single" w:sz="4" w:space="0" w:color="auto"/>
              <w:left w:val="single" w:sz="4" w:space="0" w:color="auto"/>
              <w:bottom w:val="single" w:sz="4" w:space="0" w:color="auto"/>
              <w:right w:val="single" w:sz="4" w:space="0" w:color="auto"/>
            </w:tcBorders>
          </w:tcPr>
          <w:p w14:paraId="1A7FA7F8" w14:textId="77777777" w:rsidR="0019679B" w:rsidRPr="00A00799" w:rsidRDefault="0019679B" w:rsidP="0019679B">
            <w:pPr>
              <w:keepNext/>
              <w:keepLines/>
              <w:overflowPunct w:val="0"/>
              <w:autoSpaceDE w:val="0"/>
              <w:autoSpaceDN w:val="0"/>
              <w:adjustRightInd w:val="0"/>
              <w:textAlignment w:val="baseline"/>
              <w:rPr>
                <w:rFonts w:ascii="Arial" w:eastAsia="Times New Roman"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2E5B8221" w14:textId="77777777" w:rsidR="0019679B" w:rsidRPr="00A00799" w:rsidRDefault="0019679B" w:rsidP="0019679B">
            <w:pPr>
              <w:keepNext/>
              <w:keepLines/>
              <w:overflowPunct w:val="0"/>
              <w:autoSpaceDE w:val="0"/>
              <w:autoSpaceDN w:val="0"/>
              <w:adjustRightInd w:val="0"/>
              <w:textAlignment w:val="baseline"/>
              <w:rPr>
                <w:rFonts w:ascii="Arial" w:eastAsia="Times New Roman" w:hAnsi="Arial"/>
                <w:sz w:val="18"/>
                <w:lang w:eastAsia="en-GB"/>
              </w:rPr>
            </w:pPr>
          </w:p>
        </w:tc>
        <w:tc>
          <w:tcPr>
            <w:tcW w:w="1448" w:type="dxa"/>
            <w:tcBorders>
              <w:top w:val="single" w:sz="4" w:space="0" w:color="auto"/>
              <w:left w:val="single" w:sz="4" w:space="0" w:color="auto"/>
              <w:bottom w:val="single" w:sz="4" w:space="0" w:color="auto"/>
              <w:right w:val="single" w:sz="4" w:space="0" w:color="auto"/>
            </w:tcBorders>
          </w:tcPr>
          <w:p w14:paraId="079BE5D6" w14:textId="77777777" w:rsidR="0019679B" w:rsidRPr="00A00799" w:rsidRDefault="0019679B" w:rsidP="0019679B">
            <w:pPr>
              <w:keepNext/>
              <w:keepLines/>
              <w:overflowPunct w:val="0"/>
              <w:autoSpaceDE w:val="0"/>
              <w:autoSpaceDN w:val="0"/>
              <w:adjustRightInd w:val="0"/>
              <w:textAlignment w:val="baseline"/>
              <w:rPr>
                <w:rFonts w:ascii="Arial" w:eastAsia="Times New Roman" w:hAnsi="Arial"/>
                <w:sz w:val="18"/>
                <w:lang w:eastAsia="zh-CN"/>
              </w:rPr>
            </w:pPr>
          </w:p>
        </w:tc>
      </w:tr>
      <w:tr w:rsidR="0019679B" w:rsidRPr="00A00799" w14:paraId="6D9E1EF2" w14:textId="77777777" w:rsidTr="00E5020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581D1B" w14:textId="77777777" w:rsidR="0019679B" w:rsidRPr="00A00799" w:rsidRDefault="0019679B" w:rsidP="0019679B">
            <w:pPr>
              <w:keepNext/>
              <w:keepLines/>
              <w:overflowPunct w:val="0"/>
              <w:autoSpaceDE w:val="0"/>
              <w:autoSpaceDN w:val="0"/>
              <w:adjustRightInd w:val="0"/>
              <w:textAlignment w:val="baseline"/>
              <w:rPr>
                <w:rFonts w:ascii="Arial" w:eastAsia="Times New Roman" w:hAnsi="Arial"/>
                <w:sz w:val="18"/>
                <w:lang w:eastAsia="zh-TW"/>
              </w:rPr>
            </w:pPr>
            <w:r w:rsidRPr="00A00799">
              <w:rPr>
                <w:rFonts w:ascii="Arial" w:eastAsia="Times New Roman" w:hAnsi="Arial" w:cs="Arial"/>
                <w:b/>
                <w:sz w:val="18"/>
                <w:szCs w:val="18"/>
                <w:lang w:eastAsia="zh-TW"/>
              </w:rPr>
              <w:t>6.7.17</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617308" w14:textId="77777777" w:rsidR="0019679B" w:rsidRPr="00A00799" w:rsidRDefault="0019679B" w:rsidP="0019679B">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cs="Arial"/>
                <w:b/>
                <w:sz w:val="18"/>
                <w:szCs w:val="18"/>
                <w:lang w:eastAsia="fr-FR"/>
              </w:rPr>
              <w:t>LTM L1-RSRP measurement</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86D05F" w14:textId="77777777" w:rsidR="0019679B" w:rsidRPr="00A00799" w:rsidRDefault="0019679B" w:rsidP="0019679B">
            <w:pPr>
              <w:keepNext/>
              <w:keepLines/>
              <w:overflowPunct w:val="0"/>
              <w:autoSpaceDE w:val="0"/>
              <w:autoSpaceDN w:val="0"/>
              <w:adjustRightInd w:val="0"/>
              <w:jc w:val="center"/>
              <w:textAlignment w:val="baseline"/>
              <w:rPr>
                <w:rFonts w:ascii="Arial" w:eastAsia="Times New Roman" w:hAnsi="Arial"/>
                <w:sz w:val="18"/>
                <w:lang w:eastAsia="zh-CN"/>
              </w:rPr>
            </w:pPr>
          </w:p>
        </w:tc>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F4BDE2" w14:textId="77777777" w:rsidR="0019679B" w:rsidRPr="00A00799" w:rsidRDefault="0019679B" w:rsidP="0019679B">
            <w:pPr>
              <w:keepNext/>
              <w:keepLines/>
              <w:overflowPunct w:val="0"/>
              <w:autoSpaceDE w:val="0"/>
              <w:autoSpaceDN w:val="0"/>
              <w:adjustRightInd w:val="0"/>
              <w:textAlignment w:val="baseline"/>
              <w:rPr>
                <w:rFonts w:ascii="Arial" w:eastAsia="Times New Roman" w:hAnsi="Arial"/>
                <w:sz w:val="18"/>
                <w:lang w:eastAsia="zh-CN"/>
              </w:rPr>
            </w:pPr>
          </w:p>
        </w:tc>
        <w:tc>
          <w:tcPr>
            <w:tcW w:w="32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2533C3" w14:textId="77777777" w:rsidR="0019679B" w:rsidRPr="00A00799" w:rsidRDefault="0019679B" w:rsidP="0019679B">
            <w:pPr>
              <w:keepNext/>
              <w:keepLines/>
              <w:overflowPunct w:val="0"/>
              <w:autoSpaceDE w:val="0"/>
              <w:autoSpaceDN w:val="0"/>
              <w:adjustRightInd w:val="0"/>
              <w:textAlignment w:val="baseline"/>
              <w:rPr>
                <w:rFonts w:ascii="Arial" w:eastAsia="Times New Roman" w:hAnsi="Arial"/>
                <w:sz w:val="18"/>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3F7D34" w14:textId="77777777" w:rsidR="0019679B" w:rsidRPr="00A00799" w:rsidRDefault="0019679B" w:rsidP="0019679B">
            <w:pPr>
              <w:keepNext/>
              <w:keepLines/>
              <w:overflowPunct w:val="0"/>
              <w:autoSpaceDE w:val="0"/>
              <w:autoSpaceDN w:val="0"/>
              <w:adjustRightInd w:val="0"/>
              <w:textAlignment w:val="baseline"/>
              <w:rPr>
                <w:rFonts w:ascii="Arial" w:eastAsia="Times New Roman"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B32B07" w14:textId="77777777" w:rsidR="0019679B" w:rsidRPr="00A00799" w:rsidRDefault="0019679B" w:rsidP="0019679B">
            <w:pPr>
              <w:keepNext/>
              <w:keepLines/>
              <w:overflowPunct w:val="0"/>
              <w:autoSpaceDE w:val="0"/>
              <w:autoSpaceDN w:val="0"/>
              <w:adjustRightInd w:val="0"/>
              <w:textAlignment w:val="baseline"/>
              <w:rPr>
                <w:rFonts w:ascii="Arial" w:eastAsia="Times New Roman" w:hAnsi="Arial"/>
                <w:sz w:val="18"/>
                <w:lang w:eastAsia="zh-CN"/>
              </w:rPr>
            </w:pPr>
          </w:p>
        </w:tc>
        <w:tc>
          <w:tcPr>
            <w:tcW w:w="144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867E0A" w14:textId="77777777" w:rsidR="0019679B" w:rsidRPr="00A00799" w:rsidRDefault="0019679B" w:rsidP="0019679B">
            <w:pPr>
              <w:keepNext/>
              <w:keepLines/>
              <w:overflowPunct w:val="0"/>
              <w:autoSpaceDE w:val="0"/>
              <w:autoSpaceDN w:val="0"/>
              <w:adjustRightInd w:val="0"/>
              <w:textAlignment w:val="baseline"/>
              <w:rPr>
                <w:rFonts w:ascii="Arial" w:eastAsia="Times New Roman" w:hAnsi="Arial"/>
                <w:sz w:val="18"/>
                <w:lang w:eastAsia="zh-CN"/>
              </w:rPr>
            </w:pPr>
          </w:p>
        </w:tc>
      </w:tr>
      <w:tr w:rsidR="0019679B" w:rsidRPr="00A00799" w14:paraId="76A42384" w14:textId="77777777" w:rsidTr="00E50209">
        <w:trPr>
          <w:jc w:val="center"/>
        </w:trPr>
        <w:tc>
          <w:tcPr>
            <w:tcW w:w="1176" w:type="dxa"/>
            <w:tcBorders>
              <w:top w:val="single" w:sz="4" w:space="0" w:color="auto"/>
              <w:left w:val="single" w:sz="4" w:space="0" w:color="auto"/>
              <w:bottom w:val="single" w:sz="4" w:space="0" w:color="auto"/>
              <w:right w:val="single" w:sz="4" w:space="0" w:color="auto"/>
            </w:tcBorders>
          </w:tcPr>
          <w:p w14:paraId="66161788" w14:textId="77777777" w:rsidR="0019679B" w:rsidRPr="00A00799" w:rsidRDefault="0019679B" w:rsidP="0019679B">
            <w:pPr>
              <w:keepNext/>
              <w:keepLines/>
              <w:overflowPunct w:val="0"/>
              <w:autoSpaceDE w:val="0"/>
              <w:autoSpaceDN w:val="0"/>
              <w:adjustRightInd w:val="0"/>
              <w:textAlignment w:val="baseline"/>
              <w:rPr>
                <w:rFonts w:ascii="Arial" w:eastAsia="Times New Roman" w:hAnsi="Arial"/>
                <w:sz w:val="18"/>
                <w:lang w:eastAsia="zh-TW"/>
              </w:rPr>
            </w:pPr>
            <w:r w:rsidRPr="00A00799">
              <w:rPr>
                <w:rFonts w:ascii="Arial" w:eastAsia="Times New Roman" w:hAnsi="Arial"/>
                <w:sz w:val="18"/>
                <w:lang w:eastAsia="en-GB"/>
              </w:rPr>
              <w:t>6.7.17.1.1</w:t>
            </w:r>
          </w:p>
        </w:tc>
        <w:tc>
          <w:tcPr>
            <w:tcW w:w="4538" w:type="dxa"/>
            <w:tcBorders>
              <w:top w:val="single" w:sz="4" w:space="0" w:color="auto"/>
              <w:left w:val="single" w:sz="4" w:space="0" w:color="auto"/>
              <w:bottom w:val="single" w:sz="4" w:space="0" w:color="auto"/>
              <w:right w:val="single" w:sz="4" w:space="0" w:color="auto"/>
            </w:tcBorders>
          </w:tcPr>
          <w:p w14:paraId="7891B2B7" w14:textId="77777777" w:rsidR="0019679B" w:rsidRPr="00A00799" w:rsidRDefault="0019679B" w:rsidP="0019679B">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cs="Arial"/>
                <w:sz w:val="18"/>
                <w:lang w:eastAsia="en-GB"/>
              </w:rPr>
              <w:t>NR SA FR1-FR1 L1-RSRP absolute accuracy requirements for neighbour cell</w:t>
            </w:r>
          </w:p>
        </w:tc>
        <w:tc>
          <w:tcPr>
            <w:tcW w:w="831" w:type="dxa"/>
            <w:tcBorders>
              <w:top w:val="single" w:sz="4" w:space="0" w:color="auto"/>
              <w:left w:val="single" w:sz="4" w:space="0" w:color="auto"/>
              <w:bottom w:val="single" w:sz="4" w:space="0" w:color="auto"/>
              <w:right w:val="single" w:sz="4" w:space="0" w:color="auto"/>
            </w:tcBorders>
          </w:tcPr>
          <w:p w14:paraId="08820F6B" w14:textId="77777777" w:rsidR="0019679B" w:rsidRPr="00A00799" w:rsidRDefault="0019679B" w:rsidP="0019679B">
            <w:pPr>
              <w:keepNext/>
              <w:keepLines/>
              <w:overflowPunct w:val="0"/>
              <w:autoSpaceDE w:val="0"/>
              <w:autoSpaceDN w:val="0"/>
              <w:adjustRightInd w:val="0"/>
              <w:jc w:val="center"/>
              <w:textAlignment w:val="baseline"/>
              <w:rPr>
                <w:rFonts w:ascii="Arial" w:eastAsia="Times New Roman" w:hAnsi="Arial"/>
                <w:sz w:val="18"/>
                <w:lang w:eastAsia="zh-CN"/>
              </w:rPr>
            </w:pPr>
            <w:r w:rsidRPr="00A00799">
              <w:rPr>
                <w:rFonts w:ascii="Arial" w:eastAsia="Times New Roman" w:hAnsi="Arial"/>
                <w:sz w:val="18"/>
                <w:lang w:eastAsia="fr-FR"/>
              </w:rPr>
              <w:t>Rel-18</w:t>
            </w:r>
          </w:p>
        </w:tc>
        <w:tc>
          <w:tcPr>
            <w:tcW w:w="1161" w:type="dxa"/>
            <w:tcBorders>
              <w:top w:val="single" w:sz="4" w:space="0" w:color="auto"/>
              <w:left w:val="single" w:sz="4" w:space="0" w:color="auto"/>
              <w:bottom w:val="single" w:sz="4" w:space="0" w:color="auto"/>
              <w:right w:val="single" w:sz="4" w:space="0" w:color="auto"/>
            </w:tcBorders>
          </w:tcPr>
          <w:p w14:paraId="009635F2" w14:textId="77777777" w:rsidR="0019679B" w:rsidRPr="00A00799" w:rsidRDefault="0019679B" w:rsidP="0019679B">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cs="Arial"/>
                <w:sz w:val="18"/>
                <w:lang w:eastAsia="fr-FR"/>
              </w:rPr>
              <w:t>C</w:t>
            </w:r>
            <w:r w:rsidRPr="00A00799">
              <w:rPr>
                <w:rFonts w:ascii="Arial" w:eastAsia="Malgun Gothic" w:hAnsi="Arial" w:cs="Arial"/>
                <w:sz w:val="18"/>
              </w:rPr>
              <w:t>360</w:t>
            </w:r>
          </w:p>
        </w:tc>
        <w:tc>
          <w:tcPr>
            <w:tcW w:w="3212" w:type="dxa"/>
            <w:tcBorders>
              <w:top w:val="single" w:sz="4" w:space="0" w:color="auto"/>
              <w:left w:val="single" w:sz="4" w:space="0" w:color="auto"/>
              <w:bottom w:val="single" w:sz="4" w:space="0" w:color="auto"/>
              <w:right w:val="single" w:sz="4" w:space="0" w:color="auto"/>
            </w:tcBorders>
          </w:tcPr>
          <w:p w14:paraId="1DA02FA0" w14:textId="77777777" w:rsidR="0019679B" w:rsidRPr="00A00799" w:rsidRDefault="0019679B" w:rsidP="0019679B">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cs="Arial"/>
                <w:color w:val="000000" w:themeColor="text1"/>
                <w:sz w:val="18"/>
                <w:szCs w:val="18"/>
                <w:lang w:eastAsia="zh-CN"/>
              </w:rPr>
              <w:t xml:space="preserve">UEs supporting </w:t>
            </w:r>
            <w:r w:rsidRPr="00A00799">
              <w:rPr>
                <w:rFonts w:ascii="Arial" w:eastAsia="Times New Roman" w:hAnsi="Arial"/>
                <w:sz w:val="18"/>
                <w:lang w:eastAsia="zh-CN"/>
              </w:rPr>
              <w:t xml:space="preserve">5GS NR SA FR1, </w:t>
            </w:r>
            <w:r w:rsidRPr="00A00799">
              <w:rPr>
                <w:rFonts w:ascii="Arial" w:eastAsia="Times New Roman" w:hAnsi="Arial" w:cs="Arial"/>
                <w:color w:val="000000" w:themeColor="text1"/>
                <w:sz w:val="18"/>
                <w:szCs w:val="18"/>
                <w:lang w:eastAsia="zh-CN"/>
              </w:rPr>
              <w:t>inter-frequency L1- RSRP measurement and reporting based on SSB(s) of candidate cell(s)</w:t>
            </w:r>
          </w:p>
        </w:tc>
        <w:tc>
          <w:tcPr>
            <w:tcW w:w="2086" w:type="dxa"/>
            <w:tcBorders>
              <w:top w:val="single" w:sz="4" w:space="0" w:color="auto"/>
              <w:left w:val="single" w:sz="4" w:space="0" w:color="auto"/>
              <w:bottom w:val="single" w:sz="4" w:space="0" w:color="auto"/>
              <w:right w:val="single" w:sz="4" w:space="0" w:color="auto"/>
            </w:tcBorders>
          </w:tcPr>
          <w:p w14:paraId="254FD522" w14:textId="77777777" w:rsidR="0019679B" w:rsidRPr="00A00799" w:rsidRDefault="0019679B" w:rsidP="0019679B">
            <w:pPr>
              <w:keepNext/>
              <w:keepLines/>
              <w:overflowPunct w:val="0"/>
              <w:autoSpaceDE w:val="0"/>
              <w:autoSpaceDN w:val="0"/>
              <w:adjustRightInd w:val="0"/>
              <w:textAlignment w:val="baseline"/>
              <w:rPr>
                <w:rFonts w:ascii="Arial" w:eastAsia="Times New Roman"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02B04DB0" w14:textId="77777777" w:rsidR="0019679B" w:rsidRPr="00A00799" w:rsidRDefault="0019679B" w:rsidP="0019679B">
            <w:pPr>
              <w:keepNext/>
              <w:keepLines/>
              <w:overflowPunct w:val="0"/>
              <w:autoSpaceDE w:val="0"/>
              <w:autoSpaceDN w:val="0"/>
              <w:adjustRightInd w:val="0"/>
              <w:textAlignment w:val="baseline"/>
              <w:rPr>
                <w:rFonts w:ascii="Arial" w:eastAsia="Times New Roman" w:hAnsi="Arial"/>
                <w:sz w:val="18"/>
                <w:lang w:eastAsia="fr-FR"/>
              </w:rPr>
            </w:pPr>
            <w:r w:rsidRPr="00A00799">
              <w:rPr>
                <w:rFonts w:ascii="Arial" w:eastAsia="Times New Roman" w:hAnsi="Arial"/>
                <w:sz w:val="18"/>
                <w:lang w:eastAsia="fr-FR"/>
              </w:rPr>
              <w:t>2Rx</w:t>
            </w:r>
          </w:p>
          <w:p w14:paraId="40A109FA" w14:textId="77777777" w:rsidR="0019679B" w:rsidRPr="00A00799" w:rsidRDefault="0019679B" w:rsidP="0019679B">
            <w:pPr>
              <w:keepNext/>
              <w:keepLines/>
              <w:overflowPunct w:val="0"/>
              <w:autoSpaceDE w:val="0"/>
              <w:autoSpaceDN w:val="0"/>
              <w:adjustRightInd w:val="0"/>
              <w:textAlignment w:val="baseline"/>
              <w:rPr>
                <w:rFonts w:ascii="Arial" w:eastAsia="Times New Roman" w:hAnsi="Arial"/>
                <w:sz w:val="18"/>
                <w:lang w:eastAsia="fr-FR"/>
              </w:rPr>
            </w:pPr>
            <w:r w:rsidRPr="00A00799">
              <w:rPr>
                <w:rFonts w:ascii="Arial" w:eastAsia="Times New Roman" w:hAnsi="Arial"/>
                <w:sz w:val="18"/>
                <w:lang w:eastAsia="fr-FR"/>
              </w:rPr>
              <w:t>4Rx</w:t>
            </w:r>
          </w:p>
          <w:p w14:paraId="7D08A462" w14:textId="77777777" w:rsidR="0019679B" w:rsidRPr="00A00799" w:rsidRDefault="0019679B" w:rsidP="0019679B">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fr-FR"/>
              </w:rPr>
              <w:t>8Rx</w:t>
            </w:r>
          </w:p>
        </w:tc>
        <w:tc>
          <w:tcPr>
            <w:tcW w:w="1448" w:type="dxa"/>
            <w:tcBorders>
              <w:top w:val="single" w:sz="4" w:space="0" w:color="auto"/>
              <w:left w:val="single" w:sz="4" w:space="0" w:color="auto"/>
              <w:bottom w:val="single" w:sz="4" w:space="0" w:color="auto"/>
              <w:right w:val="single" w:sz="4" w:space="0" w:color="auto"/>
            </w:tcBorders>
          </w:tcPr>
          <w:p w14:paraId="4F97339E" w14:textId="77777777" w:rsidR="0019679B" w:rsidRPr="00A00799" w:rsidRDefault="0019679B" w:rsidP="0019679B">
            <w:pPr>
              <w:keepNext/>
              <w:keepLines/>
              <w:overflowPunct w:val="0"/>
              <w:autoSpaceDE w:val="0"/>
              <w:autoSpaceDN w:val="0"/>
              <w:adjustRightInd w:val="0"/>
              <w:textAlignment w:val="baseline"/>
              <w:rPr>
                <w:rFonts w:ascii="Arial" w:eastAsia="Times New Roman" w:hAnsi="Arial"/>
                <w:sz w:val="18"/>
                <w:lang w:eastAsia="zh-CN"/>
              </w:rPr>
            </w:pPr>
          </w:p>
        </w:tc>
      </w:tr>
      <w:tr w:rsidR="0019679B" w:rsidRPr="00A00799" w14:paraId="531A3A13" w14:textId="77777777" w:rsidTr="00C94F90">
        <w:trPr>
          <w:jc w:val="center"/>
        </w:trPr>
        <w:tc>
          <w:tcPr>
            <w:tcW w:w="15893" w:type="dxa"/>
            <w:gridSpan w:val="8"/>
            <w:tcBorders>
              <w:top w:val="single" w:sz="4" w:space="0" w:color="auto"/>
              <w:left w:val="single" w:sz="4" w:space="0" w:color="auto"/>
              <w:bottom w:val="single" w:sz="4" w:space="0" w:color="auto"/>
            </w:tcBorders>
          </w:tcPr>
          <w:p w14:paraId="11F3671B" w14:textId="77777777" w:rsidR="0019679B" w:rsidRPr="00A00799" w:rsidRDefault="0019679B" w:rsidP="0019679B">
            <w:pPr>
              <w:keepNext/>
              <w:keepLines/>
              <w:overflowPunct w:val="0"/>
              <w:autoSpaceDE w:val="0"/>
              <w:autoSpaceDN w:val="0"/>
              <w:adjustRightInd w:val="0"/>
              <w:ind w:left="851" w:hanging="851"/>
              <w:textAlignment w:val="baseline"/>
              <w:rPr>
                <w:rFonts w:ascii="Arial" w:eastAsia="Times New Roman" w:hAnsi="Arial"/>
                <w:sz w:val="18"/>
                <w:lang w:eastAsia="zh-CN"/>
              </w:rPr>
            </w:pPr>
            <w:r w:rsidRPr="00A00799">
              <w:rPr>
                <w:rFonts w:ascii="Arial" w:eastAsia="Times New Roman" w:hAnsi="Arial"/>
                <w:sz w:val="18"/>
                <w:lang w:eastAsia="zh-CN"/>
              </w:rPr>
              <w:t>NOTE 1:</w:t>
            </w:r>
            <w:r w:rsidRPr="00A00799">
              <w:rPr>
                <w:rFonts w:ascii="Arial" w:eastAsia="Times New Roman" w:hAnsi="Arial"/>
                <w:sz w:val="18"/>
                <w:lang w:eastAsia="zh-CN"/>
              </w:rPr>
              <w:tab/>
              <w:t>The test case/branch is incomplete for any Band/CA/DC Configuration but has basic test configurations already. NOTE 1 can be removed only when the test case/branch is complete for at least one Band / CA/DC Configuration for at least one feature included in the test case/branch. Detailed completion status can be found in the corresponding test case section in 38.533.</w:t>
            </w:r>
          </w:p>
          <w:p w14:paraId="41C73CDE" w14:textId="77777777" w:rsidR="0019679B" w:rsidRPr="00A00799" w:rsidRDefault="0019679B" w:rsidP="0019679B">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NOTE 2:</w:t>
            </w:r>
            <w:r w:rsidRPr="00A00799">
              <w:rPr>
                <w:rFonts w:ascii="Arial" w:eastAsia="Times New Roman" w:hAnsi="Arial"/>
                <w:sz w:val="18"/>
                <w:lang w:eastAsia="zh-CN"/>
              </w:rPr>
              <w:tab/>
              <w:t>Test X refers to the corresponding Sub-Test as defined in TS 38.533 [5].</w:t>
            </w:r>
          </w:p>
          <w:p w14:paraId="1376E41F" w14:textId="77777777" w:rsidR="0019679B" w:rsidRPr="00A00799" w:rsidRDefault="0019679B" w:rsidP="0019679B">
            <w:pPr>
              <w:keepNext/>
              <w:keepLines/>
              <w:overflowPunct w:val="0"/>
              <w:autoSpaceDE w:val="0"/>
              <w:autoSpaceDN w:val="0"/>
              <w:adjustRightInd w:val="0"/>
              <w:textAlignment w:val="baseline"/>
              <w:rPr>
                <w:rFonts w:ascii="Arial" w:eastAsia="Times New Roman" w:hAnsi="Arial"/>
                <w:sz w:val="18"/>
                <w:lang w:eastAsia="zh-CN"/>
              </w:rPr>
            </w:pPr>
            <w:r w:rsidRPr="00A00799">
              <w:rPr>
                <w:rFonts w:ascii="Arial" w:eastAsia="Times New Roman" w:hAnsi="Arial"/>
                <w:sz w:val="18"/>
                <w:lang w:eastAsia="zh-CN"/>
              </w:rPr>
              <w:t>NOTE 3:</w:t>
            </w:r>
            <w:r w:rsidRPr="00A00799">
              <w:rPr>
                <w:rFonts w:ascii="Arial" w:eastAsia="Times New Roman" w:hAnsi="Arial"/>
                <w:sz w:val="18"/>
                <w:lang w:eastAsia="zh-CN"/>
              </w:rPr>
              <w:tab/>
              <w:t>Test cases in TS 38.533 [5] clause 6 only apply to FR1 non-RedCap UEs. For FR1 RedCap UEs, Test cases in TS 38.533 [5] clause 16 apply.</w:t>
            </w:r>
          </w:p>
        </w:tc>
      </w:tr>
    </w:tbl>
    <w:p w14:paraId="044F2C99" w14:textId="77777777" w:rsidR="000218C9" w:rsidRDefault="000218C9" w:rsidP="000218C9">
      <w:pPr>
        <w:jc w:val="center"/>
        <w:rPr>
          <w:color w:val="FF0000"/>
          <w:sz w:val="36"/>
          <w:szCs w:val="36"/>
          <w:highlight w:val="yellow"/>
        </w:rPr>
      </w:pPr>
    </w:p>
    <w:p w14:paraId="53C5F91F" w14:textId="10EEED4F" w:rsidR="00B13EE7" w:rsidRDefault="00373542" w:rsidP="000218C9">
      <w:pPr>
        <w:jc w:val="center"/>
      </w:pPr>
      <w:r w:rsidRPr="003F10EA">
        <w:rPr>
          <w:color w:val="FF0000"/>
          <w:sz w:val="36"/>
          <w:szCs w:val="36"/>
          <w:highlight w:val="yellow"/>
        </w:rPr>
        <w:t xml:space="preserve">----End of Change </w:t>
      </w:r>
      <w:r w:rsidR="007952DC">
        <w:rPr>
          <w:color w:val="FF0000"/>
          <w:sz w:val="36"/>
          <w:szCs w:val="36"/>
          <w:highlight w:val="yellow"/>
        </w:rPr>
        <w:t>2</w:t>
      </w:r>
      <w:r w:rsidRPr="003F10EA">
        <w:rPr>
          <w:color w:val="FF0000"/>
          <w:sz w:val="36"/>
          <w:szCs w:val="36"/>
          <w:highlight w:val="yellow"/>
        </w:rPr>
        <w:t>----</w:t>
      </w:r>
    </w:p>
    <w:p w14:paraId="3E7A4767" w14:textId="77777777" w:rsidR="00B13EE7" w:rsidRDefault="00B13EE7" w:rsidP="00B13EE7"/>
    <w:sectPr w:rsidR="00B13EE7" w:rsidSect="00B13EE7">
      <w:headerReference w:type="even" r:id="rId17"/>
      <w:headerReference w:type="default" r:id="rId18"/>
      <w:headerReference w:type="first" r:id="rId19"/>
      <w:footnotePr>
        <w:numRestart w:val="eachSect"/>
      </w:footnotePr>
      <w:pgSz w:w="16838" w:h="23811" w:code="8"/>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AD7224" w14:textId="77777777" w:rsidR="008128FA" w:rsidRDefault="008128FA">
      <w:r>
        <w:separator/>
      </w:r>
    </w:p>
  </w:endnote>
  <w:endnote w:type="continuationSeparator" w:id="0">
    <w:p w14:paraId="65047795" w14:textId="77777777" w:rsidR="008128FA" w:rsidRDefault="008128FA">
      <w:r>
        <w:continuationSeparator/>
      </w:r>
    </w:p>
  </w:endnote>
  <w:endnote w:type="continuationNotice" w:id="1">
    <w:p w14:paraId="1503C3C5" w14:textId="77777777" w:rsidR="008128FA" w:rsidRDefault="008128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D1D89" w14:textId="77777777" w:rsidR="008128FA" w:rsidRDefault="008128FA">
      <w:r>
        <w:separator/>
      </w:r>
    </w:p>
  </w:footnote>
  <w:footnote w:type="continuationSeparator" w:id="0">
    <w:p w14:paraId="12E04E36" w14:textId="77777777" w:rsidR="008128FA" w:rsidRDefault="008128FA">
      <w:r>
        <w:continuationSeparator/>
      </w:r>
    </w:p>
  </w:footnote>
  <w:footnote w:type="continuationNotice" w:id="1">
    <w:p w14:paraId="282B0818" w14:textId="77777777" w:rsidR="008128FA" w:rsidRDefault="008128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9"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B77014"/>
    <w:multiLevelType w:val="hybridMultilevel"/>
    <w:tmpl w:val="DD8AA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1"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854411968">
    <w:abstractNumId w:val="4"/>
  </w:num>
  <w:num w:numId="2" w16cid:durableId="1536194983">
    <w:abstractNumId w:val="10"/>
  </w:num>
  <w:num w:numId="3" w16cid:durableId="1562328635">
    <w:abstractNumId w:val="35"/>
  </w:num>
  <w:num w:numId="4" w16cid:durableId="198594458">
    <w:abstractNumId w:val="18"/>
  </w:num>
  <w:num w:numId="5" w16cid:durableId="330639514">
    <w:abstractNumId w:val="22"/>
  </w:num>
  <w:num w:numId="6" w16cid:durableId="1511874835">
    <w:abstractNumId w:val="29"/>
  </w:num>
  <w:num w:numId="7" w16cid:durableId="1859613978">
    <w:abstractNumId w:val="28"/>
  </w:num>
  <w:num w:numId="8" w16cid:durableId="1194271294">
    <w:abstractNumId w:val="25"/>
  </w:num>
  <w:num w:numId="9" w16cid:durableId="1321932501">
    <w:abstractNumId w:val="24"/>
  </w:num>
  <w:num w:numId="10" w16cid:durableId="331107708">
    <w:abstractNumId w:val="15"/>
  </w:num>
  <w:num w:numId="11" w16cid:durableId="190375868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341587524">
    <w:abstractNumId w:val="0"/>
  </w:num>
  <w:num w:numId="13" w16cid:durableId="11815782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1742984">
    <w:abstractNumId w:val="35"/>
  </w:num>
  <w:num w:numId="15" w16cid:durableId="6874862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85588407">
    <w:abstractNumId w:val="11"/>
  </w:num>
  <w:num w:numId="17" w16cid:durableId="650715127">
    <w:abstractNumId w:val="31"/>
  </w:num>
  <w:num w:numId="18" w16cid:durableId="258291300">
    <w:abstractNumId w:val="39"/>
  </w:num>
  <w:num w:numId="19" w16cid:durableId="1562445654">
    <w:abstractNumId w:val="12"/>
  </w:num>
  <w:num w:numId="20" w16cid:durableId="504440040">
    <w:abstractNumId w:val="1"/>
  </w:num>
  <w:num w:numId="21" w16cid:durableId="2146853089">
    <w:abstractNumId w:val="13"/>
  </w:num>
  <w:num w:numId="22" w16cid:durableId="1958831249">
    <w:abstractNumId w:val="7"/>
  </w:num>
  <w:num w:numId="23" w16cid:durableId="1438401893">
    <w:abstractNumId w:val="36"/>
  </w:num>
  <w:num w:numId="24" w16cid:durableId="1799058972">
    <w:abstractNumId w:val="6"/>
  </w:num>
  <w:num w:numId="25" w16cid:durableId="1710522297">
    <w:abstractNumId w:val="17"/>
  </w:num>
  <w:num w:numId="26" w16cid:durableId="945691327">
    <w:abstractNumId w:val="33"/>
  </w:num>
  <w:num w:numId="27" w16cid:durableId="1427002127">
    <w:abstractNumId w:val="37"/>
  </w:num>
  <w:num w:numId="28" w16cid:durableId="501703848">
    <w:abstractNumId w:val="23"/>
  </w:num>
  <w:num w:numId="29" w16cid:durableId="2059621827">
    <w:abstractNumId w:val="32"/>
  </w:num>
  <w:num w:numId="30" w16cid:durableId="158889987">
    <w:abstractNumId w:val="30"/>
  </w:num>
  <w:num w:numId="31" w16cid:durableId="1039672959">
    <w:abstractNumId w:val="19"/>
  </w:num>
  <w:num w:numId="32" w16cid:durableId="1884323686">
    <w:abstractNumId w:val="2"/>
  </w:num>
  <w:num w:numId="33" w16cid:durableId="579564949">
    <w:abstractNumId w:val="38"/>
  </w:num>
  <w:num w:numId="34" w16cid:durableId="1710454129">
    <w:abstractNumId w:val="26"/>
  </w:num>
  <w:num w:numId="35" w16cid:durableId="501706080">
    <w:abstractNumId w:val="41"/>
  </w:num>
  <w:num w:numId="36" w16cid:durableId="1746100337">
    <w:abstractNumId w:val="21"/>
  </w:num>
  <w:num w:numId="37" w16cid:durableId="661397030">
    <w:abstractNumId w:val="14"/>
  </w:num>
  <w:num w:numId="38" w16cid:durableId="452406767">
    <w:abstractNumId w:val="40"/>
  </w:num>
  <w:num w:numId="39" w16cid:durableId="1757820310">
    <w:abstractNumId w:val="8"/>
  </w:num>
  <w:num w:numId="40" w16cid:durableId="67849184">
    <w:abstractNumId w:val="5"/>
  </w:num>
  <w:num w:numId="41" w16cid:durableId="723141269">
    <w:abstractNumId w:val="3"/>
  </w:num>
  <w:num w:numId="42" w16cid:durableId="1503929373">
    <w:abstractNumId w:val="27"/>
  </w:num>
  <w:num w:numId="43" w16cid:durableId="1549294953">
    <w:abstractNumId w:val="34"/>
  </w:num>
  <w:num w:numId="44" w16cid:durableId="1485850264">
    <w:abstractNumId w:val="9"/>
  </w:num>
  <w:num w:numId="45" w16cid:durableId="1119759350">
    <w:abstractNumId w:val="1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upali Gupta (Nokia)">
    <w15:presenceInfo w15:providerId="AD" w15:userId="S::rupali.gupta@nokia.com::61aee0bc-3d9a-41e1-8e82-0b2cf4fc22ac"/>
  </w15:person>
  <w15:person w15:author="Siddharth Das">
    <w15:presenceInfo w15:providerId="None" w15:userId="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C"/>
    <w:rsid w:val="00004943"/>
    <w:rsid w:val="00005AA4"/>
    <w:rsid w:val="00011771"/>
    <w:rsid w:val="00012EA6"/>
    <w:rsid w:val="00012EAE"/>
    <w:rsid w:val="00014289"/>
    <w:rsid w:val="000201CA"/>
    <w:rsid w:val="000218C9"/>
    <w:rsid w:val="0002252F"/>
    <w:rsid w:val="00022E4A"/>
    <w:rsid w:val="00023352"/>
    <w:rsid w:val="00023C05"/>
    <w:rsid w:val="00024BD7"/>
    <w:rsid w:val="00026540"/>
    <w:rsid w:val="00026855"/>
    <w:rsid w:val="000313D0"/>
    <w:rsid w:val="00033FEE"/>
    <w:rsid w:val="0004106F"/>
    <w:rsid w:val="00045C54"/>
    <w:rsid w:val="00046018"/>
    <w:rsid w:val="000504E8"/>
    <w:rsid w:val="00050DA9"/>
    <w:rsid w:val="0006040A"/>
    <w:rsid w:val="0006199E"/>
    <w:rsid w:val="00062033"/>
    <w:rsid w:val="00066CD2"/>
    <w:rsid w:val="000711CD"/>
    <w:rsid w:val="00075029"/>
    <w:rsid w:val="00077A0D"/>
    <w:rsid w:val="00080603"/>
    <w:rsid w:val="00084D3A"/>
    <w:rsid w:val="0009413E"/>
    <w:rsid w:val="000942E1"/>
    <w:rsid w:val="00096495"/>
    <w:rsid w:val="00096FE2"/>
    <w:rsid w:val="00097B44"/>
    <w:rsid w:val="000A04BC"/>
    <w:rsid w:val="000A0749"/>
    <w:rsid w:val="000A0956"/>
    <w:rsid w:val="000A3CF7"/>
    <w:rsid w:val="000A425B"/>
    <w:rsid w:val="000A6282"/>
    <w:rsid w:val="000A6372"/>
    <w:rsid w:val="000A6394"/>
    <w:rsid w:val="000A6E7F"/>
    <w:rsid w:val="000B3BB0"/>
    <w:rsid w:val="000B6817"/>
    <w:rsid w:val="000B7F9F"/>
    <w:rsid w:val="000B7FED"/>
    <w:rsid w:val="000C038A"/>
    <w:rsid w:val="000C4884"/>
    <w:rsid w:val="000C5547"/>
    <w:rsid w:val="000C6598"/>
    <w:rsid w:val="000D047F"/>
    <w:rsid w:val="000D43A8"/>
    <w:rsid w:val="000D44B3"/>
    <w:rsid w:val="000D7B1F"/>
    <w:rsid w:val="000E007F"/>
    <w:rsid w:val="000E0F23"/>
    <w:rsid w:val="000E2098"/>
    <w:rsid w:val="000F4532"/>
    <w:rsid w:val="000F5B56"/>
    <w:rsid w:val="000F7ACF"/>
    <w:rsid w:val="00100E90"/>
    <w:rsid w:val="001016B3"/>
    <w:rsid w:val="001063FF"/>
    <w:rsid w:val="00106D8C"/>
    <w:rsid w:val="00113548"/>
    <w:rsid w:val="00117909"/>
    <w:rsid w:val="00120EC3"/>
    <w:rsid w:val="0012609D"/>
    <w:rsid w:val="00132C2F"/>
    <w:rsid w:val="0013364A"/>
    <w:rsid w:val="00136247"/>
    <w:rsid w:val="00136546"/>
    <w:rsid w:val="0014316B"/>
    <w:rsid w:val="001443CA"/>
    <w:rsid w:val="00144497"/>
    <w:rsid w:val="00145D43"/>
    <w:rsid w:val="00146A45"/>
    <w:rsid w:val="001552CE"/>
    <w:rsid w:val="00155CD0"/>
    <w:rsid w:val="001630C1"/>
    <w:rsid w:val="001668E7"/>
    <w:rsid w:val="00184D5B"/>
    <w:rsid w:val="001857C0"/>
    <w:rsid w:val="00191B83"/>
    <w:rsid w:val="00192C46"/>
    <w:rsid w:val="00193F21"/>
    <w:rsid w:val="00194D8F"/>
    <w:rsid w:val="0019519B"/>
    <w:rsid w:val="0019679B"/>
    <w:rsid w:val="00196AA4"/>
    <w:rsid w:val="00197B9D"/>
    <w:rsid w:val="001A021F"/>
    <w:rsid w:val="001A08B3"/>
    <w:rsid w:val="001A0E88"/>
    <w:rsid w:val="001A7B60"/>
    <w:rsid w:val="001B1B11"/>
    <w:rsid w:val="001B2B45"/>
    <w:rsid w:val="001B3D1F"/>
    <w:rsid w:val="001B482D"/>
    <w:rsid w:val="001B52F0"/>
    <w:rsid w:val="001B7A65"/>
    <w:rsid w:val="001C142A"/>
    <w:rsid w:val="001C17CD"/>
    <w:rsid w:val="001C2D50"/>
    <w:rsid w:val="001D09CF"/>
    <w:rsid w:val="001D0D67"/>
    <w:rsid w:val="001D47E9"/>
    <w:rsid w:val="001E12FB"/>
    <w:rsid w:val="001E174C"/>
    <w:rsid w:val="001E19DA"/>
    <w:rsid w:val="001E2522"/>
    <w:rsid w:val="001E273A"/>
    <w:rsid w:val="001E3908"/>
    <w:rsid w:val="001E41F3"/>
    <w:rsid w:val="001E4C9B"/>
    <w:rsid w:val="001E560C"/>
    <w:rsid w:val="001E56D4"/>
    <w:rsid w:val="001E5D5E"/>
    <w:rsid w:val="001F0410"/>
    <w:rsid w:val="001F44AF"/>
    <w:rsid w:val="001F7C65"/>
    <w:rsid w:val="001F7FE8"/>
    <w:rsid w:val="002008B3"/>
    <w:rsid w:val="00201D45"/>
    <w:rsid w:val="00203A3E"/>
    <w:rsid w:val="00206703"/>
    <w:rsid w:val="0021115B"/>
    <w:rsid w:val="00217E18"/>
    <w:rsid w:val="00231787"/>
    <w:rsid w:val="002326E2"/>
    <w:rsid w:val="00242DD8"/>
    <w:rsid w:val="002433DF"/>
    <w:rsid w:val="00246444"/>
    <w:rsid w:val="0024655D"/>
    <w:rsid w:val="00251C1A"/>
    <w:rsid w:val="002536BD"/>
    <w:rsid w:val="002573DA"/>
    <w:rsid w:val="00257B47"/>
    <w:rsid w:val="00257B8C"/>
    <w:rsid w:val="0026004D"/>
    <w:rsid w:val="002640DD"/>
    <w:rsid w:val="0026571D"/>
    <w:rsid w:val="00266DBC"/>
    <w:rsid w:val="00267E81"/>
    <w:rsid w:val="00272207"/>
    <w:rsid w:val="002726F9"/>
    <w:rsid w:val="00275D12"/>
    <w:rsid w:val="00275DCD"/>
    <w:rsid w:val="0028206A"/>
    <w:rsid w:val="00282A01"/>
    <w:rsid w:val="00284CEC"/>
    <w:rsid w:val="00284FEB"/>
    <w:rsid w:val="00285776"/>
    <w:rsid w:val="00285C0D"/>
    <w:rsid w:val="002860C4"/>
    <w:rsid w:val="00286577"/>
    <w:rsid w:val="002877D0"/>
    <w:rsid w:val="002A3308"/>
    <w:rsid w:val="002A6347"/>
    <w:rsid w:val="002B27DE"/>
    <w:rsid w:val="002B39D2"/>
    <w:rsid w:val="002B4D8A"/>
    <w:rsid w:val="002B5741"/>
    <w:rsid w:val="002B59A6"/>
    <w:rsid w:val="002B7735"/>
    <w:rsid w:val="002C1E1C"/>
    <w:rsid w:val="002C2504"/>
    <w:rsid w:val="002C2AEC"/>
    <w:rsid w:val="002C3620"/>
    <w:rsid w:val="002C5A77"/>
    <w:rsid w:val="002C6497"/>
    <w:rsid w:val="002D3028"/>
    <w:rsid w:val="002D4B91"/>
    <w:rsid w:val="002D635B"/>
    <w:rsid w:val="002D767D"/>
    <w:rsid w:val="002E472E"/>
    <w:rsid w:val="002F04F4"/>
    <w:rsid w:val="002F333F"/>
    <w:rsid w:val="002F5550"/>
    <w:rsid w:val="002F7A5D"/>
    <w:rsid w:val="00300436"/>
    <w:rsid w:val="00302D79"/>
    <w:rsid w:val="00305409"/>
    <w:rsid w:val="00305629"/>
    <w:rsid w:val="00306837"/>
    <w:rsid w:val="00311865"/>
    <w:rsid w:val="00313995"/>
    <w:rsid w:val="00314959"/>
    <w:rsid w:val="003150F8"/>
    <w:rsid w:val="0032789F"/>
    <w:rsid w:val="003302C2"/>
    <w:rsid w:val="00330F64"/>
    <w:rsid w:val="003313E5"/>
    <w:rsid w:val="00340B38"/>
    <w:rsid w:val="003410C2"/>
    <w:rsid w:val="00342789"/>
    <w:rsid w:val="00350EC9"/>
    <w:rsid w:val="00355593"/>
    <w:rsid w:val="0035581E"/>
    <w:rsid w:val="00355FDC"/>
    <w:rsid w:val="0035733D"/>
    <w:rsid w:val="003609EF"/>
    <w:rsid w:val="00360A41"/>
    <w:rsid w:val="00360D20"/>
    <w:rsid w:val="0036231A"/>
    <w:rsid w:val="00363492"/>
    <w:rsid w:val="003635E6"/>
    <w:rsid w:val="0036592C"/>
    <w:rsid w:val="003725C1"/>
    <w:rsid w:val="00373542"/>
    <w:rsid w:val="00374DD4"/>
    <w:rsid w:val="00375A71"/>
    <w:rsid w:val="00383740"/>
    <w:rsid w:val="00384095"/>
    <w:rsid w:val="00390FAF"/>
    <w:rsid w:val="00396178"/>
    <w:rsid w:val="003A7144"/>
    <w:rsid w:val="003B0B1C"/>
    <w:rsid w:val="003B15E0"/>
    <w:rsid w:val="003B1B79"/>
    <w:rsid w:val="003B1FB1"/>
    <w:rsid w:val="003B78BF"/>
    <w:rsid w:val="003C0857"/>
    <w:rsid w:val="003C21BE"/>
    <w:rsid w:val="003C45AD"/>
    <w:rsid w:val="003C642A"/>
    <w:rsid w:val="003D0080"/>
    <w:rsid w:val="003D10B2"/>
    <w:rsid w:val="003D2664"/>
    <w:rsid w:val="003D295D"/>
    <w:rsid w:val="003D5875"/>
    <w:rsid w:val="003E1A36"/>
    <w:rsid w:val="003E36E8"/>
    <w:rsid w:val="003E7C75"/>
    <w:rsid w:val="003E7D7F"/>
    <w:rsid w:val="003F10EA"/>
    <w:rsid w:val="003F27AE"/>
    <w:rsid w:val="003F30B8"/>
    <w:rsid w:val="003F3E60"/>
    <w:rsid w:val="003F43B0"/>
    <w:rsid w:val="003F6EE5"/>
    <w:rsid w:val="00404284"/>
    <w:rsid w:val="00407319"/>
    <w:rsid w:val="00407B66"/>
    <w:rsid w:val="00410371"/>
    <w:rsid w:val="00410998"/>
    <w:rsid w:val="00411F4E"/>
    <w:rsid w:val="004166B8"/>
    <w:rsid w:val="00420AD0"/>
    <w:rsid w:val="00420BE1"/>
    <w:rsid w:val="00421F8D"/>
    <w:rsid w:val="004242F1"/>
    <w:rsid w:val="004314AF"/>
    <w:rsid w:val="00433296"/>
    <w:rsid w:val="004334D0"/>
    <w:rsid w:val="00435888"/>
    <w:rsid w:val="00435C78"/>
    <w:rsid w:val="00437859"/>
    <w:rsid w:val="00446813"/>
    <w:rsid w:val="00447DBE"/>
    <w:rsid w:val="00450175"/>
    <w:rsid w:val="00454C9F"/>
    <w:rsid w:val="00456881"/>
    <w:rsid w:val="00463B6A"/>
    <w:rsid w:val="00471400"/>
    <w:rsid w:val="0047672D"/>
    <w:rsid w:val="00481B51"/>
    <w:rsid w:val="00482E4F"/>
    <w:rsid w:val="004871CF"/>
    <w:rsid w:val="0049332B"/>
    <w:rsid w:val="0049478C"/>
    <w:rsid w:val="0049688E"/>
    <w:rsid w:val="00497554"/>
    <w:rsid w:val="004A06AF"/>
    <w:rsid w:val="004A2C02"/>
    <w:rsid w:val="004A3162"/>
    <w:rsid w:val="004A4B88"/>
    <w:rsid w:val="004A55A1"/>
    <w:rsid w:val="004A57C3"/>
    <w:rsid w:val="004A78ED"/>
    <w:rsid w:val="004B119E"/>
    <w:rsid w:val="004B207F"/>
    <w:rsid w:val="004B5A88"/>
    <w:rsid w:val="004B75B7"/>
    <w:rsid w:val="004C1DC5"/>
    <w:rsid w:val="004C6508"/>
    <w:rsid w:val="004C6CF8"/>
    <w:rsid w:val="004D0CB6"/>
    <w:rsid w:val="004D1815"/>
    <w:rsid w:val="004E06AA"/>
    <w:rsid w:val="004E1258"/>
    <w:rsid w:val="004E28C8"/>
    <w:rsid w:val="004E3129"/>
    <w:rsid w:val="004E7FF5"/>
    <w:rsid w:val="004F01FA"/>
    <w:rsid w:val="004F2914"/>
    <w:rsid w:val="00500BDF"/>
    <w:rsid w:val="005012BB"/>
    <w:rsid w:val="00505ED8"/>
    <w:rsid w:val="005067BB"/>
    <w:rsid w:val="005106AD"/>
    <w:rsid w:val="00511925"/>
    <w:rsid w:val="005141D9"/>
    <w:rsid w:val="0051580D"/>
    <w:rsid w:val="00515D23"/>
    <w:rsid w:val="00516344"/>
    <w:rsid w:val="00517B14"/>
    <w:rsid w:val="005208DB"/>
    <w:rsid w:val="00526407"/>
    <w:rsid w:val="00531857"/>
    <w:rsid w:val="00542F43"/>
    <w:rsid w:val="00547111"/>
    <w:rsid w:val="00547D21"/>
    <w:rsid w:val="00551DBF"/>
    <w:rsid w:val="005546B1"/>
    <w:rsid w:val="00561CC0"/>
    <w:rsid w:val="005652AE"/>
    <w:rsid w:val="005912E3"/>
    <w:rsid w:val="00592D74"/>
    <w:rsid w:val="005939D3"/>
    <w:rsid w:val="005940A9"/>
    <w:rsid w:val="005940F4"/>
    <w:rsid w:val="00594FA4"/>
    <w:rsid w:val="005A2E74"/>
    <w:rsid w:val="005A4D12"/>
    <w:rsid w:val="005A72CE"/>
    <w:rsid w:val="005B09AA"/>
    <w:rsid w:val="005B4354"/>
    <w:rsid w:val="005B5A34"/>
    <w:rsid w:val="005C0E99"/>
    <w:rsid w:val="005C15D6"/>
    <w:rsid w:val="005C1A42"/>
    <w:rsid w:val="005C5444"/>
    <w:rsid w:val="005C6BF4"/>
    <w:rsid w:val="005C7C6F"/>
    <w:rsid w:val="005C7E6C"/>
    <w:rsid w:val="005D15F1"/>
    <w:rsid w:val="005D2075"/>
    <w:rsid w:val="005D4512"/>
    <w:rsid w:val="005D5B5E"/>
    <w:rsid w:val="005D5C7A"/>
    <w:rsid w:val="005D5E45"/>
    <w:rsid w:val="005D6283"/>
    <w:rsid w:val="005E2152"/>
    <w:rsid w:val="005E2C44"/>
    <w:rsid w:val="005E7AD7"/>
    <w:rsid w:val="005F0BBA"/>
    <w:rsid w:val="005F31E4"/>
    <w:rsid w:val="005F4339"/>
    <w:rsid w:val="00600F05"/>
    <w:rsid w:val="006010E3"/>
    <w:rsid w:val="00606878"/>
    <w:rsid w:val="00613599"/>
    <w:rsid w:val="00620724"/>
    <w:rsid w:val="00621188"/>
    <w:rsid w:val="00621FCF"/>
    <w:rsid w:val="00623938"/>
    <w:rsid w:val="006257ED"/>
    <w:rsid w:val="006304B6"/>
    <w:rsid w:val="006326E9"/>
    <w:rsid w:val="0063333C"/>
    <w:rsid w:val="00634B9A"/>
    <w:rsid w:val="006350E5"/>
    <w:rsid w:val="0064038C"/>
    <w:rsid w:val="00643937"/>
    <w:rsid w:val="00643DE9"/>
    <w:rsid w:val="00647636"/>
    <w:rsid w:val="00653DE4"/>
    <w:rsid w:val="00654796"/>
    <w:rsid w:val="00656D59"/>
    <w:rsid w:val="006609EA"/>
    <w:rsid w:val="006637B2"/>
    <w:rsid w:val="00664774"/>
    <w:rsid w:val="00665C47"/>
    <w:rsid w:val="00672189"/>
    <w:rsid w:val="006725F2"/>
    <w:rsid w:val="00673493"/>
    <w:rsid w:val="00674585"/>
    <w:rsid w:val="006771E5"/>
    <w:rsid w:val="00683A3E"/>
    <w:rsid w:val="00695808"/>
    <w:rsid w:val="00697DC2"/>
    <w:rsid w:val="006A0BCA"/>
    <w:rsid w:val="006A254F"/>
    <w:rsid w:val="006A33D8"/>
    <w:rsid w:val="006A64FD"/>
    <w:rsid w:val="006A6C6F"/>
    <w:rsid w:val="006B46FB"/>
    <w:rsid w:val="006C06C5"/>
    <w:rsid w:val="006C16BC"/>
    <w:rsid w:val="006C1967"/>
    <w:rsid w:val="006C50E2"/>
    <w:rsid w:val="006C6E03"/>
    <w:rsid w:val="006D32A0"/>
    <w:rsid w:val="006D4F43"/>
    <w:rsid w:val="006E0431"/>
    <w:rsid w:val="006E074D"/>
    <w:rsid w:val="006E12B0"/>
    <w:rsid w:val="006E21FB"/>
    <w:rsid w:val="006F0755"/>
    <w:rsid w:val="006F1F6F"/>
    <w:rsid w:val="006F2339"/>
    <w:rsid w:val="006F3FA3"/>
    <w:rsid w:val="00700199"/>
    <w:rsid w:val="00702E4D"/>
    <w:rsid w:val="00703C2E"/>
    <w:rsid w:val="007075EC"/>
    <w:rsid w:val="007136AE"/>
    <w:rsid w:val="00715C14"/>
    <w:rsid w:val="00715D65"/>
    <w:rsid w:val="00716EE8"/>
    <w:rsid w:val="00720409"/>
    <w:rsid w:val="00721A58"/>
    <w:rsid w:val="007263E2"/>
    <w:rsid w:val="007301CD"/>
    <w:rsid w:val="00731239"/>
    <w:rsid w:val="00731976"/>
    <w:rsid w:val="00732A20"/>
    <w:rsid w:val="007357FD"/>
    <w:rsid w:val="0073643E"/>
    <w:rsid w:val="007366A1"/>
    <w:rsid w:val="00742ABD"/>
    <w:rsid w:val="00743E3A"/>
    <w:rsid w:val="00744BB1"/>
    <w:rsid w:val="007513BF"/>
    <w:rsid w:val="00752C6A"/>
    <w:rsid w:val="00754A0B"/>
    <w:rsid w:val="007667D1"/>
    <w:rsid w:val="00771221"/>
    <w:rsid w:val="0077399E"/>
    <w:rsid w:val="007741AB"/>
    <w:rsid w:val="00774AC5"/>
    <w:rsid w:val="00774CF2"/>
    <w:rsid w:val="0077799E"/>
    <w:rsid w:val="00780444"/>
    <w:rsid w:val="00785C99"/>
    <w:rsid w:val="007862B0"/>
    <w:rsid w:val="00791136"/>
    <w:rsid w:val="00791453"/>
    <w:rsid w:val="00792342"/>
    <w:rsid w:val="00792816"/>
    <w:rsid w:val="0079282C"/>
    <w:rsid w:val="00792AA5"/>
    <w:rsid w:val="00792AC1"/>
    <w:rsid w:val="007952DC"/>
    <w:rsid w:val="007977A8"/>
    <w:rsid w:val="007A221B"/>
    <w:rsid w:val="007B512A"/>
    <w:rsid w:val="007C2097"/>
    <w:rsid w:val="007C36DD"/>
    <w:rsid w:val="007C7C62"/>
    <w:rsid w:val="007D3AEB"/>
    <w:rsid w:val="007D5685"/>
    <w:rsid w:val="007D5773"/>
    <w:rsid w:val="007D6A07"/>
    <w:rsid w:val="007E08B5"/>
    <w:rsid w:val="007E2474"/>
    <w:rsid w:val="007E53CA"/>
    <w:rsid w:val="007F2510"/>
    <w:rsid w:val="007F289E"/>
    <w:rsid w:val="007F32CA"/>
    <w:rsid w:val="007F37A8"/>
    <w:rsid w:val="007F3C17"/>
    <w:rsid w:val="007F5DA3"/>
    <w:rsid w:val="007F5F52"/>
    <w:rsid w:val="007F7259"/>
    <w:rsid w:val="008040A8"/>
    <w:rsid w:val="00806BF5"/>
    <w:rsid w:val="008113CF"/>
    <w:rsid w:val="008119F8"/>
    <w:rsid w:val="008128FA"/>
    <w:rsid w:val="00814F82"/>
    <w:rsid w:val="00816BB9"/>
    <w:rsid w:val="00817848"/>
    <w:rsid w:val="008220AD"/>
    <w:rsid w:val="008259E8"/>
    <w:rsid w:val="00826413"/>
    <w:rsid w:val="008279FA"/>
    <w:rsid w:val="00827A7B"/>
    <w:rsid w:val="00830FC4"/>
    <w:rsid w:val="00833854"/>
    <w:rsid w:val="008362E9"/>
    <w:rsid w:val="00836531"/>
    <w:rsid w:val="00837E46"/>
    <w:rsid w:val="00840C8E"/>
    <w:rsid w:val="00844C39"/>
    <w:rsid w:val="008479D6"/>
    <w:rsid w:val="00850FDD"/>
    <w:rsid w:val="00851DE9"/>
    <w:rsid w:val="00851F2E"/>
    <w:rsid w:val="00852876"/>
    <w:rsid w:val="00852D8D"/>
    <w:rsid w:val="0085349D"/>
    <w:rsid w:val="008626E7"/>
    <w:rsid w:val="00863CD4"/>
    <w:rsid w:val="00865CC7"/>
    <w:rsid w:val="008664EE"/>
    <w:rsid w:val="00870EE7"/>
    <w:rsid w:val="008740D1"/>
    <w:rsid w:val="008769CB"/>
    <w:rsid w:val="0088146B"/>
    <w:rsid w:val="008818CC"/>
    <w:rsid w:val="0088457C"/>
    <w:rsid w:val="0088557B"/>
    <w:rsid w:val="00885580"/>
    <w:rsid w:val="008863B9"/>
    <w:rsid w:val="00890E25"/>
    <w:rsid w:val="008912BD"/>
    <w:rsid w:val="00896A80"/>
    <w:rsid w:val="008A096A"/>
    <w:rsid w:val="008A0A23"/>
    <w:rsid w:val="008A2C6C"/>
    <w:rsid w:val="008A4173"/>
    <w:rsid w:val="008A45A6"/>
    <w:rsid w:val="008A6324"/>
    <w:rsid w:val="008B0202"/>
    <w:rsid w:val="008C4CB6"/>
    <w:rsid w:val="008C6235"/>
    <w:rsid w:val="008D2923"/>
    <w:rsid w:val="008D334D"/>
    <w:rsid w:val="008D3CCC"/>
    <w:rsid w:val="008D4760"/>
    <w:rsid w:val="008D6A70"/>
    <w:rsid w:val="008D7891"/>
    <w:rsid w:val="008E037F"/>
    <w:rsid w:val="008E3CB2"/>
    <w:rsid w:val="008E3CFF"/>
    <w:rsid w:val="008E6FFB"/>
    <w:rsid w:val="008F3789"/>
    <w:rsid w:val="008F37A8"/>
    <w:rsid w:val="008F41AB"/>
    <w:rsid w:val="008F4761"/>
    <w:rsid w:val="008F4CE6"/>
    <w:rsid w:val="008F64C9"/>
    <w:rsid w:val="008F67EF"/>
    <w:rsid w:val="008F686C"/>
    <w:rsid w:val="008F789D"/>
    <w:rsid w:val="00900438"/>
    <w:rsid w:val="009004D3"/>
    <w:rsid w:val="0090120F"/>
    <w:rsid w:val="00903835"/>
    <w:rsid w:val="00912404"/>
    <w:rsid w:val="0091347D"/>
    <w:rsid w:val="0091472C"/>
    <w:rsid w:val="009148DE"/>
    <w:rsid w:val="0091599F"/>
    <w:rsid w:val="00923208"/>
    <w:rsid w:val="00923340"/>
    <w:rsid w:val="00924570"/>
    <w:rsid w:val="0092640A"/>
    <w:rsid w:val="0092675F"/>
    <w:rsid w:val="00927805"/>
    <w:rsid w:val="009313C6"/>
    <w:rsid w:val="00932622"/>
    <w:rsid w:val="009347AF"/>
    <w:rsid w:val="00941E30"/>
    <w:rsid w:val="00946786"/>
    <w:rsid w:val="00951F27"/>
    <w:rsid w:val="00952E17"/>
    <w:rsid w:val="009532B1"/>
    <w:rsid w:val="00953FE1"/>
    <w:rsid w:val="00955ECB"/>
    <w:rsid w:val="00956728"/>
    <w:rsid w:val="009634B7"/>
    <w:rsid w:val="00964D6F"/>
    <w:rsid w:val="00967EA7"/>
    <w:rsid w:val="00975981"/>
    <w:rsid w:val="009777D9"/>
    <w:rsid w:val="00985CEA"/>
    <w:rsid w:val="009868A6"/>
    <w:rsid w:val="0098709C"/>
    <w:rsid w:val="00991B88"/>
    <w:rsid w:val="00993792"/>
    <w:rsid w:val="00995C49"/>
    <w:rsid w:val="00997770"/>
    <w:rsid w:val="00997A00"/>
    <w:rsid w:val="009A04CA"/>
    <w:rsid w:val="009A1CA6"/>
    <w:rsid w:val="009A5753"/>
    <w:rsid w:val="009A579D"/>
    <w:rsid w:val="009B4C15"/>
    <w:rsid w:val="009D11D0"/>
    <w:rsid w:val="009D15D0"/>
    <w:rsid w:val="009D2F9B"/>
    <w:rsid w:val="009E15B7"/>
    <w:rsid w:val="009E21B1"/>
    <w:rsid w:val="009E3297"/>
    <w:rsid w:val="009E33E4"/>
    <w:rsid w:val="009E67CB"/>
    <w:rsid w:val="009F2C58"/>
    <w:rsid w:val="009F33BE"/>
    <w:rsid w:val="009F734F"/>
    <w:rsid w:val="00A00799"/>
    <w:rsid w:val="00A01919"/>
    <w:rsid w:val="00A01D58"/>
    <w:rsid w:val="00A036C3"/>
    <w:rsid w:val="00A03F34"/>
    <w:rsid w:val="00A059CF"/>
    <w:rsid w:val="00A06EB9"/>
    <w:rsid w:val="00A0741A"/>
    <w:rsid w:val="00A117EC"/>
    <w:rsid w:val="00A13C8C"/>
    <w:rsid w:val="00A238C8"/>
    <w:rsid w:val="00A246B6"/>
    <w:rsid w:val="00A27DE6"/>
    <w:rsid w:val="00A3352B"/>
    <w:rsid w:val="00A36B1E"/>
    <w:rsid w:val="00A40199"/>
    <w:rsid w:val="00A47E70"/>
    <w:rsid w:val="00A50CF0"/>
    <w:rsid w:val="00A54D70"/>
    <w:rsid w:val="00A64D10"/>
    <w:rsid w:val="00A6559B"/>
    <w:rsid w:val="00A65A4E"/>
    <w:rsid w:val="00A6648D"/>
    <w:rsid w:val="00A666B5"/>
    <w:rsid w:val="00A70995"/>
    <w:rsid w:val="00A72233"/>
    <w:rsid w:val="00A74A9F"/>
    <w:rsid w:val="00A7671C"/>
    <w:rsid w:val="00A828F1"/>
    <w:rsid w:val="00A83040"/>
    <w:rsid w:val="00A91AEB"/>
    <w:rsid w:val="00A933CB"/>
    <w:rsid w:val="00A97AEA"/>
    <w:rsid w:val="00AA0A5F"/>
    <w:rsid w:val="00AA2CBC"/>
    <w:rsid w:val="00AB0C62"/>
    <w:rsid w:val="00AB12C1"/>
    <w:rsid w:val="00AB1695"/>
    <w:rsid w:val="00AB2857"/>
    <w:rsid w:val="00AB2EB1"/>
    <w:rsid w:val="00AB3E16"/>
    <w:rsid w:val="00AB7C09"/>
    <w:rsid w:val="00AB7E5F"/>
    <w:rsid w:val="00AC14B5"/>
    <w:rsid w:val="00AC2EA1"/>
    <w:rsid w:val="00AC5820"/>
    <w:rsid w:val="00AC667D"/>
    <w:rsid w:val="00AC6D38"/>
    <w:rsid w:val="00AD0A7B"/>
    <w:rsid w:val="00AD1CD8"/>
    <w:rsid w:val="00AD53E5"/>
    <w:rsid w:val="00AE171B"/>
    <w:rsid w:val="00AE26FE"/>
    <w:rsid w:val="00AE2F2A"/>
    <w:rsid w:val="00B02813"/>
    <w:rsid w:val="00B05F15"/>
    <w:rsid w:val="00B13EE7"/>
    <w:rsid w:val="00B13FE1"/>
    <w:rsid w:val="00B149B4"/>
    <w:rsid w:val="00B17432"/>
    <w:rsid w:val="00B20AD1"/>
    <w:rsid w:val="00B21071"/>
    <w:rsid w:val="00B21C1D"/>
    <w:rsid w:val="00B2200B"/>
    <w:rsid w:val="00B23B78"/>
    <w:rsid w:val="00B246AF"/>
    <w:rsid w:val="00B258BB"/>
    <w:rsid w:val="00B27B8D"/>
    <w:rsid w:val="00B31BC3"/>
    <w:rsid w:val="00B3557F"/>
    <w:rsid w:val="00B35A46"/>
    <w:rsid w:val="00B374FF"/>
    <w:rsid w:val="00B40056"/>
    <w:rsid w:val="00B4017A"/>
    <w:rsid w:val="00B42260"/>
    <w:rsid w:val="00B427A7"/>
    <w:rsid w:val="00B44114"/>
    <w:rsid w:val="00B45D75"/>
    <w:rsid w:val="00B5300F"/>
    <w:rsid w:val="00B5696A"/>
    <w:rsid w:val="00B56F4F"/>
    <w:rsid w:val="00B570E2"/>
    <w:rsid w:val="00B6410F"/>
    <w:rsid w:val="00B670FD"/>
    <w:rsid w:val="00B67924"/>
    <w:rsid w:val="00B67B97"/>
    <w:rsid w:val="00B7107D"/>
    <w:rsid w:val="00B710B2"/>
    <w:rsid w:val="00B7245B"/>
    <w:rsid w:val="00B740A7"/>
    <w:rsid w:val="00B76A56"/>
    <w:rsid w:val="00B8141D"/>
    <w:rsid w:val="00B81B4E"/>
    <w:rsid w:val="00B81F5E"/>
    <w:rsid w:val="00B848B5"/>
    <w:rsid w:val="00B90529"/>
    <w:rsid w:val="00B968C8"/>
    <w:rsid w:val="00B973B3"/>
    <w:rsid w:val="00B974B2"/>
    <w:rsid w:val="00BA27C7"/>
    <w:rsid w:val="00BA3EC5"/>
    <w:rsid w:val="00BA51D9"/>
    <w:rsid w:val="00BB10DD"/>
    <w:rsid w:val="00BB19DE"/>
    <w:rsid w:val="00BB26C9"/>
    <w:rsid w:val="00BB52CE"/>
    <w:rsid w:val="00BB5DFC"/>
    <w:rsid w:val="00BB6817"/>
    <w:rsid w:val="00BB6F1A"/>
    <w:rsid w:val="00BC1B16"/>
    <w:rsid w:val="00BC3588"/>
    <w:rsid w:val="00BC5532"/>
    <w:rsid w:val="00BC5EE8"/>
    <w:rsid w:val="00BC6210"/>
    <w:rsid w:val="00BD0748"/>
    <w:rsid w:val="00BD0E7F"/>
    <w:rsid w:val="00BD1C53"/>
    <w:rsid w:val="00BD279D"/>
    <w:rsid w:val="00BD5717"/>
    <w:rsid w:val="00BD6BB8"/>
    <w:rsid w:val="00BE4640"/>
    <w:rsid w:val="00BE67C3"/>
    <w:rsid w:val="00BF0791"/>
    <w:rsid w:val="00BF5400"/>
    <w:rsid w:val="00C02CA6"/>
    <w:rsid w:val="00C03736"/>
    <w:rsid w:val="00C03840"/>
    <w:rsid w:val="00C05037"/>
    <w:rsid w:val="00C05A0C"/>
    <w:rsid w:val="00C103AB"/>
    <w:rsid w:val="00C11ADF"/>
    <w:rsid w:val="00C16E09"/>
    <w:rsid w:val="00C21533"/>
    <w:rsid w:val="00C23416"/>
    <w:rsid w:val="00C24CFD"/>
    <w:rsid w:val="00C26DB1"/>
    <w:rsid w:val="00C32CC1"/>
    <w:rsid w:val="00C34DF9"/>
    <w:rsid w:val="00C44100"/>
    <w:rsid w:val="00C44A7D"/>
    <w:rsid w:val="00C47C85"/>
    <w:rsid w:val="00C535D6"/>
    <w:rsid w:val="00C55FDA"/>
    <w:rsid w:val="00C57F1E"/>
    <w:rsid w:val="00C617D6"/>
    <w:rsid w:val="00C66BA2"/>
    <w:rsid w:val="00C675AF"/>
    <w:rsid w:val="00C75141"/>
    <w:rsid w:val="00C76736"/>
    <w:rsid w:val="00C866E6"/>
    <w:rsid w:val="00C86BB0"/>
    <w:rsid w:val="00C870F6"/>
    <w:rsid w:val="00C939D7"/>
    <w:rsid w:val="00C95985"/>
    <w:rsid w:val="00CA3ACC"/>
    <w:rsid w:val="00CA4D04"/>
    <w:rsid w:val="00CA6363"/>
    <w:rsid w:val="00CA6F2E"/>
    <w:rsid w:val="00CB029D"/>
    <w:rsid w:val="00CB1D10"/>
    <w:rsid w:val="00CB3A26"/>
    <w:rsid w:val="00CB3DAC"/>
    <w:rsid w:val="00CB5D05"/>
    <w:rsid w:val="00CC05AC"/>
    <w:rsid w:val="00CC2972"/>
    <w:rsid w:val="00CC4AC1"/>
    <w:rsid w:val="00CC4EEB"/>
    <w:rsid w:val="00CC5026"/>
    <w:rsid w:val="00CC68D0"/>
    <w:rsid w:val="00CD702D"/>
    <w:rsid w:val="00CE130A"/>
    <w:rsid w:val="00CE2886"/>
    <w:rsid w:val="00CE28BA"/>
    <w:rsid w:val="00CE4634"/>
    <w:rsid w:val="00CE5CAE"/>
    <w:rsid w:val="00CE7D52"/>
    <w:rsid w:val="00CF1DC7"/>
    <w:rsid w:val="00CF3F95"/>
    <w:rsid w:val="00CF5FFA"/>
    <w:rsid w:val="00D00C17"/>
    <w:rsid w:val="00D01EB5"/>
    <w:rsid w:val="00D01EBB"/>
    <w:rsid w:val="00D03F9A"/>
    <w:rsid w:val="00D06D51"/>
    <w:rsid w:val="00D11F10"/>
    <w:rsid w:val="00D161A2"/>
    <w:rsid w:val="00D22FAC"/>
    <w:rsid w:val="00D24991"/>
    <w:rsid w:val="00D25AE4"/>
    <w:rsid w:val="00D269B4"/>
    <w:rsid w:val="00D312F2"/>
    <w:rsid w:val="00D3682F"/>
    <w:rsid w:val="00D4118F"/>
    <w:rsid w:val="00D421A9"/>
    <w:rsid w:val="00D428E8"/>
    <w:rsid w:val="00D42F8B"/>
    <w:rsid w:val="00D50255"/>
    <w:rsid w:val="00D54296"/>
    <w:rsid w:val="00D551BB"/>
    <w:rsid w:val="00D55E12"/>
    <w:rsid w:val="00D6077F"/>
    <w:rsid w:val="00D63C3F"/>
    <w:rsid w:val="00D64EED"/>
    <w:rsid w:val="00D66520"/>
    <w:rsid w:val="00D70EAD"/>
    <w:rsid w:val="00D74865"/>
    <w:rsid w:val="00D776D2"/>
    <w:rsid w:val="00D80536"/>
    <w:rsid w:val="00D84AE9"/>
    <w:rsid w:val="00D8595A"/>
    <w:rsid w:val="00D861E5"/>
    <w:rsid w:val="00D922A5"/>
    <w:rsid w:val="00D92D39"/>
    <w:rsid w:val="00D934F5"/>
    <w:rsid w:val="00D97CA6"/>
    <w:rsid w:val="00DA2212"/>
    <w:rsid w:val="00DA39D3"/>
    <w:rsid w:val="00DA5845"/>
    <w:rsid w:val="00DA7142"/>
    <w:rsid w:val="00DA78A6"/>
    <w:rsid w:val="00DB2EAF"/>
    <w:rsid w:val="00DB69BA"/>
    <w:rsid w:val="00DB6B30"/>
    <w:rsid w:val="00DC6774"/>
    <w:rsid w:val="00DC763D"/>
    <w:rsid w:val="00DD0791"/>
    <w:rsid w:val="00DD0DB7"/>
    <w:rsid w:val="00DD15EE"/>
    <w:rsid w:val="00DD4838"/>
    <w:rsid w:val="00DD69DA"/>
    <w:rsid w:val="00DD7399"/>
    <w:rsid w:val="00DE3293"/>
    <w:rsid w:val="00DE34CF"/>
    <w:rsid w:val="00DE437B"/>
    <w:rsid w:val="00DF0B1A"/>
    <w:rsid w:val="00DF270E"/>
    <w:rsid w:val="00DF746B"/>
    <w:rsid w:val="00E030BD"/>
    <w:rsid w:val="00E038DC"/>
    <w:rsid w:val="00E04EE8"/>
    <w:rsid w:val="00E061C1"/>
    <w:rsid w:val="00E1073D"/>
    <w:rsid w:val="00E119D1"/>
    <w:rsid w:val="00E11B05"/>
    <w:rsid w:val="00E13A0B"/>
    <w:rsid w:val="00E13F3D"/>
    <w:rsid w:val="00E20EE7"/>
    <w:rsid w:val="00E23BA3"/>
    <w:rsid w:val="00E25FEC"/>
    <w:rsid w:val="00E26973"/>
    <w:rsid w:val="00E2749C"/>
    <w:rsid w:val="00E34898"/>
    <w:rsid w:val="00E40D2F"/>
    <w:rsid w:val="00E439EC"/>
    <w:rsid w:val="00E47610"/>
    <w:rsid w:val="00E47BE6"/>
    <w:rsid w:val="00E50209"/>
    <w:rsid w:val="00E50F82"/>
    <w:rsid w:val="00E513D3"/>
    <w:rsid w:val="00E51DC6"/>
    <w:rsid w:val="00E52251"/>
    <w:rsid w:val="00E61CC0"/>
    <w:rsid w:val="00E63FA0"/>
    <w:rsid w:val="00E75E73"/>
    <w:rsid w:val="00E7692F"/>
    <w:rsid w:val="00E77F6B"/>
    <w:rsid w:val="00E823C8"/>
    <w:rsid w:val="00E917EE"/>
    <w:rsid w:val="00E92716"/>
    <w:rsid w:val="00E92A70"/>
    <w:rsid w:val="00E93429"/>
    <w:rsid w:val="00E94112"/>
    <w:rsid w:val="00E95BEF"/>
    <w:rsid w:val="00E97EE4"/>
    <w:rsid w:val="00EA2040"/>
    <w:rsid w:val="00EA2486"/>
    <w:rsid w:val="00EA543D"/>
    <w:rsid w:val="00EB03F6"/>
    <w:rsid w:val="00EB087B"/>
    <w:rsid w:val="00EB09B7"/>
    <w:rsid w:val="00EB1AE8"/>
    <w:rsid w:val="00EB39C9"/>
    <w:rsid w:val="00EB3D12"/>
    <w:rsid w:val="00EB654E"/>
    <w:rsid w:val="00EB69BA"/>
    <w:rsid w:val="00EB6E94"/>
    <w:rsid w:val="00ED06AA"/>
    <w:rsid w:val="00EE16FF"/>
    <w:rsid w:val="00EE2429"/>
    <w:rsid w:val="00EE7D7C"/>
    <w:rsid w:val="00EF05DD"/>
    <w:rsid w:val="00EF1523"/>
    <w:rsid w:val="00EF1816"/>
    <w:rsid w:val="00EF4712"/>
    <w:rsid w:val="00EF72C1"/>
    <w:rsid w:val="00F01A13"/>
    <w:rsid w:val="00F0241B"/>
    <w:rsid w:val="00F1060F"/>
    <w:rsid w:val="00F10935"/>
    <w:rsid w:val="00F16409"/>
    <w:rsid w:val="00F21439"/>
    <w:rsid w:val="00F25D98"/>
    <w:rsid w:val="00F2728D"/>
    <w:rsid w:val="00F300FB"/>
    <w:rsid w:val="00F3127E"/>
    <w:rsid w:val="00F37893"/>
    <w:rsid w:val="00F43449"/>
    <w:rsid w:val="00F5140B"/>
    <w:rsid w:val="00F538E7"/>
    <w:rsid w:val="00F545BA"/>
    <w:rsid w:val="00F55BB9"/>
    <w:rsid w:val="00F56940"/>
    <w:rsid w:val="00F617AF"/>
    <w:rsid w:val="00F66E43"/>
    <w:rsid w:val="00F73835"/>
    <w:rsid w:val="00F74EBD"/>
    <w:rsid w:val="00F76657"/>
    <w:rsid w:val="00F849F4"/>
    <w:rsid w:val="00F84AAC"/>
    <w:rsid w:val="00F915B3"/>
    <w:rsid w:val="00F94404"/>
    <w:rsid w:val="00F9681E"/>
    <w:rsid w:val="00FA43C5"/>
    <w:rsid w:val="00FA4EA8"/>
    <w:rsid w:val="00FA4EBF"/>
    <w:rsid w:val="00FB0E9A"/>
    <w:rsid w:val="00FB14D5"/>
    <w:rsid w:val="00FB1FD1"/>
    <w:rsid w:val="00FB335A"/>
    <w:rsid w:val="00FB5B6E"/>
    <w:rsid w:val="00FB6386"/>
    <w:rsid w:val="00FB6A7B"/>
    <w:rsid w:val="00FC0DBB"/>
    <w:rsid w:val="00FC3645"/>
    <w:rsid w:val="00FC38D4"/>
    <w:rsid w:val="00FD5022"/>
    <w:rsid w:val="00FD590B"/>
    <w:rsid w:val="00FE06AA"/>
    <w:rsid w:val="00FE1455"/>
    <w:rsid w:val="00FE1C69"/>
    <w:rsid w:val="00FE3C18"/>
    <w:rsid w:val="00FF005A"/>
    <w:rsid w:val="00FF18D9"/>
    <w:rsid w:val="00FF1F6A"/>
    <w:rsid w:val="00FF30C7"/>
    <w:rsid w:val="00FF5351"/>
    <w:rsid w:val="00FF60E7"/>
    <w:rsid w:val="607C7D1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CDD7E3E-4922-4A90-9E1C-6EABE36A6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3FE1"/>
    <w:rPr>
      <w:rFonts w:ascii="Times New Roman" w:eastAsia="Batang" w:hAnsi="Times New Roman"/>
      <w:lang w:val="en-GB" w:eastAsia="ko-KR"/>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rsid w:val="00B13FE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13FE1"/>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rsid w:val="000B7FED"/>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rsid w:val="00EE16FF"/>
    <w:rPr>
      <w:rFonts w:ascii="Arial" w:hAnsi="Arial"/>
      <w:lang w:val="en-GB" w:eastAsia="en-US"/>
    </w:rPr>
  </w:style>
  <w:style w:type="character" w:customStyle="1" w:styleId="H6Char">
    <w:name w:val="H6 Char"/>
    <w:link w:val="H6"/>
    <w:qFormat/>
    <w:locked/>
    <w:rsid w:val="006326E9"/>
    <w:rPr>
      <w:rFonts w:ascii="Arial" w:hAnsi="Arial"/>
      <w:lang w:val="en-GB" w:eastAsia="en-US"/>
    </w:rPr>
  </w:style>
  <w:style w:type="character" w:customStyle="1" w:styleId="TALCar">
    <w:name w:val="TAL Car"/>
    <w:link w:val="TAL"/>
    <w:qFormat/>
    <w:locked/>
    <w:rsid w:val="006326E9"/>
    <w:rPr>
      <w:rFonts w:ascii="Arial" w:hAnsi="Arial"/>
      <w:sz w:val="18"/>
      <w:lang w:val="en-GB" w:eastAsia="en-US"/>
    </w:rPr>
  </w:style>
  <w:style w:type="character" w:customStyle="1" w:styleId="TACChar">
    <w:name w:val="TAC Char"/>
    <w:link w:val="TAC"/>
    <w:qFormat/>
    <w:locked/>
    <w:rsid w:val="006326E9"/>
    <w:rPr>
      <w:rFonts w:ascii="Arial" w:hAnsi="Arial"/>
      <w:sz w:val="18"/>
      <w:lang w:val="en-GB" w:eastAsia="en-US"/>
    </w:rPr>
  </w:style>
  <w:style w:type="character" w:customStyle="1" w:styleId="TAHCar">
    <w:name w:val="TAH Car"/>
    <w:link w:val="TAH"/>
    <w:qFormat/>
    <w:locked/>
    <w:rsid w:val="006326E9"/>
    <w:rPr>
      <w:rFonts w:ascii="Arial" w:hAnsi="Arial"/>
      <w:b/>
      <w:sz w:val="18"/>
      <w:lang w:val="en-GB" w:eastAsia="en-US"/>
    </w:rPr>
  </w:style>
  <w:style w:type="character" w:customStyle="1" w:styleId="THChar">
    <w:name w:val="TH Char"/>
    <w:link w:val="TH"/>
    <w:qFormat/>
    <w:locked/>
    <w:rsid w:val="006326E9"/>
    <w:rPr>
      <w:rFonts w:ascii="Arial" w:hAnsi="Arial"/>
      <w:b/>
      <w:lang w:val="en-GB" w:eastAsia="en-US"/>
    </w:rPr>
  </w:style>
  <w:style w:type="character" w:customStyle="1" w:styleId="B1Char">
    <w:name w:val="B1 Char"/>
    <w:link w:val="B1"/>
    <w:qFormat/>
    <w:locked/>
    <w:rsid w:val="006326E9"/>
    <w:rPr>
      <w:rFonts w:ascii="Times New Roman" w:hAnsi="Times New Roman"/>
      <w:lang w:val="en-GB" w:eastAsia="en-US"/>
    </w:rPr>
  </w:style>
  <w:style w:type="character" w:customStyle="1" w:styleId="B3Char">
    <w:name w:val="B3 Char"/>
    <w:link w:val="B3"/>
    <w:qFormat/>
    <w:locked/>
    <w:rsid w:val="006326E9"/>
    <w:rPr>
      <w:rFonts w:ascii="Times New Roman" w:hAnsi="Times New Roman"/>
      <w:lang w:val="en-GB" w:eastAsia="en-US"/>
    </w:rPr>
  </w:style>
  <w:style w:type="character" w:customStyle="1" w:styleId="B4Char">
    <w:name w:val="B4 Char"/>
    <w:link w:val="B4"/>
    <w:qFormat/>
    <w:locked/>
    <w:rsid w:val="006326E9"/>
    <w:rPr>
      <w:rFonts w:ascii="Times New Roman" w:hAnsi="Times New Roman"/>
      <w:lang w:val="en-GB" w:eastAsia="en-US"/>
    </w:rPr>
  </w:style>
  <w:style w:type="character" w:customStyle="1" w:styleId="TANChar">
    <w:name w:val="TAN Char"/>
    <w:link w:val="TAN"/>
    <w:qFormat/>
    <w:locked/>
    <w:rsid w:val="006326E9"/>
    <w:rPr>
      <w:rFonts w:ascii="Arial" w:hAnsi="Arial"/>
      <w:sz w:val="18"/>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6326E9"/>
    <w:pPr>
      <w:ind w:left="720"/>
      <w:contextualSpacing/>
    </w:pPr>
  </w:style>
  <w:style w:type="character" w:customStyle="1" w:styleId="normaltextrun">
    <w:name w:val="normaltextrun"/>
    <w:basedOn w:val="DefaultParagraphFont"/>
    <w:rsid w:val="006326E9"/>
  </w:style>
  <w:style w:type="character" w:customStyle="1" w:styleId="eop">
    <w:name w:val="eop"/>
    <w:basedOn w:val="DefaultParagraphFont"/>
    <w:rsid w:val="006326E9"/>
  </w:style>
  <w:style w:type="paragraph" w:customStyle="1" w:styleId="paragraph">
    <w:name w:val="paragraph"/>
    <w:basedOn w:val="Normal"/>
    <w:rsid w:val="006326E9"/>
    <w:pPr>
      <w:spacing w:before="100" w:beforeAutospacing="1" w:after="100" w:afterAutospacing="1"/>
    </w:pPr>
    <w:rPr>
      <w:sz w:val="24"/>
      <w:szCs w:val="24"/>
      <w:lang w:val="en-US"/>
    </w:rPr>
  </w:style>
  <w:style w:type="character" w:customStyle="1" w:styleId="tabchar">
    <w:name w:val="tabchar"/>
    <w:basedOn w:val="DefaultParagraphFont"/>
    <w:rsid w:val="006326E9"/>
  </w:style>
  <w:style w:type="character" w:customStyle="1" w:styleId="scxw151582526">
    <w:name w:val="scxw151582526"/>
    <w:basedOn w:val="DefaultParagraphFont"/>
    <w:rsid w:val="006326E9"/>
  </w:style>
  <w:style w:type="character" w:customStyle="1" w:styleId="EditorsNoteChar4">
    <w:name w:val="Editor's Note Char4"/>
    <w:link w:val="EditorsNote"/>
    <w:locked/>
    <w:rsid w:val="006326E9"/>
    <w:rPr>
      <w:rFonts w:ascii="Times New Roman" w:hAnsi="Times New Roman"/>
      <w:color w:val="FF0000"/>
      <w:lang w:val="en-GB" w:eastAsia="en-US"/>
    </w:rPr>
  </w:style>
  <w:style w:type="character" w:customStyle="1" w:styleId="EditorsNoteChar">
    <w:name w:val="Editor's Note Char"/>
    <w:qFormat/>
    <w:locked/>
    <w:rsid w:val="008740D1"/>
    <w:rPr>
      <w:rFonts w:ascii="Times New Roman" w:hAnsi="Times New Roman"/>
      <w:color w:val="FF0000"/>
      <w:lang w:val="en-GB" w:eastAsia="en-US"/>
    </w:rPr>
  </w:style>
  <w:style w:type="paragraph" w:styleId="Revision">
    <w:name w:val="Revision"/>
    <w:hidden/>
    <w:uiPriority w:val="99"/>
    <w:qFormat/>
    <w:rsid w:val="00E04EE8"/>
    <w:rPr>
      <w:rFonts w:ascii="Times New Roman" w:hAnsi="Times New Roman"/>
      <w:lang w:val="en-GB" w:eastAsia="en-US"/>
    </w:rPr>
  </w:style>
  <w:style w:type="paragraph" w:customStyle="1" w:styleId="FL">
    <w:name w:val="FL"/>
    <w:basedOn w:val="Normal"/>
    <w:uiPriority w:val="99"/>
    <w:qFormat/>
    <w:rsid w:val="004871CF"/>
    <w:pPr>
      <w:keepNext/>
      <w:keepLines/>
      <w:overflowPunct w:val="0"/>
      <w:autoSpaceDE w:val="0"/>
      <w:autoSpaceDN w:val="0"/>
      <w:adjustRightInd w:val="0"/>
      <w:spacing w:before="60"/>
      <w:jc w:val="center"/>
      <w:textAlignment w:val="baseline"/>
    </w:pPr>
    <w:rPr>
      <w:rFonts w:ascii="Arial" w:hAnsi="Arial"/>
      <w:b/>
      <w:lang w:eastAsia="en-GB"/>
    </w:rPr>
  </w:style>
  <w:style w:type="character" w:styleId="Emphasis">
    <w:name w:val="Emphasis"/>
    <w:qFormat/>
    <w:rsid w:val="004871CF"/>
    <w:rPr>
      <w:i/>
      <w:iCs/>
    </w:rPr>
  </w:style>
  <w:style w:type="character" w:customStyle="1" w:styleId="B1Zchn">
    <w:name w:val="B1 Zchn"/>
    <w:qFormat/>
    <w:locked/>
    <w:rsid w:val="004871CF"/>
    <w:rPr>
      <w:rFonts w:ascii="Times New Roman" w:hAnsi="Times New Roman"/>
      <w:lang w:val="en-GB" w:eastAsia="en-US"/>
    </w:rPr>
  </w:style>
  <w:style w:type="character" w:styleId="HTMLAcronym">
    <w:name w:val="HTML Acronym"/>
    <w:uiPriority w:val="99"/>
    <w:unhideWhenUsed/>
    <w:rsid w:val="004871CF"/>
  </w:style>
  <w:style w:type="character" w:styleId="Strong">
    <w:name w:val="Strong"/>
    <w:aliases w:val="Level 2"/>
    <w:qFormat/>
    <w:rsid w:val="004871CF"/>
    <w:rPr>
      <w:b/>
      <w:bCs/>
    </w:rPr>
  </w:style>
  <w:style w:type="paragraph" w:styleId="BodyTextIndent">
    <w:name w:val="Body Text Indent"/>
    <w:basedOn w:val="Normal"/>
    <w:link w:val="BodyTextIndentChar"/>
    <w:uiPriority w:val="99"/>
    <w:unhideWhenUsed/>
    <w:qFormat/>
    <w:rsid w:val="004871CF"/>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uiPriority w:val="99"/>
    <w:qFormat/>
    <w:rsid w:val="004871CF"/>
    <w:rPr>
      <w:rFonts w:ascii="Arial" w:eastAsia="Arial" w:hAnsi="Arial" w:cs="Arial Unicode MS"/>
      <w:lang w:val="en-US" w:eastAsia="en-GB"/>
    </w:rPr>
  </w:style>
  <w:style w:type="character" w:styleId="PageNumber">
    <w:name w:val="page number"/>
    <w:qFormat/>
    <w:rsid w:val="004871CF"/>
  </w:style>
  <w:style w:type="paragraph" w:styleId="NormalWeb">
    <w:name w:val="Normal (Web)"/>
    <w:basedOn w:val="Normal"/>
    <w:uiPriority w:val="99"/>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871CF"/>
    <w:rPr>
      <w:rFonts w:ascii="Arial" w:eastAsia="MS Mincho" w:hAnsi="Arial" w:cs="Arial"/>
      <w:b/>
      <w:bCs/>
      <w:lang w:val="en-GB" w:eastAsia="ja-JP"/>
    </w:rPr>
  </w:style>
  <w:style w:type="character" w:customStyle="1" w:styleId="NOZchn">
    <w:name w:val="NO Zchn"/>
    <w:qFormat/>
    <w:rsid w:val="004871CF"/>
    <w:rPr>
      <w:lang w:val="en-GB" w:eastAsia="en-US" w:bidi="ar-SA"/>
    </w:rPr>
  </w:style>
  <w:style w:type="character" w:customStyle="1" w:styleId="TALZchn">
    <w:name w:val="TAL Zchn"/>
    <w:rsid w:val="004871CF"/>
    <w:rPr>
      <w:rFonts w:ascii="Arial" w:hAnsi="Arial"/>
      <w:sz w:val="18"/>
      <w:lang w:val="en-GB" w:eastAsia="en-US" w:bidi="ar-SA"/>
    </w:rPr>
  </w:style>
  <w:style w:type="character" w:customStyle="1" w:styleId="Heading4C">
    <w:name w:val="Heading 4 C"/>
    <w:rsid w:val="004871CF"/>
    <w:rPr>
      <w:rFonts w:ascii="Arial" w:hAnsi="Arial"/>
      <w:sz w:val="24"/>
      <w:szCs w:val="28"/>
      <w:lang w:val="en-GB" w:eastAsia="en-US" w:bidi="ar-SA"/>
    </w:rPr>
  </w:style>
  <w:style w:type="paragraph" w:styleId="ListNumber5">
    <w:name w:val="List Number 5"/>
    <w:basedOn w:val="Normal"/>
    <w:qFormat/>
    <w:rsid w:val="004871C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4871CF"/>
    <w:pPr>
      <w:numPr>
        <w:numId w:val="4"/>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871CF"/>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4871C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871CF"/>
    <w:rPr>
      <w:rFonts w:ascii="Times New Roman" w:hAnsi="Times New Roman"/>
      <w:lang w:val="en-GB" w:eastAsia="en-US"/>
    </w:rPr>
  </w:style>
  <w:style w:type="paragraph" w:styleId="PlainText">
    <w:name w:val="Plain Text"/>
    <w:basedOn w:val="Normal"/>
    <w:link w:val="PlainTextChar4"/>
    <w:uiPriority w:val="99"/>
    <w:qFormat/>
    <w:rsid w:val="004871CF"/>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uiPriority w:val="99"/>
    <w:qFormat/>
    <w:rsid w:val="004871CF"/>
    <w:rPr>
      <w:rFonts w:ascii="Consolas" w:hAnsi="Consolas"/>
      <w:sz w:val="21"/>
      <w:szCs w:val="21"/>
      <w:lang w:val="en-GB" w:eastAsia="en-US"/>
    </w:rPr>
  </w:style>
  <w:style w:type="paragraph" w:styleId="IndexHeading">
    <w:name w:val="index heading"/>
    <w:basedOn w:val="Normal"/>
    <w:next w:val="Normal"/>
    <w:qFormat/>
    <w:rsid w:val="004871C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Revision1">
    <w:name w:val="Revision1"/>
    <w:hidden/>
    <w:semiHidden/>
    <w:qFormat/>
    <w:rsid w:val="004871CF"/>
    <w:rPr>
      <w:rFonts w:ascii="Times New Roman" w:eastAsia="Batang" w:hAnsi="Times New Roman"/>
      <w:lang w:val="en-GB" w:eastAsia="en-US"/>
    </w:rPr>
  </w:style>
  <w:style w:type="paragraph" w:styleId="EndnoteText">
    <w:name w:val="endnote text"/>
    <w:basedOn w:val="Normal"/>
    <w:link w:val="EndnoteTextChar"/>
    <w:qFormat/>
    <w:rsid w:val="004871CF"/>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871CF"/>
    <w:rPr>
      <w:rFonts w:ascii="Times New Roman" w:eastAsia="SimSun" w:hAnsi="Times New Roman"/>
      <w:lang w:val="en-GB" w:eastAsia="en-GB"/>
    </w:rPr>
  </w:style>
  <w:style w:type="character" w:styleId="EndnoteReference">
    <w:name w:val="endnote reference"/>
    <w:qFormat/>
    <w:rsid w:val="004871CF"/>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4871C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qFormat/>
    <w:rsid w:val="004871CF"/>
    <w:rPr>
      <w:rFonts w:ascii="Times New Roman" w:hAnsi="Times New Roman"/>
      <w:lang w:val="en-GB" w:eastAsia="en-US"/>
    </w:rPr>
  </w:style>
  <w:style w:type="table" w:styleId="TableGrid">
    <w:name w:val="Table Grid"/>
    <w:aliases w:val="SGS Table Basic 1,TableGrid"/>
    <w:basedOn w:val="TableNormal"/>
    <w:qFormat/>
    <w:rsid w:val="004871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4871CF"/>
  </w:style>
  <w:style w:type="character" w:customStyle="1" w:styleId="hps">
    <w:name w:val="hps"/>
    <w:rsid w:val="004871CF"/>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99"/>
    <w:qFormat/>
    <w:rsid w:val="004871CF"/>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871CF"/>
    <w:rPr>
      <w:rFonts w:ascii="Courier New" w:eastAsia="Times New Roman" w:hAnsi="Courier New" w:cs="Courier New"/>
      <w:sz w:val="20"/>
      <w:szCs w:val="20"/>
    </w:rPr>
  </w:style>
  <w:style w:type="character" w:customStyle="1" w:styleId="msoins1">
    <w:name w:val="msoins"/>
    <w:qFormat/>
    <w:rsid w:val="004871CF"/>
  </w:style>
  <w:style w:type="paragraph" w:styleId="BodyText2">
    <w:name w:val="Body Text 2"/>
    <w:basedOn w:val="Normal"/>
    <w:link w:val="BodyText2Char4"/>
    <w:qFormat/>
    <w:rsid w:val="004871CF"/>
    <w:pPr>
      <w:overflowPunct w:val="0"/>
      <w:autoSpaceDE w:val="0"/>
      <w:autoSpaceDN w:val="0"/>
      <w:adjustRightInd w:val="0"/>
      <w:textAlignment w:val="baseline"/>
    </w:pPr>
    <w:rPr>
      <w:rFonts w:ascii="CG Times (WN)" w:eastAsia="Malgun Gothic" w:hAnsi="CG Times (WN)"/>
      <w:i/>
    </w:rPr>
  </w:style>
  <w:style w:type="character" w:customStyle="1" w:styleId="BodyText2Char">
    <w:name w:val="Body Text 2 Char"/>
    <w:basedOn w:val="DefaultParagraphFont"/>
    <w:qFormat/>
    <w:rsid w:val="004871CF"/>
    <w:rPr>
      <w:rFonts w:ascii="Times New Roman" w:hAnsi="Times New Roman"/>
      <w:lang w:val="en-GB" w:eastAsia="en-US"/>
    </w:rPr>
  </w:style>
  <w:style w:type="paragraph" w:styleId="BodyText3">
    <w:name w:val="Body Text 3"/>
    <w:basedOn w:val="Normal"/>
    <w:link w:val="BodyText3Char4"/>
    <w:qFormat/>
    <w:rsid w:val="004871CF"/>
    <w:pPr>
      <w:keepNext/>
      <w:keepLines/>
      <w:overflowPunct w:val="0"/>
      <w:autoSpaceDE w:val="0"/>
      <w:autoSpaceDN w:val="0"/>
      <w:adjustRightInd w:val="0"/>
      <w:textAlignment w:val="baseline"/>
    </w:pPr>
    <w:rPr>
      <w:rFonts w:ascii="CG Times (WN)" w:eastAsia="Osaka" w:hAnsi="CG Times (WN)"/>
      <w:color w:val="000000"/>
    </w:rPr>
  </w:style>
  <w:style w:type="character" w:customStyle="1" w:styleId="BodyText3Char">
    <w:name w:val="Body Text 3 Char"/>
    <w:basedOn w:val="DefaultParagraphFont"/>
    <w:qFormat/>
    <w:rsid w:val="004871CF"/>
    <w:rPr>
      <w:rFonts w:ascii="Times New Roman" w:hAnsi="Times New Roman"/>
      <w:sz w:val="16"/>
      <w:szCs w:val="16"/>
      <w:lang w:val="en-GB" w:eastAsia="en-US"/>
    </w:rPr>
  </w:style>
  <w:style w:type="paragraph" w:styleId="BodyTextIndent2">
    <w:name w:val="Body Text Indent 2"/>
    <w:basedOn w:val="Normal"/>
    <w:link w:val="BodyTextIndent2Char4"/>
    <w:qFormat/>
    <w:rsid w:val="004871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4871CF"/>
    <w:rPr>
      <w:rFonts w:ascii="Times New Roman" w:hAnsi="Times New Roman"/>
      <w:lang w:val="en-GB" w:eastAsia="en-US"/>
    </w:rPr>
  </w:style>
  <w:style w:type="character" w:customStyle="1" w:styleId="BodyTextIndent2Char4">
    <w:name w:val="Body Text Indent 2 Char4"/>
    <w:link w:val="BodyTextIndent2"/>
    <w:rsid w:val="004871CF"/>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871CF"/>
    <w:pPr>
      <w:overflowPunct w:val="0"/>
      <w:autoSpaceDE w:val="0"/>
      <w:autoSpaceDN w:val="0"/>
      <w:adjustRightInd w:val="0"/>
      <w:ind w:left="851"/>
      <w:textAlignment w:val="baseline"/>
    </w:pPr>
    <w:rPr>
      <w:rFonts w:eastAsia="MS Mincho"/>
      <w:lang w:val="it-IT" w:eastAsia="en-GB"/>
    </w:rPr>
  </w:style>
  <w:style w:type="paragraph" w:styleId="HTMLPreformatted">
    <w:name w:val="HTML Preformatted"/>
    <w:basedOn w:val="Normal"/>
    <w:link w:val="HTMLPreformattedChar2"/>
    <w:rsid w:val="004871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871CF"/>
    <w:rPr>
      <w:rFonts w:ascii="Consolas" w:hAnsi="Consolas"/>
      <w:lang w:val="en-GB" w:eastAsia="en-US"/>
    </w:rPr>
  </w:style>
  <w:style w:type="character" w:customStyle="1" w:styleId="im-content1">
    <w:name w:val="im-content1"/>
    <w:rsid w:val="004871CF"/>
    <w:rPr>
      <w:color w:val="333333"/>
    </w:rPr>
  </w:style>
  <w:style w:type="paragraph" w:styleId="Date">
    <w:name w:val="Date"/>
    <w:basedOn w:val="Normal"/>
    <w:next w:val="Normal"/>
    <w:link w:val="DateChar"/>
    <w:qFormat/>
    <w:rsid w:val="004871CF"/>
    <w:pPr>
      <w:overflowPunct w:val="0"/>
      <w:autoSpaceDE w:val="0"/>
      <w:autoSpaceDN w:val="0"/>
      <w:adjustRightInd w:val="0"/>
      <w:jc w:val="both"/>
      <w:textAlignment w:val="baseline"/>
    </w:pPr>
    <w:rPr>
      <w:lang w:eastAsia="x-none"/>
    </w:rPr>
  </w:style>
  <w:style w:type="character" w:customStyle="1" w:styleId="DateChar">
    <w:name w:val="Date Char"/>
    <w:basedOn w:val="DefaultParagraphFont"/>
    <w:link w:val="Date"/>
    <w:qFormat/>
    <w:rsid w:val="004871CF"/>
    <w:rPr>
      <w:rFonts w:ascii="Times New Roman" w:hAnsi="Times New Roman"/>
      <w:lang w:val="en-GB" w:eastAsia="x-none"/>
    </w:rPr>
  </w:style>
  <w:style w:type="paragraph" w:customStyle="1" w:styleId="Revision2">
    <w:name w:val="Revision2"/>
    <w:hidden/>
    <w:semiHidden/>
    <w:qFormat/>
    <w:rsid w:val="004871CF"/>
    <w:rPr>
      <w:rFonts w:ascii="Times New Roman" w:eastAsia="MS Mincho" w:hAnsi="Times New Roman"/>
      <w:lang w:val="en-GB" w:eastAsia="en-US"/>
    </w:rPr>
  </w:style>
  <w:style w:type="character" w:customStyle="1" w:styleId="B3c">
    <w:name w:val="B3 c"/>
    <w:rsid w:val="004871CF"/>
    <w:rPr>
      <w:lang w:val="en-GB" w:eastAsia="en-GB"/>
    </w:rPr>
  </w:style>
  <w:style w:type="character" w:customStyle="1" w:styleId="fontstyle01">
    <w:name w:val="fontstyle01"/>
    <w:qFormat/>
    <w:rsid w:val="004871CF"/>
    <w:rPr>
      <w:rFonts w:ascii="Times-Roman" w:hAnsi="Times-Roman" w:hint="default"/>
      <w:b w:val="0"/>
      <w:bCs w:val="0"/>
      <w:i w:val="0"/>
      <w:iCs w:val="0"/>
      <w:color w:val="000000"/>
      <w:sz w:val="20"/>
      <w:szCs w:val="20"/>
    </w:rPr>
  </w:style>
  <w:style w:type="character" w:customStyle="1" w:styleId="a">
    <w:name w:val="+"/>
    <w:aliases w:val="superscript"/>
    <w:qFormat/>
    <w:rsid w:val="004871CF"/>
    <w:rPr>
      <w:vertAlign w:val="superscript"/>
    </w:rPr>
  </w:style>
  <w:style w:type="character" w:customStyle="1" w:styleId="mediumtext1">
    <w:name w:val="medium_text1"/>
    <w:rsid w:val="004871CF"/>
    <w:rPr>
      <w:sz w:val="18"/>
      <w:szCs w:val="18"/>
    </w:rPr>
  </w:style>
  <w:style w:type="character" w:customStyle="1" w:styleId="shorttext1">
    <w:name w:val="short_text1"/>
    <w:rsid w:val="004871CF"/>
    <w:rPr>
      <w:sz w:val="29"/>
      <w:szCs w:val="29"/>
    </w:rPr>
  </w:style>
  <w:style w:type="paragraph" w:styleId="BodyTextIndent3">
    <w:name w:val="Body Text Indent 3"/>
    <w:basedOn w:val="Normal"/>
    <w:link w:val="BodyTextIndent3Char"/>
    <w:qFormat/>
    <w:rsid w:val="004871CF"/>
    <w:pPr>
      <w:overflowPunct w:val="0"/>
      <w:autoSpaceDE w:val="0"/>
      <w:autoSpaceDN w:val="0"/>
      <w:adjustRightInd w:val="0"/>
      <w:ind w:left="1080"/>
      <w:textAlignment w:val="baseline"/>
    </w:pPr>
    <w:rPr>
      <w:lang w:val="x-none" w:eastAsia="ja-JP"/>
    </w:rPr>
  </w:style>
  <w:style w:type="character" w:customStyle="1" w:styleId="BodyTextIndent3Char">
    <w:name w:val="Body Text Indent 3 Char"/>
    <w:basedOn w:val="DefaultParagraphFont"/>
    <w:link w:val="BodyTextIndent3"/>
    <w:rsid w:val="004871CF"/>
    <w:rPr>
      <w:rFonts w:ascii="Times New Roman" w:hAnsi="Times New Roman"/>
      <w:lang w:val="x-none" w:eastAsia="ja-JP"/>
    </w:rPr>
  </w:style>
  <w:style w:type="character" w:customStyle="1" w:styleId="DefaultParagraphFont1">
    <w:name w:val="Default Paragraph Font1"/>
    <w:rsid w:val="004871CF"/>
  </w:style>
  <w:style w:type="character" w:customStyle="1" w:styleId="Heading2-">
    <w:name w:val="Heading 2-"/>
    <w:rsid w:val="004871CF"/>
    <w:rPr>
      <w:rFonts w:ascii="Arial" w:hAnsi="Arial"/>
      <w:sz w:val="32"/>
      <w:lang w:val="en-GB"/>
    </w:rPr>
  </w:style>
  <w:style w:type="character" w:customStyle="1" w:styleId="CommentReference1">
    <w:name w:val="Comment Reference1"/>
    <w:rsid w:val="004871CF"/>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71CF"/>
    <w:rPr>
      <w:rFonts w:ascii="Arial" w:hAnsi="Arial"/>
      <w:sz w:val="28"/>
      <w:lang w:val="en-GB" w:eastAsia="en-GB" w:bidi="ar-SA"/>
    </w:rPr>
  </w:style>
  <w:style w:type="character" w:customStyle="1" w:styleId="T1Zchn">
    <w:name w:val="T1 Zchn"/>
    <w:aliases w:val="Header 6 Zchn Zchn"/>
    <w:rsid w:val="004871CF"/>
    <w:rPr>
      <w:rFonts w:ascii="Arial" w:eastAsia="Times New Roman" w:hAnsi="Arial" w:cs="Times New Roman"/>
      <w:sz w:val="20"/>
      <w:szCs w:val="20"/>
      <w:lang w:val="en-GB"/>
    </w:rPr>
  </w:style>
  <w:style w:type="character" w:customStyle="1" w:styleId="BodyTextIndent2Char1">
    <w:name w:val="Body Text Indent 2 Char1"/>
    <w:rsid w:val="004871CF"/>
    <w:rPr>
      <w:rFonts w:ascii="Arial" w:eastAsia="MS Mincho" w:hAnsi="Arial"/>
      <w:lang w:val="en-GB" w:eastAsia="ja-JP"/>
    </w:rPr>
  </w:style>
  <w:style w:type="character" w:customStyle="1" w:styleId="BodyTextIndent2Char3">
    <w:name w:val="Body Text Indent 2 Char3"/>
    <w:rsid w:val="004871CF"/>
    <w:rPr>
      <w:rFonts w:ascii="Arial" w:eastAsia="MS Mincho" w:hAnsi="Arial" w:cs="Arial"/>
      <w:lang w:val="en-GB" w:eastAsia="ja-JP"/>
    </w:rPr>
  </w:style>
  <w:style w:type="character" w:customStyle="1" w:styleId="BodyTextIndent2Char2">
    <w:name w:val="Body Text Indent 2 Char2"/>
    <w:rsid w:val="004871CF"/>
    <w:rPr>
      <w:rFonts w:ascii="Arial" w:eastAsia="MS Mincho" w:hAnsi="Arial" w:cs="Arial"/>
      <w:lang w:val="en-GB" w:eastAsia="ja-JP" w:bidi="ar-SA"/>
    </w:rPr>
  </w:style>
  <w:style w:type="character" w:customStyle="1" w:styleId="EmailStyle97">
    <w:name w:val="EmailStyle97"/>
    <w:semiHidden/>
    <w:rsid w:val="004871CF"/>
    <w:rPr>
      <w:rFonts w:ascii="Arial" w:hAnsi="Arial" w:cs="Arial"/>
      <w:color w:val="auto"/>
      <w:sz w:val="20"/>
      <w:szCs w:val="20"/>
    </w:rPr>
  </w:style>
  <w:style w:type="character" w:customStyle="1" w:styleId="B1C">
    <w:name w:val="B1 C"/>
    <w:rsid w:val="004871CF"/>
    <w:rPr>
      <w:lang w:val="en-GB" w:eastAsia="en-US" w:bidi="ar-SA"/>
    </w:rPr>
  </w:style>
  <w:style w:type="character" w:customStyle="1" w:styleId="Titre3">
    <w:name w:val="Titre 3"/>
    <w:rsid w:val="004871CF"/>
    <w:rPr>
      <w:rFonts w:ascii="Arial" w:hAnsi="Arial"/>
      <w:sz w:val="28"/>
      <w:szCs w:val="28"/>
      <w:lang w:val="en-GB" w:eastAsia="en-GB"/>
    </w:rPr>
  </w:style>
  <w:style w:type="character" w:customStyle="1" w:styleId="B2C">
    <w:name w:val="B2 C"/>
    <w:rsid w:val="004871CF"/>
    <w:rPr>
      <w:lang w:val="en-GB" w:eastAsia="en-GB"/>
    </w:rPr>
  </w:style>
  <w:style w:type="character" w:customStyle="1" w:styleId="AndreaLeonardi">
    <w:name w:val="Andrea Leonardi"/>
    <w:semiHidden/>
    <w:qFormat/>
    <w:rsid w:val="004871CF"/>
    <w:rPr>
      <w:rFonts w:ascii="Arial" w:hAnsi="Arial" w:cs="Arial"/>
      <w:color w:val="auto"/>
      <w:sz w:val="20"/>
      <w:szCs w:val="20"/>
    </w:rPr>
  </w:style>
  <w:style w:type="paragraph" w:styleId="Title">
    <w:name w:val="Title"/>
    <w:aliases w:val="Section Header"/>
    <w:basedOn w:val="Normal"/>
    <w:next w:val="Normal"/>
    <w:link w:val="TitleChar"/>
    <w:qFormat/>
    <w:rsid w:val="004871C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4871CF"/>
    <w:rPr>
      <w:rFonts w:ascii="Courier New" w:eastAsia="SimSun" w:hAnsi="Courier New"/>
      <w:lang w:val="nb-NO" w:eastAsia="en-GB"/>
    </w:rPr>
  </w:style>
  <w:style w:type="character" w:customStyle="1" w:styleId="Titre32">
    <w:name w:val="Titre 32"/>
    <w:rsid w:val="004871CF"/>
    <w:rPr>
      <w:rFonts w:ascii="Arial" w:hAnsi="Arial"/>
      <w:sz w:val="28"/>
      <w:szCs w:val="28"/>
      <w:lang w:val="en-GB" w:eastAsia="en-GB"/>
    </w:rPr>
  </w:style>
  <w:style w:type="character" w:customStyle="1" w:styleId="Titre31">
    <w:name w:val="Titre 31"/>
    <w:rsid w:val="004871CF"/>
    <w:rPr>
      <w:rFonts w:ascii="Arial" w:hAnsi="Arial"/>
      <w:sz w:val="28"/>
      <w:szCs w:val="28"/>
      <w:lang w:val="en-GB" w:eastAsia="en-GB"/>
    </w:rPr>
  </w:style>
  <w:style w:type="character" w:customStyle="1" w:styleId="PTK">
    <w:name w:val="PTK"/>
    <w:semiHidden/>
    <w:rsid w:val="004871CF"/>
    <w:rPr>
      <w:rFonts w:ascii="Arial" w:hAnsi="Arial" w:cs="Arial"/>
      <w:color w:val="000080"/>
      <w:sz w:val="20"/>
      <w:szCs w:val="20"/>
    </w:rPr>
  </w:style>
  <w:style w:type="character" w:customStyle="1" w:styleId="MTEquationSection">
    <w:name w:val="MTEquationSection"/>
    <w:rsid w:val="004871CF"/>
    <w:rPr>
      <w:noProof w:val="0"/>
      <w:vanish w:val="0"/>
      <w:color w:val="FF0000"/>
      <w:lang w:eastAsia="en-US"/>
    </w:rPr>
  </w:style>
  <w:style w:type="paragraph" w:styleId="TOCHeading">
    <w:name w:val="TOC Heading"/>
    <w:basedOn w:val="Heading1"/>
    <w:next w:val="Normal"/>
    <w:uiPriority w:val="39"/>
    <w:unhideWhenUsed/>
    <w:qFormat/>
    <w:rsid w:val="004871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4871CF"/>
    <w:rPr>
      <w:color w:val="808080"/>
    </w:rPr>
  </w:style>
  <w:style w:type="paragraph" w:styleId="Subtitle">
    <w:name w:val="Subtitle"/>
    <w:basedOn w:val="Normal"/>
    <w:next w:val="Normal"/>
    <w:link w:val="SubtitleChar"/>
    <w:qFormat/>
    <w:rsid w:val="004871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rPr>
  </w:style>
  <w:style w:type="character" w:customStyle="1" w:styleId="SubtitleChar">
    <w:name w:val="Subtitle Char"/>
    <w:basedOn w:val="DefaultParagraphFont"/>
    <w:link w:val="Subtitle"/>
    <w:qFormat/>
    <w:rsid w:val="004871CF"/>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871CF"/>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4871CF"/>
    <w:rPr>
      <w:rFonts w:ascii="Arial" w:hAnsi="Arial"/>
      <w:sz w:val="28"/>
      <w:lang w:val="en-GB" w:eastAsia="en-GB"/>
    </w:rPr>
  </w:style>
  <w:style w:type="table" w:styleId="TableGrid1">
    <w:name w:val="Table Grid 1"/>
    <w:basedOn w:val="TableNormal"/>
    <w:rsid w:val="004871C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871CF"/>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rsid w:val="004871CF"/>
    <w:rPr>
      <w:color w:val="808080"/>
      <w:shd w:val="clear" w:color="auto" w:fill="E6E6E6"/>
    </w:rPr>
  </w:style>
  <w:style w:type="character" w:styleId="SubtleReference">
    <w:name w:val="Subtle Reference"/>
    <w:uiPriority w:val="31"/>
    <w:qFormat/>
    <w:rsid w:val="004871CF"/>
    <w:rPr>
      <w:smallCaps/>
      <w:color w:val="5A5A5A"/>
    </w:rPr>
  </w:style>
  <w:style w:type="character" w:customStyle="1" w:styleId="salin1c">
    <w:name w:val="salin1c"/>
    <w:semiHidden/>
    <w:rsid w:val="004871CF"/>
    <w:rPr>
      <w:rFonts w:ascii="Arial" w:hAnsi="Arial" w:cs="Arial"/>
      <w:color w:val="auto"/>
      <w:sz w:val="20"/>
      <w:szCs w:val="20"/>
    </w:rPr>
  </w:style>
  <w:style w:type="character" w:customStyle="1" w:styleId="textbodybold1">
    <w:name w:val="textbodybold1"/>
    <w:rsid w:val="004871CF"/>
    <w:rPr>
      <w:rFonts w:ascii="Arial" w:hAnsi="Arial" w:cs="Arial" w:hint="default"/>
      <w:b/>
      <w:bCs/>
      <w:color w:val="902630"/>
      <w:sz w:val="18"/>
      <w:szCs w:val="18"/>
      <w:bdr w:val="none" w:sz="0" w:space="0" w:color="auto" w:frame="1"/>
    </w:rPr>
  </w:style>
  <w:style w:type="table" w:styleId="TableClassic2">
    <w:name w:val="Table Classic 2"/>
    <w:basedOn w:val="TableNormal"/>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4871CF"/>
    <w:rPr>
      <w:color w:val="808080"/>
      <w:shd w:val="clear" w:color="auto" w:fill="E6E6E6"/>
    </w:rPr>
  </w:style>
  <w:style w:type="character" w:customStyle="1" w:styleId="UnresolvedMention3">
    <w:name w:val="Unresolved Mention3"/>
    <w:uiPriority w:val="99"/>
    <w:semiHidden/>
    <w:unhideWhenUsed/>
    <w:rsid w:val="004871CF"/>
    <w:rPr>
      <w:color w:val="808080"/>
      <w:shd w:val="clear" w:color="auto" w:fill="E6E6E6"/>
    </w:rPr>
  </w:style>
  <w:style w:type="paragraph" w:styleId="NoSpacing">
    <w:name w:val="No Spacing"/>
    <w:basedOn w:val="Normal"/>
    <w:link w:val="NoSpacingChar"/>
    <w:uiPriority w:val="1"/>
    <w:qFormat/>
    <w:rsid w:val="004871CF"/>
    <w:pPr>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4871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871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871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871CF"/>
    <w:rPr>
      <w:rFonts w:ascii="Arial" w:eastAsia="PMingLiU" w:hAnsi="Arial"/>
      <w:b/>
      <w:bCs/>
      <w:i/>
      <w:iCs/>
      <w:color w:val="4F81BD"/>
      <w:lang w:val="en-GB" w:eastAsia="en-GB"/>
    </w:rPr>
  </w:style>
  <w:style w:type="character" w:styleId="SubtleEmphasis">
    <w:name w:val="Subtle Emphasis"/>
    <w:uiPriority w:val="19"/>
    <w:qFormat/>
    <w:rsid w:val="004871CF"/>
    <w:rPr>
      <w:i/>
      <w:iCs/>
      <w:color w:val="808080"/>
    </w:rPr>
  </w:style>
  <w:style w:type="character" w:styleId="IntenseEmphasis">
    <w:name w:val="Intense Emphasis"/>
    <w:uiPriority w:val="21"/>
    <w:qFormat/>
    <w:rsid w:val="004871CF"/>
    <w:rPr>
      <w:b/>
      <w:bCs/>
      <w:i/>
      <w:iCs/>
      <w:color w:val="4F81BD"/>
    </w:rPr>
  </w:style>
  <w:style w:type="character" w:styleId="IntenseReference">
    <w:name w:val="Intense Reference"/>
    <w:uiPriority w:val="32"/>
    <w:qFormat/>
    <w:rsid w:val="004871CF"/>
    <w:rPr>
      <w:b/>
      <w:bCs/>
      <w:smallCaps/>
      <w:color w:val="C0504D"/>
      <w:spacing w:val="5"/>
      <w:u w:val="single"/>
    </w:rPr>
  </w:style>
  <w:style w:type="character" w:styleId="BookTitle">
    <w:name w:val="Book Title"/>
    <w:uiPriority w:val="33"/>
    <w:qFormat/>
    <w:rsid w:val="004871CF"/>
    <w:rPr>
      <w:b/>
      <w:bCs/>
      <w:smallCaps/>
      <w:spacing w:val="5"/>
    </w:rPr>
  </w:style>
  <w:style w:type="character" w:customStyle="1" w:styleId="gt-baf-word-clickable1">
    <w:name w:val="gt-baf-word-clickable1"/>
    <w:rsid w:val="004871CF"/>
    <w:rPr>
      <w:color w:val="000000"/>
    </w:rPr>
  </w:style>
  <w:style w:type="character" w:customStyle="1" w:styleId="searchcontent1">
    <w:name w:val="search_content1"/>
    <w:rsid w:val="004871CF"/>
    <w:rPr>
      <w:sz w:val="13"/>
      <w:szCs w:val="13"/>
    </w:rPr>
  </w:style>
  <w:style w:type="table" w:styleId="ColorfulGrid-Accent1">
    <w:name w:val="Colorful Grid Accent 1"/>
    <w:basedOn w:val="TableNormal"/>
    <w:link w:val="ColorfulGrid-Accent1Char"/>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871C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871CF"/>
    <w:rPr>
      <w:rFonts w:ascii="Arial" w:eastAsia="PMingLiU" w:hAnsi="Arial" w:cs="Arial" w:hint="default"/>
      <w:b/>
      <w:bCs/>
      <w:i/>
      <w:iCs/>
      <w:color w:val="4F81BD"/>
      <w:lang w:val="en-GB" w:eastAsia="en-US"/>
    </w:rPr>
  </w:style>
  <w:style w:type="character" w:customStyle="1" w:styleId="PlainTable35">
    <w:name w:val="Plain Table 35"/>
    <w:uiPriority w:val="19"/>
    <w:qFormat/>
    <w:rsid w:val="004871CF"/>
    <w:rPr>
      <w:i/>
      <w:iCs/>
      <w:color w:val="808080"/>
    </w:rPr>
  </w:style>
  <w:style w:type="character" w:customStyle="1" w:styleId="PlainTable45">
    <w:name w:val="Plain Table 45"/>
    <w:uiPriority w:val="21"/>
    <w:qFormat/>
    <w:rsid w:val="004871CF"/>
    <w:rPr>
      <w:b/>
      <w:bCs/>
      <w:i/>
      <w:iCs/>
      <w:color w:val="4F81BD"/>
    </w:rPr>
  </w:style>
  <w:style w:type="character" w:customStyle="1" w:styleId="PlainTable55">
    <w:name w:val="Plain Table 55"/>
    <w:uiPriority w:val="31"/>
    <w:qFormat/>
    <w:rsid w:val="004871CF"/>
    <w:rPr>
      <w:smallCaps/>
      <w:color w:val="C0504D"/>
      <w:u w:val="single"/>
    </w:rPr>
  </w:style>
  <w:style w:type="character" w:customStyle="1" w:styleId="TableGridLight5">
    <w:name w:val="Table Grid Light5"/>
    <w:uiPriority w:val="32"/>
    <w:qFormat/>
    <w:rsid w:val="004871CF"/>
    <w:rPr>
      <w:b/>
      <w:bCs/>
      <w:smallCaps/>
      <w:color w:val="C0504D"/>
      <w:spacing w:val="5"/>
      <w:u w:val="single"/>
    </w:rPr>
  </w:style>
  <w:style w:type="character" w:customStyle="1" w:styleId="GridTable1Light5">
    <w:name w:val="Grid Table 1 Light5"/>
    <w:uiPriority w:val="33"/>
    <w:qFormat/>
    <w:rsid w:val="004871CF"/>
    <w:rPr>
      <w:b/>
      <w:bCs/>
      <w:smallCaps/>
      <w:spacing w:val="5"/>
    </w:rPr>
  </w:style>
  <w:style w:type="character" w:customStyle="1" w:styleId="NurTextZchn1">
    <w:name w:val="Nur Text Zchn1"/>
    <w:rsid w:val="004871CF"/>
    <w:rPr>
      <w:rFonts w:ascii="Courier New" w:hAnsi="Courier New" w:cs="Courier New" w:hint="default"/>
      <w:lang w:val="en-GB" w:eastAsia="en-US"/>
    </w:rPr>
  </w:style>
  <w:style w:type="character" w:customStyle="1" w:styleId="EndnotentextZchn1">
    <w:name w:val="Endnotentext Zchn1"/>
    <w:rsid w:val="004871CF"/>
    <w:rPr>
      <w:rFonts w:ascii="Times New Roman" w:hAnsi="Times New Roman" w:cs="Times New Roman" w:hint="default"/>
      <w:lang w:val="en-GB" w:eastAsia="en-US"/>
    </w:rPr>
  </w:style>
  <w:style w:type="character" w:customStyle="1" w:styleId="PlainTable41">
    <w:name w:val="Plain Table 41"/>
    <w:uiPriority w:val="21"/>
    <w:qFormat/>
    <w:rsid w:val="004871CF"/>
    <w:rPr>
      <w:b/>
      <w:bCs/>
      <w:i/>
      <w:iCs/>
      <w:color w:val="4F81BD"/>
    </w:rPr>
  </w:style>
  <w:style w:type="character" w:customStyle="1" w:styleId="PlainTable51">
    <w:name w:val="Plain Table 51"/>
    <w:uiPriority w:val="31"/>
    <w:qFormat/>
    <w:rsid w:val="004871CF"/>
    <w:rPr>
      <w:smallCaps/>
      <w:color w:val="C0504D"/>
      <w:u w:val="single"/>
    </w:rPr>
  </w:style>
  <w:style w:type="character" w:customStyle="1" w:styleId="TableGridLight1">
    <w:name w:val="Table Grid Light1"/>
    <w:uiPriority w:val="32"/>
    <w:qFormat/>
    <w:rsid w:val="004871CF"/>
    <w:rPr>
      <w:b/>
      <w:bCs/>
      <w:smallCaps/>
      <w:color w:val="C0504D"/>
      <w:spacing w:val="5"/>
      <w:u w:val="single"/>
    </w:rPr>
  </w:style>
  <w:style w:type="character" w:customStyle="1" w:styleId="GridTable1Light1">
    <w:name w:val="Grid Table 1 Light1"/>
    <w:uiPriority w:val="33"/>
    <w:qFormat/>
    <w:rsid w:val="004871CF"/>
    <w:rPr>
      <w:b/>
      <w:bCs/>
      <w:smallCaps/>
      <w:spacing w:val="5"/>
    </w:rPr>
  </w:style>
  <w:style w:type="character" w:customStyle="1" w:styleId="PlainTable32">
    <w:name w:val="Plain Table 32"/>
    <w:uiPriority w:val="19"/>
    <w:qFormat/>
    <w:rsid w:val="004871CF"/>
    <w:rPr>
      <w:i/>
      <w:iCs/>
      <w:color w:val="808080"/>
    </w:rPr>
  </w:style>
  <w:style w:type="character" w:customStyle="1" w:styleId="PlainTable42">
    <w:name w:val="Plain Table 42"/>
    <w:uiPriority w:val="21"/>
    <w:qFormat/>
    <w:rsid w:val="004871CF"/>
    <w:rPr>
      <w:b/>
      <w:bCs/>
      <w:i/>
      <w:iCs/>
      <w:color w:val="4F81BD"/>
    </w:rPr>
  </w:style>
  <w:style w:type="character" w:customStyle="1" w:styleId="PlainTable52">
    <w:name w:val="Plain Table 52"/>
    <w:uiPriority w:val="31"/>
    <w:qFormat/>
    <w:rsid w:val="004871CF"/>
    <w:rPr>
      <w:smallCaps/>
      <w:color w:val="C0504D"/>
      <w:u w:val="single"/>
    </w:rPr>
  </w:style>
  <w:style w:type="character" w:customStyle="1" w:styleId="TableGridLight2">
    <w:name w:val="Table Grid Light2"/>
    <w:uiPriority w:val="32"/>
    <w:qFormat/>
    <w:rsid w:val="004871CF"/>
    <w:rPr>
      <w:b/>
      <w:bCs/>
      <w:smallCaps/>
      <w:color w:val="C0504D"/>
      <w:spacing w:val="5"/>
      <w:u w:val="single"/>
    </w:rPr>
  </w:style>
  <w:style w:type="character" w:customStyle="1" w:styleId="GridTable1Light2">
    <w:name w:val="Grid Table 1 Light2"/>
    <w:uiPriority w:val="33"/>
    <w:qFormat/>
    <w:rsid w:val="004871CF"/>
    <w:rPr>
      <w:b/>
      <w:bCs/>
      <w:smallCaps/>
      <w:spacing w:val="5"/>
    </w:rPr>
  </w:style>
  <w:style w:type="character" w:customStyle="1" w:styleId="PlainTable43">
    <w:name w:val="Plain Table 43"/>
    <w:uiPriority w:val="21"/>
    <w:qFormat/>
    <w:rsid w:val="004871CF"/>
    <w:rPr>
      <w:b/>
      <w:bCs/>
      <w:i/>
      <w:iCs/>
      <w:color w:val="4F81BD"/>
    </w:rPr>
  </w:style>
  <w:style w:type="character" w:customStyle="1" w:styleId="PlainTable53">
    <w:name w:val="Plain Table 53"/>
    <w:uiPriority w:val="31"/>
    <w:qFormat/>
    <w:rsid w:val="004871CF"/>
    <w:rPr>
      <w:smallCaps/>
      <w:color w:val="C0504D"/>
      <w:u w:val="single"/>
    </w:rPr>
  </w:style>
  <w:style w:type="character" w:customStyle="1" w:styleId="TableGridLight3">
    <w:name w:val="Table Grid Light3"/>
    <w:uiPriority w:val="32"/>
    <w:qFormat/>
    <w:rsid w:val="004871CF"/>
    <w:rPr>
      <w:b/>
      <w:bCs/>
      <w:smallCaps/>
      <w:color w:val="C0504D"/>
      <w:spacing w:val="5"/>
      <w:u w:val="single"/>
    </w:rPr>
  </w:style>
  <w:style w:type="character" w:customStyle="1" w:styleId="GridTable1Light3">
    <w:name w:val="Grid Table 1 Light3"/>
    <w:uiPriority w:val="33"/>
    <w:qFormat/>
    <w:rsid w:val="004871CF"/>
    <w:rPr>
      <w:b/>
      <w:bCs/>
      <w:smallCaps/>
      <w:spacing w:val="5"/>
    </w:rPr>
  </w:style>
  <w:style w:type="table" w:styleId="TableClassic3">
    <w:name w:val="Table Classic 3"/>
    <w:basedOn w:val="TableNormal"/>
    <w:unhideWhenUsed/>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871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871CF"/>
    <w:rPr>
      <w:i/>
      <w:iCs/>
      <w:color w:val="808080"/>
    </w:rPr>
  </w:style>
  <w:style w:type="character" w:customStyle="1" w:styleId="PlainTable44">
    <w:name w:val="Plain Table 44"/>
    <w:uiPriority w:val="21"/>
    <w:qFormat/>
    <w:rsid w:val="004871CF"/>
    <w:rPr>
      <w:b/>
      <w:bCs/>
      <w:i/>
      <w:iCs/>
      <w:color w:val="4F81BD"/>
    </w:rPr>
  </w:style>
  <w:style w:type="character" w:customStyle="1" w:styleId="PlainTable54">
    <w:name w:val="Plain Table 54"/>
    <w:uiPriority w:val="31"/>
    <w:qFormat/>
    <w:rsid w:val="004871CF"/>
    <w:rPr>
      <w:smallCaps/>
      <w:color w:val="C0504D"/>
      <w:u w:val="single"/>
    </w:rPr>
  </w:style>
  <w:style w:type="character" w:customStyle="1" w:styleId="TableGridLight4">
    <w:name w:val="Table Grid Light4"/>
    <w:uiPriority w:val="32"/>
    <w:qFormat/>
    <w:rsid w:val="004871CF"/>
    <w:rPr>
      <w:b/>
      <w:bCs/>
      <w:smallCaps/>
      <w:color w:val="C0504D"/>
      <w:spacing w:val="5"/>
      <w:u w:val="single"/>
    </w:rPr>
  </w:style>
  <w:style w:type="character" w:customStyle="1" w:styleId="GridTable1Light4">
    <w:name w:val="Grid Table 1 Light4"/>
    <w:uiPriority w:val="33"/>
    <w:qFormat/>
    <w:rsid w:val="004871CF"/>
    <w:rPr>
      <w:b/>
      <w:bCs/>
      <w:smallCaps/>
      <w:spacing w:val="5"/>
    </w:rPr>
  </w:style>
  <w:style w:type="character" w:customStyle="1" w:styleId="MTDisplayEquationZchn">
    <w:name w:val="MTDisplayEquation Zchn"/>
    <w:locked/>
    <w:rsid w:val="004871CF"/>
    <w:rPr>
      <w:rFonts w:ascii="Times New Roman" w:hAnsi="Times New Roman"/>
      <w:lang w:val="en-GB" w:eastAsia="ja-JP"/>
    </w:rPr>
  </w:style>
  <w:style w:type="character" w:customStyle="1" w:styleId="BodyTextIndent2Char5">
    <w:name w:val="Body Text Indent 2 Char5"/>
    <w:basedOn w:val="DefaultParagraphFont"/>
    <w:uiPriority w:val="99"/>
    <w:rsid w:val="004871CF"/>
    <w:rPr>
      <w:rFonts w:eastAsia="MS Mincho"/>
      <w:lang w:val="en-GB" w:eastAsia="en-GB"/>
    </w:rPr>
  </w:style>
  <w:style w:type="character" w:customStyle="1" w:styleId="abstractlabel">
    <w:name w:val="abstractlabel"/>
    <w:rsid w:val="004871CF"/>
  </w:style>
  <w:style w:type="character" w:styleId="HTMLCite">
    <w:name w:val="HTML Cite"/>
    <w:unhideWhenUsed/>
    <w:rsid w:val="004871CF"/>
    <w:rPr>
      <w:i w:val="0"/>
      <w:color w:val="008000"/>
    </w:rPr>
  </w:style>
  <w:style w:type="character" w:customStyle="1" w:styleId="opdict3lineoneresulttip">
    <w:name w:val="op_dict3_lineone_result_tip"/>
    <w:rsid w:val="004871CF"/>
    <w:rPr>
      <w:color w:val="999999"/>
    </w:rPr>
  </w:style>
  <w:style w:type="character" w:customStyle="1" w:styleId="c-icon">
    <w:name w:val="c-icon"/>
    <w:rsid w:val="004871CF"/>
  </w:style>
  <w:style w:type="character" w:customStyle="1" w:styleId="Titre34">
    <w:name w:val="Titre 34"/>
    <w:rsid w:val="004871CF"/>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4871C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871CF"/>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4871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871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4871CF"/>
    <w:rPr>
      <w:rFonts w:ascii="Arial" w:hAnsi="Arial"/>
      <w:sz w:val="22"/>
      <w:lang w:val="en-GB" w:eastAsia="en-US"/>
    </w:rPr>
  </w:style>
  <w:style w:type="character" w:customStyle="1" w:styleId="Heading6Char3">
    <w:name w:val="Heading 6 Char3"/>
    <w:aliases w:val="T1 Char11,Header 6 Char2"/>
    <w:link w:val="Heading6"/>
    <w:rsid w:val="004871CF"/>
    <w:rPr>
      <w:rFonts w:ascii="Arial" w:hAnsi="Arial"/>
      <w:lang w:val="en-GB" w:eastAsia="en-US"/>
    </w:rPr>
  </w:style>
  <w:style w:type="character" w:customStyle="1" w:styleId="Heading7Char4">
    <w:name w:val="Heading 7 Char4"/>
    <w:aliases w:val="L7 Char1,Header 7 Char1"/>
    <w:link w:val="Heading7"/>
    <w:rsid w:val="004871CF"/>
    <w:rPr>
      <w:rFonts w:ascii="Arial" w:hAnsi="Arial"/>
      <w:lang w:val="en-GB" w:eastAsia="en-US"/>
    </w:rPr>
  </w:style>
  <w:style w:type="character" w:customStyle="1" w:styleId="Heading8Char4">
    <w:name w:val="Heading 8 Char4"/>
    <w:link w:val="Heading8"/>
    <w:rsid w:val="004871CF"/>
    <w:rPr>
      <w:rFonts w:ascii="Arial" w:hAnsi="Arial"/>
      <w:sz w:val="36"/>
      <w:lang w:val="en-GB" w:eastAsia="en-US"/>
    </w:rPr>
  </w:style>
  <w:style w:type="character" w:customStyle="1" w:styleId="Heading9Char3">
    <w:name w:val="Heading 9 Char3"/>
    <w:aliases w:val="Figure Heading Char2,FH Char2"/>
    <w:link w:val="Heading9"/>
    <w:rsid w:val="004871CF"/>
    <w:rPr>
      <w:rFonts w:ascii="Arial" w:hAnsi="Arial"/>
      <w:sz w:val="36"/>
      <w:lang w:val="en-GB" w:eastAsia="en-US"/>
    </w:rPr>
  </w:style>
  <w:style w:type="character" w:customStyle="1" w:styleId="EQChar">
    <w:name w:val="EQ Char"/>
    <w:link w:val="EQ"/>
    <w:qFormat/>
    <w:rsid w:val="004871CF"/>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871CF"/>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871CF"/>
    <w:rPr>
      <w:rFonts w:ascii="Arial" w:hAnsi="Arial"/>
      <w:b/>
      <w:i/>
      <w:noProof/>
      <w:sz w:val="18"/>
      <w:lang w:val="en-GB" w:eastAsia="en-US"/>
    </w:rPr>
  </w:style>
  <w:style w:type="character" w:customStyle="1" w:styleId="NOChar">
    <w:name w:val="NO Char"/>
    <w:link w:val="NO"/>
    <w:qFormat/>
    <w:rsid w:val="004871CF"/>
    <w:rPr>
      <w:rFonts w:ascii="Times New Roman" w:hAnsi="Times New Roman"/>
      <w:lang w:val="en-GB" w:eastAsia="en-US"/>
    </w:rPr>
  </w:style>
  <w:style w:type="character" w:customStyle="1" w:styleId="PLChar">
    <w:name w:val="PL Char"/>
    <w:link w:val="PL"/>
    <w:qFormat/>
    <w:rsid w:val="004871CF"/>
    <w:rPr>
      <w:rFonts w:ascii="Courier New" w:hAnsi="Courier New"/>
      <w:noProof/>
      <w:sz w:val="16"/>
      <w:lang w:val="en-GB" w:eastAsia="en-US"/>
    </w:rPr>
  </w:style>
  <w:style w:type="character" w:customStyle="1" w:styleId="EXChar">
    <w:name w:val="EX Char"/>
    <w:link w:val="EX"/>
    <w:qFormat/>
    <w:rsid w:val="004871CF"/>
    <w:rPr>
      <w:rFonts w:ascii="Times New Roman" w:hAnsi="Times New Roman"/>
      <w:lang w:val="en-GB" w:eastAsia="en-US"/>
    </w:rPr>
  </w:style>
  <w:style w:type="character" w:customStyle="1" w:styleId="ListChar4">
    <w:name w:val="List Char4"/>
    <w:link w:val="List"/>
    <w:rsid w:val="004871CF"/>
    <w:rPr>
      <w:rFonts w:ascii="Times New Roman" w:hAnsi="Times New Roman"/>
      <w:lang w:val="en-GB" w:eastAsia="en-US"/>
    </w:rPr>
  </w:style>
  <w:style w:type="character" w:customStyle="1" w:styleId="EditorsNoteChar2">
    <w:name w:val="Editor's Note Char2"/>
    <w:aliases w:val="EN Char1"/>
    <w:qFormat/>
    <w:rsid w:val="004871CF"/>
    <w:rPr>
      <w:rFonts w:ascii="Times New Roman" w:eastAsia="Times New Roman" w:hAnsi="Times New Roman" w:cs="Times New Roman"/>
      <w:color w:val="FF0000"/>
      <w:sz w:val="20"/>
      <w:szCs w:val="20"/>
      <w:lang w:eastAsia="en-GB"/>
    </w:rPr>
  </w:style>
  <w:style w:type="character" w:customStyle="1" w:styleId="TFChar">
    <w:name w:val="TF Char"/>
    <w:link w:val="TF"/>
    <w:qFormat/>
    <w:rsid w:val="004871CF"/>
    <w:rPr>
      <w:rFonts w:ascii="Arial" w:hAnsi="Arial"/>
      <w:b/>
      <w:lang w:val="en-GB" w:eastAsia="en-US"/>
    </w:rPr>
  </w:style>
  <w:style w:type="character" w:customStyle="1" w:styleId="List2Char">
    <w:name w:val="List 2 Char"/>
    <w:link w:val="List2"/>
    <w:qFormat/>
    <w:rsid w:val="004871CF"/>
    <w:rPr>
      <w:rFonts w:ascii="Times New Roman" w:hAnsi="Times New Roman"/>
      <w:lang w:val="en-GB" w:eastAsia="en-US"/>
    </w:rPr>
  </w:style>
  <w:style w:type="character" w:customStyle="1" w:styleId="B2Char">
    <w:name w:val="B2 Char"/>
    <w:link w:val="B2"/>
    <w:qFormat/>
    <w:rsid w:val="004871CF"/>
    <w:rPr>
      <w:rFonts w:ascii="Times New Roman" w:hAnsi="Times New Roman"/>
      <w:lang w:val="en-GB" w:eastAsia="en-US"/>
    </w:rPr>
  </w:style>
  <w:style w:type="character" w:customStyle="1" w:styleId="List3Char">
    <w:name w:val="List 3 Char"/>
    <w:link w:val="List3"/>
    <w:rsid w:val="004871CF"/>
    <w:rPr>
      <w:rFonts w:ascii="Times New Roman" w:hAnsi="Times New Roman"/>
      <w:lang w:val="en-GB" w:eastAsia="en-US"/>
    </w:rPr>
  </w:style>
  <w:style w:type="character" w:customStyle="1" w:styleId="B5Char">
    <w:name w:val="B5 Char"/>
    <w:link w:val="B5"/>
    <w:qFormat/>
    <w:rsid w:val="004871CF"/>
    <w:rPr>
      <w:rFonts w:ascii="Times New Roman" w:hAnsi="Times New Roman"/>
      <w:lang w:val="en-GB" w:eastAsia="en-US"/>
    </w:rPr>
  </w:style>
  <w:style w:type="character" w:customStyle="1" w:styleId="BalloonTextChar">
    <w:name w:val="Balloon Text Char"/>
    <w:link w:val="BalloonText"/>
    <w:uiPriority w:val="99"/>
    <w:qFormat/>
    <w:rsid w:val="004871CF"/>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871CF"/>
    <w:rPr>
      <w:rFonts w:ascii="Times New Roman" w:hAnsi="Times New Roman"/>
      <w:sz w:val="16"/>
      <w:lang w:val="en-GB" w:eastAsia="en-US"/>
    </w:rPr>
  </w:style>
  <w:style w:type="character" w:customStyle="1" w:styleId="ListBulletChar">
    <w:name w:val="List Bullet Char"/>
    <w:aliases w:val="UL Char"/>
    <w:link w:val="ListBullet"/>
    <w:qFormat/>
    <w:rsid w:val="004871CF"/>
    <w:rPr>
      <w:rFonts w:ascii="Times New Roman" w:hAnsi="Times New Roman"/>
      <w:lang w:val="en-GB" w:eastAsia="en-US"/>
    </w:rPr>
  </w:style>
  <w:style w:type="character" w:customStyle="1" w:styleId="ListBullet2Char">
    <w:name w:val="List Bullet 2 Char"/>
    <w:aliases w:val="lb2 Char"/>
    <w:link w:val="ListBullet2"/>
    <w:rsid w:val="004871CF"/>
    <w:rPr>
      <w:rFonts w:ascii="Times New Roman" w:hAnsi="Times New Roman"/>
      <w:lang w:val="en-GB" w:eastAsia="en-US"/>
    </w:rPr>
  </w:style>
  <w:style w:type="character" w:customStyle="1" w:styleId="ListBullet3Char">
    <w:name w:val="List Bullet 3 Char"/>
    <w:link w:val="ListBullet3"/>
    <w:rsid w:val="004871CF"/>
    <w:rPr>
      <w:rFonts w:ascii="Times New Roman" w:hAnsi="Times New Roman"/>
      <w:lang w:val="en-GB" w:eastAsia="en-US"/>
    </w:rPr>
  </w:style>
  <w:style w:type="character" w:customStyle="1" w:styleId="CommentTextChar">
    <w:name w:val="Comment Text Char"/>
    <w:link w:val="CommentText"/>
    <w:uiPriority w:val="99"/>
    <w:qFormat/>
    <w:rsid w:val="004871CF"/>
    <w:rPr>
      <w:rFonts w:ascii="Times New Roman" w:hAnsi="Times New Roman"/>
      <w:lang w:val="en-GB" w:eastAsia="en-US"/>
    </w:rPr>
  </w:style>
  <w:style w:type="character" w:customStyle="1" w:styleId="CommentSubjectChar">
    <w:name w:val="Comment Subject Char"/>
    <w:link w:val="CommentSubject"/>
    <w:uiPriority w:val="99"/>
    <w:qFormat/>
    <w:rsid w:val="004871CF"/>
    <w:rPr>
      <w:rFonts w:ascii="Times New Roman" w:hAnsi="Times New Roman"/>
      <w:b/>
      <w:bCs/>
      <w:lang w:val="en-GB" w:eastAsia="en-US"/>
    </w:rPr>
  </w:style>
  <w:style w:type="character" w:customStyle="1" w:styleId="DocumentMapChar">
    <w:name w:val="Document Map Char"/>
    <w:link w:val="DocumentMap"/>
    <w:uiPriority w:val="99"/>
    <w:qFormat/>
    <w:rsid w:val="004871CF"/>
    <w:rPr>
      <w:rFonts w:ascii="Tahoma" w:hAnsi="Tahoma" w:cs="Tahoma"/>
      <w:shd w:val="clear" w:color="auto" w:fill="000080"/>
      <w:lang w:val="en-GB" w:eastAsia="en-US"/>
    </w:rPr>
  </w:style>
  <w:style w:type="character" w:customStyle="1" w:styleId="TALChar">
    <w:name w:val="TAL Char"/>
    <w:qFormat/>
    <w:rsid w:val="004871CF"/>
    <w:rPr>
      <w:rFonts w:ascii="Arial" w:hAnsi="Arial"/>
      <w:sz w:val="18"/>
      <w:lang w:val="en-GB"/>
    </w:rPr>
  </w:style>
  <w:style w:type="character" w:customStyle="1" w:styleId="TAL0">
    <w:name w:val="TAL (文字)"/>
    <w:qFormat/>
    <w:rsid w:val="004871CF"/>
    <w:rPr>
      <w:rFonts w:ascii="Arial" w:eastAsia="Times New Roman" w:hAnsi="Arial"/>
      <w:sz w:val="18"/>
      <w:lang w:val="en-GB"/>
    </w:rPr>
  </w:style>
  <w:style w:type="character" w:customStyle="1" w:styleId="TACCar">
    <w:name w:val="TAC Car"/>
    <w:qFormat/>
    <w:rsid w:val="004871CF"/>
    <w:rPr>
      <w:rFonts w:ascii="Arial" w:eastAsia="Times New Roman" w:hAnsi="Arial"/>
      <w:sz w:val="18"/>
      <w:lang w:val="en-GB"/>
    </w:rPr>
  </w:style>
  <w:style w:type="character" w:customStyle="1" w:styleId="CarCar10">
    <w:name w:val="Car Car10"/>
    <w:rsid w:val="004871CF"/>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871CF"/>
    <w:rPr>
      <w:rFonts w:ascii="Times New Roman" w:hAnsi="Times New Roman"/>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871CF"/>
    <w:rPr>
      <w:rFonts w:ascii="Arial" w:hAnsi="Arial"/>
      <w:sz w:val="24"/>
      <w:lang w:val="en-GB"/>
    </w:rPr>
  </w:style>
  <w:style w:type="character" w:customStyle="1" w:styleId="Underrubrik2Char">
    <w:name w:val="Underrubrik2 Char"/>
    <w:aliases w:val="321 Char,34 Char"/>
    <w:rsid w:val="004871CF"/>
    <w:rPr>
      <w:rFonts w:ascii="Arial" w:hAnsi="Arial"/>
      <w:sz w:val="28"/>
      <w:lang w:val="en-GB" w:eastAsia="en-US" w:bidi="ar-SA"/>
    </w:rPr>
  </w:style>
  <w:style w:type="character" w:customStyle="1" w:styleId="EXCar">
    <w:name w:val="EX Car"/>
    <w:rsid w:val="004871CF"/>
    <w:rPr>
      <w:lang w:val="en-GB" w:eastAsia="en-GB" w:bidi="ar-SA"/>
    </w:rPr>
  </w:style>
  <w:style w:type="character" w:customStyle="1" w:styleId="FootnoteTextChar2">
    <w:name w:val="Footnote Text Char2"/>
    <w:rsid w:val="004871C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4871CF"/>
    <w:rPr>
      <w:rFonts w:ascii="Arial" w:eastAsia="Times New Roman" w:hAnsi="Arial"/>
      <w:sz w:val="28"/>
      <w:lang w:val="en-GB"/>
    </w:rPr>
  </w:style>
  <w:style w:type="character" w:customStyle="1" w:styleId="ENChar">
    <w:name w:val="EN Char"/>
    <w:rsid w:val="004871CF"/>
    <w:rPr>
      <w:rFonts w:ascii="Times New Roman" w:hAnsi="Times New Roman"/>
      <w:color w:val="FF0000"/>
      <w:lang w:val="en-US" w:eastAsia="en-US"/>
    </w:rPr>
  </w:style>
  <w:style w:type="character" w:customStyle="1" w:styleId="Heading5Char2">
    <w:name w:val="Heading 5 Char2"/>
    <w:aliases w:val="M5 Cha"/>
    <w:rsid w:val="004871CF"/>
    <w:rPr>
      <w:rFonts w:ascii="Arial" w:eastAsia="Times New Roman" w:hAnsi="Arial"/>
      <w:sz w:val="22"/>
      <w:lang w:val="en-GB"/>
    </w:rPr>
  </w:style>
  <w:style w:type="character" w:customStyle="1" w:styleId="FooterChar1">
    <w:name w:val="Footer Char1"/>
    <w:aliases w:val="footer odd Char1,footer Char1,fo Char1,pie de página Char1"/>
    <w:rsid w:val="004871CF"/>
    <w:rPr>
      <w:rFonts w:ascii="Arial" w:hAnsi="Arial"/>
      <w:b/>
      <w:i/>
      <w:noProof/>
      <w:sz w:val="18"/>
    </w:rPr>
  </w:style>
  <w:style w:type="character" w:customStyle="1" w:styleId="CommentTextChar3">
    <w:name w:val="Comment Text Char3"/>
    <w:rsid w:val="004871CF"/>
    <w:rPr>
      <w:rFonts w:eastAsia="SimSun"/>
      <w:lang w:val="en-GB"/>
    </w:rPr>
  </w:style>
  <w:style w:type="character" w:customStyle="1" w:styleId="CommentSubjectChar2">
    <w:name w:val="Comment Subject Char2"/>
    <w:rsid w:val="004871CF"/>
    <w:rPr>
      <w:rFonts w:eastAsia="SimSun"/>
      <w:b/>
      <w:bCs/>
      <w:lang w:val="en-GB"/>
    </w:rPr>
  </w:style>
  <w:style w:type="character" w:customStyle="1" w:styleId="DocumentMapChar2">
    <w:name w:val="Document Map Char2"/>
    <w:uiPriority w:val="99"/>
    <w:rsid w:val="004871CF"/>
    <w:rPr>
      <w:rFonts w:ascii="Tahoma" w:eastAsia="Times New Roman" w:hAnsi="Tahoma" w:cs="Tahoma"/>
      <w:shd w:val="clear" w:color="auto" w:fill="000080"/>
      <w:lang w:val="en-GB"/>
    </w:rPr>
  </w:style>
  <w:style w:type="character" w:customStyle="1" w:styleId="CharChar21">
    <w:name w:val="Char Char21"/>
    <w:rsid w:val="004871CF"/>
    <w:rPr>
      <w:rFonts w:ascii="Times New Roman" w:hAnsi="Times New Roman"/>
      <w:lang w:val="en-GB" w:eastAsia="en-US"/>
    </w:rPr>
  </w:style>
  <w:style w:type="paragraph" w:customStyle="1" w:styleId="CarCar">
    <w:name w:val="Car C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871CF"/>
    <w:rPr>
      <w:rFonts w:ascii="Times New Roman" w:hAnsi="Times New Roman"/>
      <w:b/>
      <w:bCs/>
      <w:lang w:val="en-GB" w:eastAsia="en-US"/>
    </w:rPr>
  </w:style>
  <w:style w:type="paragraph" w:customStyle="1" w:styleId="Char">
    <w:name w:val="Char"/>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871CF"/>
    <w:rPr>
      <w:rFonts w:eastAsia="SimSun"/>
      <w:lang w:val="en-GB" w:eastAsia="en-US" w:bidi="ar-SA"/>
    </w:rPr>
  </w:style>
  <w:style w:type="character" w:customStyle="1" w:styleId="CharChar7">
    <w:name w:val="Char Char7"/>
    <w:qFormat/>
    <w:rsid w:val="004871CF"/>
    <w:rPr>
      <w:rFonts w:ascii="Arial" w:eastAsia="SimSun" w:hAnsi="Arial"/>
      <w:sz w:val="36"/>
      <w:lang w:val="en-GB" w:eastAsia="en-US" w:bidi="ar-SA"/>
    </w:rPr>
  </w:style>
  <w:style w:type="character" w:customStyle="1" w:styleId="CharChar6">
    <w:name w:val="Char Char6"/>
    <w:rsid w:val="004871CF"/>
    <w:rPr>
      <w:rFonts w:ascii="Arial" w:eastAsia="SimSun" w:hAnsi="Arial"/>
      <w:sz w:val="32"/>
      <w:lang w:val="en-GB" w:eastAsia="en-US" w:bidi="ar-SA"/>
    </w:rPr>
  </w:style>
  <w:style w:type="character" w:customStyle="1" w:styleId="CharChar5">
    <w:name w:val="Char Char5"/>
    <w:rsid w:val="004871CF"/>
    <w:rPr>
      <w:rFonts w:ascii="Arial" w:eastAsia="SimSun" w:hAnsi="Arial"/>
      <w:sz w:val="28"/>
      <w:lang w:val="en-GB" w:eastAsia="en-US" w:bidi="ar-SA"/>
    </w:rPr>
  </w:style>
  <w:style w:type="character" w:customStyle="1" w:styleId="CharChar16">
    <w:name w:val="Char Char16"/>
    <w:rsid w:val="004871CF"/>
    <w:rPr>
      <w:rFonts w:ascii="Arial" w:eastAsia="SimSun" w:hAnsi="Arial"/>
      <w:lang w:val="en-GB" w:eastAsia="en-US" w:bidi="ar-SA"/>
    </w:rPr>
  </w:style>
  <w:style w:type="character" w:customStyle="1" w:styleId="CharChar14">
    <w:name w:val="Char Char14"/>
    <w:rsid w:val="004871CF"/>
    <w:rPr>
      <w:rFonts w:ascii="Arial" w:eastAsia="SimSun" w:hAnsi="Arial"/>
      <w:sz w:val="36"/>
      <w:lang w:val="en-GB" w:eastAsia="en-US" w:bidi="ar-SA"/>
    </w:rPr>
  </w:style>
  <w:style w:type="character" w:customStyle="1" w:styleId="CharChar11">
    <w:name w:val="Char Char11"/>
    <w:rsid w:val="004871CF"/>
    <w:rPr>
      <w:rFonts w:ascii="Tahoma" w:eastAsia="SimSun" w:hAnsi="Tahoma" w:cs="Tahoma"/>
      <w:lang w:val="en-GB" w:eastAsia="en-US" w:bidi="ar-SA"/>
    </w:rPr>
  </w:style>
  <w:style w:type="paragraph" w:customStyle="1" w:styleId="CharCharCharCharCharChar">
    <w:name w:val="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871CF"/>
    <w:rPr>
      <w:rFonts w:ascii="Times New Roman" w:eastAsia="Batang" w:hAnsi="Times New Roman"/>
      <w:lang w:val="en-GB" w:eastAsia="en-US"/>
    </w:rPr>
  </w:style>
  <w:style w:type="paragraph" w:customStyle="1" w:styleId="a0">
    <w:name w:val="変更箇所"/>
    <w:hidden/>
    <w:semiHidden/>
    <w:qFormat/>
    <w:rsid w:val="004871CF"/>
    <w:rPr>
      <w:rFonts w:ascii="Times New Roman" w:eastAsia="MS Mincho" w:hAnsi="Times New Roman"/>
      <w:lang w:val="en-GB" w:eastAsia="en-US"/>
    </w:rPr>
  </w:style>
  <w:style w:type="paragraph" w:customStyle="1" w:styleId="CarCar1CharCharCarCar">
    <w:name w:val="Car Car1 Char Char Car C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871CF"/>
    <w:rPr>
      <w:rFonts w:ascii="Tahoma" w:hAnsi="Tahoma" w:cs="Tahoma"/>
      <w:sz w:val="16"/>
      <w:szCs w:val="16"/>
      <w:lang w:val="en-GB" w:eastAsia="en-US" w:bidi="ar-SA"/>
    </w:rPr>
  </w:style>
  <w:style w:type="character" w:customStyle="1" w:styleId="NoteHeadingChar2">
    <w:name w:val="Note Heading Char2"/>
    <w:link w:val="NoteHeading"/>
    <w:rsid w:val="004871C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871CF"/>
    <w:rPr>
      <w:rFonts w:ascii="Arial" w:hAnsi="Arial"/>
      <w:b/>
      <w:noProof/>
      <w:sz w:val="18"/>
      <w:lang w:val="en-GB" w:eastAsia="en-US" w:bidi="ar-SA"/>
    </w:rPr>
  </w:style>
  <w:style w:type="character" w:customStyle="1" w:styleId="PlainTextChar4">
    <w:name w:val="Plain Text Char4"/>
    <w:link w:val="PlainText"/>
    <w:uiPriority w:val="99"/>
    <w:rsid w:val="004871CF"/>
    <w:rPr>
      <w:rFonts w:ascii="Courier New" w:eastAsia="SimSun" w:hAnsi="Courier New"/>
      <w:lang w:val="nb-NO" w:eastAsia="en-GB"/>
    </w:rPr>
  </w:style>
  <w:style w:type="character" w:customStyle="1" w:styleId="CharChar25">
    <w:name w:val="Char Char25"/>
    <w:rsid w:val="004871CF"/>
    <w:rPr>
      <w:rFonts w:ascii="Arial" w:hAnsi="Arial"/>
      <w:lang w:val="en-GB" w:eastAsia="en-US"/>
    </w:rPr>
  </w:style>
  <w:style w:type="character" w:customStyle="1" w:styleId="CharChar24">
    <w:name w:val="Char Char24"/>
    <w:rsid w:val="004871CF"/>
    <w:rPr>
      <w:rFonts w:ascii="Arial" w:hAnsi="Arial"/>
      <w:sz w:val="36"/>
      <w:lang w:val="en-GB" w:eastAsia="en-US"/>
    </w:rPr>
  </w:style>
  <w:style w:type="character" w:customStyle="1" w:styleId="CharChar17">
    <w:name w:val="Char Char17"/>
    <w:rsid w:val="004871CF"/>
    <w:rPr>
      <w:rFonts w:ascii="Tahoma" w:hAnsi="Tahoma" w:cs="Tahoma"/>
      <w:shd w:val="clear" w:color="auto" w:fill="000080"/>
      <w:lang w:val="en-GB" w:eastAsia="en-US"/>
    </w:rPr>
  </w:style>
  <w:style w:type="character" w:customStyle="1" w:styleId="CharChar19">
    <w:name w:val="Char Char19"/>
    <w:rsid w:val="004871CF"/>
    <w:rPr>
      <w:rFonts w:ascii="Times New Roman" w:hAnsi="Times New Roman"/>
      <w:lang w:val="en-GB"/>
    </w:rPr>
  </w:style>
  <w:style w:type="character" w:customStyle="1" w:styleId="CharChar20">
    <w:name w:val="Char Char20"/>
    <w:rsid w:val="004871CF"/>
    <w:rPr>
      <w:rFonts w:ascii="Tahoma" w:hAnsi="Tahoma" w:cs="Tahoma"/>
      <w:sz w:val="16"/>
      <w:szCs w:val="16"/>
      <w:lang w:val="en-GB" w:eastAsia="en-US"/>
    </w:rPr>
  </w:style>
  <w:style w:type="paragraph" w:customStyle="1" w:styleId="a1">
    <w:name w:val="수정"/>
    <w:hidden/>
    <w:semiHidden/>
    <w:qFormat/>
    <w:rsid w:val="004871CF"/>
    <w:rPr>
      <w:rFonts w:ascii="Times New Roman" w:eastAsia="Batang" w:hAnsi="Times New Roman"/>
      <w:lang w:val="en-GB" w:eastAsia="en-US"/>
    </w:rPr>
  </w:style>
  <w:style w:type="character" w:customStyle="1" w:styleId="CharChar30">
    <w:name w:val="Char Char30"/>
    <w:rsid w:val="004871CF"/>
    <w:rPr>
      <w:rFonts w:ascii="Arial" w:hAnsi="Arial"/>
      <w:lang w:val="en-GB" w:eastAsia="en-US"/>
    </w:rPr>
  </w:style>
  <w:style w:type="character" w:customStyle="1" w:styleId="CharChar29">
    <w:name w:val="Char Char29"/>
    <w:qFormat/>
    <w:rsid w:val="004871CF"/>
    <w:rPr>
      <w:rFonts w:ascii="Arial" w:hAnsi="Arial"/>
      <w:sz w:val="36"/>
      <w:lang w:val="en-GB" w:eastAsia="en-US"/>
    </w:rPr>
  </w:style>
  <w:style w:type="character" w:customStyle="1" w:styleId="CharChar26">
    <w:name w:val="Char Char26"/>
    <w:rsid w:val="004871CF"/>
    <w:rPr>
      <w:rFonts w:ascii="Times New Roman" w:hAnsi="Times New Roman"/>
      <w:lang w:val="en-GB" w:eastAsia="en-US"/>
    </w:rPr>
  </w:style>
  <w:style w:type="character" w:customStyle="1" w:styleId="CharChar28">
    <w:name w:val="Char Char28"/>
    <w:qFormat/>
    <w:rsid w:val="004871CF"/>
    <w:rPr>
      <w:rFonts w:ascii="Arial" w:hAnsi="Arial"/>
      <w:sz w:val="36"/>
      <w:lang w:val="en-GB" w:eastAsia="en-US"/>
    </w:rPr>
  </w:style>
  <w:style w:type="character" w:customStyle="1" w:styleId="CharChar27">
    <w:name w:val="Char Char27"/>
    <w:rsid w:val="004871CF"/>
    <w:rPr>
      <w:rFonts w:ascii="Arial" w:hAnsi="Arial"/>
      <w:b/>
      <w:i/>
      <w:noProof/>
      <w:sz w:val="18"/>
      <w:lang w:val="en-GB" w:eastAsia="en-US"/>
    </w:rPr>
  </w:style>
  <w:style w:type="character" w:customStyle="1" w:styleId="BalloonTextChar2">
    <w:name w:val="Balloon Text Char2"/>
    <w:uiPriority w:val="99"/>
    <w:rsid w:val="004871CF"/>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871CF"/>
    <w:rPr>
      <w:rFonts w:ascii="Cambria" w:eastAsia="MS Gothic" w:hAnsi="Cambria" w:cs="Times New Roman"/>
      <w:i/>
      <w:iCs/>
      <w:color w:val="243F60"/>
      <w:lang w:eastAsia="en-US"/>
    </w:rPr>
  </w:style>
  <w:style w:type="character" w:customStyle="1" w:styleId="B2Char1">
    <w:name w:val="B2 Char1"/>
    <w:rsid w:val="004871CF"/>
    <w:rPr>
      <w:color w:val="000000"/>
      <w:lang w:val="en-GB" w:eastAsia="ja-JP" w:bidi="ar-SA"/>
    </w:rPr>
  </w:style>
  <w:style w:type="character" w:customStyle="1" w:styleId="T1Char3">
    <w:name w:val="T1 Char3"/>
    <w:aliases w:val="Header 6 Char Char3"/>
    <w:qFormat/>
    <w:rsid w:val="004871CF"/>
    <w:rPr>
      <w:rFonts w:ascii="Arial" w:eastAsia="Times New Roman" w:hAnsi="Arial" w:cs="Times New Roman"/>
      <w:sz w:val="20"/>
      <w:szCs w:val="20"/>
      <w:lang w:val="en-GB" w:eastAsia="ja-JP"/>
    </w:rPr>
  </w:style>
  <w:style w:type="character" w:customStyle="1" w:styleId="CharChar9">
    <w:name w:val="Char Char9"/>
    <w:qFormat/>
    <w:rsid w:val="004871CF"/>
    <w:rPr>
      <w:rFonts w:ascii="Arial" w:eastAsia="MS Mincho" w:hAnsi="Arial" w:cs="CG Times (WN)"/>
      <w:kern w:val="0"/>
      <w:sz w:val="22"/>
      <w:szCs w:val="20"/>
      <w:lang w:val="en-GB" w:eastAsia="ar-SA"/>
    </w:rPr>
  </w:style>
  <w:style w:type="character" w:customStyle="1" w:styleId="CharChar3">
    <w:name w:val="Char Char3"/>
    <w:qFormat/>
    <w:rsid w:val="004871CF"/>
    <w:rPr>
      <w:rFonts w:ascii="Arial" w:hAnsi="Arial"/>
      <w:sz w:val="22"/>
      <w:lang w:val="en-GB" w:eastAsia="en-US" w:bidi="ar-SA"/>
    </w:rPr>
  </w:style>
  <w:style w:type="paragraph" w:customStyle="1" w:styleId="CharCharCharCharChar">
    <w:name w:val="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871CF"/>
    <w:rPr>
      <w:lang w:val="en-GB" w:eastAsia="ja-JP" w:bidi="ar-SA"/>
    </w:rPr>
  </w:style>
  <w:style w:type="paragraph" w:customStyle="1" w:styleId="CharChar1CharChar">
    <w:name w:val="Char Char1 Char Char"/>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sz w:val="24"/>
      <w:lang w:val="en-US" w:eastAsia="en-GB"/>
    </w:rPr>
  </w:style>
  <w:style w:type="character" w:customStyle="1" w:styleId="CharChar4">
    <w:name w:val="Char Char4"/>
    <w:qFormat/>
    <w:rsid w:val="004871CF"/>
    <w:rPr>
      <w:rFonts w:ascii="Courier New" w:hAnsi="Courier New"/>
      <w:lang w:val="nb-NO" w:eastAsia="ja-JP" w:bidi="ar-SA"/>
    </w:rPr>
  </w:style>
  <w:style w:type="character" w:customStyle="1" w:styleId="NOCharChar">
    <w:name w:val="NO Char Char"/>
    <w:qFormat/>
    <w:rsid w:val="004871CF"/>
    <w:rPr>
      <w:lang w:val="en-GB" w:eastAsia="en-US" w:bidi="ar-SA"/>
    </w:rPr>
  </w:style>
  <w:style w:type="character" w:customStyle="1" w:styleId="T1Char2">
    <w:name w:val="T1 Char2"/>
    <w:aliases w:val="Header 6 Char Char2"/>
    <w:qFormat/>
    <w:rsid w:val="004871CF"/>
    <w:rPr>
      <w:rFonts w:ascii="Arial" w:hAnsi="Arial"/>
      <w:lang w:val="en-GB" w:eastAsia="en-US"/>
    </w:rPr>
  </w:style>
  <w:style w:type="character" w:customStyle="1" w:styleId="CharChar10">
    <w:name w:val="Char Char10"/>
    <w:qFormat/>
    <w:rsid w:val="004871CF"/>
    <w:rPr>
      <w:rFonts w:ascii="Times New Roman" w:hAnsi="Times New Roman"/>
      <w:lang w:val="en-GB" w:eastAsia="en-US"/>
    </w:rPr>
  </w:style>
  <w:style w:type="paragraph" w:customStyle="1" w:styleId="1">
    <w:name w:val="修订1"/>
    <w:hidden/>
    <w:qFormat/>
    <w:rsid w:val="004871CF"/>
    <w:rPr>
      <w:rFonts w:ascii="Times New Roman" w:eastAsia="Batang" w:hAnsi="Times New Roman"/>
      <w:lang w:val="en-GB" w:eastAsia="en-US"/>
    </w:rPr>
  </w:style>
  <w:style w:type="character" w:customStyle="1" w:styleId="Heading1Char2">
    <w:name w:val="Heading 1 Char2"/>
    <w:rsid w:val="004871CF"/>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871CF"/>
    <w:rPr>
      <w:rFonts w:ascii="Times New Roman" w:eastAsia="SimSun" w:hAnsi="Times New Roman"/>
      <w:lang w:val="en-GB" w:eastAsia="x-none"/>
    </w:rPr>
  </w:style>
  <w:style w:type="character" w:customStyle="1" w:styleId="BodyTextIndentChar4">
    <w:name w:val="Body Text Indent Char4"/>
    <w:uiPriority w:val="99"/>
    <w:rsid w:val="004871CF"/>
    <w:rPr>
      <w:rFonts w:eastAsia="Batang"/>
      <w:lang w:val="en-GB"/>
    </w:rPr>
  </w:style>
  <w:style w:type="character" w:customStyle="1" w:styleId="CharChar15">
    <w:name w:val="Char Char15"/>
    <w:rsid w:val="004871CF"/>
    <w:rPr>
      <w:rFonts w:ascii="Arial" w:hAnsi="Arial"/>
      <w:sz w:val="36"/>
      <w:lang w:val="en-GB"/>
    </w:rPr>
  </w:style>
  <w:style w:type="character" w:customStyle="1" w:styleId="CharChar2">
    <w:name w:val="Char Char2"/>
    <w:rsid w:val="004871CF"/>
    <w:rPr>
      <w:rFonts w:ascii="Arial" w:hAnsi="Arial"/>
      <w:lang w:val="en-GB" w:eastAsia="en-US" w:bidi="ar-SA"/>
    </w:rPr>
  </w:style>
  <w:style w:type="character" w:customStyle="1" w:styleId="B1Char1">
    <w:name w:val="B1 Char1"/>
    <w:qFormat/>
    <w:rsid w:val="004871CF"/>
    <w:rPr>
      <w:rFonts w:ascii="Times New Roman" w:hAnsi="Times New Roman"/>
      <w:lang w:val="en-GB"/>
    </w:rPr>
  </w:style>
  <w:style w:type="paragraph" w:customStyle="1" w:styleId="10">
    <w:name w:val="수정1"/>
    <w:hidden/>
    <w:semiHidden/>
    <w:qFormat/>
    <w:rsid w:val="004871CF"/>
    <w:rPr>
      <w:rFonts w:ascii="Times New Roman" w:eastAsia="Batang" w:hAnsi="Times New Roman"/>
      <w:lang w:val="en-GB" w:eastAsia="en-US"/>
    </w:rPr>
  </w:style>
  <w:style w:type="paragraph" w:customStyle="1" w:styleId="11">
    <w:name w:val="変更箇所1"/>
    <w:hidden/>
    <w:semiHidden/>
    <w:qFormat/>
    <w:rsid w:val="004871CF"/>
    <w:rPr>
      <w:rFonts w:ascii="Times New Roman" w:eastAsia="MS Mincho" w:hAnsi="Times New Roman"/>
      <w:lang w:val="en-GB" w:eastAsia="en-US"/>
    </w:rPr>
  </w:style>
  <w:style w:type="paragraph" w:customStyle="1" w:styleId="CarCar5">
    <w:name w:val="Car Car5"/>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4871CF"/>
    <w:rPr>
      <w:rFonts w:ascii="Times New Roman" w:eastAsia="SimSun" w:hAnsi="Times New Roman"/>
      <w:b/>
      <w:lang w:val="x-none" w:eastAsia="x-none"/>
    </w:rPr>
  </w:style>
  <w:style w:type="character" w:customStyle="1" w:styleId="BodyText2Char4">
    <w:name w:val="Body Text 2 Char4"/>
    <w:link w:val="BodyText2"/>
    <w:rsid w:val="004871CF"/>
    <w:rPr>
      <w:rFonts w:eastAsia="Malgun Gothic"/>
      <w:i/>
      <w:lang w:val="en-GB" w:eastAsia="ko-KR"/>
    </w:rPr>
  </w:style>
  <w:style w:type="character" w:customStyle="1" w:styleId="BodyText3Char4">
    <w:name w:val="Body Text 3 Char4"/>
    <w:link w:val="BodyText3"/>
    <w:rsid w:val="004871C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871CF"/>
    <w:rPr>
      <w:b/>
      <w:lang w:val="en-GB" w:eastAsia="en-US" w:bidi="ar-SA"/>
    </w:rPr>
  </w:style>
  <w:style w:type="character" w:customStyle="1" w:styleId="HTMLPreformattedChar2">
    <w:name w:val="HTML Preformatted Char2"/>
    <w:link w:val="HTMLPreformatted"/>
    <w:rsid w:val="004871CF"/>
    <w:rPr>
      <w:rFonts w:ascii="Courier New" w:eastAsia="MS Mincho" w:hAnsi="Courier New"/>
      <w:lang w:val="en-GB" w:eastAsia="x-none"/>
    </w:rPr>
  </w:style>
  <w:style w:type="character" w:customStyle="1" w:styleId="Char0">
    <w:name w:val="批注主题 Char"/>
    <w:rsid w:val="004871CF"/>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871CF"/>
  </w:style>
  <w:style w:type="character" w:customStyle="1" w:styleId="B3Char2">
    <w:name w:val="B3 Char2"/>
    <w:qFormat/>
    <w:rsid w:val="004871CF"/>
    <w:rPr>
      <w:rFonts w:ascii="Times New Roman" w:hAnsi="Times New Roman"/>
      <w:lang w:val="en-GB" w:eastAsia="en-US"/>
    </w:rPr>
  </w:style>
  <w:style w:type="character" w:customStyle="1" w:styleId="EditorsNoteChar1">
    <w:name w:val="Editor's Note Char1"/>
    <w:locked/>
    <w:rsid w:val="004871CF"/>
    <w:rPr>
      <w:color w:val="FF0000"/>
      <w:lang w:eastAsia="en-US"/>
    </w:rPr>
  </w:style>
  <w:style w:type="character" w:customStyle="1" w:styleId="PlainTextChar1">
    <w:name w:val="Plain Text Char1"/>
    <w:locked/>
    <w:rsid w:val="004871CF"/>
    <w:rPr>
      <w:rFonts w:ascii="Courier New" w:hAnsi="Courier New"/>
      <w:lang w:val="nb-NO"/>
    </w:rPr>
  </w:style>
  <w:style w:type="character" w:customStyle="1" w:styleId="12">
    <w:name w:val="書式なし (文字)1"/>
    <w:rsid w:val="004871C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871CF"/>
    <w:rPr>
      <w:rFonts w:eastAsia="SimSun"/>
    </w:rPr>
  </w:style>
  <w:style w:type="character" w:customStyle="1" w:styleId="13">
    <w:name w:val="文末脚注文字列 (文字)1"/>
    <w:rsid w:val="004871CF"/>
    <w:rPr>
      <w:rFonts w:ascii="Times New Roman" w:hAnsi="Times New Roman" w:cs="Times New Roman" w:hint="default"/>
      <w:lang w:val="en-GB" w:eastAsia="en-US"/>
    </w:rPr>
  </w:style>
  <w:style w:type="character" w:customStyle="1" w:styleId="B2Car">
    <w:name w:val="B2 Car"/>
    <w:rsid w:val="004871C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871CF"/>
    <w:rPr>
      <w:rFonts w:ascii="Arial" w:hAnsi="Arial"/>
      <w:sz w:val="24"/>
      <w:szCs w:val="28"/>
      <w:lang w:val="en-GB" w:eastAsia="en-GB"/>
    </w:rPr>
  </w:style>
  <w:style w:type="character" w:customStyle="1" w:styleId="Heading7Char1">
    <w:name w:val="Heading 7 Char1"/>
    <w:rsid w:val="004871CF"/>
    <w:rPr>
      <w:rFonts w:ascii="Arial" w:hAnsi="Arial"/>
      <w:lang w:val="en-GB"/>
    </w:rPr>
  </w:style>
  <w:style w:type="character" w:customStyle="1" w:styleId="Heading8Char1">
    <w:name w:val="Heading 8 Char1"/>
    <w:rsid w:val="004871CF"/>
    <w:rPr>
      <w:rFonts w:ascii="Arial" w:hAnsi="Arial"/>
      <w:sz w:val="36"/>
      <w:lang w:val="en-GB"/>
    </w:rPr>
  </w:style>
  <w:style w:type="character" w:customStyle="1" w:styleId="Heading9Char1">
    <w:name w:val="Heading 9 Char1"/>
    <w:aliases w:val="Figure Heading Char,FH Char"/>
    <w:qFormat/>
    <w:rsid w:val="004871CF"/>
    <w:rPr>
      <w:rFonts w:ascii="Arial" w:hAnsi="Arial"/>
      <w:sz w:val="36"/>
      <w:lang w:val="en-GB"/>
    </w:rPr>
  </w:style>
  <w:style w:type="character" w:customStyle="1" w:styleId="DocumentMapChar1">
    <w:name w:val="Document Map Char1"/>
    <w:uiPriority w:val="99"/>
    <w:semiHidden/>
    <w:rsid w:val="004871CF"/>
    <w:rPr>
      <w:rFonts w:ascii="Tahoma" w:hAnsi="Tahoma"/>
      <w:lang w:val="en-GB" w:eastAsia="en-US"/>
    </w:rPr>
  </w:style>
  <w:style w:type="character" w:customStyle="1" w:styleId="BalloonTextChar1">
    <w:name w:val="Balloon Text Char1"/>
    <w:uiPriority w:val="99"/>
    <w:rsid w:val="004871CF"/>
    <w:rPr>
      <w:rFonts w:ascii="Tahoma" w:hAnsi="Tahoma" w:cs="Tahoma"/>
      <w:sz w:val="16"/>
      <w:szCs w:val="16"/>
      <w:lang w:val="en-GB" w:eastAsia="en-GB" w:bidi="ar-SA"/>
    </w:rPr>
  </w:style>
  <w:style w:type="paragraph" w:customStyle="1" w:styleId="6">
    <w:name w:val="修订6"/>
    <w:hidden/>
    <w:semiHidden/>
    <w:qFormat/>
    <w:rsid w:val="004871CF"/>
    <w:rPr>
      <w:rFonts w:ascii="Times New Roman" w:eastAsia="Batang" w:hAnsi="Times New Roman"/>
      <w:lang w:val="en-GB" w:eastAsia="en-US"/>
    </w:rPr>
  </w:style>
  <w:style w:type="paragraph" w:customStyle="1" w:styleId="3">
    <w:name w:val="修订3"/>
    <w:hidden/>
    <w:semiHidden/>
    <w:qFormat/>
    <w:rsid w:val="004871CF"/>
    <w:rPr>
      <w:rFonts w:ascii="Times New Roman" w:eastAsia="Batang" w:hAnsi="Times New Roman"/>
      <w:lang w:val="en-GB" w:eastAsia="en-US"/>
    </w:rPr>
  </w:style>
  <w:style w:type="paragraph" w:customStyle="1" w:styleId="20">
    <w:name w:val="수정2"/>
    <w:hidden/>
    <w:semiHidden/>
    <w:qFormat/>
    <w:rsid w:val="004871CF"/>
    <w:rPr>
      <w:rFonts w:ascii="Times New Roman" w:eastAsia="Batang" w:hAnsi="Times New Roman"/>
      <w:lang w:val="en-GB" w:eastAsia="en-US"/>
    </w:rPr>
  </w:style>
  <w:style w:type="character" w:customStyle="1" w:styleId="apple-style-span">
    <w:name w:val="apple-style-span"/>
    <w:rsid w:val="004871CF"/>
  </w:style>
  <w:style w:type="character" w:customStyle="1" w:styleId="Titre3Car">
    <w:name w:val="Titre 3 Car"/>
    <w:rsid w:val="004871CF"/>
    <w:rPr>
      <w:rFonts w:ascii="Arial" w:hAnsi="Arial"/>
      <w:sz w:val="28"/>
      <w:szCs w:val="28"/>
      <w:lang w:val="en-GB" w:eastAsia="en-GB"/>
    </w:rPr>
  </w:style>
  <w:style w:type="character" w:customStyle="1" w:styleId="CommentTextChar1">
    <w:name w:val="Comment Text Char1"/>
    <w:rsid w:val="004871CF"/>
    <w:rPr>
      <w:lang w:val="en-GB" w:eastAsia="x-none"/>
    </w:rPr>
  </w:style>
  <w:style w:type="character" w:customStyle="1" w:styleId="NOChar1">
    <w:name w:val="NO Char1"/>
    <w:qFormat/>
    <w:rsid w:val="004871CF"/>
    <w:rPr>
      <w:rFonts w:eastAsia="MS Mincho"/>
      <w:lang w:val="en-GB" w:eastAsia="en-US" w:bidi="ar-SA"/>
    </w:rPr>
  </w:style>
  <w:style w:type="character" w:customStyle="1" w:styleId="CommentSubjectChar1">
    <w:name w:val="Comment Subject Char1"/>
    <w:uiPriority w:val="99"/>
    <w:rsid w:val="004871C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71C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871CF"/>
    <w:rPr>
      <w:sz w:val="28"/>
      <w:lang w:val="en-GB" w:eastAsia="en-US"/>
    </w:rPr>
  </w:style>
  <w:style w:type="character" w:customStyle="1" w:styleId="apple-converted-space">
    <w:name w:val="apple-converted-space"/>
    <w:qFormat/>
    <w:rsid w:val="004871C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871CF"/>
    <w:rPr>
      <w:sz w:val="28"/>
      <w:lang w:val="en-GB" w:eastAsia="en-US"/>
    </w:rPr>
  </w:style>
  <w:style w:type="character" w:customStyle="1" w:styleId="EditorsNoteCharCharChar">
    <w:name w:val="Editor's Note Char Char Char"/>
    <w:rsid w:val="004871CF"/>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71CF"/>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71CF"/>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871C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871CF"/>
    <w:rPr>
      <w:rFonts w:ascii="Times New Roman" w:eastAsia="SimSun" w:hAnsi="Times New Roman"/>
      <w:lang w:val="en-GB" w:eastAsia="en-US"/>
    </w:rPr>
  </w:style>
  <w:style w:type="character" w:customStyle="1" w:styleId="GuidanceChar">
    <w:name w:val="Guidance Char"/>
    <w:link w:val="Guidance"/>
    <w:qFormat/>
    <w:rsid w:val="004871CF"/>
    <w:rPr>
      <w:i/>
      <w:color w:val="0000FF"/>
      <w:lang w:eastAsia="ja-JP"/>
    </w:rPr>
  </w:style>
  <w:style w:type="character" w:customStyle="1" w:styleId="FigureCaption1">
    <w:name w:val="Figure Caption1"/>
    <w:aliases w:val="fc Char1,Figure Caption Char Char"/>
    <w:rsid w:val="004871CF"/>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71CF"/>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4871CF"/>
    <w:rPr>
      <w:rFonts w:ascii="Arial" w:eastAsia="MS Mincho" w:hAnsi="Arial"/>
      <w:sz w:val="22"/>
      <w:lang w:val="en-GB" w:eastAsia="en-US" w:bidi="ar-SA"/>
    </w:rPr>
  </w:style>
  <w:style w:type="character" w:customStyle="1" w:styleId="T1Car">
    <w:name w:val="T1 Car"/>
    <w:aliases w:val="Header 6 Car Car"/>
    <w:rsid w:val="004871C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71C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71C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71C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871CF"/>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871CF"/>
    <w:rPr>
      <w:rFonts w:ascii="Arial" w:hAnsi="Arial"/>
      <w:sz w:val="28"/>
      <w:lang w:val="en-GB" w:eastAsia="ja-JP" w:bidi="ar-SA"/>
    </w:rPr>
  </w:style>
  <w:style w:type="character" w:customStyle="1" w:styleId="Absatz-Standardschriftart">
    <w:name w:val="Absatz-Standardschriftart"/>
    <w:rsid w:val="004871CF"/>
  </w:style>
  <w:style w:type="character" w:customStyle="1" w:styleId="WW-Absatz-Standardschriftart">
    <w:name w:val="WW-Absatz-Standardschriftart"/>
    <w:rsid w:val="004871CF"/>
  </w:style>
  <w:style w:type="character" w:customStyle="1" w:styleId="WW8Num1z0">
    <w:name w:val="WW8Num1z0"/>
    <w:rsid w:val="004871CF"/>
    <w:rPr>
      <w:rFonts w:ascii="Symbol" w:hAnsi="Symbol"/>
    </w:rPr>
  </w:style>
  <w:style w:type="character" w:customStyle="1" w:styleId="WW8Num5z0">
    <w:name w:val="WW8Num5z0"/>
    <w:rsid w:val="004871CF"/>
    <w:rPr>
      <w:rFonts w:ascii="Times New Roman" w:eastAsia="MS Mincho" w:hAnsi="Times New Roman" w:cs="Times New Roman"/>
    </w:rPr>
  </w:style>
  <w:style w:type="character" w:customStyle="1" w:styleId="WW8Num5z1">
    <w:name w:val="WW8Num5z1"/>
    <w:rsid w:val="004871CF"/>
    <w:rPr>
      <w:rFonts w:ascii="Courier New" w:hAnsi="Courier New" w:cs="Courier New"/>
    </w:rPr>
  </w:style>
  <w:style w:type="character" w:customStyle="1" w:styleId="WW8Num5z2">
    <w:name w:val="WW8Num5z2"/>
    <w:rsid w:val="004871CF"/>
    <w:rPr>
      <w:rFonts w:ascii="Wingdings" w:hAnsi="Wingdings"/>
    </w:rPr>
  </w:style>
  <w:style w:type="character" w:customStyle="1" w:styleId="WW8Num5z3">
    <w:name w:val="WW8Num5z3"/>
    <w:rsid w:val="004871CF"/>
    <w:rPr>
      <w:rFonts w:ascii="Symbol" w:hAnsi="Symbol"/>
    </w:rPr>
  </w:style>
  <w:style w:type="character" w:customStyle="1" w:styleId="WW8Num6z0">
    <w:name w:val="WW8Num6z0"/>
    <w:rsid w:val="004871CF"/>
    <w:rPr>
      <w:rFonts w:ascii="Arial" w:eastAsia="MS Mincho" w:hAnsi="Arial" w:cs="Arial"/>
    </w:rPr>
  </w:style>
  <w:style w:type="character" w:customStyle="1" w:styleId="WW8Num6z1">
    <w:name w:val="WW8Num6z1"/>
    <w:rsid w:val="004871CF"/>
    <w:rPr>
      <w:rFonts w:ascii="Courier New" w:hAnsi="Courier New" w:cs="Courier New"/>
    </w:rPr>
  </w:style>
  <w:style w:type="character" w:customStyle="1" w:styleId="WW8Num6z2">
    <w:name w:val="WW8Num6z2"/>
    <w:rsid w:val="004871CF"/>
    <w:rPr>
      <w:rFonts w:ascii="Wingdings" w:hAnsi="Wingdings"/>
    </w:rPr>
  </w:style>
  <w:style w:type="character" w:customStyle="1" w:styleId="WW8Num6z3">
    <w:name w:val="WW8Num6z3"/>
    <w:rsid w:val="004871CF"/>
    <w:rPr>
      <w:rFonts w:ascii="Symbol" w:hAnsi="Symbol"/>
    </w:rPr>
  </w:style>
  <w:style w:type="character" w:customStyle="1" w:styleId="WW8Num9z0">
    <w:name w:val="WW8Num9z0"/>
    <w:rsid w:val="004871CF"/>
    <w:rPr>
      <w:rFonts w:ascii="Times New Roman" w:eastAsia="MS Mincho" w:hAnsi="Times New Roman" w:cs="Times New Roman"/>
    </w:rPr>
  </w:style>
  <w:style w:type="character" w:customStyle="1" w:styleId="WW8Num9z1">
    <w:name w:val="WW8Num9z1"/>
    <w:rsid w:val="004871CF"/>
    <w:rPr>
      <w:rFonts w:ascii="Courier New" w:hAnsi="Courier New" w:cs="Courier New"/>
    </w:rPr>
  </w:style>
  <w:style w:type="character" w:customStyle="1" w:styleId="WW8Num9z2">
    <w:name w:val="WW8Num9z2"/>
    <w:rsid w:val="004871CF"/>
    <w:rPr>
      <w:rFonts w:ascii="Wingdings" w:hAnsi="Wingdings"/>
    </w:rPr>
  </w:style>
  <w:style w:type="character" w:customStyle="1" w:styleId="WW8Num9z3">
    <w:name w:val="WW8Num9z3"/>
    <w:rsid w:val="004871CF"/>
    <w:rPr>
      <w:rFonts w:ascii="Symbol" w:hAnsi="Symbol"/>
    </w:rPr>
  </w:style>
  <w:style w:type="character" w:customStyle="1" w:styleId="WW8Num11z0">
    <w:name w:val="WW8Num11z0"/>
    <w:rsid w:val="004871CF"/>
    <w:rPr>
      <w:rFonts w:ascii="Times New Roman" w:eastAsia="MS Mincho" w:hAnsi="Times New Roman" w:cs="Times New Roman"/>
    </w:rPr>
  </w:style>
  <w:style w:type="character" w:customStyle="1" w:styleId="WW8Num11z1">
    <w:name w:val="WW8Num11z1"/>
    <w:rsid w:val="004871CF"/>
    <w:rPr>
      <w:rFonts w:ascii="Courier New" w:hAnsi="Courier New" w:cs="Courier New"/>
    </w:rPr>
  </w:style>
  <w:style w:type="character" w:customStyle="1" w:styleId="WW8Num11z2">
    <w:name w:val="WW8Num11z2"/>
    <w:rsid w:val="004871CF"/>
    <w:rPr>
      <w:rFonts w:ascii="Wingdings" w:hAnsi="Wingdings"/>
    </w:rPr>
  </w:style>
  <w:style w:type="character" w:customStyle="1" w:styleId="WW8Num11z3">
    <w:name w:val="WW8Num11z3"/>
    <w:rsid w:val="004871CF"/>
    <w:rPr>
      <w:rFonts w:ascii="Symbol" w:hAnsi="Symbol"/>
    </w:rPr>
  </w:style>
  <w:style w:type="character" w:customStyle="1" w:styleId="WW8Num15z0">
    <w:name w:val="WW8Num15z0"/>
    <w:rsid w:val="004871CF"/>
    <w:rPr>
      <w:rFonts w:ascii="Times New Roman" w:eastAsia="Times New Roman" w:hAnsi="Times New Roman" w:cs="Times New Roman"/>
    </w:rPr>
  </w:style>
  <w:style w:type="character" w:customStyle="1" w:styleId="WW8Num15z1">
    <w:name w:val="WW8Num15z1"/>
    <w:rsid w:val="004871CF"/>
    <w:rPr>
      <w:rFonts w:ascii="Courier New" w:hAnsi="Courier New" w:cs="Courier New"/>
    </w:rPr>
  </w:style>
  <w:style w:type="character" w:customStyle="1" w:styleId="WW8Num15z2">
    <w:name w:val="WW8Num15z2"/>
    <w:rsid w:val="004871CF"/>
    <w:rPr>
      <w:rFonts w:ascii="Wingdings" w:hAnsi="Wingdings"/>
    </w:rPr>
  </w:style>
  <w:style w:type="character" w:customStyle="1" w:styleId="WW8Num15z3">
    <w:name w:val="WW8Num15z3"/>
    <w:rsid w:val="004871CF"/>
    <w:rPr>
      <w:rFonts w:ascii="Symbol" w:hAnsi="Symbol"/>
    </w:rPr>
  </w:style>
  <w:style w:type="character" w:customStyle="1" w:styleId="WW8Num16z0">
    <w:name w:val="WW8Num16z0"/>
    <w:rsid w:val="004871CF"/>
    <w:rPr>
      <w:rFonts w:ascii="Times New Roman" w:eastAsia="MS Mincho" w:hAnsi="Times New Roman" w:cs="Times New Roman"/>
    </w:rPr>
  </w:style>
  <w:style w:type="character" w:customStyle="1" w:styleId="WW8Num16z1">
    <w:name w:val="WW8Num16z1"/>
    <w:rsid w:val="004871CF"/>
    <w:rPr>
      <w:rFonts w:ascii="Courier New" w:hAnsi="Courier New" w:cs="Courier New"/>
    </w:rPr>
  </w:style>
  <w:style w:type="character" w:customStyle="1" w:styleId="WW8Num16z2">
    <w:name w:val="WW8Num16z2"/>
    <w:rsid w:val="004871CF"/>
    <w:rPr>
      <w:rFonts w:ascii="Wingdings" w:hAnsi="Wingdings"/>
    </w:rPr>
  </w:style>
  <w:style w:type="character" w:customStyle="1" w:styleId="WW8Num16z3">
    <w:name w:val="WW8Num16z3"/>
    <w:rsid w:val="004871CF"/>
    <w:rPr>
      <w:rFonts w:ascii="Symbol" w:hAnsi="Symbol"/>
    </w:rPr>
  </w:style>
  <w:style w:type="character" w:customStyle="1" w:styleId="WW8Num18z0">
    <w:name w:val="WW8Num18z0"/>
    <w:rsid w:val="004871CF"/>
    <w:rPr>
      <w:rFonts w:ascii="Times New Roman" w:eastAsia="Times New Roman" w:hAnsi="Times New Roman" w:cs="Times New Roman"/>
    </w:rPr>
  </w:style>
  <w:style w:type="character" w:customStyle="1" w:styleId="WW8Num18z1">
    <w:name w:val="WW8Num18z1"/>
    <w:rsid w:val="004871CF"/>
    <w:rPr>
      <w:rFonts w:ascii="Courier New" w:hAnsi="Courier New" w:cs="Courier New"/>
    </w:rPr>
  </w:style>
  <w:style w:type="character" w:customStyle="1" w:styleId="WW8Num18z2">
    <w:name w:val="WW8Num18z2"/>
    <w:rsid w:val="004871CF"/>
    <w:rPr>
      <w:rFonts w:ascii="Wingdings" w:hAnsi="Wingdings"/>
    </w:rPr>
  </w:style>
  <w:style w:type="character" w:customStyle="1" w:styleId="WW8Num18z3">
    <w:name w:val="WW8Num18z3"/>
    <w:rsid w:val="004871CF"/>
    <w:rPr>
      <w:rFonts w:ascii="Symbol" w:hAnsi="Symbol"/>
    </w:rPr>
  </w:style>
  <w:style w:type="character" w:customStyle="1" w:styleId="WW8Num19z0">
    <w:name w:val="WW8Num19z0"/>
    <w:rsid w:val="004871CF"/>
    <w:rPr>
      <w:rFonts w:ascii="Times New Roman" w:eastAsia="MS Mincho" w:hAnsi="Times New Roman" w:cs="Times New Roman"/>
    </w:rPr>
  </w:style>
  <w:style w:type="character" w:customStyle="1" w:styleId="WW8Num19z1">
    <w:name w:val="WW8Num19z1"/>
    <w:rsid w:val="004871CF"/>
    <w:rPr>
      <w:rFonts w:ascii="Wingdings" w:hAnsi="Wingdings"/>
    </w:rPr>
  </w:style>
  <w:style w:type="character" w:customStyle="1" w:styleId="WW8Num25z0">
    <w:name w:val="WW8Num25z0"/>
    <w:rsid w:val="004871CF"/>
    <w:rPr>
      <w:rFonts w:ascii="Arial" w:eastAsia="SimSun" w:hAnsi="Arial" w:cs="Arial"/>
    </w:rPr>
  </w:style>
  <w:style w:type="character" w:customStyle="1" w:styleId="WW8Num25z1">
    <w:name w:val="WW8Num25z1"/>
    <w:rsid w:val="004871CF"/>
    <w:rPr>
      <w:rFonts w:ascii="Wingdings" w:hAnsi="Wingdings"/>
    </w:rPr>
  </w:style>
  <w:style w:type="character" w:customStyle="1" w:styleId="WW8Num28z0">
    <w:name w:val="WW8Num28z0"/>
    <w:rsid w:val="004871CF"/>
    <w:rPr>
      <w:rFonts w:ascii="Times New Roman" w:eastAsia="MS Mincho" w:hAnsi="Times New Roman" w:cs="Times New Roman"/>
    </w:rPr>
  </w:style>
  <w:style w:type="character" w:customStyle="1" w:styleId="WW8Num28z1">
    <w:name w:val="WW8Num28z1"/>
    <w:rsid w:val="004871CF"/>
    <w:rPr>
      <w:rFonts w:ascii="Courier New" w:hAnsi="Courier New" w:cs="Courier New"/>
    </w:rPr>
  </w:style>
  <w:style w:type="character" w:customStyle="1" w:styleId="WW8Num28z2">
    <w:name w:val="WW8Num28z2"/>
    <w:rsid w:val="004871CF"/>
    <w:rPr>
      <w:rFonts w:ascii="Wingdings" w:hAnsi="Wingdings"/>
    </w:rPr>
  </w:style>
  <w:style w:type="character" w:customStyle="1" w:styleId="WW8Num28z3">
    <w:name w:val="WW8Num28z3"/>
    <w:rsid w:val="004871CF"/>
    <w:rPr>
      <w:rFonts w:ascii="Symbol" w:hAnsi="Symbol"/>
    </w:rPr>
  </w:style>
  <w:style w:type="character" w:customStyle="1" w:styleId="WW8Num32z0">
    <w:name w:val="WW8Num32z0"/>
    <w:rsid w:val="004871CF"/>
    <w:rPr>
      <w:rFonts w:ascii="Times New Roman" w:eastAsia="Times New Roman" w:hAnsi="Times New Roman" w:cs="Times New Roman"/>
    </w:rPr>
  </w:style>
  <w:style w:type="character" w:customStyle="1" w:styleId="WW8Num32z1">
    <w:name w:val="WW8Num32z1"/>
    <w:rsid w:val="004871CF"/>
    <w:rPr>
      <w:rFonts w:ascii="Courier New" w:hAnsi="Courier New" w:cs="Courier New"/>
    </w:rPr>
  </w:style>
  <w:style w:type="character" w:customStyle="1" w:styleId="WW8Num32z2">
    <w:name w:val="WW8Num32z2"/>
    <w:rsid w:val="004871CF"/>
    <w:rPr>
      <w:rFonts w:ascii="Wingdings" w:hAnsi="Wingdings"/>
    </w:rPr>
  </w:style>
  <w:style w:type="character" w:customStyle="1" w:styleId="WW8Num32z3">
    <w:name w:val="WW8Num32z3"/>
    <w:rsid w:val="004871CF"/>
    <w:rPr>
      <w:rFonts w:ascii="Symbol" w:hAnsi="Symbol"/>
    </w:rPr>
  </w:style>
  <w:style w:type="character" w:customStyle="1" w:styleId="WW8Num34z0">
    <w:name w:val="WW8Num34z0"/>
    <w:rsid w:val="004871CF"/>
    <w:rPr>
      <w:rFonts w:ascii="Times New Roman" w:eastAsia="SimSun" w:hAnsi="Times New Roman" w:cs="Times New Roman"/>
    </w:rPr>
  </w:style>
  <w:style w:type="character" w:customStyle="1" w:styleId="WW8Num34z1">
    <w:name w:val="WW8Num34z1"/>
    <w:rsid w:val="004871CF"/>
    <w:rPr>
      <w:rFonts w:ascii="Wingdings" w:hAnsi="Wingdings"/>
    </w:rPr>
  </w:style>
  <w:style w:type="character" w:customStyle="1" w:styleId="WW8Num35z0">
    <w:name w:val="WW8Num35z0"/>
    <w:rsid w:val="004871CF"/>
    <w:rPr>
      <w:rFonts w:ascii="Times New Roman" w:eastAsia="SimSun" w:hAnsi="Times New Roman" w:cs="Times New Roman"/>
    </w:rPr>
  </w:style>
  <w:style w:type="character" w:customStyle="1" w:styleId="WW8Num35z1">
    <w:name w:val="WW8Num35z1"/>
    <w:rsid w:val="004871CF"/>
    <w:rPr>
      <w:rFonts w:ascii="Wingdings" w:hAnsi="Wingdings"/>
    </w:rPr>
  </w:style>
  <w:style w:type="character" w:customStyle="1" w:styleId="WW8Num36z0">
    <w:name w:val="WW8Num36z0"/>
    <w:rsid w:val="004871CF"/>
    <w:rPr>
      <w:rFonts w:ascii="Times New Roman" w:eastAsia="SimSun" w:hAnsi="Times New Roman" w:cs="Times New Roman"/>
    </w:rPr>
  </w:style>
  <w:style w:type="character" w:customStyle="1" w:styleId="WW8Num36z1">
    <w:name w:val="WW8Num36z1"/>
    <w:rsid w:val="004871CF"/>
    <w:rPr>
      <w:rFonts w:ascii="Wingdings" w:hAnsi="Wingdings"/>
    </w:rPr>
  </w:style>
  <w:style w:type="character" w:customStyle="1" w:styleId="WW8Num39z0">
    <w:name w:val="WW8Num39z0"/>
    <w:rsid w:val="004871CF"/>
    <w:rPr>
      <w:rFonts w:ascii="Times New Roman" w:eastAsia="SimSun" w:hAnsi="Times New Roman" w:cs="Times New Roman"/>
    </w:rPr>
  </w:style>
  <w:style w:type="character" w:customStyle="1" w:styleId="WW8Num39z1">
    <w:name w:val="WW8Num39z1"/>
    <w:rsid w:val="004871CF"/>
    <w:rPr>
      <w:rFonts w:ascii="Wingdings" w:hAnsi="Wingdings"/>
    </w:rPr>
  </w:style>
  <w:style w:type="character" w:customStyle="1" w:styleId="WW8NumSt1z0">
    <w:name w:val="WW8NumSt1z0"/>
    <w:rsid w:val="004871CF"/>
    <w:rPr>
      <w:rFonts w:ascii="Symbol" w:hAnsi="Symbol"/>
    </w:rPr>
  </w:style>
  <w:style w:type="character" w:customStyle="1" w:styleId="WW8NumSt18z0">
    <w:name w:val="WW8NumSt18z0"/>
    <w:rsid w:val="004871CF"/>
    <w:rPr>
      <w:rFonts w:ascii="Geneva" w:hAnsi="Geneva"/>
    </w:rPr>
  </w:style>
  <w:style w:type="character" w:customStyle="1" w:styleId="a2">
    <w:name w:val="段落フォント"/>
    <w:rsid w:val="004871CF"/>
  </w:style>
  <w:style w:type="character" w:customStyle="1" w:styleId="a3">
    <w:name w:val="脚注番号"/>
    <w:rsid w:val="004871CF"/>
    <w:rPr>
      <w:b/>
      <w:position w:val="3"/>
      <w:sz w:val="16"/>
    </w:rPr>
  </w:style>
  <w:style w:type="character" w:customStyle="1" w:styleId="a4">
    <w:name w:val="コメント参照"/>
    <w:rsid w:val="004871CF"/>
    <w:rPr>
      <w:sz w:val="16"/>
    </w:rPr>
  </w:style>
  <w:style w:type="character" w:customStyle="1" w:styleId="Underrubrik2">
    <w:name w:val="Underrubrik2 (文字)"/>
    <w:rsid w:val="004871CF"/>
    <w:rPr>
      <w:rFonts w:ascii="Arial" w:eastAsia="MS Mincho" w:hAnsi="Arial"/>
      <w:sz w:val="28"/>
      <w:lang w:val="en-GB" w:eastAsia="ar-SA" w:bidi="ar-SA"/>
    </w:rPr>
  </w:style>
  <w:style w:type="character" w:customStyle="1" w:styleId="M5">
    <w:name w:val="M5 (文字)"/>
    <w:rsid w:val="004871CF"/>
    <w:rPr>
      <w:rFonts w:ascii="Arial" w:eastAsia="MS Mincho" w:hAnsi="Arial"/>
      <w:sz w:val="22"/>
      <w:lang w:val="en-GB" w:eastAsia="ar-SA" w:bidi="ar-SA"/>
    </w:rPr>
  </w:style>
  <w:style w:type="character" w:customStyle="1" w:styleId="T1">
    <w:name w:val="T1 (文字)"/>
    <w:rsid w:val="004871CF"/>
    <w:rPr>
      <w:rFonts w:ascii="Arial" w:eastAsia="MS Mincho" w:hAnsi="Arial"/>
      <w:lang w:val="en-GB" w:eastAsia="ar-SA" w:bidi="ar-SA"/>
    </w:rPr>
  </w:style>
  <w:style w:type="character" w:customStyle="1" w:styleId="headerodd">
    <w:name w:val="header odd (文字)"/>
    <w:rsid w:val="004871CF"/>
    <w:rPr>
      <w:rFonts w:ascii="Arial" w:eastAsia="MS Mincho" w:hAnsi="Arial"/>
      <w:b/>
      <w:sz w:val="18"/>
      <w:lang w:val="en-GB" w:eastAsia="ar-SA" w:bidi="ar-SA"/>
    </w:rPr>
  </w:style>
  <w:style w:type="character" w:customStyle="1" w:styleId="footnotetext1">
    <w:name w:val="footnote text1 (文字)"/>
    <w:rsid w:val="004871CF"/>
    <w:rPr>
      <w:rFonts w:eastAsia="MS Mincho"/>
      <w:sz w:val="16"/>
      <w:lang w:val="en-GB" w:eastAsia="ar-SA" w:bidi="ar-SA"/>
    </w:rPr>
  </w:style>
  <w:style w:type="character" w:customStyle="1" w:styleId="cap">
    <w:name w:val="cap (文字)"/>
    <w:rsid w:val="004871CF"/>
    <w:rPr>
      <w:rFonts w:eastAsia="MS Mincho"/>
      <w:b/>
      <w:lang w:val="en-GB" w:eastAsia="ar-SA" w:bidi="ar-SA"/>
    </w:rPr>
  </w:style>
  <w:style w:type="character" w:customStyle="1" w:styleId="bt">
    <w:name w:val="bt (文字)"/>
    <w:rsid w:val="004871CF"/>
    <w:rPr>
      <w:rFonts w:eastAsia="MS Mincho"/>
      <w:lang w:val="en-GB" w:eastAsia="ar-SA" w:bidi="ar-SA"/>
    </w:rPr>
  </w:style>
  <w:style w:type="character" w:customStyle="1" w:styleId="a5">
    <w:name w:val="番号付け記号"/>
    <w:rsid w:val="004871CF"/>
  </w:style>
  <w:style w:type="character" w:customStyle="1" w:styleId="WW8Num27z0">
    <w:name w:val="WW8Num27z0"/>
    <w:rsid w:val="004871CF"/>
    <w:rPr>
      <w:rFonts w:ascii="Arial" w:eastAsia="Times New Roman" w:hAnsi="Arial" w:cs="Arial"/>
    </w:rPr>
  </w:style>
  <w:style w:type="character" w:customStyle="1" w:styleId="WW8Num27z1">
    <w:name w:val="WW8Num27z1"/>
    <w:rsid w:val="004871CF"/>
    <w:rPr>
      <w:rFonts w:ascii="Courier New" w:hAnsi="Courier New" w:cs="Courier New"/>
    </w:rPr>
  </w:style>
  <w:style w:type="character" w:customStyle="1" w:styleId="WW8Num27z2">
    <w:name w:val="WW8Num27z2"/>
    <w:rsid w:val="004871CF"/>
    <w:rPr>
      <w:rFonts w:ascii="Wingdings" w:hAnsi="Wingdings"/>
    </w:rPr>
  </w:style>
  <w:style w:type="character" w:customStyle="1" w:styleId="WW8Num27z3">
    <w:name w:val="WW8Num27z3"/>
    <w:rsid w:val="004871CF"/>
    <w:rPr>
      <w:rFonts w:ascii="Symbol" w:hAnsi="Symbol"/>
    </w:rPr>
  </w:style>
  <w:style w:type="character" w:customStyle="1" w:styleId="WW8Num29z0">
    <w:name w:val="WW8Num29z0"/>
    <w:rsid w:val="004871CF"/>
    <w:rPr>
      <w:rFonts w:ascii="Times New Roman" w:eastAsia="MS Mincho" w:hAnsi="Times New Roman" w:cs="Times New Roman"/>
    </w:rPr>
  </w:style>
  <w:style w:type="character" w:customStyle="1" w:styleId="WW8Num29z1">
    <w:name w:val="WW8Num29z1"/>
    <w:rsid w:val="004871CF"/>
    <w:rPr>
      <w:rFonts w:ascii="Courier New" w:hAnsi="Courier New" w:cs="Courier New"/>
    </w:rPr>
  </w:style>
  <w:style w:type="character" w:customStyle="1" w:styleId="WW8Num29z2">
    <w:name w:val="WW8Num29z2"/>
    <w:rsid w:val="004871CF"/>
    <w:rPr>
      <w:rFonts w:ascii="Wingdings" w:hAnsi="Wingdings"/>
    </w:rPr>
  </w:style>
  <w:style w:type="character" w:customStyle="1" w:styleId="WW8Num29z3">
    <w:name w:val="WW8Num29z3"/>
    <w:rsid w:val="004871CF"/>
    <w:rPr>
      <w:rFonts w:ascii="Symbol" w:hAnsi="Symbol"/>
    </w:rPr>
  </w:style>
  <w:style w:type="character" w:customStyle="1" w:styleId="WW8Num31z0">
    <w:name w:val="WW8Num31z0"/>
    <w:rsid w:val="004871CF"/>
    <w:rPr>
      <w:rFonts w:ascii="Symbol" w:hAnsi="Symbol"/>
    </w:rPr>
  </w:style>
  <w:style w:type="character" w:customStyle="1" w:styleId="WW8Num31z1">
    <w:name w:val="WW8Num31z1"/>
    <w:rsid w:val="004871CF"/>
    <w:rPr>
      <w:rFonts w:ascii="Courier New" w:hAnsi="Courier New" w:cs="Courier New"/>
    </w:rPr>
  </w:style>
  <w:style w:type="character" w:customStyle="1" w:styleId="WW8Num31z2">
    <w:name w:val="WW8Num31z2"/>
    <w:rsid w:val="004871CF"/>
    <w:rPr>
      <w:rFonts w:ascii="Wingdings" w:hAnsi="Wingdings"/>
    </w:rPr>
  </w:style>
  <w:style w:type="character" w:customStyle="1" w:styleId="WW8Num34z2">
    <w:name w:val="WW8Num34z2"/>
    <w:rsid w:val="004871CF"/>
    <w:rPr>
      <w:rFonts w:ascii="Wingdings" w:hAnsi="Wingdings"/>
    </w:rPr>
  </w:style>
  <w:style w:type="character" w:customStyle="1" w:styleId="WW8Num34z3">
    <w:name w:val="WW8Num34z3"/>
    <w:rsid w:val="004871CF"/>
    <w:rPr>
      <w:rFonts w:ascii="Symbol" w:hAnsi="Symbol"/>
    </w:rPr>
  </w:style>
  <w:style w:type="character" w:customStyle="1" w:styleId="WW8Num37z0">
    <w:name w:val="WW8Num37z0"/>
    <w:rsid w:val="004871CF"/>
    <w:rPr>
      <w:rFonts w:ascii="Times New Roman" w:eastAsia="SimSun" w:hAnsi="Times New Roman" w:cs="Times New Roman"/>
    </w:rPr>
  </w:style>
  <w:style w:type="character" w:customStyle="1" w:styleId="WW8Num37z1">
    <w:name w:val="WW8Num37z1"/>
    <w:rsid w:val="004871CF"/>
    <w:rPr>
      <w:rFonts w:ascii="Wingdings" w:hAnsi="Wingdings"/>
    </w:rPr>
  </w:style>
  <w:style w:type="character" w:customStyle="1" w:styleId="WW8Num38z0">
    <w:name w:val="WW8Num38z0"/>
    <w:rsid w:val="004871CF"/>
    <w:rPr>
      <w:rFonts w:ascii="Times New Roman" w:eastAsia="SimSun" w:hAnsi="Times New Roman" w:cs="Times New Roman"/>
    </w:rPr>
  </w:style>
  <w:style w:type="character" w:customStyle="1" w:styleId="WW8Num38z1">
    <w:name w:val="WW8Num38z1"/>
    <w:rsid w:val="004871CF"/>
    <w:rPr>
      <w:rFonts w:ascii="Wingdings" w:hAnsi="Wingdings"/>
    </w:rPr>
  </w:style>
  <w:style w:type="character" w:customStyle="1" w:styleId="WW8Num41z0">
    <w:name w:val="WW8Num41z0"/>
    <w:rsid w:val="004871CF"/>
    <w:rPr>
      <w:rFonts w:ascii="Times New Roman" w:eastAsia="SimSun" w:hAnsi="Times New Roman" w:cs="Times New Roman"/>
    </w:rPr>
  </w:style>
  <w:style w:type="character" w:customStyle="1" w:styleId="WW8Num41z1">
    <w:name w:val="WW8Num41z1"/>
    <w:rsid w:val="004871CF"/>
    <w:rPr>
      <w:rFonts w:ascii="Wingdings" w:hAnsi="Wingdings"/>
    </w:rPr>
  </w:style>
  <w:style w:type="character" w:customStyle="1" w:styleId="WW8NumSt20z0">
    <w:name w:val="WW8NumSt20z0"/>
    <w:rsid w:val="004871CF"/>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871CF"/>
    <w:rPr>
      <w:rFonts w:ascii="Arial" w:hAnsi="Arial"/>
      <w:sz w:val="36"/>
      <w:lang w:val="en-GB"/>
    </w:rPr>
  </w:style>
  <w:style w:type="character" w:customStyle="1" w:styleId="Heading4Char1">
    <w:name w:val="Heading 4 Char1"/>
    <w:aliases w:val="H46 Char,H432 Char,Memo Heading 4 Char1,h423 Char"/>
    <w:qFormat/>
    <w:rsid w:val="004871CF"/>
    <w:rPr>
      <w:rFonts w:ascii="Arial" w:hAnsi="Arial"/>
      <w:sz w:val="24"/>
      <w:szCs w:val="28"/>
      <w:lang w:val="en-GB"/>
    </w:rPr>
  </w:style>
  <w:style w:type="character" w:customStyle="1" w:styleId="ListChar">
    <w:name w:val="List Char"/>
    <w:qFormat/>
    <w:rsid w:val="004871CF"/>
    <w:rPr>
      <w:lang w:val="en-GB" w:eastAsia="ar-SA" w:bidi="ar-SA"/>
    </w:rPr>
  </w:style>
  <w:style w:type="character" w:customStyle="1" w:styleId="T1Char6">
    <w:name w:val="T1 Char6"/>
    <w:aliases w:val="Header 6 Char Char6"/>
    <w:rsid w:val="004871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871CF"/>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71CF"/>
    <w:rPr>
      <w:rFonts w:ascii="Arial" w:hAnsi="Arial"/>
      <w:sz w:val="36"/>
      <w:lang w:val="en-GB" w:eastAsia="en-US" w:bidi="ar-SA"/>
    </w:rPr>
  </w:style>
  <w:style w:type="character" w:customStyle="1" w:styleId="T1Char4">
    <w:name w:val="T1 Char4"/>
    <w:aliases w:val="Header 6 Char Char4"/>
    <w:rsid w:val="004871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871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871CF"/>
    <w:rPr>
      <w:rFonts w:eastAsia="Batang"/>
      <w:b/>
      <w:lang w:val="en-GB" w:eastAsia="en-US" w:bidi="ar-SA"/>
    </w:rPr>
  </w:style>
  <w:style w:type="character" w:customStyle="1" w:styleId="Heading6Char2">
    <w:name w:val="Heading 6 Char2"/>
    <w:rsid w:val="004871CF"/>
    <w:rPr>
      <w:rFonts w:ascii="Arial" w:eastAsia="Times New Roman" w:hAnsi="Arial" w:cs="Times New Roman"/>
      <w:sz w:val="20"/>
      <w:szCs w:val="20"/>
      <w:lang w:val="en-GB"/>
    </w:rPr>
  </w:style>
  <w:style w:type="character" w:customStyle="1" w:styleId="T1Char5">
    <w:name w:val="T1 Char5"/>
    <w:aliases w:val="Header 6 Char Char5"/>
    <w:rsid w:val="004871CF"/>
  </w:style>
  <w:style w:type="character" w:customStyle="1" w:styleId="capChar4">
    <w:name w:val="cap Char4"/>
    <w:aliases w:val="cap Char Char4,Caption Char Char3,Caption Char1 Char Char3,cap Char Char1 Char3,Caption Char Char1 Char Char3,cap Char2 Char Char Char3"/>
    <w:rsid w:val="004871CF"/>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871CF"/>
    <w:rPr>
      <w:rFonts w:ascii="Arial" w:hAnsi="Arial"/>
      <w:sz w:val="28"/>
      <w:lang w:val="en-GB" w:eastAsia="en-US"/>
    </w:rPr>
  </w:style>
  <w:style w:type="character" w:customStyle="1" w:styleId="T1Char8">
    <w:name w:val="T1 Char8"/>
    <w:aliases w:val="Header 6 Char Char7"/>
    <w:rsid w:val="004871CF"/>
    <w:rPr>
      <w:rFonts w:ascii="Arial" w:hAnsi="Arial"/>
      <w:lang w:val="en-GB" w:eastAsia="en-US" w:bidi="ar-SA"/>
    </w:rPr>
  </w:style>
  <w:style w:type="character" w:customStyle="1" w:styleId="Underrubrik2Char9">
    <w:name w:val="Underrubrik2 Char9"/>
    <w:aliases w:val="31 Char9,32 Char9,33 Char9,34 Char9"/>
    <w:rsid w:val="004871CF"/>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71CF"/>
    <w:rPr>
      <w:rFonts w:ascii="Arial" w:hAnsi="Arial" w:cs="Arial"/>
      <w:sz w:val="28"/>
      <w:szCs w:val="28"/>
      <w:lang w:val="en-GB" w:eastAsia="en-US" w:bidi="he-IL"/>
    </w:rPr>
  </w:style>
  <w:style w:type="character" w:customStyle="1" w:styleId="T1Char7">
    <w:name w:val="T1 Char7"/>
    <w:aliases w:val="Header 6 Char Char8"/>
    <w:rsid w:val="004871C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71CF"/>
    <w:rPr>
      <w:rFonts w:ascii="Arial" w:hAnsi="Arial" w:cs="Arial"/>
      <w:sz w:val="28"/>
      <w:szCs w:val="28"/>
      <w:lang w:val="en-GB" w:eastAsia="en-US" w:bidi="he-IL"/>
    </w:rPr>
  </w:style>
  <w:style w:type="character" w:customStyle="1" w:styleId="T1Char9">
    <w:name w:val="T1 Char9"/>
    <w:aliases w:val="Header 6 Char Char9"/>
    <w:rsid w:val="004871CF"/>
    <w:rPr>
      <w:rFonts w:ascii="Arial" w:hAnsi="Arial" w:cs="Arial"/>
      <w:lang w:val="en-GB" w:eastAsia="en-US" w:bidi="he-IL"/>
    </w:rPr>
  </w:style>
  <w:style w:type="character" w:customStyle="1" w:styleId="TF0">
    <w:name w:val="TF (文字)"/>
    <w:rsid w:val="004871CF"/>
    <w:rPr>
      <w:rFonts w:ascii="Arial" w:hAnsi="Arial"/>
      <w:b/>
      <w:lang w:val="en-US" w:eastAsia="en-US"/>
    </w:rPr>
  </w:style>
  <w:style w:type="character" w:customStyle="1" w:styleId="BodyText2Char1">
    <w:name w:val="Body Text 2 Char1"/>
    <w:rsid w:val="004871CF"/>
    <w:rPr>
      <w:lang w:val="en-GB" w:eastAsia="ja-JP"/>
    </w:rPr>
  </w:style>
  <w:style w:type="character" w:customStyle="1" w:styleId="BodyText3Char1">
    <w:name w:val="Body Text 3 Char1"/>
    <w:rsid w:val="004871CF"/>
    <w:rPr>
      <w:lang w:val="en-GB" w:eastAsia="ja-JP"/>
    </w:rPr>
  </w:style>
  <w:style w:type="character" w:customStyle="1" w:styleId="BodyTextIndentChar1">
    <w:name w:val="Body Text Indent Char1"/>
    <w:rsid w:val="004871CF"/>
    <w:rPr>
      <w:rFonts w:eastAsia="MS Mincho"/>
      <w:lang w:val="en-GB" w:eastAsia="x-none"/>
    </w:rPr>
  </w:style>
  <w:style w:type="character" w:customStyle="1" w:styleId="NoteHeadingChar1">
    <w:name w:val="Note Heading Char1"/>
    <w:rsid w:val="004871CF"/>
    <w:rPr>
      <w:rFonts w:eastAsia="MS Mincho"/>
      <w:lang w:val="en-GB" w:eastAsia="x-none"/>
    </w:rPr>
  </w:style>
  <w:style w:type="character" w:customStyle="1" w:styleId="HTMLPreformattedChar1">
    <w:name w:val="HTML Preformatted Char1"/>
    <w:uiPriority w:val="99"/>
    <w:rsid w:val="004871CF"/>
    <w:rPr>
      <w:rFonts w:ascii="Courier New" w:eastAsia="MS Mincho" w:hAnsi="Courier New"/>
      <w:lang w:val="en-GB" w:eastAsia="x-none"/>
    </w:rPr>
  </w:style>
  <w:style w:type="character" w:customStyle="1" w:styleId="Heading7Char3">
    <w:name w:val="Heading 7 Char3"/>
    <w:rsid w:val="004871CF"/>
    <w:rPr>
      <w:rFonts w:ascii="Arial" w:eastAsia="Times New Roman" w:hAnsi="Arial"/>
      <w:lang w:val="en-GB"/>
    </w:rPr>
  </w:style>
  <w:style w:type="character" w:customStyle="1" w:styleId="Heading8Char3">
    <w:name w:val="Heading 8 Char3"/>
    <w:rsid w:val="004871CF"/>
    <w:rPr>
      <w:rFonts w:ascii="Arial" w:eastAsia="Times New Roman" w:hAnsi="Arial"/>
      <w:sz w:val="36"/>
      <w:lang w:val="en-GB"/>
    </w:rPr>
  </w:style>
  <w:style w:type="character" w:customStyle="1" w:styleId="Heading9Char2">
    <w:name w:val="Heading 9 Char2"/>
    <w:rsid w:val="004871CF"/>
    <w:rPr>
      <w:rFonts w:ascii="Arial" w:eastAsia="Times New Roman" w:hAnsi="Arial"/>
      <w:sz w:val="36"/>
      <w:lang w:val="en-GB"/>
    </w:rPr>
  </w:style>
  <w:style w:type="character" w:customStyle="1" w:styleId="FooterChar2">
    <w:name w:val="Footer Char2"/>
    <w:rsid w:val="004871CF"/>
    <w:rPr>
      <w:rFonts w:ascii="Arial" w:eastAsia="Times New Roman" w:hAnsi="Arial"/>
      <w:b/>
      <w:i/>
      <w:noProof/>
      <w:sz w:val="18"/>
    </w:rPr>
  </w:style>
  <w:style w:type="character" w:customStyle="1" w:styleId="PlainTextChar3">
    <w:name w:val="Plain Text Char3"/>
    <w:rsid w:val="004871CF"/>
    <w:rPr>
      <w:rFonts w:ascii="Courier New" w:hAnsi="Courier New"/>
      <w:lang w:val="nb-NO" w:eastAsia="ja-JP"/>
    </w:rPr>
  </w:style>
  <w:style w:type="character" w:customStyle="1" w:styleId="BodyText2Char3">
    <w:name w:val="Body Text 2 Char3"/>
    <w:rsid w:val="004871CF"/>
    <w:rPr>
      <w:rFonts w:ascii="Times New Roman" w:eastAsia="SimSun" w:hAnsi="Times New Roman"/>
      <w:lang w:val="en-GB" w:eastAsia="ja-JP"/>
    </w:rPr>
  </w:style>
  <w:style w:type="character" w:customStyle="1" w:styleId="BodyText3Char3">
    <w:name w:val="Body Text 3 Char3"/>
    <w:rsid w:val="004871CF"/>
    <w:rPr>
      <w:rFonts w:ascii="Times New Roman" w:eastAsia="SimSun" w:hAnsi="Times New Roman"/>
      <w:lang w:val="en-GB" w:eastAsia="ja-JP"/>
    </w:rPr>
  </w:style>
  <w:style w:type="character" w:customStyle="1" w:styleId="ListChar3">
    <w:name w:val="List Char3"/>
    <w:rsid w:val="004871CF"/>
    <w:rPr>
      <w:rFonts w:ascii="Times New Roman" w:eastAsia="Times New Roman" w:hAnsi="Times New Roman"/>
      <w:lang w:val="en-GB"/>
    </w:rPr>
  </w:style>
  <w:style w:type="character" w:customStyle="1" w:styleId="BodyTextIndentChar3">
    <w:name w:val="Body Text Indent Char3"/>
    <w:rsid w:val="004871CF"/>
    <w:rPr>
      <w:rFonts w:ascii="Times New Roman" w:eastAsia="SimSun" w:hAnsi="Times New Roman"/>
      <w:lang w:val="en-GB" w:eastAsia="ja-JP"/>
    </w:rPr>
  </w:style>
  <w:style w:type="character" w:customStyle="1" w:styleId="Heading7Char2">
    <w:name w:val="Heading 7 Char2"/>
    <w:rsid w:val="004871CF"/>
    <w:rPr>
      <w:rFonts w:ascii="Arial" w:hAnsi="Arial"/>
      <w:lang w:val="en-GB" w:eastAsia="en-GB" w:bidi="ar-SA"/>
    </w:rPr>
  </w:style>
  <w:style w:type="character" w:customStyle="1" w:styleId="Heading8Char2">
    <w:name w:val="Heading 8 Char2"/>
    <w:rsid w:val="004871CF"/>
    <w:rPr>
      <w:rFonts w:ascii="Arial" w:hAnsi="Arial"/>
      <w:sz w:val="36"/>
      <w:lang w:val="en-GB" w:eastAsia="en-GB" w:bidi="ar-SA"/>
    </w:rPr>
  </w:style>
  <w:style w:type="character" w:customStyle="1" w:styleId="ListChar2">
    <w:name w:val="List Char2"/>
    <w:rsid w:val="004871CF"/>
    <w:rPr>
      <w:lang w:val="en-GB" w:eastAsia="en-GB" w:bidi="ar-SA"/>
    </w:rPr>
  </w:style>
  <w:style w:type="character" w:customStyle="1" w:styleId="PlainTextChar2">
    <w:name w:val="Plain Text Char2"/>
    <w:rsid w:val="004871CF"/>
    <w:rPr>
      <w:rFonts w:ascii="Courier New" w:hAnsi="Courier New"/>
      <w:lang w:val="nb-NO" w:eastAsia="en-US" w:bidi="ar-SA"/>
    </w:rPr>
  </w:style>
  <w:style w:type="character" w:customStyle="1" w:styleId="CommentTextChar2">
    <w:name w:val="Comment Text Char2"/>
    <w:semiHidden/>
    <w:rsid w:val="004871CF"/>
    <w:rPr>
      <w:lang w:val="en-GB" w:eastAsia="en-US" w:bidi="ar-SA"/>
    </w:rPr>
  </w:style>
  <w:style w:type="character" w:customStyle="1" w:styleId="BodyText2Char2">
    <w:name w:val="Body Text 2 Char2"/>
    <w:rsid w:val="004871CF"/>
    <w:rPr>
      <w:lang w:val="en-GB" w:eastAsia="ja-JP" w:bidi="ar-SA"/>
    </w:rPr>
  </w:style>
  <w:style w:type="character" w:customStyle="1" w:styleId="BodyText3Char2">
    <w:name w:val="Body Text 3 Char2"/>
    <w:rsid w:val="004871CF"/>
    <w:rPr>
      <w:lang w:val="en-GB" w:eastAsia="ja-JP" w:bidi="ar-SA"/>
    </w:rPr>
  </w:style>
  <w:style w:type="character" w:customStyle="1" w:styleId="BodyTextIndentChar2">
    <w:name w:val="Body Text Indent Char2"/>
    <w:rsid w:val="004871CF"/>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71CF"/>
    <w:rPr>
      <w:lang w:val="en-GB" w:eastAsia="ja-JP" w:bidi="ar-SA"/>
    </w:rPr>
  </w:style>
  <w:style w:type="character" w:customStyle="1" w:styleId="14">
    <w:name w:val="段落フォント1"/>
    <w:rsid w:val="004871CF"/>
  </w:style>
  <w:style w:type="character" w:customStyle="1" w:styleId="15">
    <w:name w:val="コメント参照1"/>
    <w:rsid w:val="004871CF"/>
    <w:rPr>
      <w:sz w:val="16"/>
    </w:rPr>
  </w:style>
  <w:style w:type="character" w:customStyle="1" w:styleId="st1">
    <w:name w:val="st1"/>
    <w:rsid w:val="004871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71CF"/>
    <w:rPr>
      <w:rFonts w:ascii="Times New Roman" w:eastAsia="Times New Roman" w:hAnsi="Times New Roman"/>
    </w:rPr>
  </w:style>
  <w:style w:type="character" w:customStyle="1" w:styleId="NMPHeading1Char3">
    <w:name w:val="NMP Heading 1 Char3"/>
    <w:aliases w:val="h112 Char1,h19 Char"/>
    <w:rsid w:val="004871CF"/>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871CF"/>
    <w:rPr>
      <w:rFonts w:ascii="Arial" w:hAnsi="Arial"/>
      <w:sz w:val="32"/>
      <w:lang w:val="en-GB"/>
    </w:rPr>
  </w:style>
  <w:style w:type="character" w:customStyle="1" w:styleId="Absatz-Standardschriftart1">
    <w:name w:val="Absatz-Standardschriftart1"/>
    <w:rsid w:val="004871CF"/>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871CF"/>
    <w:rPr>
      <w:rFonts w:ascii="Arial" w:hAnsi="Arial"/>
      <w:sz w:val="28"/>
      <w:lang w:val="en-GB"/>
    </w:rPr>
  </w:style>
  <w:style w:type="character" w:customStyle="1" w:styleId="1Char">
    <w:name w:val="标题 1 Char"/>
    <w:aliases w:val="h132 Char"/>
    <w:uiPriority w:val="9"/>
    <w:rsid w:val="004871CF"/>
    <w:rPr>
      <w:rFonts w:ascii="Arial" w:hAnsi="Arial"/>
      <w:sz w:val="36"/>
      <w:lang w:val="en-GB" w:eastAsia="en-US" w:bidi="ar-SA"/>
    </w:rPr>
  </w:style>
  <w:style w:type="character" w:customStyle="1" w:styleId="2Char">
    <w:name w:val="标题 2 Char"/>
    <w:aliases w:val="level 2 Char,Heading 2 3GPP Char,22 Char"/>
    <w:uiPriority w:val="9"/>
    <w:rsid w:val="004871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871CF"/>
    <w:rPr>
      <w:rFonts w:ascii="Arial" w:hAnsi="Arial"/>
      <w:sz w:val="28"/>
      <w:lang w:val="en-GB"/>
    </w:rPr>
  </w:style>
  <w:style w:type="character" w:customStyle="1" w:styleId="4Char">
    <w:name w:val="标题 4 Char"/>
    <w:aliases w:val="4 Ch"/>
    <w:rsid w:val="004871CF"/>
    <w:rPr>
      <w:rFonts w:ascii="Arial" w:hAnsi="Arial"/>
      <w:sz w:val="24"/>
      <w:szCs w:val="28"/>
      <w:lang w:val="en-GB" w:eastAsia="en-GB"/>
    </w:rPr>
  </w:style>
  <w:style w:type="character" w:customStyle="1" w:styleId="6Char">
    <w:name w:val="标题 6 Char"/>
    <w:uiPriority w:val="9"/>
    <w:rsid w:val="004871CF"/>
    <w:rPr>
      <w:rFonts w:ascii="Arial" w:hAnsi="Arial"/>
      <w:lang w:val="en-GB"/>
    </w:rPr>
  </w:style>
  <w:style w:type="character" w:customStyle="1" w:styleId="7Char">
    <w:name w:val="标题 7 Char"/>
    <w:uiPriority w:val="9"/>
    <w:rsid w:val="004871CF"/>
    <w:rPr>
      <w:rFonts w:ascii="Arial" w:hAnsi="Arial"/>
      <w:lang w:val="en-GB"/>
    </w:rPr>
  </w:style>
  <w:style w:type="character" w:customStyle="1" w:styleId="8Char">
    <w:name w:val="标题 8 Char"/>
    <w:uiPriority w:val="9"/>
    <w:rsid w:val="004871CF"/>
    <w:rPr>
      <w:rFonts w:ascii="Arial" w:hAnsi="Arial"/>
      <w:sz w:val="36"/>
      <w:lang w:val="en-GB"/>
    </w:rPr>
  </w:style>
  <w:style w:type="character" w:customStyle="1" w:styleId="9Char">
    <w:name w:val="标题 9 Char"/>
    <w:uiPriority w:val="9"/>
    <w:rsid w:val="004871CF"/>
    <w:rPr>
      <w:rFonts w:ascii="Arial" w:hAnsi="Arial"/>
      <w:sz w:val="36"/>
      <w:lang w:val="en-GB"/>
    </w:rPr>
  </w:style>
  <w:style w:type="character" w:customStyle="1" w:styleId="Char1">
    <w:name w:val="页脚 Char"/>
    <w:uiPriority w:val="99"/>
    <w:rsid w:val="004871CF"/>
    <w:rPr>
      <w:rFonts w:ascii="Arial" w:hAnsi="Arial"/>
      <w:b/>
      <w:i/>
      <w:noProof/>
      <w:sz w:val="18"/>
    </w:rPr>
  </w:style>
  <w:style w:type="character" w:customStyle="1" w:styleId="Char2">
    <w:name w:val="列表 Char"/>
    <w:rsid w:val="004871CF"/>
    <w:rPr>
      <w:lang w:val="en-GB"/>
    </w:rPr>
  </w:style>
  <w:style w:type="character" w:customStyle="1" w:styleId="Char3">
    <w:name w:val="文档结构图 Char"/>
    <w:uiPriority w:val="99"/>
    <w:rsid w:val="004871CF"/>
    <w:rPr>
      <w:rFonts w:ascii="Tahoma" w:hAnsi="Tahoma"/>
      <w:lang w:val="en-GB" w:eastAsia="en-US"/>
    </w:rPr>
  </w:style>
  <w:style w:type="character" w:customStyle="1" w:styleId="Char4">
    <w:name w:val="纯文本 Char"/>
    <w:rsid w:val="004871CF"/>
    <w:rPr>
      <w:rFonts w:ascii="Courier New" w:hAnsi="Courier New"/>
      <w:lang w:val="nb-NO"/>
    </w:rPr>
  </w:style>
  <w:style w:type="character" w:customStyle="1" w:styleId="Char5">
    <w:name w:val="批注框文本 Char"/>
    <w:uiPriority w:val="99"/>
    <w:rsid w:val="004871CF"/>
    <w:rPr>
      <w:rFonts w:ascii="Tahoma" w:hAnsi="Tahoma" w:cs="Tahoma"/>
      <w:sz w:val="16"/>
      <w:szCs w:val="16"/>
      <w:lang w:val="en-GB" w:eastAsia="en-GB" w:bidi="ar-SA"/>
    </w:rPr>
  </w:style>
  <w:style w:type="character" w:customStyle="1" w:styleId="Char6">
    <w:name w:val="日期 Char"/>
    <w:rsid w:val="004871CF"/>
    <w:rPr>
      <w:lang w:val="en-GB"/>
    </w:rPr>
  </w:style>
  <w:style w:type="paragraph" w:customStyle="1" w:styleId="40">
    <w:name w:val="修订4"/>
    <w:hidden/>
    <w:semiHidden/>
    <w:qFormat/>
    <w:rsid w:val="004871CF"/>
    <w:rPr>
      <w:rFonts w:ascii="Times New Roman" w:eastAsia="Batang" w:hAnsi="Times New Roman"/>
      <w:lang w:val="en-GB" w:eastAsia="en-US"/>
    </w:rPr>
  </w:style>
  <w:style w:type="paragraph" w:customStyle="1" w:styleId="Char10">
    <w:name w:val="Char1"/>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871CF"/>
    <w:rPr>
      <w:rFonts w:ascii="Arial" w:hAnsi="Arial"/>
      <w:b/>
      <w:i/>
      <w:noProof/>
      <w:sz w:val="18"/>
      <w:lang w:val="en-GB"/>
    </w:rPr>
  </w:style>
  <w:style w:type="character" w:customStyle="1" w:styleId="CharChar18">
    <w:name w:val="Char Char18"/>
    <w:rsid w:val="004871CF"/>
    <w:rPr>
      <w:rFonts w:ascii="Arial" w:hAnsi="Arial"/>
      <w:lang w:eastAsia="en-US"/>
    </w:rPr>
  </w:style>
  <w:style w:type="paragraph" w:customStyle="1" w:styleId="CharCharCharChar">
    <w:name w:val="Char Char Char Char"/>
    <w:qFormat/>
    <w:rsid w:val="004871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871CF"/>
    <w:rPr>
      <w:rFonts w:ascii="Arial" w:eastAsia="MS Mincho" w:hAnsi="Arial"/>
      <w:lang w:val="en-GB" w:eastAsia="en-US" w:bidi="ar-SA"/>
    </w:rPr>
  </w:style>
  <w:style w:type="character" w:customStyle="1" w:styleId="CarCar8">
    <w:name w:val="Car Car8"/>
    <w:rsid w:val="004871CF"/>
    <w:rPr>
      <w:rFonts w:ascii="Arial" w:eastAsia="MS Mincho" w:hAnsi="Arial"/>
      <w:sz w:val="36"/>
      <w:lang w:val="en-GB" w:eastAsia="en-US" w:bidi="ar-SA"/>
    </w:rPr>
  </w:style>
  <w:style w:type="character" w:customStyle="1" w:styleId="CarCar3">
    <w:name w:val="Car Car3"/>
    <w:rsid w:val="004871CF"/>
    <w:rPr>
      <w:rFonts w:ascii="Arial" w:eastAsia="MS Mincho" w:hAnsi="Arial"/>
      <w:sz w:val="36"/>
      <w:lang w:val="en-GB" w:eastAsia="en-US" w:bidi="ar-SA"/>
    </w:rPr>
  </w:style>
  <w:style w:type="character" w:customStyle="1" w:styleId="CarCar7">
    <w:name w:val="Car Car7"/>
    <w:rsid w:val="004871CF"/>
    <w:rPr>
      <w:rFonts w:eastAsia="MS Mincho"/>
      <w:lang w:val="en-GB" w:eastAsia="en-US" w:bidi="ar-SA"/>
    </w:rPr>
  </w:style>
  <w:style w:type="character" w:customStyle="1" w:styleId="CarCar6">
    <w:name w:val="Car Car6"/>
    <w:rsid w:val="004871CF"/>
    <w:rPr>
      <w:rFonts w:ascii="Courier New" w:hAnsi="Courier New"/>
      <w:lang w:val="nb-NO" w:eastAsia="ja-JP" w:bidi="ar-SA"/>
    </w:rPr>
  </w:style>
  <w:style w:type="character" w:customStyle="1" w:styleId="CarCar2">
    <w:name w:val="Car Car2"/>
    <w:rsid w:val="004871CF"/>
    <w:rPr>
      <w:rFonts w:eastAsia="MS Mincho"/>
      <w:lang w:val="en-GB" w:eastAsia="ja-JP" w:bidi="ar-SA"/>
    </w:rPr>
  </w:style>
  <w:style w:type="character" w:customStyle="1" w:styleId="CarCar9">
    <w:name w:val="Car Car9"/>
    <w:rsid w:val="004871CF"/>
    <w:rPr>
      <w:rFonts w:ascii="Arial" w:hAnsi="Arial"/>
      <w:lang w:val="en-GB" w:eastAsia="ja-JP" w:bidi="ar-SA"/>
    </w:rPr>
  </w:style>
  <w:style w:type="character" w:customStyle="1" w:styleId="CharChar23">
    <w:name w:val="Char Char23"/>
    <w:rsid w:val="004871CF"/>
    <w:rPr>
      <w:rFonts w:ascii="Arial" w:hAnsi="Arial"/>
      <w:lang w:val="en-GB" w:eastAsia="en-US"/>
    </w:rPr>
  </w:style>
  <w:style w:type="paragraph" w:customStyle="1" w:styleId="ZchnZchn1">
    <w:name w:val="Zchn Zchn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871CF"/>
    <w:rPr>
      <w:rFonts w:ascii="Courier New" w:eastAsia="Batang" w:hAnsi="Courier New"/>
      <w:lang w:val="nb-NO" w:eastAsia="en-US" w:bidi="ar-SA"/>
    </w:rPr>
  </w:style>
  <w:style w:type="paragraph" w:customStyle="1" w:styleId="5">
    <w:name w:val="修订5"/>
    <w:hidden/>
    <w:semiHidden/>
    <w:qFormat/>
    <w:rsid w:val="004871CF"/>
    <w:rPr>
      <w:rFonts w:ascii="Times New Roman" w:eastAsia="Batang" w:hAnsi="Times New Roman"/>
      <w:lang w:val="en-GB" w:eastAsia="en-US"/>
    </w:rPr>
  </w:style>
  <w:style w:type="character" w:customStyle="1" w:styleId="Char7">
    <w:name w:val="批注文字 Char"/>
    <w:uiPriority w:val="99"/>
    <w:qFormat/>
    <w:rsid w:val="004871CF"/>
    <w:rPr>
      <w:lang w:val="en-GB" w:eastAsia="x-none"/>
    </w:rPr>
  </w:style>
  <w:style w:type="character" w:customStyle="1" w:styleId="Char11">
    <w:name w:val="批注主题 Char1"/>
    <w:rsid w:val="004871CF"/>
    <w:rPr>
      <w:b/>
      <w:bCs/>
      <w:lang w:val="en-GB" w:eastAsia="x-none"/>
    </w:rPr>
  </w:style>
  <w:style w:type="character" w:customStyle="1" w:styleId="trans">
    <w:name w:val="trans"/>
    <w:rsid w:val="004871CF"/>
  </w:style>
  <w:style w:type="character" w:customStyle="1" w:styleId="Char12">
    <w:name w:val="批注文字 Char1"/>
    <w:rsid w:val="004871CF"/>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871CF"/>
    <w:rPr>
      <w:lang w:val="en-GB" w:eastAsia="en-US" w:bidi="ar-SA"/>
    </w:rPr>
  </w:style>
  <w:style w:type="character" w:customStyle="1" w:styleId="ListChar1">
    <w:name w:val="List Char1"/>
    <w:rsid w:val="004871C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871CF"/>
    <w:rPr>
      <w:b/>
      <w:lang w:val="en-GB"/>
    </w:rPr>
  </w:style>
  <w:style w:type="character" w:customStyle="1" w:styleId="Heading6Char">
    <w:name w:val="Heading 6 Char"/>
    <w:aliases w:val="T1 Char,Header 6 Char,Heading 6 Char4,Heading 6 Char Char,Header 6 Char Char,Heading 6 Char5"/>
    <w:qFormat/>
    <w:rsid w:val="004871CF"/>
    <w:rPr>
      <w:rFonts w:ascii="Arial" w:hAnsi="Arial"/>
      <w:lang w:val="en-GB"/>
    </w:rPr>
  </w:style>
  <w:style w:type="character" w:customStyle="1" w:styleId="Heading7Char">
    <w:name w:val="Heading 7 Char"/>
    <w:aliases w:val="L7 Char,Header 7 Char"/>
    <w:qFormat/>
    <w:rsid w:val="004871CF"/>
    <w:rPr>
      <w:rFonts w:ascii="Arial" w:hAnsi="Arial"/>
      <w:lang w:val="en-GB"/>
    </w:rPr>
  </w:style>
  <w:style w:type="character" w:customStyle="1" w:styleId="Heading8Char">
    <w:name w:val="Heading 8 Char"/>
    <w:qFormat/>
    <w:rsid w:val="004871CF"/>
    <w:rPr>
      <w:rFonts w:ascii="Arial" w:hAnsi="Arial"/>
      <w:sz w:val="36"/>
      <w:lang w:val="en-GB"/>
    </w:rPr>
  </w:style>
  <w:style w:type="character" w:customStyle="1" w:styleId="Heading9Char">
    <w:name w:val="Heading 9 Char"/>
    <w:aliases w:val="Figure Heading Char1,FH Char1"/>
    <w:qFormat/>
    <w:rsid w:val="004871CF"/>
    <w:rPr>
      <w:rFonts w:ascii="Arial" w:hAnsi="Arial"/>
      <w:sz w:val="36"/>
      <w:lang w:val="en-GB"/>
    </w:rPr>
  </w:style>
  <w:style w:type="character" w:customStyle="1" w:styleId="FooterChar">
    <w:name w:val="Footer Char"/>
    <w:aliases w:val="footer odd Char,footer Char,fo Char,pie de página Char"/>
    <w:qFormat/>
    <w:rsid w:val="004871CF"/>
    <w:rPr>
      <w:rFonts w:ascii="Arial" w:hAnsi="Arial"/>
      <w:b/>
      <w:i/>
      <w:sz w:val="18"/>
      <w:lang w:val="en-GB"/>
    </w:rPr>
  </w:style>
  <w:style w:type="character" w:customStyle="1" w:styleId="a6">
    <w:name w:val="標準太字"/>
    <w:autoRedefine/>
    <w:rsid w:val="004871CF"/>
    <w:rPr>
      <w:b/>
    </w:rPr>
  </w:style>
  <w:style w:type="character" w:styleId="HTMLCode">
    <w:name w:val="HTML Code"/>
    <w:rsid w:val="004871CF"/>
    <w:rPr>
      <w:rFonts w:ascii="Arial Unicode MS" w:eastAsia="Arial Unicode MS" w:hAnsi="Arial Unicode MS" w:cs="Arial Unicode MS"/>
      <w:sz w:val="20"/>
      <w:szCs w:val="20"/>
    </w:rPr>
  </w:style>
  <w:style w:type="character" w:customStyle="1" w:styleId="CharChar31">
    <w:name w:val="Char Char31"/>
    <w:qFormat/>
    <w:rsid w:val="004871CF"/>
    <w:rPr>
      <w:rFonts w:ascii="Arial" w:hAnsi="Arial" w:cs="Arial" w:hint="default"/>
      <w:sz w:val="28"/>
      <w:lang w:val="en-GB" w:eastAsia="ko-KR" w:bidi="ar-SA"/>
    </w:rPr>
  </w:style>
  <w:style w:type="character" w:customStyle="1" w:styleId="CharChar12">
    <w:name w:val="Char Char12"/>
    <w:rsid w:val="004871CF"/>
    <w:rPr>
      <w:lang w:val="en-GB" w:eastAsia="ja-JP"/>
    </w:rPr>
  </w:style>
  <w:style w:type="character" w:customStyle="1" w:styleId="CharChar41">
    <w:name w:val="Char Char41"/>
    <w:rsid w:val="004871CF"/>
    <w:rPr>
      <w:rFonts w:ascii="Times-Roman" w:hAnsi="Times-Roman"/>
      <w:lang w:val="nb-NO" w:eastAsia="ja-JP"/>
    </w:rPr>
  </w:style>
  <w:style w:type="character" w:customStyle="1" w:styleId="CharChar71">
    <w:name w:val="Char Char71"/>
    <w:rsid w:val="004871CF"/>
    <w:rPr>
      <w:rFonts w:ascii="SimHei" w:eastAsia="SimHei"/>
      <w:shd w:val="clear" w:color="auto" w:fill="000080"/>
      <w:lang w:val="en-GB" w:eastAsia="en-US"/>
    </w:rPr>
  </w:style>
  <w:style w:type="character" w:customStyle="1" w:styleId="CharChar101">
    <w:name w:val="Char Char101"/>
    <w:rsid w:val="004871CF"/>
    <w:rPr>
      <w:rFonts w:ascii="Times New Roman" w:hAnsi="Times New Roman"/>
      <w:lang w:val="en-GB" w:eastAsia="en-US"/>
    </w:rPr>
  </w:style>
  <w:style w:type="character" w:customStyle="1" w:styleId="CharChar91">
    <w:name w:val="Char Char91"/>
    <w:rsid w:val="004871CF"/>
    <w:rPr>
      <w:rFonts w:ascii="SimHei" w:eastAsia="SimHei"/>
      <w:sz w:val="16"/>
      <w:lang w:val="en-GB" w:eastAsia="en-US"/>
    </w:rPr>
  </w:style>
  <w:style w:type="character" w:customStyle="1" w:styleId="CharChar81">
    <w:name w:val="Char Char81"/>
    <w:semiHidden/>
    <w:rsid w:val="004871CF"/>
    <w:rPr>
      <w:rFonts w:ascii="Times New Roman" w:hAnsi="Times New Roman"/>
      <w:b/>
      <w:lang w:val="en-GB" w:eastAsia="en-US"/>
    </w:rPr>
  </w:style>
  <w:style w:type="character" w:customStyle="1" w:styleId="CharChar191">
    <w:name w:val="Char Char191"/>
    <w:rsid w:val="004871CF"/>
    <w:rPr>
      <w:rFonts w:ascii="Times New Roman" w:hAnsi="Times New Roman"/>
      <w:lang w:val="en-GB" w:eastAsia="x-none"/>
    </w:rPr>
  </w:style>
  <w:style w:type="character" w:customStyle="1" w:styleId="CharChar131">
    <w:name w:val="Char Char131"/>
    <w:semiHidden/>
    <w:rsid w:val="004871CF"/>
    <w:rPr>
      <w:rFonts w:ascii="Malgun Gothic" w:eastAsia="Malgun Gothic" w:hAnsi="Malgun Gothic"/>
      <w:lang w:val="en-GB" w:eastAsia="en-US"/>
    </w:rPr>
  </w:style>
  <w:style w:type="character" w:customStyle="1" w:styleId="CharChar61">
    <w:name w:val="Char Char61"/>
    <w:rsid w:val="004871CF"/>
    <w:rPr>
      <w:rFonts w:ascii="Arial" w:eastAsia="Malgun Gothic" w:hAnsi="Arial"/>
      <w:sz w:val="32"/>
      <w:lang w:val="en-GB" w:eastAsia="en-US"/>
    </w:rPr>
  </w:style>
  <w:style w:type="character" w:customStyle="1" w:styleId="CharChar51">
    <w:name w:val="Char Char51"/>
    <w:rsid w:val="004871CF"/>
    <w:rPr>
      <w:rFonts w:ascii="Arial" w:eastAsia="Malgun Gothic" w:hAnsi="Arial"/>
      <w:sz w:val="28"/>
      <w:lang w:val="en-GB" w:eastAsia="en-US"/>
    </w:rPr>
  </w:style>
  <w:style w:type="character" w:customStyle="1" w:styleId="CharChar161">
    <w:name w:val="Char Char161"/>
    <w:rsid w:val="004871CF"/>
    <w:rPr>
      <w:rFonts w:ascii="Arial" w:eastAsia="Malgun Gothic" w:hAnsi="Arial"/>
      <w:lang w:val="en-GB" w:eastAsia="en-US"/>
    </w:rPr>
  </w:style>
  <w:style w:type="character" w:customStyle="1" w:styleId="CharChar141">
    <w:name w:val="Char Char141"/>
    <w:rsid w:val="004871CF"/>
    <w:rPr>
      <w:rFonts w:ascii="Arial" w:eastAsia="Malgun Gothic" w:hAnsi="Arial"/>
      <w:sz w:val="36"/>
      <w:lang w:val="en-GB" w:eastAsia="en-US"/>
    </w:rPr>
  </w:style>
  <w:style w:type="character" w:customStyle="1" w:styleId="CharChar111">
    <w:name w:val="Char Char111"/>
    <w:rsid w:val="004871CF"/>
    <w:rPr>
      <w:rFonts w:ascii="SimHei" w:eastAsia="Malgun Gothic" w:hAnsi="SimHei"/>
      <w:lang w:val="en-GB" w:eastAsia="en-US"/>
    </w:rPr>
  </w:style>
  <w:style w:type="character" w:customStyle="1" w:styleId="CharChar210">
    <w:name w:val="Char Char210"/>
    <w:rsid w:val="004871CF"/>
    <w:rPr>
      <w:rFonts w:ascii="Arial" w:hAnsi="Arial"/>
      <w:sz w:val="28"/>
      <w:lang w:val="en-GB" w:eastAsia="en-US"/>
    </w:rPr>
  </w:style>
  <w:style w:type="character" w:customStyle="1" w:styleId="CharChar151">
    <w:name w:val="Char Char151"/>
    <w:rsid w:val="004871CF"/>
    <w:rPr>
      <w:rFonts w:ascii="Arial" w:hAnsi="Arial"/>
      <w:sz w:val="36"/>
      <w:lang w:val="en-GB" w:eastAsia="x-none"/>
    </w:rPr>
  </w:style>
  <w:style w:type="character" w:customStyle="1" w:styleId="CharChar251">
    <w:name w:val="Char Char251"/>
    <w:rsid w:val="004871CF"/>
    <w:rPr>
      <w:rFonts w:ascii="Arial" w:hAnsi="Arial"/>
      <w:lang w:val="en-GB" w:eastAsia="en-US"/>
    </w:rPr>
  </w:style>
  <w:style w:type="character" w:customStyle="1" w:styleId="CharChar241">
    <w:name w:val="Char Char241"/>
    <w:rsid w:val="004871CF"/>
    <w:rPr>
      <w:rFonts w:ascii="Arial" w:hAnsi="Arial"/>
      <w:sz w:val="36"/>
      <w:lang w:val="en-GB" w:eastAsia="en-US"/>
    </w:rPr>
  </w:style>
  <w:style w:type="character" w:customStyle="1" w:styleId="CharChar301">
    <w:name w:val="Char Char301"/>
    <w:rsid w:val="004871CF"/>
    <w:rPr>
      <w:rFonts w:ascii="Arial" w:hAnsi="Arial"/>
      <w:lang w:val="en-GB" w:eastAsia="en-US"/>
    </w:rPr>
  </w:style>
  <w:style w:type="character" w:customStyle="1" w:styleId="CharChar291">
    <w:name w:val="Char Char291"/>
    <w:rsid w:val="004871CF"/>
    <w:rPr>
      <w:rFonts w:ascii="Arial" w:hAnsi="Arial"/>
      <w:sz w:val="36"/>
      <w:lang w:val="en-GB" w:eastAsia="en-US"/>
    </w:rPr>
  </w:style>
  <w:style w:type="character" w:customStyle="1" w:styleId="CharChar281">
    <w:name w:val="Char Char281"/>
    <w:rsid w:val="004871CF"/>
    <w:rPr>
      <w:rFonts w:ascii="Arial" w:hAnsi="Arial"/>
      <w:sz w:val="36"/>
      <w:lang w:val="en-GB" w:eastAsia="en-US"/>
    </w:rPr>
  </w:style>
  <w:style w:type="character" w:customStyle="1" w:styleId="CharChar271">
    <w:name w:val="Char Char271"/>
    <w:rsid w:val="004871CF"/>
    <w:rPr>
      <w:rFonts w:ascii="Arial" w:hAnsi="Arial"/>
      <w:b/>
      <w:i/>
      <w:noProof/>
      <w:sz w:val="18"/>
      <w:lang w:val="en-GB" w:eastAsia="en-US"/>
    </w:rPr>
  </w:style>
  <w:style w:type="character" w:customStyle="1" w:styleId="CharChar261">
    <w:name w:val="Char Char261"/>
    <w:rsid w:val="004871CF"/>
    <w:rPr>
      <w:rFonts w:ascii="Arial" w:hAnsi="Arial"/>
      <w:lang w:val="en-GB" w:eastAsia="x-none"/>
    </w:rPr>
  </w:style>
  <w:style w:type="character" w:customStyle="1" w:styleId="CharChar171">
    <w:name w:val="Char Char171"/>
    <w:rsid w:val="004871CF"/>
    <w:rPr>
      <w:rFonts w:ascii="Arial" w:hAnsi="Arial"/>
      <w:sz w:val="36"/>
      <w:lang w:val="x-none" w:eastAsia="en-US"/>
    </w:rPr>
  </w:style>
  <w:style w:type="character" w:customStyle="1" w:styleId="CharChar211">
    <w:name w:val="Char Char211"/>
    <w:rsid w:val="004871CF"/>
    <w:rPr>
      <w:rFonts w:ascii="Times New Roman" w:hAnsi="Times New Roman"/>
      <w:lang w:val="en-GB" w:eastAsia="en-US"/>
    </w:rPr>
  </w:style>
  <w:style w:type="character" w:customStyle="1" w:styleId="CharChar201">
    <w:name w:val="Char Char201"/>
    <w:rsid w:val="004871CF"/>
    <w:rPr>
      <w:rFonts w:ascii="SimHei" w:eastAsia="SimHei"/>
      <w:sz w:val="16"/>
      <w:lang w:val="en-GB" w:eastAsia="en-US"/>
    </w:rPr>
  </w:style>
  <w:style w:type="character" w:customStyle="1" w:styleId="CharChar221">
    <w:name w:val="Char Char221"/>
    <w:rsid w:val="004871CF"/>
    <w:rPr>
      <w:rFonts w:ascii="Arial" w:hAnsi="Arial"/>
      <w:b/>
      <w:i/>
      <w:noProof/>
      <w:sz w:val="18"/>
      <w:lang w:val="en-GB"/>
    </w:rPr>
  </w:style>
  <w:style w:type="character" w:customStyle="1" w:styleId="CharChar181">
    <w:name w:val="Char Char181"/>
    <w:rsid w:val="004871CF"/>
    <w:rPr>
      <w:rFonts w:ascii="Arial" w:hAnsi="Arial"/>
      <w:lang w:val="x-none" w:eastAsia="en-US"/>
    </w:rPr>
  </w:style>
  <w:style w:type="character" w:customStyle="1" w:styleId="CarCar41">
    <w:name w:val="Car Car41"/>
    <w:rsid w:val="004871CF"/>
    <w:rPr>
      <w:rFonts w:ascii="Arial" w:hAnsi="Arial"/>
      <w:lang w:val="en-GB" w:eastAsia="en-US"/>
    </w:rPr>
  </w:style>
  <w:style w:type="character" w:customStyle="1" w:styleId="CarCar81">
    <w:name w:val="Car Car81"/>
    <w:rsid w:val="004871CF"/>
    <w:rPr>
      <w:rFonts w:ascii="Arial" w:hAnsi="Arial"/>
      <w:sz w:val="36"/>
      <w:lang w:val="en-GB" w:eastAsia="en-US"/>
    </w:rPr>
  </w:style>
  <w:style w:type="character" w:customStyle="1" w:styleId="CarCar31">
    <w:name w:val="Car Car31"/>
    <w:rsid w:val="004871CF"/>
    <w:rPr>
      <w:rFonts w:ascii="Arial" w:hAnsi="Arial"/>
      <w:sz w:val="36"/>
      <w:lang w:val="en-GB" w:eastAsia="en-US"/>
    </w:rPr>
  </w:style>
  <w:style w:type="character" w:customStyle="1" w:styleId="CarCar71">
    <w:name w:val="Car Car71"/>
    <w:rsid w:val="004871CF"/>
    <w:rPr>
      <w:rFonts w:eastAsia="Times New Roman"/>
      <w:lang w:val="en-GB" w:eastAsia="en-US"/>
    </w:rPr>
  </w:style>
  <w:style w:type="character" w:customStyle="1" w:styleId="CarCar61">
    <w:name w:val="Car Car61"/>
    <w:rsid w:val="004871CF"/>
    <w:rPr>
      <w:rFonts w:ascii="Times-Roman" w:hAnsi="Times-Roman"/>
      <w:lang w:val="nb-NO" w:eastAsia="ja-JP"/>
    </w:rPr>
  </w:style>
  <w:style w:type="character" w:customStyle="1" w:styleId="CarCar21">
    <w:name w:val="Car Car21"/>
    <w:rsid w:val="004871CF"/>
    <w:rPr>
      <w:rFonts w:eastAsia="Times New Roman"/>
      <w:lang w:val="en-GB" w:eastAsia="ja-JP"/>
    </w:rPr>
  </w:style>
  <w:style w:type="character" w:customStyle="1" w:styleId="CarCar91">
    <w:name w:val="Car Car91"/>
    <w:rsid w:val="004871CF"/>
    <w:rPr>
      <w:rFonts w:ascii="Arial" w:hAnsi="Arial"/>
      <w:lang w:val="en-GB" w:eastAsia="ja-JP"/>
    </w:rPr>
  </w:style>
  <w:style w:type="character" w:customStyle="1" w:styleId="CarCar101">
    <w:name w:val="Car Car101"/>
    <w:rsid w:val="004871CF"/>
    <w:rPr>
      <w:rFonts w:ascii="Arial" w:hAnsi="Arial"/>
      <w:lang w:val="en-GB" w:eastAsia="ja-JP"/>
    </w:rPr>
  </w:style>
  <w:style w:type="character" w:customStyle="1" w:styleId="CharChar231">
    <w:name w:val="Char Char231"/>
    <w:rsid w:val="004871CF"/>
    <w:rPr>
      <w:rFonts w:ascii="Arial" w:hAnsi="Arial"/>
      <w:lang w:val="en-GB" w:eastAsia="en-US"/>
    </w:rPr>
  </w:style>
  <w:style w:type="character" w:customStyle="1" w:styleId="ZchnZchn51">
    <w:name w:val="Zchn Zchn51"/>
    <w:rsid w:val="004871C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871CF"/>
    <w:rPr>
      <w:rFonts w:ascii="Times New Roman" w:eastAsia="Times New Roman" w:hAnsi="Times New Roman" w:cs="Times New Roman"/>
      <w:b/>
      <w:sz w:val="20"/>
      <w:szCs w:val="20"/>
      <w:lang w:val="en-GB" w:eastAsia="x-none"/>
    </w:rPr>
  </w:style>
  <w:style w:type="character" w:styleId="UnresolvedMention">
    <w:name w:val="Unresolved Mention"/>
    <w:uiPriority w:val="99"/>
    <w:unhideWhenUsed/>
    <w:rsid w:val="004871CF"/>
    <w:rPr>
      <w:color w:val="808080"/>
      <w:shd w:val="clear" w:color="auto" w:fill="E6E6E6"/>
    </w:rPr>
  </w:style>
  <w:style w:type="character" w:customStyle="1" w:styleId="TF1">
    <w:name w:val="TF字符"/>
    <w:aliases w:val="left字符"/>
    <w:rsid w:val="004871CF"/>
    <w:rPr>
      <w:rFonts w:ascii="Arial" w:hAnsi="Arial"/>
      <w:b/>
      <w:lang w:val="en-GB" w:eastAsia="en-US"/>
    </w:rPr>
  </w:style>
  <w:style w:type="paragraph" w:customStyle="1" w:styleId="a7">
    <w:name w:val="修订"/>
    <w:hidden/>
    <w:semiHidden/>
    <w:qFormat/>
    <w:rsid w:val="004871CF"/>
    <w:rPr>
      <w:rFonts w:ascii="Times New Roman" w:eastAsia="Batang" w:hAnsi="Times New Roman"/>
      <w:lang w:val="en-GB" w:eastAsia="en-US"/>
    </w:rPr>
  </w:style>
  <w:style w:type="paragraph" w:customStyle="1" w:styleId="-31">
    <w:name w:val="深色列表 - 着色 31"/>
    <w:hidden/>
    <w:uiPriority w:val="99"/>
    <w:semiHidden/>
    <w:qFormat/>
    <w:rsid w:val="004871CF"/>
    <w:rPr>
      <w:rFonts w:ascii="Times New Roman" w:eastAsia="MS Mincho" w:hAnsi="Times New Roman"/>
      <w:lang w:val="en-GB" w:eastAsia="en-US"/>
    </w:rPr>
  </w:style>
  <w:style w:type="character" w:customStyle="1" w:styleId="1-11">
    <w:name w:val="网格表 1 浅色 - 着色 11"/>
    <w:uiPriority w:val="31"/>
    <w:qFormat/>
    <w:rsid w:val="004871CF"/>
    <w:rPr>
      <w:smallCaps/>
      <w:color w:val="5A5A5A"/>
    </w:rPr>
  </w:style>
  <w:style w:type="character" w:customStyle="1" w:styleId="TitleChar1">
    <w:name w:val="Title Char1"/>
    <w:aliases w:val="Section Header Char1"/>
    <w:rsid w:val="004871CF"/>
    <w:rPr>
      <w:rFonts w:ascii="Cambria" w:eastAsia="Times New Roman" w:hAnsi="Cambria" w:cs="Times New Roman"/>
      <w:b/>
      <w:bCs/>
      <w:kern w:val="28"/>
      <w:sz w:val="32"/>
      <w:szCs w:val="32"/>
      <w:lang w:val="en-GB"/>
    </w:rPr>
  </w:style>
  <w:style w:type="paragraph" w:customStyle="1" w:styleId="121">
    <w:name w:val="表 (青) 121"/>
    <w:hidden/>
    <w:uiPriority w:val="71"/>
    <w:qFormat/>
    <w:rsid w:val="004871CF"/>
    <w:rPr>
      <w:rFonts w:ascii="Times New Roman" w:eastAsia="SimSun" w:hAnsi="Times New Roman"/>
      <w:lang w:val="en-GB" w:eastAsia="en-US"/>
    </w:rPr>
  </w:style>
  <w:style w:type="character" w:customStyle="1" w:styleId="-21">
    <w:name w:val="浅色网格 - 着色 21"/>
    <w:uiPriority w:val="99"/>
    <w:unhideWhenUsed/>
    <w:rsid w:val="004871CF"/>
    <w:rPr>
      <w:color w:val="808080"/>
    </w:rPr>
  </w:style>
  <w:style w:type="character" w:customStyle="1" w:styleId="nowrap1">
    <w:name w:val="nowrap1"/>
    <w:rsid w:val="004871CF"/>
  </w:style>
  <w:style w:type="character" w:customStyle="1" w:styleId="shorttext">
    <w:name w:val="short_text"/>
    <w:rsid w:val="004871CF"/>
  </w:style>
  <w:style w:type="character" w:customStyle="1" w:styleId="Char13">
    <w:name w:val="页脚 Char1"/>
    <w:rsid w:val="004871CF"/>
    <w:rPr>
      <w:sz w:val="18"/>
      <w:szCs w:val="18"/>
      <w:lang w:val="en-GB" w:eastAsia="en-US"/>
    </w:rPr>
  </w:style>
  <w:style w:type="character" w:customStyle="1" w:styleId="-11">
    <w:name w:val="浅色网格 - 着色 11"/>
    <w:uiPriority w:val="99"/>
    <w:rsid w:val="004871CF"/>
    <w:rPr>
      <w:color w:val="808080"/>
    </w:rPr>
  </w:style>
  <w:style w:type="paragraph" w:customStyle="1" w:styleId="-110">
    <w:name w:val="彩色底纹 - 着色 11"/>
    <w:hidden/>
    <w:uiPriority w:val="99"/>
    <w:semiHidden/>
    <w:qFormat/>
    <w:rsid w:val="004871CF"/>
    <w:rPr>
      <w:rFonts w:ascii="Times New Roman" w:eastAsia="SimSun" w:hAnsi="Times New Roman"/>
      <w:lang w:val="en-GB" w:eastAsia="en-US"/>
    </w:rPr>
  </w:style>
  <w:style w:type="character" w:customStyle="1" w:styleId="a8">
    <w:name w:val="未处理的提及"/>
    <w:uiPriority w:val="52"/>
    <w:rsid w:val="004871CF"/>
    <w:rPr>
      <w:color w:val="808080"/>
      <w:shd w:val="clear" w:color="auto" w:fill="E6E6E6"/>
    </w:rPr>
  </w:style>
  <w:style w:type="character" w:customStyle="1" w:styleId="Char14">
    <w:name w:val="标题 Char1"/>
    <w:rsid w:val="004871CF"/>
    <w:rPr>
      <w:rFonts w:ascii="Cambria" w:hAnsi="Cambria" w:cs="Times New Roman"/>
      <w:b/>
      <w:bCs/>
      <w:sz w:val="32"/>
      <w:szCs w:val="32"/>
      <w:lang w:val="en-GB" w:eastAsia="en-US"/>
    </w:rPr>
  </w:style>
  <w:style w:type="character" w:customStyle="1" w:styleId="NoSpacingChar">
    <w:name w:val="No Spacing Char"/>
    <w:link w:val="NoSpacing"/>
    <w:uiPriority w:val="1"/>
    <w:locked/>
    <w:rsid w:val="004871CF"/>
    <w:rPr>
      <w:rFonts w:ascii="Arial" w:eastAsia="PMingLiU" w:hAnsi="Arial" w:cs="Arial"/>
      <w:sz w:val="22"/>
      <w:szCs w:val="22"/>
      <w:lang w:val="en-GB" w:eastAsia="en-GB"/>
    </w:rPr>
  </w:style>
  <w:style w:type="character" w:customStyle="1" w:styleId="Char30">
    <w:name w:val="批注主题 Char3"/>
    <w:locked/>
    <w:rsid w:val="004871CF"/>
    <w:rPr>
      <w:rFonts w:ascii="Times New Roman" w:eastAsia="MS Mincho" w:hAnsi="Times New Roman"/>
      <w:b/>
      <w:bCs/>
      <w:lang w:eastAsia="en-US"/>
    </w:rPr>
  </w:style>
  <w:style w:type="character" w:customStyle="1" w:styleId="Char15">
    <w:name w:val="日期 Char1"/>
    <w:rsid w:val="004871CF"/>
    <w:rPr>
      <w:rFonts w:ascii="MS Mincho" w:eastAsia="MS Mincho" w:hAnsi="MS Mincho" w:hint="eastAsia"/>
      <w:lang w:val="en-GB"/>
    </w:rPr>
  </w:style>
  <w:style w:type="character" w:customStyle="1" w:styleId="Absatz-Standardschriftart2">
    <w:name w:val="Absatz-Standardschriftart2"/>
    <w:rsid w:val="004871CF"/>
  </w:style>
  <w:style w:type="character" w:customStyle="1" w:styleId="Absatz-Standardschriftart3">
    <w:name w:val="Absatz-Standardschriftart3"/>
    <w:rsid w:val="004871CF"/>
  </w:style>
  <w:style w:type="character" w:customStyle="1" w:styleId="8Char1">
    <w:name w:val="标题 8 Char1"/>
    <w:rsid w:val="004871CF"/>
    <w:rPr>
      <w:rFonts w:ascii="Arial" w:hAnsi="Arial" w:cs="Arial" w:hint="default"/>
      <w:sz w:val="36"/>
      <w:lang w:val="en-GB" w:eastAsia="en-US" w:bidi="ar-SA"/>
    </w:rPr>
  </w:style>
  <w:style w:type="character" w:customStyle="1" w:styleId="Char20">
    <w:name w:val="批注主题 Char2"/>
    <w:rsid w:val="004871CF"/>
    <w:rPr>
      <w:rFonts w:ascii="SimSun" w:eastAsia="SimSun" w:hAnsi="SimSun" w:hint="eastAsia"/>
      <w:b/>
      <w:bCs/>
      <w:lang w:eastAsia="en-US"/>
    </w:rPr>
  </w:style>
  <w:style w:type="character" w:customStyle="1" w:styleId="Char16">
    <w:name w:val="注释标题 Char1"/>
    <w:rsid w:val="004871CF"/>
    <w:rPr>
      <w:rFonts w:ascii="MS Mincho" w:eastAsia="MS Mincho" w:hAnsi="MS Mincho" w:hint="eastAsia"/>
      <w:lang w:eastAsia="en-US"/>
    </w:rPr>
  </w:style>
  <w:style w:type="character" w:customStyle="1" w:styleId="9Char1">
    <w:name w:val="标题 9 Char1"/>
    <w:rsid w:val="004871CF"/>
    <w:rPr>
      <w:rFonts w:ascii="Arial" w:hAnsi="Arial" w:cs="Arial" w:hint="default"/>
      <w:sz w:val="36"/>
      <w:lang w:val="en-GB"/>
    </w:rPr>
  </w:style>
  <w:style w:type="character" w:customStyle="1" w:styleId="Char17">
    <w:name w:val="文档结构图 Char1"/>
    <w:semiHidden/>
    <w:rsid w:val="004871CF"/>
    <w:rPr>
      <w:rFonts w:ascii="Tahoma" w:hAnsi="Tahoma" w:cs="Tahoma" w:hint="default"/>
      <w:shd w:val="clear" w:color="auto" w:fill="000080"/>
      <w:lang w:val="en-GB"/>
    </w:rPr>
  </w:style>
  <w:style w:type="character" w:customStyle="1" w:styleId="Char18">
    <w:name w:val="纯文本 Char1"/>
    <w:rsid w:val="004871CF"/>
    <w:rPr>
      <w:rFonts w:ascii="Courier New" w:eastAsia="SimSun" w:hAnsi="Courier New" w:cs="Courier New" w:hint="default"/>
      <w:lang w:val="nb-NO"/>
    </w:rPr>
  </w:style>
  <w:style w:type="character" w:customStyle="1" w:styleId="Char19">
    <w:name w:val="批注框文本 Char1"/>
    <w:uiPriority w:val="99"/>
    <w:rsid w:val="004871CF"/>
    <w:rPr>
      <w:rFonts w:ascii="Tahoma" w:hAnsi="Tahoma" w:cs="Tahoma" w:hint="default"/>
      <w:sz w:val="16"/>
      <w:szCs w:val="16"/>
      <w:lang w:val="en-GB"/>
    </w:rPr>
  </w:style>
  <w:style w:type="character" w:customStyle="1" w:styleId="Char1a">
    <w:name w:val="尾注文本 Char1"/>
    <w:rsid w:val="004871CF"/>
    <w:rPr>
      <w:rFonts w:ascii="SimSun" w:eastAsia="SimSun" w:hAnsi="SimSun" w:hint="eastAsia"/>
      <w:lang w:val="en-GB"/>
    </w:rPr>
  </w:style>
  <w:style w:type="character" w:customStyle="1" w:styleId="Char1b">
    <w:name w:val="正文文本缩进 Char1"/>
    <w:rsid w:val="004871CF"/>
    <w:rPr>
      <w:rFonts w:ascii="Batang" w:eastAsia="Batang" w:hAnsi="Batang" w:hint="eastAsia"/>
      <w:lang w:val="en-GB"/>
    </w:rPr>
  </w:style>
  <w:style w:type="character" w:customStyle="1" w:styleId="2Char1">
    <w:name w:val="正文文本 2 Char1"/>
    <w:rsid w:val="004871CF"/>
    <w:rPr>
      <w:rFonts w:ascii="CG Times (WN)" w:eastAsia="Malgun Gothic" w:hAnsi="CG Times (WN)" w:hint="default"/>
      <w:i/>
      <w:iCs w:val="0"/>
      <w:lang w:val="en-GB" w:eastAsia="ko-KR"/>
    </w:rPr>
  </w:style>
  <w:style w:type="character" w:customStyle="1" w:styleId="3Char1">
    <w:name w:val="正文文本 3 Char1"/>
    <w:rsid w:val="004871CF"/>
    <w:rPr>
      <w:rFonts w:ascii="CG Times (WN)" w:eastAsia="Osaka" w:hAnsi="CG Times (WN)" w:hint="default"/>
      <w:color w:val="000000"/>
      <w:lang w:val="en-GB" w:eastAsia="ko-KR"/>
    </w:rPr>
  </w:style>
  <w:style w:type="character" w:customStyle="1" w:styleId="2Char10">
    <w:name w:val="正文文本缩进 2 Char1"/>
    <w:rsid w:val="004871CF"/>
    <w:rPr>
      <w:rFonts w:ascii="CG Times (WN)" w:eastAsia="MS Mincho" w:hAnsi="CG Times (WN)" w:hint="default"/>
      <w:lang w:val="en-GB"/>
    </w:rPr>
  </w:style>
  <w:style w:type="character" w:customStyle="1" w:styleId="HTMLChar1">
    <w:name w:val="HTML 预设格式 Char1"/>
    <w:rsid w:val="004871CF"/>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71CF"/>
    <w:rPr>
      <w:rFonts w:ascii="Arial" w:hAnsi="Arial" w:cs="Arial" w:hint="default"/>
      <w:b/>
      <w:bCs w:val="0"/>
      <w:sz w:val="18"/>
      <w:lang w:val="en-GB" w:eastAsia="en-US"/>
    </w:rPr>
  </w:style>
  <w:style w:type="character" w:customStyle="1" w:styleId="Char21">
    <w:name w:val="메모 주제 Char2"/>
    <w:rsid w:val="004871CF"/>
    <w:rPr>
      <w:rFonts w:ascii="Times New Roman" w:eastAsia="Times New Roman" w:hAnsi="Times New Roman" w:cs="Times New Roman" w:hint="default"/>
      <w:b/>
      <w:bCs/>
      <w:lang w:val="en-GB" w:eastAsia="en-US"/>
    </w:rPr>
  </w:style>
  <w:style w:type="character" w:customStyle="1" w:styleId="16">
    <w:name w:val="純文字 字元1"/>
    <w:rsid w:val="004871CF"/>
    <w:rPr>
      <w:rFonts w:ascii="MingLiU" w:eastAsia="MingLiU" w:hAnsi="Courier New" w:cs="Courier New" w:hint="eastAsia"/>
      <w:sz w:val="24"/>
      <w:szCs w:val="24"/>
      <w:lang w:val="en-GB" w:eastAsia="en-US"/>
    </w:rPr>
  </w:style>
  <w:style w:type="character" w:customStyle="1" w:styleId="17">
    <w:name w:val="章節附註文字 字元1"/>
    <w:rsid w:val="004871CF"/>
    <w:rPr>
      <w:lang w:val="en-GB" w:eastAsia="en-US"/>
    </w:rPr>
  </w:style>
  <w:style w:type="character" w:customStyle="1" w:styleId="21">
    <w:name w:val="段落フォント2"/>
    <w:rsid w:val="004871CF"/>
  </w:style>
  <w:style w:type="character" w:customStyle="1" w:styleId="22">
    <w:name w:val="コメント参照2"/>
    <w:rsid w:val="004871C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71CF"/>
    <w:rPr>
      <w:rFonts w:ascii="Arial" w:hAnsi="Arial" w:cs="Arial" w:hint="default"/>
      <w:sz w:val="36"/>
      <w:lang w:val="en-GB" w:eastAsia="en-US"/>
    </w:rPr>
  </w:style>
  <w:style w:type="character" w:customStyle="1" w:styleId="31">
    <w:name w:val="段落フォント3"/>
    <w:rsid w:val="004871CF"/>
  </w:style>
  <w:style w:type="character" w:customStyle="1" w:styleId="32">
    <w:name w:val="コメント参照3"/>
    <w:rsid w:val="004871CF"/>
    <w:rPr>
      <w:sz w:val="16"/>
    </w:rPr>
  </w:style>
  <w:style w:type="character" w:customStyle="1" w:styleId="CommentSubjectChar3">
    <w:name w:val="Comment Subject Char3"/>
    <w:rsid w:val="004871CF"/>
    <w:rPr>
      <w:rFonts w:ascii="Times New Roman" w:hAnsi="Times New Roman" w:cs="Times New Roman" w:hint="default"/>
      <w:b/>
      <w:bCs/>
      <w:lang w:val="en-GB" w:eastAsia="en-US"/>
    </w:rPr>
  </w:style>
  <w:style w:type="character" w:customStyle="1" w:styleId="18">
    <w:name w:val="吹き出し (文字)1"/>
    <w:uiPriority w:val="99"/>
    <w:semiHidden/>
    <w:rsid w:val="004871CF"/>
    <w:rPr>
      <w:rFonts w:ascii="MS Mincho" w:eastAsia="MS Mincho" w:hAnsi="Times New Roman" w:hint="eastAsia"/>
      <w:sz w:val="18"/>
      <w:szCs w:val="18"/>
      <w:lang w:val="en-GB" w:eastAsia="en-US"/>
    </w:rPr>
  </w:style>
  <w:style w:type="character" w:customStyle="1" w:styleId="19">
    <w:name w:val="見出しマップ (文字)1"/>
    <w:uiPriority w:val="99"/>
    <w:semiHidden/>
    <w:rsid w:val="004871CF"/>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871CF"/>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4871CF"/>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4871CF"/>
    <w:rPr>
      <w:rFonts w:ascii="Times New Roman" w:eastAsia="Times New Roman" w:hAnsi="Times New Roman" w:cs="Times New Roman" w:hint="default"/>
      <w:b/>
      <w:bCs/>
      <w:lang w:val="en-GB" w:eastAsia="en-US"/>
    </w:rPr>
  </w:style>
  <w:style w:type="character" w:customStyle="1" w:styleId="aa">
    <w:name w:val="註解文字 字元"/>
    <w:rsid w:val="004871CF"/>
    <w:rPr>
      <w:rFonts w:ascii="Times New Roman" w:eastAsia="Times New Roman" w:hAnsi="Times New Roman" w:cs="Times New Roman" w:hint="default"/>
      <w:lang w:val="en-GB"/>
    </w:rPr>
  </w:style>
  <w:style w:type="character" w:customStyle="1" w:styleId="1d">
    <w:name w:val="註解主旨 字元1"/>
    <w:rsid w:val="004871CF"/>
    <w:rPr>
      <w:b/>
      <w:bCs/>
      <w:lang w:val="en-GB" w:eastAsia="sv-SE"/>
    </w:rPr>
  </w:style>
  <w:style w:type="character" w:customStyle="1" w:styleId="41">
    <w:name w:val="段落フォント4"/>
    <w:rsid w:val="004871CF"/>
  </w:style>
  <w:style w:type="character" w:customStyle="1" w:styleId="42">
    <w:name w:val="コメント参照4"/>
    <w:rsid w:val="004871CF"/>
    <w:rPr>
      <w:sz w:val="16"/>
    </w:rPr>
  </w:style>
  <w:style w:type="character" w:customStyle="1" w:styleId="Char1c">
    <w:name w:val="글자만 Char1"/>
    <w:uiPriority w:val="99"/>
    <w:semiHidden/>
    <w:rsid w:val="004871CF"/>
    <w:rPr>
      <w:rFonts w:ascii="Malgun Gothic" w:eastAsia="Malgun Gothic" w:hAnsi="Courier New" w:cs="Courier New" w:hint="eastAsia"/>
      <w:lang w:val="en-GB" w:eastAsia="en-US"/>
    </w:rPr>
  </w:style>
  <w:style w:type="character" w:customStyle="1" w:styleId="Char1d">
    <w:name w:val="미주 텍스트 Char1"/>
    <w:uiPriority w:val="99"/>
    <w:semiHidden/>
    <w:rsid w:val="004871C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871C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871C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871C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871C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871C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871CF"/>
  </w:style>
  <w:style w:type="character" w:customStyle="1" w:styleId="CommentSubjectChar4">
    <w:name w:val="Comment Subject Char4"/>
    <w:rsid w:val="004871CF"/>
    <w:rPr>
      <w:rFonts w:ascii="Times New Roman" w:hAnsi="Times New Roman" w:cs="Times New Roman" w:hint="default"/>
      <w:b/>
      <w:bCs/>
      <w:lang w:val="en-GB" w:eastAsia="en-US"/>
    </w:rPr>
  </w:style>
  <w:style w:type="character" w:customStyle="1" w:styleId="Char8">
    <w:name w:val="메모 주제 Char"/>
    <w:rsid w:val="004871C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71C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71CF"/>
    <w:rPr>
      <w:rFonts w:ascii="Times New Roman" w:hAnsi="Times New Roman" w:cs="Times New Roman" w:hint="default"/>
      <w:b/>
      <w:bCs w:val="0"/>
      <w:lang w:val="en-GB"/>
    </w:rPr>
  </w:style>
  <w:style w:type="character" w:customStyle="1" w:styleId="Absatz-Standardschriftart5">
    <w:name w:val="Absatz-Standardschriftart5"/>
    <w:rsid w:val="004871CF"/>
  </w:style>
  <w:style w:type="character" w:customStyle="1" w:styleId="PlainTable31">
    <w:name w:val="Plain Table 31"/>
    <w:uiPriority w:val="19"/>
    <w:qFormat/>
    <w:rsid w:val="004871CF"/>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871CF"/>
    <w:rPr>
      <w:rFonts w:ascii="Arial" w:eastAsia="MS Gothic" w:hAnsi="Arial" w:cs="Times New Roman" w:hint="default"/>
      <w:lang w:val="en-GB" w:eastAsia="en-US"/>
    </w:rPr>
  </w:style>
  <w:style w:type="character" w:customStyle="1" w:styleId="Absatz-Standardschriftart6">
    <w:name w:val="Absatz-Standardschriftart6"/>
    <w:rsid w:val="004871CF"/>
  </w:style>
  <w:style w:type="character" w:customStyle="1" w:styleId="PlainTable33">
    <w:name w:val="Plain Table 33"/>
    <w:uiPriority w:val="19"/>
    <w:qFormat/>
    <w:rsid w:val="004871CF"/>
    <w:rPr>
      <w:i/>
      <w:iCs/>
      <w:color w:val="808080"/>
    </w:rPr>
  </w:style>
  <w:style w:type="character" w:customStyle="1" w:styleId="Absatz-Standardschriftart7">
    <w:name w:val="Absatz-Standardschriftart7"/>
    <w:rsid w:val="004871CF"/>
  </w:style>
  <w:style w:type="character" w:customStyle="1" w:styleId="KommentarthemaZchn">
    <w:name w:val="Kommentarthema Zchn"/>
    <w:rsid w:val="004871CF"/>
    <w:rPr>
      <w:b/>
      <w:bCs/>
      <w:lang w:val="en-GB" w:eastAsia="en-US" w:bidi="ar-SA"/>
    </w:rPr>
  </w:style>
  <w:style w:type="paragraph" w:customStyle="1" w:styleId="8">
    <w:name w:val="修订8"/>
    <w:hidden/>
    <w:semiHidden/>
    <w:qFormat/>
    <w:rsid w:val="004871CF"/>
    <w:rPr>
      <w:rFonts w:ascii="Times New Roman" w:eastAsia="Batang" w:hAnsi="Times New Roman"/>
      <w:lang w:val="en-GB" w:eastAsia="en-US"/>
    </w:rPr>
  </w:style>
  <w:style w:type="character" w:customStyle="1" w:styleId="ab">
    <w:name w:val="コメント内容 (文字)"/>
    <w:rsid w:val="004871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71CF"/>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871C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871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871C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871CF"/>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871CF"/>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871CF"/>
    <w:rPr>
      <w:rFonts w:ascii="Times New Roman" w:eastAsia="Yu Mincho" w:hAnsi="Times New Roman"/>
      <w:lang w:val="en-GB" w:eastAsia="en-US"/>
    </w:rPr>
  </w:style>
  <w:style w:type="character" w:customStyle="1" w:styleId="1f0">
    <w:name w:val="註解文字 字元1"/>
    <w:uiPriority w:val="99"/>
    <w:rsid w:val="004871CF"/>
    <w:rPr>
      <w:lang w:eastAsia="en-US"/>
    </w:rPr>
  </w:style>
  <w:style w:type="paragraph" w:customStyle="1" w:styleId="50">
    <w:name w:val="変更箇所5"/>
    <w:hidden/>
    <w:semiHidden/>
    <w:qFormat/>
    <w:rsid w:val="004871CF"/>
    <w:rPr>
      <w:rFonts w:ascii="Times New Roman" w:eastAsia="MS Mincho" w:hAnsi="Times New Roman"/>
      <w:lang w:val="en-GB" w:eastAsia="en-US"/>
    </w:rPr>
  </w:style>
  <w:style w:type="character" w:customStyle="1" w:styleId="52">
    <w:name w:val="段落フォント5"/>
    <w:rsid w:val="004871CF"/>
  </w:style>
  <w:style w:type="character" w:customStyle="1" w:styleId="53">
    <w:name w:val="コメント参照5"/>
    <w:rsid w:val="004871CF"/>
    <w:rPr>
      <w:sz w:val="16"/>
    </w:rPr>
  </w:style>
  <w:style w:type="paragraph" w:customStyle="1" w:styleId="9">
    <w:name w:val="修订9"/>
    <w:hidden/>
    <w:semiHidden/>
    <w:qFormat/>
    <w:rsid w:val="004871CF"/>
    <w:rPr>
      <w:rFonts w:ascii="Times New Roman" w:eastAsia="Batang" w:hAnsi="Times New Roman"/>
      <w:lang w:val="en-GB" w:eastAsia="en-US"/>
    </w:rPr>
  </w:style>
  <w:style w:type="character" w:customStyle="1" w:styleId="Char40">
    <w:name w:val="批注主题 Char4"/>
    <w:rsid w:val="004871CF"/>
    <w:rPr>
      <w:b/>
      <w:bCs/>
      <w:lang w:eastAsia="en-US"/>
    </w:rPr>
  </w:style>
  <w:style w:type="character" w:customStyle="1" w:styleId="Char22">
    <w:name w:val="日期 Char2"/>
    <w:rsid w:val="004871CF"/>
    <w:rPr>
      <w:rFonts w:eastAsia="Times New Roman"/>
      <w:lang w:val="en-GB" w:eastAsia="en-US"/>
    </w:rPr>
  </w:style>
  <w:style w:type="paragraph" w:customStyle="1" w:styleId="100">
    <w:name w:val="修订10"/>
    <w:hidden/>
    <w:semiHidden/>
    <w:qFormat/>
    <w:rsid w:val="004871CF"/>
    <w:rPr>
      <w:rFonts w:ascii="Times New Roman" w:eastAsia="Batang" w:hAnsi="Times New Roman"/>
      <w:lang w:val="en-GB" w:eastAsia="en-US"/>
    </w:rPr>
  </w:style>
  <w:style w:type="paragraph" w:customStyle="1" w:styleId="INDENT1">
    <w:name w:val="INDENT1"/>
    <w:basedOn w:val="Normal"/>
    <w:qFormat/>
    <w:rsid w:val="004871CF"/>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871CF"/>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871C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4871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4871CF"/>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4871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4871C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uiPriority w:val="99"/>
    <w:qFormat/>
    <w:rsid w:val="004871CF"/>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4871CF"/>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uiPriority w:val="99"/>
    <w:qFormat/>
    <w:rsid w:val="004871CF"/>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4871C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4871CF"/>
    <w:pPr>
      <w:keepNext/>
      <w:keepLines/>
      <w:overflowPunct w:val="0"/>
      <w:autoSpaceDE w:val="0"/>
      <w:autoSpaceDN w:val="0"/>
      <w:adjustRightInd w:val="0"/>
      <w:textAlignment w:val="baseline"/>
    </w:pPr>
    <w:rPr>
      <w:rFonts w:ascii="Arial" w:hAnsi="Arial"/>
      <w:sz w:val="18"/>
      <w:lang w:eastAsia="ja-JP"/>
    </w:rPr>
  </w:style>
  <w:style w:type="character" w:customStyle="1" w:styleId="TALCharCharChar">
    <w:name w:val="TAL Char Char Char"/>
    <w:link w:val="TALCharChar"/>
    <w:rsid w:val="004871CF"/>
    <w:rPr>
      <w:rFonts w:ascii="Arial" w:hAnsi="Arial"/>
      <w:sz w:val="18"/>
      <w:lang w:val="en-GB" w:eastAsia="ja-JP"/>
    </w:rPr>
  </w:style>
  <w:style w:type="paragraph" w:customStyle="1" w:styleId="Note">
    <w:name w:val="Note"/>
    <w:basedOn w:val="Normal"/>
    <w:qFormat/>
    <w:rsid w:val="004871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4871CF"/>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4871CF"/>
    <w:pPr>
      <w:overflowPunct w:val="0"/>
      <w:autoSpaceDE w:val="0"/>
      <w:autoSpaceDN w:val="0"/>
      <w:adjustRightInd w:val="0"/>
      <w:jc w:val="both"/>
      <w:textAlignment w:val="baseline"/>
    </w:pPr>
    <w:rPr>
      <w:rFonts w:eastAsia="MS Mincho"/>
      <w:lang w:eastAsia="en-GB"/>
    </w:rPr>
  </w:style>
  <w:style w:type="paragraph" w:customStyle="1" w:styleId="ZK">
    <w:name w:val="ZK"/>
    <w:qFormat/>
    <w:rsid w:val="004871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871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871CF"/>
    <w:pPr>
      <w:spacing w:before="120"/>
      <w:outlineLvl w:val="2"/>
    </w:pPr>
    <w:rPr>
      <w:sz w:val="28"/>
    </w:rPr>
  </w:style>
  <w:style w:type="paragraph" w:customStyle="1" w:styleId="Heading2Head2A2">
    <w:name w:val="Heading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4871CF"/>
    <w:pPr>
      <w:overflowPunct w:val="0"/>
      <w:autoSpaceDE w:val="0"/>
      <w:autoSpaceDN w:val="0"/>
      <w:adjustRightInd w:val="0"/>
      <w:ind w:left="567" w:hanging="283"/>
      <w:textAlignment w:val="baseline"/>
    </w:pPr>
    <w:rPr>
      <w:rFonts w:eastAsia="MS Mincho"/>
      <w:lang w:eastAsia="en-GB"/>
    </w:rPr>
  </w:style>
  <w:style w:type="character" w:customStyle="1" w:styleId="CRCoverPageChar">
    <w:name w:val="CR Cover Page Char"/>
    <w:qFormat/>
    <w:locked/>
    <w:rsid w:val="004871CF"/>
    <w:rPr>
      <w:rFonts w:ascii="Arial" w:eastAsia="Times New Roman" w:hAnsi="Arial" w:cs="Times New Roman"/>
      <w:sz w:val="20"/>
      <w:szCs w:val="20"/>
    </w:rPr>
  </w:style>
  <w:style w:type="paragraph" w:customStyle="1" w:styleId="font5">
    <w:name w:val="font5"/>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4871CF"/>
    <w:rPr>
      <w:color w:val="FF0000"/>
      <w:lang w:val="en-GB" w:eastAsia="en-US" w:bidi="ar-SA"/>
    </w:rPr>
  </w:style>
  <w:style w:type="paragraph" w:customStyle="1" w:styleId="Heading">
    <w:name w:val="Heading"/>
    <w:next w:val="Normal"/>
    <w:link w:val="HeadingChar"/>
    <w:qFormat/>
    <w:rsid w:val="004871CF"/>
    <w:pPr>
      <w:spacing w:before="360"/>
      <w:ind w:left="2552"/>
    </w:pPr>
    <w:rPr>
      <w:rFonts w:ascii="Arial" w:eastAsia="SimSun" w:hAnsi="Arial"/>
      <w:b/>
      <w:sz w:val="22"/>
      <w:lang w:val="en-GB" w:eastAsia="ko-KR"/>
    </w:rPr>
  </w:style>
  <w:style w:type="character" w:customStyle="1" w:styleId="HeadingChar">
    <w:name w:val="Heading Char"/>
    <w:link w:val="Heading"/>
    <w:rsid w:val="004871CF"/>
    <w:rPr>
      <w:rFonts w:ascii="Arial" w:eastAsia="SimSun" w:hAnsi="Arial"/>
      <w:b/>
      <w:sz w:val="22"/>
      <w:lang w:val="en-GB" w:eastAsia="ko-KR"/>
    </w:rPr>
  </w:style>
  <w:style w:type="paragraph" w:customStyle="1" w:styleId="B6">
    <w:name w:val="B6"/>
    <w:basedOn w:val="B5"/>
    <w:link w:val="B6Char"/>
    <w:qFormat/>
    <w:rsid w:val="004871CF"/>
    <w:pPr>
      <w:overflowPunct w:val="0"/>
      <w:autoSpaceDE w:val="0"/>
      <w:autoSpaceDN w:val="0"/>
      <w:adjustRightInd w:val="0"/>
      <w:ind w:left="1985"/>
      <w:textAlignment w:val="baseline"/>
    </w:pPr>
    <w:rPr>
      <w:lang w:eastAsia="en-GB"/>
    </w:rPr>
  </w:style>
  <w:style w:type="character" w:customStyle="1" w:styleId="B6Char">
    <w:name w:val="B6 Char"/>
    <w:link w:val="B6"/>
    <w:qFormat/>
    <w:rsid w:val="004871CF"/>
    <w:rPr>
      <w:rFonts w:ascii="Times New Roman" w:hAnsi="Times New Roman"/>
      <w:lang w:val="en-GB" w:eastAsia="en-GB"/>
    </w:rPr>
  </w:style>
  <w:style w:type="paragraph" w:customStyle="1" w:styleId="B10">
    <w:name w:val="B1+"/>
    <w:basedOn w:val="Normal"/>
    <w:link w:val="B1Car"/>
    <w:qFormat/>
    <w:rsid w:val="004871C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4871C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4871C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4871CF"/>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4871C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871CF"/>
    <w:rPr>
      <w:rFonts w:ascii="Times New Roman" w:hAnsi="Times New Roman"/>
      <w:i/>
      <w:iCs/>
      <w:lang w:val="en-GB" w:eastAsia="x-none"/>
    </w:rPr>
  </w:style>
  <w:style w:type="paragraph" w:customStyle="1" w:styleId="FooterCentred">
    <w:name w:val="FooterCentred"/>
    <w:basedOn w:val="Footer"/>
    <w:qFormat/>
    <w:rsid w:val="004871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871CF"/>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71CF"/>
    <w:rPr>
      <w:rFonts w:ascii="Arial" w:hAnsi="Arial"/>
      <w:sz w:val="36"/>
      <w:lang w:val="en-GB" w:eastAsia="en-US" w:bidi="ar-SA"/>
    </w:rPr>
  </w:style>
  <w:style w:type="paragraph" w:customStyle="1" w:styleId="MTDisplayEquation">
    <w:name w:val="MTDisplayEquation"/>
    <w:basedOn w:val="Normal"/>
    <w:link w:val="MTDisplayEquationChar"/>
    <w:qFormat/>
    <w:rsid w:val="004871C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4871CF"/>
    <w:pPr>
      <w:keepNext/>
      <w:keepLines/>
      <w:overflowPunct w:val="0"/>
      <w:autoSpaceDE w:val="0"/>
      <w:autoSpaceDN w:val="0"/>
      <w:adjustRightInd w:val="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4871CF"/>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4871CF"/>
    <w:pPr>
      <w:overflowPunct w:val="0"/>
      <w:autoSpaceDE w:val="0"/>
      <w:autoSpaceDN w:val="0"/>
      <w:adjustRightInd w:val="0"/>
      <w:textAlignment w:val="baseline"/>
    </w:pPr>
    <w:rPr>
      <w:kern w:val="2"/>
      <w:lang w:val="x-none"/>
    </w:rPr>
  </w:style>
  <w:style w:type="character" w:customStyle="1" w:styleId="StyleTACChar">
    <w:name w:val="Style TAC + Char"/>
    <w:link w:val="StyleTAC"/>
    <w:qFormat/>
    <w:rsid w:val="004871CF"/>
    <w:rPr>
      <w:rFonts w:ascii="Arial" w:hAnsi="Arial"/>
      <w:kern w:val="2"/>
      <w:sz w:val="18"/>
      <w:lang w:val="x-none" w:eastAsia="ko-KR"/>
    </w:rPr>
  </w:style>
  <w:style w:type="paragraph" w:customStyle="1" w:styleId="DAText">
    <w:name w:val="DA_Text"/>
    <w:basedOn w:val="Normal"/>
    <w:link w:val="DATextZchn"/>
    <w:qFormat/>
    <w:rsid w:val="004871CF"/>
    <w:pPr>
      <w:overflowPunct w:val="0"/>
      <w:autoSpaceDE w:val="0"/>
      <w:autoSpaceDN w:val="0"/>
      <w:adjustRightInd w:val="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871CF"/>
    <w:rPr>
      <w:rFonts w:eastAsia="Malgun Gothic"/>
      <w:szCs w:val="24"/>
      <w:lang w:val="de-DE" w:eastAsia="de-DE"/>
    </w:rPr>
  </w:style>
  <w:style w:type="paragraph" w:customStyle="1" w:styleId="JK-text-simpledoc">
    <w:name w:val="JK - text - simple doc"/>
    <w:basedOn w:val="BodyText"/>
    <w:autoRedefine/>
    <w:qFormat/>
    <w:rsid w:val="004871CF"/>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871C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871CF"/>
    <w:rPr>
      <w:lang w:val="x-none" w:eastAsia="x-none"/>
    </w:rPr>
  </w:style>
  <w:style w:type="paragraph" w:customStyle="1" w:styleId="BL">
    <w:name w:val="BL"/>
    <w:basedOn w:val="Normal"/>
    <w:qFormat/>
    <w:rsid w:val="004871CF"/>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4871CF"/>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4871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871CF"/>
    <w:rPr>
      <w:rFonts w:ascii="Times New Roman" w:eastAsia="MS Mincho" w:hAnsi="Times New Roman"/>
      <w:lang w:val="en-GB" w:eastAsia="en-GB"/>
    </w:rPr>
    <w:tblPr/>
  </w:style>
  <w:style w:type="paragraph" w:customStyle="1" w:styleId="Normal1">
    <w:name w:val="Normal 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871C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871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871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871CF"/>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4871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871CF"/>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qFormat/>
    <w:rsid w:val="004871CF"/>
    <w:pPr>
      <w:overflowPunct w:val="0"/>
      <w:autoSpaceDE w:val="0"/>
      <w:autoSpaceDN w:val="0"/>
      <w:adjustRightInd w:val="0"/>
      <w:textAlignment w:val="baseline"/>
    </w:pPr>
    <w:rPr>
      <w:rFonts w:eastAsia="MS Mincho"/>
      <w:lang w:eastAsia="en-GB"/>
    </w:rPr>
  </w:style>
  <w:style w:type="paragraph" w:customStyle="1" w:styleId="Tdoctable">
    <w:name w:val="Tdoc_table"/>
    <w:qFormat/>
    <w:rsid w:val="004871C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871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871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871CF"/>
    <w:pPr>
      <w:widowControl w:val="0"/>
      <w:spacing w:after="120"/>
      <w:ind w:left="283" w:hanging="283"/>
    </w:pPr>
    <w:rPr>
      <w:rFonts w:ascii="CG Times (WN)" w:eastAsia="MS Mincho" w:hAnsi="CG Times (WN)"/>
      <w:lang w:eastAsia="de-DE"/>
    </w:rPr>
  </w:style>
  <w:style w:type="paragraph" w:customStyle="1" w:styleId="b11">
    <w:name w:val="b1"/>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4871C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871C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871C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871C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4871C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4871C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rPr>
  </w:style>
  <w:style w:type="paragraph" w:customStyle="1" w:styleId="font8">
    <w:name w:val="font8"/>
    <w:basedOn w:val="Normal"/>
    <w:qFormat/>
    <w:rsid w:val="004871C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rPr>
  </w:style>
  <w:style w:type="paragraph" w:customStyle="1" w:styleId="xl99">
    <w:name w:val="xl99"/>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B7">
    <w:name w:val="B7"/>
    <w:basedOn w:val="B6"/>
    <w:link w:val="B7Char"/>
    <w:qFormat/>
    <w:rsid w:val="004871CF"/>
    <w:pPr>
      <w:ind w:left="2269"/>
    </w:pPr>
  </w:style>
  <w:style w:type="character" w:customStyle="1" w:styleId="B7Char">
    <w:name w:val="B7 Char"/>
    <w:link w:val="B7"/>
    <w:qFormat/>
    <w:rsid w:val="004871CF"/>
    <w:rPr>
      <w:rFonts w:ascii="Times New Roman" w:hAnsi="Times New Roman"/>
      <w:lang w:val="en-GB" w:eastAsia="en-GB"/>
    </w:rPr>
  </w:style>
  <w:style w:type="character" w:customStyle="1" w:styleId="TFZchn">
    <w:name w:val="TF Zchn"/>
    <w:link w:val="TF10"/>
    <w:locked/>
    <w:rsid w:val="004871CF"/>
    <w:rPr>
      <w:rFonts w:ascii="Arial" w:hAnsi="Arial"/>
      <w:b/>
    </w:rPr>
  </w:style>
  <w:style w:type="paragraph" w:customStyle="1" w:styleId="xl63">
    <w:name w:val="xl63"/>
    <w:basedOn w:val="Normal"/>
    <w:qFormat/>
    <w:rsid w:val="004871C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871CF"/>
    <w:rPr>
      <w:rFonts w:ascii="Arial" w:eastAsia="Batang" w:hAnsi="Arial" w:cs="Times New Roman"/>
      <w:b/>
      <w:bCs/>
      <w:i/>
      <w:iCs/>
      <w:sz w:val="28"/>
      <w:szCs w:val="28"/>
      <w:lang w:val="en-GB" w:eastAsia="en-US" w:bidi="ar-SA"/>
    </w:rPr>
  </w:style>
  <w:style w:type="paragraph" w:customStyle="1" w:styleId="AutoCorrect">
    <w:name w:val="AutoCorrect"/>
    <w:qFormat/>
    <w:rsid w:val="004871CF"/>
    <w:rPr>
      <w:rFonts w:ascii="Times New Roman" w:eastAsia="MS Mincho" w:hAnsi="Times New Roman"/>
      <w:sz w:val="24"/>
      <w:szCs w:val="24"/>
      <w:lang w:val="en-GB" w:eastAsia="ko-KR"/>
    </w:rPr>
  </w:style>
  <w:style w:type="paragraph" w:customStyle="1" w:styleId="-PAGE-">
    <w:name w:val="- PAGE -"/>
    <w:qFormat/>
    <w:rsid w:val="004871CF"/>
    <w:rPr>
      <w:rFonts w:ascii="Times New Roman" w:eastAsia="MS Mincho" w:hAnsi="Times New Roman"/>
      <w:sz w:val="24"/>
      <w:szCs w:val="24"/>
      <w:lang w:val="en-GB" w:eastAsia="ko-KR"/>
    </w:rPr>
  </w:style>
  <w:style w:type="paragraph" w:customStyle="1" w:styleId="PageXofY">
    <w:name w:val="Page X of Y"/>
    <w:qFormat/>
    <w:rsid w:val="004871CF"/>
    <w:rPr>
      <w:rFonts w:ascii="Times New Roman" w:eastAsia="MS Mincho" w:hAnsi="Times New Roman"/>
      <w:sz w:val="24"/>
      <w:szCs w:val="24"/>
      <w:lang w:val="en-GB" w:eastAsia="ko-KR"/>
    </w:rPr>
  </w:style>
  <w:style w:type="paragraph" w:customStyle="1" w:styleId="Createdby">
    <w:name w:val="Created by"/>
    <w:qFormat/>
    <w:rsid w:val="004871CF"/>
    <w:rPr>
      <w:rFonts w:ascii="Times New Roman" w:eastAsia="MS Mincho" w:hAnsi="Times New Roman"/>
      <w:sz w:val="24"/>
      <w:szCs w:val="24"/>
      <w:lang w:val="en-GB" w:eastAsia="ko-KR"/>
    </w:rPr>
  </w:style>
  <w:style w:type="paragraph" w:customStyle="1" w:styleId="Createdon">
    <w:name w:val="Created on"/>
    <w:qFormat/>
    <w:rsid w:val="004871CF"/>
    <w:rPr>
      <w:rFonts w:ascii="Times New Roman" w:eastAsia="MS Mincho" w:hAnsi="Times New Roman"/>
      <w:sz w:val="24"/>
      <w:szCs w:val="24"/>
      <w:lang w:val="en-GB" w:eastAsia="ko-KR"/>
    </w:rPr>
  </w:style>
  <w:style w:type="paragraph" w:customStyle="1" w:styleId="Lastprinted">
    <w:name w:val="Last printed"/>
    <w:qFormat/>
    <w:rsid w:val="004871CF"/>
    <w:rPr>
      <w:rFonts w:ascii="Times New Roman" w:eastAsia="MS Mincho" w:hAnsi="Times New Roman"/>
      <w:sz w:val="24"/>
      <w:szCs w:val="24"/>
      <w:lang w:val="en-GB" w:eastAsia="ko-KR"/>
    </w:rPr>
  </w:style>
  <w:style w:type="paragraph" w:customStyle="1" w:styleId="Lastsavedby">
    <w:name w:val="Last saved by"/>
    <w:qFormat/>
    <w:rsid w:val="004871CF"/>
    <w:rPr>
      <w:rFonts w:ascii="Times New Roman" w:eastAsia="MS Mincho" w:hAnsi="Times New Roman"/>
      <w:sz w:val="24"/>
      <w:szCs w:val="24"/>
      <w:lang w:val="en-GB" w:eastAsia="ko-KR"/>
    </w:rPr>
  </w:style>
  <w:style w:type="paragraph" w:customStyle="1" w:styleId="Filename">
    <w:name w:val="Filename"/>
    <w:qFormat/>
    <w:rsid w:val="004871CF"/>
    <w:rPr>
      <w:rFonts w:ascii="Times New Roman" w:eastAsia="MS Mincho" w:hAnsi="Times New Roman"/>
      <w:sz w:val="24"/>
      <w:szCs w:val="24"/>
      <w:lang w:val="en-GB" w:eastAsia="ko-KR"/>
    </w:rPr>
  </w:style>
  <w:style w:type="paragraph" w:customStyle="1" w:styleId="Filenameandpath">
    <w:name w:val="Filename and path"/>
    <w:qFormat/>
    <w:rsid w:val="004871CF"/>
    <w:rPr>
      <w:rFonts w:ascii="Times New Roman" w:eastAsia="MS Mincho" w:hAnsi="Times New Roman"/>
      <w:sz w:val="24"/>
      <w:szCs w:val="24"/>
      <w:lang w:val="en-GB" w:eastAsia="ko-KR"/>
    </w:rPr>
  </w:style>
  <w:style w:type="paragraph" w:customStyle="1" w:styleId="AuthorPageDate">
    <w:name w:val="Author  Page #  Date"/>
    <w:qFormat/>
    <w:rsid w:val="004871CF"/>
    <w:rPr>
      <w:rFonts w:ascii="Times New Roman" w:eastAsia="MS Mincho" w:hAnsi="Times New Roman"/>
      <w:sz w:val="24"/>
      <w:szCs w:val="24"/>
      <w:lang w:val="en-GB" w:eastAsia="ko-KR"/>
    </w:rPr>
  </w:style>
  <w:style w:type="paragraph" w:customStyle="1" w:styleId="ConfidentialPageDate">
    <w:name w:val="Confidential  Page #  Date"/>
    <w:qFormat/>
    <w:rsid w:val="004871CF"/>
    <w:rPr>
      <w:rFonts w:ascii="Times New Roman" w:eastAsia="MS Mincho" w:hAnsi="Times New Roman"/>
      <w:sz w:val="24"/>
      <w:szCs w:val="24"/>
      <w:lang w:val="en-GB" w:eastAsia="ko-KR"/>
    </w:rPr>
  </w:style>
  <w:style w:type="paragraph" w:customStyle="1" w:styleId="Figure">
    <w:name w:val="Figure"/>
    <w:basedOn w:val="Normal"/>
    <w:qFormat/>
    <w:rsid w:val="004871C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4871C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4871CF"/>
    <w:pPr>
      <w:overflowPunct w:val="0"/>
      <w:autoSpaceDE w:val="0"/>
      <w:autoSpaceDN w:val="0"/>
      <w:adjustRightInd w:val="0"/>
      <w:snapToGrid w:val="0"/>
      <w:textAlignment w:val="baseline"/>
    </w:pPr>
    <w:rPr>
      <w:rFonts w:ascii="Arial" w:hAnsi="Arial" w:cs="Arial"/>
      <w:sz w:val="18"/>
      <w:szCs w:val="18"/>
      <w:lang w:val="en-US" w:eastAsia="zh-CN"/>
    </w:rPr>
  </w:style>
  <w:style w:type="paragraph" w:customStyle="1" w:styleId="ATC">
    <w:name w:val="ATC"/>
    <w:basedOn w:val="Normal"/>
    <w:qFormat/>
    <w:rsid w:val="004871CF"/>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871CF"/>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4871C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4871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871C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871C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4871C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4871CF"/>
    <w:rPr>
      <w:rFonts w:ascii="Times New Roman" w:eastAsia="SimSun" w:hAnsi="Times New Roman"/>
      <w:lang w:val="en-GB" w:eastAsia="en-US"/>
    </w:rPr>
  </w:style>
  <w:style w:type="paragraph" w:customStyle="1" w:styleId="Arial">
    <w:name w:val="Arial"/>
    <w:basedOn w:val="Normal"/>
    <w:qFormat/>
    <w:rsid w:val="004871CF"/>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4871CF"/>
    <w:rPr>
      <w:rFonts w:ascii="Times New Roman" w:eastAsia="SimSun" w:hAnsi="Times New Roman"/>
      <w:lang w:val="en-GB" w:eastAsia="en-US"/>
    </w:rPr>
  </w:style>
  <w:style w:type="paragraph" w:customStyle="1" w:styleId="7">
    <w:name w:val="吹き出し7"/>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4871C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871C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871CF"/>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871C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9">
    <w:name w:val="xl29"/>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rPr>
  </w:style>
  <w:style w:type="paragraph" w:customStyle="1" w:styleId="xl30">
    <w:name w:val="xl30"/>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MO">
    <w:name w:val="MO"/>
    <w:basedOn w:val="Normal"/>
    <w:qFormat/>
    <w:rsid w:val="004871CF"/>
    <w:pPr>
      <w:overflowPunct w:val="0"/>
      <w:autoSpaceDE w:val="0"/>
      <w:autoSpaceDN w:val="0"/>
      <w:adjustRightInd w:val="0"/>
      <w:textAlignment w:val="baseline"/>
    </w:pPr>
    <w:rPr>
      <w:lang w:eastAsia="ja-JP"/>
    </w:rPr>
  </w:style>
  <w:style w:type="paragraph" w:customStyle="1" w:styleId="IBN">
    <w:name w:val="IBN"/>
    <w:basedOn w:val="Normal"/>
    <w:qFormat/>
    <w:rsid w:val="004871C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4871C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871CF"/>
    <w:rPr>
      <w:rFonts w:ascii="Times New Roman" w:hAnsi="Times New Roman"/>
      <w:noProof/>
      <w:szCs w:val="18"/>
      <w:lang w:val="en-GB" w:eastAsia="x-none"/>
    </w:rPr>
  </w:style>
  <w:style w:type="paragraph" w:customStyle="1" w:styleId="Npr">
    <w:name w:val="Npr"/>
    <w:basedOn w:val="Normal"/>
    <w:qFormat/>
    <w:rsid w:val="004871C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4871CF"/>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4871C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871CF"/>
    <w:pPr>
      <w:widowControl/>
      <w:tabs>
        <w:tab w:val="num" w:pos="992"/>
      </w:tabs>
      <w:spacing w:after="120"/>
      <w:ind w:left="992" w:hanging="425"/>
    </w:pPr>
    <w:rPr>
      <w:rFonts w:eastAsia="MS Mincho"/>
      <w:lang w:val="en-US"/>
    </w:rPr>
  </w:style>
  <w:style w:type="paragraph" w:customStyle="1" w:styleId="text">
    <w:name w:val="text"/>
    <w:basedOn w:val="Normal"/>
    <w:qFormat/>
    <w:rsid w:val="004871C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4871C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871C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871C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4871C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4871CF"/>
    <w:pPr>
      <w:overflowPunct w:val="0"/>
      <w:autoSpaceDE w:val="0"/>
      <w:autoSpaceDN w:val="0"/>
      <w:adjustRightInd w:val="0"/>
      <w:textAlignment w:val="baseline"/>
    </w:pPr>
    <w:rPr>
      <w:lang w:eastAsia="ja-JP"/>
    </w:rPr>
  </w:style>
  <w:style w:type="paragraph" w:customStyle="1" w:styleId="TH0">
    <w:name w:val="样式 TH"/>
    <w:basedOn w:val="TH"/>
    <w:qFormat/>
    <w:rsid w:val="004871CF"/>
    <w:pPr>
      <w:overflowPunct w:val="0"/>
      <w:autoSpaceDE w:val="0"/>
      <w:autoSpaceDN w:val="0"/>
      <w:adjustRightInd w:val="0"/>
      <w:textAlignment w:val="baseline"/>
    </w:pPr>
    <w:rPr>
      <w:bCs/>
      <w:lang w:eastAsia="x-none"/>
    </w:rPr>
  </w:style>
  <w:style w:type="paragraph" w:customStyle="1" w:styleId="TAH8pt">
    <w:name w:val="TAH + 8 pt"/>
    <w:basedOn w:val="TAH"/>
    <w:qFormat/>
    <w:rsid w:val="004871CF"/>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4871CF"/>
    <w:pPr>
      <w:overflowPunct w:val="0"/>
      <w:autoSpaceDE w:val="0"/>
      <w:autoSpaceDN w:val="0"/>
      <w:adjustRightInd w:val="0"/>
      <w:textAlignment w:val="baseline"/>
    </w:pPr>
    <w:rPr>
      <w:rFonts w:ascii="IMHNGF+BookmanOldStyle" w:hAnsi="IMHNGF+BookmanOldStyle"/>
      <w:sz w:val="24"/>
      <w:szCs w:val="24"/>
      <w:lang w:val="en-US" w:eastAsia="ja-JP"/>
    </w:rPr>
  </w:style>
  <w:style w:type="paragraph" w:customStyle="1" w:styleId="tac0">
    <w:name w:val="tac0"/>
    <w:basedOn w:val="Normal"/>
    <w:qFormat/>
    <w:rsid w:val="004871CF"/>
    <w:pPr>
      <w:keepNext/>
      <w:overflowPunct w:val="0"/>
      <w:autoSpaceDE w:val="0"/>
      <w:autoSpaceDN w:val="0"/>
      <w:adjustRightInd w:val="0"/>
      <w:jc w:val="center"/>
      <w:textAlignment w:val="baseline"/>
    </w:pPr>
    <w:rPr>
      <w:rFonts w:ascii="Arial" w:hAnsi="Arial" w:cs="Arial"/>
      <w:sz w:val="18"/>
      <w:szCs w:val="18"/>
      <w:lang w:val="en-US" w:eastAsia="zh-CN"/>
    </w:rPr>
  </w:style>
  <w:style w:type="paragraph" w:customStyle="1" w:styleId="tal00">
    <w:name w:val="tal0"/>
    <w:basedOn w:val="Normal"/>
    <w:qFormat/>
    <w:rsid w:val="004871CF"/>
    <w:pPr>
      <w:keepNext/>
      <w:overflowPunct w:val="0"/>
      <w:autoSpaceDE w:val="0"/>
      <w:autoSpaceDN w:val="0"/>
      <w:adjustRightInd w:val="0"/>
      <w:textAlignment w:val="baseline"/>
    </w:pPr>
    <w:rPr>
      <w:rFonts w:ascii="Arial" w:hAnsi="Arial" w:cs="Arial"/>
      <w:sz w:val="18"/>
      <w:szCs w:val="18"/>
      <w:lang w:val="en-US" w:eastAsia="zh-CN"/>
    </w:rPr>
  </w:style>
  <w:style w:type="paragraph" w:customStyle="1" w:styleId="91">
    <w:name w:val="目录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4871CF"/>
    <w:pPr>
      <w:overflowPunct w:val="0"/>
      <w:autoSpaceDE w:val="0"/>
      <w:autoSpaceDN w:val="0"/>
      <w:adjustRightInd w:val="0"/>
      <w:ind w:leftChars="400" w:left="400"/>
      <w:textAlignment w:val="baseline"/>
    </w:pPr>
    <w:rPr>
      <w:sz w:val="24"/>
      <w:szCs w:val="24"/>
      <w:lang w:val="en-US" w:eastAsia="ja-JP"/>
    </w:rPr>
  </w:style>
  <w:style w:type="paragraph" w:customStyle="1" w:styleId="no0">
    <w:name w:val="no"/>
    <w:basedOn w:val="Normal"/>
    <w:qFormat/>
    <w:rsid w:val="004871C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4871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871C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871CF"/>
    <w:rPr>
      <w:rFonts w:ascii="Courier New" w:eastAsia="MS Gothic" w:hAnsi="Courier New"/>
      <w:b/>
      <w:bCs/>
      <w:noProof/>
      <w:sz w:val="16"/>
      <w:lang w:val="en-GB" w:eastAsia="ja-JP"/>
    </w:rPr>
  </w:style>
  <w:style w:type="paragraph" w:customStyle="1" w:styleId="PLBold0">
    <w:name w:val="PL + Bold"/>
    <w:basedOn w:val="PL"/>
    <w:link w:val="PLBoldChar0"/>
    <w:qFormat/>
    <w:rsid w:val="004871CF"/>
    <w:pPr>
      <w:overflowPunct w:val="0"/>
      <w:autoSpaceDE w:val="0"/>
      <w:autoSpaceDN w:val="0"/>
      <w:adjustRightInd w:val="0"/>
      <w:textAlignment w:val="baseline"/>
    </w:pPr>
    <w:rPr>
      <w:lang w:eastAsia="ja-JP"/>
    </w:rPr>
  </w:style>
  <w:style w:type="character" w:customStyle="1" w:styleId="PLBoldChar0">
    <w:name w:val="PL + Bold Char"/>
    <w:link w:val="PLBold0"/>
    <w:rsid w:val="004871CF"/>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4871CF"/>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4871CF"/>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871CF"/>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4871C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871C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871CF"/>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4871C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4871C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qFormat/>
    <w:rsid w:val="004871CF"/>
    <w:pPr>
      <w:ind w:left="851" w:hanging="284"/>
    </w:pPr>
  </w:style>
  <w:style w:type="paragraph" w:customStyle="1" w:styleId="56">
    <w:name w:val="箇条書き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qFormat/>
    <w:rsid w:val="004871CF"/>
    <w:pPr>
      <w:tabs>
        <w:tab w:val="clear" w:pos="644"/>
        <w:tab w:val="num" w:pos="1494"/>
      </w:tabs>
      <w:ind w:left="851" w:hanging="284"/>
    </w:pPr>
  </w:style>
  <w:style w:type="paragraph" w:customStyle="1" w:styleId="35">
    <w:name w:val="箇条書き 35"/>
    <w:basedOn w:val="250"/>
    <w:qFormat/>
    <w:rsid w:val="004871CF"/>
    <w:pPr>
      <w:ind w:left="1135"/>
    </w:pPr>
  </w:style>
  <w:style w:type="paragraph" w:customStyle="1" w:styleId="251">
    <w:name w:val="一覧 25"/>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4871CF"/>
    <w:pPr>
      <w:ind w:left="1135"/>
    </w:pPr>
  </w:style>
  <w:style w:type="paragraph" w:customStyle="1" w:styleId="45">
    <w:name w:val="一覧 45"/>
    <w:basedOn w:val="350"/>
    <w:qFormat/>
    <w:rsid w:val="004871CF"/>
    <w:pPr>
      <w:ind w:left="1418"/>
    </w:pPr>
  </w:style>
  <w:style w:type="paragraph" w:customStyle="1" w:styleId="550">
    <w:name w:val="一覧 55"/>
    <w:basedOn w:val="45"/>
    <w:qFormat/>
    <w:rsid w:val="004871CF"/>
    <w:pPr>
      <w:ind w:left="1702"/>
    </w:pPr>
  </w:style>
  <w:style w:type="paragraph" w:customStyle="1" w:styleId="450">
    <w:name w:val="箇条書き 45"/>
    <w:basedOn w:val="35"/>
    <w:qFormat/>
    <w:rsid w:val="004871CF"/>
    <w:pPr>
      <w:ind w:left="1418"/>
    </w:pPr>
  </w:style>
  <w:style w:type="paragraph" w:customStyle="1" w:styleId="551">
    <w:name w:val="箇条書き 55"/>
    <w:basedOn w:val="450"/>
    <w:qFormat/>
    <w:rsid w:val="004871CF"/>
    <w:pPr>
      <w:ind w:left="1702"/>
    </w:pPr>
  </w:style>
  <w:style w:type="paragraph" w:customStyle="1" w:styleId="57">
    <w:name w:val="コメント文字列5"/>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4871CF"/>
    <w:rPr>
      <w:b/>
      <w:bCs/>
    </w:rPr>
  </w:style>
  <w:style w:type="paragraph" w:customStyle="1" w:styleId="59">
    <w:name w:val="見出しマップ5"/>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871C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4871C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4871CF"/>
    <w:pPr>
      <w:jc w:val="center"/>
    </w:pPr>
    <w:rPr>
      <w:b/>
      <w:bCs/>
    </w:rPr>
  </w:style>
  <w:style w:type="paragraph" w:customStyle="1" w:styleId="ListBullet1">
    <w:name w:val="List Bullet1"/>
    <w:basedOn w:val="Normal"/>
    <w:qFormat/>
    <w:rsid w:val="004871C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871CF"/>
    <w:pPr>
      <w:tabs>
        <w:tab w:val="clear" w:pos="644"/>
        <w:tab w:val="num" w:pos="1494"/>
      </w:tabs>
      <w:ind w:left="851"/>
    </w:pPr>
  </w:style>
  <w:style w:type="paragraph" w:customStyle="1" w:styleId="ListBullet31">
    <w:name w:val="List Bullet 31"/>
    <w:basedOn w:val="ListBullet21"/>
    <w:qFormat/>
    <w:rsid w:val="004871CF"/>
    <w:pPr>
      <w:ind w:left="1135"/>
    </w:pPr>
  </w:style>
  <w:style w:type="paragraph" w:customStyle="1" w:styleId="ListBullet41">
    <w:name w:val="List Bullet 41"/>
    <w:basedOn w:val="ListBullet31"/>
    <w:qFormat/>
    <w:rsid w:val="004871CF"/>
    <w:pPr>
      <w:ind w:left="1418"/>
    </w:pPr>
  </w:style>
  <w:style w:type="paragraph" w:customStyle="1" w:styleId="ListBullet51">
    <w:name w:val="List Bullet 51"/>
    <w:basedOn w:val="ListBullet41"/>
    <w:qFormat/>
    <w:rsid w:val="004871CF"/>
    <w:pPr>
      <w:ind w:left="1702"/>
    </w:pPr>
  </w:style>
  <w:style w:type="paragraph" w:customStyle="1" w:styleId="DocumentMap1">
    <w:name w:val="Document Map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871C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871C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871CF"/>
    <w:pPr>
      <w:ind w:left="1418" w:hanging="284"/>
    </w:pPr>
  </w:style>
  <w:style w:type="paragraph" w:customStyle="1" w:styleId="ListNumber1">
    <w:name w:val="List Number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871CF"/>
    <w:pPr>
      <w:ind w:left="851" w:hanging="284"/>
    </w:pPr>
  </w:style>
  <w:style w:type="paragraph" w:customStyle="1" w:styleId="List21">
    <w:name w:val="List 21"/>
    <w:basedOn w:val="List"/>
    <w:qFormat/>
    <w:rsid w:val="004871C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871CF"/>
    <w:pPr>
      <w:ind w:left="1702"/>
    </w:pPr>
  </w:style>
  <w:style w:type="paragraph" w:customStyle="1" w:styleId="BodyText21">
    <w:name w:val="Body Text 2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871C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4871CF"/>
    <w:rPr>
      <w:rFonts w:eastAsia="Times New Roman"/>
    </w:rPr>
  </w:style>
  <w:style w:type="paragraph" w:customStyle="1" w:styleId="numberedlist0">
    <w:name w:val="numbered list"/>
    <w:basedOn w:val="ListBullet"/>
    <w:qFormat/>
    <w:rsid w:val="004871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4871CF"/>
    <w:pPr>
      <w:tabs>
        <w:tab w:val="left" w:pos="1134"/>
      </w:tabs>
      <w:overflowPunct w:val="0"/>
      <w:autoSpaceDE w:val="0"/>
      <w:autoSpaceDN w:val="0"/>
      <w:adjustRightInd w:val="0"/>
      <w:textAlignment w:val="baseline"/>
    </w:pPr>
    <w:rPr>
      <w:rFonts w:eastAsia="MS Mincho"/>
      <w:lang w:eastAsia="en-GB"/>
    </w:rPr>
  </w:style>
  <w:style w:type="paragraph" w:customStyle="1" w:styleId="Meetingcaption">
    <w:name w:val="Meeting caption"/>
    <w:basedOn w:val="Normal"/>
    <w:qFormat/>
    <w:rsid w:val="004871C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4871C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4871CF"/>
    <w:pPr>
      <w:overflowPunct w:val="0"/>
      <w:autoSpaceDE w:val="0"/>
      <w:autoSpaceDN w:val="0"/>
      <w:adjustRightInd w:val="0"/>
      <w:spacing w:line="240" w:lineRule="exact"/>
      <w:jc w:val="center"/>
      <w:textAlignment w:val="baseline"/>
    </w:pPr>
    <w:rPr>
      <w:sz w:val="16"/>
      <w:lang w:val="en-US" w:eastAsia="en-GB"/>
    </w:rPr>
  </w:style>
  <w:style w:type="paragraph" w:customStyle="1" w:styleId="tah0">
    <w:name w:val="tah"/>
    <w:basedOn w:val="Normal"/>
    <w:qFormat/>
    <w:rsid w:val="004871CF"/>
    <w:pPr>
      <w:keepNext/>
      <w:overflowPunct w:val="0"/>
      <w:autoSpaceDE w:val="0"/>
      <w:autoSpaceDN w:val="0"/>
      <w:adjustRightInd w:val="0"/>
      <w:jc w:val="center"/>
      <w:textAlignment w:val="baseline"/>
    </w:pPr>
    <w:rPr>
      <w:rFonts w:ascii="Arial" w:hAnsi="Arial" w:cs="Arial"/>
      <w:b/>
      <w:bCs/>
      <w:sz w:val="18"/>
      <w:szCs w:val="18"/>
      <w:lang w:val="en-US" w:eastAsia="en-GB"/>
    </w:rPr>
  </w:style>
  <w:style w:type="paragraph" w:customStyle="1" w:styleId="NormalAfter3pt">
    <w:name w:val="Normal + After:  3 pt"/>
    <w:basedOn w:val="Normal"/>
    <w:qFormat/>
    <w:rsid w:val="004871CF"/>
    <w:pPr>
      <w:tabs>
        <w:tab w:val="num" w:pos="2560"/>
      </w:tabs>
      <w:overflowPunct w:val="0"/>
      <w:autoSpaceDE w:val="0"/>
      <w:autoSpaceDN w:val="0"/>
      <w:adjustRightInd w:val="0"/>
      <w:ind w:left="2560" w:hanging="357"/>
      <w:textAlignment w:val="baseline"/>
    </w:pPr>
    <w:rPr>
      <w:lang w:val="en-AU"/>
    </w:rPr>
  </w:style>
  <w:style w:type="character" w:customStyle="1" w:styleId="M5Char6">
    <w:name w:val="M5 Char6"/>
    <w:aliases w:val="mh2 Char6,Module heading 2 Char5,heading 8 Char6,Numbered Sub-list Char5,h5 Char6,Heading5 Char6,Head5 Char6,H5 Char5,5 Char Char5,Heading 81 Char Char3"/>
    <w:rsid w:val="004871CF"/>
    <w:rPr>
      <w:rFonts w:ascii="Arial" w:eastAsia="MS Mincho" w:hAnsi="Arial"/>
      <w:sz w:val="22"/>
      <w:lang w:val="en-GB" w:eastAsia="en-US" w:bidi="ar-SA"/>
    </w:rPr>
  </w:style>
  <w:style w:type="paragraph" w:customStyle="1" w:styleId="ListParagraph1">
    <w:name w:val="List Paragraph1"/>
    <w:basedOn w:val="Normal"/>
    <w:qFormat/>
    <w:rsid w:val="004871CF"/>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qFormat/>
    <w:rsid w:val="004871CF"/>
    <w:pPr>
      <w:ind w:left="851" w:hanging="284"/>
    </w:pPr>
  </w:style>
  <w:style w:type="paragraph" w:customStyle="1" w:styleId="1f6">
    <w:name w:val="箇条書き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qFormat/>
    <w:rsid w:val="004871CF"/>
    <w:pPr>
      <w:tabs>
        <w:tab w:val="clear" w:pos="644"/>
        <w:tab w:val="num" w:pos="1494"/>
      </w:tabs>
      <w:ind w:left="851" w:hanging="284"/>
    </w:pPr>
  </w:style>
  <w:style w:type="paragraph" w:customStyle="1" w:styleId="311">
    <w:name w:val="箇条書き 31"/>
    <w:basedOn w:val="212"/>
    <w:qFormat/>
    <w:rsid w:val="004871CF"/>
    <w:pPr>
      <w:ind w:left="1135"/>
    </w:pPr>
  </w:style>
  <w:style w:type="paragraph" w:customStyle="1" w:styleId="213">
    <w:name w:val="一覧 21"/>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qFormat/>
    <w:rsid w:val="004871CF"/>
    <w:pPr>
      <w:ind w:left="1135"/>
    </w:pPr>
  </w:style>
  <w:style w:type="paragraph" w:customStyle="1" w:styleId="411">
    <w:name w:val="一覧 41"/>
    <w:basedOn w:val="312"/>
    <w:qFormat/>
    <w:rsid w:val="004871CF"/>
    <w:pPr>
      <w:ind w:left="1418"/>
    </w:pPr>
  </w:style>
  <w:style w:type="paragraph" w:customStyle="1" w:styleId="510">
    <w:name w:val="一覧 51"/>
    <w:basedOn w:val="411"/>
    <w:qFormat/>
    <w:rsid w:val="004871CF"/>
    <w:pPr>
      <w:ind w:left="1702"/>
    </w:pPr>
  </w:style>
  <w:style w:type="paragraph" w:customStyle="1" w:styleId="412">
    <w:name w:val="箇条書き 41"/>
    <w:basedOn w:val="311"/>
    <w:qFormat/>
    <w:rsid w:val="004871CF"/>
    <w:pPr>
      <w:ind w:left="1418"/>
    </w:pPr>
  </w:style>
  <w:style w:type="paragraph" w:customStyle="1" w:styleId="511">
    <w:name w:val="箇条書き 51"/>
    <w:basedOn w:val="412"/>
    <w:qFormat/>
    <w:rsid w:val="004871CF"/>
    <w:pPr>
      <w:ind w:left="1702"/>
    </w:pPr>
  </w:style>
  <w:style w:type="paragraph" w:customStyle="1" w:styleId="1f7">
    <w:name w:val="コメント文字列1"/>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4871CF"/>
    <w:rPr>
      <w:b/>
      <w:bCs/>
    </w:rPr>
  </w:style>
  <w:style w:type="paragraph" w:customStyle="1" w:styleId="1f9">
    <w:name w:val="見出しマップ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871CF"/>
    <w:rPr>
      <w:rFonts w:ascii="Times New Roman" w:eastAsia="SimSun" w:hAnsi="Times New Roman"/>
      <w:lang w:val="en-GB" w:eastAsia="en-US"/>
    </w:rPr>
  </w:style>
  <w:style w:type="paragraph" w:customStyle="1" w:styleId="editorsnote0">
    <w:name w:val="editorsnote"/>
    <w:basedOn w:val="Normal"/>
    <w:qFormat/>
    <w:rsid w:val="004871CF"/>
    <w:pPr>
      <w:overflowPunct w:val="0"/>
      <w:autoSpaceDE w:val="0"/>
      <w:autoSpaceDN w:val="0"/>
      <w:adjustRightInd w:val="0"/>
      <w:textAlignment w:val="baseline"/>
    </w:pPr>
    <w:rPr>
      <w:rFonts w:eastAsia="Calibri"/>
      <w:sz w:val="24"/>
      <w:szCs w:val="24"/>
      <w:lang w:val="sv-SE" w:eastAsia="sv-SE"/>
    </w:rPr>
  </w:style>
  <w:style w:type="paragraph" w:customStyle="1" w:styleId="TTan">
    <w:name w:val="TTan"/>
    <w:basedOn w:val="FP"/>
    <w:qFormat/>
    <w:rsid w:val="004871CF"/>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4871CF"/>
    <w:rPr>
      <w:rFonts w:ascii="Times New Roman" w:eastAsia="MS Mincho" w:hAnsi="Times New Roman"/>
      <w:lang w:val="en-GB" w:eastAsia="en-US"/>
    </w:rPr>
  </w:style>
  <w:style w:type="paragraph" w:customStyle="1" w:styleId="27">
    <w:name w:val="変更箇所2"/>
    <w:hidden/>
    <w:semiHidden/>
    <w:qFormat/>
    <w:rsid w:val="004871CF"/>
    <w:rPr>
      <w:rFonts w:ascii="Times New Roman" w:eastAsia="MS Mincho" w:hAnsi="Times New Roman"/>
      <w:lang w:val="en-GB" w:eastAsia="en-US"/>
    </w:rPr>
  </w:style>
  <w:style w:type="paragraph" w:customStyle="1" w:styleId="910">
    <w:name w:val="目錄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4871CF"/>
    <w:rPr>
      <w:rFonts w:ascii="Times New Roman" w:eastAsia="SimSun" w:hAnsi="Times New Roman"/>
      <w:lang w:val="en-GB" w:eastAsia="en-US"/>
    </w:rPr>
  </w:style>
  <w:style w:type="paragraph" w:customStyle="1" w:styleId="38">
    <w:name w:val="수정3"/>
    <w:hidden/>
    <w:semiHidden/>
    <w:qFormat/>
    <w:rsid w:val="004871CF"/>
    <w:rPr>
      <w:rFonts w:ascii="Times New Roman" w:eastAsia="Batang" w:hAnsi="Times New Roman"/>
      <w:lang w:val="en-GB" w:eastAsia="en-US"/>
    </w:rPr>
  </w:style>
  <w:style w:type="paragraph" w:customStyle="1" w:styleId="44">
    <w:name w:val="수정4"/>
    <w:hidden/>
    <w:semiHidden/>
    <w:qFormat/>
    <w:rsid w:val="004871CF"/>
    <w:rPr>
      <w:rFonts w:ascii="Times New Roman" w:eastAsia="Batang" w:hAnsi="Times New Roman"/>
      <w:lang w:val="en-GB" w:eastAsia="en-US"/>
    </w:rPr>
  </w:style>
  <w:style w:type="character" w:customStyle="1" w:styleId="11BodyTextChar">
    <w:name w:val="11 BodyText Char"/>
    <w:link w:val="11BodyText"/>
    <w:rsid w:val="004871CF"/>
    <w:rPr>
      <w:rFonts w:ascii="Arial" w:hAnsi="Arial"/>
      <w:lang w:val="x-none" w:eastAsia="x-none"/>
    </w:rPr>
  </w:style>
  <w:style w:type="paragraph" w:customStyle="1" w:styleId="TableContent-Bulleted">
    <w:name w:val="Table Content - Bulleted"/>
    <w:basedOn w:val="Normal"/>
    <w:qFormat/>
    <w:rsid w:val="004871CF"/>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871CF"/>
    <w:pPr>
      <w:overflowPunct w:val="0"/>
      <w:autoSpaceDE w:val="0"/>
      <w:autoSpaceDN w:val="0"/>
      <w:adjustRightInd w:val="0"/>
      <w:textAlignment w:val="baseline"/>
    </w:pPr>
    <w:rPr>
      <w:rFonts w:cs="v4.2.0"/>
      <w:lang w:eastAsia="en-GB"/>
    </w:rPr>
  </w:style>
  <w:style w:type="paragraph" w:customStyle="1" w:styleId="Atl">
    <w:name w:val="Atl"/>
    <w:basedOn w:val="Normal"/>
    <w:qFormat/>
    <w:rsid w:val="004871CF"/>
    <w:pPr>
      <w:overflowPunct w:val="0"/>
      <w:autoSpaceDE w:val="0"/>
      <w:autoSpaceDN w:val="0"/>
      <w:adjustRightInd w:val="0"/>
      <w:textAlignment w:val="baseline"/>
    </w:pPr>
    <w:rPr>
      <w:rFonts w:cs="v4.2.0"/>
      <w:lang w:eastAsia="en-GB"/>
    </w:rPr>
  </w:style>
  <w:style w:type="paragraph" w:customStyle="1" w:styleId="Es">
    <w:name w:val="Es"/>
    <w:basedOn w:val="B1"/>
    <w:qFormat/>
    <w:rsid w:val="004871CF"/>
    <w:pPr>
      <w:overflowPunct w:val="0"/>
      <w:autoSpaceDE w:val="0"/>
      <w:autoSpaceDN w:val="0"/>
      <w:adjustRightInd w:val="0"/>
      <w:textAlignment w:val="baseline"/>
    </w:pPr>
    <w:rPr>
      <w:rFonts w:cs="v4.2.0"/>
      <w:lang w:eastAsia="x-none"/>
    </w:rPr>
  </w:style>
  <w:style w:type="paragraph" w:customStyle="1" w:styleId="TTH">
    <w:name w:val="TTH"/>
    <w:basedOn w:val="Normal"/>
    <w:qFormat/>
    <w:rsid w:val="004871C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4871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871C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qFormat/>
    <w:rsid w:val="004871CF"/>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871C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871CF"/>
    <w:rPr>
      <w:rFonts w:ascii="Times New Roman" w:hAnsi="Times New Roman"/>
      <w:spacing w:val="-4"/>
      <w:kern w:val="2"/>
      <w:sz w:val="21"/>
      <w:szCs w:val="21"/>
      <w:lang w:val="x-none" w:eastAsia="zh-CN"/>
    </w:rPr>
  </w:style>
  <w:style w:type="paragraph" w:customStyle="1" w:styleId="Heading3Specs">
    <w:name w:val="Heading 3 Specs"/>
    <w:basedOn w:val="Heading3"/>
    <w:qFormat/>
    <w:rsid w:val="004871C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871CF"/>
    <w:rPr>
      <w:sz w:val="24"/>
    </w:rPr>
  </w:style>
  <w:style w:type="table" w:customStyle="1" w:styleId="TableGrid4">
    <w:name w:val="Table Grid4"/>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871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71CF"/>
    <w:rPr>
      <w:rFonts w:ascii="Times New Roman" w:hAnsi="Times New Roman"/>
      <w:lang w:val="en-GB" w:eastAsia="en-GB"/>
    </w:rPr>
    <w:tblPr/>
  </w:style>
  <w:style w:type="table" w:customStyle="1" w:styleId="TableGrid11">
    <w:name w:val="Table Grid1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871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71CF"/>
    <w:rPr>
      <w:rFonts w:ascii="Arial" w:eastAsia="Times New Roman" w:hAnsi="Arial"/>
      <w:sz w:val="36"/>
      <w:lang w:val="en-GB" w:eastAsia="ja-JP" w:bidi="ar-SA"/>
    </w:rPr>
  </w:style>
  <w:style w:type="paragraph" w:customStyle="1" w:styleId="220">
    <w:name w:val="本文 2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4871CF"/>
    <w:pPr>
      <w:ind w:left="851" w:hanging="284"/>
    </w:pPr>
  </w:style>
  <w:style w:type="paragraph" w:customStyle="1" w:styleId="2a">
    <w:name w:val="箇条書き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4871CF"/>
    <w:pPr>
      <w:tabs>
        <w:tab w:val="clear" w:pos="644"/>
        <w:tab w:val="num" w:pos="1494"/>
      </w:tabs>
      <w:ind w:left="851" w:hanging="284"/>
    </w:pPr>
  </w:style>
  <w:style w:type="paragraph" w:customStyle="1" w:styleId="321">
    <w:name w:val="箇条書き 32"/>
    <w:basedOn w:val="222"/>
    <w:qFormat/>
    <w:rsid w:val="004871CF"/>
    <w:pPr>
      <w:ind w:left="1135"/>
    </w:pPr>
  </w:style>
  <w:style w:type="paragraph" w:customStyle="1" w:styleId="223">
    <w:name w:val="一覧 22"/>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871CF"/>
    <w:pPr>
      <w:ind w:left="1135"/>
    </w:pPr>
  </w:style>
  <w:style w:type="paragraph" w:customStyle="1" w:styleId="420">
    <w:name w:val="一覧 42"/>
    <w:basedOn w:val="322"/>
    <w:qFormat/>
    <w:rsid w:val="004871CF"/>
    <w:pPr>
      <w:ind w:left="1418"/>
    </w:pPr>
  </w:style>
  <w:style w:type="paragraph" w:customStyle="1" w:styleId="520">
    <w:name w:val="一覧 52"/>
    <w:basedOn w:val="420"/>
    <w:qFormat/>
    <w:rsid w:val="004871CF"/>
    <w:pPr>
      <w:ind w:left="1702"/>
    </w:pPr>
  </w:style>
  <w:style w:type="paragraph" w:customStyle="1" w:styleId="421">
    <w:name w:val="箇条書き 42"/>
    <w:basedOn w:val="321"/>
    <w:qFormat/>
    <w:rsid w:val="004871CF"/>
    <w:pPr>
      <w:ind w:left="1418"/>
    </w:pPr>
  </w:style>
  <w:style w:type="paragraph" w:customStyle="1" w:styleId="521">
    <w:name w:val="箇条書き 52"/>
    <w:basedOn w:val="421"/>
    <w:qFormat/>
    <w:rsid w:val="004871CF"/>
    <w:pPr>
      <w:ind w:left="1702"/>
    </w:pPr>
  </w:style>
  <w:style w:type="paragraph" w:customStyle="1" w:styleId="2b">
    <w:name w:val="コメント文字列2"/>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4871CF"/>
    <w:rPr>
      <w:b/>
      <w:bCs/>
    </w:rPr>
  </w:style>
  <w:style w:type="paragraph" w:customStyle="1" w:styleId="2d">
    <w:name w:val="見出しマップ2"/>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871CF"/>
    <w:rPr>
      <w:rFonts w:ascii="Arial" w:eastAsia="Times New Roman" w:hAnsi="Arial"/>
      <w:sz w:val="36"/>
      <w:lang w:val="en-GB"/>
    </w:rPr>
  </w:style>
  <w:style w:type="paragraph" w:customStyle="1" w:styleId="List1">
    <w:name w:val="List 1"/>
    <w:basedOn w:val="Normal"/>
    <w:link w:val="List1Char"/>
    <w:uiPriority w:val="99"/>
    <w:qFormat/>
    <w:rsid w:val="004871CF"/>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4871CF"/>
    <w:rPr>
      <w:rFonts w:ascii="Times New Roman" w:eastAsia="PMingLiU" w:hAnsi="Times New Roman"/>
      <w:lang w:val="x-none" w:eastAsia="x-none" w:bidi="en-US"/>
    </w:rPr>
  </w:style>
  <w:style w:type="paragraph" w:customStyle="1" w:styleId="Highlight">
    <w:name w:val="Highlight"/>
    <w:basedOn w:val="Normal"/>
    <w:uiPriority w:val="99"/>
    <w:qFormat/>
    <w:rsid w:val="004871CF"/>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871CF"/>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871CF"/>
    <w:pPr>
      <w:spacing w:before="0"/>
      <w:ind w:left="0" w:firstLine="0"/>
    </w:pPr>
    <w:rPr>
      <w:szCs w:val="24"/>
      <w:lang w:val="fr-FR" w:eastAsia="fr-FR" w:bidi="ar-SA"/>
    </w:rPr>
  </w:style>
  <w:style w:type="paragraph" w:customStyle="1" w:styleId="StyleHeading5Firstline0cm">
    <w:name w:val="Style Heading 5 + First line:  0 cm"/>
    <w:basedOn w:val="Heading5"/>
    <w:qFormat/>
    <w:rsid w:val="004871C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871C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871CF"/>
    <w:rPr>
      <w:rFonts w:ascii="Times New Roman" w:hAnsi="Times New Roman"/>
      <w:sz w:val="16"/>
      <w:szCs w:val="16"/>
      <w:lang w:val="x-none" w:eastAsia="x-none"/>
    </w:rPr>
  </w:style>
  <w:style w:type="numbering" w:customStyle="1" w:styleId="Style1">
    <w:name w:val="Style1"/>
    <w:uiPriority w:val="99"/>
    <w:rsid w:val="004871CF"/>
    <w:pPr>
      <w:numPr>
        <w:numId w:val="7"/>
      </w:numPr>
    </w:pPr>
  </w:style>
  <w:style w:type="table" w:customStyle="1" w:styleId="SGSTableBasic2">
    <w:name w:val="SGS Table Basic 2"/>
    <w:basedOn w:val="TableNormal"/>
    <w:uiPriority w:val="99"/>
    <w:qFormat/>
    <w:rsid w:val="004871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71CF"/>
    <w:pPr>
      <w:numPr>
        <w:numId w:val="8"/>
      </w:numPr>
    </w:pPr>
  </w:style>
  <w:style w:type="paragraph" w:customStyle="1" w:styleId="5d">
    <w:name w:val="吹き出し5"/>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4871CF"/>
    <w:pPr>
      <w:ind w:left="851" w:hanging="284"/>
    </w:pPr>
  </w:style>
  <w:style w:type="paragraph" w:customStyle="1" w:styleId="3b">
    <w:name w:val="箇条書き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4871CF"/>
    <w:pPr>
      <w:tabs>
        <w:tab w:val="clear" w:pos="644"/>
        <w:tab w:val="num" w:pos="1494"/>
      </w:tabs>
      <w:ind w:left="851" w:hanging="284"/>
    </w:pPr>
  </w:style>
  <w:style w:type="paragraph" w:customStyle="1" w:styleId="330">
    <w:name w:val="箇条書き 33"/>
    <w:basedOn w:val="231"/>
    <w:qFormat/>
    <w:rsid w:val="004871CF"/>
    <w:pPr>
      <w:ind w:left="1135"/>
    </w:pPr>
  </w:style>
  <w:style w:type="paragraph" w:customStyle="1" w:styleId="232">
    <w:name w:val="一覧 23"/>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871CF"/>
    <w:pPr>
      <w:ind w:left="1135"/>
    </w:pPr>
  </w:style>
  <w:style w:type="paragraph" w:customStyle="1" w:styleId="430">
    <w:name w:val="一覧 43"/>
    <w:basedOn w:val="331"/>
    <w:qFormat/>
    <w:rsid w:val="004871CF"/>
    <w:pPr>
      <w:ind w:left="1418"/>
    </w:pPr>
  </w:style>
  <w:style w:type="paragraph" w:customStyle="1" w:styleId="530">
    <w:name w:val="一覧 53"/>
    <w:basedOn w:val="430"/>
    <w:qFormat/>
    <w:rsid w:val="004871CF"/>
    <w:pPr>
      <w:ind w:left="1702"/>
    </w:pPr>
  </w:style>
  <w:style w:type="paragraph" w:customStyle="1" w:styleId="431">
    <w:name w:val="箇条書き 43"/>
    <w:basedOn w:val="330"/>
    <w:qFormat/>
    <w:rsid w:val="004871CF"/>
    <w:pPr>
      <w:ind w:left="1418"/>
    </w:pPr>
  </w:style>
  <w:style w:type="paragraph" w:customStyle="1" w:styleId="531">
    <w:name w:val="箇条書き 53"/>
    <w:basedOn w:val="431"/>
    <w:qFormat/>
    <w:rsid w:val="004871CF"/>
    <w:pPr>
      <w:ind w:left="1702"/>
    </w:pPr>
  </w:style>
  <w:style w:type="paragraph" w:customStyle="1" w:styleId="3c">
    <w:name w:val="コメント文字列3"/>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4871CF"/>
    <w:rPr>
      <w:b/>
      <w:bCs/>
    </w:rPr>
  </w:style>
  <w:style w:type="paragraph" w:customStyle="1" w:styleId="3e">
    <w:name w:val="見出しマップ3"/>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871CF"/>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871CF"/>
    <w:rPr>
      <w:rFonts w:ascii="Arial" w:eastAsia="PMingLiU" w:hAnsi="Arial"/>
      <w:lang w:val="x-none" w:eastAsia="x-none"/>
    </w:rPr>
  </w:style>
  <w:style w:type="paragraph" w:customStyle="1" w:styleId="GridTable32">
    <w:name w:val="Grid Table 32"/>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4871CF"/>
    <w:rPr>
      <w:rFonts w:ascii="Times New Roman" w:eastAsia="SimSun" w:hAnsi="Times New Roman"/>
      <w:lang w:val="en-GB" w:eastAsia="en-US"/>
    </w:rPr>
  </w:style>
  <w:style w:type="paragraph" w:customStyle="1" w:styleId="5e">
    <w:name w:val="无间隔5"/>
    <w:qFormat/>
    <w:rsid w:val="004871CF"/>
    <w:rPr>
      <w:rFonts w:ascii="Times New Roman" w:eastAsia="SimSun" w:hAnsi="Times New Roman"/>
      <w:lang w:val="en-GB" w:eastAsia="en-US"/>
    </w:rPr>
  </w:style>
  <w:style w:type="paragraph" w:customStyle="1" w:styleId="60">
    <w:name w:val="吹き出し6"/>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871CF"/>
    <w:rPr>
      <w:rFonts w:ascii="Times New Roman" w:eastAsia="MS Mincho" w:hAnsi="Times New Roman"/>
      <w:lang w:val="en-GB" w:eastAsia="en-US"/>
    </w:rPr>
  </w:style>
  <w:style w:type="paragraph" w:customStyle="1" w:styleId="49">
    <w:name w:val="図表番号4"/>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4871CF"/>
    <w:pPr>
      <w:ind w:left="851" w:hanging="284"/>
    </w:pPr>
  </w:style>
  <w:style w:type="paragraph" w:customStyle="1" w:styleId="4b">
    <w:name w:val="箇条書き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4871CF"/>
    <w:pPr>
      <w:tabs>
        <w:tab w:val="clear" w:pos="644"/>
        <w:tab w:val="num" w:pos="1494"/>
      </w:tabs>
      <w:ind w:left="851" w:hanging="284"/>
    </w:pPr>
  </w:style>
  <w:style w:type="paragraph" w:customStyle="1" w:styleId="341">
    <w:name w:val="箇条書き 34"/>
    <w:basedOn w:val="242"/>
    <w:qFormat/>
    <w:rsid w:val="004871CF"/>
    <w:pPr>
      <w:ind w:left="1135"/>
    </w:pPr>
  </w:style>
  <w:style w:type="paragraph" w:customStyle="1" w:styleId="243">
    <w:name w:val="一覧 24"/>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871CF"/>
    <w:pPr>
      <w:ind w:left="1135"/>
    </w:pPr>
  </w:style>
  <w:style w:type="paragraph" w:customStyle="1" w:styleId="440">
    <w:name w:val="一覧 44"/>
    <w:basedOn w:val="342"/>
    <w:qFormat/>
    <w:rsid w:val="004871CF"/>
    <w:pPr>
      <w:ind w:left="1418"/>
    </w:pPr>
  </w:style>
  <w:style w:type="paragraph" w:customStyle="1" w:styleId="540">
    <w:name w:val="一覧 54"/>
    <w:basedOn w:val="440"/>
    <w:qFormat/>
    <w:rsid w:val="004871CF"/>
    <w:pPr>
      <w:ind w:left="1702"/>
    </w:pPr>
  </w:style>
  <w:style w:type="paragraph" w:customStyle="1" w:styleId="441">
    <w:name w:val="箇条書き 44"/>
    <w:basedOn w:val="341"/>
    <w:qFormat/>
    <w:rsid w:val="004871CF"/>
    <w:pPr>
      <w:ind w:left="1418"/>
    </w:pPr>
  </w:style>
  <w:style w:type="paragraph" w:customStyle="1" w:styleId="541">
    <w:name w:val="箇条書き 54"/>
    <w:basedOn w:val="441"/>
    <w:qFormat/>
    <w:rsid w:val="004871CF"/>
    <w:pPr>
      <w:ind w:left="1702"/>
    </w:pPr>
  </w:style>
  <w:style w:type="paragraph" w:customStyle="1" w:styleId="4c">
    <w:name w:val="コメント文字列4"/>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4871CF"/>
    <w:rPr>
      <w:b/>
      <w:bCs/>
    </w:rPr>
  </w:style>
  <w:style w:type="paragraph" w:customStyle="1" w:styleId="4e">
    <w:name w:val="見出しマップ4"/>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871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871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871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871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871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871C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871CF"/>
    <w:rPr>
      <w:rFonts w:ascii="Times New Roman" w:eastAsia="PMingLiU" w:hAnsi="Times New Roman"/>
      <w:lang w:val="en-GB" w:eastAsia="en-GB"/>
    </w:rPr>
    <w:tblPr>
      <w:tblInd w:w="0" w:type="nil"/>
    </w:tblPr>
  </w:style>
  <w:style w:type="table" w:customStyle="1" w:styleId="TableGrid111">
    <w:name w:val="Table Grid1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71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871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71CF"/>
    <w:pPr>
      <w:numPr>
        <w:numId w:val="5"/>
      </w:numPr>
    </w:pPr>
  </w:style>
  <w:style w:type="numbering" w:customStyle="1" w:styleId="Style11">
    <w:name w:val="Style11"/>
    <w:uiPriority w:val="99"/>
    <w:rsid w:val="004871CF"/>
    <w:pPr>
      <w:numPr>
        <w:numId w:val="6"/>
      </w:numPr>
    </w:pPr>
  </w:style>
  <w:style w:type="paragraph" w:customStyle="1" w:styleId="GridTable31">
    <w:name w:val="Grid Table 31"/>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871CF"/>
    <w:rPr>
      <w:rFonts w:ascii="Times New Roman" w:eastAsia="Times New Roman" w:hAnsi="Times New Roman" w:cs="Times New Roman"/>
      <w:kern w:val="0"/>
      <w:sz w:val="18"/>
      <w:szCs w:val="18"/>
      <w:lang w:val="en-GB" w:eastAsia="en-US"/>
    </w:rPr>
  </w:style>
  <w:style w:type="paragraph" w:customStyle="1" w:styleId="61">
    <w:name w:val="无间隔6"/>
    <w:qFormat/>
    <w:rsid w:val="004871CF"/>
    <w:rPr>
      <w:rFonts w:ascii="Times New Roman" w:eastAsia="SimSun" w:hAnsi="Times New Roman"/>
      <w:lang w:val="en-GB" w:eastAsia="en-US"/>
    </w:rPr>
  </w:style>
  <w:style w:type="paragraph" w:customStyle="1" w:styleId="92">
    <w:name w:val="目录 92"/>
    <w:basedOn w:val="TOC8"/>
    <w:qFormat/>
    <w:rsid w:val="004871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871CF"/>
    <w:pPr>
      <w:overflowPunct w:val="0"/>
      <w:autoSpaceDE w:val="0"/>
      <w:autoSpaceDN w:val="0"/>
      <w:adjustRightInd w:val="0"/>
      <w:textAlignment w:val="baseline"/>
    </w:pPr>
    <w:rPr>
      <w:lang w:eastAsia="zh-CN"/>
    </w:rPr>
  </w:style>
  <w:style w:type="character" w:customStyle="1" w:styleId="qqqChar">
    <w:name w:val="qqq Char"/>
    <w:link w:val="qqq"/>
    <w:rsid w:val="004871CF"/>
    <w:rPr>
      <w:rFonts w:ascii="Arial" w:hAnsi="Arial"/>
      <w:sz w:val="22"/>
      <w:lang w:val="en-GB" w:eastAsia="zh-CN"/>
    </w:rPr>
  </w:style>
  <w:style w:type="character" w:customStyle="1" w:styleId="MTDisplayEquationChar">
    <w:name w:val="MTDisplayEquation Char"/>
    <w:link w:val="MTDisplayEquation"/>
    <w:locked/>
    <w:rsid w:val="004871CF"/>
    <w:rPr>
      <w:rFonts w:ascii="Times New Roman" w:hAnsi="Times New Roman"/>
      <w:lang w:val="en-GB" w:eastAsia="en-GB"/>
    </w:rPr>
  </w:style>
  <w:style w:type="paragraph" w:customStyle="1" w:styleId="msonormal0">
    <w:name w:val="msonormal"/>
    <w:basedOn w:val="Normal"/>
    <w:uiPriority w:val="99"/>
    <w:qFormat/>
    <w:rsid w:val="004871C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4871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871CF"/>
    <w:rPr>
      <w:rFonts w:ascii="Arial" w:eastAsia="MS Mincho" w:hAnsi="Arial" w:cs="Arial"/>
      <w:sz w:val="24"/>
      <w:szCs w:val="24"/>
      <w:lang w:val="en-US" w:eastAsia="en-US"/>
    </w:rPr>
  </w:style>
  <w:style w:type="paragraph" w:customStyle="1" w:styleId="TB1">
    <w:name w:val="TB1"/>
    <w:basedOn w:val="Normal"/>
    <w:qFormat/>
    <w:rsid w:val="004871CF"/>
    <w:pPr>
      <w:keepNext/>
      <w:keepLines/>
      <w:tabs>
        <w:tab w:val="left" w:pos="720"/>
      </w:tabs>
      <w:overflowPunct w:val="0"/>
      <w:autoSpaceDE w:val="0"/>
      <w:autoSpaceDN w:val="0"/>
      <w:adjustRightInd w:val="0"/>
      <w:ind w:left="737" w:hanging="380"/>
    </w:pPr>
    <w:rPr>
      <w:rFonts w:ascii="Arial" w:eastAsia="SimSun" w:hAnsi="Arial"/>
      <w:sz w:val="18"/>
      <w:lang w:eastAsia="en-GB"/>
    </w:rPr>
  </w:style>
  <w:style w:type="paragraph" w:customStyle="1" w:styleId="TB2">
    <w:name w:val="TB2"/>
    <w:basedOn w:val="Normal"/>
    <w:qFormat/>
    <w:rsid w:val="004871CF"/>
    <w:pPr>
      <w:keepNext/>
      <w:keepLines/>
      <w:tabs>
        <w:tab w:val="left" w:pos="1109"/>
      </w:tabs>
      <w:overflowPunct w:val="0"/>
      <w:autoSpaceDE w:val="0"/>
      <w:autoSpaceDN w:val="0"/>
      <w:adjustRightInd w:val="0"/>
      <w:ind w:left="1100" w:hanging="380"/>
    </w:pPr>
    <w:rPr>
      <w:rFonts w:ascii="Arial" w:eastAsia="SimSun" w:hAnsi="Arial"/>
      <w:sz w:val="18"/>
      <w:lang w:eastAsia="en-GB"/>
    </w:rPr>
  </w:style>
  <w:style w:type="paragraph" w:customStyle="1" w:styleId="CharCharChar1">
    <w:name w:val="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qFormat/>
    <w:rsid w:val="004871CF"/>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4871CF"/>
    <w:rPr>
      <w:rFonts w:ascii="Arial" w:eastAsia="Arial" w:hAnsi="Arial" w:cs="Arial"/>
      <w:b/>
      <w:bCs/>
      <w:noProof/>
    </w:rPr>
  </w:style>
  <w:style w:type="paragraph" w:customStyle="1" w:styleId="af4">
    <w:name w:val="样式 页眉"/>
    <w:basedOn w:val="Header"/>
    <w:link w:val="Char9"/>
    <w:qFormat/>
    <w:rsid w:val="004871C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4871CF"/>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871CF"/>
    <w:rPr>
      <w:rFonts w:ascii="Batang" w:eastAsia="Batang" w:hAnsi="Batang"/>
      <w:sz w:val="24"/>
    </w:rPr>
  </w:style>
  <w:style w:type="paragraph" w:customStyle="1" w:styleId="enumlev1">
    <w:name w:val="enumlev1"/>
    <w:basedOn w:val="Normal"/>
    <w:link w:val="enumlev1Char"/>
    <w:semiHidden/>
    <w:qFormat/>
    <w:rsid w:val="004871CF"/>
    <w:pPr>
      <w:tabs>
        <w:tab w:val="left" w:pos="794"/>
        <w:tab w:val="left" w:pos="1191"/>
        <w:tab w:val="left" w:pos="1588"/>
        <w:tab w:val="left" w:pos="1985"/>
      </w:tabs>
      <w:overflowPunct w:val="0"/>
      <w:autoSpaceDE w:val="0"/>
      <w:autoSpaceDN w:val="0"/>
      <w:adjustRightInd w:val="0"/>
      <w:spacing w:before="80"/>
      <w:ind w:left="794" w:hanging="794"/>
      <w:jc w:val="both"/>
    </w:pPr>
    <w:rPr>
      <w:rFonts w:ascii="Batang" w:hAnsi="Batang"/>
      <w:sz w:val="24"/>
      <w:lang w:val="fr-FR" w:eastAsia="fr-FR"/>
    </w:rPr>
  </w:style>
  <w:style w:type="paragraph" w:customStyle="1" w:styleId="FBCharCharCharChar1">
    <w:name w:val="FB Char Char Char Char1"/>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871CF"/>
    <w:rPr>
      <w:rFonts w:ascii="Arial" w:eastAsia="Arial" w:hAnsi="Arial" w:cs="Arial"/>
      <w:sz w:val="28"/>
    </w:rPr>
  </w:style>
  <w:style w:type="paragraph" w:customStyle="1" w:styleId="Heading40">
    <w:name w:val="Heading4"/>
    <w:basedOn w:val="Heading3"/>
    <w:link w:val="Heading4Char0"/>
    <w:semiHidden/>
    <w:qFormat/>
    <w:rsid w:val="004871C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4871CF"/>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871CF"/>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871CF"/>
    <w:pPr>
      <w:autoSpaceDN w:val="0"/>
      <w:spacing w:before="120" w:line="280" w:lineRule="atLeast"/>
      <w:ind w:left="360" w:hanging="360"/>
      <w:jc w:val="both"/>
    </w:pPr>
    <w:rPr>
      <w:rFonts w:ascii="Bookman" w:eastAsia="SimSun" w:hAnsi="Bookman"/>
      <w:lang w:val="en-US" w:eastAsia="en-GB"/>
    </w:rPr>
  </w:style>
  <w:style w:type="character" w:customStyle="1" w:styleId="1Char0">
    <w:name w:val="样式1 Char"/>
    <w:link w:val="1ff1"/>
    <w:locked/>
    <w:rsid w:val="004871CF"/>
    <w:rPr>
      <w:rFonts w:ascii="Arial" w:hAnsi="Arial" w:cs="Arial"/>
      <w:sz w:val="18"/>
      <w:lang w:val="x-none" w:eastAsia="ja-JP"/>
    </w:rPr>
  </w:style>
  <w:style w:type="paragraph" w:customStyle="1" w:styleId="1ff1">
    <w:name w:val="样式1"/>
    <w:basedOn w:val="TAN"/>
    <w:link w:val="1Char0"/>
    <w:qFormat/>
    <w:rsid w:val="004871CF"/>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4871CF"/>
    <w:pPr>
      <w:autoSpaceDN w:val="0"/>
      <w:spacing w:before="120"/>
      <w:jc w:val="both"/>
    </w:pPr>
    <w:rPr>
      <w:rFonts w:eastAsia="SimSun"/>
      <w:lang w:val="en-US" w:eastAsia="en-GB"/>
    </w:rPr>
  </w:style>
  <w:style w:type="paragraph" w:customStyle="1" w:styleId="centered">
    <w:name w:val="centered"/>
    <w:basedOn w:val="Normal"/>
    <w:qFormat/>
    <w:rsid w:val="004871CF"/>
    <w:pPr>
      <w:widowControl w:val="0"/>
      <w:autoSpaceDN w:val="0"/>
      <w:spacing w:before="120" w:line="280" w:lineRule="atLeast"/>
      <w:jc w:val="center"/>
    </w:pPr>
    <w:rPr>
      <w:rFonts w:ascii="Bookman" w:eastAsia="SimSun" w:hAnsi="Bookman"/>
      <w:lang w:val="en-US" w:eastAsia="en-GB"/>
    </w:rPr>
  </w:style>
  <w:style w:type="paragraph" w:customStyle="1" w:styleId="References">
    <w:name w:val="References"/>
    <w:basedOn w:val="Normal"/>
    <w:qFormat/>
    <w:rsid w:val="004871CF"/>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4871CF"/>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4871CF"/>
    <w:pPr>
      <w:autoSpaceDN w:val="0"/>
    </w:pPr>
    <w:rPr>
      <w:rFonts w:ascii="Times New Roman" w:eastAsia="Batang" w:hAnsi="Times New Roman"/>
      <w:lang w:val="en-GB" w:eastAsia="en-US"/>
    </w:rPr>
  </w:style>
  <w:style w:type="paragraph" w:customStyle="1" w:styleId="81">
    <w:name w:val="表 (赤)  8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4871C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4871CF"/>
    <w:pPr>
      <w:widowControl w:val="0"/>
      <w:autoSpaceDE w:val="0"/>
      <w:autoSpaceDN w:val="0"/>
      <w:adjustRightInd w:val="0"/>
      <w:snapToGrid w:val="0"/>
      <w:spacing w:line="264" w:lineRule="auto"/>
      <w:jc w:val="both"/>
    </w:pPr>
    <w:rPr>
      <w:kern w:val="2"/>
      <w:sz w:val="22"/>
      <w:szCs w:val="24"/>
    </w:rPr>
  </w:style>
  <w:style w:type="character" w:customStyle="1" w:styleId="ECCParagraphZchn">
    <w:name w:val="ECC Paragraph Zchn"/>
    <w:link w:val="ECCParagraph"/>
    <w:locked/>
    <w:rsid w:val="004871CF"/>
    <w:rPr>
      <w:rFonts w:ascii="Arial" w:hAnsi="Arial" w:cs="Arial"/>
      <w:szCs w:val="24"/>
    </w:rPr>
  </w:style>
  <w:style w:type="paragraph" w:customStyle="1" w:styleId="ECCParagraph">
    <w:name w:val="ECC Paragraph"/>
    <w:basedOn w:val="Normal"/>
    <w:link w:val="ECCParagraphZchn"/>
    <w:qFormat/>
    <w:rsid w:val="004871C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871CF"/>
    <w:pPr>
      <w:autoSpaceDN w:val="0"/>
      <w:ind w:left="454" w:hanging="454"/>
    </w:pPr>
    <w:rPr>
      <w:rFonts w:ascii="Arial" w:eastAsia="SimSun" w:hAnsi="Arial"/>
      <w:sz w:val="16"/>
      <w:szCs w:val="24"/>
      <w:lang w:val="en-US" w:eastAsia="en-GB"/>
    </w:rPr>
  </w:style>
  <w:style w:type="paragraph" w:customStyle="1" w:styleId="Text1">
    <w:name w:val="Text 1"/>
    <w:basedOn w:val="Normal"/>
    <w:qFormat/>
    <w:rsid w:val="004871C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871CF"/>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871C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871C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871CF"/>
    <w:pPr>
      <w:overflowPunct w:val="0"/>
      <w:autoSpaceDE w:val="0"/>
      <w:autoSpaceDN w:val="0"/>
      <w:adjustRightInd w:val="0"/>
    </w:pPr>
    <w:rPr>
      <w:rFonts w:eastAsia="SimSun"/>
      <w:szCs w:val="36"/>
      <w:lang w:eastAsia="zh-CN"/>
    </w:rPr>
  </w:style>
  <w:style w:type="paragraph" w:customStyle="1" w:styleId="160">
    <w:name w:val="16"/>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871CF"/>
    <w:rPr>
      <w:rFonts w:ascii="SimSun" w:hAnsi="SimSun"/>
      <w:lang w:val="x-none" w:eastAsia="x-none"/>
    </w:rPr>
  </w:style>
  <w:style w:type="paragraph" w:customStyle="1" w:styleId="Equation">
    <w:name w:val="Equation"/>
    <w:basedOn w:val="Normal"/>
    <w:next w:val="Normal"/>
    <w:link w:val="EquationChar"/>
    <w:qFormat/>
    <w:rsid w:val="004871C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871C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4871CF"/>
    <w:pPr>
      <w:autoSpaceDN w:val="0"/>
    </w:pPr>
    <w:rPr>
      <w:rFonts w:ascii="Times New Roman" w:eastAsia="Batang" w:hAnsi="Times New Roman"/>
      <w:lang w:val="en-GB" w:eastAsia="en-US"/>
    </w:rPr>
  </w:style>
  <w:style w:type="paragraph" w:customStyle="1" w:styleId="af7">
    <w:name w:val="図表番号"/>
    <w:basedOn w:val="Normal"/>
    <w:qFormat/>
    <w:rsid w:val="004871CF"/>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4871CF"/>
    <w:pPr>
      <w:ind w:left="851" w:hanging="284"/>
    </w:pPr>
  </w:style>
  <w:style w:type="paragraph" w:customStyle="1" w:styleId="af9">
    <w:name w:val="箇条書き"/>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4871CF"/>
    <w:pPr>
      <w:tabs>
        <w:tab w:val="clear" w:pos="644"/>
        <w:tab w:val="num" w:pos="1494"/>
      </w:tabs>
      <w:ind w:left="851" w:hanging="284"/>
    </w:pPr>
  </w:style>
  <w:style w:type="paragraph" w:customStyle="1" w:styleId="3f4">
    <w:name w:val="箇条書き 3"/>
    <w:basedOn w:val="2f4"/>
    <w:qFormat/>
    <w:rsid w:val="004871CF"/>
    <w:pPr>
      <w:ind w:left="1135"/>
    </w:pPr>
  </w:style>
  <w:style w:type="paragraph" w:customStyle="1" w:styleId="2f5">
    <w:name w:val="一覧 2"/>
    <w:basedOn w:val="List"/>
    <w:qFormat/>
    <w:rsid w:val="004871CF"/>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4871CF"/>
    <w:pPr>
      <w:ind w:left="1135"/>
    </w:pPr>
  </w:style>
  <w:style w:type="paragraph" w:customStyle="1" w:styleId="4f2">
    <w:name w:val="一覧 4"/>
    <w:basedOn w:val="3f5"/>
    <w:qFormat/>
    <w:rsid w:val="004871CF"/>
    <w:pPr>
      <w:ind w:left="1418"/>
    </w:pPr>
  </w:style>
  <w:style w:type="paragraph" w:customStyle="1" w:styleId="5f">
    <w:name w:val="一覧 5"/>
    <w:basedOn w:val="4f2"/>
    <w:qFormat/>
    <w:rsid w:val="004871CF"/>
    <w:pPr>
      <w:ind w:left="1702"/>
    </w:pPr>
  </w:style>
  <w:style w:type="paragraph" w:customStyle="1" w:styleId="4f3">
    <w:name w:val="箇条書き 4"/>
    <w:basedOn w:val="3f4"/>
    <w:qFormat/>
    <w:rsid w:val="004871CF"/>
    <w:pPr>
      <w:ind w:left="1418"/>
    </w:pPr>
  </w:style>
  <w:style w:type="paragraph" w:customStyle="1" w:styleId="5f0">
    <w:name w:val="箇条書き 5"/>
    <w:basedOn w:val="4f3"/>
    <w:qFormat/>
    <w:rsid w:val="004871CF"/>
    <w:pPr>
      <w:ind w:left="1702"/>
    </w:pPr>
  </w:style>
  <w:style w:type="paragraph" w:customStyle="1" w:styleId="afa">
    <w:name w:val="コメント文字列"/>
    <w:basedOn w:val="Normal"/>
    <w:qFormat/>
    <w:rsid w:val="004871CF"/>
    <w:pPr>
      <w:suppressAutoHyphens/>
      <w:autoSpaceDN w:val="0"/>
    </w:pPr>
    <w:rPr>
      <w:rFonts w:eastAsia="MS Mincho" w:cs="CG Times (WN)"/>
      <w:lang w:eastAsia="ar-SA"/>
    </w:rPr>
  </w:style>
  <w:style w:type="paragraph" w:customStyle="1" w:styleId="afb">
    <w:name w:val="コメント内容"/>
    <w:basedOn w:val="afa"/>
    <w:next w:val="afa"/>
    <w:qFormat/>
    <w:rsid w:val="004871CF"/>
    <w:rPr>
      <w:b/>
      <w:bCs/>
    </w:rPr>
  </w:style>
  <w:style w:type="paragraph" w:customStyle="1" w:styleId="afc">
    <w:name w:val="見出しマップ"/>
    <w:basedOn w:val="Normal"/>
    <w:qFormat/>
    <w:rsid w:val="004871CF"/>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4871CF"/>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4871CF"/>
    <w:pPr>
      <w:suppressAutoHyphens/>
      <w:autoSpaceDN w:val="0"/>
      <w:spacing w:after="120"/>
    </w:pPr>
    <w:rPr>
      <w:rFonts w:eastAsia="MS Mincho" w:cs="CG Times (WN)"/>
      <w:lang w:eastAsia="ar-SA"/>
    </w:rPr>
  </w:style>
  <w:style w:type="paragraph" w:customStyle="1" w:styleId="3f6">
    <w:name w:val="本文 3"/>
    <w:basedOn w:val="Normal"/>
    <w:qFormat/>
    <w:rsid w:val="004871CF"/>
    <w:pPr>
      <w:suppressAutoHyphens/>
      <w:autoSpaceDN w:val="0"/>
      <w:spacing w:after="120"/>
    </w:pPr>
    <w:rPr>
      <w:rFonts w:eastAsia="MS Mincho" w:cs="CG Times (WN)"/>
      <w:lang w:eastAsia="ar-SA"/>
    </w:rPr>
  </w:style>
  <w:style w:type="paragraph" w:customStyle="1" w:styleId="Web">
    <w:name w:val="標準 (Web)"/>
    <w:basedOn w:val="Normal"/>
    <w:qFormat/>
    <w:rsid w:val="004871CF"/>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4871CF"/>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4871CF"/>
    <w:pPr>
      <w:suppressAutoHyphens/>
      <w:autoSpaceDN w:val="0"/>
      <w:ind w:left="708"/>
    </w:pPr>
    <w:rPr>
      <w:rFonts w:eastAsia="MS Mincho" w:cs="CG Times (WN)"/>
      <w:lang w:eastAsia="ar-SA"/>
    </w:rPr>
  </w:style>
  <w:style w:type="paragraph" w:customStyle="1" w:styleId="aff">
    <w:name w:val="記"/>
    <w:basedOn w:val="Normal"/>
    <w:next w:val="Normal"/>
    <w:qFormat/>
    <w:rsid w:val="004871CF"/>
    <w:pPr>
      <w:suppressAutoHyphens/>
      <w:autoSpaceDN w:val="0"/>
    </w:pPr>
    <w:rPr>
      <w:rFonts w:eastAsia="MS Mincho" w:cs="CG Times (WN)"/>
      <w:lang w:eastAsia="ar-SA"/>
    </w:rPr>
  </w:style>
  <w:style w:type="paragraph" w:customStyle="1" w:styleId="HTML">
    <w:name w:val="HTML 書式付き"/>
    <w:basedOn w:val="Normal"/>
    <w:qFormat/>
    <w:rsid w:val="004871C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871C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4871CF"/>
    <w:pPr>
      <w:autoSpaceDN w:val="0"/>
    </w:pPr>
    <w:rPr>
      <w:rFonts w:ascii="Times New Roman" w:eastAsia="SimSun" w:hAnsi="Times New Roman"/>
      <w:lang w:val="en-GB" w:eastAsia="en-US"/>
    </w:rPr>
  </w:style>
  <w:style w:type="paragraph" w:customStyle="1" w:styleId="253">
    <w:name w:val="本文 25"/>
    <w:basedOn w:val="Normal"/>
    <w:qFormat/>
    <w:rsid w:val="004871CF"/>
    <w:pPr>
      <w:suppressAutoHyphens/>
      <w:autoSpaceDN w:val="0"/>
      <w:spacing w:after="120"/>
    </w:pPr>
    <w:rPr>
      <w:rFonts w:eastAsia="MS Mincho" w:cs="CG Times (WN)"/>
      <w:lang w:eastAsia="ar-SA"/>
    </w:rPr>
  </w:style>
  <w:style w:type="paragraph" w:customStyle="1" w:styleId="351">
    <w:name w:val="本文 35"/>
    <w:basedOn w:val="Normal"/>
    <w:qFormat/>
    <w:rsid w:val="004871CF"/>
    <w:pPr>
      <w:suppressAutoHyphens/>
      <w:autoSpaceDN w:val="0"/>
      <w:spacing w:after="120"/>
    </w:pPr>
    <w:rPr>
      <w:rFonts w:eastAsia="MS Mincho" w:cs="CG Times (WN)"/>
      <w:lang w:eastAsia="ar-SA"/>
    </w:rPr>
  </w:style>
  <w:style w:type="paragraph" w:customStyle="1" w:styleId="ZchnZchn3">
    <w:name w:val="Zchn Zchn3"/>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871CF"/>
    <w:pPr>
      <w:tabs>
        <w:tab w:val="left" w:pos="540"/>
        <w:tab w:val="left" w:pos="1260"/>
        <w:tab w:val="left" w:pos="1800"/>
      </w:tabs>
      <w:autoSpaceDN w:val="0"/>
      <w:spacing w:before="240" w:after="160" w:line="240" w:lineRule="exact"/>
    </w:pPr>
    <w:rPr>
      <w:rFonts w:ascii="Verdana" w:hAnsi="Verdana"/>
      <w:sz w:val="24"/>
      <w:lang w:val="en-US" w:eastAsia="en-GB"/>
    </w:rPr>
  </w:style>
  <w:style w:type="paragraph" w:customStyle="1" w:styleId="CarCar1">
    <w:name w:val="Car C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871CF"/>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4871CF"/>
    <w:pPr>
      <w:suppressAutoHyphens/>
      <w:autoSpaceDN w:val="0"/>
      <w:spacing w:before="120" w:after="120"/>
    </w:pPr>
    <w:rPr>
      <w:rFonts w:eastAsia="MS Mincho"/>
      <w:b/>
      <w:lang w:eastAsia="ar-SA"/>
    </w:rPr>
  </w:style>
  <w:style w:type="paragraph" w:customStyle="1" w:styleId="ZchnZchn11">
    <w:name w:val="Zchn Zchn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871C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871C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871CF"/>
    <w:pPr>
      <w:keepNext/>
      <w:keepLines/>
      <w:autoSpaceDN w:val="0"/>
      <w:jc w:val="both"/>
    </w:pPr>
    <w:rPr>
      <w:rFonts w:ascii="Arial" w:eastAsia="SimSun" w:hAnsi="Arial"/>
      <w:sz w:val="18"/>
      <w:szCs w:val="18"/>
      <w:lang w:eastAsia="en-GB"/>
    </w:rPr>
  </w:style>
  <w:style w:type="paragraph" w:customStyle="1" w:styleId="tah00">
    <w:name w:val="tah0"/>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4871CF"/>
    <w:pPr>
      <w:overflowPunct w:val="0"/>
      <w:autoSpaceDE w:val="0"/>
      <w:autoSpaceDN w:val="0"/>
      <w:adjustRightInd w:val="0"/>
    </w:pPr>
    <w:rPr>
      <w:lang w:eastAsia="en-GB"/>
    </w:rPr>
  </w:style>
  <w:style w:type="paragraph" w:customStyle="1" w:styleId="80">
    <w:name w:val="无间隔8"/>
    <w:qFormat/>
    <w:rsid w:val="004871CF"/>
    <w:pPr>
      <w:autoSpaceDN w:val="0"/>
    </w:pPr>
    <w:rPr>
      <w:rFonts w:ascii="Times New Roman" w:eastAsia="SimSun" w:hAnsi="Times New Roman"/>
      <w:lang w:val="en-GB" w:eastAsia="en-US"/>
    </w:rPr>
  </w:style>
  <w:style w:type="table" w:customStyle="1" w:styleId="TableGrid51">
    <w:name w:val="Table Grid5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871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871CF"/>
    <w:rPr>
      <w:rFonts w:ascii="Times New Roman" w:eastAsia="SimSun" w:hAnsi="Times New Roman"/>
      <w:sz w:val="22"/>
      <w:lang w:val="en-GB" w:eastAsia="en-GB"/>
    </w:rPr>
  </w:style>
  <w:style w:type="paragraph" w:customStyle="1" w:styleId="4f4">
    <w:name w:val="列出段落4"/>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871CF"/>
    <w:pPr>
      <w:keepLines/>
      <w:spacing w:after="240"/>
      <w:jc w:val="center"/>
    </w:pPr>
    <w:rPr>
      <w:rFonts w:ascii="Arial" w:hAnsi="Arial"/>
      <w:b/>
    </w:rPr>
  </w:style>
  <w:style w:type="paragraph" w:customStyle="1" w:styleId="Commentnokia0">
    <w:name w:val="Comment nokia"/>
    <w:basedOn w:val="Heading4"/>
    <w:qFormat/>
    <w:rsid w:val="004871CF"/>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4871C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4871C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871C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871C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871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871CF"/>
    <w:rPr>
      <w:rFonts w:ascii="Times New Roman" w:eastAsia="SimSun" w:hAnsi="Times New Roman"/>
      <w:b/>
      <w:bCs/>
      <w:kern w:val="44"/>
      <w:sz w:val="30"/>
      <w:szCs w:val="32"/>
      <w:lang w:val="en-GB" w:eastAsia="zh-CN"/>
    </w:rPr>
  </w:style>
  <w:style w:type="paragraph" w:customStyle="1" w:styleId="B8">
    <w:name w:val="B8"/>
    <w:basedOn w:val="B7"/>
    <w:link w:val="B8Char"/>
    <w:qFormat/>
    <w:rsid w:val="004871CF"/>
    <w:pPr>
      <w:ind w:left="2552"/>
    </w:pPr>
    <w:rPr>
      <w:lang w:val="x-none" w:eastAsia="ja-JP"/>
    </w:rPr>
  </w:style>
  <w:style w:type="paragraph" w:customStyle="1" w:styleId="NOTE1">
    <w:name w:val="NOTE"/>
    <w:basedOn w:val="B3"/>
    <w:qFormat/>
    <w:rsid w:val="004871CF"/>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871C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871C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871C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871CF"/>
    <w:pPr>
      <w:widowControl w:val="0"/>
      <w:spacing w:after="120"/>
    </w:pPr>
    <w:rPr>
      <w:rFonts w:ascii="Arial" w:eastAsia="‚l‚r ‚oƒSƒVƒbƒN" w:hAnsi="Arial"/>
      <w:snapToGrid w:val="0"/>
      <w:lang w:eastAsia="en-GB"/>
    </w:rPr>
  </w:style>
  <w:style w:type="paragraph" w:customStyle="1" w:styleId="L3">
    <w:name w:val="L3"/>
    <w:qFormat/>
    <w:rsid w:val="004871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871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871CF"/>
    <w:pPr>
      <w:spacing w:before="120" w:after="220"/>
    </w:pPr>
    <w:rPr>
      <w:rFonts w:ascii="Arial" w:eastAsia="MS Mincho" w:hAnsi="Arial"/>
      <w:noProof/>
      <w:lang w:val="en-US" w:eastAsia="en-US"/>
    </w:rPr>
  </w:style>
  <w:style w:type="paragraph" w:customStyle="1" w:styleId="nroaml">
    <w:name w:val="nroaml"/>
    <w:basedOn w:val="H6"/>
    <w:qFormat/>
    <w:rsid w:val="004871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871C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4871C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871C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871C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871CF"/>
    <w:pPr>
      <w:overflowPunct w:val="0"/>
      <w:autoSpaceDE w:val="0"/>
      <w:autoSpaceDN w:val="0"/>
      <w:adjustRightInd w:val="0"/>
      <w:textAlignment w:val="baseline"/>
    </w:pPr>
    <w:rPr>
      <w:rFonts w:ascii="Arial" w:eastAsia="SimSun" w:hAnsi="Arial"/>
      <w:lang w:eastAsia="en-GB"/>
    </w:rPr>
  </w:style>
  <w:style w:type="paragraph" w:customStyle="1" w:styleId="TdocList">
    <w:name w:val="Tdoc_List"/>
    <w:basedOn w:val="Normal"/>
    <w:qFormat/>
    <w:rsid w:val="004871CF"/>
    <w:pPr>
      <w:tabs>
        <w:tab w:val="num" w:pos="432"/>
      </w:tabs>
      <w:overflowPunct w:val="0"/>
      <w:autoSpaceDE w:val="0"/>
      <w:autoSpaceDN w:val="0"/>
      <w:adjustRightInd w:val="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871CF"/>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4871CF"/>
    <w:pPr>
      <w:keepLines/>
      <w:tabs>
        <w:tab w:val="left" w:pos="2552"/>
        <w:tab w:val="left" w:pos="3856"/>
        <w:tab w:val="left" w:pos="5216"/>
        <w:tab w:val="left" w:pos="6464"/>
        <w:tab w:val="left" w:pos="7768"/>
        <w:tab w:val="left" w:pos="9072"/>
        <w:tab w:val="left" w:pos="9639"/>
      </w:tabs>
      <w:overflowPunct/>
      <w:autoSpaceDE/>
      <w:autoSpaceDN/>
      <w:adjustRightInd/>
      <w:spacing w:before="240"/>
      <w:textAlignment w:val="auto"/>
    </w:pPr>
    <w:rPr>
      <w:rFonts w:ascii="Arial" w:eastAsia="Malgun Gothic" w:hAnsi="Arial"/>
      <w:spacing w:val="2"/>
      <w:lang w:eastAsia="en-US"/>
    </w:rPr>
  </w:style>
  <w:style w:type="character" w:customStyle="1" w:styleId="IvDbodytextChar">
    <w:name w:val="IvD bodytext Char"/>
    <w:link w:val="IvDbodytext"/>
    <w:rsid w:val="004871CF"/>
    <w:rPr>
      <w:rFonts w:ascii="Arial" w:eastAsia="Malgun Gothic" w:hAnsi="Arial"/>
      <w:spacing w:val="2"/>
      <w:lang w:val="en-GB" w:eastAsia="en-US"/>
    </w:rPr>
  </w:style>
  <w:style w:type="paragraph" w:customStyle="1" w:styleId="911">
    <w:name w:val="目次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4871C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871CF"/>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4871C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871C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871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871C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871C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871C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4871C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4871CF"/>
    <w:pPr>
      <w:overflowPunct w:val="0"/>
      <w:autoSpaceDE w:val="0"/>
      <w:autoSpaceDN w:val="0"/>
      <w:adjustRightInd w:val="0"/>
      <w:spacing w:line="220" w:lineRule="atLeast"/>
      <w:textAlignment w:val="baseline"/>
    </w:pPr>
    <w:rPr>
      <w:rFonts w:ascii="Arial" w:eastAsia="SimSun" w:hAnsi="Arial" w:cs="Arial"/>
      <w:spacing w:val="-5"/>
      <w:lang w:eastAsia="ja-JP"/>
    </w:rPr>
  </w:style>
  <w:style w:type="paragraph" w:customStyle="1" w:styleId="Formatvorlage">
    <w:name w:val="Formatvorlage"/>
    <w:qFormat/>
    <w:rsid w:val="004871CF"/>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4871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871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871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871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871CF"/>
    <w:pPr>
      <w:numPr>
        <w:numId w:val="9"/>
      </w:numPr>
    </w:pPr>
  </w:style>
  <w:style w:type="numbering" w:customStyle="1" w:styleId="SGS2">
    <w:name w:val="SGS2"/>
    <w:uiPriority w:val="99"/>
    <w:rsid w:val="004871CF"/>
    <w:pPr>
      <w:numPr>
        <w:numId w:val="10"/>
      </w:numPr>
    </w:pPr>
  </w:style>
  <w:style w:type="numbering" w:customStyle="1" w:styleId="Style111">
    <w:name w:val="Style111"/>
    <w:uiPriority w:val="99"/>
    <w:rsid w:val="004871CF"/>
    <w:pPr>
      <w:numPr>
        <w:numId w:val="12"/>
      </w:numPr>
    </w:pPr>
  </w:style>
  <w:style w:type="table" w:customStyle="1" w:styleId="3210">
    <w:name w:val="网格型3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871CF"/>
    <w:rPr>
      <w:rFonts w:ascii="Arial" w:hAnsi="Arial"/>
      <w:sz w:val="36"/>
      <w:lang w:val="en-GB" w:eastAsia="en-US"/>
    </w:rPr>
  </w:style>
  <w:style w:type="character" w:customStyle="1" w:styleId="Heading9Char4">
    <w:name w:val="Heading 9 Char4"/>
    <w:aliases w:val="Figure Heading Char3,FH Char3"/>
    <w:rsid w:val="004871CF"/>
    <w:rPr>
      <w:rFonts w:ascii="Arial" w:hAnsi="Arial"/>
      <w:sz w:val="36"/>
      <w:lang w:val="en-GB" w:eastAsia="en-US"/>
    </w:rPr>
  </w:style>
  <w:style w:type="character" w:customStyle="1" w:styleId="FooterChar4">
    <w:name w:val="Footer Char4"/>
    <w:aliases w:val="footer odd Char3,footer Char3,fo Char3,pie de página Char3"/>
    <w:rsid w:val="004871CF"/>
    <w:rPr>
      <w:rFonts w:ascii="Arial" w:hAnsi="Arial"/>
      <w:b/>
      <w:i/>
      <w:noProof/>
      <w:sz w:val="18"/>
      <w:lang w:val="en-GB" w:eastAsia="en-US"/>
    </w:rPr>
  </w:style>
  <w:style w:type="character" w:customStyle="1" w:styleId="PlainTextChar5">
    <w:name w:val="Plain Text Char5"/>
    <w:rsid w:val="004871CF"/>
    <w:rPr>
      <w:rFonts w:ascii="Courier New" w:eastAsiaTheme="minorEastAsia" w:hAnsi="Courier New"/>
      <w:lang w:val="nb-NO" w:eastAsia="en-GB"/>
    </w:rPr>
  </w:style>
  <w:style w:type="character" w:customStyle="1" w:styleId="BodyText2Char5">
    <w:name w:val="Body Text 2 Char5"/>
    <w:basedOn w:val="DefaultParagraphFont"/>
    <w:uiPriority w:val="99"/>
    <w:rsid w:val="004871C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871CF"/>
    <w:rPr>
      <w:rFonts w:ascii="Times New Roman" w:eastAsiaTheme="minorEastAsia" w:hAnsi="Times New Roman"/>
      <w:lang w:val="en-GB" w:eastAsia="ja-JP"/>
    </w:rPr>
  </w:style>
  <w:style w:type="character" w:customStyle="1" w:styleId="B8Char">
    <w:name w:val="B8 Char"/>
    <w:link w:val="B8"/>
    <w:rsid w:val="004871CF"/>
    <w:rPr>
      <w:rFonts w:ascii="Times New Roman" w:hAnsi="Times New Roman"/>
      <w:lang w:val="x-none" w:eastAsia="ja-JP"/>
    </w:rPr>
  </w:style>
  <w:style w:type="paragraph" w:customStyle="1" w:styleId="87">
    <w:name w:val="87"/>
    <w:basedOn w:val="Normal"/>
    <w:qFormat/>
    <w:rsid w:val="004871C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871CF"/>
    <w:rPr>
      <w:lang w:eastAsia="en-US"/>
    </w:rPr>
  </w:style>
  <w:style w:type="paragraph" w:customStyle="1" w:styleId="TAHLeft">
    <w:name w:val="TAH + Left"/>
    <w:basedOn w:val="TAL"/>
    <w:qFormat/>
    <w:rsid w:val="004871CF"/>
    <w:rPr>
      <w:rFonts w:eastAsiaTheme="minorEastAsia"/>
      <w:lang w:eastAsia="en-GB"/>
    </w:rPr>
  </w:style>
  <w:style w:type="paragraph" w:customStyle="1" w:styleId="63-13">
    <w:name w:val=".6.3-13"/>
    <w:basedOn w:val="TAH"/>
    <w:qFormat/>
    <w:rsid w:val="004871CF"/>
    <w:pPr>
      <w:jc w:val="left"/>
    </w:pPr>
    <w:rPr>
      <w:rFonts w:eastAsiaTheme="minorEastAsia"/>
      <w:b w:val="0"/>
      <w:lang w:eastAsia="en-GB"/>
    </w:rPr>
  </w:style>
  <w:style w:type="character" w:customStyle="1" w:styleId="B12">
    <w:name w:val="B1 (文字)"/>
    <w:uiPriority w:val="99"/>
    <w:qFormat/>
    <w:locked/>
    <w:rsid w:val="004871C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871CF"/>
    <w:rPr>
      <w:rFonts w:ascii="Times New Roman" w:eastAsia="MS Mincho" w:hAnsi="Times New Roman"/>
      <w:lang w:val="x-none" w:eastAsia="x-none"/>
    </w:rPr>
  </w:style>
  <w:style w:type="character" w:customStyle="1" w:styleId="HTMLPreformattedChar3">
    <w:name w:val="HTML Preformatted Char3"/>
    <w:basedOn w:val="DefaultParagraphFont"/>
    <w:rsid w:val="004871CF"/>
    <w:rPr>
      <w:rFonts w:ascii="Courier New" w:eastAsia="MS Mincho" w:hAnsi="Courier New"/>
      <w:lang w:val="en-GB" w:eastAsia="x-none"/>
    </w:rPr>
  </w:style>
  <w:style w:type="character" w:customStyle="1" w:styleId="ListChar5">
    <w:name w:val="List Char5"/>
    <w:rsid w:val="004871CF"/>
    <w:rPr>
      <w:rFonts w:ascii="Times New Roman" w:hAnsi="Times New Roman"/>
      <w:lang w:val="en-GB" w:eastAsia="en-US"/>
    </w:rPr>
  </w:style>
  <w:style w:type="paragraph" w:customStyle="1" w:styleId="TAHCarNotBold">
    <w:name w:val="TAH Car + Not Bold"/>
    <w:basedOn w:val="Normal"/>
    <w:qFormat/>
    <w:rsid w:val="004871CF"/>
    <w:pPr>
      <w:keepNext/>
      <w:keepLines/>
    </w:pPr>
    <w:rPr>
      <w:rFonts w:ascii="Arial" w:eastAsiaTheme="minorEastAsia" w:hAnsi="Arial"/>
      <w:sz w:val="18"/>
      <w:lang w:eastAsia="en-GB"/>
    </w:rPr>
  </w:style>
  <w:style w:type="paragraph" w:customStyle="1" w:styleId="B9">
    <w:name w:val="B9"/>
    <w:basedOn w:val="B8"/>
    <w:qFormat/>
    <w:rsid w:val="004871CF"/>
    <w:pPr>
      <w:ind w:left="2836"/>
    </w:pPr>
  </w:style>
  <w:style w:type="table" w:customStyle="1" w:styleId="TableGrid7">
    <w:name w:val="Table Grid7"/>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871CF"/>
    <w:rPr>
      <w:lang w:val="en-GB" w:eastAsia="en-US"/>
    </w:rPr>
  </w:style>
  <w:style w:type="paragraph" w:customStyle="1" w:styleId="T">
    <w:name w:val="T"/>
    <w:basedOn w:val="TAC"/>
    <w:qFormat/>
    <w:rsid w:val="004871CF"/>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871CF"/>
    <w:rPr>
      <w:lang w:val="en-GB" w:eastAsia="en-US"/>
    </w:rPr>
  </w:style>
  <w:style w:type="paragraph" w:customStyle="1" w:styleId="Pl0">
    <w:name w:val="Pl"/>
    <w:basedOn w:val="Normal"/>
    <w:qFormat/>
    <w:rsid w:val="00487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4871CF"/>
    <w:rPr>
      <w:rFonts w:ascii="Calibri" w:eastAsia="Calibri" w:hAnsi="Calibri" w:cs="Calibri"/>
      <w:lang w:val="en-US" w:eastAsia="ja-JP"/>
    </w:rPr>
  </w:style>
  <w:style w:type="paragraph" w:customStyle="1" w:styleId="Caption3">
    <w:name w:val="Caption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871CF"/>
    <w:rPr>
      <w:rFonts w:ascii="Arial" w:eastAsia="Times New Roman" w:hAnsi="Arial"/>
      <w:sz w:val="36"/>
    </w:rPr>
  </w:style>
  <w:style w:type="character" w:customStyle="1" w:styleId="Char25">
    <w:name w:val="批注框文本 Char2"/>
    <w:rsid w:val="004871CF"/>
    <w:rPr>
      <w:rFonts w:ascii="Segoe UI" w:hAnsi="Segoe UI" w:cs="Segoe UI"/>
      <w:sz w:val="18"/>
      <w:szCs w:val="18"/>
      <w:lang w:eastAsia="en-US"/>
    </w:rPr>
  </w:style>
  <w:style w:type="character" w:customStyle="1" w:styleId="Char26">
    <w:name w:val="文档结构图 Char2"/>
    <w:rsid w:val="004871CF"/>
    <w:rPr>
      <w:rFonts w:ascii="Tahoma" w:hAnsi="Tahoma" w:cs="Tahoma"/>
      <w:shd w:val="clear" w:color="auto" w:fill="000080"/>
      <w:lang w:val="en-GB" w:eastAsia="en-US"/>
    </w:rPr>
  </w:style>
  <w:style w:type="character" w:customStyle="1" w:styleId="Char27">
    <w:name w:val="纯文本 Char2"/>
    <w:uiPriority w:val="99"/>
    <w:rsid w:val="004871CF"/>
    <w:rPr>
      <w:rFonts w:ascii="Courier New" w:hAnsi="Courier New"/>
      <w:lang w:val="nb-NO" w:eastAsia="en-US"/>
    </w:rPr>
  </w:style>
  <w:style w:type="table" w:customStyle="1" w:styleId="TableStyle111">
    <w:name w:val="Table Style111"/>
    <w:basedOn w:val="TableNormal"/>
    <w:rsid w:val="004871CF"/>
    <w:rPr>
      <w:rFonts w:ascii="Times New Roman" w:hAnsi="Times New Roman"/>
      <w:lang w:val="sv-SE" w:eastAsia="sv-SE"/>
    </w:rPr>
    <w:tblPr/>
  </w:style>
  <w:style w:type="table" w:customStyle="1" w:styleId="TableColorful11">
    <w:name w:val="Table Colorful 11"/>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871CF"/>
    <w:rPr>
      <w:rFonts w:ascii="Times New Roman" w:eastAsia="PMingLiU" w:hAnsi="Times New Roman"/>
      <w:lang w:val="sv-SE" w:eastAsia="sv-SE"/>
    </w:rPr>
    <w:tblPr/>
  </w:style>
  <w:style w:type="table" w:customStyle="1" w:styleId="TableStyle112">
    <w:name w:val="Table Style112"/>
    <w:basedOn w:val="TableNormal"/>
    <w:rsid w:val="004871CF"/>
    <w:rPr>
      <w:rFonts w:ascii="Times New Roman" w:hAnsi="Times New Roman"/>
      <w:lang w:val="sv-SE" w:eastAsia="sv-SE"/>
    </w:rPr>
    <w:tblPr/>
  </w:style>
  <w:style w:type="table" w:customStyle="1" w:styleId="SGSTableBasic22">
    <w:name w:val="SGS Table Basic 22"/>
    <w:basedOn w:val="TableNormal"/>
    <w:uiPriority w:val="99"/>
    <w:qFormat/>
    <w:rsid w:val="004871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871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871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871CF"/>
    <w:rPr>
      <w:rFonts w:ascii="Arial" w:hAnsi="Arial"/>
      <w:sz w:val="28"/>
    </w:rPr>
  </w:style>
  <w:style w:type="table" w:customStyle="1" w:styleId="TableNormal1">
    <w:name w:val="Table Normal1"/>
    <w:basedOn w:val="TableNormal"/>
    <w:semiHidden/>
    <w:rsid w:val="004871CF"/>
    <w:rPr>
      <w:rFonts w:ascii="Times New Roman" w:eastAsia="DengXian" w:hAnsi="Times New Roman" w:hint="eastAsia"/>
      <w:lang w:val="en-GB" w:eastAsia="en-GB"/>
    </w:rPr>
    <w:tblPr>
      <w:tblInd w:w="0" w:type="nil"/>
    </w:tblPr>
  </w:style>
  <w:style w:type="paragraph" w:customStyle="1" w:styleId="120">
    <w:name w:val="修订12"/>
    <w:hidden/>
    <w:semiHidden/>
    <w:qFormat/>
    <w:rsid w:val="004871CF"/>
    <w:rPr>
      <w:rFonts w:ascii="Times New Roman" w:eastAsia="MS Mincho" w:hAnsi="Times New Roman"/>
      <w:lang w:val="en-GB" w:eastAsia="en-US"/>
    </w:rPr>
  </w:style>
  <w:style w:type="character" w:customStyle="1" w:styleId="wordsection1Char">
    <w:name w:val="wordsection1 Char"/>
    <w:link w:val="wordsection1"/>
    <w:locked/>
    <w:rsid w:val="004871CF"/>
    <w:rPr>
      <w:rFonts w:ascii="Calibri" w:eastAsia="Calibri" w:hAnsi="Calibri" w:cs="Calibri"/>
      <w:lang w:val="en-US" w:eastAsia="ja-JP"/>
    </w:rPr>
  </w:style>
  <w:style w:type="paragraph" w:customStyle="1" w:styleId="111">
    <w:name w:val="修订11"/>
    <w:hidden/>
    <w:semiHidden/>
    <w:qFormat/>
    <w:rsid w:val="004871CF"/>
    <w:rPr>
      <w:rFonts w:ascii="Times New Roman" w:eastAsia="MS Mincho" w:hAnsi="Times New Roman"/>
      <w:lang w:val="en-GB" w:eastAsia="en-US"/>
    </w:rPr>
  </w:style>
  <w:style w:type="paragraph" w:customStyle="1" w:styleId="xxxxxxxb1">
    <w:name w:val="x_x_x_xxxxb1"/>
    <w:basedOn w:val="Normal"/>
    <w:qFormat/>
    <w:rsid w:val="004871CF"/>
    <w:pPr>
      <w:spacing w:before="100" w:beforeAutospacing="1" w:after="100" w:afterAutospacing="1"/>
    </w:pPr>
    <w:rPr>
      <w:sz w:val="24"/>
      <w:szCs w:val="24"/>
      <w:lang w:val="en-US" w:eastAsia="zh-CN"/>
    </w:rPr>
  </w:style>
  <w:style w:type="paragraph" w:customStyle="1" w:styleId="xxxxxxxb2">
    <w:name w:val="x_x_x_xxxxb2"/>
    <w:basedOn w:val="Normal"/>
    <w:qFormat/>
    <w:rsid w:val="004871CF"/>
    <w:pPr>
      <w:spacing w:before="100" w:beforeAutospacing="1" w:after="100" w:afterAutospacing="1"/>
    </w:pPr>
    <w:rPr>
      <w:sz w:val="24"/>
      <w:szCs w:val="24"/>
      <w:lang w:val="en-US" w:eastAsia="zh-CN"/>
    </w:rPr>
  </w:style>
  <w:style w:type="paragraph" w:customStyle="1" w:styleId="1ff5">
    <w:name w:val="正文1"/>
    <w:qFormat/>
    <w:rsid w:val="004871C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4871CF"/>
    <w:pPr>
      <w:jc w:val="both"/>
    </w:pPr>
    <w:rPr>
      <w:rFonts w:ascii="Times New Roman" w:eastAsia="SimSun" w:hAnsi="Times New Roman"/>
      <w:kern w:val="2"/>
      <w:sz w:val="21"/>
      <w:szCs w:val="21"/>
      <w:lang w:val="en-US" w:eastAsia="zh-CN"/>
    </w:rPr>
  </w:style>
  <w:style w:type="character" w:customStyle="1" w:styleId="Char50">
    <w:name w:val="批注主题 Char5"/>
    <w:rsid w:val="004871CF"/>
    <w:rPr>
      <w:b/>
      <w:bCs/>
      <w:lang w:val="en-GB"/>
    </w:rPr>
  </w:style>
  <w:style w:type="character" w:customStyle="1" w:styleId="Char32">
    <w:name w:val="日期 Char3"/>
    <w:rsid w:val="004871CF"/>
    <w:rPr>
      <w:lang w:val="en-GB" w:eastAsia="x-none"/>
    </w:rPr>
  </w:style>
  <w:style w:type="paragraph" w:customStyle="1" w:styleId="CharCharCharCharChar2">
    <w:name w:val="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871CF"/>
    <w:rPr>
      <w:lang w:val="en-GB" w:eastAsia="ja-JP"/>
    </w:rPr>
  </w:style>
  <w:style w:type="paragraph" w:customStyle="1" w:styleId="CharChar1CharChar2">
    <w:name w:val="Char Char1 Char 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sz w:val="24"/>
      <w:lang w:val="en-US" w:eastAsia="en-GB"/>
    </w:rPr>
  </w:style>
  <w:style w:type="character" w:customStyle="1" w:styleId="CharChar42">
    <w:name w:val="Char Char42"/>
    <w:rsid w:val="004871CF"/>
    <w:rPr>
      <w:rFonts w:ascii="Courier New" w:hAnsi="Courier New"/>
      <w:lang w:val="nb-NO" w:eastAsia="ja-JP"/>
    </w:rPr>
  </w:style>
  <w:style w:type="paragraph" w:customStyle="1" w:styleId="CharCharCharCharCharChar2">
    <w:name w:val="Char Char Char Char Char Ch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871CF"/>
    <w:rPr>
      <w:rFonts w:ascii="Tahoma" w:hAnsi="Tahoma"/>
      <w:shd w:val="clear" w:color="auto" w:fill="000080"/>
      <w:lang w:val="en-GB" w:eastAsia="en-US"/>
    </w:rPr>
  </w:style>
  <w:style w:type="character" w:customStyle="1" w:styleId="CharChar102">
    <w:name w:val="Char Char102"/>
    <w:rsid w:val="004871CF"/>
    <w:rPr>
      <w:rFonts w:ascii="Times New Roman" w:hAnsi="Times New Roman"/>
      <w:lang w:val="en-GB" w:eastAsia="en-US"/>
    </w:rPr>
  </w:style>
  <w:style w:type="character" w:customStyle="1" w:styleId="CharChar92">
    <w:name w:val="Char Char92"/>
    <w:rsid w:val="004871CF"/>
    <w:rPr>
      <w:rFonts w:ascii="Tahoma" w:hAnsi="Tahoma"/>
      <w:sz w:val="16"/>
      <w:lang w:val="en-GB" w:eastAsia="en-US"/>
    </w:rPr>
  </w:style>
  <w:style w:type="character" w:customStyle="1" w:styleId="CharChar82">
    <w:name w:val="Char Char82"/>
    <w:semiHidden/>
    <w:rsid w:val="004871CF"/>
    <w:rPr>
      <w:rFonts w:ascii="Times New Roman" w:hAnsi="Times New Roman"/>
      <w:b/>
      <w:lang w:val="en-GB" w:eastAsia="en-US"/>
    </w:rPr>
  </w:style>
  <w:style w:type="paragraph" w:customStyle="1" w:styleId="ZchnZchn4">
    <w:name w:val="Zchn Zchn4"/>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871CF"/>
    <w:rPr>
      <w:rFonts w:ascii="Times New Roman" w:hAnsi="Times New Roman" w:cs="Times New Roman" w:hint="default"/>
      <w:lang w:val="en-GB"/>
    </w:rPr>
  </w:style>
  <w:style w:type="character" w:customStyle="1" w:styleId="CharChar132">
    <w:name w:val="Char Char132"/>
    <w:semiHidden/>
    <w:rsid w:val="004871CF"/>
    <w:rPr>
      <w:rFonts w:ascii="SimSun" w:eastAsia="SimSun" w:hAnsi="SimSun" w:hint="eastAsia"/>
      <w:lang w:val="en-GB" w:eastAsia="en-US" w:bidi="ar-SA"/>
    </w:rPr>
  </w:style>
  <w:style w:type="character" w:customStyle="1" w:styleId="CharChar62">
    <w:name w:val="Char Char62"/>
    <w:rsid w:val="004871CF"/>
    <w:rPr>
      <w:rFonts w:ascii="Arial" w:eastAsia="SimSun" w:hAnsi="Arial" w:cs="Arial" w:hint="default"/>
      <w:sz w:val="32"/>
      <w:lang w:val="en-GB" w:eastAsia="en-US" w:bidi="ar-SA"/>
    </w:rPr>
  </w:style>
  <w:style w:type="character" w:customStyle="1" w:styleId="CharChar52">
    <w:name w:val="Char Char52"/>
    <w:rsid w:val="004871CF"/>
    <w:rPr>
      <w:rFonts w:ascii="Arial" w:eastAsia="SimSun" w:hAnsi="Arial" w:cs="Arial" w:hint="default"/>
      <w:sz w:val="28"/>
      <w:lang w:val="en-GB" w:eastAsia="en-US" w:bidi="ar-SA"/>
    </w:rPr>
  </w:style>
  <w:style w:type="character" w:customStyle="1" w:styleId="CharChar162">
    <w:name w:val="Char Char162"/>
    <w:rsid w:val="004871CF"/>
    <w:rPr>
      <w:rFonts w:ascii="Arial" w:eastAsia="SimSun" w:hAnsi="Arial" w:cs="Arial" w:hint="default"/>
      <w:lang w:val="en-GB" w:eastAsia="en-US" w:bidi="ar-SA"/>
    </w:rPr>
  </w:style>
  <w:style w:type="character" w:customStyle="1" w:styleId="CharChar142">
    <w:name w:val="Char Char142"/>
    <w:rsid w:val="004871CF"/>
    <w:rPr>
      <w:rFonts w:ascii="Arial" w:eastAsia="SimSun" w:hAnsi="Arial" w:cs="Arial" w:hint="default"/>
      <w:sz w:val="36"/>
      <w:lang w:val="en-GB" w:eastAsia="en-US" w:bidi="ar-SA"/>
    </w:rPr>
  </w:style>
  <w:style w:type="character" w:customStyle="1" w:styleId="CharChar112">
    <w:name w:val="Char Char112"/>
    <w:rsid w:val="004871CF"/>
    <w:rPr>
      <w:rFonts w:ascii="Tahoma" w:eastAsia="SimSun" w:hAnsi="Tahoma" w:cs="Tahoma" w:hint="default"/>
      <w:lang w:val="en-GB" w:eastAsia="en-US" w:bidi="ar-SA"/>
    </w:rPr>
  </w:style>
  <w:style w:type="character" w:customStyle="1" w:styleId="CharChar34">
    <w:name w:val="Char Char34"/>
    <w:rsid w:val="004871CF"/>
    <w:rPr>
      <w:rFonts w:ascii="Arial" w:hAnsi="Arial" w:cs="Arial" w:hint="default"/>
      <w:sz w:val="22"/>
      <w:lang w:val="en-GB" w:eastAsia="en-US" w:bidi="ar-SA"/>
    </w:rPr>
  </w:style>
  <w:style w:type="character" w:customStyle="1" w:styleId="CharChar213">
    <w:name w:val="Char Char213"/>
    <w:rsid w:val="004871CF"/>
    <w:rPr>
      <w:rFonts w:ascii="Arial" w:hAnsi="Arial" w:cs="Arial" w:hint="default"/>
      <w:sz w:val="28"/>
      <w:lang w:val="en-GB" w:eastAsia="en-US"/>
    </w:rPr>
  </w:style>
  <w:style w:type="character" w:customStyle="1" w:styleId="CharChar152">
    <w:name w:val="Char Char152"/>
    <w:rsid w:val="004871CF"/>
    <w:rPr>
      <w:rFonts w:ascii="Arial" w:hAnsi="Arial" w:cs="Arial" w:hint="default"/>
      <w:sz w:val="36"/>
      <w:lang w:val="en-GB"/>
    </w:rPr>
  </w:style>
  <w:style w:type="character" w:customStyle="1" w:styleId="CharChar252">
    <w:name w:val="Char Char252"/>
    <w:rsid w:val="004871CF"/>
    <w:rPr>
      <w:rFonts w:ascii="Arial" w:hAnsi="Arial" w:cs="Arial" w:hint="default"/>
      <w:lang w:val="en-GB" w:eastAsia="en-US"/>
    </w:rPr>
  </w:style>
  <w:style w:type="character" w:customStyle="1" w:styleId="CharChar242">
    <w:name w:val="Char Char242"/>
    <w:rsid w:val="004871CF"/>
    <w:rPr>
      <w:rFonts w:ascii="Arial" w:hAnsi="Arial" w:cs="Arial" w:hint="default"/>
      <w:sz w:val="36"/>
      <w:lang w:val="en-GB" w:eastAsia="en-US"/>
    </w:rPr>
  </w:style>
  <w:style w:type="character" w:customStyle="1" w:styleId="CharChar302">
    <w:name w:val="Char Char302"/>
    <w:rsid w:val="004871CF"/>
    <w:rPr>
      <w:rFonts w:ascii="Arial" w:hAnsi="Arial" w:cs="Arial" w:hint="default"/>
      <w:lang w:val="en-GB" w:eastAsia="en-US"/>
    </w:rPr>
  </w:style>
  <w:style w:type="character" w:customStyle="1" w:styleId="CharChar292">
    <w:name w:val="Char Char292"/>
    <w:rsid w:val="004871CF"/>
    <w:rPr>
      <w:rFonts w:ascii="Arial" w:hAnsi="Arial" w:cs="Arial" w:hint="default"/>
      <w:sz w:val="36"/>
      <w:lang w:val="en-GB" w:eastAsia="en-US"/>
    </w:rPr>
  </w:style>
  <w:style w:type="character" w:customStyle="1" w:styleId="CharChar282">
    <w:name w:val="Char Char282"/>
    <w:rsid w:val="004871CF"/>
    <w:rPr>
      <w:rFonts w:ascii="Arial" w:hAnsi="Arial" w:cs="Arial" w:hint="default"/>
      <w:sz w:val="36"/>
      <w:lang w:val="en-GB" w:eastAsia="en-US"/>
    </w:rPr>
  </w:style>
  <w:style w:type="character" w:customStyle="1" w:styleId="CharChar272">
    <w:name w:val="Char Char272"/>
    <w:rsid w:val="004871CF"/>
    <w:rPr>
      <w:rFonts w:ascii="Arial" w:hAnsi="Arial" w:cs="Arial" w:hint="default"/>
      <w:b/>
      <w:bCs w:val="0"/>
      <w:i/>
      <w:iCs w:val="0"/>
      <w:noProof/>
      <w:sz w:val="18"/>
      <w:lang w:val="en-GB" w:eastAsia="en-US"/>
    </w:rPr>
  </w:style>
  <w:style w:type="character" w:customStyle="1" w:styleId="CharChar212">
    <w:name w:val="Char Char212"/>
    <w:rsid w:val="004871CF"/>
    <w:rPr>
      <w:rFonts w:ascii="Times New Roman" w:hAnsi="Times New Roman"/>
      <w:lang w:val="en-GB" w:eastAsia="en-US"/>
    </w:rPr>
  </w:style>
  <w:style w:type="character" w:customStyle="1" w:styleId="CharChar172">
    <w:name w:val="Char Char172"/>
    <w:rsid w:val="004871CF"/>
    <w:rPr>
      <w:rFonts w:ascii="Tahoma" w:hAnsi="Tahoma" w:cs="Tahoma"/>
      <w:shd w:val="clear" w:color="auto" w:fill="000080"/>
      <w:lang w:val="en-GB" w:eastAsia="en-US"/>
    </w:rPr>
  </w:style>
  <w:style w:type="character" w:customStyle="1" w:styleId="CharChar202">
    <w:name w:val="Char Char202"/>
    <w:rsid w:val="004871CF"/>
    <w:rPr>
      <w:rFonts w:ascii="Tahoma" w:hAnsi="Tahoma" w:cs="Tahoma"/>
      <w:sz w:val="16"/>
      <w:szCs w:val="16"/>
      <w:lang w:val="en-GB" w:eastAsia="en-US"/>
    </w:rPr>
  </w:style>
  <w:style w:type="character" w:customStyle="1" w:styleId="CharChar262">
    <w:name w:val="Char Char262"/>
    <w:rsid w:val="004871CF"/>
    <w:rPr>
      <w:rFonts w:ascii="Times New Roman" w:hAnsi="Times New Roman"/>
      <w:lang w:val="en-GB" w:eastAsia="en-US"/>
    </w:rPr>
  </w:style>
  <w:style w:type="paragraph" w:customStyle="1" w:styleId="CharCharCharChar3">
    <w:name w:val="Char Char Char Char3"/>
    <w:qFormat/>
    <w:rsid w:val="004871C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871CF"/>
    <w:rPr>
      <w:rFonts w:ascii="Arial" w:hAnsi="Arial"/>
      <w:lang w:eastAsia="en-US"/>
    </w:rPr>
  </w:style>
  <w:style w:type="paragraph" w:customStyle="1" w:styleId="TOC912">
    <w:name w:val="TOC 912"/>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871CF"/>
    <w:rPr>
      <w:rFonts w:ascii="Arial" w:hAnsi="Arial"/>
      <w:lang w:val="en-GB" w:eastAsia="ja-JP" w:bidi="ar-SA"/>
    </w:rPr>
  </w:style>
  <w:style w:type="paragraph" w:customStyle="1" w:styleId="Caption12">
    <w:name w:val="Caption12"/>
    <w:basedOn w:val="Normal"/>
    <w:next w:val="Normal"/>
    <w:qFormat/>
    <w:rsid w:val="004871C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871CF"/>
    <w:rPr>
      <w:rFonts w:ascii="Arial" w:hAnsi="Arial"/>
      <w:lang w:val="en-GB"/>
    </w:rPr>
  </w:style>
  <w:style w:type="paragraph" w:customStyle="1" w:styleId="CharCharCharCharCharCharCharCharCharCharCharChar2">
    <w:name w:val="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871CF"/>
    <w:rPr>
      <w:rFonts w:ascii="Arial" w:hAnsi="Arial"/>
      <w:lang w:val="en-GB" w:eastAsia="ja-JP" w:bidi="ar-SA"/>
    </w:rPr>
  </w:style>
  <w:style w:type="character" w:customStyle="1" w:styleId="CharChar232">
    <w:name w:val="Char Char232"/>
    <w:rsid w:val="004871CF"/>
    <w:rPr>
      <w:rFonts w:ascii="Arial" w:hAnsi="Arial"/>
      <w:lang w:val="en-GB" w:eastAsia="en-US"/>
    </w:rPr>
  </w:style>
  <w:style w:type="paragraph" w:customStyle="1" w:styleId="ZchnZchn12">
    <w:name w:val="Zchn Zchn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871CF"/>
    <w:rPr>
      <w:rFonts w:ascii="Courier New" w:eastAsia="Batang" w:hAnsi="Courier New"/>
      <w:lang w:val="nb-NO" w:eastAsia="en-US" w:bidi="ar-SA"/>
    </w:rPr>
  </w:style>
  <w:style w:type="character" w:customStyle="1" w:styleId="CarCar42">
    <w:name w:val="Car Car42"/>
    <w:rsid w:val="004871CF"/>
    <w:rPr>
      <w:rFonts w:ascii="Arial" w:eastAsia="MS Mincho" w:hAnsi="Arial"/>
      <w:lang w:val="en-GB" w:eastAsia="en-US" w:bidi="ar-SA"/>
    </w:rPr>
  </w:style>
  <w:style w:type="character" w:customStyle="1" w:styleId="CarCar82">
    <w:name w:val="Car Car82"/>
    <w:rsid w:val="004871CF"/>
    <w:rPr>
      <w:rFonts w:ascii="Arial" w:eastAsia="MS Mincho" w:hAnsi="Arial"/>
      <w:sz w:val="36"/>
      <w:lang w:val="en-GB" w:eastAsia="en-US" w:bidi="ar-SA"/>
    </w:rPr>
  </w:style>
  <w:style w:type="character" w:customStyle="1" w:styleId="CarCar32">
    <w:name w:val="Car Car32"/>
    <w:rsid w:val="004871CF"/>
    <w:rPr>
      <w:rFonts w:ascii="Arial" w:eastAsia="MS Mincho" w:hAnsi="Arial"/>
      <w:sz w:val="36"/>
      <w:lang w:val="en-GB" w:eastAsia="en-US" w:bidi="ar-SA"/>
    </w:rPr>
  </w:style>
  <w:style w:type="character" w:customStyle="1" w:styleId="CarCar72">
    <w:name w:val="Car Car72"/>
    <w:rsid w:val="004871CF"/>
    <w:rPr>
      <w:rFonts w:eastAsia="MS Mincho"/>
      <w:lang w:val="en-GB" w:eastAsia="en-US" w:bidi="ar-SA"/>
    </w:rPr>
  </w:style>
  <w:style w:type="character" w:customStyle="1" w:styleId="CarCar62">
    <w:name w:val="Car Car62"/>
    <w:rsid w:val="004871CF"/>
    <w:rPr>
      <w:rFonts w:ascii="Courier New" w:hAnsi="Courier New"/>
      <w:lang w:val="nb-NO" w:eastAsia="ja-JP" w:bidi="ar-SA"/>
    </w:rPr>
  </w:style>
  <w:style w:type="paragraph" w:customStyle="1" w:styleId="217">
    <w:name w:val="无间隔21"/>
    <w:qFormat/>
    <w:rsid w:val="004871CF"/>
    <w:rPr>
      <w:rFonts w:ascii="Times New Roman" w:eastAsia="SimSun" w:hAnsi="Times New Roman"/>
      <w:lang w:val="en-GB" w:eastAsia="en-US"/>
    </w:rPr>
  </w:style>
  <w:style w:type="paragraph" w:customStyle="1" w:styleId="TableofFigures12">
    <w:name w:val="Table of Figures1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871CF"/>
    <w:pPr>
      <w:autoSpaceDN w:val="0"/>
    </w:pPr>
    <w:rPr>
      <w:rFonts w:ascii="Times New Roman" w:eastAsia="Batang" w:hAnsi="Times New Roman"/>
      <w:lang w:val="en-GB" w:eastAsia="en-US"/>
    </w:rPr>
  </w:style>
  <w:style w:type="paragraph" w:customStyle="1" w:styleId="1Char1">
    <w:name w:val="(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71CF"/>
    <w:rPr>
      <w:rFonts w:ascii="Arial" w:hAnsi="Arial"/>
      <w:sz w:val="32"/>
      <w:lang w:val="en-GB" w:eastAsia="ja-JP" w:bidi="ar-SA"/>
    </w:rPr>
  </w:style>
  <w:style w:type="paragraph" w:customStyle="1" w:styleId="aff0">
    <w:name w:val="(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871C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71CF"/>
    <w:rPr>
      <w:rFonts w:ascii="Arial" w:hAnsi="Arial"/>
      <w:sz w:val="32"/>
      <w:lang w:val="en-GB" w:eastAsia="en-US" w:bidi="ar-SA"/>
    </w:rPr>
  </w:style>
  <w:style w:type="paragraph" w:customStyle="1" w:styleId="2f9">
    <w:name w:val="(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71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871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4871CF"/>
    <w:rPr>
      <w:rFonts w:ascii="Arial" w:eastAsia="MS Mincho" w:hAnsi="Arial"/>
      <w:sz w:val="22"/>
      <w:lang w:val="en-GB" w:eastAsia="en-US" w:bidi="ar-SA"/>
    </w:rPr>
  </w:style>
  <w:style w:type="paragraph" w:customStyle="1" w:styleId="3f8">
    <w:name w:val="(文字) (文字)3"/>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4871CF"/>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71CF"/>
    <w:rPr>
      <w:rFonts w:ascii="Arial" w:hAnsi="Arial"/>
      <w:sz w:val="24"/>
      <w:lang w:val="en-GB"/>
    </w:rPr>
  </w:style>
  <w:style w:type="paragraph" w:customStyle="1" w:styleId="1CharChar1Char">
    <w:name w:val="(文字) (文字)1 Char (文字) (文字) Char (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4871CF"/>
    <w:pPr>
      <w:overflowPunct w:val="0"/>
      <w:autoSpaceDE w:val="0"/>
      <w:autoSpaceDN w:val="0"/>
      <w:adjustRightInd w:val="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71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4871CF"/>
    <w:rPr>
      <w:rFonts w:ascii="Arial" w:hAnsi="Arial"/>
      <w:sz w:val="22"/>
      <w:lang w:val="en-GB" w:eastAsia="en-GB" w:bidi="ar-SA"/>
    </w:rPr>
  </w:style>
  <w:style w:type="paragraph" w:customStyle="1" w:styleId="1Char2">
    <w:name w:val="(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4871CF"/>
    <w:rPr>
      <w:color w:val="808080"/>
      <w:shd w:val="clear" w:color="auto" w:fill="E6E6E6"/>
    </w:rPr>
  </w:style>
  <w:style w:type="paragraph" w:customStyle="1" w:styleId="1Char10">
    <w:name w:val="(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871C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4871CF"/>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4871CF"/>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871CF"/>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871CF"/>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71CF"/>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71CF"/>
    <w:rPr>
      <w:rFonts w:ascii="Arial" w:hAnsi="Arial"/>
      <w:sz w:val="32"/>
      <w:lang w:val="en-GB" w:eastAsia="en-GB" w:bidi="ar-SA"/>
    </w:rPr>
  </w:style>
  <w:style w:type="character" w:customStyle="1" w:styleId="H1">
    <w:name w:val="H1 (文字)"/>
    <w:rsid w:val="004871CF"/>
    <w:rPr>
      <w:rFonts w:ascii="Arial" w:eastAsia="MS Mincho" w:hAnsi="Arial"/>
      <w:sz w:val="36"/>
      <w:lang w:val="en-GB" w:eastAsia="ar-SA" w:bidi="ar-SA"/>
    </w:rPr>
  </w:style>
  <w:style w:type="character" w:customStyle="1" w:styleId="Head2A">
    <w:name w:val="Head2A (文字)"/>
    <w:rsid w:val="004871CF"/>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71CF"/>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871CF"/>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4871CF"/>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4871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4871CF"/>
    <w:rPr>
      <w:rFonts w:ascii="Arial" w:eastAsia="MS Mincho" w:hAnsi="Arial" w:cs="Arial"/>
      <w:color w:val="0000FF"/>
      <w:kern w:val="2"/>
      <w:sz w:val="24"/>
      <w:szCs w:val="28"/>
      <w:lang w:val="en-GB" w:eastAsia="ar-SA" w:bidi="ar-SA"/>
    </w:rPr>
  </w:style>
  <w:style w:type="character" w:customStyle="1" w:styleId="82">
    <w:name w:val="(文字) (文字)8"/>
    <w:rsid w:val="004871CF"/>
    <w:rPr>
      <w:rFonts w:ascii="Arial" w:eastAsia="MS Mincho" w:hAnsi="Arial"/>
      <w:lang w:val="en-GB" w:eastAsia="ar-SA" w:bidi="ar-SA"/>
    </w:rPr>
  </w:style>
  <w:style w:type="character" w:customStyle="1" w:styleId="72">
    <w:name w:val="(文字) (文字)7"/>
    <w:rsid w:val="004871CF"/>
    <w:rPr>
      <w:rFonts w:ascii="Arial" w:eastAsia="MS Mincho" w:hAnsi="Arial"/>
      <w:sz w:val="36"/>
      <w:lang w:val="en-GB" w:eastAsia="ar-SA" w:bidi="ar-SA"/>
    </w:rPr>
  </w:style>
  <w:style w:type="character" w:customStyle="1" w:styleId="h4CharChar">
    <w:name w:val="h4 Char Char"/>
    <w:rsid w:val="004871CF"/>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71CF"/>
    <w:rPr>
      <w:rFonts w:ascii="Arial" w:hAnsi="Arial"/>
      <w:sz w:val="24"/>
      <w:lang w:val="en-GB" w:eastAsia="en-GB" w:bidi="ar-SA"/>
    </w:rPr>
  </w:style>
  <w:style w:type="character" w:customStyle="1" w:styleId="H6C">
    <w:name w:val="H6 C"/>
    <w:rsid w:val="004871CF"/>
    <w:rPr>
      <w:rFonts w:ascii="Arial" w:eastAsia="Times New Roman" w:hAnsi="Arial"/>
      <w:sz w:val="22"/>
      <w:lang w:eastAsia="en-US"/>
    </w:rPr>
  </w:style>
  <w:style w:type="character" w:customStyle="1" w:styleId="h51">
    <w:name w:val="h5 1"/>
    <w:rsid w:val="004871C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71CF"/>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71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71CF"/>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71CF"/>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4871CF"/>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71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871CF"/>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71C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71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71CF"/>
    <w:rPr>
      <w:rFonts w:ascii="Arial" w:hAnsi="Arial" w:cs="Arial"/>
      <w:sz w:val="24"/>
      <w:szCs w:val="24"/>
      <w:lang w:val="en-GB" w:eastAsia="en-US" w:bidi="he-IL"/>
    </w:rPr>
  </w:style>
  <w:style w:type="paragraph" w:customStyle="1" w:styleId="90">
    <w:name w:val="(文字) (文字)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4871CF"/>
    <w:rPr>
      <w:rFonts w:ascii="Arial" w:hAnsi="Arial"/>
      <w:sz w:val="24"/>
      <w:lang w:val="en-GB"/>
    </w:rPr>
  </w:style>
  <w:style w:type="character" w:customStyle="1" w:styleId="h510">
    <w:name w:val="h51"/>
    <w:rsid w:val="004871CF"/>
    <w:rPr>
      <w:rFonts w:ascii="Arial" w:eastAsia="SimSun" w:hAnsi="Arial"/>
      <w:sz w:val="22"/>
      <w:lang w:val="en-GB" w:eastAsia="en-US" w:bidi="ar-SA"/>
    </w:rPr>
  </w:style>
  <w:style w:type="character" w:customStyle="1" w:styleId="B1Car">
    <w:name w:val="B1+ Car"/>
    <w:link w:val="B10"/>
    <w:rsid w:val="004871CF"/>
    <w:rPr>
      <w:rFonts w:ascii="Times New Roman" w:hAnsi="Times New Roman"/>
      <w:lang w:val="en-GB" w:eastAsia="en-GB"/>
    </w:rPr>
  </w:style>
  <w:style w:type="character" w:customStyle="1" w:styleId="NumberedListChar">
    <w:name w:val="Numbered List Char"/>
    <w:basedOn w:val="DefaultParagraphFont"/>
    <w:link w:val="NumberedList"/>
    <w:locked/>
    <w:rsid w:val="00D97CA6"/>
    <w:rPr>
      <w:rFonts w:ascii="Times New Roman" w:hAnsi="Times New Roman"/>
      <w:lang w:val="en-GB" w:eastAsia="en-GB"/>
    </w:rPr>
  </w:style>
  <w:style w:type="character" w:customStyle="1" w:styleId="H53GPPChar">
    <w:name w:val="H5 3GPP Char"/>
    <w:basedOn w:val="DefaultParagraphFont"/>
    <w:link w:val="H53GPP"/>
    <w:locked/>
    <w:rsid w:val="00D97CA6"/>
    <w:rPr>
      <w:rFonts w:ascii="Arial" w:hAnsi="Arial" w:cs="Arial"/>
      <w:lang w:val="en-US"/>
    </w:rPr>
  </w:style>
  <w:style w:type="paragraph" w:customStyle="1" w:styleId="H53GPP">
    <w:name w:val="H5 3GPP"/>
    <w:basedOn w:val="Normal"/>
    <w:link w:val="H53GPPChar"/>
    <w:qFormat/>
    <w:rsid w:val="00D97CA6"/>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rPr>
  </w:style>
  <w:style w:type="paragraph" w:customStyle="1" w:styleId="1ff7">
    <w:name w:val="副标题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rPr>
  </w:style>
  <w:style w:type="paragraph" w:customStyle="1" w:styleId="1ff8">
    <w:name w:val="明显引用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97CA6"/>
    <w:rPr>
      <w:rFonts w:ascii="Arial" w:eastAsia="MS Mincho" w:hAnsi="Arial" w:cs="Arial"/>
      <w:lang w:val="en-US" w:eastAsia="ja-JP"/>
    </w:rPr>
  </w:style>
  <w:style w:type="paragraph" w:customStyle="1" w:styleId="Doc-text2">
    <w:name w:val="Doc-text2"/>
    <w:basedOn w:val="Normal"/>
    <w:link w:val="Doc-text2Char"/>
    <w:qFormat/>
    <w:rsid w:val="00D97CA6"/>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D97CA6"/>
    <w:rPr>
      <w:rFonts w:ascii="Arial" w:eastAsia="MS Mincho" w:hAnsi="Arial"/>
      <w:b/>
      <w:bCs/>
      <w:sz w:val="24"/>
      <w:szCs w:val="26"/>
      <w:lang w:val="en-US" w:eastAsia="en-GB"/>
    </w:rPr>
  </w:style>
  <w:style w:type="paragraph" w:customStyle="1" w:styleId="113">
    <w:name w:val="1.1"/>
    <w:basedOn w:val="Heading3"/>
    <w:link w:val="11Char"/>
    <w:qFormat/>
    <w:rsid w:val="00D97CA6"/>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D97CA6"/>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97CA6"/>
    <w:pPr>
      <w:numPr>
        <w:numId w:val="15"/>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97CA6"/>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97CA6"/>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D97CA6"/>
    <w:rPr>
      <w:rFonts w:ascii="Times New Roman" w:eastAsia="Batang" w:hAnsi="Times New Roman"/>
      <w:lang w:val="en-GB" w:eastAsia="en-US"/>
    </w:rPr>
  </w:style>
  <w:style w:type="paragraph" w:customStyle="1" w:styleId="1ff9">
    <w:name w:val="副標題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rPr>
  </w:style>
  <w:style w:type="paragraph" w:customStyle="1" w:styleId="1ffa">
    <w:name w:val="鮮明引文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D97CA6"/>
    <w:rPr>
      <w:color w:val="808080"/>
      <w:shd w:val="clear" w:color="auto" w:fill="E6E6E6"/>
    </w:rPr>
  </w:style>
  <w:style w:type="character" w:customStyle="1" w:styleId="SubtitleChar1">
    <w:name w:val="Subtitle Char1"/>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5">
    <w:name w:val="副标题 Char1"/>
    <w:basedOn w:val="DefaultParagraphFont"/>
    <w:rsid w:val="00D97CA6"/>
    <w:rPr>
      <w:rFonts w:asciiTheme="majorHAnsi" w:eastAsia="SimSun" w:hAnsiTheme="majorHAnsi" w:cstheme="majorBidi" w:hint="default"/>
      <w:b/>
      <w:bCs/>
      <w:kern w:val="28"/>
      <w:sz w:val="32"/>
      <w:szCs w:val="32"/>
      <w:lang w:val="en-GB" w:eastAsia="en-US"/>
    </w:rPr>
  </w:style>
  <w:style w:type="character" w:customStyle="1" w:styleId="Char1f6">
    <w:name w:val="明显引用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D97CA6"/>
    <w:rPr>
      <w:b/>
      <w:bCs/>
      <w:i/>
      <w:iCs/>
      <w:color w:val="4F81BD"/>
    </w:rPr>
  </w:style>
  <w:style w:type="character" w:customStyle="1" w:styleId="Char28">
    <w:name w:val="明显引用 Char2"/>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52"/>
    <w:rsid w:val="00D97CA6"/>
    <w:rPr>
      <w:color w:val="605E5C"/>
      <w:shd w:val="clear" w:color="auto" w:fill="E1DFDD"/>
    </w:rPr>
  </w:style>
  <w:style w:type="character" w:customStyle="1" w:styleId="SubtitleChar3">
    <w:name w:val="Subtitle Char3"/>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9">
    <w:name w:val="副标题 Char2"/>
    <w:uiPriority w:val="11"/>
    <w:rsid w:val="00D97CA6"/>
    <w:rPr>
      <w:rFonts w:ascii="Cambria" w:hAnsi="Cambria" w:cs="Times New Roman" w:hint="default"/>
      <w:b/>
      <w:bCs/>
      <w:kern w:val="28"/>
      <w:sz w:val="32"/>
      <w:szCs w:val="32"/>
      <w:lang w:val="en-GB" w:eastAsia="en-US"/>
    </w:rPr>
  </w:style>
  <w:style w:type="character" w:customStyle="1" w:styleId="1ffd">
    <w:name w:val="副標題 字元1"/>
    <w:rsid w:val="00D97CA6"/>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D97CA6"/>
    <w:rPr>
      <w:rFonts w:ascii="Times New Roman" w:hAnsi="Times New Roman" w:cs="Times New Roman" w:hint="default"/>
      <w:i/>
      <w:iCs/>
      <w:color w:val="4F81BD"/>
      <w:lang w:val="en-GB" w:eastAsia="en-US"/>
    </w:rPr>
  </w:style>
  <w:style w:type="table" w:customStyle="1" w:styleId="114">
    <w:name w:val="表格格線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26DB1"/>
  </w:style>
  <w:style w:type="table" w:customStyle="1" w:styleId="Tabellengitternetz8312">
    <w:name w:val="Tabellengitternetz83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13E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B13EE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B13EE7"/>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B13EE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13EE7"/>
    <w:rPr>
      <w:rFonts w:asciiTheme="majorHAnsi" w:eastAsiaTheme="majorEastAsia" w:hAnsiTheme="majorHAnsi" w:cstheme="majorBidi"/>
      <w:color w:val="365F91" w:themeColor="accent1" w:themeShade="BF"/>
      <w:sz w:val="32"/>
      <w:szCs w:val="32"/>
      <w:lang w:val="en-GB" w:eastAsia="en-US"/>
    </w:rPr>
  </w:style>
  <w:style w:type="character" w:customStyle="1" w:styleId="21b">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13EE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13EE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13EE7"/>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13EE7"/>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B13EE7"/>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13EE7"/>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13EE7"/>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13EE7"/>
    <w:rPr>
      <w:rFonts w:ascii="Times New Roman" w:eastAsia="SimSun" w:hAnsi="Times New Roman"/>
      <w:lang w:val="en-GB" w:eastAsia="en-US"/>
    </w:rPr>
  </w:style>
  <w:style w:type="character" w:customStyle="1" w:styleId="IntenseQuoteChar2">
    <w:name w:val="Intense Quote Char2"/>
    <w:basedOn w:val="DefaultParagraphFont"/>
    <w:uiPriority w:val="30"/>
    <w:rsid w:val="00B13EE7"/>
    <w:rPr>
      <w:rFonts w:ascii="Times New Roman" w:hAnsi="Times New Roman"/>
      <w:i/>
      <w:iCs/>
      <w:color w:val="4F81BD" w:themeColor="accent1"/>
      <w:lang w:val="en-GB" w:eastAsia="en-US"/>
    </w:rPr>
  </w:style>
  <w:style w:type="table" w:customStyle="1" w:styleId="TableGrid30">
    <w:name w:val="Table Grid30"/>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B13EE7"/>
    <w:pPr>
      <w:tabs>
        <w:tab w:val="left" w:pos="2268"/>
        <w:tab w:val="right" w:pos="7920"/>
        <w:tab w:val="right" w:pos="9639"/>
      </w:tabs>
      <w:overflowPunct w:val="0"/>
      <w:autoSpaceDE w:val="0"/>
      <w:autoSpaceDN w:val="0"/>
      <w:adjustRightInd w:val="0"/>
      <w:textAlignment w:val="baseline"/>
    </w:pPr>
    <w:rPr>
      <w:rFonts w:ascii="Arial" w:hAnsi="Arial" w:cs="Arial"/>
      <w:b/>
      <w:sz w:val="24"/>
      <w:lang w:eastAsia="en-GB"/>
    </w:rPr>
  </w:style>
  <w:style w:type="table" w:customStyle="1" w:styleId="TableGrid97">
    <w:name w:val="Table Grid97"/>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5546B1"/>
    <w:rPr>
      <w:color w:val="2B579A"/>
      <w:shd w:val="clear" w:color="auto" w:fill="E1DFDD"/>
    </w:rPr>
  </w:style>
  <w:style w:type="numbering" w:customStyle="1" w:styleId="NoList1">
    <w:name w:val="No List1"/>
    <w:next w:val="NoList"/>
    <w:uiPriority w:val="99"/>
    <w:semiHidden/>
    <w:unhideWhenUsed/>
    <w:rsid w:val="00A00799"/>
  </w:style>
  <w:style w:type="table" w:customStyle="1" w:styleId="TableGrid1a">
    <w:name w:val="TableGrid1"/>
    <w:basedOn w:val="TableNormal"/>
    <w:next w:val="TableGrid"/>
    <w:qFormat/>
    <w:rsid w:val="00A00799"/>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TableNormal"/>
    <w:next w:val="TableGrid"/>
    <w:qFormat/>
    <w:rsid w:val="00A007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next w:val="TableGrid"/>
    <w:qFormat/>
    <w:rsid w:val="00A007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qFormat/>
    <w:rsid w:val="00A007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next w:val="TableGrid"/>
    <w:qFormat/>
    <w:rsid w:val="00A007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qFormat/>
    <w:rsid w:val="00A007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qFormat/>
    <w:rsid w:val="00A007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qFormat/>
    <w:rsid w:val="00A007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qFormat/>
    <w:rsid w:val="00A007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qFormat/>
    <w:rsid w:val="00A007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qFormat/>
    <w:rsid w:val="00A007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qFormat/>
    <w:rsid w:val="00A007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qFormat/>
    <w:rsid w:val="00A007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qFormat/>
    <w:rsid w:val="00A007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next w:val="TableGrid"/>
    <w:qFormat/>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next w:val="TableGrid"/>
    <w:qFormat/>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next w:val="TableGrid"/>
    <w:qFormat/>
    <w:rsid w:val="00A007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qFormat/>
    <w:rsid w:val="00A007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TableNormal"/>
    <w:next w:val="TableGrid"/>
    <w:qFormat/>
    <w:rsid w:val="00A007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next w:val="TableGrid"/>
    <w:qFormat/>
    <w:rsid w:val="00A007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next w:val="TableGrid"/>
    <w:qFormat/>
    <w:rsid w:val="00A007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next w:val="TableGrid"/>
    <w:qFormat/>
    <w:rsid w:val="00A007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next w:val="TableGrid"/>
    <w:qFormat/>
    <w:rsid w:val="00A007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next w:val="TableGrid"/>
    <w:qFormat/>
    <w:rsid w:val="00A007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next w:val="TableGrid"/>
    <w:qFormat/>
    <w:rsid w:val="00A007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next w:val="TableGrid"/>
    <w:qFormat/>
    <w:rsid w:val="00A007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next w:val="TableGrid"/>
    <w:qFormat/>
    <w:rsid w:val="00A007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next w:val="TableGrid"/>
    <w:qFormat/>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网格型3210"/>
    <w:basedOn w:val="TableNormal"/>
    <w:next w:val="TableGrid"/>
    <w:qFormat/>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网格型4210"/>
    <w:basedOn w:val="TableNormal"/>
    <w:next w:val="TableGrid"/>
    <w:qFormat/>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next w:val="TableGrid"/>
    <w:qFormat/>
    <w:rsid w:val="00A007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qFormat/>
    <w:rsid w:val="00A007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TableNormal"/>
    <w:next w:val="TableGrid"/>
    <w:qFormat/>
    <w:rsid w:val="00A007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TableNormal"/>
    <w:next w:val="TableGrid"/>
    <w:qFormat/>
    <w:rsid w:val="00A007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TableNormal"/>
    <w:next w:val="TableGrid"/>
    <w:qFormat/>
    <w:rsid w:val="00A007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TableNormal"/>
    <w:next w:val="TableGrid"/>
    <w:qFormat/>
    <w:rsid w:val="00A007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TableNormal"/>
    <w:next w:val="TableGrid"/>
    <w:qFormat/>
    <w:rsid w:val="00A007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TableNormal"/>
    <w:next w:val="TableGrid"/>
    <w:qFormat/>
    <w:rsid w:val="00A007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TableNormal"/>
    <w:next w:val="TableGrid"/>
    <w:qFormat/>
    <w:rsid w:val="00A007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TableNormal"/>
    <w:next w:val="TableGrid"/>
    <w:qFormat/>
    <w:rsid w:val="00A007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TableNormal"/>
    <w:next w:val="TableGrid"/>
    <w:qFormat/>
    <w:rsid w:val="00A007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A007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next w:val="TableGrid"/>
    <w:qFormat/>
    <w:rsid w:val="00A007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qFormat/>
    <w:rsid w:val="00A007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qFormat/>
    <w:rsid w:val="00A007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qFormat/>
    <w:rsid w:val="00A007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qFormat/>
    <w:rsid w:val="00A007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qFormat/>
    <w:rsid w:val="00A007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qFormat/>
    <w:rsid w:val="00A007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qFormat/>
    <w:rsid w:val="00A007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qFormat/>
    <w:rsid w:val="00A007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qFormat/>
    <w:rsid w:val="00A007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next w:val="TableGrid"/>
    <w:qFormat/>
    <w:rsid w:val="00A007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A007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TableNormal"/>
    <w:next w:val="TableGrid"/>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next w:val="TableGrid"/>
    <w:qFormat/>
    <w:rsid w:val="00A007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next w:val="TableGrid"/>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qFormat/>
    <w:rsid w:val="00A007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next w:val="TableGrid"/>
    <w:qFormat/>
    <w:rsid w:val="00A007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next w:val="TableGrid"/>
    <w:qFormat/>
    <w:rsid w:val="00A007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next w:val="TableGrid"/>
    <w:qFormat/>
    <w:rsid w:val="00A007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next w:val="TableGrid"/>
    <w:qFormat/>
    <w:rsid w:val="00A007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next w:val="TableGrid"/>
    <w:qFormat/>
    <w:rsid w:val="00A007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next w:val="TableGrid"/>
    <w:qFormat/>
    <w:rsid w:val="00A007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next w:val="TableGrid"/>
    <w:qFormat/>
    <w:rsid w:val="00A007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next w:val="TableGrid"/>
    <w:qFormat/>
    <w:rsid w:val="00A007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next w:val="TableGrid"/>
    <w:qFormat/>
    <w:rsid w:val="00A007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next w:val="TableGrid"/>
    <w:qFormat/>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next w:val="TableGrid"/>
    <w:qFormat/>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A007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A007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8">
    <w:name w:val="Table Grid3228"/>
    <w:basedOn w:val="TableNormal"/>
    <w:next w:val="TableGrid"/>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8">
    <w:name w:val="网格型3228"/>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8">
    <w:name w:val="网格型4228"/>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7">
    <w:name w:val="Table Grid357"/>
    <w:basedOn w:val="TableNormal"/>
    <w:next w:val="TableGrid"/>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7">
    <w:name w:val="网格型357"/>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7">
    <w:name w:val="网格型457"/>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rsid w:val="00A007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7">
    <w:name w:val="Table Grid2137"/>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7">
    <w:name w:val="Table Grid3137"/>
    <w:basedOn w:val="TableNormal"/>
    <w:next w:val="TableGrid"/>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7">
    <w:name w:val="网格型3137"/>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7">
    <w:name w:val="网格型4137"/>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rsid w:val="00A007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A007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7">
    <w:name w:val="Table Grid21117"/>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7">
    <w:name w:val="Table Grid31117"/>
    <w:basedOn w:val="TableNormal"/>
    <w:next w:val="TableGrid"/>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A007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007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A007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007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A007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A007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00799"/>
    <w:rPr>
      <w:sz w:val="32"/>
      <w:lang w:val="en-GB" w:eastAsia="en-US"/>
    </w:rPr>
  </w:style>
  <w:style w:type="character" w:customStyle="1" w:styleId="H10">
    <w:name w:val="H1_"/>
    <w:rsid w:val="00A00799"/>
    <w:rPr>
      <w:rFonts w:ascii="Arial" w:eastAsia="MS Mincho" w:hAnsi="Arial"/>
      <w:sz w:val="36"/>
      <w:lang w:val="en-GB" w:eastAsia="en-US" w:bidi="ar-SA"/>
    </w:rPr>
  </w:style>
  <w:style w:type="character" w:customStyle="1" w:styleId="h4Char10">
    <w:name w:val="h4 Char10"/>
    <w:aliases w:val="h431 Char10"/>
    <w:rsid w:val="00A00799"/>
    <w:rPr>
      <w:rFonts w:ascii="Arial" w:hAnsi="Arial"/>
      <w:sz w:val="24"/>
      <w:lang w:val="en-GB" w:eastAsia="en-GB" w:bidi="ar-SA"/>
    </w:rPr>
  </w:style>
  <w:style w:type="character" w:customStyle="1" w:styleId="Head2AChar8">
    <w:name w:val="Head2A Char8"/>
    <w:aliases w:val="heading 2 Char8"/>
    <w:rsid w:val="00A00799"/>
    <w:rPr>
      <w:rFonts w:ascii="Arial" w:hAnsi="Arial" w:cs="Arial"/>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00799"/>
    <w:rPr>
      <w:rFonts w:ascii="Arial" w:hAnsi="Arial"/>
      <w:sz w:val="32"/>
      <w:lang w:val="en-GB" w:eastAsia="en-US"/>
    </w:rPr>
  </w:style>
  <w:style w:type="character" w:customStyle="1" w:styleId="Head2A1">
    <w:name w:val="Head2A1"/>
    <w:rsid w:val="00A00799"/>
    <w:rPr>
      <w:rFonts w:ascii="Arial" w:eastAsia="MS Mincho" w:hAnsi="Arial" w:cs="Arial" w:hint="default"/>
      <w:sz w:val="32"/>
      <w:lang w:val="en-GB" w:eastAsia="en-US" w:bidi="ar-SA"/>
    </w:rPr>
  </w:style>
  <w:style w:type="character" w:customStyle="1" w:styleId="810">
    <w:name w:val="(文字) (文字)81"/>
    <w:rsid w:val="00A00799"/>
    <w:rPr>
      <w:rFonts w:ascii="Arial" w:hAnsi="Arial"/>
      <w:lang w:val="en-GB" w:eastAsia="ar-SA" w:bidi="ar-SA"/>
    </w:rPr>
  </w:style>
  <w:style w:type="character" w:customStyle="1" w:styleId="711">
    <w:name w:val="(文字) (文字)71"/>
    <w:rsid w:val="00A00799"/>
    <w:rPr>
      <w:rFonts w:ascii="Arial" w:hAnsi="Arial"/>
      <w:sz w:val="36"/>
      <w:lang w:val="en-GB" w:eastAsia="ar-SA" w:bidi="ar-SA"/>
    </w:rPr>
  </w:style>
  <w:style w:type="character" w:customStyle="1" w:styleId="610">
    <w:name w:val="(文字) (文字)61"/>
    <w:rsid w:val="00A00799"/>
    <w:rPr>
      <w:rFonts w:eastAsia="Times New Roman"/>
      <w:lang w:val="en-GB" w:eastAsia="ar-SA" w:bidi="ar-SA"/>
    </w:rPr>
  </w:style>
  <w:style w:type="character" w:customStyle="1" w:styleId="514">
    <w:name w:val="(文字) (文字)51"/>
    <w:rsid w:val="00A00799"/>
    <w:rPr>
      <w:rFonts w:ascii="Times-Roman" w:hAnsi="Times-Roman"/>
      <w:lang w:val="nb-NO" w:eastAsia="ar-SA" w:bidi="ar-SA"/>
    </w:rPr>
  </w:style>
  <w:style w:type="numbering" w:customStyle="1" w:styleId="Style12">
    <w:name w:val="Style12"/>
    <w:uiPriority w:val="99"/>
    <w:rsid w:val="00A00799"/>
  </w:style>
  <w:style w:type="numbering" w:customStyle="1" w:styleId="SGS3">
    <w:name w:val="SGS3"/>
    <w:uiPriority w:val="99"/>
    <w:rsid w:val="00A00799"/>
  </w:style>
  <w:style w:type="numbering" w:customStyle="1" w:styleId="SGS12">
    <w:name w:val="SGS12"/>
    <w:uiPriority w:val="99"/>
    <w:rsid w:val="00A00799"/>
  </w:style>
  <w:style w:type="numbering" w:customStyle="1" w:styleId="Style112">
    <w:name w:val="Style112"/>
    <w:uiPriority w:val="99"/>
    <w:rsid w:val="00A00799"/>
  </w:style>
  <w:style w:type="character" w:customStyle="1" w:styleId="h49">
    <w:name w:val="h49"/>
    <w:rsid w:val="00A00799"/>
    <w:rPr>
      <w:rFonts w:ascii="Arial" w:hAnsi="Arial" w:cs="Arial" w:hint="default"/>
      <w:sz w:val="24"/>
      <w:lang w:val="en-GB"/>
    </w:rPr>
  </w:style>
  <w:style w:type="character" w:customStyle="1" w:styleId="h52">
    <w:name w:val="h52"/>
    <w:rsid w:val="00A00799"/>
    <w:rPr>
      <w:rFonts w:ascii="Arial" w:eastAsia="SimSun" w:hAnsi="Arial" w:cs="Arial" w:hint="default"/>
      <w:sz w:val="22"/>
      <w:lang w:val="en-GB" w:eastAsia="en-US" w:bidi="ar-SA"/>
    </w:rPr>
  </w:style>
  <w:style w:type="paragraph" w:customStyle="1" w:styleId="H8">
    <w:name w:val="H8"/>
    <w:basedOn w:val="Normal"/>
    <w:qFormat/>
    <w:rsid w:val="00A00799"/>
    <w:pPr>
      <w:keepNext/>
      <w:keepLines/>
      <w:overflowPunct w:val="0"/>
      <w:autoSpaceDE w:val="0"/>
      <w:autoSpaceDN w:val="0"/>
      <w:adjustRightInd w:val="0"/>
      <w:spacing w:before="120" w:after="180"/>
      <w:ind w:left="1985" w:hanging="1985"/>
      <w:textAlignment w:val="baseline"/>
    </w:pPr>
    <w:rPr>
      <w:rFonts w:ascii="Arial" w:eastAsia="SimSun" w:hAnsi="Arial" w:cs="Arial"/>
      <w:lang w:eastAsia="ja-JP"/>
    </w:rPr>
  </w:style>
  <w:style w:type="paragraph" w:customStyle="1" w:styleId="H9">
    <w:name w:val="H9"/>
    <w:basedOn w:val="Normal"/>
    <w:qFormat/>
    <w:rsid w:val="00A00799"/>
    <w:pPr>
      <w:keepNext/>
      <w:keepLines/>
      <w:overflowPunct w:val="0"/>
      <w:autoSpaceDE w:val="0"/>
      <w:autoSpaceDN w:val="0"/>
      <w:adjustRightInd w:val="0"/>
      <w:spacing w:before="120" w:after="180"/>
      <w:ind w:left="1985" w:hanging="1985"/>
      <w:textAlignment w:val="baseline"/>
    </w:pPr>
    <w:rPr>
      <w:rFonts w:ascii="Arial" w:eastAsia="SimSun" w:hAnsi="Arial" w:cs="Arial"/>
      <w:lang w:eastAsia="ja-JP"/>
    </w:rPr>
  </w:style>
  <w:style w:type="numbering" w:customStyle="1" w:styleId="SGS111">
    <w:name w:val="SGS111"/>
    <w:uiPriority w:val="99"/>
    <w:rsid w:val="00A00799"/>
  </w:style>
  <w:style w:type="numbering" w:customStyle="1" w:styleId="SGS21">
    <w:name w:val="SGS21"/>
    <w:uiPriority w:val="99"/>
    <w:rsid w:val="00A00799"/>
  </w:style>
  <w:style w:type="numbering" w:customStyle="1" w:styleId="Style1111">
    <w:name w:val="Style1111"/>
    <w:uiPriority w:val="99"/>
    <w:rsid w:val="00A00799"/>
  </w:style>
  <w:style w:type="character" w:customStyle="1" w:styleId="Head2A2">
    <w:name w:val="Head2A2"/>
    <w:rsid w:val="00A00799"/>
    <w:rPr>
      <w:rFonts w:ascii="Arial" w:eastAsia="MS Mincho" w:hAnsi="Arial"/>
      <w:sz w:val="32"/>
      <w:lang w:val="en-GB" w:eastAsia="en-US" w:bidi="ar-SA"/>
    </w:rPr>
  </w:style>
  <w:style w:type="character" w:customStyle="1" w:styleId="h410">
    <w:name w:val="h410"/>
    <w:rsid w:val="00A00799"/>
    <w:rPr>
      <w:rFonts w:ascii="Arial" w:hAnsi="Arial"/>
      <w:sz w:val="24"/>
      <w:lang w:val="en-GB"/>
    </w:rPr>
  </w:style>
  <w:style w:type="character" w:customStyle="1" w:styleId="h53">
    <w:name w:val="h53"/>
    <w:rsid w:val="00A00799"/>
    <w:rPr>
      <w:rFonts w:ascii="Arial" w:eastAsia="SimSun" w:hAnsi="Arial"/>
      <w:sz w:val="22"/>
      <w:lang w:val="en-GB" w:eastAsia="en-US" w:bidi="ar-SA"/>
    </w:rPr>
  </w:style>
  <w:style w:type="character" w:customStyle="1" w:styleId="101">
    <w:name w:val="(文字) (文字)10"/>
    <w:rsid w:val="00A00799"/>
    <w:rPr>
      <w:rFonts w:ascii="Arial" w:eastAsia="MS Mincho" w:hAnsi="Arial" w:cs="Arial"/>
      <w:sz w:val="28"/>
      <w:szCs w:val="28"/>
      <w:lang w:val="en-GB" w:eastAsia="ja-JP"/>
    </w:rPr>
  </w:style>
  <w:style w:type="character" w:customStyle="1" w:styleId="820">
    <w:name w:val="(文字) (文字)82"/>
    <w:rsid w:val="00A00799"/>
    <w:rPr>
      <w:rFonts w:ascii="Arial" w:eastAsia="MS Mincho" w:hAnsi="Arial"/>
      <w:lang w:val="en-GB" w:eastAsia="ar-SA" w:bidi="ar-SA"/>
    </w:rPr>
  </w:style>
  <w:style w:type="character" w:customStyle="1" w:styleId="720">
    <w:name w:val="(文字) (文字)72"/>
    <w:rsid w:val="00A00799"/>
    <w:rPr>
      <w:rFonts w:ascii="Arial" w:eastAsia="MS Mincho" w:hAnsi="Arial"/>
      <w:sz w:val="36"/>
      <w:lang w:val="en-GB" w:eastAsia="ar-SA" w:bidi="ar-SA"/>
    </w:rPr>
  </w:style>
  <w:style w:type="character" w:customStyle="1" w:styleId="620">
    <w:name w:val="(文字) (文字)62"/>
    <w:rsid w:val="00A00799"/>
    <w:rPr>
      <w:rFonts w:eastAsia="MS Mincho"/>
      <w:lang w:val="en-GB" w:eastAsia="ar-SA" w:bidi="ar-SA"/>
    </w:rPr>
  </w:style>
  <w:style w:type="character" w:customStyle="1" w:styleId="523">
    <w:name w:val="(文字) (文字)52"/>
    <w:rsid w:val="00A00799"/>
    <w:rPr>
      <w:rFonts w:ascii="Courier New" w:eastAsia="MS Mincho" w:hAnsi="Courier New"/>
      <w:lang w:val="nb-NO" w:eastAsia="ar-SA" w:bidi="ar-SA"/>
    </w:rPr>
  </w:style>
  <w:style w:type="character" w:customStyle="1" w:styleId="ListChar6">
    <w:name w:val="List Char6"/>
    <w:semiHidden/>
    <w:locked/>
    <w:rsid w:val="00A00799"/>
    <w:rPr>
      <w:rFonts w:ascii="Times New Roman" w:hAnsi="Times New Roman" w:cs="Times New Roman"/>
    </w:rPr>
  </w:style>
  <w:style w:type="paragraph" w:customStyle="1" w:styleId="83">
    <w:name w:val="吹き出し8"/>
    <w:basedOn w:val="Normal"/>
    <w:uiPriority w:val="99"/>
    <w:qFormat/>
    <w:rsid w:val="00A00799"/>
    <w:pPr>
      <w:overflowPunct w:val="0"/>
      <w:autoSpaceDE w:val="0"/>
      <w:autoSpaceDN w:val="0"/>
      <w:adjustRightInd w:val="0"/>
      <w:spacing w:after="180"/>
    </w:pPr>
    <w:rPr>
      <w:rFonts w:ascii="Tahoma" w:eastAsia="MS Mincho" w:hAnsi="Tahoma" w:cs="Tahoma"/>
      <w:sz w:val="16"/>
      <w:szCs w:val="16"/>
      <w:lang w:eastAsia="zh-CN"/>
    </w:rPr>
  </w:style>
  <w:style w:type="paragraph" w:customStyle="1" w:styleId="64">
    <w:name w:val="変更箇所6"/>
    <w:uiPriority w:val="99"/>
    <w:semiHidden/>
    <w:qFormat/>
    <w:rsid w:val="00A00799"/>
    <w:pPr>
      <w:autoSpaceDN w:val="0"/>
    </w:pPr>
    <w:rPr>
      <w:rFonts w:ascii="Times New Roman" w:eastAsia="MS Mincho" w:hAnsi="Times New Roman"/>
      <w:lang w:val="en-GB" w:eastAsia="en-US"/>
    </w:rPr>
  </w:style>
  <w:style w:type="paragraph" w:customStyle="1" w:styleId="65">
    <w:name w:val="図表番号6"/>
    <w:basedOn w:val="Normal"/>
    <w:uiPriority w:val="99"/>
    <w:qFormat/>
    <w:rsid w:val="00A00799"/>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A00799"/>
    <w:pPr>
      <w:tabs>
        <w:tab w:val="num" w:pos="644"/>
      </w:tabs>
      <w:suppressAutoHyphens/>
      <w:overflowPunct w:val="0"/>
      <w:autoSpaceDE w:val="0"/>
      <w:autoSpaceDN w:val="0"/>
      <w:adjustRightInd w:val="0"/>
      <w:spacing w:after="180"/>
      <w:ind w:left="644" w:hanging="360"/>
    </w:pPr>
    <w:rPr>
      <w:rFonts w:eastAsia="SimSun" w:cs="CG Times (WN)"/>
      <w:sz w:val="22"/>
      <w:szCs w:val="22"/>
      <w:lang w:eastAsia="ar-SA"/>
    </w:rPr>
  </w:style>
  <w:style w:type="paragraph" w:customStyle="1" w:styleId="261">
    <w:name w:val="段落番号 26"/>
    <w:basedOn w:val="66"/>
    <w:uiPriority w:val="99"/>
    <w:qFormat/>
    <w:rsid w:val="00A00799"/>
  </w:style>
  <w:style w:type="paragraph" w:customStyle="1" w:styleId="67">
    <w:name w:val="箇条書き6"/>
    <w:basedOn w:val="List"/>
    <w:uiPriority w:val="99"/>
    <w:qFormat/>
    <w:rsid w:val="00A00799"/>
    <w:pPr>
      <w:tabs>
        <w:tab w:val="num" w:pos="644"/>
      </w:tabs>
      <w:suppressAutoHyphens/>
      <w:overflowPunct w:val="0"/>
      <w:autoSpaceDE w:val="0"/>
      <w:autoSpaceDN w:val="0"/>
      <w:adjustRightInd w:val="0"/>
      <w:spacing w:after="180"/>
      <w:ind w:left="644" w:hanging="360"/>
    </w:pPr>
    <w:rPr>
      <w:rFonts w:eastAsia="SimSun" w:cs="CG Times (WN)"/>
      <w:sz w:val="22"/>
      <w:szCs w:val="22"/>
      <w:lang w:eastAsia="ar-SA"/>
    </w:rPr>
  </w:style>
  <w:style w:type="paragraph" w:customStyle="1" w:styleId="262">
    <w:name w:val="箇条書き 26"/>
    <w:basedOn w:val="67"/>
    <w:uiPriority w:val="99"/>
    <w:qFormat/>
    <w:rsid w:val="00A00799"/>
  </w:style>
  <w:style w:type="paragraph" w:customStyle="1" w:styleId="362">
    <w:name w:val="箇条書き 36"/>
    <w:basedOn w:val="262"/>
    <w:uiPriority w:val="99"/>
    <w:qFormat/>
    <w:rsid w:val="00A00799"/>
  </w:style>
  <w:style w:type="paragraph" w:customStyle="1" w:styleId="263">
    <w:name w:val="一覧 26"/>
    <w:basedOn w:val="List"/>
    <w:uiPriority w:val="99"/>
    <w:qFormat/>
    <w:rsid w:val="00A00799"/>
    <w:pPr>
      <w:suppressAutoHyphens/>
      <w:overflowPunct w:val="0"/>
      <w:autoSpaceDE w:val="0"/>
      <w:autoSpaceDN w:val="0"/>
      <w:adjustRightInd w:val="0"/>
      <w:spacing w:after="180"/>
      <w:ind w:left="851"/>
    </w:pPr>
    <w:rPr>
      <w:rFonts w:eastAsia="SimSun" w:cs="CG Times (WN)"/>
      <w:sz w:val="22"/>
      <w:szCs w:val="22"/>
      <w:lang w:eastAsia="ar-SA"/>
    </w:rPr>
  </w:style>
  <w:style w:type="paragraph" w:customStyle="1" w:styleId="363">
    <w:name w:val="一覧 36"/>
    <w:basedOn w:val="263"/>
    <w:uiPriority w:val="99"/>
    <w:qFormat/>
    <w:rsid w:val="00A00799"/>
  </w:style>
  <w:style w:type="paragraph" w:customStyle="1" w:styleId="462">
    <w:name w:val="一覧 46"/>
    <w:basedOn w:val="363"/>
    <w:uiPriority w:val="99"/>
    <w:qFormat/>
    <w:rsid w:val="00A00799"/>
  </w:style>
  <w:style w:type="paragraph" w:customStyle="1" w:styleId="560">
    <w:name w:val="一覧 56"/>
    <w:basedOn w:val="462"/>
    <w:uiPriority w:val="99"/>
    <w:qFormat/>
    <w:rsid w:val="00A00799"/>
  </w:style>
  <w:style w:type="paragraph" w:customStyle="1" w:styleId="463">
    <w:name w:val="箇条書き 46"/>
    <w:basedOn w:val="362"/>
    <w:uiPriority w:val="99"/>
    <w:qFormat/>
    <w:rsid w:val="00A00799"/>
  </w:style>
  <w:style w:type="paragraph" w:customStyle="1" w:styleId="561">
    <w:name w:val="箇条書き 56"/>
    <w:basedOn w:val="463"/>
    <w:uiPriority w:val="99"/>
    <w:qFormat/>
    <w:rsid w:val="00A00799"/>
  </w:style>
  <w:style w:type="paragraph" w:customStyle="1" w:styleId="68">
    <w:name w:val="コメント文字列6"/>
    <w:basedOn w:val="Normal"/>
    <w:uiPriority w:val="99"/>
    <w:qFormat/>
    <w:rsid w:val="00A00799"/>
    <w:pPr>
      <w:suppressAutoHyphens/>
      <w:overflowPunct w:val="0"/>
      <w:autoSpaceDE w:val="0"/>
      <w:autoSpaceDN w:val="0"/>
      <w:adjustRightInd w:val="0"/>
      <w:spacing w:after="180"/>
    </w:pPr>
    <w:rPr>
      <w:rFonts w:eastAsia="MS Mincho" w:cs="CG Times (WN)"/>
      <w:lang w:eastAsia="ar-SA"/>
    </w:rPr>
  </w:style>
  <w:style w:type="paragraph" w:customStyle="1" w:styleId="69">
    <w:name w:val="コメント内容6"/>
    <w:basedOn w:val="68"/>
    <w:next w:val="68"/>
    <w:uiPriority w:val="99"/>
    <w:qFormat/>
    <w:rsid w:val="00A00799"/>
  </w:style>
  <w:style w:type="paragraph" w:customStyle="1" w:styleId="6a">
    <w:name w:val="見出しマップ6"/>
    <w:basedOn w:val="Normal"/>
    <w:uiPriority w:val="99"/>
    <w:qFormat/>
    <w:rsid w:val="00A00799"/>
    <w:pPr>
      <w:shd w:val="clear" w:color="auto" w:fill="000080"/>
      <w:suppressAutoHyphens/>
      <w:overflowPunct w:val="0"/>
      <w:autoSpaceDE w:val="0"/>
      <w:autoSpaceDN w:val="0"/>
      <w:adjustRightInd w:val="0"/>
      <w:spacing w:after="180"/>
    </w:pPr>
    <w:rPr>
      <w:rFonts w:ascii="Tahoma" w:eastAsia="MS Mincho" w:hAnsi="Tahoma" w:cs="Tahoma"/>
      <w:lang w:eastAsia="ar-SA"/>
    </w:rPr>
  </w:style>
  <w:style w:type="paragraph" w:customStyle="1" w:styleId="6b">
    <w:name w:val="書式なし6"/>
    <w:basedOn w:val="Normal"/>
    <w:uiPriority w:val="99"/>
    <w:qFormat/>
    <w:rsid w:val="00A00799"/>
    <w:pPr>
      <w:suppressAutoHyphens/>
      <w:overflowPunct w:val="0"/>
      <w:autoSpaceDE w:val="0"/>
      <w:autoSpaceDN w:val="0"/>
      <w:adjustRightInd w:val="0"/>
      <w:spacing w:after="180"/>
    </w:pPr>
    <w:rPr>
      <w:rFonts w:ascii="Courier New" w:eastAsia="MS Mincho" w:hAnsi="Courier New" w:cs="CG Times (WN)"/>
      <w:lang w:val="nb-NO" w:eastAsia="ar-SA"/>
    </w:rPr>
  </w:style>
  <w:style w:type="paragraph" w:customStyle="1" w:styleId="264">
    <w:name w:val="本文 26"/>
    <w:basedOn w:val="Normal"/>
    <w:uiPriority w:val="99"/>
    <w:qFormat/>
    <w:rsid w:val="00A00799"/>
    <w:pPr>
      <w:suppressAutoHyphens/>
      <w:overflowPunct w:val="0"/>
      <w:autoSpaceDE w:val="0"/>
      <w:autoSpaceDN w:val="0"/>
      <w:adjustRightInd w:val="0"/>
      <w:spacing w:after="120"/>
    </w:pPr>
    <w:rPr>
      <w:rFonts w:eastAsia="MS Mincho" w:cs="CG Times (WN)"/>
      <w:lang w:eastAsia="ar-SA"/>
    </w:rPr>
  </w:style>
  <w:style w:type="paragraph" w:customStyle="1" w:styleId="364">
    <w:name w:val="本文 36"/>
    <w:basedOn w:val="Normal"/>
    <w:uiPriority w:val="99"/>
    <w:qFormat/>
    <w:rsid w:val="00A00799"/>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A00799"/>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A00799"/>
    <w:pPr>
      <w:suppressAutoHyphens/>
      <w:overflowPunct w:val="0"/>
      <w:autoSpaceDE w:val="0"/>
      <w:autoSpaceDN w:val="0"/>
      <w:adjustRightInd w:val="0"/>
      <w:spacing w:after="180"/>
      <w:ind w:left="567"/>
    </w:pPr>
    <w:rPr>
      <w:rFonts w:ascii="Arial" w:eastAsia="MS Mincho" w:hAnsi="Arial" w:cs="Arial"/>
      <w:lang w:eastAsia="ar-SA"/>
    </w:rPr>
  </w:style>
  <w:style w:type="paragraph" w:customStyle="1" w:styleId="6c">
    <w:name w:val="標準インデント6"/>
    <w:basedOn w:val="Normal"/>
    <w:uiPriority w:val="99"/>
    <w:qFormat/>
    <w:rsid w:val="00A00799"/>
    <w:pPr>
      <w:suppressAutoHyphens/>
      <w:overflowPunct w:val="0"/>
      <w:autoSpaceDE w:val="0"/>
      <w:autoSpaceDN w:val="0"/>
      <w:adjustRightInd w:val="0"/>
      <w:spacing w:after="180"/>
      <w:ind w:left="708"/>
    </w:pPr>
    <w:rPr>
      <w:rFonts w:eastAsia="MS Mincho" w:cs="CG Times (WN)"/>
      <w:lang w:eastAsia="ar-SA"/>
    </w:rPr>
  </w:style>
  <w:style w:type="paragraph" w:customStyle="1" w:styleId="6d">
    <w:name w:val="記6"/>
    <w:basedOn w:val="Normal"/>
    <w:next w:val="Normal"/>
    <w:uiPriority w:val="99"/>
    <w:qFormat/>
    <w:rsid w:val="00A00799"/>
    <w:pPr>
      <w:suppressAutoHyphens/>
      <w:overflowPunct w:val="0"/>
      <w:autoSpaceDE w:val="0"/>
      <w:autoSpaceDN w:val="0"/>
      <w:adjustRightInd w:val="0"/>
      <w:spacing w:after="180"/>
    </w:pPr>
    <w:rPr>
      <w:rFonts w:eastAsia="MS Mincho" w:cs="CG Times (WN)"/>
      <w:lang w:eastAsia="ar-SA"/>
    </w:rPr>
  </w:style>
  <w:style w:type="paragraph" w:customStyle="1" w:styleId="HTML6">
    <w:name w:val="HTML 書式付き6"/>
    <w:basedOn w:val="Normal"/>
    <w:uiPriority w:val="99"/>
    <w:qFormat/>
    <w:rsid w:val="00A00799"/>
    <w:pPr>
      <w:suppressAutoHyphens/>
      <w:overflowPunct w:val="0"/>
      <w:autoSpaceDE w:val="0"/>
      <w:autoSpaceDN w:val="0"/>
      <w:adjustRightInd w:val="0"/>
      <w:spacing w:after="180"/>
    </w:pPr>
    <w:rPr>
      <w:rFonts w:ascii="Courier New" w:eastAsia="MS Mincho" w:hAnsi="Courier New" w:cs="Courier New"/>
      <w:lang w:eastAsia="ar-SA"/>
    </w:rPr>
  </w:style>
  <w:style w:type="paragraph" w:customStyle="1" w:styleId="LightShading-Accent52">
    <w:name w:val="Light Shading - Accent 52"/>
    <w:uiPriority w:val="99"/>
    <w:semiHidden/>
    <w:qFormat/>
    <w:rsid w:val="00A00799"/>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00799"/>
    <w:pPr>
      <w:overflowPunct w:val="0"/>
      <w:autoSpaceDE w:val="0"/>
      <w:autoSpaceDN w:val="0"/>
      <w:adjustRightInd w:val="0"/>
      <w:spacing w:after="180"/>
      <w:ind w:left="720"/>
    </w:pPr>
    <w:rPr>
      <w:rFonts w:eastAsia="DengXian"/>
      <w:lang w:eastAsia="zh-CN"/>
    </w:rPr>
  </w:style>
  <w:style w:type="paragraph" w:customStyle="1" w:styleId="MediumList1-Accent42">
    <w:name w:val="Medium List 1 - Accent 42"/>
    <w:uiPriority w:val="99"/>
    <w:semiHidden/>
    <w:qFormat/>
    <w:rsid w:val="00A00799"/>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00799"/>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00799"/>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A00799"/>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A00799"/>
    <w:pPr>
      <w:overflowPunct w:val="0"/>
      <w:autoSpaceDE w:val="0"/>
      <w:autoSpaceDN w:val="0"/>
      <w:adjustRightInd w:val="0"/>
      <w:spacing w:after="180"/>
      <w:ind w:left="720"/>
    </w:pPr>
    <w:rPr>
      <w:rFonts w:eastAsia="DengXian"/>
      <w:lang w:eastAsia="zh-CN"/>
    </w:rPr>
  </w:style>
  <w:style w:type="paragraph" w:customStyle="1" w:styleId="MediumList1-Accent41">
    <w:name w:val="Medium List 1 - Accent 41"/>
    <w:uiPriority w:val="99"/>
    <w:semiHidden/>
    <w:qFormat/>
    <w:rsid w:val="00A00799"/>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A00799"/>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A00799"/>
    <w:pPr>
      <w:autoSpaceDN w:val="0"/>
    </w:pPr>
    <w:rPr>
      <w:rFonts w:ascii="Times New Roman" w:eastAsia="SimSun" w:hAnsi="Times New Roman"/>
      <w:lang w:val="en-GB" w:eastAsia="en-US"/>
    </w:rPr>
  </w:style>
  <w:style w:type="paragraph" w:customStyle="1" w:styleId="94">
    <w:name w:val="无间隔9"/>
    <w:uiPriority w:val="99"/>
    <w:qFormat/>
    <w:rsid w:val="00A00799"/>
    <w:pPr>
      <w:autoSpaceDN w:val="0"/>
    </w:pPr>
    <w:rPr>
      <w:rFonts w:ascii="Times New Roman" w:eastAsia="SimSun" w:hAnsi="Times New Roman"/>
      <w:lang w:val="en-GB" w:eastAsia="en-US"/>
    </w:rPr>
  </w:style>
  <w:style w:type="paragraph" w:customStyle="1" w:styleId="73">
    <w:name w:val="変更箇所7"/>
    <w:uiPriority w:val="99"/>
    <w:semiHidden/>
    <w:qFormat/>
    <w:rsid w:val="00A00799"/>
    <w:pPr>
      <w:autoSpaceDN w:val="0"/>
    </w:pPr>
    <w:rPr>
      <w:rFonts w:ascii="Times New Roman" w:eastAsia="MS Mincho" w:hAnsi="Times New Roman"/>
      <w:lang w:val="en-GB" w:eastAsia="en-US"/>
    </w:rPr>
  </w:style>
  <w:style w:type="paragraph" w:customStyle="1" w:styleId="95">
    <w:name w:val="吹き出し9"/>
    <w:basedOn w:val="Normal"/>
    <w:uiPriority w:val="99"/>
    <w:qFormat/>
    <w:rsid w:val="00A00799"/>
    <w:pPr>
      <w:autoSpaceDN w:val="0"/>
      <w:spacing w:after="180"/>
    </w:pPr>
    <w:rPr>
      <w:rFonts w:ascii="Tahoma" w:eastAsia="MS Mincho" w:hAnsi="Tahoma" w:cs="Tahoma"/>
      <w:sz w:val="16"/>
      <w:szCs w:val="16"/>
      <w:lang w:eastAsia="zh-CN"/>
    </w:rPr>
  </w:style>
  <w:style w:type="paragraph" w:customStyle="1" w:styleId="74">
    <w:name w:val="図表番号7"/>
    <w:basedOn w:val="Normal"/>
    <w:uiPriority w:val="99"/>
    <w:qFormat/>
    <w:rsid w:val="00A00799"/>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A00799"/>
    <w:pPr>
      <w:tabs>
        <w:tab w:val="num" w:pos="644"/>
      </w:tabs>
      <w:suppressAutoHyphens/>
      <w:autoSpaceDN w:val="0"/>
      <w:spacing w:after="180"/>
      <w:ind w:left="644" w:hanging="360"/>
    </w:pPr>
    <w:rPr>
      <w:rFonts w:ascii="CG Times (WN)" w:eastAsia="MS Mincho" w:hAnsi="CG Times (WN)" w:cs="CG Times (WN)"/>
      <w:sz w:val="22"/>
      <w:szCs w:val="22"/>
      <w:lang w:eastAsia="ar-SA"/>
    </w:rPr>
  </w:style>
  <w:style w:type="paragraph" w:customStyle="1" w:styleId="271">
    <w:name w:val="段落番号 27"/>
    <w:basedOn w:val="75"/>
    <w:uiPriority w:val="99"/>
    <w:qFormat/>
    <w:rsid w:val="00A00799"/>
  </w:style>
  <w:style w:type="paragraph" w:customStyle="1" w:styleId="76">
    <w:name w:val="箇条書き7"/>
    <w:basedOn w:val="List"/>
    <w:uiPriority w:val="99"/>
    <w:qFormat/>
    <w:rsid w:val="00A00799"/>
    <w:pPr>
      <w:tabs>
        <w:tab w:val="num" w:pos="644"/>
      </w:tabs>
      <w:suppressAutoHyphens/>
      <w:autoSpaceDN w:val="0"/>
      <w:spacing w:after="180"/>
      <w:ind w:left="644" w:hanging="360"/>
    </w:pPr>
    <w:rPr>
      <w:rFonts w:ascii="CG Times (WN)" w:eastAsia="MS Mincho" w:hAnsi="CG Times (WN)" w:cs="CG Times (WN)"/>
      <w:sz w:val="22"/>
      <w:szCs w:val="22"/>
      <w:lang w:eastAsia="ar-SA"/>
    </w:rPr>
  </w:style>
  <w:style w:type="paragraph" w:customStyle="1" w:styleId="272">
    <w:name w:val="箇条書き 27"/>
    <w:basedOn w:val="76"/>
    <w:uiPriority w:val="99"/>
    <w:qFormat/>
    <w:rsid w:val="00A00799"/>
  </w:style>
  <w:style w:type="paragraph" w:customStyle="1" w:styleId="372">
    <w:name w:val="箇条書き 37"/>
    <w:basedOn w:val="272"/>
    <w:uiPriority w:val="99"/>
    <w:qFormat/>
    <w:rsid w:val="00A00799"/>
  </w:style>
  <w:style w:type="paragraph" w:customStyle="1" w:styleId="273">
    <w:name w:val="一覧 27"/>
    <w:basedOn w:val="List"/>
    <w:uiPriority w:val="99"/>
    <w:qFormat/>
    <w:rsid w:val="00A00799"/>
    <w:pPr>
      <w:suppressAutoHyphens/>
      <w:autoSpaceDN w:val="0"/>
      <w:spacing w:after="180"/>
      <w:ind w:left="851"/>
    </w:pPr>
    <w:rPr>
      <w:rFonts w:ascii="CG Times (WN)" w:eastAsia="MS Mincho" w:hAnsi="CG Times (WN)" w:cs="CG Times (WN)"/>
      <w:sz w:val="22"/>
      <w:szCs w:val="22"/>
      <w:lang w:eastAsia="ar-SA"/>
    </w:rPr>
  </w:style>
  <w:style w:type="paragraph" w:customStyle="1" w:styleId="373">
    <w:name w:val="一覧 37"/>
    <w:basedOn w:val="273"/>
    <w:uiPriority w:val="99"/>
    <w:qFormat/>
    <w:rsid w:val="00A00799"/>
  </w:style>
  <w:style w:type="paragraph" w:customStyle="1" w:styleId="472">
    <w:name w:val="一覧 47"/>
    <w:basedOn w:val="373"/>
    <w:uiPriority w:val="99"/>
    <w:qFormat/>
    <w:rsid w:val="00A00799"/>
  </w:style>
  <w:style w:type="paragraph" w:customStyle="1" w:styleId="570">
    <w:name w:val="一覧 57"/>
    <w:basedOn w:val="472"/>
    <w:uiPriority w:val="99"/>
    <w:qFormat/>
    <w:rsid w:val="00A00799"/>
  </w:style>
  <w:style w:type="paragraph" w:customStyle="1" w:styleId="473">
    <w:name w:val="箇条書き 47"/>
    <w:basedOn w:val="372"/>
    <w:uiPriority w:val="99"/>
    <w:qFormat/>
    <w:rsid w:val="00A00799"/>
  </w:style>
  <w:style w:type="paragraph" w:customStyle="1" w:styleId="571">
    <w:name w:val="箇条書き 57"/>
    <w:basedOn w:val="473"/>
    <w:uiPriority w:val="99"/>
    <w:qFormat/>
    <w:rsid w:val="00A00799"/>
  </w:style>
  <w:style w:type="paragraph" w:customStyle="1" w:styleId="77">
    <w:name w:val="コメント文字列7"/>
    <w:basedOn w:val="Normal"/>
    <w:uiPriority w:val="99"/>
    <w:qFormat/>
    <w:rsid w:val="00A00799"/>
    <w:pPr>
      <w:suppressAutoHyphens/>
      <w:autoSpaceDN w:val="0"/>
      <w:spacing w:after="180"/>
    </w:pPr>
    <w:rPr>
      <w:rFonts w:eastAsia="MS Mincho" w:cs="CG Times (WN)"/>
      <w:lang w:eastAsia="ar-SA"/>
    </w:rPr>
  </w:style>
  <w:style w:type="paragraph" w:customStyle="1" w:styleId="78">
    <w:name w:val="コメント内容7"/>
    <w:basedOn w:val="77"/>
    <w:next w:val="77"/>
    <w:uiPriority w:val="99"/>
    <w:qFormat/>
    <w:rsid w:val="00A00799"/>
  </w:style>
  <w:style w:type="paragraph" w:customStyle="1" w:styleId="79">
    <w:name w:val="見出しマップ7"/>
    <w:basedOn w:val="Normal"/>
    <w:uiPriority w:val="99"/>
    <w:qFormat/>
    <w:rsid w:val="00A00799"/>
    <w:pPr>
      <w:shd w:val="clear" w:color="auto" w:fill="000080"/>
      <w:suppressAutoHyphens/>
      <w:autoSpaceDN w:val="0"/>
      <w:spacing w:after="180"/>
    </w:pPr>
    <w:rPr>
      <w:rFonts w:ascii="Tahoma" w:eastAsia="MS Mincho" w:hAnsi="Tahoma" w:cs="Tahoma"/>
      <w:lang w:eastAsia="ar-SA"/>
    </w:rPr>
  </w:style>
  <w:style w:type="paragraph" w:customStyle="1" w:styleId="7a">
    <w:name w:val="書式なし7"/>
    <w:basedOn w:val="Normal"/>
    <w:uiPriority w:val="99"/>
    <w:qFormat/>
    <w:rsid w:val="00A00799"/>
    <w:pPr>
      <w:suppressAutoHyphens/>
      <w:autoSpaceDN w:val="0"/>
      <w:spacing w:after="180"/>
    </w:pPr>
    <w:rPr>
      <w:rFonts w:ascii="Courier New" w:eastAsia="MS Mincho" w:hAnsi="Courier New" w:cs="CG Times (WN)"/>
      <w:lang w:val="nb-NO" w:eastAsia="ar-SA"/>
    </w:rPr>
  </w:style>
  <w:style w:type="paragraph" w:customStyle="1" w:styleId="Web7">
    <w:name w:val="標準 (Web)7"/>
    <w:basedOn w:val="Normal"/>
    <w:uiPriority w:val="99"/>
    <w:qFormat/>
    <w:rsid w:val="00A00799"/>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A00799"/>
    <w:pPr>
      <w:suppressAutoHyphens/>
      <w:autoSpaceDN w:val="0"/>
      <w:spacing w:after="180"/>
      <w:ind w:left="567"/>
    </w:pPr>
    <w:rPr>
      <w:rFonts w:ascii="Arial" w:eastAsia="MS Mincho" w:hAnsi="Arial" w:cs="Arial"/>
      <w:lang w:eastAsia="ar-SA"/>
    </w:rPr>
  </w:style>
  <w:style w:type="paragraph" w:customStyle="1" w:styleId="7b">
    <w:name w:val="標準インデント7"/>
    <w:basedOn w:val="Normal"/>
    <w:uiPriority w:val="99"/>
    <w:qFormat/>
    <w:rsid w:val="00A00799"/>
    <w:pPr>
      <w:suppressAutoHyphens/>
      <w:autoSpaceDN w:val="0"/>
      <w:spacing w:after="180"/>
      <w:ind w:left="708"/>
    </w:pPr>
    <w:rPr>
      <w:rFonts w:eastAsia="MS Mincho" w:cs="CG Times (WN)"/>
      <w:lang w:eastAsia="ar-SA"/>
    </w:rPr>
  </w:style>
  <w:style w:type="paragraph" w:customStyle="1" w:styleId="7c">
    <w:name w:val="記7"/>
    <w:basedOn w:val="Normal"/>
    <w:next w:val="Normal"/>
    <w:uiPriority w:val="99"/>
    <w:qFormat/>
    <w:rsid w:val="00A00799"/>
    <w:pPr>
      <w:suppressAutoHyphens/>
      <w:autoSpaceDN w:val="0"/>
      <w:spacing w:after="180"/>
    </w:pPr>
    <w:rPr>
      <w:rFonts w:eastAsia="MS Mincho" w:cs="CG Times (WN)"/>
      <w:lang w:eastAsia="ar-SA"/>
    </w:rPr>
  </w:style>
  <w:style w:type="paragraph" w:customStyle="1" w:styleId="HTML7">
    <w:name w:val="HTML 書式付き7"/>
    <w:basedOn w:val="Normal"/>
    <w:uiPriority w:val="99"/>
    <w:qFormat/>
    <w:rsid w:val="00A00799"/>
    <w:pPr>
      <w:suppressAutoHyphens/>
      <w:autoSpaceDN w:val="0"/>
      <w:spacing w:after="180"/>
    </w:pPr>
    <w:rPr>
      <w:rFonts w:ascii="Courier New" w:eastAsia="MS Mincho" w:hAnsi="Courier New" w:cs="Courier New"/>
      <w:lang w:eastAsia="ar-SA"/>
    </w:rPr>
  </w:style>
  <w:style w:type="paragraph" w:customStyle="1" w:styleId="275">
    <w:name w:val="本文 27"/>
    <w:basedOn w:val="Normal"/>
    <w:uiPriority w:val="99"/>
    <w:qFormat/>
    <w:rsid w:val="00A00799"/>
    <w:pPr>
      <w:suppressAutoHyphens/>
      <w:autoSpaceDN w:val="0"/>
      <w:spacing w:after="120"/>
    </w:pPr>
    <w:rPr>
      <w:rFonts w:eastAsia="MS Mincho" w:cs="CG Times (WN)"/>
      <w:lang w:eastAsia="ar-SA"/>
    </w:rPr>
  </w:style>
  <w:style w:type="paragraph" w:customStyle="1" w:styleId="374">
    <w:name w:val="本文 37"/>
    <w:basedOn w:val="Normal"/>
    <w:uiPriority w:val="99"/>
    <w:qFormat/>
    <w:rsid w:val="00A00799"/>
    <w:pPr>
      <w:suppressAutoHyphens/>
      <w:autoSpaceDN w:val="0"/>
      <w:spacing w:after="120"/>
    </w:pPr>
    <w:rPr>
      <w:rFonts w:eastAsia="MS Mincho" w:cs="CG Times (WN)"/>
      <w:lang w:eastAsia="ar-SA"/>
    </w:rPr>
  </w:style>
  <w:style w:type="paragraph" w:customStyle="1" w:styleId="940">
    <w:name w:val="目录 94"/>
    <w:basedOn w:val="TOC8"/>
    <w:uiPriority w:val="99"/>
    <w:qFormat/>
    <w:rsid w:val="00A00799"/>
    <w:pPr>
      <w:overflowPunct w:val="0"/>
      <w:autoSpaceDE w:val="0"/>
      <w:autoSpaceDN w:val="0"/>
      <w:adjustRightInd w:val="0"/>
      <w:ind w:left="1418" w:hanging="1418"/>
    </w:pPr>
    <w:rPr>
      <w:rFonts w:eastAsia="Calibri Light"/>
      <w:bCs/>
      <w:szCs w:val="22"/>
      <w:lang w:val="en-US" w:eastAsia="en-GB"/>
    </w:rPr>
  </w:style>
  <w:style w:type="paragraph" w:customStyle="1" w:styleId="4f6">
    <w:name w:val="题注4"/>
    <w:basedOn w:val="Normal"/>
    <w:next w:val="Normal"/>
    <w:uiPriority w:val="99"/>
    <w:qFormat/>
    <w:rsid w:val="00A00799"/>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A00799"/>
    <w:pPr>
      <w:overflowPunct w:val="0"/>
      <w:autoSpaceDE w:val="0"/>
      <w:autoSpaceDN w:val="0"/>
      <w:adjustRightInd w:val="0"/>
      <w:spacing w:after="180"/>
      <w:ind w:left="400" w:hanging="400"/>
      <w:jc w:val="center"/>
    </w:pPr>
    <w:rPr>
      <w:rFonts w:eastAsia="Calibri Light"/>
      <w:b/>
      <w:lang w:eastAsia="en-GB"/>
    </w:rPr>
  </w:style>
  <w:style w:type="paragraph" w:customStyle="1" w:styleId="102">
    <w:name w:val="无间隔10"/>
    <w:uiPriority w:val="99"/>
    <w:qFormat/>
    <w:rsid w:val="00A00799"/>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A00799"/>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A00799"/>
    <w:pPr>
      <w:overflowPunct w:val="0"/>
      <w:autoSpaceDE w:val="0"/>
      <w:autoSpaceDN w:val="0"/>
      <w:adjustRightInd w:val="0"/>
      <w:spacing w:after="180"/>
      <w:ind w:left="720"/>
    </w:pPr>
    <w:rPr>
      <w:rFonts w:eastAsia="DengXian"/>
      <w:lang w:eastAsia="zh-CN"/>
    </w:rPr>
  </w:style>
  <w:style w:type="paragraph" w:customStyle="1" w:styleId="MediumList1-Accent43">
    <w:name w:val="Medium List 1 - Accent 43"/>
    <w:uiPriority w:val="99"/>
    <w:semiHidden/>
    <w:qFormat/>
    <w:rsid w:val="00A00799"/>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A00799"/>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A00799"/>
    <w:pPr>
      <w:autoSpaceDN w:val="0"/>
    </w:pPr>
    <w:rPr>
      <w:rFonts w:ascii="Times New Roman" w:eastAsia="SimSun" w:hAnsi="Times New Roman"/>
      <w:lang w:val="en-GB" w:eastAsia="en-US"/>
    </w:rPr>
  </w:style>
  <w:style w:type="paragraph" w:customStyle="1" w:styleId="11a">
    <w:name w:val="无间隔11"/>
    <w:uiPriority w:val="99"/>
    <w:qFormat/>
    <w:rsid w:val="00A00799"/>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A00799"/>
    <w:rPr>
      <w:rFonts w:ascii="Calibri" w:eastAsia="Calibri" w:hAnsi="Calibri" w:cs="Calibri"/>
    </w:rPr>
  </w:style>
  <w:style w:type="paragraph" w:customStyle="1" w:styleId="ColorfulList-Accent11">
    <w:name w:val="Colorful List - Accent 11"/>
    <w:basedOn w:val="Normal"/>
    <w:link w:val="ColorfulList-Accent1Char1"/>
    <w:uiPriority w:val="34"/>
    <w:qFormat/>
    <w:rsid w:val="00A00799"/>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A00799"/>
    <w:pPr>
      <w:keepNext/>
      <w:keepLines/>
      <w:autoSpaceDN w:val="0"/>
      <w:ind w:left="851" w:hanging="851"/>
    </w:pPr>
    <w:rPr>
      <w:rFonts w:ascii="Arial" w:eastAsia="SimSun" w:hAnsi="Arial"/>
      <w:sz w:val="18"/>
      <w:lang w:eastAsia="en-US"/>
    </w:rPr>
  </w:style>
  <w:style w:type="character" w:customStyle="1" w:styleId="PlainTextChar6">
    <w:name w:val="Plain Text Char6"/>
    <w:basedOn w:val="DefaultParagraphFont"/>
    <w:semiHidden/>
    <w:locked/>
    <w:rsid w:val="00A00799"/>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A00799"/>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A00799"/>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A00799"/>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A00799"/>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A00799"/>
    <w:rPr>
      <w:rFonts w:ascii="Courier New" w:eastAsia="MS Mincho" w:hAnsi="Courier New" w:cs="Times New Roman"/>
      <w:sz w:val="20"/>
      <w:szCs w:val="20"/>
      <w:lang w:eastAsia="ja-JP"/>
    </w:rPr>
  </w:style>
  <w:style w:type="character" w:customStyle="1" w:styleId="Char35">
    <w:name w:val="批注框文本 Char3"/>
    <w:rsid w:val="00A00799"/>
    <w:rPr>
      <w:rFonts w:ascii="Segoe UI" w:hAnsi="Segoe UI" w:cs="Segoe UI" w:hint="default"/>
      <w:sz w:val="18"/>
      <w:szCs w:val="18"/>
      <w:lang w:val="en-GB"/>
    </w:rPr>
  </w:style>
  <w:style w:type="character" w:customStyle="1" w:styleId="Char42">
    <w:name w:val="批注文字 Char4"/>
    <w:qFormat/>
    <w:rsid w:val="00A00799"/>
    <w:rPr>
      <w:lang w:val="en-GB"/>
    </w:rPr>
  </w:style>
  <w:style w:type="character" w:customStyle="1" w:styleId="Char36">
    <w:name w:val="文档结构图 Char3"/>
    <w:rsid w:val="00A00799"/>
    <w:rPr>
      <w:rFonts w:ascii="Tahoma" w:hAnsi="Tahoma" w:cs="Tahoma" w:hint="default"/>
      <w:shd w:val="clear" w:color="auto" w:fill="000080"/>
      <w:lang w:val="en-GB"/>
    </w:rPr>
  </w:style>
  <w:style w:type="character" w:customStyle="1" w:styleId="8Char3">
    <w:name w:val="标题 8 Char3"/>
    <w:rsid w:val="00A00799"/>
    <w:rPr>
      <w:rFonts w:ascii="Arial" w:eastAsia="SimSun" w:hAnsi="Arial" w:cs="Arial" w:hint="default"/>
      <w:sz w:val="36"/>
      <w:lang w:eastAsia="zh-CN"/>
    </w:rPr>
  </w:style>
  <w:style w:type="character" w:customStyle="1" w:styleId="9Char3">
    <w:name w:val="标题 9 Char3"/>
    <w:rsid w:val="00A00799"/>
    <w:rPr>
      <w:rFonts w:ascii="Arial" w:eastAsia="SimSun" w:hAnsi="Arial" w:cs="Arial" w:hint="default"/>
      <w:sz w:val="36"/>
      <w:lang w:eastAsia="zh-CN"/>
    </w:rPr>
  </w:style>
  <w:style w:type="character" w:customStyle="1" w:styleId="Char37">
    <w:name w:val="纯文本 Char3"/>
    <w:rsid w:val="00A00799"/>
    <w:rPr>
      <w:rFonts w:ascii="Courier New" w:hAnsi="Courier New" w:cs="Courier New" w:hint="default"/>
      <w:lang w:val="nb-NO"/>
    </w:rPr>
  </w:style>
  <w:style w:type="character" w:customStyle="1" w:styleId="Char1f7">
    <w:name w:val="列表 Char1"/>
    <w:rsid w:val="00A00799"/>
    <w:rPr>
      <w:rFonts w:ascii="SimSun" w:eastAsia="SimSun" w:hAnsi="SimSun" w:hint="eastAsia"/>
      <w:lang w:eastAsia="zh-CN"/>
    </w:rPr>
  </w:style>
  <w:style w:type="character" w:customStyle="1" w:styleId="6e">
    <w:name w:val="段落フォント6"/>
    <w:rsid w:val="00A00799"/>
  </w:style>
  <w:style w:type="character" w:customStyle="1" w:styleId="6f">
    <w:name w:val="コメント参照6"/>
    <w:rsid w:val="00A00799"/>
    <w:rPr>
      <w:sz w:val="16"/>
    </w:rPr>
  </w:style>
  <w:style w:type="character" w:customStyle="1" w:styleId="UnresolvedMention4">
    <w:name w:val="Unresolved Mention4"/>
    <w:uiPriority w:val="99"/>
    <w:semiHidden/>
    <w:rsid w:val="00A00799"/>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A00799"/>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A00799"/>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A00799"/>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A00799"/>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A00799"/>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A00799"/>
    <w:rPr>
      <w:rFonts w:ascii="Arial" w:eastAsia="PMingLiU" w:hAnsi="Arial" w:cs="Arial" w:hint="default"/>
      <w:b/>
      <w:bCs/>
      <w:i/>
      <w:iCs/>
      <w:color w:val="4F81BD"/>
      <w:lang w:val="en-GB" w:eastAsia="en-GB"/>
    </w:rPr>
  </w:style>
  <w:style w:type="character" w:customStyle="1" w:styleId="2fd">
    <w:name w:val="未处理的提及2"/>
    <w:uiPriority w:val="52"/>
    <w:rsid w:val="00A00799"/>
    <w:rPr>
      <w:color w:val="808080"/>
      <w:shd w:val="clear" w:color="auto" w:fill="E6E6E6"/>
    </w:rPr>
  </w:style>
  <w:style w:type="character" w:customStyle="1" w:styleId="1fff2">
    <w:name w:val="フッター (文字)1"/>
    <w:aliases w:val="footer odd (文字)1,footer (文字)1,fo (文字)1,pie de página (文字)1"/>
    <w:semiHidden/>
    <w:rsid w:val="00A00799"/>
    <w:rPr>
      <w:rFonts w:ascii="Times New Roman" w:eastAsia="Times New Roman" w:hAnsi="Times New Roman" w:cs="Times New Roman" w:hint="default"/>
      <w:lang w:eastAsia="en-GB"/>
    </w:rPr>
  </w:style>
  <w:style w:type="character" w:customStyle="1" w:styleId="1fff3">
    <w:name w:val="表題 (文字)1"/>
    <w:aliases w:val="Section Header (文字)1"/>
    <w:rsid w:val="00A00799"/>
    <w:rPr>
      <w:rFonts w:ascii="Calibri Light" w:eastAsia="Yu Gothic Light" w:hAnsi="Calibri Light" w:cs="Times New Roman" w:hint="default"/>
      <w:b/>
      <w:bCs/>
      <w:kern w:val="28"/>
      <w:sz w:val="32"/>
      <w:szCs w:val="32"/>
      <w:lang w:eastAsia="en-US"/>
    </w:rPr>
  </w:style>
  <w:style w:type="character" w:customStyle="1" w:styleId="7d">
    <w:name w:val="段落フォント7"/>
    <w:rsid w:val="00A00799"/>
  </w:style>
  <w:style w:type="character" w:customStyle="1" w:styleId="7e">
    <w:name w:val="コメント参照7"/>
    <w:rsid w:val="00A00799"/>
    <w:rPr>
      <w:sz w:val="16"/>
    </w:rPr>
  </w:style>
  <w:style w:type="character" w:customStyle="1" w:styleId="tlid-translation">
    <w:name w:val="tlid-translation"/>
    <w:rsid w:val="00A00799"/>
  </w:style>
  <w:style w:type="character" w:customStyle="1" w:styleId="3f9">
    <w:name w:val="未处理的提及3"/>
    <w:uiPriority w:val="52"/>
    <w:rsid w:val="00A00799"/>
    <w:rPr>
      <w:color w:val="808080"/>
      <w:shd w:val="clear" w:color="auto" w:fill="E6E6E6"/>
    </w:rPr>
  </w:style>
  <w:style w:type="character" w:customStyle="1" w:styleId="UnresolvedMention5">
    <w:name w:val="Unresolved Mention5"/>
    <w:uiPriority w:val="99"/>
    <w:rsid w:val="00A00799"/>
    <w:rPr>
      <w:color w:val="808080"/>
      <w:shd w:val="clear" w:color="auto" w:fill="E6E6E6"/>
    </w:rPr>
  </w:style>
  <w:style w:type="table" w:styleId="MediumGrid2">
    <w:name w:val="Medium Grid 2"/>
    <w:basedOn w:val="TableNormal"/>
    <w:link w:val="MediumGrid2Char1"/>
    <w:uiPriority w:val="1"/>
    <w:semiHidden/>
    <w:unhideWhenUsed/>
    <w:rsid w:val="00A00799"/>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A00799"/>
    <w:rPr>
      <w:rFonts w:ascii="Arial" w:eastAsia="PMingLiU" w:hAnsi="Arial" w:cs="Arial" w:hint="default"/>
      <w:lang w:val="x-none" w:eastAsia="x-none"/>
    </w:rPr>
  </w:style>
  <w:style w:type="character" w:customStyle="1" w:styleId="ColorfulGrid-Accent1Char1">
    <w:name w:val="Colorful Grid - Accent 1 Char1"/>
    <w:uiPriority w:val="29"/>
    <w:rsid w:val="00A00799"/>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A00799"/>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A00799"/>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A00799"/>
    <w:rPr>
      <w:rFonts w:ascii="Calibri" w:eastAsia="Calibri" w:hAnsi="Calibri" w:cs="Calibri" w:hint="default"/>
      <w:sz w:val="22"/>
      <w:szCs w:val="22"/>
      <w:lang w:eastAsia="en-GB"/>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00799"/>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00799"/>
    <w:rPr>
      <w:rFonts w:ascii="Cambria" w:eastAsia="SimSun" w:hAnsi="Cambria" w:cs="Times New Roman" w:hint="default"/>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A00799"/>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00799"/>
    <w:rPr>
      <w:rFonts w:ascii="Times New Roman" w:eastAsia="Times New Roman" w:hAnsi="Times New Roman" w:cs="Times New Roman" w:hint="default"/>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00799"/>
    <w:rPr>
      <w:rFonts w:ascii="Times New Roman" w:eastAsia="Times New Roman" w:hAnsi="Times New Roman" w:cs="Times New Roman" w:hint="default"/>
      <w:sz w:val="18"/>
      <w:szCs w:val="18"/>
      <w:lang w:val="en-GB" w:eastAsia="en-GB"/>
    </w:rPr>
  </w:style>
  <w:style w:type="character" w:customStyle="1" w:styleId="1fff5">
    <w:name w:val="页脚 字符1"/>
    <w:aliases w:val="footer odd 字符1,footer 字符1,fo 字符1,pie de página 字符1"/>
    <w:semiHidden/>
    <w:rsid w:val="00A00799"/>
    <w:rPr>
      <w:rFonts w:ascii="Times New Roman" w:eastAsia="Times New Roman" w:hAnsi="Times New Roman" w:cs="Times New Roman" w:hint="default"/>
      <w:sz w:val="18"/>
      <w:szCs w:val="18"/>
      <w:lang w:val="en-GB" w:eastAsia="en-GB"/>
    </w:rPr>
  </w:style>
  <w:style w:type="character" w:customStyle="1" w:styleId="1fff6">
    <w:name w:val="标题 字符1"/>
    <w:aliases w:val="Section Header 字符1"/>
    <w:rsid w:val="00A00799"/>
    <w:rPr>
      <w:rFonts w:ascii="Cambria" w:eastAsia="SimSun" w:hAnsi="Cambria" w:cs="Times New Roman" w:hint="default"/>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00799"/>
    <w:rPr>
      <w:rFonts w:ascii="Times New Roman" w:hAnsi="Times New Roman" w:cs="Times New Roman" w:hint="default"/>
      <w:lang w:val="en-GB" w:eastAsia="en-US"/>
    </w:rPr>
  </w:style>
  <w:style w:type="character" w:customStyle="1" w:styleId="MediumGrid2Char2">
    <w:name w:val="Medium Grid 2 Char2"/>
    <w:uiPriority w:val="1"/>
    <w:locked/>
    <w:rsid w:val="00A00799"/>
    <w:rPr>
      <w:rFonts w:ascii="Arial" w:eastAsia="PMingLiU" w:hAnsi="Arial" w:cs="Arial" w:hint="default"/>
      <w:lang w:val="x-none" w:eastAsia="x-none"/>
    </w:rPr>
  </w:style>
  <w:style w:type="character" w:customStyle="1" w:styleId="ColorfulGrid-Accent1Char2">
    <w:name w:val="Colorful Grid - Accent 1 Char2"/>
    <w:uiPriority w:val="29"/>
    <w:rsid w:val="00A00799"/>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A00799"/>
    <w:rPr>
      <w:rFonts w:ascii="Arial" w:eastAsia="PMingLiU" w:hAnsi="Arial" w:cs="Arial" w:hint="default"/>
      <w:b/>
      <w:bCs/>
      <w:i/>
      <w:iCs/>
      <w:color w:val="4F81BD"/>
      <w:lang w:val="en-GB" w:eastAsia="en-GB"/>
    </w:rPr>
  </w:style>
  <w:style w:type="character" w:customStyle="1" w:styleId="MediumGrid11">
    <w:name w:val="Medium Grid 11"/>
    <w:uiPriority w:val="99"/>
    <w:rsid w:val="00A00799"/>
    <w:rPr>
      <w:color w:val="808080"/>
    </w:rPr>
  </w:style>
  <w:style w:type="character" w:customStyle="1" w:styleId="5f4">
    <w:name w:val="未处理的提及5"/>
    <w:uiPriority w:val="52"/>
    <w:rsid w:val="00A00799"/>
    <w:rPr>
      <w:color w:val="808080"/>
      <w:shd w:val="clear" w:color="auto" w:fill="E6E6E6"/>
    </w:rPr>
  </w:style>
  <w:style w:type="character" w:customStyle="1" w:styleId="4f8">
    <w:name w:val="未处理的提及4"/>
    <w:uiPriority w:val="52"/>
    <w:rsid w:val="00A00799"/>
    <w:rPr>
      <w:color w:val="808080"/>
      <w:shd w:val="clear" w:color="auto" w:fill="E6E6E6"/>
    </w:rPr>
  </w:style>
  <w:style w:type="character" w:customStyle="1" w:styleId="search-word-mail">
    <w:name w:val="search-word-mail"/>
    <w:rsid w:val="00A00799"/>
  </w:style>
  <w:style w:type="character" w:customStyle="1" w:styleId="Char2a">
    <w:name w:val="列表 Char2"/>
    <w:locked/>
    <w:rsid w:val="00A00799"/>
    <w:rPr>
      <w:rFonts w:ascii="Times New Roman" w:eastAsia="Times New Roman" w:hAnsi="Times New Roman" w:cs="Times New Roman" w:hint="default"/>
    </w:rPr>
  </w:style>
  <w:style w:type="character" w:customStyle="1" w:styleId="Char51">
    <w:name w:val="批注文字 Char5"/>
    <w:uiPriority w:val="99"/>
    <w:qFormat/>
    <w:locked/>
    <w:rsid w:val="00A00799"/>
    <w:rPr>
      <w:rFonts w:ascii="Times New Roman" w:eastAsia="Times New Roman" w:hAnsi="Times New Roman" w:cs="Times New Roman" w:hint="default"/>
      <w:lang w:val="x-none" w:eastAsia="en-GB"/>
    </w:rPr>
  </w:style>
  <w:style w:type="character" w:customStyle="1" w:styleId="Char60">
    <w:name w:val="批注主题 Char6"/>
    <w:locked/>
    <w:rsid w:val="00A00799"/>
    <w:rPr>
      <w:rFonts w:ascii="Times New Roman" w:eastAsia="Times New Roman" w:hAnsi="Times New Roman" w:cs="Times New Roman" w:hint="default"/>
      <w:b/>
      <w:bCs/>
      <w:lang w:val="x-none" w:eastAsia="en-GB"/>
    </w:rPr>
  </w:style>
  <w:style w:type="character" w:customStyle="1" w:styleId="Char43">
    <w:name w:val="批注框文本 Char4"/>
    <w:uiPriority w:val="99"/>
    <w:locked/>
    <w:rsid w:val="00A00799"/>
    <w:rPr>
      <w:rFonts w:ascii="Segoe UI" w:eastAsia="Times New Roman" w:hAnsi="Segoe UI" w:cs="Segoe UI" w:hint="default"/>
      <w:sz w:val="18"/>
      <w:szCs w:val="18"/>
      <w:lang w:val="x-none" w:eastAsia="en-GB"/>
    </w:rPr>
  </w:style>
  <w:style w:type="character" w:customStyle="1" w:styleId="Char44">
    <w:name w:val="文档结构图 Char4"/>
    <w:uiPriority w:val="99"/>
    <w:locked/>
    <w:rsid w:val="00A00799"/>
    <w:rPr>
      <w:rFonts w:ascii="Tahoma" w:eastAsia="PMingLiU" w:hAnsi="Tahoma" w:cs="Tahoma" w:hint="default"/>
      <w:shd w:val="clear" w:color="auto" w:fill="000080"/>
      <w:lang w:val="en-GB" w:eastAsia="en-GB"/>
    </w:rPr>
  </w:style>
  <w:style w:type="character" w:customStyle="1" w:styleId="Char45">
    <w:name w:val="纯文本 Char4"/>
    <w:uiPriority w:val="99"/>
    <w:locked/>
    <w:rsid w:val="00A00799"/>
    <w:rPr>
      <w:rFonts w:ascii="Courier New" w:eastAsia="PMingLiU" w:hAnsi="Courier New" w:cs="Courier New" w:hint="default"/>
      <w:kern w:val="2"/>
      <w:sz w:val="24"/>
      <w:szCs w:val="22"/>
      <w:lang w:val="nb-NO" w:eastAsia="zh-TW"/>
    </w:rPr>
  </w:style>
  <w:style w:type="character" w:customStyle="1" w:styleId="7Char1">
    <w:name w:val="标题 7 Char1"/>
    <w:locked/>
    <w:rsid w:val="00A00799"/>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A00799"/>
    <w:rPr>
      <w:rFonts w:asciiTheme="majorHAnsi" w:eastAsiaTheme="majorEastAsia" w:hAnsiTheme="majorHAnsi" w:cstheme="majorBidi" w:hint="default"/>
      <w:b/>
      <w:bCs/>
      <w:sz w:val="24"/>
      <w:szCs w:val="24"/>
      <w:lang w:val="en-GB" w:eastAsia="en-GB"/>
    </w:rPr>
  </w:style>
  <w:style w:type="character" w:customStyle="1" w:styleId="Char46">
    <w:name w:val="日期 Char4"/>
    <w:locked/>
    <w:rsid w:val="00A00799"/>
    <w:rPr>
      <w:rFonts w:ascii="Times New Roman" w:eastAsia="Times New Roman" w:hAnsi="Times New Roman" w:cs="Times New Roman" w:hint="default"/>
      <w:lang w:val="en-GB" w:eastAsia="en-US"/>
    </w:rPr>
  </w:style>
  <w:style w:type="character" w:customStyle="1" w:styleId="8Char4">
    <w:name w:val="标题 8 Char4"/>
    <w:locked/>
    <w:rsid w:val="00A00799"/>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A0079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A0079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A0079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A00799"/>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A00799"/>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A0079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A0079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A0079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A0079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A00799"/>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A00799"/>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A0079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A00799"/>
    <w:rPr>
      <w:rFonts w:ascii="Times New Roman" w:eastAsia="MS Mincho" w:hAnsi="Times New Roman"/>
      <w:lang w:val="sv-SE" w:eastAsia="sv-SE"/>
    </w:rPr>
    <w:tblPr>
      <w:tblInd w:w="0" w:type="nil"/>
    </w:tblPr>
  </w:style>
  <w:style w:type="table" w:customStyle="1" w:styleId="21d">
    <w:name w:val="表 (クラシック) 21"/>
    <w:basedOn w:val="TableNormal"/>
    <w:rsid w:val="00A0079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uiPriority w:val="30"/>
    <w:rsid w:val="00A00799"/>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A00799"/>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A00799"/>
  </w:style>
  <w:style w:type="numbering" w:customStyle="1" w:styleId="Style13">
    <w:name w:val="Style13"/>
    <w:uiPriority w:val="99"/>
    <w:rsid w:val="00A00799"/>
  </w:style>
  <w:style w:type="numbering" w:customStyle="1" w:styleId="SGS211">
    <w:name w:val="SGS211"/>
    <w:uiPriority w:val="99"/>
    <w:rsid w:val="00A00799"/>
    <w:pPr>
      <w:numPr>
        <w:numId w:val="31"/>
      </w:numPr>
    </w:pPr>
  </w:style>
  <w:style w:type="character" w:customStyle="1" w:styleId="EditorsNoteChar3">
    <w:name w:val="Editor's Note Char3"/>
    <w:locked/>
    <w:rsid w:val="00A00799"/>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A00799"/>
    <w:rPr>
      <w:rFonts w:ascii="Times New Roman" w:eastAsia="Times New Roman" w:hAnsi="Times New Roman" w:cs="Times New Roman"/>
      <w:sz w:val="18"/>
      <w:szCs w:val="18"/>
      <w:lang w:eastAsia="en-GB"/>
    </w:rPr>
  </w:style>
  <w:style w:type="character" w:customStyle="1" w:styleId="Heading7Char5">
    <w:name w:val="Heading 7 Char5"/>
    <w:aliases w:val="L7 Char2,Header 7 Char2"/>
    <w:basedOn w:val="DefaultParagraphFont"/>
    <w:semiHidden/>
    <w:locked/>
    <w:rsid w:val="00A00799"/>
    <w:rPr>
      <w:rFonts w:ascii="Arial" w:eastAsia="Times New Roman" w:hAnsi="Arial" w:cs="Times New Roman"/>
      <w:sz w:val="20"/>
      <w:szCs w:val="20"/>
    </w:rPr>
  </w:style>
  <w:style w:type="character" w:customStyle="1" w:styleId="Heading8Char6">
    <w:name w:val="Heading 8 Char6"/>
    <w:basedOn w:val="DefaultParagraphFont"/>
    <w:semiHidden/>
    <w:locked/>
    <w:rsid w:val="00A00799"/>
    <w:rPr>
      <w:rFonts w:ascii="Arial" w:eastAsia="Times New Roman" w:hAnsi="Arial" w:cs="Times New Roman"/>
      <w:sz w:val="36"/>
      <w:szCs w:val="20"/>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A00799"/>
    <w:rPr>
      <w:rFonts w:ascii="Arial" w:eastAsia="Times New Roman" w:hAnsi="Arial" w:cs="Times New Roman" w:hint="default"/>
      <w:sz w:val="28"/>
      <w:szCs w:val="20"/>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A00799"/>
    <w:rPr>
      <w:rFonts w:ascii="Arial" w:eastAsia="Times New Roman" w:hAnsi="Arial" w:cs="Times New Roman" w:hint="default"/>
      <w:b/>
      <w:bCs w:val="0"/>
      <w:noProof/>
      <w:sz w:val="18"/>
      <w:szCs w:val="20"/>
    </w:rPr>
  </w:style>
  <w:style w:type="numbering" w:customStyle="1" w:styleId="NoList11">
    <w:name w:val="No List11"/>
    <w:next w:val="NoList"/>
    <w:semiHidden/>
    <w:unhideWhenUsed/>
    <w:rsid w:val="00A00799"/>
  </w:style>
  <w:style w:type="numbering" w:customStyle="1" w:styleId="1fff9">
    <w:name w:val="リストなし1"/>
    <w:next w:val="NoList"/>
    <w:uiPriority w:val="99"/>
    <w:semiHidden/>
    <w:unhideWhenUsed/>
    <w:rsid w:val="00A00799"/>
  </w:style>
  <w:style w:type="numbering" w:customStyle="1" w:styleId="1fffa">
    <w:name w:val="无列表1"/>
    <w:next w:val="NoList"/>
    <w:semiHidden/>
    <w:rsid w:val="00A00799"/>
  </w:style>
  <w:style w:type="numbering" w:customStyle="1" w:styleId="NoList2">
    <w:name w:val="No List2"/>
    <w:next w:val="NoList"/>
    <w:semiHidden/>
    <w:rsid w:val="00A00799"/>
  </w:style>
  <w:style w:type="numbering" w:customStyle="1" w:styleId="NoList3">
    <w:name w:val="No List3"/>
    <w:next w:val="NoList"/>
    <w:semiHidden/>
    <w:rsid w:val="00A00799"/>
  </w:style>
  <w:style w:type="numbering" w:customStyle="1" w:styleId="NoList111">
    <w:name w:val="No List111"/>
    <w:next w:val="NoList"/>
    <w:semiHidden/>
    <w:unhideWhenUsed/>
    <w:rsid w:val="00A00799"/>
  </w:style>
  <w:style w:type="numbering" w:customStyle="1" w:styleId="1fffb">
    <w:name w:val="無清單1"/>
    <w:next w:val="NoList"/>
    <w:uiPriority w:val="99"/>
    <w:semiHidden/>
    <w:unhideWhenUsed/>
    <w:rsid w:val="00A00799"/>
  </w:style>
  <w:style w:type="numbering" w:customStyle="1" w:styleId="11d">
    <w:name w:val="無清單11"/>
    <w:next w:val="NoList"/>
    <w:uiPriority w:val="99"/>
    <w:semiHidden/>
    <w:unhideWhenUsed/>
    <w:rsid w:val="00A00799"/>
  </w:style>
  <w:style w:type="numbering" w:customStyle="1" w:styleId="NoList4">
    <w:name w:val="No List4"/>
    <w:next w:val="NoList"/>
    <w:semiHidden/>
    <w:unhideWhenUsed/>
    <w:rsid w:val="00A00799"/>
  </w:style>
  <w:style w:type="numbering" w:customStyle="1" w:styleId="NoList12">
    <w:name w:val="No List12"/>
    <w:next w:val="NoList"/>
    <w:semiHidden/>
    <w:unhideWhenUsed/>
    <w:rsid w:val="00A00799"/>
  </w:style>
  <w:style w:type="numbering" w:customStyle="1" w:styleId="11e">
    <w:name w:val="リストなし11"/>
    <w:next w:val="NoList"/>
    <w:uiPriority w:val="99"/>
    <w:semiHidden/>
    <w:unhideWhenUsed/>
    <w:rsid w:val="00A00799"/>
  </w:style>
  <w:style w:type="numbering" w:customStyle="1" w:styleId="11f">
    <w:name w:val="无列表11"/>
    <w:next w:val="NoList"/>
    <w:semiHidden/>
    <w:rsid w:val="00A00799"/>
  </w:style>
  <w:style w:type="numbering" w:customStyle="1" w:styleId="NoList21">
    <w:name w:val="No List21"/>
    <w:next w:val="NoList"/>
    <w:semiHidden/>
    <w:rsid w:val="00A00799"/>
  </w:style>
  <w:style w:type="numbering" w:customStyle="1" w:styleId="NoList31">
    <w:name w:val="No List31"/>
    <w:next w:val="NoList"/>
    <w:semiHidden/>
    <w:rsid w:val="00A00799"/>
  </w:style>
  <w:style w:type="numbering" w:customStyle="1" w:styleId="NoList1111">
    <w:name w:val="No List1111"/>
    <w:next w:val="NoList"/>
    <w:semiHidden/>
    <w:unhideWhenUsed/>
    <w:rsid w:val="00A00799"/>
  </w:style>
  <w:style w:type="numbering" w:customStyle="1" w:styleId="12a">
    <w:name w:val="無清單12"/>
    <w:next w:val="NoList"/>
    <w:uiPriority w:val="99"/>
    <w:semiHidden/>
    <w:unhideWhenUsed/>
    <w:rsid w:val="00A00799"/>
  </w:style>
  <w:style w:type="numbering" w:customStyle="1" w:styleId="1119">
    <w:name w:val="無清單111"/>
    <w:next w:val="NoList"/>
    <w:uiPriority w:val="99"/>
    <w:semiHidden/>
    <w:unhideWhenUsed/>
    <w:rsid w:val="00A00799"/>
  </w:style>
  <w:style w:type="numbering" w:customStyle="1" w:styleId="2fe">
    <w:name w:val="无列表2"/>
    <w:next w:val="NoList"/>
    <w:uiPriority w:val="99"/>
    <w:semiHidden/>
    <w:unhideWhenUsed/>
    <w:rsid w:val="00A00799"/>
  </w:style>
  <w:style w:type="numbering" w:customStyle="1" w:styleId="NoList121">
    <w:name w:val="No List121"/>
    <w:next w:val="NoList"/>
    <w:uiPriority w:val="99"/>
    <w:semiHidden/>
    <w:unhideWhenUsed/>
    <w:rsid w:val="00A00799"/>
  </w:style>
  <w:style w:type="numbering" w:customStyle="1" w:styleId="111a">
    <w:name w:val="リストなし111"/>
    <w:next w:val="NoList"/>
    <w:uiPriority w:val="99"/>
    <w:semiHidden/>
    <w:unhideWhenUsed/>
    <w:rsid w:val="00A00799"/>
  </w:style>
  <w:style w:type="numbering" w:customStyle="1" w:styleId="111b">
    <w:name w:val="无列表111"/>
    <w:next w:val="NoList"/>
    <w:semiHidden/>
    <w:rsid w:val="00A00799"/>
  </w:style>
  <w:style w:type="numbering" w:customStyle="1" w:styleId="NoList211">
    <w:name w:val="No List211"/>
    <w:next w:val="NoList"/>
    <w:semiHidden/>
    <w:rsid w:val="00A00799"/>
  </w:style>
  <w:style w:type="numbering" w:customStyle="1" w:styleId="NoList311">
    <w:name w:val="No List311"/>
    <w:next w:val="NoList"/>
    <w:semiHidden/>
    <w:rsid w:val="00A00799"/>
  </w:style>
  <w:style w:type="numbering" w:customStyle="1" w:styleId="NoList11111">
    <w:name w:val="No List11111"/>
    <w:next w:val="NoList"/>
    <w:semiHidden/>
    <w:unhideWhenUsed/>
    <w:rsid w:val="00A00799"/>
  </w:style>
  <w:style w:type="numbering" w:customStyle="1" w:styleId="1218">
    <w:name w:val="無清單121"/>
    <w:next w:val="NoList"/>
    <w:uiPriority w:val="99"/>
    <w:semiHidden/>
    <w:unhideWhenUsed/>
    <w:rsid w:val="00A00799"/>
  </w:style>
  <w:style w:type="numbering" w:customStyle="1" w:styleId="11110">
    <w:name w:val="無清單1111"/>
    <w:next w:val="NoList"/>
    <w:uiPriority w:val="99"/>
    <w:semiHidden/>
    <w:unhideWhenUsed/>
    <w:rsid w:val="00A00799"/>
  </w:style>
  <w:style w:type="numbering" w:customStyle="1" w:styleId="NoList5">
    <w:name w:val="No List5"/>
    <w:next w:val="NoList"/>
    <w:semiHidden/>
    <w:unhideWhenUsed/>
    <w:rsid w:val="00A00799"/>
  </w:style>
  <w:style w:type="numbering" w:customStyle="1" w:styleId="NoList13">
    <w:name w:val="No List13"/>
    <w:next w:val="NoList"/>
    <w:semiHidden/>
    <w:unhideWhenUsed/>
    <w:rsid w:val="00A00799"/>
  </w:style>
  <w:style w:type="numbering" w:customStyle="1" w:styleId="12b">
    <w:name w:val="リストなし12"/>
    <w:next w:val="NoList"/>
    <w:uiPriority w:val="99"/>
    <w:semiHidden/>
    <w:unhideWhenUsed/>
    <w:rsid w:val="00A00799"/>
  </w:style>
  <w:style w:type="numbering" w:customStyle="1" w:styleId="12c">
    <w:name w:val="无列表12"/>
    <w:next w:val="NoList"/>
    <w:semiHidden/>
    <w:rsid w:val="00A00799"/>
  </w:style>
  <w:style w:type="numbering" w:customStyle="1" w:styleId="NoList22">
    <w:name w:val="No List22"/>
    <w:next w:val="NoList"/>
    <w:semiHidden/>
    <w:rsid w:val="00A00799"/>
  </w:style>
  <w:style w:type="numbering" w:customStyle="1" w:styleId="NoList32">
    <w:name w:val="No List32"/>
    <w:next w:val="NoList"/>
    <w:uiPriority w:val="99"/>
    <w:semiHidden/>
    <w:rsid w:val="00A00799"/>
  </w:style>
  <w:style w:type="numbering" w:customStyle="1" w:styleId="NoList112">
    <w:name w:val="No List112"/>
    <w:next w:val="NoList"/>
    <w:uiPriority w:val="99"/>
    <w:semiHidden/>
    <w:unhideWhenUsed/>
    <w:rsid w:val="00A00799"/>
  </w:style>
  <w:style w:type="numbering" w:customStyle="1" w:styleId="138">
    <w:name w:val="無清單13"/>
    <w:next w:val="NoList"/>
    <w:uiPriority w:val="99"/>
    <w:semiHidden/>
    <w:unhideWhenUsed/>
    <w:rsid w:val="00A00799"/>
  </w:style>
  <w:style w:type="numbering" w:customStyle="1" w:styleId="1128">
    <w:name w:val="無清單112"/>
    <w:next w:val="NoList"/>
    <w:uiPriority w:val="99"/>
    <w:semiHidden/>
    <w:unhideWhenUsed/>
    <w:rsid w:val="00A00799"/>
  </w:style>
  <w:style w:type="numbering" w:customStyle="1" w:styleId="21e">
    <w:name w:val="无列表21"/>
    <w:next w:val="NoList"/>
    <w:uiPriority w:val="99"/>
    <w:semiHidden/>
    <w:unhideWhenUsed/>
    <w:rsid w:val="00A00799"/>
  </w:style>
  <w:style w:type="numbering" w:customStyle="1" w:styleId="NoList122">
    <w:name w:val="No List122"/>
    <w:next w:val="NoList"/>
    <w:uiPriority w:val="99"/>
    <w:semiHidden/>
    <w:unhideWhenUsed/>
    <w:rsid w:val="00A00799"/>
  </w:style>
  <w:style w:type="numbering" w:customStyle="1" w:styleId="1129">
    <w:name w:val="リストなし112"/>
    <w:next w:val="NoList"/>
    <w:uiPriority w:val="99"/>
    <w:semiHidden/>
    <w:unhideWhenUsed/>
    <w:rsid w:val="00A00799"/>
  </w:style>
  <w:style w:type="numbering" w:customStyle="1" w:styleId="112a">
    <w:name w:val="无列表112"/>
    <w:next w:val="NoList"/>
    <w:semiHidden/>
    <w:rsid w:val="00A00799"/>
  </w:style>
  <w:style w:type="numbering" w:customStyle="1" w:styleId="NoList212">
    <w:name w:val="No List212"/>
    <w:next w:val="NoList"/>
    <w:semiHidden/>
    <w:rsid w:val="00A00799"/>
  </w:style>
  <w:style w:type="numbering" w:customStyle="1" w:styleId="NoList312">
    <w:name w:val="No List312"/>
    <w:next w:val="NoList"/>
    <w:semiHidden/>
    <w:rsid w:val="00A00799"/>
  </w:style>
  <w:style w:type="numbering" w:customStyle="1" w:styleId="NoList1112">
    <w:name w:val="No List1112"/>
    <w:next w:val="NoList"/>
    <w:semiHidden/>
    <w:unhideWhenUsed/>
    <w:rsid w:val="00A00799"/>
  </w:style>
  <w:style w:type="numbering" w:customStyle="1" w:styleId="1228">
    <w:name w:val="無清單122"/>
    <w:next w:val="NoList"/>
    <w:uiPriority w:val="99"/>
    <w:semiHidden/>
    <w:unhideWhenUsed/>
    <w:rsid w:val="00A00799"/>
  </w:style>
  <w:style w:type="numbering" w:customStyle="1" w:styleId="11120">
    <w:name w:val="無清單1112"/>
    <w:next w:val="NoList"/>
    <w:uiPriority w:val="99"/>
    <w:semiHidden/>
    <w:unhideWhenUsed/>
    <w:rsid w:val="00A00799"/>
  </w:style>
  <w:style w:type="numbering" w:customStyle="1" w:styleId="NoList6">
    <w:name w:val="No List6"/>
    <w:next w:val="NoList"/>
    <w:semiHidden/>
    <w:unhideWhenUsed/>
    <w:rsid w:val="00A00799"/>
  </w:style>
  <w:style w:type="numbering" w:customStyle="1" w:styleId="NoList14">
    <w:name w:val="No List14"/>
    <w:next w:val="NoList"/>
    <w:semiHidden/>
    <w:unhideWhenUsed/>
    <w:rsid w:val="00A00799"/>
  </w:style>
  <w:style w:type="numbering" w:customStyle="1" w:styleId="139">
    <w:name w:val="リストなし13"/>
    <w:next w:val="NoList"/>
    <w:uiPriority w:val="99"/>
    <w:semiHidden/>
    <w:unhideWhenUsed/>
    <w:rsid w:val="00A00799"/>
  </w:style>
  <w:style w:type="numbering" w:customStyle="1" w:styleId="13a">
    <w:name w:val="无列表13"/>
    <w:next w:val="NoList"/>
    <w:semiHidden/>
    <w:rsid w:val="00A00799"/>
  </w:style>
  <w:style w:type="numbering" w:customStyle="1" w:styleId="NoList23">
    <w:name w:val="No List23"/>
    <w:next w:val="NoList"/>
    <w:semiHidden/>
    <w:rsid w:val="00A00799"/>
  </w:style>
  <w:style w:type="numbering" w:customStyle="1" w:styleId="NoList33">
    <w:name w:val="No List33"/>
    <w:next w:val="NoList"/>
    <w:uiPriority w:val="99"/>
    <w:semiHidden/>
    <w:rsid w:val="00A00799"/>
  </w:style>
  <w:style w:type="numbering" w:customStyle="1" w:styleId="NoList113">
    <w:name w:val="No List113"/>
    <w:next w:val="NoList"/>
    <w:uiPriority w:val="99"/>
    <w:semiHidden/>
    <w:unhideWhenUsed/>
    <w:rsid w:val="00A00799"/>
  </w:style>
  <w:style w:type="numbering" w:customStyle="1" w:styleId="148">
    <w:name w:val="無清單14"/>
    <w:next w:val="NoList"/>
    <w:uiPriority w:val="99"/>
    <w:semiHidden/>
    <w:unhideWhenUsed/>
    <w:rsid w:val="00A00799"/>
  </w:style>
  <w:style w:type="numbering" w:customStyle="1" w:styleId="1137">
    <w:name w:val="無清單113"/>
    <w:next w:val="NoList"/>
    <w:uiPriority w:val="99"/>
    <w:semiHidden/>
    <w:unhideWhenUsed/>
    <w:rsid w:val="00A00799"/>
  </w:style>
  <w:style w:type="numbering" w:customStyle="1" w:styleId="227">
    <w:name w:val="无列表22"/>
    <w:next w:val="NoList"/>
    <w:uiPriority w:val="99"/>
    <w:semiHidden/>
    <w:unhideWhenUsed/>
    <w:rsid w:val="00A00799"/>
  </w:style>
  <w:style w:type="numbering" w:customStyle="1" w:styleId="NoList123">
    <w:name w:val="No List123"/>
    <w:next w:val="NoList"/>
    <w:uiPriority w:val="99"/>
    <w:semiHidden/>
    <w:unhideWhenUsed/>
    <w:rsid w:val="00A00799"/>
  </w:style>
  <w:style w:type="numbering" w:customStyle="1" w:styleId="1138">
    <w:name w:val="リストなし113"/>
    <w:next w:val="NoList"/>
    <w:uiPriority w:val="99"/>
    <w:semiHidden/>
    <w:unhideWhenUsed/>
    <w:rsid w:val="00A00799"/>
  </w:style>
  <w:style w:type="numbering" w:customStyle="1" w:styleId="1139">
    <w:name w:val="无列表113"/>
    <w:next w:val="NoList"/>
    <w:semiHidden/>
    <w:rsid w:val="00A00799"/>
  </w:style>
  <w:style w:type="numbering" w:customStyle="1" w:styleId="NoList213">
    <w:name w:val="No List213"/>
    <w:next w:val="NoList"/>
    <w:semiHidden/>
    <w:rsid w:val="00A00799"/>
  </w:style>
  <w:style w:type="numbering" w:customStyle="1" w:styleId="NoList313">
    <w:name w:val="No List313"/>
    <w:next w:val="NoList"/>
    <w:semiHidden/>
    <w:rsid w:val="00A00799"/>
  </w:style>
  <w:style w:type="numbering" w:customStyle="1" w:styleId="NoList1113">
    <w:name w:val="No List1113"/>
    <w:next w:val="NoList"/>
    <w:semiHidden/>
    <w:unhideWhenUsed/>
    <w:rsid w:val="00A00799"/>
  </w:style>
  <w:style w:type="numbering" w:customStyle="1" w:styleId="1236">
    <w:name w:val="無清單123"/>
    <w:next w:val="NoList"/>
    <w:uiPriority w:val="99"/>
    <w:semiHidden/>
    <w:unhideWhenUsed/>
    <w:rsid w:val="00A00799"/>
  </w:style>
  <w:style w:type="numbering" w:customStyle="1" w:styleId="11130">
    <w:name w:val="無清單1113"/>
    <w:next w:val="NoList"/>
    <w:uiPriority w:val="99"/>
    <w:semiHidden/>
    <w:unhideWhenUsed/>
    <w:rsid w:val="00A00799"/>
  </w:style>
  <w:style w:type="numbering" w:customStyle="1" w:styleId="NoList41">
    <w:name w:val="No List41"/>
    <w:next w:val="NoList"/>
    <w:semiHidden/>
    <w:unhideWhenUsed/>
    <w:rsid w:val="00A00799"/>
  </w:style>
  <w:style w:type="numbering" w:customStyle="1" w:styleId="NoList1211">
    <w:name w:val="No List1211"/>
    <w:next w:val="NoList"/>
    <w:uiPriority w:val="99"/>
    <w:semiHidden/>
    <w:unhideWhenUsed/>
    <w:rsid w:val="00A00799"/>
  </w:style>
  <w:style w:type="numbering" w:customStyle="1" w:styleId="11117">
    <w:name w:val="リストなし1111"/>
    <w:next w:val="NoList"/>
    <w:uiPriority w:val="99"/>
    <w:semiHidden/>
    <w:unhideWhenUsed/>
    <w:rsid w:val="00A00799"/>
  </w:style>
  <w:style w:type="numbering" w:customStyle="1" w:styleId="11118">
    <w:name w:val="无列表1111"/>
    <w:next w:val="NoList"/>
    <w:semiHidden/>
    <w:rsid w:val="00A00799"/>
  </w:style>
  <w:style w:type="numbering" w:customStyle="1" w:styleId="NoList2111">
    <w:name w:val="No List2111"/>
    <w:next w:val="NoList"/>
    <w:semiHidden/>
    <w:rsid w:val="00A00799"/>
  </w:style>
  <w:style w:type="numbering" w:customStyle="1" w:styleId="NoList3111">
    <w:name w:val="No List3111"/>
    <w:next w:val="NoList"/>
    <w:semiHidden/>
    <w:rsid w:val="00A00799"/>
  </w:style>
  <w:style w:type="numbering" w:customStyle="1" w:styleId="NoList111111">
    <w:name w:val="No List111111"/>
    <w:next w:val="NoList"/>
    <w:semiHidden/>
    <w:unhideWhenUsed/>
    <w:rsid w:val="00A00799"/>
  </w:style>
  <w:style w:type="numbering" w:customStyle="1" w:styleId="12110">
    <w:name w:val="無清單1211"/>
    <w:next w:val="NoList"/>
    <w:uiPriority w:val="99"/>
    <w:semiHidden/>
    <w:unhideWhenUsed/>
    <w:rsid w:val="00A00799"/>
  </w:style>
  <w:style w:type="numbering" w:customStyle="1" w:styleId="111110">
    <w:name w:val="無清單11111"/>
    <w:next w:val="NoList"/>
    <w:uiPriority w:val="99"/>
    <w:semiHidden/>
    <w:unhideWhenUsed/>
    <w:rsid w:val="00A00799"/>
  </w:style>
  <w:style w:type="numbering" w:customStyle="1" w:styleId="NoList51">
    <w:name w:val="No List51"/>
    <w:next w:val="NoList"/>
    <w:semiHidden/>
    <w:unhideWhenUsed/>
    <w:rsid w:val="00A00799"/>
  </w:style>
  <w:style w:type="numbering" w:customStyle="1" w:styleId="NoList131">
    <w:name w:val="No List131"/>
    <w:next w:val="NoList"/>
    <w:semiHidden/>
    <w:unhideWhenUsed/>
    <w:rsid w:val="00A00799"/>
  </w:style>
  <w:style w:type="numbering" w:customStyle="1" w:styleId="1219">
    <w:name w:val="リストなし121"/>
    <w:next w:val="NoList"/>
    <w:uiPriority w:val="99"/>
    <w:semiHidden/>
    <w:unhideWhenUsed/>
    <w:rsid w:val="00A00799"/>
  </w:style>
  <w:style w:type="numbering" w:customStyle="1" w:styleId="121a">
    <w:name w:val="无列表121"/>
    <w:next w:val="NoList"/>
    <w:semiHidden/>
    <w:rsid w:val="00A00799"/>
  </w:style>
  <w:style w:type="numbering" w:customStyle="1" w:styleId="NoList221">
    <w:name w:val="No List221"/>
    <w:next w:val="NoList"/>
    <w:semiHidden/>
    <w:rsid w:val="00A00799"/>
  </w:style>
  <w:style w:type="numbering" w:customStyle="1" w:styleId="NoList321">
    <w:name w:val="No List321"/>
    <w:next w:val="NoList"/>
    <w:semiHidden/>
    <w:rsid w:val="00A00799"/>
  </w:style>
  <w:style w:type="numbering" w:customStyle="1" w:styleId="NoList1121">
    <w:name w:val="No List1121"/>
    <w:next w:val="NoList"/>
    <w:uiPriority w:val="99"/>
    <w:semiHidden/>
    <w:unhideWhenUsed/>
    <w:rsid w:val="00A00799"/>
  </w:style>
  <w:style w:type="numbering" w:customStyle="1" w:styleId="1310">
    <w:name w:val="無清單131"/>
    <w:next w:val="NoList"/>
    <w:uiPriority w:val="99"/>
    <w:semiHidden/>
    <w:unhideWhenUsed/>
    <w:rsid w:val="00A00799"/>
  </w:style>
  <w:style w:type="numbering" w:customStyle="1" w:styleId="11210">
    <w:name w:val="無清單1121"/>
    <w:next w:val="NoList"/>
    <w:uiPriority w:val="99"/>
    <w:semiHidden/>
    <w:unhideWhenUsed/>
    <w:rsid w:val="00A00799"/>
  </w:style>
  <w:style w:type="numbering" w:customStyle="1" w:styleId="2111">
    <w:name w:val="无列表211"/>
    <w:next w:val="NoList"/>
    <w:uiPriority w:val="99"/>
    <w:semiHidden/>
    <w:unhideWhenUsed/>
    <w:rsid w:val="00A00799"/>
  </w:style>
  <w:style w:type="numbering" w:customStyle="1" w:styleId="NoList1221">
    <w:name w:val="No List1221"/>
    <w:next w:val="NoList"/>
    <w:semiHidden/>
    <w:unhideWhenUsed/>
    <w:rsid w:val="00A00799"/>
  </w:style>
  <w:style w:type="numbering" w:customStyle="1" w:styleId="11213">
    <w:name w:val="リストなし1121"/>
    <w:next w:val="NoList"/>
    <w:uiPriority w:val="99"/>
    <w:semiHidden/>
    <w:unhideWhenUsed/>
    <w:rsid w:val="00A00799"/>
  </w:style>
  <w:style w:type="numbering" w:customStyle="1" w:styleId="11214">
    <w:name w:val="无列表1121"/>
    <w:next w:val="NoList"/>
    <w:semiHidden/>
    <w:rsid w:val="00A00799"/>
  </w:style>
  <w:style w:type="numbering" w:customStyle="1" w:styleId="NoList2121">
    <w:name w:val="No List2121"/>
    <w:next w:val="NoList"/>
    <w:semiHidden/>
    <w:rsid w:val="00A00799"/>
  </w:style>
  <w:style w:type="numbering" w:customStyle="1" w:styleId="NoList3121">
    <w:name w:val="No List3121"/>
    <w:next w:val="NoList"/>
    <w:semiHidden/>
    <w:rsid w:val="00A00799"/>
  </w:style>
  <w:style w:type="numbering" w:customStyle="1" w:styleId="NoList11121">
    <w:name w:val="No List11121"/>
    <w:next w:val="NoList"/>
    <w:semiHidden/>
    <w:unhideWhenUsed/>
    <w:rsid w:val="00A00799"/>
  </w:style>
  <w:style w:type="numbering" w:customStyle="1" w:styleId="12210">
    <w:name w:val="無清單1221"/>
    <w:next w:val="NoList"/>
    <w:uiPriority w:val="99"/>
    <w:semiHidden/>
    <w:unhideWhenUsed/>
    <w:rsid w:val="00A00799"/>
  </w:style>
  <w:style w:type="numbering" w:customStyle="1" w:styleId="111210">
    <w:name w:val="無清單11121"/>
    <w:next w:val="NoList"/>
    <w:uiPriority w:val="99"/>
    <w:semiHidden/>
    <w:unhideWhenUsed/>
    <w:rsid w:val="00A00799"/>
  </w:style>
  <w:style w:type="numbering" w:customStyle="1" w:styleId="3fa">
    <w:name w:val="无列表3"/>
    <w:next w:val="NoList"/>
    <w:uiPriority w:val="99"/>
    <w:semiHidden/>
    <w:unhideWhenUsed/>
    <w:rsid w:val="00A00799"/>
  </w:style>
  <w:style w:type="numbering" w:customStyle="1" w:styleId="1313">
    <w:name w:val="无列表131"/>
    <w:next w:val="NoList"/>
    <w:semiHidden/>
    <w:rsid w:val="00A00799"/>
  </w:style>
  <w:style w:type="numbering" w:customStyle="1" w:styleId="NoList1131">
    <w:name w:val="No List1131"/>
    <w:next w:val="NoList"/>
    <w:semiHidden/>
    <w:unhideWhenUsed/>
    <w:rsid w:val="00A00799"/>
  </w:style>
  <w:style w:type="numbering" w:customStyle="1" w:styleId="NoList411">
    <w:name w:val="No List411"/>
    <w:next w:val="NoList"/>
    <w:semiHidden/>
    <w:unhideWhenUsed/>
    <w:rsid w:val="00A00799"/>
  </w:style>
  <w:style w:type="numbering" w:customStyle="1" w:styleId="2210">
    <w:name w:val="无列表221"/>
    <w:next w:val="NoList"/>
    <w:uiPriority w:val="99"/>
    <w:semiHidden/>
    <w:unhideWhenUsed/>
    <w:rsid w:val="00A00799"/>
  </w:style>
  <w:style w:type="numbering" w:customStyle="1" w:styleId="NoList12111">
    <w:name w:val="No List12111"/>
    <w:next w:val="NoList"/>
    <w:uiPriority w:val="99"/>
    <w:semiHidden/>
    <w:unhideWhenUsed/>
    <w:rsid w:val="00A00799"/>
  </w:style>
  <w:style w:type="numbering" w:customStyle="1" w:styleId="111111">
    <w:name w:val="リストなし11111"/>
    <w:next w:val="NoList"/>
    <w:uiPriority w:val="99"/>
    <w:semiHidden/>
    <w:unhideWhenUsed/>
    <w:rsid w:val="00A00799"/>
  </w:style>
  <w:style w:type="numbering" w:customStyle="1" w:styleId="111112">
    <w:name w:val="无列表11111"/>
    <w:next w:val="NoList"/>
    <w:semiHidden/>
    <w:rsid w:val="00A00799"/>
  </w:style>
  <w:style w:type="numbering" w:customStyle="1" w:styleId="NoList21111">
    <w:name w:val="No List21111"/>
    <w:next w:val="NoList"/>
    <w:semiHidden/>
    <w:rsid w:val="00A00799"/>
  </w:style>
  <w:style w:type="numbering" w:customStyle="1" w:styleId="NoList31111">
    <w:name w:val="No List31111"/>
    <w:next w:val="NoList"/>
    <w:uiPriority w:val="99"/>
    <w:semiHidden/>
    <w:rsid w:val="00A00799"/>
  </w:style>
  <w:style w:type="numbering" w:customStyle="1" w:styleId="NoList1111111">
    <w:name w:val="No List1111111"/>
    <w:next w:val="NoList"/>
    <w:uiPriority w:val="99"/>
    <w:semiHidden/>
    <w:unhideWhenUsed/>
    <w:rsid w:val="00A00799"/>
  </w:style>
  <w:style w:type="numbering" w:customStyle="1" w:styleId="121110">
    <w:name w:val="無清單12111"/>
    <w:next w:val="NoList"/>
    <w:uiPriority w:val="99"/>
    <w:semiHidden/>
    <w:unhideWhenUsed/>
    <w:rsid w:val="00A00799"/>
  </w:style>
  <w:style w:type="numbering" w:customStyle="1" w:styleId="1111110">
    <w:name w:val="無清單111111"/>
    <w:next w:val="NoList"/>
    <w:uiPriority w:val="99"/>
    <w:semiHidden/>
    <w:unhideWhenUsed/>
    <w:rsid w:val="00A00799"/>
  </w:style>
  <w:style w:type="numbering" w:customStyle="1" w:styleId="NoList1311">
    <w:name w:val="No List1311"/>
    <w:next w:val="NoList"/>
    <w:semiHidden/>
    <w:unhideWhenUsed/>
    <w:rsid w:val="00A00799"/>
  </w:style>
  <w:style w:type="numbering" w:customStyle="1" w:styleId="12113">
    <w:name w:val="リストなし1211"/>
    <w:next w:val="NoList"/>
    <w:uiPriority w:val="99"/>
    <w:semiHidden/>
    <w:unhideWhenUsed/>
    <w:rsid w:val="00A00799"/>
  </w:style>
  <w:style w:type="numbering" w:customStyle="1" w:styleId="12114">
    <w:name w:val="无列表1211"/>
    <w:next w:val="NoList"/>
    <w:semiHidden/>
    <w:rsid w:val="00A00799"/>
  </w:style>
  <w:style w:type="numbering" w:customStyle="1" w:styleId="NoList2211">
    <w:name w:val="No List2211"/>
    <w:next w:val="NoList"/>
    <w:semiHidden/>
    <w:rsid w:val="00A00799"/>
  </w:style>
  <w:style w:type="numbering" w:customStyle="1" w:styleId="NoList3211">
    <w:name w:val="No List3211"/>
    <w:next w:val="NoList"/>
    <w:uiPriority w:val="99"/>
    <w:semiHidden/>
    <w:rsid w:val="00A00799"/>
  </w:style>
  <w:style w:type="numbering" w:customStyle="1" w:styleId="NoList11211">
    <w:name w:val="No List11211"/>
    <w:next w:val="NoList"/>
    <w:uiPriority w:val="99"/>
    <w:semiHidden/>
    <w:unhideWhenUsed/>
    <w:rsid w:val="00A00799"/>
  </w:style>
  <w:style w:type="numbering" w:customStyle="1" w:styleId="13110">
    <w:name w:val="無清單1311"/>
    <w:next w:val="NoList"/>
    <w:uiPriority w:val="99"/>
    <w:semiHidden/>
    <w:unhideWhenUsed/>
    <w:rsid w:val="00A00799"/>
  </w:style>
  <w:style w:type="numbering" w:customStyle="1" w:styleId="112110">
    <w:name w:val="無清單11211"/>
    <w:next w:val="NoList"/>
    <w:uiPriority w:val="99"/>
    <w:semiHidden/>
    <w:unhideWhenUsed/>
    <w:rsid w:val="00A00799"/>
  </w:style>
  <w:style w:type="numbering" w:customStyle="1" w:styleId="21110">
    <w:name w:val="无列表2111"/>
    <w:next w:val="NoList"/>
    <w:uiPriority w:val="99"/>
    <w:semiHidden/>
    <w:unhideWhenUsed/>
    <w:rsid w:val="00A00799"/>
  </w:style>
  <w:style w:type="numbering" w:customStyle="1" w:styleId="NoList12211">
    <w:name w:val="No List12211"/>
    <w:next w:val="NoList"/>
    <w:uiPriority w:val="99"/>
    <w:semiHidden/>
    <w:unhideWhenUsed/>
    <w:rsid w:val="00A00799"/>
  </w:style>
  <w:style w:type="numbering" w:customStyle="1" w:styleId="112111">
    <w:name w:val="リストなし11211"/>
    <w:next w:val="NoList"/>
    <w:uiPriority w:val="99"/>
    <w:semiHidden/>
    <w:unhideWhenUsed/>
    <w:rsid w:val="00A00799"/>
  </w:style>
  <w:style w:type="numbering" w:customStyle="1" w:styleId="112112">
    <w:name w:val="无列表11211"/>
    <w:next w:val="NoList"/>
    <w:semiHidden/>
    <w:rsid w:val="00A00799"/>
  </w:style>
  <w:style w:type="numbering" w:customStyle="1" w:styleId="NoList21211">
    <w:name w:val="No List21211"/>
    <w:next w:val="NoList"/>
    <w:semiHidden/>
    <w:rsid w:val="00A00799"/>
  </w:style>
  <w:style w:type="numbering" w:customStyle="1" w:styleId="NoList31211">
    <w:name w:val="No List31211"/>
    <w:next w:val="NoList"/>
    <w:uiPriority w:val="99"/>
    <w:semiHidden/>
    <w:rsid w:val="00A00799"/>
  </w:style>
  <w:style w:type="numbering" w:customStyle="1" w:styleId="NoList111211">
    <w:name w:val="No List111211"/>
    <w:next w:val="NoList"/>
    <w:uiPriority w:val="99"/>
    <w:semiHidden/>
    <w:unhideWhenUsed/>
    <w:rsid w:val="00A00799"/>
  </w:style>
  <w:style w:type="numbering" w:customStyle="1" w:styleId="122110">
    <w:name w:val="無清單12211"/>
    <w:next w:val="NoList"/>
    <w:uiPriority w:val="99"/>
    <w:semiHidden/>
    <w:unhideWhenUsed/>
    <w:rsid w:val="00A00799"/>
  </w:style>
  <w:style w:type="numbering" w:customStyle="1" w:styleId="111211">
    <w:name w:val="無清單111211"/>
    <w:next w:val="NoList"/>
    <w:uiPriority w:val="99"/>
    <w:semiHidden/>
    <w:unhideWhenUsed/>
    <w:rsid w:val="00A00799"/>
  </w:style>
  <w:style w:type="numbering" w:customStyle="1" w:styleId="NoList511">
    <w:name w:val="No List511"/>
    <w:next w:val="NoList"/>
    <w:semiHidden/>
    <w:unhideWhenUsed/>
    <w:rsid w:val="00A00799"/>
  </w:style>
  <w:style w:type="numbering" w:customStyle="1" w:styleId="NoList61">
    <w:name w:val="No List61"/>
    <w:next w:val="NoList"/>
    <w:semiHidden/>
    <w:unhideWhenUsed/>
    <w:rsid w:val="00A00799"/>
  </w:style>
  <w:style w:type="numbering" w:customStyle="1" w:styleId="NoList141">
    <w:name w:val="No List141"/>
    <w:next w:val="NoList"/>
    <w:semiHidden/>
    <w:unhideWhenUsed/>
    <w:rsid w:val="00A00799"/>
  </w:style>
  <w:style w:type="numbering" w:customStyle="1" w:styleId="1314">
    <w:name w:val="リストなし131"/>
    <w:next w:val="NoList"/>
    <w:uiPriority w:val="99"/>
    <w:semiHidden/>
    <w:unhideWhenUsed/>
    <w:rsid w:val="00A00799"/>
  </w:style>
  <w:style w:type="numbering" w:customStyle="1" w:styleId="NoList231">
    <w:name w:val="No List231"/>
    <w:next w:val="NoList"/>
    <w:semiHidden/>
    <w:rsid w:val="00A00799"/>
  </w:style>
  <w:style w:type="numbering" w:customStyle="1" w:styleId="NoList331">
    <w:name w:val="No List331"/>
    <w:next w:val="NoList"/>
    <w:semiHidden/>
    <w:rsid w:val="00A00799"/>
  </w:style>
  <w:style w:type="numbering" w:customStyle="1" w:styleId="NoList114">
    <w:name w:val="No List114"/>
    <w:next w:val="NoList"/>
    <w:uiPriority w:val="99"/>
    <w:semiHidden/>
    <w:unhideWhenUsed/>
    <w:rsid w:val="00A00799"/>
  </w:style>
  <w:style w:type="numbering" w:customStyle="1" w:styleId="1410">
    <w:name w:val="無清單141"/>
    <w:next w:val="NoList"/>
    <w:uiPriority w:val="99"/>
    <w:semiHidden/>
    <w:unhideWhenUsed/>
    <w:rsid w:val="00A00799"/>
  </w:style>
  <w:style w:type="numbering" w:customStyle="1" w:styleId="11310">
    <w:name w:val="無清單1131"/>
    <w:next w:val="NoList"/>
    <w:uiPriority w:val="99"/>
    <w:semiHidden/>
    <w:unhideWhenUsed/>
    <w:rsid w:val="00A00799"/>
  </w:style>
  <w:style w:type="numbering" w:customStyle="1" w:styleId="NoList42">
    <w:name w:val="No List42"/>
    <w:next w:val="NoList"/>
    <w:uiPriority w:val="99"/>
    <w:semiHidden/>
    <w:unhideWhenUsed/>
    <w:rsid w:val="00A00799"/>
  </w:style>
  <w:style w:type="numbering" w:customStyle="1" w:styleId="NoList1231">
    <w:name w:val="No List1231"/>
    <w:next w:val="NoList"/>
    <w:uiPriority w:val="99"/>
    <w:semiHidden/>
    <w:unhideWhenUsed/>
    <w:rsid w:val="00A00799"/>
  </w:style>
  <w:style w:type="numbering" w:customStyle="1" w:styleId="11311">
    <w:name w:val="リストなし1131"/>
    <w:next w:val="NoList"/>
    <w:uiPriority w:val="99"/>
    <w:semiHidden/>
    <w:unhideWhenUsed/>
    <w:rsid w:val="00A00799"/>
  </w:style>
  <w:style w:type="numbering" w:customStyle="1" w:styleId="11312">
    <w:name w:val="无列表1131"/>
    <w:next w:val="NoList"/>
    <w:semiHidden/>
    <w:rsid w:val="00A00799"/>
  </w:style>
  <w:style w:type="numbering" w:customStyle="1" w:styleId="NoList2131">
    <w:name w:val="No List2131"/>
    <w:next w:val="NoList"/>
    <w:semiHidden/>
    <w:rsid w:val="00A00799"/>
  </w:style>
  <w:style w:type="numbering" w:customStyle="1" w:styleId="NoList3131">
    <w:name w:val="No List3131"/>
    <w:next w:val="NoList"/>
    <w:uiPriority w:val="99"/>
    <w:semiHidden/>
    <w:rsid w:val="00A00799"/>
  </w:style>
  <w:style w:type="numbering" w:customStyle="1" w:styleId="NoList11131">
    <w:name w:val="No List11131"/>
    <w:next w:val="NoList"/>
    <w:uiPriority w:val="99"/>
    <w:semiHidden/>
    <w:unhideWhenUsed/>
    <w:rsid w:val="00A00799"/>
  </w:style>
  <w:style w:type="numbering" w:customStyle="1" w:styleId="12310">
    <w:name w:val="無清單1231"/>
    <w:next w:val="NoList"/>
    <w:uiPriority w:val="99"/>
    <w:semiHidden/>
    <w:unhideWhenUsed/>
    <w:rsid w:val="00A00799"/>
  </w:style>
  <w:style w:type="numbering" w:customStyle="1" w:styleId="11131">
    <w:name w:val="無清單11131"/>
    <w:next w:val="NoList"/>
    <w:uiPriority w:val="99"/>
    <w:semiHidden/>
    <w:unhideWhenUsed/>
    <w:rsid w:val="00A00799"/>
  </w:style>
  <w:style w:type="numbering" w:customStyle="1" w:styleId="NoList1212">
    <w:name w:val="No List1212"/>
    <w:next w:val="NoList"/>
    <w:uiPriority w:val="99"/>
    <w:semiHidden/>
    <w:unhideWhenUsed/>
    <w:rsid w:val="00A00799"/>
  </w:style>
  <w:style w:type="numbering" w:customStyle="1" w:styleId="11125">
    <w:name w:val="リストなし1112"/>
    <w:next w:val="NoList"/>
    <w:uiPriority w:val="99"/>
    <w:semiHidden/>
    <w:unhideWhenUsed/>
    <w:rsid w:val="00A00799"/>
  </w:style>
  <w:style w:type="numbering" w:customStyle="1" w:styleId="11126">
    <w:name w:val="无列表1112"/>
    <w:next w:val="NoList"/>
    <w:semiHidden/>
    <w:rsid w:val="00A00799"/>
  </w:style>
  <w:style w:type="numbering" w:customStyle="1" w:styleId="NoList2112">
    <w:name w:val="No List2112"/>
    <w:next w:val="NoList"/>
    <w:semiHidden/>
    <w:rsid w:val="00A00799"/>
  </w:style>
  <w:style w:type="numbering" w:customStyle="1" w:styleId="NoList3112">
    <w:name w:val="No List3112"/>
    <w:next w:val="NoList"/>
    <w:uiPriority w:val="99"/>
    <w:semiHidden/>
    <w:rsid w:val="00A00799"/>
  </w:style>
  <w:style w:type="numbering" w:customStyle="1" w:styleId="NoList11112">
    <w:name w:val="No List11112"/>
    <w:next w:val="NoList"/>
    <w:uiPriority w:val="99"/>
    <w:semiHidden/>
    <w:unhideWhenUsed/>
    <w:rsid w:val="00A00799"/>
  </w:style>
  <w:style w:type="numbering" w:customStyle="1" w:styleId="12120">
    <w:name w:val="無清單1212"/>
    <w:next w:val="NoList"/>
    <w:uiPriority w:val="99"/>
    <w:semiHidden/>
    <w:unhideWhenUsed/>
    <w:rsid w:val="00A00799"/>
  </w:style>
  <w:style w:type="numbering" w:customStyle="1" w:styleId="111120">
    <w:name w:val="無清單11112"/>
    <w:next w:val="NoList"/>
    <w:uiPriority w:val="99"/>
    <w:semiHidden/>
    <w:unhideWhenUsed/>
    <w:rsid w:val="00A00799"/>
  </w:style>
  <w:style w:type="numbering" w:customStyle="1" w:styleId="NoList52">
    <w:name w:val="No List52"/>
    <w:next w:val="NoList"/>
    <w:semiHidden/>
    <w:unhideWhenUsed/>
    <w:rsid w:val="00A00799"/>
  </w:style>
  <w:style w:type="numbering" w:customStyle="1" w:styleId="NoList132">
    <w:name w:val="No List132"/>
    <w:next w:val="NoList"/>
    <w:semiHidden/>
    <w:unhideWhenUsed/>
    <w:rsid w:val="00A00799"/>
  </w:style>
  <w:style w:type="numbering" w:customStyle="1" w:styleId="1229">
    <w:name w:val="リストなし122"/>
    <w:next w:val="NoList"/>
    <w:uiPriority w:val="99"/>
    <w:semiHidden/>
    <w:unhideWhenUsed/>
    <w:rsid w:val="00A00799"/>
  </w:style>
  <w:style w:type="numbering" w:customStyle="1" w:styleId="122a">
    <w:name w:val="无列表122"/>
    <w:next w:val="NoList"/>
    <w:semiHidden/>
    <w:rsid w:val="00A00799"/>
  </w:style>
  <w:style w:type="numbering" w:customStyle="1" w:styleId="NoList222">
    <w:name w:val="No List222"/>
    <w:next w:val="NoList"/>
    <w:semiHidden/>
    <w:rsid w:val="00A00799"/>
  </w:style>
  <w:style w:type="numbering" w:customStyle="1" w:styleId="NoList322">
    <w:name w:val="No List322"/>
    <w:next w:val="NoList"/>
    <w:uiPriority w:val="99"/>
    <w:semiHidden/>
    <w:rsid w:val="00A00799"/>
  </w:style>
  <w:style w:type="numbering" w:customStyle="1" w:styleId="NoList1122">
    <w:name w:val="No List1122"/>
    <w:next w:val="NoList"/>
    <w:uiPriority w:val="99"/>
    <w:semiHidden/>
    <w:unhideWhenUsed/>
    <w:rsid w:val="00A00799"/>
  </w:style>
  <w:style w:type="numbering" w:customStyle="1" w:styleId="1320">
    <w:name w:val="無清單132"/>
    <w:next w:val="NoList"/>
    <w:uiPriority w:val="99"/>
    <w:semiHidden/>
    <w:unhideWhenUsed/>
    <w:rsid w:val="00A00799"/>
  </w:style>
  <w:style w:type="numbering" w:customStyle="1" w:styleId="11220">
    <w:name w:val="無清單1122"/>
    <w:next w:val="NoList"/>
    <w:uiPriority w:val="99"/>
    <w:semiHidden/>
    <w:unhideWhenUsed/>
    <w:rsid w:val="00A00799"/>
  </w:style>
  <w:style w:type="numbering" w:customStyle="1" w:styleId="2121">
    <w:name w:val="无列表212"/>
    <w:next w:val="NoList"/>
    <w:uiPriority w:val="99"/>
    <w:semiHidden/>
    <w:unhideWhenUsed/>
    <w:rsid w:val="00A00799"/>
  </w:style>
  <w:style w:type="numbering" w:customStyle="1" w:styleId="NoList11122">
    <w:name w:val="No List11122"/>
    <w:next w:val="NoList"/>
    <w:uiPriority w:val="99"/>
    <w:semiHidden/>
    <w:unhideWhenUsed/>
    <w:rsid w:val="00A00799"/>
  </w:style>
  <w:style w:type="numbering" w:customStyle="1" w:styleId="NoList7">
    <w:name w:val="No List7"/>
    <w:next w:val="NoList"/>
    <w:semiHidden/>
    <w:unhideWhenUsed/>
    <w:rsid w:val="00A00799"/>
  </w:style>
  <w:style w:type="numbering" w:customStyle="1" w:styleId="NoList15">
    <w:name w:val="No List15"/>
    <w:next w:val="NoList"/>
    <w:semiHidden/>
    <w:unhideWhenUsed/>
    <w:rsid w:val="00A00799"/>
  </w:style>
  <w:style w:type="numbering" w:customStyle="1" w:styleId="149">
    <w:name w:val="リストなし14"/>
    <w:next w:val="NoList"/>
    <w:uiPriority w:val="99"/>
    <w:semiHidden/>
    <w:unhideWhenUsed/>
    <w:rsid w:val="00A00799"/>
  </w:style>
  <w:style w:type="numbering" w:customStyle="1" w:styleId="14a">
    <w:name w:val="无列表14"/>
    <w:next w:val="NoList"/>
    <w:semiHidden/>
    <w:rsid w:val="00A00799"/>
  </w:style>
  <w:style w:type="numbering" w:customStyle="1" w:styleId="NoList24">
    <w:name w:val="No List24"/>
    <w:next w:val="NoList"/>
    <w:semiHidden/>
    <w:rsid w:val="00A00799"/>
  </w:style>
  <w:style w:type="numbering" w:customStyle="1" w:styleId="NoList34">
    <w:name w:val="No List34"/>
    <w:next w:val="NoList"/>
    <w:uiPriority w:val="99"/>
    <w:semiHidden/>
    <w:rsid w:val="00A00799"/>
  </w:style>
  <w:style w:type="numbering" w:customStyle="1" w:styleId="NoList115">
    <w:name w:val="No List115"/>
    <w:next w:val="NoList"/>
    <w:uiPriority w:val="99"/>
    <w:semiHidden/>
    <w:unhideWhenUsed/>
    <w:rsid w:val="00A00799"/>
  </w:style>
  <w:style w:type="numbering" w:customStyle="1" w:styleId="157">
    <w:name w:val="無清單15"/>
    <w:next w:val="NoList"/>
    <w:uiPriority w:val="99"/>
    <w:semiHidden/>
    <w:unhideWhenUsed/>
    <w:rsid w:val="00A00799"/>
  </w:style>
  <w:style w:type="numbering" w:customStyle="1" w:styleId="1142">
    <w:name w:val="無清單114"/>
    <w:next w:val="NoList"/>
    <w:uiPriority w:val="99"/>
    <w:semiHidden/>
    <w:unhideWhenUsed/>
    <w:rsid w:val="00A00799"/>
  </w:style>
  <w:style w:type="numbering" w:customStyle="1" w:styleId="NoList43">
    <w:name w:val="No List43"/>
    <w:next w:val="NoList"/>
    <w:uiPriority w:val="99"/>
    <w:semiHidden/>
    <w:unhideWhenUsed/>
    <w:rsid w:val="00A00799"/>
  </w:style>
  <w:style w:type="numbering" w:customStyle="1" w:styleId="NoList124">
    <w:name w:val="No List124"/>
    <w:next w:val="NoList"/>
    <w:uiPriority w:val="99"/>
    <w:semiHidden/>
    <w:unhideWhenUsed/>
    <w:rsid w:val="00A00799"/>
  </w:style>
  <w:style w:type="numbering" w:customStyle="1" w:styleId="1143">
    <w:name w:val="リストなし114"/>
    <w:next w:val="NoList"/>
    <w:uiPriority w:val="99"/>
    <w:semiHidden/>
    <w:unhideWhenUsed/>
    <w:rsid w:val="00A00799"/>
  </w:style>
  <w:style w:type="numbering" w:customStyle="1" w:styleId="1144">
    <w:name w:val="无列表114"/>
    <w:next w:val="NoList"/>
    <w:semiHidden/>
    <w:rsid w:val="00A00799"/>
  </w:style>
  <w:style w:type="numbering" w:customStyle="1" w:styleId="NoList214">
    <w:name w:val="No List214"/>
    <w:next w:val="NoList"/>
    <w:semiHidden/>
    <w:rsid w:val="00A00799"/>
  </w:style>
  <w:style w:type="numbering" w:customStyle="1" w:styleId="NoList314">
    <w:name w:val="No List314"/>
    <w:next w:val="NoList"/>
    <w:uiPriority w:val="99"/>
    <w:semiHidden/>
    <w:rsid w:val="00A00799"/>
  </w:style>
  <w:style w:type="numbering" w:customStyle="1" w:styleId="NoList1114">
    <w:name w:val="No List1114"/>
    <w:next w:val="NoList"/>
    <w:uiPriority w:val="99"/>
    <w:semiHidden/>
    <w:unhideWhenUsed/>
    <w:rsid w:val="00A00799"/>
  </w:style>
  <w:style w:type="numbering" w:customStyle="1" w:styleId="1241">
    <w:name w:val="無清單124"/>
    <w:next w:val="NoList"/>
    <w:uiPriority w:val="99"/>
    <w:semiHidden/>
    <w:unhideWhenUsed/>
    <w:rsid w:val="00A00799"/>
  </w:style>
  <w:style w:type="numbering" w:customStyle="1" w:styleId="11141">
    <w:name w:val="無清單1114"/>
    <w:next w:val="NoList"/>
    <w:uiPriority w:val="99"/>
    <w:semiHidden/>
    <w:unhideWhenUsed/>
    <w:rsid w:val="00A00799"/>
  </w:style>
  <w:style w:type="numbering" w:customStyle="1" w:styleId="236">
    <w:name w:val="无列表23"/>
    <w:next w:val="NoList"/>
    <w:uiPriority w:val="99"/>
    <w:semiHidden/>
    <w:unhideWhenUsed/>
    <w:rsid w:val="00A00799"/>
  </w:style>
  <w:style w:type="numbering" w:customStyle="1" w:styleId="NoList1213">
    <w:name w:val="No List1213"/>
    <w:next w:val="NoList"/>
    <w:uiPriority w:val="99"/>
    <w:semiHidden/>
    <w:unhideWhenUsed/>
    <w:rsid w:val="00A00799"/>
  </w:style>
  <w:style w:type="numbering" w:customStyle="1" w:styleId="11132">
    <w:name w:val="リストなし1113"/>
    <w:next w:val="NoList"/>
    <w:uiPriority w:val="99"/>
    <w:semiHidden/>
    <w:unhideWhenUsed/>
    <w:rsid w:val="00A00799"/>
  </w:style>
  <w:style w:type="numbering" w:customStyle="1" w:styleId="11133">
    <w:name w:val="无列表1113"/>
    <w:next w:val="NoList"/>
    <w:semiHidden/>
    <w:rsid w:val="00A00799"/>
  </w:style>
  <w:style w:type="numbering" w:customStyle="1" w:styleId="NoList2113">
    <w:name w:val="No List2113"/>
    <w:next w:val="NoList"/>
    <w:semiHidden/>
    <w:rsid w:val="00A00799"/>
  </w:style>
  <w:style w:type="numbering" w:customStyle="1" w:styleId="NoList3113">
    <w:name w:val="No List3113"/>
    <w:next w:val="NoList"/>
    <w:uiPriority w:val="99"/>
    <w:semiHidden/>
    <w:rsid w:val="00A007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6650262">
      <w:bodyDiv w:val="1"/>
      <w:marLeft w:val="0"/>
      <w:marRight w:val="0"/>
      <w:marTop w:val="0"/>
      <w:marBottom w:val="0"/>
      <w:divBdr>
        <w:top w:val="none" w:sz="0" w:space="0" w:color="auto"/>
        <w:left w:val="none" w:sz="0" w:space="0" w:color="auto"/>
        <w:bottom w:val="none" w:sz="0" w:space="0" w:color="auto"/>
        <w:right w:val="none" w:sz="0" w:space="0" w:color="auto"/>
      </w:divBdr>
    </w:div>
    <w:div w:id="231309110">
      <w:bodyDiv w:val="1"/>
      <w:marLeft w:val="0"/>
      <w:marRight w:val="0"/>
      <w:marTop w:val="0"/>
      <w:marBottom w:val="0"/>
      <w:divBdr>
        <w:top w:val="none" w:sz="0" w:space="0" w:color="auto"/>
        <w:left w:val="none" w:sz="0" w:space="0" w:color="auto"/>
        <w:bottom w:val="none" w:sz="0" w:space="0" w:color="auto"/>
        <w:right w:val="none" w:sz="0" w:space="0" w:color="auto"/>
      </w:divBdr>
    </w:div>
    <w:div w:id="268853405">
      <w:bodyDiv w:val="1"/>
      <w:marLeft w:val="0"/>
      <w:marRight w:val="0"/>
      <w:marTop w:val="0"/>
      <w:marBottom w:val="0"/>
      <w:divBdr>
        <w:top w:val="none" w:sz="0" w:space="0" w:color="auto"/>
        <w:left w:val="none" w:sz="0" w:space="0" w:color="auto"/>
        <w:bottom w:val="none" w:sz="0" w:space="0" w:color="auto"/>
        <w:right w:val="none" w:sz="0" w:space="0" w:color="auto"/>
      </w:divBdr>
    </w:div>
    <w:div w:id="363405879">
      <w:bodyDiv w:val="1"/>
      <w:marLeft w:val="0"/>
      <w:marRight w:val="0"/>
      <w:marTop w:val="0"/>
      <w:marBottom w:val="0"/>
      <w:divBdr>
        <w:top w:val="none" w:sz="0" w:space="0" w:color="auto"/>
        <w:left w:val="none" w:sz="0" w:space="0" w:color="auto"/>
        <w:bottom w:val="none" w:sz="0" w:space="0" w:color="auto"/>
        <w:right w:val="none" w:sz="0" w:space="0" w:color="auto"/>
      </w:divBdr>
    </w:div>
    <w:div w:id="455411392">
      <w:bodyDiv w:val="1"/>
      <w:marLeft w:val="0"/>
      <w:marRight w:val="0"/>
      <w:marTop w:val="0"/>
      <w:marBottom w:val="0"/>
      <w:divBdr>
        <w:top w:val="none" w:sz="0" w:space="0" w:color="auto"/>
        <w:left w:val="none" w:sz="0" w:space="0" w:color="auto"/>
        <w:bottom w:val="none" w:sz="0" w:space="0" w:color="auto"/>
        <w:right w:val="none" w:sz="0" w:space="0" w:color="auto"/>
      </w:divBdr>
    </w:div>
    <w:div w:id="504244045">
      <w:bodyDiv w:val="1"/>
      <w:marLeft w:val="0"/>
      <w:marRight w:val="0"/>
      <w:marTop w:val="0"/>
      <w:marBottom w:val="0"/>
      <w:divBdr>
        <w:top w:val="none" w:sz="0" w:space="0" w:color="auto"/>
        <w:left w:val="none" w:sz="0" w:space="0" w:color="auto"/>
        <w:bottom w:val="none" w:sz="0" w:space="0" w:color="auto"/>
        <w:right w:val="none" w:sz="0" w:space="0" w:color="auto"/>
      </w:divBdr>
    </w:div>
    <w:div w:id="567618380">
      <w:bodyDiv w:val="1"/>
      <w:marLeft w:val="0"/>
      <w:marRight w:val="0"/>
      <w:marTop w:val="0"/>
      <w:marBottom w:val="0"/>
      <w:divBdr>
        <w:top w:val="none" w:sz="0" w:space="0" w:color="auto"/>
        <w:left w:val="none" w:sz="0" w:space="0" w:color="auto"/>
        <w:bottom w:val="none" w:sz="0" w:space="0" w:color="auto"/>
        <w:right w:val="none" w:sz="0" w:space="0" w:color="auto"/>
      </w:divBdr>
    </w:div>
    <w:div w:id="573508303">
      <w:bodyDiv w:val="1"/>
      <w:marLeft w:val="0"/>
      <w:marRight w:val="0"/>
      <w:marTop w:val="0"/>
      <w:marBottom w:val="0"/>
      <w:divBdr>
        <w:top w:val="none" w:sz="0" w:space="0" w:color="auto"/>
        <w:left w:val="none" w:sz="0" w:space="0" w:color="auto"/>
        <w:bottom w:val="none" w:sz="0" w:space="0" w:color="auto"/>
        <w:right w:val="none" w:sz="0" w:space="0" w:color="auto"/>
      </w:divBdr>
    </w:div>
    <w:div w:id="647977277">
      <w:bodyDiv w:val="1"/>
      <w:marLeft w:val="0"/>
      <w:marRight w:val="0"/>
      <w:marTop w:val="0"/>
      <w:marBottom w:val="0"/>
      <w:divBdr>
        <w:top w:val="none" w:sz="0" w:space="0" w:color="auto"/>
        <w:left w:val="none" w:sz="0" w:space="0" w:color="auto"/>
        <w:bottom w:val="none" w:sz="0" w:space="0" w:color="auto"/>
        <w:right w:val="none" w:sz="0" w:space="0" w:color="auto"/>
      </w:divBdr>
    </w:div>
    <w:div w:id="699665850">
      <w:bodyDiv w:val="1"/>
      <w:marLeft w:val="0"/>
      <w:marRight w:val="0"/>
      <w:marTop w:val="0"/>
      <w:marBottom w:val="0"/>
      <w:divBdr>
        <w:top w:val="none" w:sz="0" w:space="0" w:color="auto"/>
        <w:left w:val="none" w:sz="0" w:space="0" w:color="auto"/>
        <w:bottom w:val="none" w:sz="0" w:space="0" w:color="auto"/>
        <w:right w:val="none" w:sz="0" w:space="0" w:color="auto"/>
      </w:divBdr>
    </w:div>
    <w:div w:id="708074101">
      <w:bodyDiv w:val="1"/>
      <w:marLeft w:val="0"/>
      <w:marRight w:val="0"/>
      <w:marTop w:val="0"/>
      <w:marBottom w:val="0"/>
      <w:divBdr>
        <w:top w:val="none" w:sz="0" w:space="0" w:color="auto"/>
        <w:left w:val="none" w:sz="0" w:space="0" w:color="auto"/>
        <w:bottom w:val="none" w:sz="0" w:space="0" w:color="auto"/>
        <w:right w:val="none" w:sz="0" w:space="0" w:color="auto"/>
      </w:divBdr>
    </w:div>
    <w:div w:id="744258351">
      <w:bodyDiv w:val="1"/>
      <w:marLeft w:val="0"/>
      <w:marRight w:val="0"/>
      <w:marTop w:val="0"/>
      <w:marBottom w:val="0"/>
      <w:divBdr>
        <w:top w:val="none" w:sz="0" w:space="0" w:color="auto"/>
        <w:left w:val="none" w:sz="0" w:space="0" w:color="auto"/>
        <w:bottom w:val="none" w:sz="0" w:space="0" w:color="auto"/>
        <w:right w:val="none" w:sz="0" w:space="0" w:color="auto"/>
      </w:divBdr>
    </w:div>
    <w:div w:id="892928553">
      <w:bodyDiv w:val="1"/>
      <w:marLeft w:val="0"/>
      <w:marRight w:val="0"/>
      <w:marTop w:val="0"/>
      <w:marBottom w:val="0"/>
      <w:divBdr>
        <w:top w:val="none" w:sz="0" w:space="0" w:color="auto"/>
        <w:left w:val="none" w:sz="0" w:space="0" w:color="auto"/>
        <w:bottom w:val="none" w:sz="0" w:space="0" w:color="auto"/>
        <w:right w:val="none" w:sz="0" w:space="0" w:color="auto"/>
      </w:divBdr>
    </w:div>
    <w:div w:id="909072627">
      <w:bodyDiv w:val="1"/>
      <w:marLeft w:val="0"/>
      <w:marRight w:val="0"/>
      <w:marTop w:val="0"/>
      <w:marBottom w:val="0"/>
      <w:divBdr>
        <w:top w:val="none" w:sz="0" w:space="0" w:color="auto"/>
        <w:left w:val="none" w:sz="0" w:space="0" w:color="auto"/>
        <w:bottom w:val="none" w:sz="0" w:space="0" w:color="auto"/>
        <w:right w:val="none" w:sz="0" w:space="0" w:color="auto"/>
      </w:divBdr>
    </w:div>
    <w:div w:id="978459520">
      <w:bodyDiv w:val="1"/>
      <w:marLeft w:val="0"/>
      <w:marRight w:val="0"/>
      <w:marTop w:val="0"/>
      <w:marBottom w:val="0"/>
      <w:divBdr>
        <w:top w:val="none" w:sz="0" w:space="0" w:color="auto"/>
        <w:left w:val="none" w:sz="0" w:space="0" w:color="auto"/>
        <w:bottom w:val="none" w:sz="0" w:space="0" w:color="auto"/>
        <w:right w:val="none" w:sz="0" w:space="0" w:color="auto"/>
      </w:divBdr>
    </w:div>
    <w:div w:id="1080492453">
      <w:bodyDiv w:val="1"/>
      <w:marLeft w:val="0"/>
      <w:marRight w:val="0"/>
      <w:marTop w:val="0"/>
      <w:marBottom w:val="0"/>
      <w:divBdr>
        <w:top w:val="none" w:sz="0" w:space="0" w:color="auto"/>
        <w:left w:val="none" w:sz="0" w:space="0" w:color="auto"/>
        <w:bottom w:val="none" w:sz="0" w:space="0" w:color="auto"/>
        <w:right w:val="none" w:sz="0" w:space="0" w:color="auto"/>
      </w:divBdr>
    </w:div>
    <w:div w:id="1236165939">
      <w:bodyDiv w:val="1"/>
      <w:marLeft w:val="0"/>
      <w:marRight w:val="0"/>
      <w:marTop w:val="0"/>
      <w:marBottom w:val="0"/>
      <w:divBdr>
        <w:top w:val="none" w:sz="0" w:space="0" w:color="auto"/>
        <w:left w:val="none" w:sz="0" w:space="0" w:color="auto"/>
        <w:bottom w:val="none" w:sz="0" w:space="0" w:color="auto"/>
        <w:right w:val="none" w:sz="0" w:space="0" w:color="auto"/>
      </w:divBdr>
    </w:div>
    <w:div w:id="1247611084">
      <w:bodyDiv w:val="1"/>
      <w:marLeft w:val="0"/>
      <w:marRight w:val="0"/>
      <w:marTop w:val="0"/>
      <w:marBottom w:val="0"/>
      <w:divBdr>
        <w:top w:val="none" w:sz="0" w:space="0" w:color="auto"/>
        <w:left w:val="none" w:sz="0" w:space="0" w:color="auto"/>
        <w:bottom w:val="none" w:sz="0" w:space="0" w:color="auto"/>
        <w:right w:val="none" w:sz="0" w:space="0" w:color="auto"/>
      </w:divBdr>
    </w:div>
    <w:div w:id="1282347831">
      <w:bodyDiv w:val="1"/>
      <w:marLeft w:val="0"/>
      <w:marRight w:val="0"/>
      <w:marTop w:val="0"/>
      <w:marBottom w:val="0"/>
      <w:divBdr>
        <w:top w:val="none" w:sz="0" w:space="0" w:color="auto"/>
        <w:left w:val="none" w:sz="0" w:space="0" w:color="auto"/>
        <w:bottom w:val="none" w:sz="0" w:space="0" w:color="auto"/>
        <w:right w:val="none" w:sz="0" w:space="0" w:color="auto"/>
      </w:divBdr>
    </w:div>
    <w:div w:id="1282955899">
      <w:bodyDiv w:val="1"/>
      <w:marLeft w:val="0"/>
      <w:marRight w:val="0"/>
      <w:marTop w:val="0"/>
      <w:marBottom w:val="0"/>
      <w:divBdr>
        <w:top w:val="none" w:sz="0" w:space="0" w:color="auto"/>
        <w:left w:val="none" w:sz="0" w:space="0" w:color="auto"/>
        <w:bottom w:val="none" w:sz="0" w:space="0" w:color="auto"/>
        <w:right w:val="none" w:sz="0" w:space="0" w:color="auto"/>
      </w:divBdr>
    </w:div>
    <w:div w:id="1351642943">
      <w:bodyDiv w:val="1"/>
      <w:marLeft w:val="0"/>
      <w:marRight w:val="0"/>
      <w:marTop w:val="0"/>
      <w:marBottom w:val="0"/>
      <w:divBdr>
        <w:top w:val="none" w:sz="0" w:space="0" w:color="auto"/>
        <w:left w:val="none" w:sz="0" w:space="0" w:color="auto"/>
        <w:bottom w:val="none" w:sz="0" w:space="0" w:color="auto"/>
        <w:right w:val="none" w:sz="0" w:space="0" w:color="auto"/>
      </w:divBdr>
    </w:div>
    <w:div w:id="1385711166">
      <w:bodyDiv w:val="1"/>
      <w:marLeft w:val="0"/>
      <w:marRight w:val="0"/>
      <w:marTop w:val="0"/>
      <w:marBottom w:val="0"/>
      <w:divBdr>
        <w:top w:val="none" w:sz="0" w:space="0" w:color="auto"/>
        <w:left w:val="none" w:sz="0" w:space="0" w:color="auto"/>
        <w:bottom w:val="none" w:sz="0" w:space="0" w:color="auto"/>
        <w:right w:val="none" w:sz="0" w:space="0" w:color="auto"/>
      </w:divBdr>
    </w:div>
    <w:div w:id="1407804125">
      <w:bodyDiv w:val="1"/>
      <w:marLeft w:val="0"/>
      <w:marRight w:val="0"/>
      <w:marTop w:val="0"/>
      <w:marBottom w:val="0"/>
      <w:divBdr>
        <w:top w:val="none" w:sz="0" w:space="0" w:color="auto"/>
        <w:left w:val="none" w:sz="0" w:space="0" w:color="auto"/>
        <w:bottom w:val="none" w:sz="0" w:space="0" w:color="auto"/>
        <w:right w:val="none" w:sz="0" w:space="0" w:color="auto"/>
      </w:divBdr>
    </w:div>
    <w:div w:id="1415785852">
      <w:bodyDiv w:val="1"/>
      <w:marLeft w:val="0"/>
      <w:marRight w:val="0"/>
      <w:marTop w:val="0"/>
      <w:marBottom w:val="0"/>
      <w:divBdr>
        <w:top w:val="none" w:sz="0" w:space="0" w:color="auto"/>
        <w:left w:val="none" w:sz="0" w:space="0" w:color="auto"/>
        <w:bottom w:val="none" w:sz="0" w:space="0" w:color="auto"/>
        <w:right w:val="none" w:sz="0" w:space="0" w:color="auto"/>
      </w:divBdr>
    </w:div>
    <w:div w:id="1457797303">
      <w:bodyDiv w:val="1"/>
      <w:marLeft w:val="0"/>
      <w:marRight w:val="0"/>
      <w:marTop w:val="0"/>
      <w:marBottom w:val="0"/>
      <w:divBdr>
        <w:top w:val="none" w:sz="0" w:space="0" w:color="auto"/>
        <w:left w:val="none" w:sz="0" w:space="0" w:color="auto"/>
        <w:bottom w:val="none" w:sz="0" w:space="0" w:color="auto"/>
        <w:right w:val="none" w:sz="0" w:space="0" w:color="auto"/>
      </w:divBdr>
    </w:div>
    <w:div w:id="1490705182">
      <w:bodyDiv w:val="1"/>
      <w:marLeft w:val="0"/>
      <w:marRight w:val="0"/>
      <w:marTop w:val="0"/>
      <w:marBottom w:val="0"/>
      <w:divBdr>
        <w:top w:val="none" w:sz="0" w:space="0" w:color="auto"/>
        <w:left w:val="none" w:sz="0" w:space="0" w:color="auto"/>
        <w:bottom w:val="none" w:sz="0" w:space="0" w:color="auto"/>
        <w:right w:val="none" w:sz="0" w:space="0" w:color="auto"/>
      </w:divBdr>
    </w:div>
    <w:div w:id="1499074992">
      <w:bodyDiv w:val="1"/>
      <w:marLeft w:val="0"/>
      <w:marRight w:val="0"/>
      <w:marTop w:val="0"/>
      <w:marBottom w:val="0"/>
      <w:divBdr>
        <w:top w:val="none" w:sz="0" w:space="0" w:color="auto"/>
        <w:left w:val="none" w:sz="0" w:space="0" w:color="auto"/>
        <w:bottom w:val="none" w:sz="0" w:space="0" w:color="auto"/>
        <w:right w:val="none" w:sz="0" w:space="0" w:color="auto"/>
      </w:divBdr>
    </w:div>
    <w:div w:id="1523086880">
      <w:bodyDiv w:val="1"/>
      <w:marLeft w:val="0"/>
      <w:marRight w:val="0"/>
      <w:marTop w:val="0"/>
      <w:marBottom w:val="0"/>
      <w:divBdr>
        <w:top w:val="none" w:sz="0" w:space="0" w:color="auto"/>
        <w:left w:val="none" w:sz="0" w:space="0" w:color="auto"/>
        <w:bottom w:val="none" w:sz="0" w:space="0" w:color="auto"/>
        <w:right w:val="none" w:sz="0" w:space="0" w:color="auto"/>
      </w:divBdr>
    </w:div>
    <w:div w:id="1567718931">
      <w:bodyDiv w:val="1"/>
      <w:marLeft w:val="0"/>
      <w:marRight w:val="0"/>
      <w:marTop w:val="0"/>
      <w:marBottom w:val="0"/>
      <w:divBdr>
        <w:top w:val="none" w:sz="0" w:space="0" w:color="auto"/>
        <w:left w:val="none" w:sz="0" w:space="0" w:color="auto"/>
        <w:bottom w:val="none" w:sz="0" w:space="0" w:color="auto"/>
        <w:right w:val="none" w:sz="0" w:space="0" w:color="auto"/>
      </w:divBdr>
    </w:div>
    <w:div w:id="1713963443">
      <w:bodyDiv w:val="1"/>
      <w:marLeft w:val="0"/>
      <w:marRight w:val="0"/>
      <w:marTop w:val="0"/>
      <w:marBottom w:val="0"/>
      <w:divBdr>
        <w:top w:val="none" w:sz="0" w:space="0" w:color="auto"/>
        <w:left w:val="none" w:sz="0" w:space="0" w:color="auto"/>
        <w:bottom w:val="none" w:sz="0" w:space="0" w:color="auto"/>
        <w:right w:val="none" w:sz="0" w:space="0" w:color="auto"/>
      </w:divBdr>
    </w:div>
    <w:div w:id="1807117872">
      <w:bodyDiv w:val="1"/>
      <w:marLeft w:val="0"/>
      <w:marRight w:val="0"/>
      <w:marTop w:val="0"/>
      <w:marBottom w:val="0"/>
      <w:divBdr>
        <w:top w:val="none" w:sz="0" w:space="0" w:color="auto"/>
        <w:left w:val="none" w:sz="0" w:space="0" w:color="auto"/>
        <w:bottom w:val="none" w:sz="0" w:space="0" w:color="auto"/>
        <w:right w:val="none" w:sz="0" w:space="0" w:color="auto"/>
      </w:divBdr>
    </w:div>
    <w:div w:id="1979648749">
      <w:bodyDiv w:val="1"/>
      <w:marLeft w:val="0"/>
      <w:marRight w:val="0"/>
      <w:marTop w:val="0"/>
      <w:marBottom w:val="0"/>
      <w:divBdr>
        <w:top w:val="none" w:sz="0" w:space="0" w:color="auto"/>
        <w:left w:val="none" w:sz="0" w:space="0" w:color="auto"/>
        <w:bottom w:val="none" w:sz="0" w:space="0" w:color="auto"/>
        <w:right w:val="none" w:sz="0" w:space="0" w:color="auto"/>
      </w:divBdr>
    </w:div>
    <w:div w:id="2012218805">
      <w:bodyDiv w:val="1"/>
      <w:marLeft w:val="0"/>
      <w:marRight w:val="0"/>
      <w:marTop w:val="0"/>
      <w:marBottom w:val="0"/>
      <w:divBdr>
        <w:top w:val="none" w:sz="0" w:space="0" w:color="auto"/>
        <w:left w:val="none" w:sz="0" w:space="0" w:color="auto"/>
        <w:bottom w:val="none" w:sz="0" w:space="0" w:color="auto"/>
        <w:right w:val="none" w:sz="0" w:space="0" w:color="auto"/>
      </w:divBdr>
    </w:div>
    <w:div w:id="2036081354">
      <w:bodyDiv w:val="1"/>
      <w:marLeft w:val="0"/>
      <w:marRight w:val="0"/>
      <w:marTop w:val="0"/>
      <w:marBottom w:val="0"/>
      <w:divBdr>
        <w:top w:val="none" w:sz="0" w:space="0" w:color="auto"/>
        <w:left w:val="none" w:sz="0" w:space="0" w:color="auto"/>
        <w:bottom w:val="none" w:sz="0" w:space="0" w:color="auto"/>
        <w:right w:val="none" w:sz="0" w:space="0" w:color="auto"/>
      </w:divBdr>
    </w:div>
    <w:div w:id="2073234601">
      <w:bodyDiv w:val="1"/>
      <w:marLeft w:val="0"/>
      <w:marRight w:val="0"/>
      <w:marTop w:val="0"/>
      <w:marBottom w:val="0"/>
      <w:divBdr>
        <w:top w:val="none" w:sz="0" w:space="0" w:color="auto"/>
        <w:left w:val="none" w:sz="0" w:space="0" w:color="auto"/>
        <w:bottom w:val="none" w:sz="0" w:space="0" w:color="auto"/>
        <w:right w:val="none" w:sz="0" w:space="0" w:color="auto"/>
      </w:divBdr>
    </w:div>
    <w:div w:id="21209531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ddas\AppData\Roaming\Microsoft\Templates\3GStyleBar.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RBI5PAMIO524-1616901215-52279</_dlc_DocId>
    <_dlc_DocIdUrl xmlns="71c5aaf6-e6ce-465b-b873-5148d2a4c105">
      <Url>https://nokia.sharepoint.com/sites/gxp/_layouts/15/DocIdRedir.aspx?ID=RBI5PAMIO524-1616901215-52279</Url>
      <Description>RBI5PAMIO524-1616901215-52279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E89C72-ED9D-48ED-A6DD-368AF9EDB89F}">
  <ds:schemaRefs>
    <ds:schemaRef ds:uri="http://schemas.microsoft.com/sharepoint/events"/>
  </ds:schemaRefs>
</ds:datastoreItem>
</file>

<file path=customXml/itemProps2.xml><?xml version="1.0" encoding="utf-8"?>
<ds:datastoreItem xmlns:ds="http://schemas.openxmlformats.org/officeDocument/2006/customXml" ds:itemID="{3F630184-E4DE-4219-9327-58F9D8F48B27}">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608435C0-F931-4801-8A0D-42C47071B068}">
  <ds:schemaRefs>
    <ds:schemaRef ds:uri="Microsoft.SharePoint.Taxonomy.ContentTypeSync"/>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CDB1C4ED-767E-4097-AF78-B4FC3FE92942}">
  <ds:schemaRefs>
    <ds:schemaRef ds:uri="http://schemas.microsoft.com/sharepoint/v3/contenttype/forms"/>
  </ds:schemaRefs>
</ds:datastoreItem>
</file>

<file path=customXml/itemProps6.xml><?xml version="1.0" encoding="utf-8"?>
<ds:datastoreItem xmlns:ds="http://schemas.openxmlformats.org/officeDocument/2006/customXml" ds:itemID="{F4C1DCB7-3640-4CAD-B3D1-A7A5EC74BF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3GStyleBar.dotm</Template>
  <TotalTime>126</TotalTime>
  <Pages>5</Pages>
  <Words>2128</Words>
  <Characters>10833</Characters>
  <Application>Microsoft Office Word</Application>
  <DocSecurity>0</DocSecurity>
  <Lines>774</Lines>
  <Paragraphs>426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Siddharth Das</cp:lastModifiedBy>
  <cp:revision>67</cp:revision>
  <cp:lastPrinted>1900-01-01T08:00:00Z</cp:lastPrinted>
  <dcterms:created xsi:type="dcterms:W3CDTF">2025-07-30T11:24:00Z</dcterms:created>
  <dcterms:modified xsi:type="dcterms:W3CDTF">2025-11-12T16:34:00Z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400097d5-e2d2-4e96-be2d-82f4ccd21744</vt:lpwstr>
  </property>
  <property fmtid="{D5CDD505-2E9C-101B-9397-08002B2CF9AE}" pid="23" name="GrammarlyDocumentId">
    <vt:lpwstr>412d30abd1a84f2dbdd85062af7a7970e8dd44869760d8e7b075c6a27dae68e2</vt:lpwstr>
  </property>
  <property fmtid="{D5CDD505-2E9C-101B-9397-08002B2CF9AE}" pid="24" name="MediaServiceImageTags">
    <vt:lpwstr/>
  </property>
</Properties>
</file>