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27AB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R5-255888</w:t>
        </w:r>
      </w:fldSimple>
      <w:r w:rsidR="001D5276" w:rsidRPr="00753FF2">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Alternative way of updating UE location for NTN test cases 8.1.3.1.26 and 8.1.4.4.7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33D51" w:rsidR="001E41F3" w:rsidRDefault="00F4791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91F" w14:paraId="1256F52C" w14:textId="77777777" w:rsidTr="00547111">
        <w:tc>
          <w:tcPr>
            <w:tcW w:w="2694" w:type="dxa"/>
            <w:gridSpan w:val="2"/>
            <w:tcBorders>
              <w:top w:val="single" w:sz="4" w:space="0" w:color="auto"/>
              <w:left w:val="single" w:sz="4" w:space="0" w:color="auto"/>
            </w:tcBorders>
          </w:tcPr>
          <w:p w14:paraId="52C87DB0" w14:textId="77777777" w:rsidR="00F4791F" w:rsidRDefault="00F4791F" w:rsidP="00F47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076E4" w:rsidR="00F4791F" w:rsidRDefault="00F4791F" w:rsidP="00F4791F">
            <w:pPr>
              <w:pStyle w:val="CRCoverPage"/>
              <w:spacing w:after="0"/>
              <w:ind w:left="100"/>
              <w:rPr>
                <w:noProof/>
              </w:rPr>
            </w:pPr>
            <w:r>
              <w:rPr>
                <w:lang w:eastAsia="zh-CN"/>
              </w:rPr>
              <w:t xml:space="preserve">Currently in R-17 NTN Event reporting and CHO test cases, location update of the DUT is only allowed through test function ‘UPDATE UE LOCATION INFORMATION’, which doesn’t take into </w:t>
            </w:r>
            <w:proofErr w:type="spellStart"/>
            <w:r>
              <w:rPr>
                <w:lang w:eastAsia="zh-CN"/>
              </w:rPr>
              <w:t>consideriation</w:t>
            </w:r>
            <w:proofErr w:type="spellEnd"/>
            <w:r>
              <w:rPr>
                <w:lang w:eastAsia="zh-CN"/>
              </w:rPr>
              <w:t xml:space="preserve"> for UEs that doesn’t support this test function. </w:t>
            </w:r>
          </w:p>
        </w:tc>
      </w:tr>
      <w:tr w:rsidR="00F4791F" w14:paraId="4CA74D09" w14:textId="77777777" w:rsidTr="00547111">
        <w:tc>
          <w:tcPr>
            <w:tcW w:w="2694" w:type="dxa"/>
            <w:gridSpan w:val="2"/>
            <w:tcBorders>
              <w:left w:val="single" w:sz="4" w:space="0" w:color="auto"/>
            </w:tcBorders>
          </w:tcPr>
          <w:p w14:paraId="2D0866D6"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365DEF04" w14:textId="77777777" w:rsidR="00F4791F" w:rsidRDefault="00F4791F" w:rsidP="00F4791F">
            <w:pPr>
              <w:pStyle w:val="CRCoverPage"/>
              <w:spacing w:after="0"/>
              <w:rPr>
                <w:noProof/>
                <w:sz w:val="8"/>
                <w:szCs w:val="8"/>
              </w:rPr>
            </w:pPr>
          </w:p>
        </w:tc>
      </w:tr>
      <w:tr w:rsidR="00F4791F" w14:paraId="21016551" w14:textId="77777777" w:rsidTr="00547111">
        <w:tc>
          <w:tcPr>
            <w:tcW w:w="2694" w:type="dxa"/>
            <w:gridSpan w:val="2"/>
            <w:tcBorders>
              <w:left w:val="single" w:sz="4" w:space="0" w:color="auto"/>
            </w:tcBorders>
          </w:tcPr>
          <w:p w14:paraId="49433147" w14:textId="77777777" w:rsidR="00F4791F" w:rsidRDefault="00F4791F" w:rsidP="00F47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DF4F4" w:rsidR="00F4791F" w:rsidRDefault="00F4791F" w:rsidP="00F4791F">
            <w:pPr>
              <w:pStyle w:val="CRCoverPage"/>
              <w:spacing w:after="0"/>
              <w:ind w:left="100"/>
              <w:rPr>
                <w:noProof/>
              </w:rPr>
            </w:pPr>
            <w:r>
              <w:rPr>
                <w:lang w:eastAsia="zh-CN"/>
              </w:rPr>
              <w:t xml:space="preserve">Notes added to </w:t>
            </w:r>
            <w:r w:rsidRPr="009A720E">
              <w:rPr>
                <w:lang w:eastAsia="zh-CN"/>
              </w:rPr>
              <w:t>Main behaviour</w:t>
            </w:r>
            <w:r>
              <w:rPr>
                <w:lang w:eastAsia="zh-CN"/>
              </w:rPr>
              <w:t xml:space="preserve"> for test cases 8.1.3.1.26 and 8.1.4.4.7 to allow alternative solutions to update DUT location during the test execution</w:t>
            </w:r>
          </w:p>
        </w:tc>
      </w:tr>
      <w:tr w:rsidR="00F4791F" w14:paraId="1F886379" w14:textId="77777777" w:rsidTr="00547111">
        <w:tc>
          <w:tcPr>
            <w:tcW w:w="2694" w:type="dxa"/>
            <w:gridSpan w:val="2"/>
            <w:tcBorders>
              <w:left w:val="single" w:sz="4" w:space="0" w:color="auto"/>
            </w:tcBorders>
          </w:tcPr>
          <w:p w14:paraId="4D989623"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71C4A204" w14:textId="77777777" w:rsidR="00F4791F" w:rsidRDefault="00F4791F" w:rsidP="00F4791F">
            <w:pPr>
              <w:pStyle w:val="CRCoverPage"/>
              <w:spacing w:after="0"/>
              <w:rPr>
                <w:noProof/>
                <w:sz w:val="8"/>
                <w:szCs w:val="8"/>
              </w:rPr>
            </w:pPr>
          </w:p>
        </w:tc>
      </w:tr>
      <w:tr w:rsidR="00F4791F" w14:paraId="678D7BF9" w14:textId="77777777" w:rsidTr="00547111">
        <w:tc>
          <w:tcPr>
            <w:tcW w:w="2694" w:type="dxa"/>
            <w:gridSpan w:val="2"/>
            <w:tcBorders>
              <w:left w:val="single" w:sz="4" w:space="0" w:color="auto"/>
              <w:bottom w:val="single" w:sz="4" w:space="0" w:color="auto"/>
            </w:tcBorders>
          </w:tcPr>
          <w:p w14:paraId="4E5CE1B6" w14:textId="77777777" w:rsidR="00F4791F" w:rsidRDefault="00F4791F" w:rsidP="00F47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AEC51" w:rsidR="00F4791F" w:rsidRDefault="00F4791F" w:rsidP="00F4791F">
            <w:pPr>
              <w:pStyle w:val="CRCoverPage"/>
              <w:spacing w:after="0"/>
              <w:ind w:left="100"/>
              <w:rPr>
                <w:noProof/>
              </w:rPr>
            </w:pPr>
            <w:r>
              <w:rPr>
                <w:lang w:eastAsia="zh-CN"/>
              </w:rPr>
              <w:t>DUTs not supporting ‘UPDATE UE LOCATION INFORMATION’ test function but supporting D1 event reporting and CHO will not be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4791F" w14:paraId="6A17D7AC" w14:textId="77777777" w:rsidTr="00547111">
        <w:tc>
          <w:tcPr>
            <w:tcW w:w="2694" w:type="dxa"/>
            <w:gridSpan w:val="2"/>
            <w:tcBorders>
              <w:top w:val="single" w:sz="4" w:space="0" w:color="auto"/>
              <w:left w:val="single" w:sz="4" w:space="0" w:color="auto"/>
            </w:tcBorders>
          </w:tcPr>
          <w:p w14:paraId="6DAD5B19" w14:textId="77777777" w:rsidR="00F4791F" w:rsidRDefault="00F4791F" w:rsidP="00F47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EABDA" w:rsidR="00F4791F" w:rsidRDefault="00F4791F" w:rsidP="00F4791F">
            <w:pPr>
              <w:pStyle w:val="CRCoverPage"/>
              <w:spacing w:after="0"/>
              <w:ind w:left="100"/>
              <w:rPr>
                <w:noProof/>
              </w:rPr>
            </w:pPr>
            <w:r w:rsidRPr="00E541FB">
              <w:rPr>
                <w:lang w:eastAsia="zh-CN"/>
              </w:rPr>
              <w:t>Table 8.1.3.1.26.3.2-2</w:t>
            </w:r>
            <w:r>
              <w:rPr>
                <w:lang w:eastAsia="zh-CN"/>
              </w:rPr>
              <w:t>, Table 8.1.4.4.7.3.2-2</w:t>
            </w:r>
          </w:p>
        </w:tc>
      </w:tr>
      <w:tr w:rsidR="00F4791F" w14:paraId="56E1E6C3" w14:textId="77777777" w:rsidTr="00547111">
        <w:tc>
          <w:tcPr>
            <w:tcW w:w="2694" w:type="dxa"/>
            <w:gridSpan w:val="2"/>
            <w:tcBorders>
              <w:left w:val="single" w:sz="4" w:space="0" w:color="auto"/>
            </w:tcBorders>
          </w:tcPr>
          <w:p w14:paraId="2FB9DE77" w14:textId="77777777" w:rsidR="00F4791F" w:rsidRDefault="00F4791F" w:rsidP="00F4791F">
            <w:pPr>
              <w:pStyle w:val="CRCoverPage"/>
              <w:spacing w:after="0"/>
              <w:rPr>
                <w:b/>
                <w:i/>
                <w:noProof/>
                <w:sz w:val="8"/>
                <w:szCs w:val="8"/>
              </w:rPr>
            </w:pPr>
          </w:p>
        </w:tc>
        <w:tc>
          <w:tcPr>
            <w:tcW w:w="6946" w:type="dxa"/>
            <w:gridSpan w:val="9"/>
            <w:tcBorders>
              <w:right w:val="single" w:sz="4" w:space="0" w:color="auto"/>
            </w:tcBorders>
          </w:tcPr>
          <w:p w14:paraId="0898542D" w14:textId="77777777" w:rsidR="00F4791F" w:rsidRDefault="00F4791F" w:rsidP="00F4791F">
            <w:pPr>
              <w:pStyle w:val="CRCoverPage"/>
              <w:spacing w:after="0"/>
              <w:rPr>
                <w:noProof/>
                <w:sz w:val="8"/>
                <w:szCs w:val="8"/>
              </w:rPr>
            </w:pPr>
          </w:p>
        </w:tc>
      </w:tr>
      <w:tr w:rsidR="00F4791F" w14:paraId="76F95A8B" w14:textId="77777777" w:rsidTr="00547111">
        <w:tc>
          <w:tcPr>
            <w:tcW w:w="2694" w:type="dxa"/>
            <w:gridSpan w:val="2"/>
            <w:tcBorders>
              <w:left w:val="single" w:sz="4" w:space="0" w:color="auto"/>
            </w:tcBorders>
          </w:tcPr>
          <w:p w14:paraId="335EAB52" w14:textId="77777777" w:rsidR="00F4791F" w:rsidRDefault="00F4791F" w:rsidP="00F47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91F" w:rsidRDefault="00F4791F" w:rsidP="00F47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91F" w:rsidRDefault="00F4791F" w:rsidP="00F4791F">
            <w:pPr>
              <w:pStyle w:val="CRCoverPage"/>
              <w:spacing w:after="0"/>
              <w:jc w:val="center"/>
              <w:rPr>
                <w:b/>
                <w:caps/>
                <w:noProof/>
              </w:rPr>
            </w:pPr>
            <w:r>
              <w:rPr>
                <w:b/>
                <w:caps/>
                <w:noProof/>
              </w:rPr>
              <w:t>N</w:t>
            </w:r>
          </w:p>
        </w:tc>
        <w:tc>
          <w:tcPr>
            <w:tcW w:w="2977" w:type="dxa"/>
            <w:gridSpan w:val="4"/>
          </w:tcPr>
          <w:p w14:paraId="304CCBCB" w14:textId="77777777" w:rsidR="00F4791F" w:rsidRDefault="00F4791F" w:rsidP="00F47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91F" w:rsidRDefault="00F4791F" w:rsidP="00F4791F">
            <w:pPr>
              <w:pStyle w:val="CRCoverPage"/>
              <w:spacing w:after="0"/>
              <w:ind w:left="99"/>
              <w:rPr>
                <w:noProof/>
              </w:rPr>
            </w:pPr>
          </w:p>
        </w:tc>
      </w:tr>
      <w:tr w:rsidR="00F4791F" w14:paraId="34ACE2EB" w14:textId="77777777" w:rsidTr="00547111">
        <w:tc>
          <w:tcPr>
            <w:tcW w:w="2694" w:type="dxa"/>
            <w:gridSpan w:val="2"/>
            <w:tcBorders>
              <w:left w:val="single" w:sz="4" w:space="0" w:color="auto"/>
            </w:tcBorders>
          </w:tcPr>
          <w:p w14:paraId="571382F3" w14:textId="77777777" w:rsidR="00F4791F" w:rsidRDefault="00F4791F" w:rsidP="00F47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1E222" w:rsidR="00F4791F" w:rsidRDefault="007F32F4" w:rsidP="00F4791F">
            <w:pPr>
              <w:pStyle w:val="CRCoverPage"/>
              <w:spacing w:after="0"/>
              <w:jc w:val="center"/>
              <w:rPr>
                <w:b/>
                <w:caps/>
                <w:noProof/>
              </w:rPr>
            </w:pPr>
            <w:r>
              <w:rPr>
                <w:b/>
                <w:caps/>
                <w:noProof/>
              </w:rPr>
              <w:t>X</w:t>
            </w:r>
          </w:p>
        </w:tc>
        <w:tc>
          <w:tcPr>
            <w:tcW w:w="2977" w:type="dxa"/>
            <w:gridSpan w:val="4"/>
          </w:tcPr>
          <w:p w14:paraId="7DB274D8" w14:textId="77777777" w:rsidR="00F4791F" w:rsidRDefault="00F4791F" w:rsidP="00F47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791F" w:rsidRDefault="00F4791F" w:rsidP="00F4791F">
            <w:pPr>
              <w:pStyle w:val="CRCoverPage"/>
              <w:spacing w:after="0"/>
              <w:ind w:left="99"/>
              <w:rPr>
                <w:noProof/>
              </w:rPr>
            </w:pPr>
            <w:r>
              <w:rPr>
                <w:noProof/>
              </w:rPr>
              <w:t xml:space="preserve">TS/TR ... CR ... </w:t>
            </w:r>
          </w:p>
        </w:tc>
      </w:tr>
      <w:tr w:rsidR="00F4791F" w14:paraId="446DDBAC" w14:textId="77777777" w:rsidTr="00547111">
        <w:tc>
          <w:tcPr>
            <w:tcW w:w="2694" w:type="dxa"/>
            <w:gridSpan w:val="2"/>
            <w:tcBorders>
              <w:left w:val="single" w:sz="4" w:space="0" w:color="auto"/>
            </w:tcBorders>
          </w:tcPr>
          <w:p w14:paraId="678A1AA6" w14:textId="77777777" w:rsidR="00F4791F" w:rsidRDefault="00F4791F" w:rsidP="00F47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7E42D" w:rsidR="00F4791F" w:rsidRDefault="007F32F4" w:rsidP="00F4791F">
            <w:pPr>
              <w:pStyle w:val="CRCoverPage"/>
              <w:spacing w:after="0"/>
              <w:jc w:val="center"/>
              <w:rPr>
                <w:b/>
                <w:caps/>
                <w:noProof/>
              </w:rPr>
            </w:pPr>
            <w:r>
              <w:rPr>
                <w:b/>
                <w:caps/>
                <w:noProof/>
              </w:rPr>
              <w:t>X</w:t>
            </w:r>
          </w:p>
        </w:tc>
        <w:tc>
          <w:tcPr>
            <w:tcW w:w="2977" w:type="dxa"/>
            <w:gridSpan w:val="4"/>
          </w:tcPr>
          <w:p w14:paraId="1A4306D9" w14:textId="77777777" w:rsidR="00F4791F" w:rsidRDefault="00F4791F" w:rsidP="00F47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791F" w:rsidRDefault="00F4791F" w:rsidP="00F4791F">
            <w:pPr>
              <w:pStyle w:val="CRCoverPage"/>
              <w:spacing w:after="0"/>
              <w:ind w:left="99"/>
              <w:rPr>
                <w:noProof/>
              </w:rPr>
            </w:pPr>
            <w:r>
              <w:rPr>
                <w:noProof/>
              </w:rPr>
              <w:t xml:space="preserve">TS/TR ... CR ... </w:t>
            </w:r>
          </w:p>
        </w:tc>
      </w:tr>
      <w:tr w:rsidR="00F4791F" w14:paraId="55C714D2" w14:textId="77777777" w:rsidTr="00547111">
        <w:tc>
          <w:tcPr>
            <w:tcW w:w="2694" w:type="dxa"/>
            <w:gridSpan w:val="2"/>
            <w:tcBorders>
              <w:left w:val="single" w:sz="4" w:space="0" w:color="auto"/>
            </w:tcBorders>
          </w:tcPr>
          <w:p w14:paraId="45913E62" w14:textId="77777777" w:rsidR="00F4791F" w:rsidRDefault="00F4791F" w:rsidP="00F47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91F"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3E005" w:rsidR="00F4791F" w:rsidRDefault="007F32F4" w:rsidP="00F4791F">
            <w:pPr>
              <w:pStyle w:val="CRCoverPage"/>
              <w:spacing w:after="0"/>
              <w:jc w:val="center"/>
              <w:rPr>
                <w:b/>
                <w:caps/>
                <w:noProof/>
              </w:rPr>
            </w:pPr>
            <w:r>
              <w:rPr>
                <w:b/>
                <w:caps/>
                <w:noProof/>
              </w:rPr>
              <w:t>X</w:t>
            </w:r>
          </w:p>
        </w:tc>
        <w:tc>
          <w:tcPr>
            <w:tcW w:w="2977" w:type="dxa"/>
            <w:gridSpan w:val="4"/>
          </w:tcPr>
          <w:p w14:paraId="1B4FF921" w14:textId="77777777" w:rsidR="00F4791F" w:rsidRDefault="00F4791F" w:rsidP="00F47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791F" w:rsidRDefault="00F4791F" w:rsidP="00F4791F">
            <w:pPr>
              <w:pStyle w:val="CRCoverPage"/>
              <w:spacing w:after="0"/>
              <w:ind w:left="99"/>
              <w:rPr>
                <w:noProof/>
              </w:rPr>
            </w:pPr>
            <w:r>
              <w:rPr>
                <w:noProof/>
              </w:rPr>
              <w:t xml:space="preserve">TS/TR ... CR ... </w:t>
            </w:r>
          </w:p>
        </w:tc>
      </w:tr>
      <w:tr w:rsidR="00F4791F" w14:paraId="60DF82CC" w14:textId="77777777" w:rsidTr="008863B9">
        <w:tc>
          <w:tcPr>
            <w:tcW w:w="2694" w:type="dxa"/>
            <w:gridSpan w:val="2"/>
            <w:tcBorders>
              <w:left w:val="single" w:sz="4" w:space="0" w:color="auto"/>
            </w:tcBorders>
          </w:tcPr>
          <w:p w14:paraId="517696CD" w14:textId="77777777" w:rsidR="00F4791F" w:rsidRDefault="00F4791F" w:rsidP="00F4791F">
            <w:pPr>
              <w:pStyle w:val="CRCoverPage"/>
              <w:spacing w:after="0"/>
              <w:rPr>
                <w:b/>
                <w:i/>
                <w:noProof/>
              </w:rPr>
            </w:pPr>
          </w:p>
        </w:tc>
        <w:tc>
          <w:tcPr>
            <w:tcW w:w="6946" w:type="dxa"/>
            <w:gridSpan w:val="9"/>
            <w:tcBorders>
              <w:right w:val="single" w:sz="4" w:space="0" w:color="auto"/>
            </w:tcBorders>
          </w:tcPr>
          <w:p w14:paraId="4D84207F" w14:textId="77777777" w:rsidR="00F4791F" w:rsidRDefault="00F4791F" w:rsidP="00F4791F">
            <w:pPr>
              <w:pStyle w:val="CRCoverPage"/>
              <w:spacing w:after="0"/>
              <w:rPr>
                <w:noProof/>
              </w:rPr>
            </w:pPr>
          </w:p>
        </w:tc>
      </w:tr>
      <w:tr w:rsidR="00F4791F" w14:paraId="556B87B6" w14:textId="77777777" w:rsidTr="008863B9">
        <w:tc>
          <w:tcPr>
            <w:tcW w:w="2694" w:type="dxa"/>
            <w:gridSpan w:val="2"/>
            <w:tcBorders>
              <w:left w:val="single" w:sz="4" w:space="0" w:color="auto"/>
              <w:bottom w:val="single" w:sz="4" w:space="0" w:color="auto"/>
            </w:tcBorders>
          </w:tcPr>
          <w:p w14:paraId="79A9C411" w14:textId="77777777" w:rsidR="00F4791F" w:rsidRDefault="00F4791F" w:rsidP="00F47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F4A2B" w:rsidR="00F4791F" w:rsidRDefault="00F4791F" w:rsidP="00F4791F">
            <w:pPr>
              <w:pStyle w:val="CRCoverPage"/>
              <w:spacing w:after="0"/>
              <w:ind w:left="100"/>
              <w:rPr>
                <w:noProof/>
              </w:rPr>
            </w:pPr>
            <w:r>
              <w:rPr>
                <w:noProof/>
              </w:rPr>
              <w:t>TTCN Impact</w:t>
            </w:r>
          </w:p>
        </w:tc>
      </w:tr>
      <w:tr w:rsidR="00F4791F" w:rsidRPr="008863B9" w14:paraId="45BFE792" w14:textId="77777777" w:rsidTr="008863B9">
        <w:tc>
          <w:tcPr>
            <w:tcW w:w="2694" w:type="dxa"/>
            <w:gridSpan w:val="2"/>
            <w:tcBorders>
              <w:top w:val="single" w:sz="4" w:space="0" w:color="auto"/>
              <w:bottom w:val="single" w:sz="4" w:space="0" w:color="auto"/>
            </w:tcBorders>
          </w:tcPr>
          <w:p w14:paraId="194242DD" w14:textId="77777777" w:rsidR="00F4791F" w:rsidRPr="008863B9" w:rsidRDefault="00F4791F" w:rsidP="00F47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91F" w:rsidRPr="008863B9" w:rsidRDefault="00F4791F" w:rsidP="00F4791F">
            <w:pPr>
              <w:pStyle w:val="CRCoverPage"/>
              <w:spacing w:after="0"/>
              <w:ind w:left="100"/>
              <w:rPr>
                <w:noProof/>
                <w:sz w:val="8"/>
                <w:szCs w:val="8"/>
              </w:rPr>
            </w:pPr>
          </w:p>
        </w:tc>
      </w:tr>
      <w:tr w:rsidR="00F479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91F" w:rsidRDefault="00F4791F" w:rsidP="00F47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83861" w:rsidR="00F4791F" w:rsidRDefault="001D5276" w:rsidP="00F4791F">
            <w:pPr>
              <w:pStyle w:val="CRCoverPage"/>
              <w:spacing w:after="0"/>
              <w:ind w:left="100"/>
              <w:rPr>
                <w:noProof/>
              </w:rPr>
            </w:pPr>
            <w:r w:rsidRPr="00753FF2">
              <w:rPr>
                <w:noProof/>
                <w:highlight w:val="yellow"/>
              </w:rPr>
              <w:t xml:space="preserve">r1: </w:t>
            </w:r>
            <w:r w:rsidR="00753FF2" w:rsidRPr="00753FF2">
              <w:rPr>
                <w:noProof/>
                <w:highlight w:val="yellow"/>
              </w:rPr>
              <w:t xml:space="preserve">Alternative way of updating UE location updated with </w:t>
            </w:r>
            <w:r w:rsidR="00DD654E" w:rsidRPr="00753FF2">
              <w:rPr>
                <w:noProof/>
                <w:highlight w:val="yellow"/>
              </w:rPr>
              <w:t xml:space="preserve">Exception step </w:t>
            </w:r>
            <w:r w:rsidR="00DD654E" w:rsidRPr="007F32F4">
              <w:rPr>
                <w:noProof/>
                <w:highlight w:val="yellow"/>
              </w:rPr>
              <w:t>added</w:t>
            </w:r>
            <w:r w:rsidR="00753FF2" w:rsidRPr="007F32F4">
              <w:rPr>
                <w:noProof/>
                <w:highlight w:val="yellow"/>
              </w:rPr>
              <w:t xml:space="preserve">. Main behaviour </w:t>
            </w:r>
            <w:r w:rsidR="00035057">
              <w:rPr>
                <w:noProof/>
                <w:highlight w:val="yellow"/>
              </w:rPr>
              <w:t xml:space="preserve">and message content </w:t>
            </w:r>
            <w:r w:rsidR="00753FF2" w:rsidRPr="007F32F4">
              <w:rPr>
                <w:noProof/>
                <w:highlight w:val="yellow"/>
              </w:rPr>
              <w:t>table</w:t>
            </w:r>
            <w:r w:rsidR="00035057">
              <w:rPr>
                <w:noProof/>
                <w:highlight w:val="yellow"/>
              </w:rPr>
              <w:t>s</w:t>
            </w:r>
            <w:r w:rsidR="00753FF2" w:rsidRPr="007F32F4">
              <w:rPr>
                <w:noProof/>
                <w:highlight w:val="yellow"/>
              </w:rPr>
              <w:t xml:space="preserve"> updated accordingly </w:t>
            </w:r>
            <w:r w:rsidR="007F32F4" w:rsidRPr="007F32F4">
              <w:rPr>
                <w:noProof/>
                <w:highlight w:val="yellow"/>
              </w:rPr>
              <w:t xml:space="preserve">for </w:t>
            </w:r>
            <w:r w:rsidR="007F32F4" w:rsidRPr="007F32F4">
              <w:rPr>
                <w:highlight w:val="yellow"/>
                <w:lang w:eastAsia="zh-CN"/>
              </w:rPr>
              <w:t>test cases 8.1.3.1.26 and 8.1.4.4.7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D68810B" w14:textId="77777777" w:rsidR="00732EA6" w:rsidRPr="00DA21EC" w:rsidRDefault="00732EA6" w:rsidP="00732EA6">
      <w:pPr>
        <w:pStyle w:val="Heading5"/>
      </w:pPr>
      <w:r w:rsidRPr="00DA21EC">
        <w:t>8.1.3.1.26</w:t>
      </w:r>
      <w:r w:rsidRPr="00DA21EC">
        <w:tab/>
        <w:t>NR NTN / Measurement configuration control and reporting / Event D1 / Measurement of Neighbour NR cell</w:t>
      </w:r>
    </w:p>
    <w:p w14:paraId="2D2B7351" w14:textId="77777777" w:rsidR="00732EA6" w:rsidRPr="00DA21EC" w:rsidRDefault="00732EA6" w:rsidP="00732EA6">
      <w:pPr>
        <w:pStyle w:val="H6"/>
        <w:rPr>
          <w:lang w:eastAsia="x-none"/>
        </w:rPr>
      </w:pPr>
      <w:r w:rsidRPr="00DA21EC">
        <w:rPr>
          <w:lang w:eastAsia="x-none"/>
        </w:rPr>
        <w:t>8.1.3.1.26.1</w:t>
      </w:r>
      <w:r w:rsidRPr="00DA21EC">
        <w:rPr>
          <w:lang w:eastAsia="x-none"/>
        </w:rPr>
        <w:tab/>
        <w:t>Test Purpose (TP)</w:t>
      </w:r>
    </w:p>
    <w:p w14:paraId="76F3A8B0" w14:textId="77777777" w:rsidR="00732EA6" w:rsidRPr="00DA21EC" w:rsidRDefault="00732EA6" w:rsidP="00732EA6">
      <w:pPr>
        <w:pStyle w:val="H6"/>
      </w:pPr>
      <w:r w:rsidRPr="00DA21EC">
        <w:t>(1)</w:t>
      </w:r>
    </w:p>
    <w:p w14:paraId="7C9B65F7" w14:textId="77777777" w:rsidR="00732EA6" w:rsidRPr="00DA21EC" w:rsidRDefault="00732EA6" w:rsidP="00732EA6">
      <w:pPr>
        <w:pStyle w:val="PL"/>
        <w:rPr>
          <w:noProof w:val="0"/>
        </w:rPr>
      </w:pPr>
      <w:r w:rsidRPr="00DA21EC">
        <w:rPr>
          <w:b/>
          <w:bCs/>
          <w:noProof w:val="0"/>
        </w:rPr>
        <w:t>with</w:t>
      </w:r>
      <w:r w:rsidRPr="00DA21EC">
        <w:rPr>
          <w:noProof w:val="0"/>
        </w:rPr>
        <w:t xml:space="preserve"> </w:t>
      </w:r>
      <w:proofErr w:type="gramStart"/>
      <w:r w:rsidRPr="00DA21EC">
        <w:rPr>
          <w:noProof w:val="0"/>
        </w:rPr>
        <w:t>{</w:t>
      </w:r>
      <w:r w:rsidRPr="00DA21EC">
        <w:rPr>
          <w:noProof w:val="0"/>
          <w:color w:val="000000"/>
          <w:sz w:val="20"/>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rPr>
        <w:t>}</w:t>
      </w:r>
      <w:proofErr w:type="gramEnd"/>
    </w:p>
    <w:p w14:paraId="70A3A2A6" w14:textId="77777777" w:rsidR="00732EA6" w:rsidRPr="00DA21EC" w:rsidRDefault="00732EA6" w:rsidP="00732EA6">
      <w:pPr>
        <w:pStyle w:val="PL"/>
        <w:rPr>
          <w:noProof w:val="0"/>
        </w:rPr>
      </w:pPr>
      <w:r w:rsidRPr="00DA21EC">
        <w:rPr>
          <w:b/>
          <w:bCs/>
          <w:noProof w:val="0"/>
        </w:rPr>
        <w:t>ensure that</w:t>
      </w:r>
      <w:r w:rsidRPr="00DA21EC">
        <w:rPr>
          <w:noProof w:val="0"/>
        </w:rPr>
        <w:t xml:space="preserve"> {</w:t>
      </w:r>
    </w:p>
    <w:p w14:paraId="50A3A620" w14:textId="77777777" w:rsidR="00732EA6" w:rsidRPr="00DA21EC" w:rsidRDefault="00732EA6" w:rsidP="00732EA6">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E</w:t>
      </w:r>
      <w:r w:rsidRPr="00DA21EC">
        <w:rPr>
          <w:rFonts w:eastAsia="MS Gothic"/>
          <w:noProof w:val="0"/>
        </w:rPr>
        <w:t>ntering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proofErr w:type="gramEnd"/>
    </w:p>
    <w:p w14:paraId="31290227" w14:textId="77777777" w:rsidR="00732EA6" w:rsidRPr="00DA21EC" w:rsidRDefault="00732EA6" w:rsidP="00732EA6">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sends </w:t>
      </w:r>
      <w:proofErr w:type="spellStart"/>
      <w:r w:rsidRPr="00DA21EC">
        <w:rPr>
          <w:noProof w:val="0"/>
        </w:rPr>
        <w:t>MeasurementReport</w:t>
      </w:r>
      <w:proofErr w:type="spellEnd"/>
      <w:r w:rsidRPr="00DA21EC">
        <w:rPr>
          <w:noProof w:val="0"/>
        </w:rPr>
        <w:t xml:space="preserve"> message at regular intervals while entering condition for event D1 is </w:t>
      </w:r>
      <w:proofErr w:type="gramStart"/>
      <w:r w:rsidRPr="00DA21EC">
        <w:rPr>
          <w:noProof w:val="0"/>
        </w:rPr>
        <w:t>satisfied }</w:t>
      </w:r>
      <w:proofErr w:type="gramEnd"/>
    </w:p>
    <w:p w14:paraId="0D44548F" w14:textId="77777777" w:rsidR="00732EA6" w:rsidRPr="00DA21EC" w:rsidRDefault="00732EA6" w:rsidP="00732EA6">
      <w:pPr>
        <w:pStyle w:val="PL"/>
        <w:rPr>
          <w:noProof w:val="0"/>
        </w:rPr>
      </w:pPr>
      <w:r w:rsidRPr="00DA21EC">
        <w:rPr>
          <w:noProof w:val="0"/>
        </w:rPr>
        <w:t xml:space="preserve">            }</w:t>
      </w:r>
    </w:p>
    <w:p w14:paraId="116CA2E1" w14:textId="77777777" w:rsidR="00732EA6" w:rsidRPr="00DA21EC" w:rsidRDefault="00732EA6" w:rsidP="00732EA6">
      <w:pPr>
        <w:pStyle w:val="PL"/>
        <w:rPr>
          <w:noProof w:val="0"/>
        </w:rPr>
      </w:pPr>
    </w:p>
    <w:p w14:paraId="0FB15CAB" w14:textId="77777777" w:rsidR="00732EA6" w:rsidRPr="00DA21EC" w:rsidRDefault="00732EA6" w:rsidP="00732EA6">
      <w:pPr>
        <w:pStyle w:val="H6"/>
      </w:pPr>
      <w:r w:rsidRPr="00DA21EC">
        <w:t>(2)</w:t>
      </w:r>
    </w:p>
    <w:p w14:paraId="223CD82D" w14:textId="77777777" w:rsidR="00732EA6" w:rsidRPr="00DA21EC" w:rsidRDefault="00732EA6" w:rsidP="00732EA6">
      <w:pPr>
        <w:pStyle w:val="PL"/>
        <w:rPr>
          <w:noProof w:val="0"/>
          <w:lang w:eastAsia="de-DE"/>
        </w:rPr>
      </w:pPr>
      <w:r w:rsidRPr="00DA21EC">
        <w:rPr>
          <w:b/>
          <w:noProof w:val="0"/>
          <w:lang w:eastAsia="de-DE"/>
        </w:rPr>
        <w:t>with</w:t>
      </w:r>
      <w:r w:rsidRPr="00DA21EC">
        <w:rPr>
          <w:noProof w:val="0"/>
          <w:lang w:eastAsia="de-DE"/>
        </w:rPr>
        <w:t xml:space="preserve"> </w:t>
      </w:r>
      <w:proofErr w:type="gramStart"/>
      <w:r w:rsidRPr="00DA21EC">
        <w:rPr>
          <w:noProof w:val="0"/>
          <w:lang w:eastAsia="de-DE"/>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lang w:eastAsia="de-DE"/>
        </w:rPr>
        <w:t>}</w:t>
      </w:r>
      <w:proofErr w:type="gramEnd"/>
    </w:p>
    <w:p w14:paraId="133DF7D7" w14:textId="77777777" w:rsidR="00732EA6" w:rsidRPr="00DA21EC" w:rsidRDefault="00732EA6" w:rsidP="00732EA6">
      <w:pPr>
        <w:pStyle w:val="PL"/>
        <w:rPr>
          <w:noProof w:val="0"/>
          <w:lang w:eastAsia="de-DE"/>
        </w:rPr>
      </w:pPr>
      <w:r w:rsidRPr="00DA21EC">
        <w:rPr>
          <w:b/>
          <w:noProof w:val="0"/>
          <w:lang w:eastAsia="de-DE"/>
        </w:rPr>
        <w:t>ensure</w:t>
      </w:r>
      <w:r w:rsidRPr="00DA21EC">
        <w:rPr>
          <w:noProof w:val="0"/>
          <w:lang w:eastAsia="de-DE"/>
        </w:rPr>
        <w:t xml:space="preserve"> that {</w:t>
      </w:r>
    </w:p>
    <w:p w14:paraId="4B599D24" w14:textId="77777777" w:rsidR="00732EA6" w:rsidRPr="00DA21EC" w:rsidRDefault="00732EA6" w:rsidP="00732EA6">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w:t>
      </w:r>
      <w:proofErr w:type="gramStart"/>
      <w:r w:rsidRPr="00DA21EC">
        <w:rPr>
          <w:noProof w:val="0"/>
          <w:lang w:eastAsia="de-DE"/>
        </w:rPr>
        <w:t xml:space="preserve">{ </w:t>
      </w:r>
      <w:r w:rsidRPr="00DA21EC">
        <w:rPr>
          <w:noProof w:val="0"/>
        </w:rPr>
        <w:t>Leaving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r w:rsidRPr="00DA21EC">
        <w:rPr>
          <w:noProof w:val="0"/>
          <w:lang w:eastAsia="de-DE"/>
        </w:rPr>
        <w:t>}</w:t>
      </w:r>
      <w:proofErr w:type="gramEnd"/>
    </w:p>
    <w:p w14:paraId="47EE4418" w14:textId="77777777" w:rsidR="00732EA6" w:rsidRPr="00DA21EC" w:rsidRDefault="00732EA6" w:rsidP="00732EA6">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w:t>
      </w:r>
      <w:proofErr w:type="gramStart"/>
      <w:r w:rsidRPr="00DA21EC">
        <w:rPr>
          <w:noProof w:val="0"/>
          <w:lang w:eastAsia="de-DE"/>
        </w:rPr>
        <w:t xml:space="preserve">{ </w:t>
      </w:r>
      <w:r w:rsidRPr="00DA21EC">
        <w:rPr>
          <w:rFonts w:cs="Courier New"/>
          <w:bCs/>
          <w:noProof w:val="0"/>
          <w:lang w:eastAsia="zh-CN"/>
        </w:rPr>
        <w:t>UE</w:t>
      </w:r>
      <w:proofErr w:type="gramEnd"/>
      <w:r w:rsidRPr="00DA21EC">
        <w:rPr>
          <w:rFonts w:cs="Courier New"/>
          <w:bCs/>
          <w:noProof w:val="0"/>
          <w:lang w:eastAsia="zh-CN"/>
        </w:rPr>
        <w:t xml:space="preserv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w:t>
      </w:r>
      <w:proofErr w:type="gramStart"/>
      <w:r w:rsidRPr="00DA21EC">
        <w:rPr>
          <w:rFonts w:cs="Courier New"/>
          <w:bCs/>
          <w:noProof w:val="0"/>
          <w:lang w:eastAsia="zh-CN"/>
        </w:rPr>
        <w:t xml:space="preserve">message </w:t>
      </w:r>
      <w:r w:rsidRPr="00DA21EC">
        <w:rPr>
          <w:noProof w:val="0"/>
          <w:lang w:eastAsia="de-DE"/>
        </w:rPr>
        <w:t>}</w:t>
      </w:r>
      <w:proofErr w:type="gramEnd"/>
    </w:p>
    <w:p w14:paraId="1AB73AA4" w14:textId="77777777" w:rsidR="00732EA6" w:rsidRPr="00DA21EC" w:rsidRDefault="00732EA6" w:rsidP="00732EA6">
      <w:pPr>
        <w:pStyle w:val="PL"/>
        <w:rPr>
          <w:noProof w:val="0"/>
          <w:lang w:eastAsia="de-DE"/>
        </w:rPr>
      </w:pPr>
      <w:r w:rsidRPr="00DA21EC">
        <w:rPr>
          <w:noProof w:val="0"/>
          <w:lang w:eastAsia="de-DE"/>
        </w:rPr>
        <w:t xml:space="preserve">         </w:t>
      </w:r>
      <w:r w:rsidRPr="00DA21EC">
        <w:rPr>
          <w:noProof w:val="0"/>
        </w:rPr>
        <w:t xml:space="preserve">   </w:t>
      </w:r>
      <w:r w:rsidRPr="00DA21EC">
        <w:rPr>
          <w:noProof w:val="0"/>
          <w:lang w:eastAsia="de-DE"/>
        </w:rPr>
        <w:t>}</w:t>
      </w:r>
    </w:p>
    <w:p w14:paraId="02516AF7" w14:textId="77777777" w:rsidR="00732EA6" w:rsidRPr="00DA21EC" w:rsidRDefault="00732EA6" w:rsidP="00732EA6">
      <w:pPr>
        <w:pStyle w:val="PL"/>
        <w:rPr>
          <w:noProof w:val="0"/>
          <w:lang w:eastAsia="de-DE"/>
        </w:rPr>
      </w:pPr>
    </w:p>
    <w:p w14:paraId="088140DA" w14:textId="77777777" w:rsidR="00732EA6" w:rsidRPr="00DA21EC" w:rsidRDefault="00732EA6" w:rsidP="00732EA6">
      <w:pPr>
        <w:pStyle w:val="H6"/>
      </w:pPr>
      <w:r w:rsidRPr="00DA21EC">
        <w:t>8.1.3.1.26.2</w:t>
      </w:r>
      <w:r w:rsidRPr="00DA21EC">
        <w:tab/>
        <w:t>Conformance requirements</w:t>
      </w:r>
    </w:p>
    <w:p w14:paraId="61A1AABC" w14:textId="77777777" w:rsidR="00732EA6" w:rsidRPr="00DA21EC" w:rsidRDefault="00732EA6" w:rsidP="00732EA6">
      <w:r w:rsidRPr="00DA21EC">
        <w:t>References: The conformance requirements covered in the current TC is specified in: TS 38.331 clauses 5.5.5.1, 5.5.4.15 and 5.5.4.1. Unless otherwise stated these are Rel-17 requirements.</w:t>
      </w:r>
    </w:p>
    <w:p w14:paraId="121FE055" w14:textId="77777777" w:rsidR="00732EA6" w:rsidRPr="00DA21EC" w:rsidRDefault="00732EA6" w:rsidP="00732EA6">
      <w:r w:rsidRPr="00DA21EC">
        <w:t>[TS 38.331, clause 5.5.5.1]</w:t>
      </w:r>
    </w:p>
    <w:p w14:paraId="6BEDD29A" w14:textId="77777777" w:rsidR="00732EA6" w:rsidRPr="00DA21EC" w:rsidRDefault="00732EA6" w:rsidP="00732EA6">
      <w:pPr>
        <w:pStyle w:val="TH"/>
      </w:pPr>
      <w:r w:rsidRPr="00DA21EC">
        <w:object w:dxaOrig="3450" w:dyaOrig="1605" w14:anchorId="3FC4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1pt" o:ole="">
            <v:imagedata r:id="rId13" o:title=""/>
          </v:shape>
          <o:OLEObject Type="Embed" ProgID="Mscgen.Chart" ShapeID="_x0000_i1025" DrawAspect="Content" ObjectID="_1825047421" r:id="rId14"/>
        </w:object>
      </w:r>
    </w:p>
    <w:p w14:paraId="1DB540DA" w14:textId="77777777" w:rsidR="00732EA6" w:rsidRPr="00DA21EC" w:rsidRDefault="00732EA6" w:rsidP="00732EA6">
      <w:pPr>
        <w:pStyle w:val="TF"/>
      </w:pPr>
      <w:r w:rsidRPr="00DA21EC">
        <w:t>Figure 5.5.5.1-1: Measurement reporting</w:t>
      </w:r>
    </w:p>
    <w:p w14:paraId="4D85BC0B" w14:textId="77777777" w:rsidR="00732EA6" w:rsidRPr="00DA21EC" w:rsidRDefault="00732EA6" w:rsidP="00732EA6">
      <w:r w:rsidRPr="00DA21EC">
        <w:t>The purpose of this procedure is to transfer measurement results from the UE to the network. The UE shall initiate this procedure only after successful AS security activation.</w:t>
      </w:r>
    </w:p>
    <w:p w14:paraId="1E8BCB76" w14:textId="77777777" w:rsidR="00732EA6" w:rsidRPr="00DA21EC" w:rsidRDefault="00732EA6" w:rsidP="00732EA6">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7409430F" w14:textId="77777777" w:rsidR="00732EA6" w:rsidRPr="00DA21EC" w:rsidRDefault="00732EA6" w:rsidP="00732EA6">
      <w:pPr>
        <w:pStyle w:val="B10"/>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w:t>
      </w:r>
      <w:proofErr w:type="gramStart"/>
      <w:r w:rsidRPr="00DA21EC">
        <w:t>reporting;</w:t>
      </w:r>
      <w:proofErr w:type="gramEnd"/>
    </w:p>
    <w:p w14:paraId="225E8472" w14:textId="77777777" w:rsidR="00732EA6" w:rsidRPr="00DA21EC" w:rsidRDefault="00732EA6" w:rsidP="00732EA6">
      <w:pPr>
        <w:pStyle w:val="B10"/>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1F0BD5C5" w14:textId="77777777" w:rsidR="00732EA6" w:rsidRPr="00DA21EC" w:rsidRDefault="00732EA6" w:rsidP="00732EA6">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24149D91" w14:textId="77777777" w:rsidR="00732EA6" w:rsidRPr="00DA21EC" w:rsidRDefault="00732EA6" w:rsidP="00732EA6">
      <w:pPr>
        <w:pStyle w:val="B30"/>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45ED8397" w14:textId="77777777" w:rsidR="00732EA6" w:rsidRPr="00DA21EC" w:rsidRDefault="00732EA6" w:rsidP="00732EA6">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 xml:space="preserve">that triggered the measurement </w:t>
      </w:r>
      <w:proofErr w:type="gramStart"/>
      <w:r w:rsidRPr="00DA21EC">
        <w:rPr>
          <w:rFonts w:eastAsia="MS PGothic"/>
          <w:iCs/>
        </w:rPr>
        <w:t>report;</w:t>
      </w:r>
      <w:proofErr w:type="gramEnd"/>
    </w:p>
    <w:p w14:paraId="43DE0F5F" w14:textId="77777777" w:rsidR="00732EA6" w:rsidRPr="00DA21EC" w:rsidRDefault="00732EA6" w:rsidP="00732EA6">
      <w:pPr>
        <w:pStyle w:val="B2"/>
        <w:rPr>
          <w:rFonts w:eastAsia="MS PGothic"/>
        </w:rPr>
      </w:pPr>
      <w:r w:rsidRPr="00DA21EC">
        <w:rPr>
          <w:rFonts w:eastAsia="MS PGothic"/>
        </w:rPr>
        <w:t>2&gt;</w:t>
      </w:r>
      <w:r w:rsidRPr="00DA21EC">
        <w:rPr>
          <w:rFonts w:eastAsia="MS PGothic"/>
        </w:rPr>
        <w:tab/>
        <w:t>else</w:t>
      </w:r>
      <w:r w:rsidRPr="00DA21EC">
        <w:rPr>
          <w:rFonts w:eastAsia="MS PGothic"/>
          <w:iCs/>
        </w:rPr>
        <w:t>:</w:t>
      </w:r>
    </w:p>
    <w:p w14:paraId="39008F59" w14:textId="77777777" w:rsidR="00732EA6" w:rsidRPr="00DA21EC" w:rsidRDefault="00732EA6" w:rsidP="00732EA6">
      <w:pPr>
        <w:pStyle w:val="B30"/>
        <w:rPr>
          <w:rFonts w:eastAsia="MS PGothic"/>
          <w:lang w:eastAsia="ko-KR"/>
        </w:rPr>
      </w:pPr>
      <w:r w:rsidRPr="00DA21EC">
        <w:rPr>
          <w:rFonts w:eastAsia="MS PGothic"/>
          <w:lang w:eastAsia="ko-KR"/>
        </w:rPr>
        <w:t>3&gt;</w:t>
      </w:r>
      <w:r w:rsidRPr="00DA21EC">
        <w:rPr>
          <w:rFonts w:eastAsia="MS PGothic"/>
          <w:lang w:eastAsia="ko-KR"/>
        </w:rPr>
        <w:tab/>
      </w:r>
      <w:r w:rsidRPr="00DA21EC">
        <w:rPr>
          <w:rFonts w:eastAsia="MS PGothic"/>
        </w:rPr>
        <w:t>if SSB based serving cell measurements are available:</w:t>
      </w:r>
    </w:p>
    <w:p w14:paraId="65880905" w14:textId="77777777" w:rsidR="00732EA6" w:rsidRPr="00DA21EC" w:rsidRDefault="00732EA6" w:rsidP="00732EA6">
      <w:pPr>
        <w:pStyle w:val="B4"/>
      </w:pPr>
      <w:r w:rsidRPr="00DA21EC">
        <w:lastRenderedPageBreak/>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w:t>
      </w:r>
      <w:proofErr w:type="gramStart"/>
      <w:r w:rsidRPr="00DA21EC">
        <w:rPr>
          <w:rFonts w:eastAsia="MS PGothic"/>
        </w:rPr>
        <w:t>SSB</w:t>
      </w:r>
      <w:r w:rsidRPr="00DA21EC">
        <w:t>;</w:t>
      </w:r>
      <w:proofErr w:type="gramEnd"/>
    </w:p>
    <w:p w14:paraId="2ECEEDCB" w14:textId="77777777" w:rsidR="00732EA6" w:rsidRPr="00DA21EC" w:rsidRDefault="00732EA6" w:rsidP="00732EA6">
      <w:pPr>
        <w:pStyle w:val="B30"/>
        <w:rPr>
          <w:rFonts w:eastAsia="MS PGothic"/>
        </w:rPr>
      </w:pPr>
      <w:r w:rsidRPr="00DA21EC">
        <w:rPr>
          <w:rFonts w:eastAsia="MS PGothic"/>
        </w:rPr>
        <w:t>3&gt;</w:t>
      </w:r>
      <w:r w:rsidRPr="00DA21EC">
        <w:rPr>
          <w:rFonts w:eastAsia="MS PGothic"/>
        </w:rPr>
        <w:tab/>
        <w:t>else if CSI-RS based serving cell measurements are available:</w:t>
      </w:r>
    </w:p>
    <w:p w14:paraId="53854A94" w14:textId="77777777" w:rsidR="00732EA6" w:rsidRPr="00DA21EC" w:rsidRDefault="00732EA6" w:rsidP="00732EA6">
      <w:pPr>
        <w:pStyle w:val="B4"/>
        <w:rPr>
          <w:rFonts w:eastAsia="MS PGothic"/>
        </w:rPr>
      </w:pPr>
      <w:r w:rsidRPr="00DA21EC">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CSI-</w:t>
      </w:r>
      <w:proofErr w:type="gramStart"/>
      <w:r w:rsidRPr="00DA21EC">
        <w:rPr>
          <w:rFonts w:eastAsia="MS PGothic"/>
        </w:rPr>
        <w:t>RS;</w:t>
      </w:r>
      <w:proofErr w:type="gramEnd"/>
    </w:p>
    <w:p w14:paraId="3B8AF4B2" w14:textId="77777777" w:rsidR="00732EA6" w:rsidRPr="00DA21EC" w:rsidRDefault="00732EA6" w:rsidP="00732EA6">
      <w:pPr>
        <w:pStyle w:val="B10"/>
      </w:pPr>
      <w:r w:rsidRPr="00DA21EC">
        <w:t>1&gt;</w:t>
      </w:r>
      <w:r w:rsidRPr="00DA21EC">
        <w:tab/>
        <w:t xml:space="preserve">set the </w:t>
      </w:r>
      <w:proofErr w:type="spellStart"/>
      <w:r w:rsidRPr="00DA21EC">
        <w:rPr>
          <w:i/>
        </w:rPr>
        <w:t>servCellId</w:t>
      </w:r>
      <w:proofErr w:type="spellEnd"/>
      <w:r w:rsidRPr="00DA21EC">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xml:space="preserve">, if </w:t>
      </w:r>
      <w:proofErr w:type="gramStart"/>
      <w:r w:rsidRPr="00DA21EC">
        <w:t>any;</w:t>
      </w:r>
      <w:proofErr w:type="gramEnd"/>
    </w:p>
    <w:p w14:paraId="5CDA1DD7" w14:textId="77777777" w:rsidR="00732EA6" w:rsidRPr="00DA21EC" w:rsidRDefault="00732EA6" w:rsidP="00732EA6">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 </w:t>
      </w:r>
      <w:proofErr w:type="spellStart"/>
      <w:r w:rsidRPr="00DA21EC">
        <w:rPr>
          <w:i/>
        </w:rPr>
        <w:t>maxNrofRS-IndexesToReport</w:t>
      </w:r>
      <w:proofErr w:type="spellEnd"/>
      <w:r w:rsidRPr="00DA21EC">
        <w:t>:</w:t>
      </w:r>
    </w:p>
    <w:p w14:paraId="36B79E64" w14:textId="77777777" w:rsidR="00732EA6" w:rsidRPr="00DA21EC" w:rsidRDefault="00732EA6" w:rsidP="00732EA6">
      <w:pPr>
        <w:pStyle w:val="B2"/>
      </w:pPr>
      <w:r w:rsidRPr="00DA21EC">
        <w:t>2&gt;</w:t>
      </w:r>
      <w:r w:rsidRPr="00DA21EC">
        <w:tab/>
        <w:t xml:space="preserve">for each serving cell configured with </w:t>
      </w:r>
      <w:proofErr w:type="spellStart"/>
      <w:r w:rsidRPr="00DA21EC">
        <w:rPr>
          <w:i/>
        </w:rPr>
        <w:t>servingCellMO</w:t>
      </w:r>
      <w:proofErr w:type="spellEnd"/>
      <w:r w:rsidRPr="00DA21EC">
        <w:t xml:space="preserve">, include beam measurement information according to the associated </w:t>
      </w:r>
      <w:proofErr w:type="spellStart"/>
      <w:r w:rsidRPr="00DA21EC">
        <w:rPr>
          <w:i/>
        </w:rPr>
        <w:t>reportConfig</w:t>
      </w:r>
      <w:proofErr w:type="spellEnd"/>
      <w:r w:rsidRPr="00DA21EC">
        <w:rPr>
          <w:i/>
        </w:rPr>
        <w:t xml:space="preserve"> </w:t>
      </w:r>
      <w:r w:rsidRPr="00DA21EC">
        <w:t xml:space="preserve">as described in </w:t>
      </w:r>
      <w:proofErr w:type="gramStart"/>
      <w:r w:rsidRPr="00DA21EC">
        <w:t>5.5.5.2;</w:t>
      </w:r>
      <w:proofErr w:type="gramEnd"/>
    </w:p>
    <w:p w14:paraId="3D4441A3" w14:textId="77777777" w:rsidR="00732EA6" w:rsidRPr="00DA21EC" w:rsidRDefault="00732EA6" w:rsidP="00732EA6">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reportAddNeighMeas</w:t>
      </w:r>
      <w:proofErr w:type="spellEnd"/>
      <w:r w:rsidRPr="00DA21EC">
        <w:t>:</w:t>
      </w:r>
    </w:p>
    <w:p w14:paraId="7E96E5D9" w14:textId="77777777" w:rsidR="00732EA6" w:rsidRPr="00DA21EC" w:rsidRDefault="00732EA6" w:rsidP="00732EA6">
      <w:pPr>
        <w:pStyle w:val="B2"/>
      </w:pPr>
      <w:r w:rsidRPr="00DA21EC">
        <w:t>2&gt;</w:t>
      </w:r>
      <w:r w:rsidRPr="00DA21EC">
        <w:tab/>
        <w:t xml:space="preserve">for each </w:t>
      </w:r>
      <w:proofErr w:type="spellStart"/>
      <w:r w:rsidRPr="00DA21EC">
        <w:rPr>
          <w:i/>
        </w:rPr>
        <w:t>measObjectId</w:t>
      </w:r>
      <w:proofErr w:type="spellEnd"/>
      <w:r w:rsidRPr="00DA21EC">
        <w:t xml:space="preserve"> referenced in the </w:t>
      </w:r>
      <w:proofErr w:type="spellStart"/>
      <w:r w:rsidRPr="00DA21EC">
        <w:rPr>
          <w:i/>
        </w:rPr>
        <w:t>measIdList</w:t>
      </w:r>
      <w:proofErr w:type="spellEnd"/>
      <w:r w:rsidRPr="00DA21EC">
        <w:rPr>
          <w:i/>
        </w:rPr>
        <w:t xml:space="preserve"> </w:t>
      </w:r>
      <w:r w:rsidRPr="00DA21EC">
        <w:t>which is also referenced with</w:t>
      </w:r>
      <w:r w:rsidRPr="00DA21EC">
        <w:rPr>
          <w:i/>
        </w:rPr>
        <w:t xml:space="preserve"> </w:t>
      </w:r>
      <w:proofErr w:type="spellStart"/>
      <w:r w:rsidRPr="00DA21EC">
        <w:rPr>
          <w:i/>
        </w:rPr>
        <w:t>servingCellMO</w:t>
      </w:r>
      <w:proofErr w:type="spellEnd"/>
      <w:r w:rsidRPr="00DA21EC">
        <w:t xml:space="preserve">, other than the </w:t>
      </w:r>
      <w:proofErr w:type="spellStart"/>
      <w:r w:rsidRPr="00DA21EC">
        <w:rPr>
          <w:i/>
        </w:rPr>
        <w:t>measObjectId</w:t>
      </w:r>
      <w:proofErr w:type="spellEnd"/>
      <w:r w:rsidRPr="00DA21EC">
        <w:t xml:space="preserve"> corresponding with the </w:t>
      </w:r>
      <w:proofErr w:type="spellStart"/>
      <w:r w:rsidRPr="00DA21EC">
        <w:rPr>
          <w:i/>
        </w:rPr>
        <w:t>measId</w:t>
      </w:r>
      <w:proofErr w:type="spellEnd"/>
      <w:r w:rsidRPr="00DA21EC">
        <w:t xml:space="preserve"> that triggered the measurement reporting:</w:t>
      </w:r>
    </w:p>
    <w:p w14:paraId="7DFCBBA7" w14:textId="77777777" w:rsidR="00732EA6" w:rsidRPr="00DA21EC" w:rsidRDefault="00732EA6" w:rsidP="00732EA6">
      <w:pPr>
        <w:pStyle w:val="B30"/>
      </w:pPr>
      <w:r w:rsidRPr="00DA21EC">
        <w:t>3</w:t>
      </w:r>
      <w:r w:rsidRPr="00DA21EC">
        <w:rPr>
          <w:lang w:eastAsia="zh-CN"/>
        </w:rPr>
        <w:t>&gt;</w:t>
      </w:r>
      <w:r w:rsidRPr="00DA21EC">
        <w:rPr>
          <w:lang w:eastAsia="zh-CN"/>
        </w:rPr>
        <w:tab/>
        <w:t xml:space="preserve">if the </w:t>
      </w:r>
      <w:proofErr w:type="spellStart"/>
      <w:r w:rsidRPr="00DA21EC">
        <w:rPr>
          <w:i/>
        </w:rPr>
        <w:t>measObjectNR</w:t>
      </w:r>
      <w:proofErr w:type="spellEnd"/>
      <w:r w:rsidRPr="00DA21EC">
        <w:t xml:space="preserve"> indicated by the </w:t>
      </w:r>
      <w:proofErr w:type="spellStart"/>
      <w:r w:rsidRPr="00DA21EC">
        <w:rPr>
          <w:i/>
        </w:rPr>
        <w:t>servingCellMO</w:t>
      </w:r>
      <w:proofErr w:type="spellEnd"/>
      <w:r w:rsidRPr="00DA21EC">
        <w:t xml:space="preserve"> includes the RS resource configuration corresponding to the </w:t>
      </w:r>
      <w:proofErr w:type="spellStart"/>
      <w:r w:rsidRPr="00DA21EC">
        <w:rPr>
          <w:i/>
        </w:rPr>
        <w:t>rsType</w:t>
      </w:r>
      <w:proofErr w:type="spellEnd"/>
      <w:r w:rsidRPr="00DA21EC">
        <w:t xml:space="preserve"> indicated in the </w:t>
      </w:r>
      <w:proofErr w:type="spellStart"/>
      <w:r w:rsidRPr="00DA21EC">
        <w:rPr>
          <w:i/>
        </w:rPr>
        <w:t>reportConfig</w:t>
      </w:r>
      <w:proofErr w:type="spellEnd"/>
      <w:r w:rsidRPr="00DA21EC">
        <w:t>:</w:t>
      </w:r>
    </w:p>
    <w:p w14:paraId="63B7DF64" w14:textId="77777777" w:rsidR="00732EA6" w:rsidRPr="00DA21EC" w:rsidRDefault="00732EA6" w:rsidP="00732EA6">
      <w:pPr>
        <w:pStyle w:val="B4"/>
      </w:pPr>
      <w:r w:rsidRPr="00DA21EC">
        <w:t>4&gt;</w:t>
      </w:r>
      <w:r w:rsidRPr="00DA21EC">
        <w:tab/>
        <w:t xml:space="preserve">set the </w:t>
      </w:r>
      <w:proofErr w:type="spellStart"/>
      <w:r w:rsidRPr="00DA21EC">
        <w:rPr>
          <w:i/>
        </w:rPr>
        <w:t>measResultBestNeighCell</w:t>
      </w:r>
      <w:proofErr w:type="spellEnd"/>
      <w:r w:rsidRPr="00DA21EC">
        <w:t xml:space="preserve"> within </w:t>
      </w:r>
      <w:proofErr w:type="spellStart"/>
      <w:r w:rsidRPr="00DA21EC">
        <w:rPr>
          <w:i/>
        </w:rPr>
        <w:t>measResultServingMOList</w:t>
      </w:r>
      <w:proofErr w:type="spellEnd"/>
      <w:r w:rsidRPr="00DA21EC">
        <w:rPr>
          <w:i/>
        </w:rPr>
        <w:t xml:space="preserve"> </w:t>
      </w:r>
      <w:r w:rsidRPr="00DA21EC">
        <w:t xml:space="preserve">to include the </w:t>
      </w:r>
      <w:proofErr w:type="spellStart"/>
      <w:r w:rsidRPr="00DA21EC">
        <w:rPr>
          <w:i/>
        </w:rPr>
        <w:t>physCellId</w:t>
      </w:r>
      <w:proofErr w:type="spellEnd"/>
      <w:r w:rsidRPr="00DA21EC">
        <w:t xml:space="preserve"> and the available measurement quantities based on the </w:t>
      </w:r>
      <w:proofErr w:type="spellStart"/>
      <w:r w:rsidRPr="00DA21EC">
        <w:rPr>
          <w:rFonts w:eastAsia="SimSun"/>
          <w:i/>
          <w:lang w:eastAsia="zh-CN"/>
        </w:rPr>
        <w:t>reportQuantityCell</w:t>
      </w:r>
      <w:proofErr w:type="spellEnd"/>
      <w:r w:rsidRPr="00DA21EC">
        <w:rPr>
          <w:rFonts w:eastAsia="SimSun"/>
          <w:lang w:eastAsia="zh-CN"/>
        </w:rPr>
        <w:t xml:space="preserve"> </w:t>
      </w:r>
      <w:r w:rsidRPr="00DA21EC">
        <w:t xml:space="preserve">and </w:t>
      </w:r>
      <w:proofErr w:type="spellStart"/>
      <w:r w:rsidRPr="00DA21EC">
        <w:rPr>
          <w:i/>
        </w:rPr>
        <w:t>rsType</w:t>
      </w:r>
      <w:proofErr w:type="spellEnd"/>
      <w:r w:rsidRPr="00DA21EC">
        <w:t xml:space="preserve"> indicated in </w:t>
      </w:r>
      <w:proofErr w:type="spellStart"/>
      <w:r w:rsidRPr="00DA21EC">
        <w:rPr>
          <w:i/>
        </w:rPr>
        <w:t>reportConfig</w:t>
      </w:r>
      <w:proofErr w:type="spellEnd"/>
      <w:r w:rsidRPr="00DA21EC">
        <w:rPr>
          <w:i/>
        </w:rPr>
        <w:t xml:space="preserve"> </w:t>
      </w:r>
      <w:r w:rsidRPr="00DA21EC">
        <w:t xml:space="preserve">of the non-serving cell corresponding to the concerned </w:t>
      </w:r>
      <w:proofErr w:type="spellStart"/>
      <w:r w:rsidRPr="00DA21EC">
        <w:rPr>
          <w:i/>
        </w:rPr>
        <w:t>measObjectNR</w:t>
      </w:r>
      <w:proofErr w:type="spellEnd"/>
      <w:r w:rsidRPr="00DA21EC">
        <w:rPr>
          <w:i/>
        </w:rPr>
        <w:t xml:space="preserve"> </w:t>
      </w:r>
      <w:r w:rsidRPr="00DA21EC">
        <w:t xml:space="preserve">with the highest measured RSRP if RSRP measurement results are available for cells corresponding to this </w:t>
      </w:r>
      <w:proofErr w:type="spellStart"/>
      <w:r w:rsidRPr="00DA21EC">
        <w:rPr>
          <w:i/>
        </w:rPr>
        <w:t>measObjectNR</w:t>
      </w:r>
      <w:proofErr w:type="spellEnd"/>
      <w:r w:rsidRPr="00DA21EC">
        <w:t xml:space="preserve">, otherwise with the highest measured RSRQ if RSRQ measurement results are available for cells corresponding to this </w:t>
      </w:r>
      <w:proofErr w:type="spellStart"/>
      <w:r w:rsidRPr="00DA21EC">
        <w:rPr>
          <w:i/>
        </w:rPr>
        <w:t>measObjectNR</w:t>
      </w:r>
      <w:proofErr w:type="spellEnd"/>
      <w:r w:rsidRPr="00DA21EC">
        <w:t xml:space="preserve">, otherwise with the highest measured </w:t>
      </w:r>
      <w:r w:rsidRPr="00DA21EC">
        <w:rPr>
          <w:rFonts w:eastAsia="DengXian"/>
          <w:lang w:eastAsia="zh-CN"/>
        </w:rPr>
        <w:t>SINR</w:t>
      </w:r>
      <w:r w:rsidRPr="00DA21EC">
        <w:t>;</w:t>
      </w:r>
    </w:p>
    <w:p w14:paraId="2001E48F" w14:textId="77777777" w:rsidR="00732EA6" w:rsidRPr="00DA21EC" w:rsidRDefault="00732EA6" w:rsidP="00732EA6">
      <w:pPr>
        <w:pStyle w:val="B4"/>
        <w:rPr>
          <w:i/>
        </w:rPr>
      </w:pPr>
      <w:r w:rsidRPr="00DA21EC">
        <w:t>4&gt;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w:t>
      </w:r>
      <w:r w:rsidRPr="00DA21EC">
        <w:rPr>
          <w:i/>
        </w:rPr>
        <w:t xml:space="preserve"> </w:t>
      </w:r>
      <w:proofErr w:type="spellStart"/>
      <w:r w:rsidRPr="00DA21EC">
        <w:rPr>
          <w:i/>
        </w:rPr>
        <w:t>maxNrofRS-IndexesToReport</w:t>
      </w:r>
      <w:proofErr w:type="spellEnd"/>
      <w:r w:rsidRPr="00DA21EC">
        <w:rPr>
          <w:i/>
        </w:rPr>
        <w:t>:</w:t>
      </w:r>
    </w:p>
    <w:p w14:paraId="03AA04A4" w14:textId="77777777" w:rsidR="00732EA6" w:rsidRPr="00DA21EC" w:rsidRDefault="00732EA6" w:rsidP="00732EA6">
      <w:pPr>
        <w:pStyle w:val="B5"/>
      </w:pPr>
      <w:r w:rsidRPr="00DA21EC">
        <w:t>5&gt;</w:t>
      </w:r>
      <w:r w:rsidRPr="00DA21EC">
        <w:tab/>
        <w:t>for each best non-serving cell included in the measurement report:</w:t>
      </w:r>
    </w:p>
    <w:p w14:paraId="2C80AE05" w14:textId="77777777" w:rsidR="00732EA6" w:rsidRPr="00DA21EC" w:rsidRDefault="00732EA6" w:rsidP="00732EA6">
      <w:pPr>
        <w:pStyle w:val="B6"/>
      </w:pPr>
      <w:r w:rsidRPr="00DA21EC">
        <w:t>6&gt;</w:t>
      </w:r>
      <w:r w:rsidRPr="00DA21EC">
        <w:tab/>
        <w:t xml:space="preserve">include beam measurement information according to the associated </w:t>
      </w:r>
      <w:proofErr w:type="spellStart"/>
      <w:r w:rsidRPr="00DA21EC">
        <w:rPr>
          <w:i/>
        </w:rPr>
        <w:t>reportConfig</w:t>
      </w:r>
      <w:proofErr w:type="spellEnd"/>
      <w:r w:rsidRPr="00DA21EC">
        <w:t xml:space="preserve"> as described in </w:t>
      </w:r>
      <w:proofErr w:type="gramStart"/>
      <w:r w:rsidRPr="00DA21EC">
        <w:t>5.5.5.2;</w:t>
      </w:r>
      <w:proofErr w:type="gramEnd"/>
    </w:p>
    <w:p w14:paraId="5FA0B042" w14:textId="77777777" w:rsidR="00732EA6" w:rsidRPr="00DA21EC" w:rsidRDefault="00732EA6" w:rsidP="00732EA6">
      <w:pPr>
        <w:pStyle w:val="B4"/>
        <w:rPr>
          <w:rFonts w:eastAsia="MS PGothic"/>
        </w:rPr>
      </w:pPr>
      <w:r w:rsidRPr="00DA21EC">
        <w:rPr>
          <w:rFonts w:eastAsia="MS PGothic"/>
        </w:rPr>
        <w:t>….</w:t>
      </w:r>
    </w:p>
    <w:p w14:paraId="3296C7E4" w14:textId="77777777" w:rsidR="00732EA6" w:rsidRPr="00DA21EC" w:rsidRDefault="00732EA6" w:rsidP="00732EA6">
      <w:pPr>
        <w:pStyle w:val="B10"/>
      </w:pPr>
      <w:r w:rsidRPr="00DA21EC">
        <w:t>1&gt;</w:t>
      </w:r>
      <w:r w:rsidRPr="00DA21EC">
        <w:tab/>
        <w:t>if there is at least one applicable neighbouring cell or candidate L2 U2N Relay UE to report:</w:t>
      </w:r>
    </w:p>
    <w:p w14:paraId="5D7F4F97" w14:textId="77777777" w:rsidR="00732EA6" w:rsidRPr="00DA21EC" w:rsidRDefault="00732EA6" w:rsidP="00732EA6">
      <w:pPr>
        <w:pStyle w:val="B2"/>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781D44EB" w14:textId="77777777" w:rsidR="00732EA6" w:rsidRPr="00DA21EC" w:rsidRDefault="00732EA6" w:rsidP="00732EA6">
      <w:pPr>
        <w:pStyle w:val="B30"/>
        <w:rPr>
          <w:lang w:eastAsia="zh-CN"/>
        </w:rPr>
      </w:pPr>
      <w:r w:rsidRPr="00DA21EC">
        <w:rPr>
          <w:lang w:eastAsia="zh-CN"/>
        </w:rPr>
        <w:t>3&gt;</w:t>
      </w:r>
      <w:r w:rsidRPr="00DA21EC">
        <w:rPr>
          <w:lang w:eastAsia="zh-CN"/>
        </w:rPr>
        <w:tab/>
        <w:t xml:space="preserve">if the measurement report concerns the </w:t>
      </w:r>
      <w:r w:rsidRPr="00DA21EC">
        <w:t>candidate L2 U2N Relay UE</w:t>
      </w:r>
      <w:r w:rsidRPr="00DA21EC">
        <w:rPr>
          <w:lang w:eastAsia="zh-CN"/>
        </w:rPr>
        <w:t>:</w:t>
      </w:r>
    </w:p>
    <w:p w14:paraId="15E9EF3F" w14:textId="77777777" w:rsidR="00732EA6" w:rsidRPr="00DA21EC" w:rsidRDefault="00732EA6" w:rsidP="00732EA6">
      <w:pPr>
        <w:pStyle w:val="B4"/>
      </w:pPr>
      <w:r w:rsidRPr="00DA21EC">
        <w:t>4&gt;</w:t>
      </w:r>
      <w:r w:rsidRPr="00DA21EC">
        <w:tab/>
        <w:t xml:space="preserve">set the </w:t>
      </w:r>
      <w:proofErr w:type="spellStart"/>
      <w:r w:rsidRPr="00DA21EC">
        <w:rPr>
          <w:i/>
        </w:rPr>
        <w:t>sl-MeasResultsCandRelay</w:t>
      </w:r>
      <w:proofErr w:type="spellEnd"/>
      <w:r w:rsidRPr="00DA21EC">
        <w:t xml:space="preserve"> in </w:t>
      </w:r>
      <w:proofErr w:type="spellStart"/>
      <w:r w:rsidRPr="00DA21EC">
        <w:rPr>
          <w:i/>
        </w:rPr>
        <w:t>measResultNeighCells</w:t>
      </w:r>
      <w:proofErr w:type="spellEnd"/>
      <w:r w:rsidRPr="00DA21EC">
        <w:t xml:space="preserve"> to include the best candidate L2 U2N Relay UEs up to </w:t>
      </w:r>
      <w:proofErr w:type="spellStart"/>
      <w:r w:rsidRPr="00DA21EC">
        <w:rPr>
          <w:i/>
        </w:rPr>
        <w:t>maxNrofRelayMeas</w:t>
      </w:r>
      <w:proofErr w:type="spellEnd"/>
      <w:r w:rsidRPr="00DA21EC">
        <w:t xml:space="preserve"> in accordance with the following:</w:t>
      </w:r>
    </w:p>
    <w:p w14:paraId="4A8C11BD" w14:textId="77777777" w:rsidR="00732EA6" w:rsidRPr="00DA21EC" w:rsidRDefault="00732EA6" w:rsidP="00732EA6">
      <w:pPr>
        <w:pStyle w:val="B5"/>
      </w:pPr>
      <w:r w:rsidRPr="00DA21EC">
        <w:t>5&gt;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w:t>
      </w:r>
    </w:p>
    <w:p w14:paraId="7A914EEE" w14:textId="77777777" w:rsidR="00732EA6" w:rsidRPr="00DA21EC" w:rsidRDefault="00732EA6" w:rsidP="00732EA6">
      <w:pPr>
        <w:pStyle w:val="B6"/>
      </w:pPr>
      <w:r w:rsidRPr="00DA21EC">
        <w:t>6&gt;</w:t>
      </w:r>
      <w:r w:rsidRPr="00DA21EC">
        <w:tab/>
        <w:t xml:space="preserve">include the L2 U2N Relay UEs included in the </w:t>
      </w:r>
      <w:proofErr w:type="spellStart"/>
      <w:r w:rsidRPr="00DA21EC">
        <w:rPr>
          <w:i/>
        </w:rPr>
        <w:t>relaysTriggeredList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338E0768" w14:textId="77777777" w:rsidR="00732EA6" w:rsidRPr="00DA21EC" w:rsidRDefault="00732EA6" w:rsidP="00732EA6">
      <w:pPr>
        <w:pStyle w:val="B5"/>
      </w:pPr>
      <w:r w:rsidRPr="00DA21EC">
        <w:t>5&gt;</w:t>
      </w:r>
      <w:r w:rsidRPr="00DA21EC">
        <w:tab/>
        <w:t>else:</w:t>
      </w:r>
    </w:p>
    <w:p w14:paraId="6ABEFFDD" w14:textId="77777777" w:rsidR="00732EA6" w:rsidRPr="00DA21EC" w:rsidRDefault="00732EA6" w:rsidP="00732EA6">
      <w:pPr>
        <w:pStyle w:val="B6"/>
      </w:pPr>
      <w:r w:rsidRPr="00DA21EC">
        <w:t>6&gt;</w:t>
      </w:r>
      <w:r w:rsidRPr="00DA21EC">
        <w:tab/>
        <w:t xml:space="preserve">include the applicable L2 U2N Relay UEs for which the new measurement results became available since the last periodical reporting or since the measurement was initiated or </w:t>
      </w:r>
      <w:proofErr w:type="gramStart"/>
      <w:r w:rsidRPr="00DA21EC">
        <w:t>reset;</w:t>
      </w:r>
      <w:proofErr w:type="gramEnd"/>
    </w:p>
    <w:p w14:paraId="3C6AAE62" w14:textId="77777777" w:rsidR="00732EA6" w:rsidRPr="00DA21EC" w:rsidRDefault="00732EA6" w:rsidP="00732EA6">
      <w:pPr>
        <w:pStyle w:val="B5"/>
      </w:pPr>
      <w:r w:rsidRPr="00DA21EC">
        <w:t>5&gt;</w:t>
      </w:r>
      <w:r w:rsidRPr="00DA21EC">
        <w:tab/>
        <w:t xml:space="preserve">for each L2 U2N Relay UE that is included in the </w:t>
      </w:r>
      <w:proofErr w:type="spellStart"/>
      <w:r w:rsidRPr="00DA21EC">
        <w:rPr>
          <w:i/>
        </w:rPr>
        <w:t>sl-MeasResultsCandRelay</w:t>
      </w:r>
      <w:proofErr w:type="spellEnd"/>
      <w:r w:rsidRPr="00DA21EC">
        <w:t>:</w:t>
      </w:r>
    </w:p>
    <w:p w14:paraId="63B0AB0F" w14:textId="77777777" w:rsidR="00732EA6" w:rsidRPr="00DA21EC" w:rsidRDefault="00732EA6" w:rsidP="00732EA6">
      <w:pPr>
        <w:pStyle w:val="B6"/>
      </w:pPr>
      <w:r w:rsidRPr="00DA21EC">
        <w:t>6&gt;</w:t>
      </w:r>
      <w:r w:rsidRPr="00DA21EC">
        <w:tab/>
        <w:t xml:space="preserve">set the </w:t>
      </w:r>
      <w:proofErr w:type="spellStart"/>
      <w:r w:rsidRPr="00DA21EC">
        <w:rPr>
          <w:i/>
          <w:iCs/>
        </w:rPr>
        <w:t>cellIdentity</w:t>
      </w:r>
      <w:proofErr w:type="spellEnd"/>
      <w:r w:rsidRPr="00DA21EC">
        <w:t xml:space="preserve"> to include the </w:t>
      </w:r>
      <w:proofErr w:type="spellStart"/>
      <w:r w:rsidRPr="00DA21EC">
        <w:rPr>
          <w:i/>
          <w:iCs/>
        </w:rPr>
        <w:t>cellAccessRelatedInfo</w:t>
      </w:r>
      <w:proofErr w:type="spellEnd"/>
      <w:r w:rsidRPr="00DA21EC">
        <w:t xml:space="preserve"> contained in the discovery message received from the concerned L2 U2N Relay </w:t>
      </w:r>
      <w:proofErr w:type="gramStart"/>
      <w:r w:rsidRPr="00DA21EC">
        <w:t>UE;</w:t>
      </w:r>
      <w:proofErr w:type="gramEnd"/>
    </w:p>
    <w:p w14:paraId="0B9F46E7" w14:textId="77777777" w:rsidR="00732EA6" w:rsidRPr="00DA21EC" w:rsidRDefault="00732EA6" w:rsidP="00732EA6">
      <w:pPr>
        <w:pStyle w:val="B6"/>
      </w:pPr>
      <w:r w:rsidRPr="00DA21EC">
        <w:lastRenderedPageBreak/>
        <w:t>6&gt;</w:t>
      </w:r>
      <w:r w:rsidRPr="00DA21EC">
        <w:tab/>
        <w:t xml:space="preserve">set the </w:t>
      </w:r>
      <w:proofErr w:type="spellStart"/>
      <w:r w:rsidRPr="00DA21EC">
        <w:rPr>
          <w:i/>
          <w:iCs/>
        </w:rPr>
        <w:t>sl</w:t>
      </w:r>
      <w:proofErr w:type="spellEnd"/>
      <w:r w:rsidRPr="00DA21EC">
        <w:rPr>
          <w:i/>
          <w:iCs/>
        </w:rPr>
        <w:t>-</w:t>
      </w:r>
      <w:proofErr w:type="spellStart"/>
      <w:r w:rsidRPr="00DA21EC">
        <w:rPr>
          <w:i/>
          <w:iCs/>
        </w:rPr>
        <w:t>RelayUE</w:t>
      </w:r>
      <w:proofErr w:type="spellEnd"/>
      <w:r w:rsidRPr="00DA21EC">
        <w:rPr>
          <w:i/>
          <w:iCs/>
        </w:rPr>
        <w:t>-Identity</w:t>
      </w:r>
      <w:r w:rsidRPr="00DA21EC">
        <w:t xml:space="preserve"> to include the Source L2 ID of the concerned L2 U2N Relay </w:t>
      </w:r>
      <w:proofErr w:type="gramStart"/>
      <w:r w:rsidRPr="00DA21EC">
        <w:t>UE;</w:t>
      </w:r>
      <w:proofErr w:type="gramEnd"/>
    </w:p>
    <w:p w14:paraId="786FC755" w14:textId="77777777" w:rsidR="00732EA6" w:rsidRPr="00DA21EC" w:rsidRDefault="00732EA6" w:rsidP="00732EA6">
      <w:pPr>
        <w:pStyle w:val="B6"/>
      </w:pPr>
      <w:r w:rsidRPr="00DA21EC">
        <w:t>6&gt;</w:t>
      </w:r>
      <w:r w:rsidRPr="00DA21EC">
        <w:tab/>
        <w:t xml:space="preserve">set the </w:t>
      </w:r>
      <w:proofErr w:type="spellStart"/>
      <w:r w:rsidRPr="00DA21EC">
        <w:rPr>
          <w:i/>
          <w:iCs/>
        </w:rPr>
        <w:t>sl-MeasResult</w:t>
      </w:r>
      <w:proofErr w:type="spellEnd"/>
      <w:r w:rsidRPr="00DA21EC">
        <w:t xml:space="preserve"> to include the SD-RSRP of the concerned L2 U2N Relay </w:t>
      </w:r>
      <w:proofErr w:type="gramStart"/>
      <w:r w:rsidRPr="00DA21EC">
        <w:t>UE;</w:t>
      </w:r>
      <w:proofErr w:type="gramEnd"/>
    </w:p>
    <w:p w14:paraId="733F09A7" w14:textId="77777777" w:rsidR="00732EA6" w:rsidRPr="00DA21EC" w:rsidRDefault="00732EA6" w:rsidP="00732EA6">
      <w:pPr>
        <w:pStyle w:val="B5"/>
      </w:pPr>
      <w:r w:rsidRPr="00DA21EC">
        <w:t>5&gt;</w:t>
      </w:r>
      <w:r w:rsidRPr="00DA21EC">
        <w:tab/>
        <w:t xml:space="preserve">for each included L2 U2N Relay UE,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54623C96" w14:textId="77777777" w:rsidR="00732EA6" w:rsidRPr="00DA21EC" w:rsidRDefault="00732EA6" w:rsidP="00732EA6">
      <w:pPr>
        <w:pStyle w:val="B6"/>
        <w:rPr>
          <w:rFonts w:ascii="SimSun" w:eastAsia="SimSun" w:hAnsi="SimSun" w:cs="SimSun"/>
          <w:sz w:val="24"/>
          <w:szCs w:val="24"/>
          <w:lang w:eastAsia="zh-CN"/>
        </w:rPr>
      </w:pPr>
      <w:r w:rsidRPr="00DA21EC">
        <w:t>6&gt;</w:t>
      </w:r>
      <w:r w:rsidRPr="00DA21EC">
        <w:tab/>
        <w:t xml:space="preserve">set the </w:t>
      </w:r>
      <w:proofErr w:type="spellStart"/>
      <w:r w:rsidRPr="00DA21EC">
        <w:rPr>
          <w:i/>
        </w:rPr>
        <w:t>sl-MeasResult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reportQuantityRelay</w:t>
      </w:r>
      <w:proofErr w:type="spellEnd"/>
      <w:r w:rsidRPr="00DA21EC">
        <w:rPr>
          <w:rFonts w:cs="Arial"/>
          <w:lang w:eastAsia="zh-CN"/>
        </w:rPr>
        <w:t xml:space="preserve"> within the concerned </w:t>
      </w:r>
      <w:proofErr w:type="spellStart"/>
      <w:r w:rsidRPr="00DA21EC">
        <w:rPr>
          <w:rFonts w:eastAsia="SimSun"/>
          <w:i/>
          <w:iCs/>
        </w:rPr>
        <w:t>reportConfigRelay</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L2 U2N Relay UE is included </w:t>
      </w:r>
      <w:proofErr w:type="gramStart"/>
      <w:r w:rsidRPr="00DA21EC">
        <w:rPr>
          <w:rFonts w:cs="Arial"/>
          <w:lang w:eastAsia="zh-CN"/>
        </w:rPr>
        <w:t>first;</w:t>
      </w:r>
      <w:proofErr w:type="gramEnd"/>
    </w:p>
    <w:p w14:paraId="57BB1624" w14:textId="77777777" w:rsidR="00732EA6" w:rsidRPr="00DA21EC" w:rsidRDefault="00732EA6" w:rsidP="00732EA6">
      <w:pPr>
        <w:pStyle w:val="B30"/>
        <w:rPr>
          <w:lang w:eastAsia="zh-CN"/>
        </w:rPr>
      </w:pPr>
      <w:r w:rsidRPr="00DA21EC">
        <w:rPr>
          <w:lang w:eastAsia="zh-CN"/>
        </w:rPr>
        <w:t>3&gt;</w:t>
      </w:r>
      <w:r w:rsidRPr="00DA21EC">
        <w:rPr>
          <w:lang w:eastAsia="zh-CN"/>
        </w:rPr>
        <w:tab/>
        <w:t>else:</w:t>
      </w:r>
    </w:p>
    <w:p w14:paraId="3F4D4024" w14:textId="77777777" w:rsidR="00732EA6" w:rsidRPr="00DA21EC" w:rsidRDefault="00732EA6" w:rsidP="00732EA6">
      <w:pPr>
        <w:pStyle w:val="B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11A26F7C" w14:textId="77777777" w:rsidR="00732EA6" w:rsidRPr="00DA21EC" w:rsidRDefault="00732EA6" w:rsidP="00732EA6">
      <w:pPr>
        <w:pStyle w:val="B5"/>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w:t>
      </w:r>
    </w:p>
    <w:p w14:paraId="1F9BA9B0" w14:textId="77777777" w:rsidR="00732EA6" w:rsidRPr="00DA21EC" w:rsidRDefault="00732EA6" w:rsidP="00732EA6">
      <w:pPr>
        <w:pStyle w:val="B6"/>
      </w:pPr>
      <w:r w:rsidRPr="00DA21EC">
        <w:t>6&gt;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31C97CE9" w14:textId="77777777" w:rsidR="00732EA6" w:rsidRPr="00DA21EC" w:rsidRDefault="00732EA6" w:rsidP="00732EA6">
      <w:pPr>
        <w:pStyle w:val="B5"/>
      </w:pPr>
      <w:r w:rsidRPr="00DA21EC">
        <w:t>5&gt;</w:t>
      </w:r>
      <w:r w:rsidRPr="00DA21EC">
        <w:tab/>
        <w:t>else:</w:t>
      </w:r>
    </w:p>
    <w:p w14:paraId="19C9C46C" w14:textId="77777777" w:rsidR="00732EA6" w:rsidRPr="00DA21EC" w:rsidRDefault="00732EA6" w:rsidP="00732EA6">
      <w:pPr>
        <w:pStyle w:val="B6"/>
      </w:pPr>
      <w:r w:rsidRPr="00DA21EC">
        <w:t>6&gt;</w:t>
      </w:r>
      <w:r w:rsidRPr="00DA21EC">
        <w:tab/>
        <w:t xml:space="preserve">include the applicable cells for which the new measurement results became available since the last periodical reporting or since the measurement was initiated or </w:t>
      </w:r>
      <w:proofErr w:type="gramStart"/>
      <w:r w:rsidRPr="00DA21EC">
        <w:t>reset;</w:t>
      </w:r>
      <w:proofErr w:type="gramEnd"/>
    </w:p>
    <w:p w14:paraId="6C812B8A" w14:textId="77777777" w:rsidR="00732EA6" w:rsidRPr="00DA21EC" w:rsidRDefault="00732EA6" w:rsidP="00732EA6">
      <w:pPr>
        <w:pStyle w:val="B5"/>
      </w:pPr>
      <w:r w:rsidRPr="00DA21EC">
        <w:t>5&gt;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proofErr w:type="gramStart"/>
      <w:r w:rsidRPr="00DA21EC">
        <w:rPr>
          <w:i/>
        </w:rPr>
        <w:t>physCellId</w:t>
      </w:r>
      <w:proofErr w:type="spellEnd"/>
      <w:r w:rsidRPr="00DA21EC">
        <w:t>;</w:t>
      </w:r>
      <w:proofErr w:type="gramEnd"/>
    </w:p>
    <w:p w14:paraId="327031D6" w14:textId="77777777" w:rsidR="00732EA6" w:rsidRPr="00DA21EC" w:rsidRDefault="00732EA6" w:rsidP="00732EA6">
      <w:pPr>
        <w:pStyle w:val="B5"/>
      </w:pPr>
      <w:r w:rsidRPr="00DA21EC">
        <w:t>5&gt;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or periodical:</w:t>
      </w:r>
    </w:p>
    <w:p w14:paraId="1534BD61" w14:textId="77777777" w:rsidR="00732EA6" w:rsidRPr="00DA21EC" w:rsidRDefault="00732EA6" w:rsidP="00732EA6">
      <w:pPr>
        <w:pStyle w:val="B6"/>
      </w:pPr>
      <w:r w:rsidRPr="00DA21EC">
        <w:t>6&gt;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2351F587"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1A44F3DE" w14:textId="77777777" w:rsidR="00732EA6" w:rsidRPr="00DA21EC" w:rsidRDefault="00732EA6" w:rsidP="00732EA6">
      <w:pPr>
        <w:pStyle w:val="B8"/>
      </w:pPr>
      <w:r w:rsidRPr="00DA21EC">
        <w:t>8&gt;</w:t>
      </w:r>
      <w:r w:rsidRPr="00DA21EC">
        <w:tab/>
        <w:t xml:space="preserve">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ssb</w:t>
      </w:r>
      <w:proofErr w:type="spellEnd"/>
      <w:r w:rsidRPr="00DA21EC">
        <w:t>:</w:t>
      </w:r>
    </w:p>
    <w:p w14:paraId="624C4B7C" w14:textId="77777777" w:rsidR="00732EA6" w:rsidRPr="00DA21EC" w:rsidRDefault="00732EA6" w:rsidP="00732EA6">
      <w:pPr>
        <w:pStyle w:val="B9"/>
        <w:rPr>
          <w:lang w:val="en-GB"/>
        </w:rPr>
      </w:pPr>
      <w:r w:rsidRPr="00DA21EC">
        <w:rPr>
          <w:lang w:val="en-GB"/>
        </w:rPr>
        <w:t>9&gt;</w:t>
      </w:r>
      <w:r w:rsidRPr="00DA21EC">
        <w:rPr>
          <w:lang w:val="en-GB"/>
        </w:rPr>
        <w:tab/>
        <w:t xml:space="preserve">set </w:t>
      </w:r>
      <w:proofErr w:type="spellStart"/>
      <w:r w:rsidRPr="00DA21EC">
        <w:rPr>
          <w:i/>
          <w:lang w:val="en-GB"/>
        </w:rPr>
        <w:t>resultsSSB</w:t>
      </w:r>
      <w:proofErr w:type="spellEnd"/>
      <w:r w:rsidRPr="00DA21EC">
        <w:rPr>
          <w:i/>
          <w:lang w:val="en-GB"/>
        </w:rPr>
        <w:t>-Cell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SS/PBCH </w:t>
      </w:r>
      <w:proofErr w:type="gramStart"/>
      <w:r w:rsidRPr="00DA21EC">
        <w:rPr>
          <w:lang w:val="en-GB"/>
        </w:rPr>
        <w:t>block based</w:t>
      </w:r>
      <w:proofErr w:type="gramEnd"/>
      <w:r w:rsidRPr="00DA21EC">
        <w:rPr>
          <w:lang w:val="en-GB"/>
        </w:rPr>
        <w:t xml:space="preserve">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23F8CAF6" w14:textId="77777777" w:rsidR="00732EA6" w:rsidRPr="00DA21EC" w:rsidRDefault="00732EA6" w:rsidP="00732EA6">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 xml:space="preserve">are </w:t>
      </w:r>
      <w:r w:rsidRPr="00DA21EC">
        <w:rPr>
          <w:lang w:val="en-GB"/>
        </w:rPr>
        <w:t xml:space="preserve">configured, include beam measurement information as described in </w:t>
      </w:r>
      <w:proofErr w:type="gramStart"/>
      <w:r w:rsidRPr="00DA21EC">
        <w:rPr>
          <w:lang w:val="en-GB"/>
        </w:rPr>
        <w:t>5.5.5.2;</w:t>
      </w:r>
      <w:proofErr w:type="gramEnd"/>
    </w:p>
    <w:p w14:paraId="1A8EFCF6" w14:textId="77777777" w:rsidR="00732EA6" w:rsidRPr="00DA21EC" w:rsidRDefault="00732EA6" w:rsidP="00732EA6">
      <w:pPr>
        <w:pStyle w:val="B8"/>
      </w:pPr>
      <w:r w:rsidRPr="00DA21EC">
        <w:t>8&gt;</w:t>
      </w:r>
      <w:r w:rsidRPr="00DA21EC">
        <w:tab/>
        <w:t xml:space="preserve">else 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csi-rs</w:t>
      </w:r>
      <w:proofErr w:type="spellEnd"/>
      <w:r w:rsidRPr="00DA21EC">
        <w:t>:</w:t>
      </w:r>
    </w:p>
    <w:p w14:paraId="7A8B28AE" w14:textId="77777777" w:rsidR="00732EA6" w:rsidRPr="00DA21EC" w:rsidRDefault="00732EA6" w:rsidP="00732EA6">
      <w:pPr>
        <w:pStyle w:val="B9"/>
        <w:rPr>
          <w:lang w:val="en-GB"/>
        </w:rPr>
      </w:pPr>
      <w:r w:rsidRPr="00DA21EC">
        <w:rPr>
          <w:lang w:val="en-GB"/>
        </w:rPr>
        <w:t>9&gt;</w:t>
      </w:r>
      <w:r w:rsidRPr="00DA21EC">
        <w:rPr>
          <w:lang w:val="en-GB"/>
        </w:rPr>
        <w:tab/>
        <w:t xml:space="preserve">set </w:t>
      </w:r>
      <w:proofErr w:type="spellStart"/>
      <w:r w:rsidRPr="00DA21EC">
        <w:rPr>
          <w:i/>
          <w:lang w:val="en-GB"/>
        </w:rPr>
        <w:t>resultsCSI</w:t>
      </w:r>
      <w:proofErr w:type="spellEnd"/>
      <w:r w:rsidRPr="00DA21EC">
        <w:rPr>
          <w:i/>
          <w:lang w:val="en-GB"/>
        </w:rPr>
        <w:t>-RS-Cell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CSI-RS based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47A487B5" w14:textId="77777777" w:rsidR="00732EA6" w:rsidRPr="00DA21EC" w:rsidRDefault="00732EA6" w:rsidP="00732EA6">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are configured</w:t>
      </w:r>
      <w:r w:rsidRPr="00DA21EC">
        <w:rPr>
          <w:lang w:val="en-GB"/>
        </w:rPr>
        <w:t xml:space="preserve">, include beam measurement information as described in </w:t>
      </w:r>
      <w:proofErr w:type="gramStart"/>
      <w:r w:rsidRPr="00DA21EC">
        <w:rPr>
          <w:lang w:val="en-GB"/>
        </w:rPr>
        <w:t>5.5.5.2;</w:t>
      </w:r>
      <w:proofErr w:type="gramEnd"/>
    </w:p>
    <w:p w14:paraId="0DF70532"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E-UTRA:</w:t>
      </w:r>
    </w:p>
    <w:p w14:paraId="588F0BDB" w14:textId="77777777" w:rsidR="00732EA6" w:rsidRPr="00DA21EC" w:rsidRDefault="00732EA6" w:rsidP="00732EA6">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proofErr w:type="spellEnd"/>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02C6AF59" w14:textId="77777777" w:rsidR="00732EA6" w:rsidRPr="00DA21EC" w:rsidRDefault="00732EA6" w:rsidP="00732EA6">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UTRA-FDD </w:t>
      </w:r>
      <w:r w:rsidRPr="00DA21EC">
        <w:rPr>
          <w:lang w:eastAsia="zh-CN"/>
        </w:rPr>
        <w:t xml:space="preserve">and if </w:t>
      </w:r>
      <w:proofErr w:type="spellStart"/>
      <w:r w:rsidRPr="00DA21EC">
        <w:rPr>
          <w:i/>
        </w:rPr>
        <w:t>ReportConfigInterRA</w:t>
      </w:r>
      <w:r w:rsidRPr="00DA21EC">
        <w:rPr>
          <w:i/>
          <w:lang w:eastAsia="zh-CN"/>
        </w:rPr>
        <w:t>T</w:t>
      </w:r>
      <w:proofErr w:type="spellEnd"/>
      <w:r w:rsidRPr="00DA21EC">
        <w:t xml:space="preserve"> </w:t>
      </w:r>
      <w:r w:rsidRPr="00DA21EC">
        <w:rPr>
          <w:lang w:eastAsia="zh-CN"/>
        </w:rPr>
        <w:t xml:space="preserve">includes the </w:t>
      </w:r>
      <w:proofErr w:type="spellStart"/>
      <w:r w:rsidRPr="00DA21EC">
        <w:rPr>
          <w:i/>
        </w:rPr>
        <w:t>reportQuantityUTRA</w:t>
      </w:r>
      <w:proofErr w:type="spellEnd"/>
      <w:r w:rsidRPr="00DA21EC">
        <w:rPr>
          <w:i/>
        </w:rPr>
        <w:t>-FDD</w:t>
      </w:r>
      <w:r w:rsidRPr="00DA21EC">
        <w:t>:</w:t>
      </w:r>
    </w:p>
    <w:p w14:paraId="1B419432" w14:textId="77777777" w:rsidR="00732EA6" w:rsidRPr="00DA21EC" w:rsidRDefault="00732EA6" w:rsidP="00732EA6">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r w:rsidRPr="00DA21EC">
        <w:rPr>
          <w:i/>
        </w:rPr>
        <w:t>UTRA</w:t>
      </w:r>
      <w:proofErr w:type="spellEnd"/>
      <w:r w:rsidRPr="00DA21EC">
        <w:rPr>
          <w:i/>
        </w:rPr>
        <w:t>-FDD</w:t>
      </w:r>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3DDEF1BF" w14:textId="77777777" w:rsidR="00732EA6" w:rsidRPr="00DA21EC" w:rsidRDefault="00732EA6" w:rsidP="00732EA6">
      <w:r w:rsidRPr="00DA21EC">
        <w:lastRenderedPageBreak/>
        <w:t>[TS 38.331, clause 5.5.4.1]</w:t>
      </w:r>
    </w:p>
    <w:p w14:paraId="2CED03FB" w14:textId="77777777" w:rsidR="00732EA6" w:rsidRPr="00DA21EC" w:rsidRDefault="00732EA6" w:rsidP="00732EA6">
      <w:r w:rsidRPr="00DA21EC">
        <w:t>The UE shall:</w:t>
      </w:r>
    </w:p>
    <w:p w14:paraId="1BBE74A0" w14:textId="77777777" w:rsidR="00732EA6" w:rsidRPr="00DA21EC" w:rsidRDefault="00732EA6" w:rsidP="00732EA6">
      <w:r w:rsidRPr="00DA21EC">
        <w:t>If AS security has been activated successfully, the UE shall:</w:t>
      </w:r>
    </w:p>
    <w:p w14:paraId="748CD9B1" w14:textId="77777777" w:rsidR="00732EA6" w:rsidRPr="00DA21EC" w:rsidRDefault="00732EA6" w:rsidP="00732EA6">
      <w:pPr>
        <w:pStyle w:val="B10"/>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5A8844A6" w14:textId="77777777" w:rsidR="00732EA6" w:rsidRPr="00DA21EC" w:rsidRDefault="00732EA6" w:rsidP="00732EA6">
      <w:pPr>
        <w:pStyle w:val="B2"/>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38BE7D21" w14:textId="77777777" w:rsidR="00732EA6" w:rsidRPr="00DA21EC" w:rsidRDefault="00732EA6" w:rsidP="00732EA6">
      <w:pPr>
        <w:pStyle w:val="B30"/>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7ED3393F" w14:textId="77777777" w:rsidR="00732EA6" w:rsidRPr="00DA21EC" w:rsidRDefault="00732EA6" w:rsidP="00732EA6">
      <w:pPr>
        <w:pStyle w:val="B4"/>
        <w:rPr>
          <w:rFonts w:eastAsia="Malgun Gothic"/>
          <w:lang w:eastAsia="ko-KR"/>
        </w:rPr>
      </w:pPr>
      <w:r w:rsidRPr="00DA21EC">
        <w:rPr>
          <w:rFonts w:eastAsia="Malgun Gothic"/>
          <w:lang w:eastAsia="ko-KR"/>
        </w:rPr>
        <w:t>4&gt;</w:t>
      </w:r>
      <w:r w:rsidRPr="00DA21EC">
        <w:rPr>
          <w:rFonts w:eastAsia="Malgun Gothic"/>
          <w:lang w:eastAsia="ko-KR"/>
        </w:rPr>
        <w:tab/>
        <w:t xml:space="preserve">if the corresponding </w:t>
      </w:r>
      <w:proofErr w:type="spellStart"/>
      <w:r w:rsidRPr="00DA21EC">
        <w:rPr>
          <w:rFonts w:eastAsia="Malgun Gothic"/>
          <w:i/>
          <w:lang w:eastAsia="ko-KR"/>
        </w:rPr>
        <w:t>reportConfig</w:t>
      </w:r>
      <w:proofErr w:type="spellEnd"/>
      <w:r w:rsidRPr="00DA21EC">
        <w:rPr>
          <w:rFonts w:eastAsia="Malgun Gothic"/>
          <w:lang w:eastAsia="ko-KR"/>
        </w:rPr>
        <w:t xml:space="preserve"> includes </w:t>
      </w:r>
      <w:proofErr w:type="spellStart"/>
      <w:r w:rsidRPr="00DA21EC">
        <w:rPr>
          <w:rFonts w:eastAsia="Malgun Gothic"/>
          <w:i/>
          <w:lang w:eastAsia="ko-KR"/>
        </w:rPr>
        <w:t>measRSSI-ReportConfig</w:t>
      </w:r>
      <w:proofErr w:type="spellEnd"/>
      <w:r w:rsidRPr="00DA21EC">
        <w:rPr>
          <w:rFonts w:eastAsia="Malgun Gothic"/>
          <w:lang w:eastAsia="ko-KR"/>
        </w:rPr>
        <w:t>:</w:t>
      </w:r>
    </w:p>
    <w:p w14:paraId="08481310" w14:textId="77777777" w:rsidR="00732EA6" w:rsidRPr="00DA21EC" w:rsidRDefault="00732EA6" w:rsidP="00732EA6">
      <w:pPr>
        <w:pStyle w:val="B5"/>
        <w:rPr>
          <w:rFonts w:eastAsia="Malgun Gothic"/>
          <w:lang w:eastAsia="ko-KR"/>
        </w:rPr>
      </w:pPr>
      <w:r w:rsidRPr="00DA21EC">
        <w:rPr>
          <w:rFonts w:eastAsia="Malgun Gothic"/>
          <w:lang w:eastAsia="ko-KR"/>
        </w:rPr>
        <w:t>5&gt;</w:t>
      </w:r>
      <w:r w:rsidRPr="00DA21EC">
        <w:rPr>
          <w:rFonts w:eastAsia="Malgun Gothic"/>
          <w:lang w:eastAsia="ko-KR"/>
        </w:rPr>
        <w:tab/>
        <w:t>consider the resource indicated by the</w:t>
      </w:r>
      <w:r w:rsidRPr="00DA21EC">
        <w:rPr>
          <w:rFonts w:eastAsia="Malgun Gothic"/>
          <w:i/>
          <w:lang w:eastAsia="ko-KR"/>
        </w:rPr>
        <w:t xml:space="preserve"> </w:t>
      </w:r>
      <w:proofErr w:type="spellStart"/>
      <w:r w:rsidRPr="00DA21EC">
        <w:rPr>
          <w:rFonts w:eastAsia="Malgun Gothic"/>
          <w:i/>
          <w:lang w:eastAsia="ko-KR"/>
        </w:rPr>
        <w:t>rmtc</w:t>
      </w:r>
      <w:proofErr w:type="spellEnd"/>
      <w:r w:rsidRPr="00DA21EC">
        <w:rPr>
          <w:rFonts w:eastAsia="Malgun Gothic"/>
          <w:i/>
          <w:lang w:eastAsia="ko-KR"/>
        </w:rPr>
        <w:t>-Config</w:t>
      </w:r>
      <w:r w:rsidRPr="00DA21EC">
        <w:rPr>
          <w:rFonts w:eastAsia="Malgun Gothic"/>
          <w:lang w:eastAsia="ko-KR"/>
        </w:rPr>
        <w:t xml:space="preserve"> on the associated frequency to be </w:t>
      </w:r>
      <w:proofErr w:type="gramStart"/>
      <w:r w:rsidRPr="00DA21EC">
        <w:rPr>
          <w:rFonts w:eastAsia="Malgun Gothic"/>
          <w:lang w:eastAsia="ko-KR"/>
        </w:rPr>
        <w:t>applicable;</w:t>
      </w:r>
      <w:proofErr w:type="gramEnd"/>
    </w:p>
    <w:p w14:paraId="500FF2F3" w14:textId="77777777" w:rsidR="00732EA6" w:rsidRPr="00DA21EC" w:rsidRDefault="00732EA6" w:rsidP="00732EA6">
      <w:pPr>
        <w:pStyle w:val="B4"/>
      </w:pPr>
      <w:r w:rsidRPr="00DA21EC">
        <w:t>4&gt;</w:t>
      </w:r>
      <w:r w:rsidRPr="00DA21EC">
        <w:tab/>
        <w:t xml:space="preserve">if the </w:t>
      </w:r>
      <w:r w:rsidRPr="00DA21EC">
        <w:rPr>
          <w:i/>
          <w:iCs/>
        </w:rPr>
        <w:t>eventA1</w:t>
      </w:r>
      <w:r w:rsidRPr="00DA21EC">
        <w:t xml:space="preserve"> or </w:t>
      </w:r>
      <w:r w:rsidRPr="00DA21EC">
        <w:rPr>
          <w:i/>
          <w:iCs/>
        </w:rPr>
        <w:t>eventA2</w:t>
      </w:r>
      <w:r w:rsidRPr="00DA21EC">
        <w:t xml:space="preserve"> is configured in the corresponding </w:t>
      </w:r>
      <w:proofErr w:type="spellStart"/>
      <w:r w:rsidRPr="00DA21EC">
        <w:rPr>
          <w:i/>
        </w:rPr>
        <w:t>reportConfig</w:t>
      </w:r>
      <w:proofErr w:type="spellEnd"/>
      <w:r w:rsidRPr="00DA21EC">
        <w:t>:</w:t>
      </w:r>
    </w:p>
    <w:p w14:paraId="0EE83F94" w14:textId="77777777" w:rsidR="00732EA6" w:rsidRPr="00DA21EC" w:rsidRDefault="00732EA6" w:rsidP="00732EA6">
      <w:pPr>
        <w:pStyle w:val="B5"/>
      </w:pPr>
      <w:r w:rsidRPr="00DA21EC">
        <w:t>5&gt;</w:t>
      </w:r>
      <w:r w:rsidRPr="00DA21EC">
        <w:tab/>
        <w:t xml:space="preserve">consider only the serving cell to be </w:t>
      </w:r>
      <w:proofErr w:type="gramStart"/>
      <w:r w:rsidRPr="00DA21EC">
        <w:t>applicable;</w:t>
      </w:r>
      <w:proofErr w:type="gramEnd"/>
    </w:p>
    <w:p w14:paraId="7EDBC86F" w14:textId="77777777" w:rsidR="00732EA6" w:rsidRPr="00DA21EC" w:rsidRDefault="00732EA6" w:rsidP="00732EA6">
      <w:pPr>
        <w:pStyle w:val="B4"/>
      </w:pPr>
      <w:r w:rsidRPr="00DA21EC">
        <w:t>4&gt;</w:t>
      </w:r>
      <w:r w:rsidRPr="00DA21EC">
        <w:tab/>
        <w:t xml:space="preserve">if the </w:t>
      </w:r>
      <w:r w:rsidRPr="00DA21EC">
        <w:rPr>
          <w:i/>
        </w:rPr>
        <w:t>eventA3</w:t>
      </w:r>
      <w:r w:rsidRPr="00DA21EC">
        <w:t xml:space="preserve"> or </w:t>
      </w:r>
      <w:r w:rsidRPr="00DA21EC">
        <w:rPr>
          <w:i/>
        </w:rPr>
        <w:t>eventA5</w:t>
      </w:r>
      <w:r w:rsidRPr="00DA21EC">
        <w:t xml:space="preserve"> is configured in the corresponding </w:t>
      </w:r>
      <w:proofErr w:type="spellStart"/>
      <w:r w:rsidRPr="00DA21EC">
        <w:rPr>
          <w:i/>
        </w:rPr>
        <w:t>reportConfig</w:t>
      </w:r>
      <w:proofErr w:type="spellEnd"/>
      <w:r w:rsidRPr="00DA21EC">
        <w:t>:</w:t>
      </w:r>
    </w:p>
    <w:p w14:paraId="50A548F4" w14:textId="77777777" w:rsidR="00732EA6" w:rsidRPr="00DA21EC" w:rsidRDefault="00732EA6" w:rsidP="00732EA6">
      <w:pPr>
        <w:pStyle w:val="B5"/>
      </w:pPr>
      <w:r w:rsidRPr="00DA21EC">
        <w:t>5&gt;</w:t>
      </w:r>
      <w:r w:rsidRPr="00DA21EC">
        <w:tab/>
        <w:t xml:space="preserve">if a serving cell is associated with a </w:t>
      </w:r>
      <w:proofErr w:type="spellStart"/>
      <w:r w:rsidRPr="00DA21EC">
        <w:rPr>
          <w:i/>
        </w:rPr>
        <w:t>measObjectNR</w:t>
      </w:r>
      <w:proofErr w:type="spellEnd"/>
      <w:r w:rsidRPr="00DA21EC">
        <w:t xml:space="preserve"> and neighbours are associated with another </w:t>
      </w:r>
      <w:proofErr w:type="spellStart"/>
      <w:r w:rsidRPr="00DA21EC">
        <w:rPr>
          <w:i/>
        </w:rPr>
        <w:t>measObjectNR</w:t>
      </w:r>
      <w:proofErr w:type="spellEnd"/>
      <w:r w:rsidRPr="00DA21EC">
        <w:t xml:space="preserve">, consider any serving cell associated with the other </w:t>
      </w:r>
      <w:proofErr w:type="spellStart"/>
      <w:r w:rsidRPr="00DA21EC">
        <w:rPr>
          <w:i/>
        </w:rPr>
        <w:t>measObjectNR</w:t>
      </w:r>
      <w:proofErr w:type="spellEnd"/>
      <w:r w:rsidRPr="00DA21EC">
        <w:t xml:space="preserve"> to be a neighbouring cell as </w:t>
      </w:r>
      <w:proofErr w:type="gramStart"/>
      <w:r w:rsidRPr="00DA21EC">
        <w:t>well;</w:t>
      </w:r>
      <w:proofErr w:type="gramEnd"/>
    </w:p>
    <w:p w14:paraId="6FEC9194" w14:textId="77777777" w:rsidR="00732EA6" w:rsidRPr="00DA21EC" w:rsidRDefault="00732EA6" w:rsidP="00732EA6">
      <w:pPr>
        <w:pStyle w:val="B4"/>
        <w:rPr>
          <w:lang w:eastAsia="ko-KR"/>
        </w:rPr>
      </w:pPr>
      <w:r w:rsidRPr="00DA21EC">
        <w:rPr>
          <w:lang w:eastAsia="ko-KR"/>
        </w:rPr>
        <w:t>4&gt;</w:t>
      </w:r>
      <w:r w:rsidRPr="00DA21EC">
        <w:rPr>
          <w:lang w:eastAsia="ko-KR"/>
        </w:rPr>
        <w:tab/>
        <w:t xml:space="preserve">if the </w:t>
      </w:r>
      <w:r w:rsidRPr="00DA21EC">
        <w:rPr>
          <w:i/>
          <w:lang w:eastAsia="ko-KR"/>
        </w:rPr>
        <w:t>eventX2</w:t>
      </w:r>
      <w:r w:rsidRPr="00DA21EC">
        <w:rPr>
          <w:lang w:eastAsia="ko-KR"/>
        </w:rPr>
        <w:t xml:space="preserve"> is configured in the corresponding </w:t>
      </w:r>
      <w:proofErr w:type="spellStart"/>
      <w:r w:rsidRPr="00DA21EC">
        <w:rPr>
          <w:i/>
          <w:lang w:eastAsia="ko-KR"/>
        </w:rPr>
        <w:t>reportConfig</w:t>
      </w:r>
      <w:proofErr w:type="spellEnd"/>
      <w:r w:rsidRPr="00DA21EC">
        <w:rPr>
          <w:lang w:eastAsia="ko-KR"/>
        </w:rPr>
        <w:t>:</w:t>
      </w:r>
    </w:p>
    <w:p w14:paraId="6199CBE8" w14:textId="77777777" w:rsidR="00732EA6" w:rsidRPr="00DA21EC" w:rsidRDefault="00732EA6" w:rsidP="00732EA6">
      <w:pPr>
        <w:pStyle w:val="B5"/>
        <w:rPr>
          <w:lang w:eastAsia="ko-KR"/>
        </w:rPr>
      </w:pPr>
      <w:r w:rsidRPr="00DA21EC">
        <w:rPr>
          <w:lang w:eastAsia="ko-KR"/>
        </w:rPr>
        <w:t>5&gt;</w:t>
      </w:r>
      <w:r w:rsidRPr="00DA21EC">
        <w:rPr>
          <w:lang w:eastAsia="ko-KR"/>
        </w:rPr>
        <w:tab/>
        <w:t xml:space="preserve">consider only the serving L2 U2N Relay UE to be </w:t>
      </w:r>
      <w:proofErr w:type="gramStart"/>
      <w:r w:rsidRPr="00DA21EC">
        <w:rPr>
          <w:lang w:eastAsia="ko-KR"/>
        </w:rPr>
        <w:t>applicable;</w:t>
      </w:r>
      <w:proofErr w:type="gramEnd"/>
    </w:p>
    <w:p w14:paraId="643067E8" w14:textId="77777777" w:rsidR="00732EA6" w:rsidRPr="00DA21EC" w:rsidRDefault="00732EA6" w:rsidP="00732EA6">
      <w:pPr>
        <w:pStyle w:val="B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300F2D50" w14:textId="77777777" w:rsidR="00732EA6" w:rsidRPr="00DA21EC" w:rsidRDefault="00732EA6" w:rsidP="00732EA6">
      <w:pPr>
        <w:pStyle w:val="B4"/>
      </w:pPr>
      <w:r w:rsidRPr="00DA21EC">
        <w:t>4&gt;</w:t>
      </w:r>
      <w:r w:rsidRPr="00DA21EC">
        <w:tab/>
        <w:t xml:space="preserve">for measurement events other than </w:t>
      </w:r>
      <w:r w:rsidRPr="00DA21EC">
        <w:rPr>
          <w:i/>
        </w:rPr>
        <w:t>eventA1,</w:t>
      </w:r>
      <w:r w:rsidRPr="00DA21EC">
        <w:t xml:space="preserve"> </w:t>
      </w:r>
      <w:r w:rsidRPr="00DA21EC">
        <w:rPr>
          <w:i/>
        </w:rPr>
        <w:t xml:space="preserve">eventA2, eventD1 </w:t>
      </w:r>
      <w:r w:rsidRPr="00DA21EC">
        <w:t>or</w:t>
      </w:r>
      <w:r w:rsidRPr="00DA21EC">
        <w:rPr>
          <w:i/>
        </w:rPr>
        <w:t xml:space="preserve"> eventX2</w:t>
      </w:r>
      <w:r w:rsidRPr="00DA21EC">
        <w:t>:</w:t>
      </w:r>
    </w:p>
    <w:p w14:paraId="514A1D78" w14:textId="77777777" w:rsidR="00732EA6" w:rsidRPr="00DA21EC" w:rsidRDefault="00732EA6" w:rsidP="00732EA6">
      <w:pPr>
        <w:pStyle w:val="B5"/>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23596268" w14:textId="77777777" w:rsidR="00732EA6" w:rsidRPr="00DA21EC" w:rsidRDefault="00732EA6" w:rsidP="00732EA6">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included in the </w:t>
      </w:r>
      <w:proofErr w:type="spellStart"/>
      <w:r w:rsidRPr="00DA21EC">
        <w:rPr>
          <w:i/>
        </w:rPr>
        <w:t>allowedCellsToAddModList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3720F325" w14:textId="77777777" w:rsidR="00732EA6" w:rsidRPr="00DA21EC" w:rsidRDefault="00732EA6" w:rsidP="00732EA6">
      <w:pPr>
        <w:pStyle w:val="B5"/>
      </w:pPr>
      <w:r w:rsidRPr="00DA21EC">
        <w:t>5&gt;</w:t>
      </w:r>
      <w:r w:rsidRPr="00DA21EC">
        <w:tab/>
        <w:t>else:</w:t>
      </w:r>
    </w:p>
    <w:p w14:paraId="061C913C" w14:textId="77777777" w:rsidR="00732EA6" w:rsidRPr="00DA21EC" w:rsidRDefault="00732EA6" w:rsidP="00732EA6">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not included in the </w:t>
      </w:r>
      <w:proofErr w:type="spellStart"/>
      <w:r w:rsidRPr="00DA21EC">
        <w:rPr>
          <w:i/>
        </w:rPr>
        <w:t>excludedCellsToAddModList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10FC6685" w14:textId="77777777" w:rsidR="00732EA6" w:rsidRPr="00DA21EC" w:rsidRDefault="00732EA6" w:rsidP="00732EA6">
      <w:pPr>
        <w:pStyle w:val="NO"/>
        <w:rPr>
          <w:rFonts w:eastAsia="Yu Mincho"/>
        </w:rPr>
      </w:pPr>
      <w:r w:rsidRPr="00DA21EC">
        <w:rPr>
          <w:rFonts w:eastAsia="Yu Mincho"/>
        </w:rPr>
        <w:t>….</w:t>
      </w:r>
    </w:p>
    <w:p w14:paraId="3DF5A6E0" w14:textId="77777777" w:rsidR="00732EA6" w:rsidRPr="00DA21EC" w:rsidRDefault="00732EA6" w:rsidP="00732EA6">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140FBFD0" w14:textId="77777777" w:rsidR="00732EA6" w:rsidRPr="00DA21EC" w:rsidRDefault="00732EA6" w:rsidP="00732EA6">
      <w:pPr>
        <w:pStyle w:val="B30"/>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3B3E3946" w14:textId="77777777" w:rsidR="00732EA6" w:rsidRPr="00DA21EC" w:rsidRDefault="00732EA6" w:rsidP="00732EA6">
      <w:pPr>
        <w:pStyle w:val="B30"/>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14:paraId="5D27FA6F" w14:textId="77777777" w:rsidR="00732EA6" w:rsidRPr="00DA21EC" w:rsidRDefault="00732EA6" w:rsidP="00732EA6">
      <w:pPr>
        <w:pStyle w:val="B30"/>
      </w:pPr>
      <w:r w:rsidRPr="00DA21EC">
        <w:t>3&gt;</w:t>
      </w:r>
      <w:r w:rsidRPr="00DA21EC">
        <w:tab/>
        <w:t xml:space="preserve">initiate the measurement reporting procedure, as specified in </w:t>
      </w:r>
      <w:proofErr w:type="gramStart"/>
      <w:r w:rsidRPr="00DA21EC">
        <w:t>5.5.5;</w:t>
      </w:r>
      <w:proofErr w:type="gramEnd"/>
    </w:p>
    <w:p w14:paraId="61BF6384" w14:textId="77777777" w:rsidR="00732EA6" w:rsidRPr="00DA21EC" w:rsidRDefault="00732EA6" w:rsidP="00732EA6">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0659AE13" w14:textId="77777777" w:rsidR="00732EA6" w:rsidRPr="00DA21EC" w:rsidRDefault="00732EA6" w:rsidP="00732EA6">
      <w:pPr>
        <w:pStyle w:val="B30"/>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3977D0B1" w14:textId="77777777" w:rsidR="00732EA6" w:rsidRPr="00DA21EC" w:rsidRDefault="00732EA6" w:rsidP="00732EA6">
      <w:pPr>
        <w:pStyle w:val="B4"/>
      </w:pPr>
      <w:r w:rsidRPr="00DA21EC">
        <w:t>4&gt;</w:t>
      </w:r>
      <w:r w:rsidRPr="00DA21EC">
        <w:tab/>
        <w:t xml:space="preserve">initiate the measurement reporting procedure, as specified in </w:t>
      </w:r>
      <w:proofErr w:type="gramStart"/>
      <w:r w:rsidRPr="00DA21EC">
        <w:t>5.5.5;</w:t>
      </w:r>
      <w:proofErr w:type="gramEnd"/>
    </w:p>
    <w:p w14:paraId="448DDC35" w14:textId="77777777" w:rsidR="00732EA6" w:rsidRPr="00DA21EC" w:rsidRDefault="00732EA6" w:rsidP="00732EA6">
      <w:pPr>
        <w:pStyle w:val="B30"/>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1145C927" w14:textId="77777777" w:rsidR="00732EA6" w:rsidRPr="00DA21EC" w:rsidRDefault="00732EA6" w:rsidP="00732EA6">
      <w:pPr>
        <w:pStyle w:val="B30"/>
      </w:pPr>
      <w:r w:rsidRPr="00DA21EC">
        <w:lastRenderedPageBreak/>
        <w:t>3&gt;</w:t>
      </w:r>
      <w:r w:rsidRPr="00DA21EC">
        <w:tab/>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14:paraId="3D42A639" w14:textId="77777777" w:rsidR="00732EA6" w:rsidRPr="00DA21EC" w:rsidRDefault="00732EA6" w:rsidP="00732EA6">
      <w:r w:rsidRPr="00DA21EC">
        <w:t>[TS 38.331, Clause 5.5.4.15]</w:t>
      </w:r>
    </w:p>
    <w:p w14:paraId="40EFB65E" w14:textId="77777777" w:rsidR="00732EA6" w:rsidRPr="00DA21EC" w:rsidRDefault="00732EA6" w:rsidP="00732EA6">
      <w:r w:rsidRPr="00DA21EC">
        <w:t>The UE shall:</w:t>
      </w:r>
    </w:p>
    <w:p w14:paraId="47340FEF" w14:textId="77777777" w:rsidR="00732EA6" w:rsidRPr="00DA21EC" w:rsidRDefault="00732EA6" w:rsidP="00732EA6">
      <w:pPr>
        <w:pStyle w:val="B10"/>
      </w:pPr>
      <w:r w:rsidRPr="00DA21EC">
        <w:t>1&gt;</w:t>
      </w:r>
      <w:r w:rsidRPr="00DA21EC">
        <w:tab/>
        <w:t xml:space="preserve">consider the entering condition for this event to be satisfied when both condition D1-1 and condition D1-2, as specified below, are </w:t>
      </w:r>
      <w:proofErr w:type="gramStart"/>
      <w:r w:rsidRPr="00DA21EC">
        <w:t>fulfilled;</w:t>
      </w:r>
      <w:proofErr w:type="gramEnd"/>
    </w:p>
    <w:p w14:paraId="33543138" w14:textId="77777777" w:rsidR="00732EA6" w:rsidRPr="00DA21EC" w:rsidRDefault="00732EA6" w:rsidP="00732EA6">
      <w:pPr>
        <w:pStyle w:val="B10"/>
      </w:pPr>
      <w:r w:rsidRPr="00DA21EC">
        <w:t>1&gt;</w:t>
      </w:r>
      <w:r w:rsidRPr="00DA21EC">
        <w:tab/>
        <w:t xml:space="preserve">consider the leaving condition for this event to be satisfied when condition D1-3 or condition D1-4, i.e. at least one of the two, as specified below, are </w:t>
      </w:r>
      <w:proofErr w:type="gramStart"/>
      <w:r w:rsidRPr="00DA21EC">
        <w:t>fulfilled;</w:t>
      </w:r>
      <w:proofErr w:type="gramEnd"/>
    </w:p>
    <w:p w14:paraId="3FF112AD" w14:textId="77777777" w:rsidR="00732EA6" w:rsidRPr="00DA21EC" w:rsidRDefault="00732EA6" w:rsidP="00732EA6">
      <w:r w:rsidRPr="00DA21EC">
        <w:rPr>
          <w:lang w:eastAsia="ko-KR"/>
        </w:rPr>
        <w:t>Inequality</w:t>
      </w:r>
      <w:r w:rsidRPr="00DA21EC">
        <w:t xml:space="preserve"> D1-1 (Entering condition 1)</w:t>
      </w:r>
    </w:p>
    <w:p w14:paraId="1E664ED1" w14:textId="77777777" w:rsidR="00732EA6" w:rsidRPr="00DA21EC"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5EA64D7" w14:textId="77777777" w:rsidR="00732EA6" w:rsidRPr="00DA21EC" w:rsidRDefault="00732EA6" w:rsidP="00732EA6">
      <w:r w:rsidRPr="00DA21EC">
        <w:rPr>
          <w:lang w:eastAsia="ko-KR"/>
        </w:rPr>
        <w:t>Inequality</w:t>
      </w:r>
      <w:r w:rsidRPr="00DA21EC">
        <w:t xml:space="preserve"> D1-2 (Entering condition 2)</w:t>
      </w:r>
    </w:p>
    <w:p w14:paraId="1C2B7FCC" w14:textId="77777777" w:rsidR="00732EA6" w:rsidRPr="00DA21EC"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BD279F8" w14:textId="77777777" w:rsidR="00732EA6" w:rsidRPr="00DA21EC" w:rsidRDefault="00732EA6" w:rsidP="00732EA6">
      <w:r w:rsidRPr="00DA21EC">
        <w:rPr>
          <w:lang w:eastAsia="ko-KR"/>
        </w:rPr>
        <w:t>Inequality</w:t>
      </w:r>
      <w:r w:rsidRPr="00DA21EC">
        <w:t xml:space="preserve"> D1-3 (Leaving condition 1)</w:t>
      </w:r>
    </w:p>
    <w:p w14:paraId="649DF629" w14:textId="77777777" w:rsidR="00732EA6" w:rsidRPr="00DA21EC"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AF95F49" w14:textId="77777777" w:rsidR="00732EA6" w:rsidRPr="00DA21EC" w:rsidRDefault="00732EA6" w:rsidP="00732EA6">
      <w:r w:rsidRPr="00DA21EC">
        <w:rPr>
          <w:lang w:eastAsia="ko-KR"/>
        </w:rPr>
        <w:t>Inequality</w:t>
      </w:r>
      <w:r w:rsidRPr="00DA21EC">
        <w:t xml:space="preserve"> D1-4 (Leaving condition 2)</w:t>
      </w:r>
    </w:p>
    <w:p w14:paraId="6BC92592" w14:textId="77777777" w:rsidR="00732EA6" w:rsidRPr="00DA21EC"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EB338C5" w14:textId="77777777" w:rsidR="00732EA6" w:rsidRPr="00DA21EC" w:rsidRDefault="00732EA6" w:rsidP="00732EA6">
      <w:r w:rsidRPr="00DA21EC">
        <w:t>The variables in the formula are defined as follows:</w:t>
      </w:r>
    </w:p>
    <w:p w14:paraId="5C95923D" w14:textId="77777777" w:rsidR="00732EA6" w:rsidRPr="00DA21EC" w:rsidRDefault="00732EA6" w:rsidP="00732EA6">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71182299" w14:textId="77777777" w:rsidR="00732EA6" w:rsidRPr="00DA21EC" w:rsidRDefault="00732EA6" w:rsidP="00732EA6">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45F42BC3" w14:textId="77777777" w:rsidR="00732EA6" w:rsidRPr="00DA21EC" w:rsidRDefault="00732EA6" w:rsidP="00732EA6">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433FAC22" w14:textId="77777777" w:rsidR="00732EA6" w:rsidRPr="00DA21EC" w:rsidRDefault="00732EA6" w:rsidP="00732EA6">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7CBB7B73" w14:textId="77777777" w:rsidR="00732EA6" w:rsidRPr="00DA21EC" w:rsidRDefault="00732EA6" w:rsidP="00732EA6">
      <w:pPr>
        <w:pStyle w:val="B10"/>
      </w:pPr>
      <w:r w:rsidRPr="00DA21EC">
        <w:rPr>
          <w:b/>
          <w:i/>
        </w:rPr>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3F7BE895" w14:textId="77777777" w:rsidR="00732EA6" w:rsidRPr="00DA21EC" w:rsidRDefault="00732EA6" w:rsidP="00732EA6">
      <w:pPr>
        <w:pStyle w:val="B10"/>
      </w:pPr>
      <w:r w:rsidRPr="00DA21EC">
        <w:rPr>
          <w:b/>
          <w:i/>
        </w:rPr>
        <w:t xml:space="preserve">Ml1 </w:t>
      </w:r>
      <w:r w:rsidRPr="00DA21EC">
        <w:t>is expressed in meters.</w:t>
      </w:r>
    </w:p>
    <w:p w14:paraId="0F967512" w14:textId="77777777" w:rsidR="00732EA6" w:rsidRPr="00DA21EC" w:rsidRDefault="00732EA6" w:rsidP="00732EA6">
      <w:pPr>
        <w:pStyle w:val="B10"/>
      </w:pPr>
      <w:r w:rsidRPr="00DA21EC">
        <w:rPr>
          <w:b/>
          <w:i/>
        </w:rPr>
        <w:t xml:space="preserve">Ml2 </w:t>
      </w:r>
      <w:r w:rsidRPr="00DA21EC">
        <w:t xml:space="preserve">is expressed in the same unit as </w:t>
      </w:r>
      <w:r w:rsidRPr="00DA21EC">
        <w:rPr>
          <w:b/>
          <w:bCs/>
          <w:i/>
          <w:iCs/>
        </w:rPr>
        <w:t>Ml1</w:t>
      </w:r>
      <w:r w:rsidRPr="00DA21EC">
        <w:t>.</w:t>
      </w:r>
    </w:p>
    <w:p w14:paraId="1A15FE52" w14:textId="77777777" w:rsidR="00732EA6" w:rsidRPr="00DA21EC" w:rsidRDefault="00732EA6" w:rsidP="00732EA6">
      <w:pPr>
        <w:pStyle w:val="B10"/>
      </w:pPr>
      <w:proofErr w:type="spellStart"/>
      <w:r w:rsidRPr="00DA21EC">
        <w:rPr>
          <w:b/>
          <w:i/>
        </w:rPr>
        <w:t>Hys</w:t>
      </w:r>
      <w:proofErr w:type="spellEnd"/>
      <w:r w:rsidRPr="00DA21EC">
        <w:t xml:space="preserve"> is expressed in the same unit as </w:t>
      </w:r>
      <w:r w:rsidRPr="00DA21EC">
        <w:rPr>
          <w:b/>
          <w:i/>
        </w:rPr>
        <w:t>Ml1.</w:t>
      </w:r>
    </w:p>
    <w:p w14:paraId="58CA4DE7" w14:textId="77777777" w:rsidR="00732EA6" w:rsidRPr="00DA21EC" w:rsidRDefault="00732EA6" w:rsidP="00732EA6">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641B8702" w14:textId="77777777" w:rsidR="00732EA6" w:rsidRPr="00DA21EC" w:rsidRDefault="00732EA6" w:rsidP="00732EA6">
      <w:pPr>
        <w:pStyle w:val="B10"/>
      </w:pPr>
      <w:r w:rsidRPr="00DA21EC">
        <w:rPr>
          <w:b/>
          <w:bCs/>
          <w:i/>
          <w:iCs/>
        </w:rPr>
        <w:t>Thresh2</w:t>
      </w:r>
      <w:r w:rsidRPr="00DA21EC">
        <w:t xml:space="preserve"> is expressed in the same unit as </w:t>
      </w:r>
      <w:r w:rsidRPr="00DA21EC">
        <w:rPr>
          <w:b/>
          <w:bCs/>
          <w:i/>
          <w:iCs/>
        </w:rPr>
        <w:t>Ml1</w:t>
      </w:r>
      <w:r w:rsidRPr="00DA21EC">
        <w:t>.</w:t>
      </w:r>
    </w:p>
    <w:p w14:paraId="0F174DBE" w14:textId="77777777" w:rsidR="00732EA6" w:rsidRPr="00DA21EC" w:rsidRDefault="00732EA6" w:rsidP="00732EA6">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0C0E28B9" w14:textId="77777777" w:rsidR="00732EA6" w:rsidRPr="00DA21EC" w:rsidRDefault="00732EA6" w:rsidP="00732EA6">
      <w:pPr>
        <w:pStyle w:val="H6"/>
      </w:pPr>
      <w:r w:rsidRPr="00DA21EC">
        <w:t>8.1.3.1.26.3</w:t>
      </w:r>
      <w:r w:rsidRPr="00DA21EC">
        <w:tab/>
        <w:t>Test description</w:t>
      </w:r>
    </w:p>
    <w:p w14:paraId="163D0B9D" w14:textId="77777777" w:rsidR="00732EA6" w:rsidRPr="00DA21EC" w:rsidRDefault="00732EA6" w:rsidP="00732EA6">
      <w:pPr>
        <w:pStyle w:val="H6"/>
      </w:pPr>
      <w:r w:rsidRPr="00DA21EC">
        <w:t>8.1.3.1.26.3.1</w:t>
      </w:r>
      <w:r w:rsidRPr="00DA21EC">
        <w:tab/>
        <w:t>Pre-test conditions</w:t>
      </w:r>
    </w:p>
    <w:p w14:paraId="3EF347AC" w14:textId="77777777" w:rsidR="00732EA6" w:rsidRPr="00DA21EC" w:rsidRDefault="00732EA6" w:rsidP="00732EA6">
      <w:pPr>
        <w:pStyle w:val="H6"/>
      </w:pPr>
      <w:r w:rsidRPr="00DA21EC">
        <w:t>System Simulator:</w:t>
      </w:r>
    </w:p>
    <w:p w14:paraId="16116FD2" w14:textId="77777777" w:rsidR="00732EA6" w:rsidRPr="00DA21EC" w:rsidRDefault="00732EA6" w:rsidP="00732EA6">
      <w:pPr>
        <w:pStyle w:val="B10"/>
      </w:pPr>
      <w:r w:rsidRPr="00DA21EC">
        <w:tab/>
        <w:t xml:space="preserve">2 NR cells: NR Cell 1 and NR Cell 2 as specified in TS 38.508-1 [4] Table 4.4.2.1. </w:t>
      </w:r>
    </w:p>
    <w:p w14:paraId="35FB9911" w14:textId="77777777" w:rsidR="00732EA6" w:rsidRPr="00DA21EC" w:rsidRDefault="00732EA6" w:rsidP="00732EA6">
      <w:pPr>
        <w:pStyle w:val="B10"/>
      </w:pPr>
      <w:r w:rsidRPr="00DA21EC">
        <w:tab/>
        <w:t>System information combination NR-29 as defined in TS 38.508-1 [4] clause 4.4.3.1.2 is used in NR cells.</w:t>
      </w:r>
    </w:p>
    <w:p w14:paraId="102BE97C" w14:textId="77777777" w:rsidR="00732EA6" w:rsidRPr="00DA21EC" w:rsidRDefault="00732EA6" w:rsidP="00732EA6">
      <w:pPr>
        <w:pStyle w:val="H6"/>
      </w:pPr>
      <w:r w:rsidRPr="00DA21EC">
        <w:lastRenderedPageBreak/>
        <w:t>UE:</w:t>
      </w:r>
    </w:p>
    <w:p w14:paraId="7FA8F862" w14:textId="77777777" w:rsidR="00732EA6" w:rsidRPr="00DA21EC" w:rsidRDefault="00732EA6" w:rsidP="00732EA6">
      <w:pPr>
        <w:pStyle w:val="B10"/>
      </w:pPr>
      <w:r w:rsidRPr="00DA21EC">
        <w:t>-</w:t>
      </w:r>
      <w:r w:rsidRPr="00DA21EC">
        <w:tab/>
      </w:r>
      <w:r w:rsidRPr="00DA21EC">
        <w:rPr>
          <w:snapToGrid w:val="0"/>
        </w:rPr>
        <w:t>The pre-configured UE location is defined in TS 38.508-1 [4] Clause 4.5C.</w:t>
      </w:r>
    </w:p>
    <w:p w14:paraId="104DCC9A" w14:textId="77777777" w:rsidR="00732EA6" w:rsidRPr="00DA21EC" w:rsidRDefault="00732EA6" w:rsidP="00732EA6">
      <w:pPr>
        <w:pStyle w:val="H6"/>
      </w:pPr>
      <w:r w:rsidRPr="00DA21EC">
        <w:t>Preamble:</w:t>
      </w:r>
    </w:p>
    <w:p w14:paraId="13AEF34F" w14:textId="77777777" w:rsidR="00732EA6" w:rsidRPr="00DA21EC" w:rsidRDefault="00732EA6" w:rsidP="00732EA6">
      <w:pPr>
        <w:pStyle w:val="B10"/>
      </w:pPr>
      <w:r w:rsidRPr="00DA21EC">
        <w:t>-</w:t>
      </w:r>
      <w:r w:rsidRPr="00DA21EC">
        <w:tab/>
        <w:t>The UE is in 5GS 3N-</w:t>
      </w:r>
      <w:proofErr w:type="gramStart"/>
      <w:r w:rsidRPr="00DA21EC">
        <w:t>A</w:t>
      </w:r>
      <w:proofErr w:type="gramEnd"/>
      <w:r w:rsidRPr="00DA21EC">
        <w:t xml:space="preserve"> on NR Cell 1 according to TS 38.508-1 [4], clause 4.4A.2 Table 4.4A.2-3.</w:t>
      </w:r>
    </w:p>
    <w:p w14:paraId="39B8DC7D" w14:textId="77777777" w:rsidR="00732EA6" w:rsidRPr="00DA21EC" w:rsidRDefault="00732EA6" w:rsidP="00732EA6">
      <w:pPr>
        <w:pStyle w:val="H6"/>
      </w:pPr>
      <w:r w:rsidRPr="00DA21EC">
        <w:t>8.1.3.1.26</w:t>
      </w:r>
      <w:r w:rsidRPr="00DA21EC">
        <w:rPr>
          <w:lang w:eastAsia="zh-CN"/>
        </w:rPr>
        <w:t>.</w:t>
      </w:r>
      <w:r w:rsidRPr="00DA21EC">
        <w:t>3.2</w:t>
      </w:r>
      <w:r w:rsidRPr="00DA21EC">
        <w:tab/>
        <w:t>Test procedure sequence</w:t>
      </w:r>
    </w:p>
    <w:p w14:paraId="03EF897F" w14:textId="77777777" w:rsidR="00732EA6" w:rsidRPr="00DA21EC" w:rsidRDefault="00732EA6" w:rsidP="00732EA6">
      <w:r w:rsidRPr="00DA21EC">
        <w:t>Table 8.1.3.1.26.3.2-1 illustrates the downlink power levels to be applied for NR Cell 1 and NR Cell 2 at various time instants of the test execution. Row marked "T0" denotes the conditions after the preamble and at the point indicated in the Main behaviour description in Table 8.1.3.1.26.3.2-2.</w:t>
      </w:r>
    </w:p>
    <w:p w14:paraId="177A77B3" w14:textId="77777777" w:rsidR="00732EA6" w:rsidRPr="00DA21EC" w:rsidRDefault="00732EA6" w:rsidP="00732EA6">
      <w:pPr>
        <w:pStyle w:val="TH"/>
        <w:rPr>
          <w:lang w:eastAsia="zh-CN"/>
        </w:rPr>
      </w:pPr>
      <w:r w:rsidRPr="00DA21EC">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732EA6" w:rsidRPr="00DA21EC" w14:paraId="7BA12496" w14:textId="77777777" w:rsidTr="00851D70">
        <w:trPr>
          <w:jc w:val="center"/>
        </w:trPr>
        <w:tc>
          <w:tcPr>
            <w:tcW w:w="534" w:type="dxa"/>
            <w:tcBorders>
              <w:top w:val="single" w:sz="4" w:space="0" w:color="auto"/>
              <w:bottom w:val="nil"/>
            </w:tcBorders>
          </w:tcPr>
          <w:p w14:paraId="504EC819" w14:textId="77777777" w:rsidR="00732EA6" w:rsidRPr="00DA21EC" w:rsidRDefault="00732EA6" w:rsidP="00851D70">
            <w:pPr>
              <w:pStyle w:val="TAH"/>
            </w:pPr>
          </w:p>
        </w:tc>
        <w:tc>
          <w:tcPr>
            <w:tcW w:w="1275" w:type="dxa"/>
            <w:tcBorders>
              <w:top w:val="single" w:sz="4" w:space="0" w:color="auto"/>
              <w:bottom w:val="single" w:sz="4" w:space="0" w:color="auto"/>
            </w:tcBorders>
          </w:tcPr>
          <w:p w14:paraId="795F3827" w14:textId="77777777" w:rsidR="00732EA6" w:rsidRPr="00DA21EC" w:rsidRDefault="00732EA6" w:rsidP="00851D70">
            <w:pPr>
              <w:pStyle w:val="TAH"/>
            </w:pPr>
            <w:r w:rsidRPr="00DA21EC">
              <w:t>Parameter</w:t>
            </w:r>
          </w:p>
        </w:tc>
        <w:tc>
          <w:tcPr>
            <w:tcW w:w="851" w:type="dxa"/>
            <w:tcBorders>
              <w:top w:val="single" w:sz="4" w:space="0" w:color="auto"/>
              <w:bottom w:val="single" w:sz="4" w:space="0" w:color="auto"/>
            </w:tcBorders>
          </w:tcPr>
          <w:p w14:paraId="54FA1E89" w14:textId="77777777" w:rsidR="00732EA6" w:rsidRPr="00DA21EC" w:rsidRDefault="00732EA6" w:rsidP="00851D70">
            <w:pPr>
              <w:pStyle w:val="TAH"/>
            </w:pPr>
            <w:r w:rsidRPr="00DA21EC">
              <w:t>Unit</w:t>
            </w:r>
          </w:p>
        </w:tc>
        <w:tc>
          <w:tcPr>
            <w:tcW w:w="850" w:type="dxa"/>
            <w:tcBorders>
              <w:top w:val="single" w:sz="4" w:space="0" w:color="auto"/>
            </w:tcBorders>
          </w:tcPr>
          <w:p w14:paraId="1A725D0A" w14:textId="77777777" w:rsidR="00732EA6" w:rsidRPr="00DA21EC" w:rsidRDefault="00732EA6" w:rsidP="00851D70">
            <w:pPr>
              <w:pStyle w:val="TAH"/>
            </w:pPr>
            <w:r w:rsidRPr="00DA21EC">
              <w:t>NR Cell 1</w:t>
            </w:r>
          </w:p>
        </w:tc>
        <w:tc>
          <w:tcPr>
            <w:tcW w:w="1134" w:type="dxa"/>
            <w:tcBorders>
              <w:top w:val="single" w:sz="4" w:space="0" w:color="auto"/>
            </w:tcBorders>
          </w:tcPr>
          <w:p w14:paraId="3068185C" w14:textId="77777777" w:rsidR="00732EA6" w:rsidRPr="00DA21EC" w:rsidRDefault="00732EA6" w:rsidP="00851D70">
            <w:pPr>
              <w:pStyle w:val="TAH"/>
            </w:pPr>
            <w:r w:rsidRPr="00DA21EC">
              <w:t>NR</w:t>
            </w:r>
          </w:p>
          <w:p w14:paraId="247B3F17" w14:textId="77777777" w:rsidR="00732EA6" w:rsidRPr="00DA21EC" w:rsidRDefault="00732EA6" w:rsidP="00851D70">
            <w:pPr>
              <w:pStyle w:val="TAH"/>
            </w:pPr>
            <w:r w:rsidRPr="00DA21EC">
              <w:t>Cell 2</w:t>
            </w:r>
          </w:p>
        </w:tc>
        <w:tc>
          <w:tcPr>
            <w:tcW w:w="2977" w:type="dxa"/>
            <w:tcBorders>
              <w:top w:val="single" w:sz="4" w:space="0" w:color="auto"/>
              <w:bottom w:val="nil"/>
            </w:tcBorders>
          </w:tcPr>
          <w:p w14:paraId="27301BA4" w14:textId="77777777" w:rsidR="00732EA6" w:rsidRPr="00DA21EC" w:rsidRDefault="00732EA6" w:rsidP="00851D70">
            <w:pPr>
              <w:pStyle w:val="TAH"/>
            </w:pPr>
            <w:r w:rsidRPr="00DA21EC">
              <w:t>Remark</w:t>
            </w:r>
          </w:p>
        </w:tc>
      </w:tr>
      <w:tr w:rsidR="00732EA6" w:rsidRPr="00DA21EC" w14:paraId="2981C515" w14:textId="77777777" w:rsidTr="00851D70">
        <w:trPr>
          <w:jc w:val="center"/>
        </w:trPr>
        <w:tc>
          <w:tcPr>
            <w:tcW w:w="534" w:type="dxa"/>
            <w:tcBorders>
              <w:top w:val="single" w:sz="4" w:space="0" w:color="auto"/>
              <w:bottom w:val="single" w:sz="4" w:space="0" w:color="auto"/>
            </w:tcBorders>
            <w:vAlign w:val="center"/>
          </w:tcPr>
          <w:p w14:paraId="70058FAA" w14:textId="77777777" w:rsidR="00732EA6" w:rsidRPr="00DA21EC" w:rsidRDefault="00732EA6" w:rsidP="00851D70">
            <w:pPr>
              <w:pStyle w:val="TAC"/>
            </w:pPr>
            <w:r w:rsidRPr="00DA21EC">
              <w:t>T0</w:t>
            </w:r>
          </w:p>
        </w:tc>
        <w:tc>
          <w:tcPr>
            <w:tcW w:w="1275" w:type="dxa"/>
            <w:tcBorders>
              <w:top w:val="single" w:sz="4" w:space="0" w:color="auto"/>
              <w:bottom w:val="single" w:sz="4" w:space="0" w:color="auto"/>
            </w:tcBorders>
            <w:vAlign w:val="center"/>
          </w:tcPr>
          <w:p w14:paraId="206572A8" w14:textId="77777777" w:rsidR="00732EA6" w:rsidRPr="00DA21EC" w:rsidRDefault="00732EA6" w:rsidP="00851D70">
            <w:pPr>
              <w:pStyle w:val="TAL"/>
            </w:pPr>
            <w:r w:rsidRPr="00DA21EC">
              <w:t>SS/PBCH SSS EPRE</w:t>
            </w:r>
          </w:p>
        </w:tc>
        <w:tc>
          <w:tcPr>
            <w:tcW w:w="851" w:type="dxa"/>
            <w:tcBorders>
              <w:top w:val="single" w:sz="4" w:space="0" w:color="auto"/>
              <w:bottom w:val="single" w:sz="4" w:space="0" w:color="auto"/>
            </w:tcBorders>
            <w:vAlign w:val="center"/>
          </w:tcPr>
          <w:p w14:paraId="6EEC6148" w14:textId="77777777" w:rsidR="00732EA6" w:rsidRPr="00DA21EC" w:rsidRDefault="00732EA6" w:rsidP="00851D70">
            <w:pPr>
              <w:pStyle w:val="TAC"/>
            </w:pPr>
            <w:r w:rsidRPr="00DA21EC">
              <w:t>dBm/</w:t>
            </w:r>
          </w:p>
          <w:p w14:paraId="7D5D0794" w14:textId="77777777" w:rsidR="00732EA6" w:rsidRPr="00DA21EC" w:rsidRDefault="00732EA6" w:rsidP="00851D70">
            <w:pPr>
              <w:pStyle w:val="TAC"/>
            </w:pPr>
            <w:r w:rsidRPr="00DA21EC">
              <w:t>SCS</w:t>
            </w:r>
          </w:p>
        </w:tc>
        <w:tc>
          <w:tcPr>
            <w:tcW w:w="850" w:type="dxa"/>
            <w:tcBorders>
              <w:top w:val="single" w:sz="4" w:space="0" w:color="auto"/>
              <w:bottom w:val="single" w:sz="4" w:space="0" w:color="auto"/>
            </w:tcBorders>
            <w:vAlign w:val="center"/>
          </w:tcPr>
          <w:p w14:paraId="74F8C5DA" w14:textId="77777777" w:rsidR="00732EA6" w:rsidRPr="00DA21EC" w:rsidRDefault="00732EA6" w:rsidP="00851D70">
            <w:pPr>
              <w:pStyle w:val="TAC"/>
            </w:pPr>
            <w:r w:rsidRPr="00DA21EC">
              <w:t>-79</w:t>
            </w:r>
          </w:p>
        </w:tc>
        <w:tc>
          <w:tcPr>
            <w:tcW w:w="1134" w:type="dxa"/>
            <w:tcBorders>
              <w:top w:val="single" w:sz="4" w:space="0" w:color="auto"/>
              <w:bottom w:val="single" w:sz="4" w:space="0" w:color="auto"/>
            </w:tcBorders>
            <w:vAlign w:val="center"/>
          </w:tcPr>
          <w:p w14:paraId="06CB3D9A" w14:textId="77777777" w:rsidR="00732EA6" w:rsidRPr="00DA21EC" w:rsidRDefault="00732EA6" w:rsidP="00851D70">
            <w:pPr>
              <w:pStyle w:val="TAC"/>
              <w:rPr>
                <w:lang w:eastAsia="zh-CN"/>
              </w:rPr>
            </w:pPr>
            <w:r w:rsidRPr="00DA21EC">
              <w:rPr>
                <w:lang w:eastAsia="zh-CN"/>
              </w:rPr>
              <w:t>-85</w:t>
            </w:r>
          </w:p>
        </w:tc>
        <w:tc>
          <w:tcPr>
            <w:tcW w:w="2977" w:type="dxa"/>
            <w:tcBorders>
              <w:top w:val="single" w:sz="4" w:space="0" w:color="auto"/>
              <w:bottom w:val="single" w:sz="4" w:space="0" w:color="auto"/>
            </w:tcBorders>
          </w:tcPr>
          <w:p w14:paraId="3E06E4BC" w14:textId="77777777" w:rsidR="00732EA6" w:rsidRPr="00DA21EC" w:rsidRDefault="00732EA6" w:rsidP="00851D70">
            <w:pPr>
              <w:pStyle w:val="TAL"/>
              <w:rPr>
                <w:rFonts w:cs="Arial"/>
                <w:i/>
                <w:iCs/>
                <w:szCs w:val="18"/>
              </w:rPr>
            </w:pPr>
          </w:p>
        </w:tc>
      </w:tr>
    </w:tbl>
    <w:p w14:paraId="727286B9" w14:textId="77777777" w:rsidR="00732EA6" w:rsidRPr="00DA21EC" w:rsidRDefault="00732EA6" w:rsidP="00732EA6">
      <w:pPr>
        <w:rPr>
          <w:rFonts w:eastAsia="SimSun"/>
        </w:rPr>
      </w:pPr>
    </w:p>
    <w:p w14:paraId="2EA76E14" w14:textId="77777777" w:rsidR="00732EA6" w:rsidRPr="00DA21EC" w:rsidRDefault="00732EA6" w:rsidP="00732EA6">
      <w:pPr>
        <w:pStyle w:val="TH"/>
      </w:pPr>
      <w:r w:rsidRPr="00DA21E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32EA6" w:rsidRPr="00DA21EC" w14:paraId="6DF53F3E" w14:textId="77777777" w:rsidTr="00851D70">
        <w:tc>
          <w:tcPr>
            <w:tcW w:w="533" w:type="dxa"/>
            <w:tcBorders>
              <w:top w:val="single" w:sz="4" w:space="0" w:color="auto"/>
              <w:left w:val="single" w:sz="4" w:space="0" w:color="auto"/>
              <w:bottom w:val="nil"/>
              <w:right w:val="single" w:sz="4" w:space="0" w:color="auto"/>
            </w:tcBorders>
            <w:hideMark/>
          </w:tcPr>
          <w:p w14:paraId="6836CD4E" w14:textId="77777777" w:rsidR="00732EA6" w:rsidRPr="00DA21EC" w:rsidRDefault="00732EA6" w:rsidP="00851D70">
            <w:pPr>
              <w:pStyle w:val="TAH"/>
            </w:pPr>
            <w:r w:rsidRPr="00DA21EC">
              <w:t>St</w:t>
            </w:r>
          </w:p>
        </w:tc>
        <w:tc>
          <w:tcPr>
            <w:tcW w:w="3967" w:type="dxa"/>
            <w:tcBorders>
              <w:top w:val="single" w:sz="4" w:space="0" w:color="auto"/>
              <w:left w:val="single" w:sz="4" w:space="0" w:color="auto"/>
              <w:bottom w:val="single" w:sz="4" w:space="0" w:color="auto"/>
              <w:right w:val="single" w:sz="4" w:space="0" w:color="auto"/>
            </w:tcBorders>
            <w:hideMark/>
          </w:tcPr>
          <w:p w14:paraId="196F1396" w14:textId="77777777" w:rsidR="00732EA6" w:rsidRPr="00DA21EC" w:rsidRDefault="00732EA6" w:rsidP="00851D70">
            <w:pPr>
              <w:pStyle w:val="TAH"/>
            </w:pPr>
            <w:r w:rsidRPr="00DA21E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4F2AB2" w14:textId="77777777" w:rsidR="00732EA6" w:rsidRPr="00DA21EC" w:rsidRDefault="00732EA6" w:rsidP="00851D70">
            <w:pPr>
              <w:pStyle w:val="TAH"/>
            </w:pPr>
            <w:r w:rsidRPr="00DA21EC">
              <w:t>Message Sequence</w:t>
            </w:r>
          </w:p>
        </w:tc>
        <w:tc>
          <w:tcPr>
            <w:tcW w:w="567" w:type="dxa"/>
            <w:tcBorders>
              <w:top w:val="single" w:sz="4" w:space="0" w:color="auto"/>
              <w:left w:val="single" w:sz="4" w:space="0" w:color="auto"/>
              <w:bottom w:val="nil"/>
              <w:right w:val="single" w:sz="4" w:space="0" w:color="auto"/>
            </w:tcBorders>
            <w:hideMark/>
          </w:tcPr>
          <w:p w14:paraId="5925DA43" w14:textId="77777777" w:rsidR="00732EA6" w:rsidRPr="00DA21EC" w:rsidRDefault="00732EA6" w:rsidP="00851D70">
            <w:pPr>
              <w:pStyle w:val="TAH"/>
            </w:pPr>
            <w:r w:rsidRPr="00DA21EC">
              <w:t>TP</w:t>
            </w:r>
          </w:p>
        </w:tc>
        <w:tc>
          <w:tcPr>
            <w:tcW w:w="850" w:type="dxa"/>
            <w:tcBorders>
              <w:top w:val="single" w:sz="4" w:space="0" w:color="auto"/>
              <w:left w:val="single" w:sz="4" w:space="0" w:color="auto"/>
              <w:bottom w:val="nil"/>
              <w:right w:val="single" w:sz="4" w:space="0" w:color="auto"/>
            </w:tcBorders>
            <w:hideMark/>
          </w:tcPr>
          <w:p w14:paraId="1C330FE3" w14:textId="77777777" w:rsidR="00732EA6" w:rsidRPr="00DA21EC" w:rsidRDefault="00732EA6" w:rsidP="00851D70">
            <w:pPr>
              <w:pStyle w:val="TAH"/>
            </w:pPr>
            <w:r w:rsidRPr="00DA21EC">
              <w:t>Verdict</w:t>
            </w:r>
          </w:p>
        </w:tc>
      </w:tr>
      <w:tr w:rsidR="00732EA6" w:rsidRPr="00DA21EC" w14:paraId="5D6F1A7B" w14:textId="77777777" w:rsidTr="00851D70">
        <w:tc>
          <w:tcPr>
            <w:tcW w:w="533" w:type="dxa"/>
            <w:tcBorders>
              <w:top w:val="nil"/>
              <w:left w:val="single" w:sz="4" w:space="0" w:color="auto"/>
              <w:bottom w:val="single" w:sz="4" w:space="0" w:color="auto"/>
              <w:right w:val="single" w:sz="4" w:space="0" w:color="auto"/>
            </w:tcBorders>
          </w:tcPr>
          <w:p w14:paraId="74882E2C" w14:textId="77777777" w:rsidR="00732EA6" w:rsidRPr="00DA21EC" w:rsidRDefault="00732EA6" w:rsidP="00851D70">
            <w:pPr>
              <w:pStyle w:val="TAH"/>
            </w:pPr>
          </w:p>
        </w:tc>
        <w:tc>
          <w:tcPr>
            <w:tcW w:w="3967" w:type="dxa"/>
            <w:tcBorders>
              <w:top w:val="single" w:sz="4" w:space="0" w:color="auto"/>
              <w:left w:val="single" w:sz="4" w:space="0" w:color="auto"/>
              <w:bottom w:val="single" w:sz="4" w:space="0" w:color="auto"/>
              <w:right w:val="single" w:sz="4" w:space="0" w:color="auto"/>
            </w:tcBorders>
          </w:tcPr>
          <w:p w14:paraId="2760498B" w14:textId="77777777" w:rsidR="00732EA6" w:rsidRPr="00DA21EC" w:rsidRDefault="00732EA6" w:rsidP="00851D7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F22134" w14:textId="77777777" w:rsidR="00732EA6" w:rsidRPr="00DA21EC" w:rsidRDefault="00732EA6" w:rsidP="00851D70">
            <w:pPr>
              <w:pStyle w:val="TAH"/>
            </w:pPr>
            <w:r w:rsidRPr="00DA21EC">
              <w:t>U - S</w:t>
            </w:r>
          </w:p>
        </w:tc>
        <w:tc>
          <w:tcPr>
            <w:tcW w:w="2975" w:type="dxa"/>
            <w:tcBorders>
              <w:top w:val="single" w:sz="4" w:space="0" w:color="auto"/>
              <w:left w:val="single" w:sz="4" w:space="0" w:color="auto"/>
              <w:bottom w:val="single" w:sz="4" w:space="0" w:color="auto"/>
              <w:right w:val="single" w:sz="4" w:space="0" w:color="auto"/>
            </w:tcBorders>
            <w:hideMark/>
          </w:tcPr>
          <w:p w14:paraId="6AF09B35" w14:textId="77777777" w:rsidR="00732EA6" w:rsidRPr="00DA21EC" w:rsidRDefault="00732EA6" w:rsidP="00851D70">
            <w:pPr>
              <w:pStyle w:val="TAH"/>
            </w:pPr>
            <w:r w:rsidRPr="00DA21EC">
              <w:t>Message</w:t>
            </w:r>
          </w:p>
        </w:tc>
        <w:tc>
          <w:tcPr>
            <w:tcW w:w="567" w:type="dxa"/>
            <w:tcBorders>
              <w:top w:val="nil"/>
              <w:left w:val="single" w:sz="4" w:space="0" w:color="auto"/>
              <w:bottom w:val="single" w:sz="4" w:space="0" w:color="auto"/>
              <w:right w:val="single" w:sz="4" w:space="0" w:color="auto"/>
            </w:tcBorders>
          </w:tcPr>
          <w:p w14:paraId="2B7F3FDC" w14:textId="77777777" w:rsidR="00732EA6" w:rsidRPr="00DA21EC" w:rsidRDefault="00732EA6" w:rsidP="00851D70">
            <w:pPr>
              <w:pStyle w:val="TAH"/>
            </w:pPr>
          </w:p>
        </w:tc>
        <w:tc>
          <w:tcPr>
            <w:tcW w:w="850" w:type="dxa"/>
            <w:tcBorders>
              <w:top w:val="nil"/>
              <w:left w:val="single" w:sz="4" w:space="0" w:color="auto"/>
              <w:bottom w:val="single" w:sz="4" w:space="0" w:color="auto"/>
              <w:right w:val="single" w:sz="4" w:space="0" w:color="auto"/>
            </w:tcBorders>
          </w:tcPr>
          <w:p w14:paraId="4BC19B49" w14:textId="77777777" w:rsidR="00732EA6" w:rsidRPr="00DA21EC" w:rsidRDefault="00732EA6" w:rsidP="00851D70">
            <w:pPr>
              <w:pStyle w:val="TAH"/>
            </w:pPr>
          </w:p>
        </w:tc>
      </w:tr>
      <w:tr w:rsidR="00732EA6" w:rsidRPr="00DA21EC" w14:paraId="1CCEA7AC" w14:textId="77777777" w:rsidTr="00851D70">
        <w:tc>
          <w:tcPr>
            <w:tcW w:w="533" w:type="dxa"/>
            <w:tcBorders>
              <w:top w:val="single" w:sz="4" w:space="0" w:color="auto"/>
              <w:left w:val="single" w:sz="4" w:space="0" w:color="auto"/>
              <w:bottom w:val="single" w:sz="4" w:space="0" w:color="auto"/>
              <w:right w:val="single" w:sz="4" w:space="0" w:color="auto"/>
            </w:tcBorders>
          </w:tcPr>
          <w:p w14:paraId="0A57CE28" w14:textId="77777777" w:rsidR="00732EA6" w:rsidRPr="00DA21EC" w:rsidRDefault="00732EA6" w:rsidP="00851D70">
            <w:pPr>
              <w:pStyle w:val="TAC"/>
            </w:pPr>
            <w:r w:rsidRPr="00DA21EC">
              <w:t>1</w:t>
            </w:r>
          </w:p>
        </w:tc>
        <w:tc>
          <w:tcPr>
            <w:tcW w:w="3967" w:type="dxa"/>
            <w:tcBorders>
              <w:top w:val="single" w:sz="4" w:space="0" w:color="auto"/>
              <w:left w:val="single" w:sz="4" w:space="0" w:color="auto"/>
              <w:bottom w:val="single" w:sz="4" w:space="0" w:color="auto"/>
              <w:right w:val="single" w:sz="4" w:space="0" w:color="auto"/>
            </w:tcBorders>
          </w:tcPr>
          <w:p w14:paraId="658C9677" w14:textId="77777777" w:rsidR="00732EA6" w:rsidRPr="00DA21EC" w:rsidRDefault="00732EA6" w:rsidP="00851D70">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NR measurement and reporting for event D1 (</w:t>
            </w:r>
            <w:proofErr w:type="spellStart"/>
            <w:r w:rsidRPr="00DA21EC">
              <w:rPr>
                <w:i/>
              </w:rPr>
              <w:t>measId</w:t>
            </w:r>
            <w:proofErr w:type="spellEnd"/>
            <w:r w:rsidRPr="00DA21EC">
              <w:t xml:space="preserve"> 1).</w:t>
            </w:r>
          </w:p>
        </w:tc>
        <w:tc>
          <w:tcPr>
            <w:tcW w:w="708" w:type="dxa"/>
            <w:tcBorders>
              <w:top w:val="single" w:sz="4" w:space="0" w:color="auto"/>
              <w:left w:val="single" w:sz="4" w:space="0" w:color="auto"/>
              <w:bottom w:val="single" w:sz="4" w:space="0" w:color="auto"/>
              <w:right w:val="single" w:sz="4" w:space="0" w:color="auto"/>
            </w:tcBorders>
          </w:tcPr>
          <w:p w14:paraId="5D754D70" w14:textId="77777777" w:rsidR="00732EA6" w:rsidRPr="00DA21EC" w:rsidRDefault="00732EA6" w:rsidP="00851D70">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7828A557" w14:textId="77777777" w:rsidR="00732EA6" w:rsidRPr="00DA21EC" w:rsidRDefault="00732EA6" w:rsidP="00851D70">
            <w:pPr>
              <w:pStyle w:val="TAL"/>
            </w:pPr>
            <w:r w:rsidRPr="00DA21EC">
              <w:rPr>
                <w:iCs/>
              </w:rPr>
              <w:t>NR RRC:</w:t>
            </w:r>
            <w:r w:rsidRPr="00DA21EC">
              <w:rPr>
                <w:i/>
                <w:iCs/>
              </w:rPr>
              <w:t xml:space="preserve"> </w:t>
            </w:r>
            <w:proofErr w:type="spellStart"/>
            <w:r w:rsidRPr="00DA21E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A5BEAC6"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434A849F" w14:textId="77777777" w:rsidR="00732EA6" w:rsidRPr="00DA21EC" w:rsidRDefault="00732EA6" w:rsidP="00851D70">
            <w:pPr>
              <w:pStyle w:val="TAL"/>
              <w:jc w:val="center"/>
            </w:pPr>
            <w:r w:rsidRPr="00DA21EC">
              <w:t>-</w:t>
            </w:r>
          </w:p>
        </w:tc>
      </w:tr>
      <w:tr w:rsidR="00732EA6" w:rsidRPr="00DA21EC" w14:paraId="3503FC04" w14:textId="77777777" w:rsidTr="00851D70">
        <w:tc>
          <w:tcPr>
            <w:tcW w:w="533" w:type="dxa"/>
            <w:tcBorders>
              <w:top w:val="single" w:sz="4" w:space="0" w:color="auto"/>
              <w:left w:val="single" w:sz="4" w:space="0" w:color="auto"/>
              <w:bottom w:val="single" w:sz="4" w:space="0" w:color="auto"/>
              <w:right w:val="single" w:sz="4" w:space="0" w:color="auto"/>
            </w:tcBorders>
          </w:tcPr>
          <w:p w14:paraId="3F033824" w14:textId="77777777" w:rsidR="00732EA6" w:rsidRPr="00DA21EC" w:rsidRDefault="00732EA6" w:rsidP="00851D70">
            <w:pPr>
              <w:pStyle w:val="TAC"/>
            </w:pPr>
            <w:r w:rsidRPr="00DA21EC">
              <w:t>2</w:t>
            </w:r>
          </w:p>
        </w:tc>
        <w:tc>
          <w:tcPr>
            <w:tcW w:w="3967" w:type="dxa"/>
            <w:tcBorders>
              <w:top w:val="single" w:sz="4" w:space="0" w:color="auto"/>
              <w:left w:val="single" w:sz="4" w:space="0" w:color="auto"/>
              <w:bottom w:val="single" w:sz="4" w:space="0" w:color="auto"/>
              <w:right w:val="single" w:sz="4" w:space="0" w:color="auto"/>
            </w:tcBorders>
          </w:tcPr>
          <w:p w14:paraId="798DA1EE" w14:textId="77777777" w:rsidR="00732EA6" w:rsidRPr="00DA21EC" w:rsidRDefault="00732EA6" w:rsidP="00851D70">
            <w:pPr>
              <w:pStyle w:val="TAL"/>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8" w:type="dxa"/>
            <w:tcBorders>
              <w:top w:val="single" w:sz="4" w:space="0" w:color="auto"/>
              <w:left w:val="single" w:sz="4" w:space="0" w:color="auto"/>
              <w:bottom w:val="single" w:sz="4" w:space="0" w:color="auto"/>
              <w:right w:val="single" w:sz="4" w:space="0" w:color="auto"/>
            </w:tcBorders>
          </w:tcPr>
          <w:p w14:paraId="498A1408" w14:textId="77777777" w:rsidR="00732EA6" w:rsidRPr="00DA21EC" w:rsidRDefault="00732EA6" w:rsidP="00851D70">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512F5863" w14:textId="77777777" w:rsidR="00732EA6" w:rsidRPr="00DA21EC" w:rsidRDefault="00732EA6" w:rsidP="00851D70">
            <w:pPr>
              <w:pStyle w:val="TAL"/>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05EB3DF"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6C2726AF" w14:textId="77777777" w:rsidR="00732EA6" w:rsidRPr="00DA21EC" w:rsidRDefault="00732EA6" w:rsidP="00851D70">
            <w:pPr>
              <w:pStyle w:val="TAL"/>
              <w:jc w:val="center"/>
            </w:pPr>
            <w:r w:rsidRPr="00DA21EC">
              <w:t>-</w:t>
            </w:r>
          </w:p>
        </w:tc>
      </w:tr>
      <w:tr w:rsidR="00732EA6" w:rsidRPr="00DA21EC" w14:paraId="3245C30F" w14:textId="77777777" w:rsidTr="00851D70">
        <w:tc>
          <w:tcPr>
            <w:tcW w:w="533" w:type="dxa"/>
            <w:tcBorders>
              <w:top w:val="single" w:sz="4" w:space="0" w:color="auto"/>
              <w:left w:val="single" w:sz="4" w:space="0" w:color="auto"/>
              <w:bottom w:val="single" w:sz="4" w:space="0" w:color="auto"/>
              <w:right w:val="single" w:sz="4" w:space="0" w:color="auto"/>
            </w:tcBorders>
          </w:tcPr>
          <w:p w14:paraId="74E7E36A" w14:textId="77777777" w:rsidR="00732EA6" w:rsidRPr="00DA21EC" w:rsidRDefault="00732EA6" w:rsidP="00851D70">
            <w:pPr>
              <w:pStyle w:val="TAC"/>
            </w:pPr>
            <w:r w:rsidRPr="00DA21EC">
              <w:t>3</w:t>
            </w:r>
          </w:p>
        </w:tc>
        <w:tc>
          <w:tcPr>
            <w:tcW w:w="3967" w:type="dxa"/>
            <w:tcBorders>
              <w:top w:val="single" w:sz="4" w:space="0" w:color="auto"/>
              <w:left w:val="single" w:sz="4" w:space="0" w:color="auto"/>
              <w:bottom w:val="single" w:sz="4" w:space="0" w:color="auto"/>
              <w:right w:val="single" w:sz="4" w:space="0" w:color="auto"/>
            </w:tcBorders>
          </w:tcPr>
          <w:p w14:paraId="7F0C6206" w14:textId="77777777" w:rsidR="00732EA6" w:rsidRPr="00DA21EC" w:rsidRDefault="00732EA6" w:rsidP="00851D70">
            <w:pPr>
              <w:pStyle w:val="TAL"/>
            </w:pPr>
            <w:r w:rsidRPr="00DA21EC">
              <w:t>Void</w:t>
            </w:r>
          </w:p>
        </w:tc>
        <w:tc>
          <w:tcPr>
            <w:tcW w:w="708" w:type="dxa"/>
            <w:tcBorders>
              <w:top w:val="single" w:sz="4" w:space="0" w:color="auto"/>
              <w:left w:val="single" w:sz="4" w:space="0" w:color="auto"/>
              <w:bottom w:val="single" w:sz="4" w:space="0" w:color="auto"/>
              <w:right w:val="single" w:sz="4" w:space="0" w:color="auto"/>
            </w:tcBorders>
          </w:tcPr>
          <w:p w14:paraId="19197E96"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021A0475" w14:textId="77777777" w:rsidR="00732EA6" w:rsidRPr="00DA21EC" w:rsidRDefault="00732EA6" w:rsidP="00851D70">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B29A651"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47DE328A" w14:textId="77777777" w:rsidR="00732EA6" w:rsidRPr="00DA21EC" w:rsidRDefault="00732EA6" w:rsidP="00851D70">
            <w:pPr>
              <w:pStyle w:val="TAL"/>
              <w:jc w:val="center"/>
            </w:pPr>
            <w:r w:rsidRPr="00DA21EC">
              <w:t>-</w:t>
            </w:r>
          </w:p>
        </w:tc>
      </w:tr>
      <w:tr w:rsidR="00732EA6" w:rsidRPr="00DA21EC" w14:paraId="3309A04D" w14:textId="77777777" w:rsidTr="00851D70">
        <w:tc>
          <w:tcPr>
            <w:tcW w:w="533" w:type="dxa"/>
            <w:tcBorders>
              <w:top w:val="single" w:sz="4" w:space="0" w:color="auto"/>
              <w:left w:val="single" w:sz="4" w:space="0" w:color="auto"/>
              <w:bottom w:val="single" w:sz="4" w:space="0" w:color="auto"/>
              <w:right w:val="single" w:sz="4" w:space="0" w:color="auto"/>
            </w:tcBorders>
          </w:tcPr>
          <w:p w14:paraId="3958D1A5" w14:textId="77777777" w:rsidR="00732EA6" w:rsidRPr="00DA21EC" w:rsidRDefault="00732EA6" w:rsidP="00851D70">
            <w:pPr>
              <w:pStyle w:val="TAC"/>
            </w:pPr>
            <w:r w:rsidRPr="00DA21EC">
              <w:t>-</w:t>
            </w:r>
          </w:p>
        </w:tc>
        <w:tc>
          <w:tcPr>
            <w:tcW w:w="3967" w:type="dxa"/>
            <w:tcBorders>
              <w:top w:val="single" w:sz="4" w:space="0" w:color="auto"/>
              <w:left w:val="single" w:sz="4" w:space="0" w:color="auto"/>
              <w:bottom w:val="single" w:sz="4" w:space="0" w:color="auto"/>
              <w:right w:val="single" w:sz="4" w:space="0" w:color="auto"/>
            </w:tcBorders>
          </w:tcPr>
          <w:p w14:paraId="1F6F6D74" w14:textId="77777777" w:rsidR="00732EA6" w:rsidRPr="00DA21EC" w:rsidRDefault="00732EA6" w:rsidP="00851D70">
            <w:pPr>
              <w:pStyle w:val="TAL"/>
            </w:pPr>
            <w:r w:rsidRPr="00DA21EC">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tcPr>
          <w:p w14:paraId="10C6ABB3"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30B59A1E" w14:textId="77777777" w:rsidR="00732EA6" w:rsidRPr="00DA21EC" w:rsidRDefault="00732EA6" w:rsidP="00851D70">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41E62B31"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3613DCC7" w14:textId="77777777" w:rsidR="00732EA6" w:rsidRPr="00DA21EC" w:rsidRDefault="00732EA6" w:rsidP="00851D70">
            <w:pPr>
              <w:pStyle w:val="TAL"/>
              <w:jc w:val="center"/>
            </w:pPr>
            <w:r w:rsidRPr="00DA21EC">
              <w:t>-</w:t>
            </w:r>
          </w:p>
        </w:tc>
      </w:tr>
      <w:tr w:rsidR="00732EA6" w:rsidRPr="00DA21EC" w14:paraId="7858C6CF" w14:textId="77777777" w:rsidTr="00851D70">
        <w:tc>
          <w:tcPr>
            <w:tcW w:w="533" w:type="dxa"/>
            <w:tcBorders>
              <w:top w:val="single" w:sz="4" w:space="0" w:color="auto"/>
              <w:left w:val="single" w:sz="4" w:space="0" w:color="auto"/>
              <w:bottom w:val="single" w:sz="4" w:space="0" w:color="auto"/>
              <w:right w:val="single" w:sz="4" w:space="0" w:color="auto"/>
            </w:tcBorders>
          </w:tcPr>
          <w:p w14:paraId="135773EE" w14:textId="77777777" w:rsidR="00732EA6" w:rsidRPr="00DA21EC" w:rsidRDefault="00732EA6" w:rsidP="00851D70">
            <w:pPr>
              <w:pStyle w:val="TAC"/>
            </w:pPr>
            <w:r w:rsidRPr="00DA21EC">
              <w:t>4</w:t>
            </w:r>
          </w:p>
        </w:tc>
        <w:tc>
          <w:tcPr>
            <w:tcW w:w="3967" w:type="dxa"/>
            <w:tcBorders>
              <w:top w:val="single" w:sz="4" w:space="0" w:color="auto"/>
              <w:left w:val="single" w:sz="4" w:space="0" w:color="auto"/>
              <w:bottom w:val="single" w:sz="4" w:space="0" w:color="auto"/>
              <w:right w:val="single" w:sz="4" w:space="0" w:color="auto"/>
            </w:tcBorders>
          </w:tcPr>
          <w:p w14:paraId="1D072FA7" w14:textId="77777777" w:rsidR="00732EA6" w:rsidRPr="00DA21EC" w:rsidRDefault="00732EA6" w:rsidP="00851D70">
            <w:pPr>
              <w:pStyle w:val="TAL"/>
            </w:pPr>
            <w:r w:rsidRPr="00DA21EC">
              <w:t>Wait for 30 seconds to ensure that the UE performs a periodical intra-frequency reporting for NR Cell 2.</w:t>
            </w:r>
          </w:p>
        </w:tc>
        <w:tc>
          <w:tcPr>
            <w:tcW w:w="708" w:type="dxa"/>
            <w:tcBorders>
              <w:top w:val="single" w:sz="4" w:space="0" w:color="auto"/>
              <w:left w:val="single" w:sz="4" w:space="0" w:color="auto"/>
              <w:bottom w:val="single" w:sz="4" w:space="0" w:color="auto"/>
              <w:right w:val="single" w:sz="4" w:space="0" w:color="auto"/>
            </w:tcBorders>
          </w:tcPr>
          <w:p w14:paraId="37BBEA5E" w14:textId="77777777" w:rsidR="00732EA6" w:rsidRPr="00DA21EC" w:rsidRDefault="00732EA6" w:rsidP="00851D70">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3F1AE3AD" w14:textId="77777777" w:rsidR="00732EA6" w:rsidRPr="00DA21EC" w:rsidRDefault="00732EA6" w:rsidP="00851D70">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059D414A" w14:textId="77777777" w:rsidR="00732EA6" w:rsidRPr="00DA21EC" w:rsidRDefault="00732EA6" w:rsidP="00851D70">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7CDE5466" w14:textId="77777777" w:rsidR="00732EA6" w:rsidRPr="00DA21EC" w:rsidRDefault="00732EA6" w:rsidP="00851D70">
            <w:pPr>
              <w:pStyle w:val="TAL"/>
              <w:jc w:val="center"/>
            </w:pPr>
            <w:r w:rsidRPr="00DA21EC">
              <w:t>-</w:t>
            </w:r>
          </w:p>
        </w:tc>
      </w:tr>
      <w:tr w:rsidR="00CB2EAA" w:rsidRPr="00DA21EC" w14:paraId="7AD73CF1" w14:textId="77777777" w:rsidTr="00851D70">
        <w:trPr>
          <w:ins w:id="1" w:author="Mursalin Habib" w:date="2025-11-18T13:38:00Z"/>
        </w:trPr>
        <w:tc>
          <w:tcPr>
            <w:tcW w:w="533" w:type="dxa"/>
            <w:tcBorders>
              <w:top w:val="single" w:sz="4" w:space="0" w:color="auto"/>
              <w:left w:val="single" w:sz="4" w:space="0" w:color="auto"/>
              <w:bottom w:val="single" w:sz="4" w:space="0" w:color="auto"/>
              <w:right w:val="single" w:sz="4" w:space="0" w:color="auto"/>
            </w:tcBorders>
          </w:tcPr>
          <w:p w14:paraId="09A381B7" w14:textId="782DA676" w:rsidR="00CB2EAA" w:rsidRPr="002327F5" w:rsidRDefault="00CB2EAA" w:rsidP="00CB2EAA">
            <w:pPr>
              <w:pStyle w:val="TAC"/>
              <w:rPr>
                <w:ins w:id="2" w:author="Mursalin Habib" w:date="2025-11-18T13:38:00Z" w16du:dateUtc="2025-11-18T21:38:00Z"/>
                <w:highlight w:val="magenta"/>
              </w:rPr>
            </w:pPr>
            <w:ins w:id="3" w:author="Mursalin Habib" w:date="2025-11-19T08:41:00Z" w16du:dateUtc="2025-11-19T16:41:00Z">
              <w:r w:rsidRPr="00DA21EC">
                <w:t>-</w:t>
              </w:r>
            </w:ins>
          </w:p>
        </w:tc>
        <w:tc>
          <w:tcPr>
            <w:tcW w:w="3967" w:type="dxa"/>
            <w:tcBorders>
              <w:top w:val="single" w:sz="4" w:space="0" w:color="auto"/>
              <w:left w:val="single" w:sz="4" w:space="0" w:color="auto"/>
              <w:bottom w:val="single" w:sz="4" w:space="0" w:color="auto"/>
              <w:right w:val="single" w:sz="4" w:space="0" w:color="auto"/>
            </w:tcBorders>
          </w:tcPr>
          <w:p w14:paraId="60B3F251" w14:textId="5DA43954" w:rsidR="00CB2EAA" w:rsidRPr="00970FE2" w:rsidRDefault="00CB2EAA" w:rsidP="00CB2EAA">
            <w:pPr>
              <w:pStyle w:val="TAL"/>
              <w:rPr>
                <w:ins w:id="4" w:author="Mursalin Habib" w:date="2025-11-18T13:38:00Z" w16du:dateUtc="2025-11-18T21:38:00Z"/>
                <w:highlight w:val="yellow"/>
              </w:rPr>
            </w:pPr>
            <w:ins w:id="5" w:author="Mursalin Habib" w:date="2025-11-19T08:41:00Z" w16du:dateUtc="2025-11-19T16:41:00Z">
              <w:r w:rsidRPr="00970FE2">
                <w:rPr>
                  <w:highlight w:val="yellow"/>
                </w:rPr>
                <w:t xml:space="preserve">EXCEPTION: </w:t>
              </w:r>
              <w:r w:rsidRPr="00BF6960">
                <w:rPr>
                  <w:highlight w:val="yellow"/>
                </w:rPr>
                <w:t xml:space="preserve">Steps </w:t>
              </w:r>
            </w:ins>
            <w:ins w:id="6" w:author="Mursalin Habib" w:date="2025-11-19T08:44:00Z" w16du:dateUtc="2025-11-19T16:44:00Z">
              <w:r w:rsidR="004A17ED">
                <w:rPr>
                  <w:highlight w:val="yellow"/>
                </w:rPr>
                <w:t>5</w:t>
              </w:r>
            </w:ins>
            <w:ins w:id="7" w:author="Mursalin Habib" w:date="2025-11-19T08:41:00Z" w16du:dateUtc="2025-11-19T16:41:00Z">
              <w:r w:rsidRPr="00BF6960">
                <w:rPr>
                  <w:highlight w:val="yellow"/>
                </w:rPr>
                <w:t xml:space="preserve">a1 to </w:t>
              </w:r>
            </w:ins>
            <w:ins w:id="8" w:author="Mursalin Habib" w:date="2025-11-19T08:44:00Z" w16du:dateUtc="2025-11-19T16:44:00Z">
              <w:r w:rsidR="004A17ED">
                <w:rPr>
                  <w:highlight w:val="yellow"/>
                </w:rPr>
                <w:t>5</w:t>
              </w:r>
            </w:ins>
            <w:ins w:id="9" w:author="Mursalin Habib" w:date="2025-11-19T08:41:00Z" w16du:dateUtc="2025-11-19T16:41:00Z">
              <w:r w:rsidRPr="00BF6960">
                <w:rPr>
                  <w:highlight w:val="yellow"/>
                </w:rPr>
                <w:t>b1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tcPr>
          <w:p w14:paraId="7263E70A" w14:textId="1B59E36F" w:rsidR="00CB2EAA" w:rsidRPr="00970FE2" w:rsidRDefault="00CB2EAA" w:rsidP="00CB2EAA">
            <w:pPr>
              <w:pStyle w:val="TAC"/>
              <w:rPr>
                <w:ins w:id="10" w:author="Mursalin Habib" w:date="2025-11-18T13:38:00Z" w16du:dateUtc="2025-11-18T21:38:00Z"/>
                <w:highlight w:val="yellow"/>
              </w:rPr>
            </w:pPr>
            <w:ins w:id="11" w:author="Mursalin Habib" w:date="2025-11-18T13:39:00Z" w16du:dateUtc="2025-11-18T21:39:00Z">
              <w:r w:rsidRPr="00DA21EC">
                <w:t>-</w:t>
              </w:r>
            </w:ins>
          </w:p>
        </w:tc>
        <w:tc>
          <w:tcPr>
            <w:tcW w:w="2975" w:type="dxa"/>
            <w:tcBorders>
              <w:top w:val="single" w:sz="4" w:space="0" w:color="auto"/>
              <w:left w:val="single" w:sz="4" w:space="0" w:color="auto"/>
              <w:bottom w:val="single" w:sz="4" w:space="0" w:color="auto"/>
              <w:right w:val="single" w:sz="4" w:space="0" w:color="auto"/>
            </w:tcBorders>
          </w:tcPr>
          <w:p w14:paraId="7DA34DC2" w14:textId="6276C9BA" w:rsidR="00CB2EAA" w:rsidRPr="00970FE2" w:rsidRDefault="00CB2EAA" w:rsidP="00CB2EAA">
            <w:pPr>
              <w:pStyle w:val="TAL"/>
              <w:rPr>
                <w:ins w:id="12" w:author="Mursalin Habib" w:date="2025-11-18T13:38:00Z" w16du:dateUtc="2025-11-18T21:38:00Z"/>
                <w:highlight w:val="yellow"/>
              </w:rPr>
            </w:pPr>
            <w:ins w:id="13" w:author="Mursalin Habib" w:date="2025-11-18T13:39:00Z" w16du:dateUtc="2025-11-18T21:39: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7CEB17AA" w14:textId="0225CB73" w:rsidR="00CB2EAA" w:rsidRPr="00970FE2" w:rsidRDefault="00CB2EAA" w:rsidP="00CB2EAA">
            <w:pPr>
              <w:pStyle w:val="TAL"/>
              <w:jc w:val="center"/>
              <w:rPr>
                <w:ins w:id="14" w:author="Mursalin Habib" w:date="2025-11-18T13:38:00Z" w16du:dateUtc="2025-11-18T21:38:00Z"/>
                <w:highlight w:val="yellow"/>
              </w:rPr>
            </w:pPr>
            <w:ins w:id="15" w:author="Mursalin Habib" w:date="2025-11-18T13:39:00Z" w16du:dateUtc="2025-11-18T21:39:00Z">
              <w:r w:rsidRPr="00DA21EC">
                <w:t>-</w:t>
              </w:r>
            </w:ins>
          </w:p>
        </w:tc>
        <w:tc>
          <w:tcPr>
            <w:tcW w:w="850" w:type="dxa"/>
            <w:tcBorders>
              <w:top w:val="single" w:sz="4" w:space="0" w:color="auto"/>
              <w:left w:val="single" w:sz="4" w:space="0" w:color="auto"/>
              <w:bottom w:val="single" w:sz="4" w:space="0" w:color="auto"/>
              <w:right w:val="single" w:sz="4" w:space="0" w:color="auto"/>
            </w:tcBorders>
          </w:tcPr>
          <w:p w14:paraId="61F7CF44" w14:textId="7EFABD4F" w:rsidR="00CB2EAA" w:rsidRPr="00970FE2" w:rsidRDefault="00CB2EAA" w:rsidP="00CB2EAA">
            <w:pPr>
              <w:pStyle w:val="TAL"/>
              <w:jc w:val="center"/>
              <w:rPr>
                <w:ins w:id="16" w:author="Mursalin Habib" w:date="2025-11-18T13:38:00Z" w16du:dateUtc="2025-11-18T21:38:00Z"/>
                <w:highlight w:val="yellow"/>
              </w:rPr>
            </w:pPr>
            <w:ins w:id="17" w:author="Mursalin Habib" w:date="2025-11-18T13:39:00Z" w16du:dateUtc="2025-11-18T21:39:00Z">
              <w:r w:rsidRPr="00DA21EC">
                <w:t>-</w:t>
              </w:r>
            </w:ins>
          </w:p>
        </w:tc>
      </w:tr>
      <w:tr w:rsidR="00732EA6" w:rsidRPr="00DA21EC" w14:paraId="58633CAA" w14:textId="77777777" w:rsidTr="00851D70">
        <w:tc>
          <w:tcPr>
            <w:tcW w:w="533" w:type="dxa"/>
            <w:tcBorders>
              <w:top w:val="single" w:sz="4" w:space="0" w:color="auto"/>
              <w:left w:val="single" w:sz="4" w:space="0" w:color="auto"/>
              <w:bottom w:val="single" w:sz="4" w:space="0" w:color="auto"/>
              <w:right w:val="single" w:sz="4" w:space="0" w:color="auto"/>
            </w:tcBorders>
          </w:tcPr>
          <w:p w14:paraId="00CFF9D9" w14:textId="02C69677" w:rsidR="00732EA6" w:rsidRPr="00970FE2" w:rsidRDefault="00732EA6" w:rsidP="00851D70">
            <w:pPr>
              <w:pStyle w:val="TAC"/>
              <w:rPr>
                <w:highlight w:val="yellow"/>
              </w:rPr>
            </w:pPr>
            <w:r w:rsidRPr="00970FE2">
              <w:rPr>
                <w:highlight w:val="yellow"/>
              </w:rPr>
              <w:t>5</w:t>
            </w:r>
            <w:ins w:id="18" w:author="Mursalin Habib" w:date="2025-11-18T13:39:00Z" w16du:dateUtc="2025-11-18T21:39:00Z">
              <w:r w:rsidR="00970FE2" w:rsidRPr="00970FE2">
                <w:rPr>
                  <w:highlight w:val="yellow"/>
                </w:rPr>
                <w:t>a1</w:t>
              </w:r>
            </w:ins>
          </w:p>
        </w:tc>
        <w:tc>
          <w:tcPr>
            <w:tcW w:w="3967" w:type="dxa"/>
            <w:tcBorders>
              <w:top w:val="single" w:sz="4" w:space="0" w:color="auto"/>
              <w:left w:val="single" w:sz="4" w:space="0" w:color="auto"/>
              <w:bottom w:val="single" w:sz="4" w:space="0" w:color="auto"/>
              <w:right w:val="single" w:sz="4" w:space="0" w:color="auto"/>
            </w:tcBorders>
          </w:tcPr>
          <w:p w14:paraId="45B0BD0B" w14:textId="4CD9CD8D" w:rsidR="00732EA6" w:rsidRPr="00970FE2" w:rsidRDefault="0046407E" w:rsidP="00851D70">
            <w:pPr>
              <w:pStyle w:val="TAL"/>
              <w:rPr>
                <w:highlight w:val="yellow"/>
              </w:rPr>
            </w:pPr>
            <w:ins w:id="19" w:author="Mursalin Habib" w:date="2025-11-19T08:41:00Z" w16du:dateUtc="2025-11-19T16:41:00Z">
              <w:r w:rsidRPr="00BF6960">
                <w:rPr>
                  <w:highlight w:val="yellow"/>
                </w:rPr>
                <w:t xml:space="preserve">IF </w:t>
              </w:r>
              <w:proofErr w:type="spellStart"/>
              <w:r w:rsidRPr="00BF6960">
                <w:rPr>
                  <w:highlight w:val="yellow"/>
                </w:rPr>
                <w:t>pc_UpdateUE_LocationInformation</w:t>
              </w:r>
              <w:proofErr w:type="spellEnd"/>
              <w:r w:rsidRPr="00BF6960">
                <w:rPr>
                  <w:highlight w:val="yellow"/>
                </w:rPr>
                <w:t xml:space="preserve"> THEN </w:t>
              </w:r>
              <w:r>
                <w:rPr>
                  <w:lang w:eastAsia="fr-FR"/>
                </w:rPr>
                <w:t>t</w:t>
              </w:r>
              <w:r w:rsidRPr="00DA21EC">
                <w:rPr>
                  <w:lang w:eastAsia="fr-FR"/>
                </w:rPr>
                <w:t>he</w:t>
              </w:r>
            </w:ins>
            <w:del w:id="20" w:author="Mursalin Habib" w:date="2025-11-19T08:41:00Z" w16du:dateUtc="2025-11-19T16:41:00Z">
              <w:r w:rsidR="00732EA6" w:rsidRPr="00970FE2" w:rsidDel="0046407E">
                <w:rPr>
                  <w:highlight w:val="yellow"/>
                </w:rPr>
                <w:delText>The</w:delText>
              </w:r>
            </w:del>
            <w:r w:rsidR="00732EA6" w:rsidRPr="00970FE2">
              <w:rPr>
                <w:highlight w:val="yellow"/>
              </w:rPr>
              <w:t xml:space="preserv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tcPr>
          <w:p w14:paraId="28512637" w14:textId="77777777" w:rsidR="00732EA6" w:rsidRPr="00970FE2" w:rsidRDefault="00732EA6" w:rsidP="00851D70">
            <w:pPr>
              <w:pStyle w:val="TAC"/>
              <w:rPr>
                <w:highlight w:val="yellow"/>
              </w:rPr>
            </w:pPr>
            <w:r w:rsidRPr="00970FE2">
              <w:rPr>
                <w:highlight w:val="yellow"/>
              </w:rPr>
              <w:t>&lt;-</w:t>
            </w:r>
          </w:p>
        </w:tc>
        <w:tc>
          <w:tcPr>
            <w:tcW w:w="2975" w:type="dxa"/>
            <w:tcBorders>
              <w:top w:val="single" w:sz="4" w:space="0" w:color="auto"/>
              <w:left w:val="single" w:sz="4" w:space="0" w:color="auto"/>
              <w:bottom w:val="single" w:sz="4" w:space="0" w:color="auto"/>
              <w:right w:val="single" w:sz="4" w:space="0" w:color="auto"/>
            </w:tcBorders>
          </w:tcPr>
          <w:p w14:paraId="4C33DB67" w14:textId="77777777" w:rsidR="00732EA6" w:rsidRPr="00970FE2" w:rsidRDefault="00732EA6" w:rsidP="00851D70">
            <w:pPr>
              <w:pStyle w:val="TAL"/>
              <w:rPr>
                <w:highlight w:val="yellow"/>
              </w:rPr>
            </w:pPr>
            <w:r w:rsidRPr="00970FE2">
              <w:rPr>
                <w:highlight w:val="yellow"/>
              </w:rPr>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7C74ECEF" w14:textId="77777777" w:rsidR="00732EA6" w:rsidRPr="00970FE2" w:rsidRDefault="00732EA6" w:rsidP="00851D70">
            <w:pPr>
              <w:pStyle w:val="TAL"/>
              <w:jc w:val="center"/>
              <w:rPr>
                <w:highlight w:val="yellow"/>
              </w:rPr>
            </w:pPr>
            <w:r w:rsidRPr="00970FE2">
              <w:rPr>
                <w:highlight w:val="yellow"/>
              </w:rPr>
              <w:t>-</w:t>
            </w:r>
          </w:p>
        </w:tc>
        <w:tc>
          <w:tcPr>
            <w:tcW w:w="850" w:type="dxa"/>
            <w:tcBorders>
              <w:top w:val="single" w:sz="4" w:space="0" w:color="auto"/>
              <w:left w:val="single" w:sz="4" w:space="0" w:color="auto"/>
              <w:bottom w:val="single" w:sz="4" w:space="0" w:color="auto"/>
              <w:right w:val="single" w:sz="4" w:space="0" w:color="auto"/>
            </w:tcBorders>
          </w:tcPr>
          <w:p w14:paraId="2CB289F5" w14:textId="77777777" w:rsidR="00732EA6" w:rsidRPr="00970FE2" w:rsidRDefault="00732EA6" w:rsidP="00851D70">
            <w:pPr>
              <w:pStyle w:val="TAL"/>
              <w:jc w:val="center"/>
              <w:rPr>
                <w:highlight w:val="yellow"/>
              </w:rPr>
            </w:pPr>
            <w:r w:rsidRPr="00970FE2">
              <w:rPr>
                <w:highlight w:val="yellow"/>
              </w:rPr>
              <w:t>-</w:t>
            </w:r>
          </w:p>
        </w:tc>
      </w:tr>
      <w:tr w:rsidR="00ED7AAB" w:rsidRPr="00DA21EC" w14:paraId="0D820629" w14:textId="77777777" w:rsidTr="00851D70">
        <w:trPr>
          <w:ins w:id="21" w:author="Mursalin Habib" w:date="2025-11-18T09:59:00Z"/>
        </w:trPr>
        <w:tc>
          <w:tcPr>
            <w:tcW w:w="533" w:type="dxa"/>
            <w:tcBorders>
              <w:top w:val="single" w:sz="4" w:space="0" w:color="auto"/>
              <w:left w:val="single" w:sz="4" w:space="0" w:color="auto"/>
              <w:bottom w:val="single" w:sz="4" w:space="0" w:color="auto"/>
              <w:right w:val="single" w:sz="4" w:space="0" w:color="auto"/>
            </w:tcBorders>
          </w:tcPr>
          <w:p w14:paraId="1A464639" w14:textId="71C13228" w:rsidR="00ED7AAB" w:rsidRPr="00970FE2" w:rsidRDefault="00ED7AAB" w:rsidP="00ED7AAB">
            <w:pPr>
              <w:pStyle w:val="TAC"/>
              <w:rPr>
                <w:ins w:id="22" w:author="Mursalin Habib" w:date="2025-11-18T09:59:00Z" w16du:dateUtc="2025-11-18T17:59:00Z"/>
                <w:highlight w:val="yellow"/>
              </w:rPr>
            </w:pPr>
            <w:ins w:id="23" w:author="Mursalin Habib" w:date="2025-11-18T13:40:00Z" w16du:dateUtc="2025-11-18T21:40:00Z">
              <w:r w:rsidRPr="00970FE2">
                <w:rPr>
                  <w:highlight w:val="yellow"/>
                </w:rPr>
                <w:t>5b1</w:t>
              </w:r>
            </w:ins>
          </w:p>
        </w:tc>
        <w:tc>
          <w:tcPr>
            <w:tcW w:w="3967" w:type="dxa"/>
            <w:tcBorders>
              <w:top w:val="single" w:sz="4" w:space="0" w:color="auto"/>
              <w:left w:val="single" w:sz="4" w:space="0" w:color="auto"/>
              <w:bottom w:val="single" w:sz="4" w:space="0" w:color="auto"/>
              <w:right w:val="single" w:sz="4" w:space="0" w:color="auto"/>
            </w:tcBorders>
          </w:tcPr>
          <w:p w14:paraId="1500B567" w14:textId="34B9201B" w:rsidR="00ED7AAB" w:rsidRPr="00970FE2" w:rsidRDefault="00ED7AAB" w:rsidP="00ED7AAB">
            <w:pPr>
              <w:pStyle w:val="TAL"/>
              <w:rPr>
                <w:ins w:id="24" w:author="Mursalin Habib" w:date="2025-11-18T09:59:00Z" w16du:dateUtc="2025-11-18T17:59:00Z"/>
                <w:highlight w:val="yellow"/>
              </w:rPr>
            </w:pPr>
            <w:ins w:id="25" w:author="Mursalin Habib" w:date="2025-11-19T08:41:00Z" w16du:dateUtc="2025-11-19T16:41:00Z">
              <w:r w:rsidRPr="00BF6960">
                <w:rPr>
                  <w:highlight w:val="yellow"/>
                </w:rPr>
                <w:t xml:space="preserve">ELSE the new location information described in </w:t>
              </w:r>
              <w:r w:rsidRPr="002A7F69">
                <w:rPr>
                  <w:highlight w:val="yellow"/>
                </w:rPr>
                <w:t xml:space="preserve">Table </w:t>
              </w:r>
            </w:ins>
            <w:ins w:id="26" w:author="Mursalin Habib" w:date="2025-11-19T08:42:00Z" w16du:dateUtc="2025-11-19T16:42:00Z">
              <w:r w:rsidR="00C250BD" w:rsidRPr="002A7F69">
                <w:rPr>
                  <w:rFonts w:eastAsia="SimSun"/>
                  <w:highlight w:val="yellow"/>
                </w:rPr>
                <w:t>8.1.3.1.26.3.3-7</w:t>
              </w:r>
            </w:ins>
            <w:ins w:id="27" w:author="Mursalin Habib" w:date="2025-11-19T08:41:00Z" w16du:dateUtc="2025-11-19T16:41:00Z">
              <w:r w:rsidRPr="002A7F69">
                <w:rPr>
                  <w:rFonts w:eastAsia="SimSun"/>
                  <w:highlight w:val="yellow"/>
                </w:rPr>
                <w:t xml:space="preserve"> </w:t>
              </w:r>
              <w:r w:rsidRPr="002A7F69">
                <w:rPr>
                  <w:highlight w:val="yellow"/>
                </w:rPr>
                <w:t xml:space="preserve">is provided to the UE by any other suitable method (e.g. </w:t>
              </w:r>
            </w:ins>
            <w:ins w:id="28" w:author="Mursalin Habib" w:date="2025-11-19T08:44:00Z" w16du:dateUtc="2025-11-19T16:44:00Z">
              <w:r w:rsidR="004A17ED">
                <w:rPr>
                  <w:highlight w:val="yellow"/>
                </w:rPr>
                <w:t xml:space="preserve">AT, </w:t>
              </w:r>
            </w:ins>
            <w:ins w:id="29" w:author="Mursalin Habib" w:date="2025-11-19T08:41:00Z" w16du:dateUtc="2025-11-19T16:41:00Z">
              <w:r w:rsidRPr="002A7F69">
                <w:rPr>
                  <w:highlight w:val="yellow"/>
                </w:rPr>
                <w:t>MMI). (Note 1)</w:t>
              </w:r>
            </w:ins>
          </w:p>
        </w:tc>
        <w:tc>
          <w:tcPr>
            <w:tcW w:w="708" w:type="dxa"/>
            <w:tcBorders>
              <w:top w:val="single" w:sz="4" w:space="0" w:color="auto"/>
              <w:left w:val="single" w:sz="4" w:space="0" w:color="auto"/>
              <w:bottom w:val="single" w:sz="4" w:space="0" w:color="auto"/>
              <w:right w:val="single" w:sz="4" w:space="0" w:color="auto"/>
            </w:tcBorders>
          </w:tcPr>
          <w:p w14:paraId="573BE8D6" w14:textId="71EDD827" w:rsidR="00ED7AAB" w:rsidRPr="00670998" w:rsidRDefault="00ED7AAB" w:rsidP="00ED7AAB">
            <w:pPr>
              <w:pStyle w:val="TAC"/>
              <w:rPr>
                <w:ins w:id="30" w:author="Mursalin Habib" w:date="2025-11-18T09:59:00Z" w16du:dateUtc="2025-11-18T17:59:00Z"/>
                <w:highlight w:val="yellow"/>
              </w:rPr>
            </w:pPr>
            <w:ins w:id="31" w:author="Mursalin Habib" w:date="2025-11-18T13:54:00Z" w16du:dateUtc="2025-11-18T21:54:00Z">
              <w:r w:rsidRPr="00670998">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30605154" w14:textId="4C8A4ECC" w:rsidR="00ED7AAB" w:rsidRPr="00670998" w:rsidRDefault="00ED7AAB" w:rsidP="00ED7AAB">
            <w:pPr>
              <w:pStyle w:val="TAL"/>
              <w:rPr>
                <w:ins w:id="32" w:author="Mursalin Habib" w:date="2025-11-18T09:59:00Z" w16du:dateUtc="2025-11-18T17:59:00Z"/>
                <w:highlight w:val="yellow"/>
              </w:rPr>
            </w:pPr>
            <w:ins w:id="33" w:author="Mursalin Habib" w:date="2025-11-18T13:54:00Z" w16du:dateUtc="2025-11-18T21:54:00Z">
              <w:r w:rsidRPr="00670998">
                <w:rPr>
                  <w:i/>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A1CD975" w14:textId="70FDC10C" w:rsidR="00ED7AAB" w:rsidRPr="00670998" w:rsidRDefault="00ED7AAB" w:rsidP="00ED7AAB">
            <w:pPr>
              <w:pStyle w:val="TAL"/>
              <w:jc w:val="center"/>
              <w:rPr>
                <w:ins w:id="34" w:author="Mursalin Habib" w:date="2025-11-18T09:59:00Z" w16du:dateUtc="2025-11-18T17:59:00Z"/>
                <w:highlight w:val="yellow"/>
              </w:rPr>
            </w:pPr>
            <w:ins w:id="35" w:author="Mursalin Habib" w:date="2025-11-18T13:54:00Z" w16du:dateUtc="2025-11-18T21:54:00Z">
              <w:r w:rsidRPr="00670998">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3FCF4475" w14:textId="51E3DA80" w:rsidR="00ED7AAB" w:rsidRPr="00670998" w:rsidRDefault="00ED7AAB" w:rsidP="00ED7AAB">
            <w:pPr>
              <w:pStyle w:val="TAL"/>
              <w:jc w:val="center"/>
              <w:rPr>
                <w:ins w:id="36" w:author="Mursalin Habib" w:date="2025-11-18T09:59:00Z" w16du:dateUtc="2025-11-18T17:59:00Z"/>
                <w:highlight w:val="yellow"/>
              </w:rPr>
            </w:pPr>
            <w:ins w:id="37" w:author="Mursalin Habib" w:date="2025-11-18T13:54:00Z" w16du:dateUtc="2025-11-18T21:54:00Z">
              <w:r w:rsidRPr="00670998">
                <w:rPr>
                  <w:highlight w:val="yellow"/>
                </w:rPr>
                <w:t>-</w:t>
              </w:r>
            </w:ins>
          </w:p>
        </w:tc>
      </w:tr>
      <w:tr w:rsidR="00ED7AAB" w:rsidRPr="00DA21EC" w14:paraId="47A4A134" w14:textId="77777777" w:rsidTr="00851D70">
        <w:tc>
          <w:tcPr>
            <w:tcW w:w="533" w:type="dxa"/>
            <w:tcBorders>
              <w:top w:val="single" w:sz="4" w:space="0" w:color="auto"/>
              <w:left w:val="single" w:sz="4" w:space="0" w:color="auto"/>
              <w:bottom w:val="single" w:sz="4" w:space="0" w:color="auto"/>
              <w:right w:val="single" w:sz="4" w:space="0" w:color="auto"/>
            </w:tcBorders>
          </w:tcPr>
          <w:p w14:paraId="721B3C97" w14:textId="77777777" w:rsidR="00ED7AAB" w:rsidRPr="00DA21EC" w:rsidRDefault="00ED7AAB" w:rsidP="00ED7AAB">
            <w:pPr>
              <w:pStyle w:val="TAC"/>
            </w:pPr>
            <w:r w:rsidRPr="00DA21E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9F07035" w14:textId="77777777" w:rsidR="00ED7AAB" w:rsidRPr="00DA21EC" w:rsidRDefault="00ED7AAB" w:rsidP="00ED7AAB">
            <w:pPr>
              <w:pStyle w:val="TAL"/>
            </w:pPr>
            <w:r w:rsidRPr="00DA21EC">
              <w:rPr>
                <w:lang w:eastAsia="zh-CN"/>
              </w:rPr>
              <w:t xml:space="preserve">Wait and ignore </w:t>
            </w:r>
            <w:proofErr w:type="spellStart"/>
            <w:r w:rsidRPr="00DA21EC">
              <w:rPr>
                <w:lang w:eastAsia="zh-CN"/>
              </w:rPr>
              <w:t>MeasurementReport</w:t>
            </w:r>
            <w:proofErr w:type="spellEnd"/>
            <w:r w:rsidRPr="00DA21EC">
              <w:rPr>
                <w:lang w:eastAsia="zh-CN"/>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tcPr>
          <w:p w14:paraId="380D64C4" w14:textId="77777777" w:rsidR="00ED7AAB" w:rsidRPr="00DA21EC" w:rsidRDefault="00ED7AAB" w:rsidP="00ED7AAB">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74DF7FED" w14:textId="77777777" w:rsidR="00ED7AAB" w:rsidRPr="00DA21EC" w:rsidRDefault="00ED7AAB" w:rsidP="00ED7AAB">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D3BA74D" w14:textId="77777777" w:rsidR="00ED7AAB" w:rsidRPr="00DA21EC" w:rsidRDefault="00ED7AAB" w:rsidP="00ED7AAB">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348E06B8" w14:textId="77777777" w:rsidR="00ED7AAB" w:rsidRPr="00DA21EC" w:rsidRDefault="00ED7AAB" w:rsidP="00ED7AAB">
            <w:pPr>
              <w:pStyle w:val="TAL"/>
              <w:jc w:val="center"/>
            </w:pPr>
            <w:r w:rsidRPr="00DA21EC">
              <w:t>-</w:t>
            </w:r>
          </w:p>
        </w:tc>
      </w:tr>
      <w:tr w:rsidR="00ED7AAB" w:rsidRPr="00DA21EC" w14:paraId="6700A312" w14:textId="77777777" w:rsidTr="00851D70">
        <w:tc>
          <w:tcPr>
            <w:tcW w:w="533" w:type="dxa"/>
            <w:tcBorders>
              <w:top w:val="single" w:sz="4" w:space="0" w:color="auto"/>
              <w:left w:val="single" w:sz="4" w:space="0" w:color="auto"/>
              <w:bottom w:val="single" w:sz="4" w:space="0" w:color="auto"/>
              <w:right w:val="single" w:sz="4" w:space="0" w:color="auto"/>
            </w:tcBorders>
          </w:tcPr>
          <w:p w14:paraId="11C911FF" w14:textId="77777777" w:rsidR="00ED7AAB" w:rsidRPr="00DA21EC" w:rsidRDefault="00ED7AAB" w:rsidP="00ED7AAB">
            <w:pPr>
              <w:pStyle w:val="TAC"/>
              <w:rPr>
                <w:lang w:eastAsia="zh-CN"/>
              </w:rPr>
            </w:pPr>
            <w:r w:rsidRPr="00DA21EC">
              <w:t>7</w:t>
            </w:r>
          </w:p>
        </w:tc>
        <w:tc>
          <w:tcPr>
            <w:tcW w:w="3967" w:type="dxa"/>
            <w:tcBorders>
              <w:top w:val="single" w:sz="4" w:space="0" w:color="auto"/>
              <w:left w:val="single" w:sz="4" w:space="0" w:color="auto"/>
              <w:bottom w:val="single" w:sz="4" w:space="0" w:color="auto"/>
              <w:right w:val="single" w:sz="4" w:space="0" w:color="auto"/>
            </w:tcBorders>
          </w:tcPr>
          <w:p w14:paraId="69C42FC3" w14:textId="77777777" w:rsidR="00ED7AAB" w:rsidRPr="00DA21EC" w:rsidRDefault="00ED7AAB" w:rsidP="00ED7AAB">
            <w:pPr>
              <w:pStyle w:val="TAL"/>
            </w:pPr>
            <w:r w:rsidRPr="00DA21EC">
              <w:t xml:space="preserve">Check: Does the UE transmit a </w:t>
            </w:r>
            <w:proofErr w:type="spellStart"/>
            <w:r w:rsidRPr="00DA21EC">
              <w:rPr>
                <w:i/>
                <w:iCs/>
              </w:rPr>
              <w:t>MeasurementReport</w:t>
            </w:r>
            <w:proofErr w:type="spellEnd"/>
            <w:r w:rsidRPr="00DA21EC">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26693AA9" w14:textId="77777777" w:rsidR="00ED7AAB" w:rsidRPr="00DA21EC" w:rsidRDefault="00ED7AAB" w:rsidP="00ED7AAB">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2DFC31AC" w14:textId="77777777" w:rsidR="00ED7AAB" w:rsidRPr="00DA21EC" w:rsidRDefault="00ED7AAB" w:rsidP="00ED7AAB">
            <w:pPr>
              <w:pStyle w:val="TAL"/>
            </w:pPr>
            <w:r w:rsidRPr="00DA21EC">
              <w:t>NR RRC:</w:t>
            </w:r>
            <w:r w:rsidRPr="00DA21EC">
              <w:rPr>
                <w:i/>
              </w:rPr>
              <w:t xml:space="preserve"> </w:t>
            </w:r>
            <w:proofErr w:type="spellStart"/>
            <w:r w:rsidRPr="00DA21EC">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F0A69E1" w14:textId="77777777" w:rsidR="00ED7AAB" w:rsidRPr="00DA21EC" w:rsidRDefault="00ED7AAB" w:rsidP="00ED7AAB">
            <w:pPr>
              <w:pStyle w:val="TAL"/>
              <w:jc w:val="center"/>
            </w:pPr>
            <w:r w:rsidRPr="00DA21EC">
              <w:t>2</w:t>
            </w:r>
          </w:p>
        </w:tc>
        <w:tc>
          <w:tcPr>
            <w:tcW w:w="850" w:type="dxa"/>
            <w:tcBorders>
              <w:top w:val="single" w:sz="4" w:space="0" w:color="auto"/>
              <w:left w:val="single" w:sz="4" w:space="0" w:color="auto"/>
              <w:bottom w:val="single" w:sz="4" w:space="0" w:color="auto"/>
              <w:right w:val="single" w:sz="4" w:space="0" w:color="auto"/>
            </w:tcBorders>
          </w:tcPr>
          <w:p w14:paraId="0D8CA0C7" w14:textId="77777777" w:rsidR="00ED7AAB" w:rsidRPr="00DA21EC" w:rsidRDefault="00ED7AAB" w:rsidP="00ED7AAB">
            <w:pPr>
              <w:pStyle w:val="TAL"/>
              <w:jc w:val="center"/>
            </w:pPr>
            <w:r w:rsidRPr="00DA21EC">
              <w:t>F</w:t>
            </w:r>
          </w:p>
        </w:tc>
      </w:tr>
      <w:tr w:rsidR="00ED7AAB" w:rsidRPr="00DA21EC" w14:paraId="41561926" w14:textId="77777777" w:rsidTr="00851D70">
        <w:tc>
          <w:tcPr>
            <w:tcW w:w="9600" w:type="dxa"/>
            <w:gridSpan w:val="6"/>
            <w:tcBorders>
              <w:top w:val="single" w:sz="4" w:space="0" w:color="auto"/>
              <w:left w:val="single" w:sz="4" w:space="0" w:color="auto"/>
              <w:bottom w:val="single" w:sz="4" w:space="0" w:color="auto"/>
              <w:right w:val="single" w:sz="4" w:space="0" w:color="auto"/>
            </w:tcBorders>
          </w:tcPr>
          <w:p w14:paraId="34CD417D" w14:textId="00EDFBCA" w:rsidR="00ED7AAB" w:rsidRPr="00DA21EC" w:rsidRDefault="00ED7AAB" w:rsidP="00ED7AAB">
            <w:pPr>
              <w:pStyle w:val="TAL"/>
            </w:pPr>
            <w:r w:rsidRPr="00DA21EC">
              <w:t>Note 1:</w:t>
            </w:r>
            <w:r w:rsidRPr="00DA21EC">
              <w:tab/>
              <w:t>UE location information is configured such that the event D1 is not satisfied.</w:t>
            </w:r>
          </w:p>
        </w:tc>
      </w:tr>
    </w:tbl>
    <w:p w14:paraId="1F0F9E40" w14:textId="77777777" w:rsidR="00732EA6" w:rsidRPr="00DA21EC" w:rsidRDefault="00732EA6" w:rsidP="00732EA6"/>
    <w:p w14:paraId="3536AFC1" w14:textId="77777777" w:rsidR="00732EA6" w:rsidRPr="00DA21EC" w:rsidRDefault="00732EA6" w:rsidP="00732EA6">
      <w:pPr>
        <w:pStyle w:val="TH"/>
      </w:pPr>
      <w:r w:rsidRPr="00DA21EC">
        <w:lastRenderedPageBreak/>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32EA6" w:rsidRPr="00DA21EC" w14:paraId="1655A868" w14:textId="77777777" w:rsidTr="00851D70">
        <w:tc>
          <w:tcPr>
            <w:tcW w:w="534" w:type="dxa"/>
            <w:tcBorders>
              <w:top w:val="single" w:sz="4" w:space="0" w:color="auto"/>
              <w:bottom w:val="nil"/>
            </w:tcBorders>
          </w:tcPr>
          <w:p w14:paraId="0E0142ED" w14:textId="77777777" w:rsidR="00732EA6" w:rsidRPr="00DA21EC" w:rsidRDefault="00732EA6" w:rsidP="00851D70">
            <w:pPr>
              <w:pStyle w:val="TAH"/>
              <w:snapToGrid w:val="0"/>
            </w:pPr>
            <w:r w:rsidRPr="00DA21EC">
              <w:t>St</w:t>
            </w:r>
          </w:p>
        </w:tc>
        <w:tc>
          <w:tcPr>
            <w:tcW w:w="4110" w:type="dxa"/>
            <w:tcBorders>
              <w:top w:val="single" w:sz="4" w:space="0" w:color="auto"/>
              <w:bottom w:val="nil"/>
            </w:tcBorders>
          </w:tcPr>
          <w:p w14:paraId="61714055" w14:textId="77777777" w:rsidR="00732EA6" w:rsidRPr="00DA21EC" w:rsidRDefault="00732EA6" w:rsidP="00851D70">
            <w:pPr>
              <w:pStyle w:val="TAH"/>
              <w:snapToGrid w:val="0"/>
            </w:pPr>
            <w:r w:rsidRPr="00DA21EC">
              <w:t>Procedure</w:t>
            </w:r>
          </w:p>
        </w:tc>
        <w:tc>
          <w:tcPr>
            <w:tcW w:w="3545" w:type="dxa"/>
            <w:gridSpan w:val="2"/>
            <w:tcBorders>
              <w:top w:val="single" w:sz="4" w:space="0" w:color="auto"/>
            </w:tcBorders>
          </w:tcPr>
          <w:p w14:paraId="50BDEC99" w14:textId="77777777" w:rsidR="00732EA6" w:rsidRPr="00DA21EC" w:rsidRDefault="00732EA6" w:rsidP="00851D70">
            <w:pPr>
              <w:pStyle w:val="TAH"/>
              <w:snapToGrid w:val="0"/>
            </w:pPr>
            <w:r w:rsidRPr="00DA21EC">
              <w:t>Message Sequence</w:t>
            </w:r>
          </w:p>
        </w:tc>
        <w:tc>
          <w:tcPr>
            <w:tcW w:w="567" w:type="dxa"/>
            <w:tcBorders>
              <w:top w:val="single" w:sz="4" w:space="0" w:color="auto"/>
              <w:bottom w:val="nil"/>
            </w:tcBorders>
          </w:tcPr>
          <w:p w14:paraId="212A7CC1" w14:textId="77777777" w:rsidR="00732EA6" w:rsidRPr="00DA21EC" w:rsidRDefault="00732EA6" w:rsidP="00851D70">
            <w:pPr>
              <w:pStyle w:val="TAH"/>
              <w:snapToGrid w:val="0"/>
            </w:pPr>
            <w:r w:rsidRPr="00DA21EC">
              <w:t>TP</w:t>
            </w:r>
          </w:p>
        </w:tc>
        <w:tc>
          <w:tcPr>
            <w:tcW w:w="850" w:type="dxa"/>
            <w:tcBorders>
              <w:top w:val="single" w:sz="4" w:space="0" w:color="auto"/>
              <w:bottom w:val="nil"/>
            </w:tcBorders>
          </w:tcPr>
          <w:p w14:paraId="7600C36A" w14:textId="77777777" w:rsidR="00732EA6" w:rsidRPr="00DA21EC" w:rsidRDefault="00732EA6" w:rsidP="00851D70">
            <w:pPr>
              <w:pStyle w:val="TAH"/>
              <w:snapToGrid w:val="0"/>
            </w:pPr>
            <w:r w:rsidRPr="00DA21EC">
              <w:t>Verdict</w:t>
            </w:r>
          </w:p>
        </w:tc>
      </w:tr>
      <w:tr w:rsidR="00732EA6" w:rsidRPr="00DA21EC" w14:paraId="7664445F" w14:textId="77777777" w:rsidTr="00851D70">
        <w:tc>
          <w:tcPr>
            <w:tcW w:w="534" w:type="dxa"/>
            <w:tcBorders>
              <w:top w:val="nil"/>
            </w:tcBorders>
          </w:tcPr>
          <w:p w14:paraId="6F2A4AA9" w14:textId="77777777" w:rsidR="00732EA6" w:rsidRPr="00DA21EC" w:rsidRDefault="00732EA6" w:rsidP="00851D70">
            <w:pPr>
              <w:pStyle w:val="TAH"/>
              <w:snapToGrid w:val="0"/>
            </w:pPr>
          </w:p>
        </w:tc>
        <w:tc>
          <w:tcPr>
            <w:tcW w:w="4110" w:type="dxa"/>
            <w:tcBorders>
              <w:top w:val="nil"/>
            </w:tcBorders>
          </w:tcPr>
          <w:p w14:paraId="447F2E07" w14:textId="77777777" w:rsidR="00732EA6" w:rsidRPr="00DA21EC" w:rsidRDefault="00732EA6" w:rsidP="00851D70">
            <w:pPr>
              <w:pStyle w:val="TAH"/>
              <w:snapToGrid w:val="0"/>
            </w:pPr>
          </w:p>
        </w:tc>
        <w:tc>
          <w:tcPr>
            <w:tcW w:w="709" w:type="dxa"/>
            <w:tcBorders>
              <w:top w:val="nil"/>
            </w:tcBorders>
          </w:tcPr>
          <w:p w14:paraId="5E15AD77" w14:textId="77777777" w:rsidR="00732EA6" w:rsidRPr="00DA21EC" w:rsidRDefault="00732EA6" w:rsidP="00851D70">
            <w:pPr>
              <w:pStyle w:val="TAH"/>
              <w:snapToGrid w:val="0"/>
            </w:pPr>
            <w:r w:rsidRPr="00DA21EC">
              <w:t>U - S</w:t>
            </w:r>
          </w:p>
        </w:tc>
        <w:tc>
          <w:tcPr>
            <w:tcW w:w="2836" w:type="dxa"/>
            <w:tcBorders>
              <w:top w:val="nil"/>
            </w:tcBorders>
          </w:tcPr>
          <w:p w14:paraId="00AC8FCB" w14:textId="77777777" w:rsidR="00732EA6" w:rsidRPr="00DA21EC" w:rsidRDefault="00732EA6" w:rsidP="00851D70">
            <w:pPr>
              <w:pStyle w:val="TAH"/>
              <w:snapToGrid w:val="0"/>
            </w:pPr>
            <w:r w:rsidRPr="00DA21EC">
              <w:t>Message</w:t>
            </w:r>
          </w:p>
        </w:tc>
        <w:tc>
          <w:tcPr>
            <w:tcW w:w="567" w:type="dxa"/>
            <w:tcBorders>
              <w:top w:val="nil"/>
            </w:tcBorders>
          </w:tcPr>
          <w:p w14:paraId="7714FEE3" w14:textId="77777777" w:rsidR="00732EA6" w:rsidRPr="00DA21EC" w:rsidRDefault="00732EA6" w:rsidP="00851D70">
            <w:pPr>
              <w:pStyle w:val="TAH"/>
              <w:snapToGrid w:val="0"/>
            </w:pPr>
          </w:p>
        </w:tc>
        <w:tc>
          <w:tcPr>
            <w:tcW w:w="850" w:type="dxa"/>
            <w:tcBorders>
              <w:top w:val="nil"/>
            </w:tcBorders>
          </w:tcPr>
          <w:p w14:paraId="7B8347BE" w14:textId="77777777" w:rsidR="00732EA6" w:rsidRPr="00DA21EC" w:rsidRDefault="00732EA6" w:rsidP="00851D70">
            <w:pPr>
              <w:pStyle w:val="TAH"/>
              <w:snapToGrid w:val="0"/>
            </w:pPr>
          </w:p>
        </w:tc>
      </w:tr>
      <w:tr w:rsidR="00732EA6" w:rsidRPr="00DA21EC" w14:paraId="4872E071" w14:textId="77777777" w:rsidTr="00851D70">
        <w:tc>
          <w:tcPr>
            <w:tcW w:w="534" w:type="dxa"/>
          </w:tcPr>
          <w:p w14:paraId="7F9FF68E" w14:textId="77777777" w:rsidR="00732EA6" w:rsidRPr="00DA21EC" w:rsidRDefault="00732EA6" w:rsidP="00851D70">
            <w:pPr>
              <w:pStyle w:val="TAC"/>
              <w:snapToGrid w:val="0"/>
            </w:pPr>
            <w:r w:rsidRPr="00DA21EC">
              <w:t>-</w:t>
            </w:r>
          </w:p>
        </w:tc>
        <w:tc>
          <w:tcPr>
            <w:tcW w:w="4110" w:type="dxa"/>
          </w:tcPr>
          <w:p w14:paraId="36C2A424" w14:textId="77777777" w:rsidR="00732EA6" w:rsidRPr="00DA21EC" w:rsidRDefault="00732EA6" w:rsidP="00851D70">
            <w:pPr>
              <w:pStyle w:val="TAL"/>
              <w:snapToGrid w:val="0"/>
            </w:pPr>
            <w:r w:rsidRPr="00DA21EC">
              <w:t xml:space="preserve">EXCEPTION: After the 1st message is received, step 1 below shall be repeated every time the duration indicated in the IE </w:t>
            </w:r>
            <w:proofErr w:type="spellStart"/>
            <w:r w:rsidRPr="00DA21EC">
              <w:rPr>
                <w:i/>
                <w:iCs/>
              </w:rPr>
              <w:t>reportInterval</w:t>
            </w:r>
            <w:proofErr w:type="spellEnd"/>
            <w:r w:rsidRPr="00DA21EC">
              <w:t xml:space="preserve"> has elapsed</w:t>
            </w:r>
          </w:p>
        </w:tc>
        <w:tc>
          <w:tcPr>
            <w:tcW w:w="709" w:type="dxa"/>
          </w:tcPr>
          <w:p w14:paraId="641FCAF9" w14:textId="77777777" w:rsidR="00732EA6" w:rsidRPr="00DA21EC" w:rsidRDefault="00732EA6" w:rsidP="00851D70">
            <w:pPr>
              <w:pStyle w:val="TAC"/>
              <w:snapToGrid w:val="0"/>
            </w:pPr>
            <w:r w:rsidRPr="00DA21EC">
              <w:t>-</w:t>
            </w:r>
          </w:p>
        </w:tc>
        <w:tc>
          <w:tcPr>
            <w:tcW w:w="2836" w:type="dxa"/>
          </w:tcPr>
          <w:p w14:paraId="32BAA0C1" w14:textId="77777777" w:rsidR="00732EA6" w:rsidRPr="00DA21EC" w:rsidRDefault="00732EA6" w:rsidP="00851D70">
            <w:pPr>
              <w:pStyle w:val="TAL"/>
              <w:snapToGrid w:val="0"/>
              <w:rPr>
                <w:i/>
                <w:iCs/>
              </w:rPr>
            </w:pPr>
            <w:r w:rsidRPr="00DA21EC">
              <w:rPr>
                <w:iCs/>
              </w:rPr>
              <w:t>-</w:t>
            </w:r>
          </w:p>
        </w:tc>
        <w:tc>
          <w:tcPr>
            <w:tcW w:w="567" w:type="dxa"/>
          </w:tcPr>
          <w:p w14:paraId="3CB5CDFA" w14:textId="77777777" w:rsidR="00732EA6" w:rsidRPr="00DA21EC" w:rsidRDefault="00732EA6" w:rsidP="00851D70">
            <w:pPr>
              <w:pStyle w:val="TAC"/>
              <w:snapToGrid w:val="0"/>
            </w:pPr>
            <w:r w:rsidRPr="00DA21EC">
              <w:t>-</w:t>
            </w:r>
          </w:p>
        </w:tc>
        <w:tc>
          <w:tcPr>
            <w:tcW w:w="850" w:type="dxa"/>
          </w:tcPr>
          <w:p w14:paraId="25ABBCB3" w14:textId="77777777" w:rsidR="00732EA6" w:rsidRPr="00DA21EC" w:rsidRDefault="00732EA6" w:rsidP="00851D70">
            <w:pPr>
              <w:pStyle w:val="TAC"/>
              <w:snapToGrid w:val="0"/>
            </w:pPr>
            <w:r w:rsidRPr="00DA21EC">
              <w:t>-</w:t>
            </w:r>
          </w:p>
        </w:tc>
      </w:tr>
      <w:tr w:rsidR="00732EA6" w:rsidRPr="00DA21EC" w14:paraId="33D89BED" w14:textId="77777777" w:rsidTr="00851D70">
        <w:tc>
          <w:tcPr>
            <w:tcW w:w="534" w:type="dxa"/>
          </w:tcPr>
          <w:p w14:paraId="7A19187A" w14:textId="77777777" w:rsidR="00732EA6" w:rsidRPr="00DA21EC" w:rsidRDefault="00732EA6" w:rsidP="00851D70">
            <w:pPr>
              <w:pStyle w:val="TAC"/>
              <w:snapToGrid w:val="0"/>
            </w:pPr>
            <w:r w:rsidRPr="00DA21EC">
              <w:t>1</w:t>
            </w:r>
          </w:p>
        </w:tc>
        <w:tc>
          <w:tcPr>
            <w:tcW w:w="4110" w:type="dxa"/>
          </w:tcPr>
          <w:p w14:paraId="2FCD00D3" w14:textId="77777777" w:rsidR="00732EA6" w:rsidRPr="00DA21EC" w:rsidRDefault="00732EA6" w:rsidP="00851D70">
            <w:pPr>
              <w:pStyle w:val="TAL"/>
              <w:snapToGrid w:val="0"/>
            </w:pPr>
            <w:r w:rsidRPr="00DA21EC">
              <w:t xml:space="preserve">Check: Does the UE transmit a </w:t>
            </w:r>
            <w:proofErr w:type="spellStart"/>
            <w:r w:rsidRPr="00DA21EC">
              <w:rPr>
                <w:i/>
                <w:iCs/>
              </w:rPr>
              <w:t>MeasurementReport</w:t>
            </w:r>
            <w:proofErr w:type="spellEnd"/>
            <w:r w:rsidRPr="00DA21EC">
              <w:t xml:space="preserve"> message to report event D1 (</w:t>
            </w:r>
            <w:proofErr w:type="spellStart"/>
            <w:r w:rsidRPr="00DA21EC">
              <w:rPr>
                <w:i/>
              </w:rPr>
              <w:t>measId</w:t>
            </w:r>
            <w:proofErr w:type="spellEnd"/>
            <w:r w:rsidRPr="00DA21EC">
              <w:t xml:space="preserve"> 1) with the measured RSRP value for NR Cell 2?</w:t>
            </w:r>
          </w:p>
        </w:tc>
        <w:tc>
          <w:tcPr>
            <w:tcW w:w="709" w:type="dxa"/>
          </w:tcPr>
          <w:p w14:paraId="66A565E8" w14:textId="77777777" w:rsidR="00732EA6" w:rsidRPr="00DA21EC" w:rsidRDefault="00732EA6" w:rsidP="00851D70">
            <w:pPr>
              <w:pStyle w:val="TAC"/>
              <w:snapToGrid w:val="0"/>
            </w:pPr>
            <w:r w:rsidRPr="00DA21EC">
              <w:t>--&gt;</w:t>
            </w:r>
          </w:p>
        </w:tc>
        <w:tc>
          <w:tcPr>
            <w:tcW w:w="2836" w:type="dxa"/>
          </w:tcPr>
          <w:p w14:paraId="72436B84" w14:textId="77777777" w:rsidR="00732EA6" w:rsidRPr="00DA21EC" w:rsidRDefault="00732EA6" w:rsidP="00851D70">
            <w:pPr>
              <w:pStyle w:val="TAL"/>
              <w:snapToGrid w:val="0"/>
              <w:rPr>
                <w:i/>
                <w:iCs/>
              </w:rPr>
            </w:pPr>
            <w:proofErr w:type="spellStart"/>
            <w:r w:rsidRPr="00DA21EC">
              <w:rPr>
                <w:i/>
                <w:iCs/>
              </w:rPr>
              <w:t>MeasurementReport</w:t>
            </w:r>
            <w:proofErr w:type="spellEnd"/>
          </w:p>
        </w:tc>
        <w:tc>
          <w:tcPr>
            <w:tcW w:w="567" w:type="dxa"/>
          </w:tcPr>
          <w:p w14:paraId="1F8098EC" w14:textId="77777777" w:rsidR="00732EA6" w:rsidRPr="00DA21EC" w:rsidRDefault="00732EA6" w:rsidP="00851D70">
            <w:pPr>
              <w:pStyle w:val="TAC"/>
              <w:snapToGrid w:val="0"/>
            </w:pPr>
            <w:r w:rsidRPr="00DA21EC">
              <w:t>1</w:t>
            </w:r>
          </w:p>
        </w:tc>
        <w:tc>
          <w:tcPr>
            <w:tcW w:w="850" w:type="dxa"/>
          </w:tcPr>
          <w:p w14:paraId="237753DA" w14:textId="77777777" w:rsidR="00732EA6" w:rsidRPr="00DA21EC" w:rsidRDefault="00732EA6" w:rsidP="00851D70">
            <w:pPr>
              <w:pStyle w:val="TAC"/>
              <w:snapToGrid w:val="0"/>
            </w:pPr>
            <w:r w:rsidRPr="00DA21EC">
              <w:t>P</w:t>
            </w:r>
          </w:p>
        </w:tc>
      </w:tr>
    </w:tbl>
    <w:p w14:paraId="17E2A2C0" w14:textId="77777777" w:rsidR="00732EA6" w:rsidRPr="00DA21EC" w:rsidRDefault="00732EA6" w:rsidP="00732EA6"/>
    <w:p w14:paraId="6C8A5672" w14:textId="77777777" w:rsidR="00732EA6" w:rsidRPr="00DA21EC" w:rsidRDefault="00732EA6" w:rsidP="00732EA6">
      <w:pPr>
        <w:pStyle w:val="H6"/>
        <w:rPr>
          <w:snapToGrid w:val="0"/>
        </w:rPr>
      </w:pPr>
      <w:r w:rsidRPr="00DA21EC">
        <w:rPr>
          <w:snapToGrid w:val="0"/>
        </w:rPr>
        <w:t>8.1.3.1.26.3.3</w:t>
      </w:r>
      <w:r w:rsidRPr="00DA21EC">
        <w:rPr>
          <w:snapToGrid w:val="0"/>
        </w:rPr>
        <w:tab/>
        <w:t>Specific message contents</w:t>
      </w:r>
    </w:p>
    <w:p w14:paraId="1223442F" w14:textId="77777777" w:rsidR="00732EA6" w:rsidRPr="00DA21EC" w:rsidRDefault="00732EA6" w:rsidP="00732EA6">
      <w:pPr>
        <w:pStyle w:val="TH"/>
      </w:pPr>
      <w:r w:rsidRPr="00DA21EC">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DA21EC" w14:paraId="64888452"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6DFB80C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Derivation Path: TS 38.508-1 [4], Table 4.6.2-18C</w:t>
            </w:r>
          </w:p>
        </w:tc>
      </w:tr>
      <w:tr w:rsidR="00732EA6" w:rsidRPr="00DA21EC" w14:paraId="6F1B655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64492DCE"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F26E1"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3366EB"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3C0035C4"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Condition</w:t>
            </w:r>
          </w:p>
        </w:tc>
      </w:tr>
      <w:tr w:rsidR="00732EA6" w:rsidRPr="00DA21EC" w14:paraId="1E3E836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90C6D5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SIB19-r</w:t>
            </w:r>
            <w:proofErr w:type="gramStart"/>
            <w:r w:rsidRPr="00DA21EC">
              <w:rPr>
                <w:rFonts w:ascii="Arial" w:eastAsia="SimSun" w:hAnsi="Arial"/>
                <w:kern w:val="2"/>
                <w:sz w:val="18"/>
                <w14:ligatures w14:val="standardContextual"/>
              </w:rPr>
              <w:t>17 ::=</w:t>
            </w:r>
            <w:proofErr w:type="gramEnd"/>
            <w:r w:rsidRPr="00DA21EC">
              <w:rPr>
                <w:rFonts w:ascii="Arial" w:eastAsia="SimSun" w:hAnsi="Arial"/>
                <w:kern w:val="2"/>
                <w:sz w:val="18"/>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CC54D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5DF7D9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9E2009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44A6A04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5F44676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5E40AC58"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2208D7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5DF5AA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36A4EE8B" w14:textId="77777777" w:rsidTr="00851D70">
        <w:tc>
          <w:tcPr>
            <w:tcW w:w="4536" w:type="dxa"/>
            <w:tcBorders>
              <w:top w:val="single" w:sz="4" w:space="0" w:color="auto"/>
              <w:left w:val="single" w:sz="4" w:space="0" w:color="auto"/>
              <w:bottom w:val="single" w:sz="4" w:space="0" w:color="auto"/>
              <w:right w:val="single" w:sz="4" w:space="0" w:color="auto"/>
            </w:tcBorders>
          </w:tcPr>
          <w:p w14:paraId="475E855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102DA55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422C821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087D93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GSO</w:t>
            </w:r>
          </w:p>
        </w:tc>
      </w:tr>
      <w:tr w:rsidR="00732EA6" w:rsidRPr="00DA21EC" w14:paraId="5BE16E44" w14:textId="77777777" w:rsidTr="00851D70">
        <w:tc>
          <w:tcPr>
            <w:tcW w:w="4536" w:type="dxa"/>
            <w:tcBorders>
              <w:top w:val="single" w:sz="4" w:space="0" w:color="auto"/>
              <w:left w:val="single" w:sz="4" w:space="0" w:color="auto"/>
              <w:bottom w:val="single" w:sz="4" w:space="0" w:color="auto"/>
              <w:right w:val="single" w:sz="4" w:space="0" w:color="auto"/>
            </w:tcBorders>
          </w:tcPr>
          <w:p w14:paraId="706022F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332B0B3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155B205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3F57DA1"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NGSO</w:t>
            </w:r>
          </w:p>
        </w:tc>
      </w:tr>
      <w:tr w:rsidR="00732EA6" w:rsidRPr="00DA21EC" w14:paraId="01A72C0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72500C4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3F4F1D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EF89EB"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8AE60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41EB31A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4FE235"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4A5B57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42E792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5EA207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bl>
    <w:p w14:paraId="76DD43CF" w14:textId="77777777" w:rsidR="00732EA6" w:rsidRPr="00DA21EC" w:rsidRDefault="00732EA6" w:rsidP="00732EA6">
      <w:pPr>
        <w:rPr>
          <w:snapToGrid w:val="0"/>
        </w:rPr>
      </w:pPr>
    </w:p>
    <w:p w14:paraId="217F6279" w14:textId="77777777" w:rsidR="00732EA6" w:rsidRPr="00DA21EC" w:rsidRDefault="00732EA6" w:rsidP="00732EA6">
      <w:pPr>
        <w:pStyle w:val="TH"/>
      </w:pPr>
      <w:r w:rsidRPr="00DA21EC">
        <w:t>Table 8.1.3.1.26.3.3-2: SIB19 for NR Cell 2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DA21EC" w14:paraId="022CA5E5"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2EF1829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Derivation Path: TS 38.508-1 [4], Table 4.6.2-18C</w:t>
            </w:r>
          </w:p>
        </w:tc>
      </w:tr>
      <w:tr w:rsidR="00732EA6" w:rsidRPr="00DA21EC" w14:paraId="0A035CE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E4E20A"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C054AE"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7D66C7"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6DCA719" w14:textId="77777777" w:rsidR="00732EA6" w:rsidRPr="00DA21EC" w:rsidRDefault="00732EA6" w:rsidP="00851D70">
            <w:pPr>
              <w:keepNext/>
              <w:keepLines/>
              <w:spacing w:after="0" w:line="256" w:lineRule="auto"/>
              <w:jc w:val="center"/>
              <w:rPr>
                <w:rFonts w:ascii="Arial" w:eastAsia="SimSun" w:hAnsi="Arial"/>
                <w:b/>
                <w:kern w:val="2"/>
                <w:sz w:val="18"/>
                <w14:ligatures w14:val="standardContextual"/>
              </w:rPr>
            </w:pPr>
            <w:r w:rsidRPr="00DA21EC">
              <w:rPr>
                <w:rFonts w:ascii="Arial" w:eastAsia="SimSun" w:hAnsi="Arial"/>
                <w:b/>
                <w:kern w:val="2"/>
                <w:sz w:val="18"/>
                <w14:ligatures w14:val="standardContextual"/>
              </w:rPr>
              <w:t>Condition</w:t>
            </w:r>
          </w:p>
        </w:tc>
      </w:tr>
      <w:tr w:rsidR="00732EA6" w:rsidRPr="00DA21EC" w14:paraId="4BB02E55"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0EBB5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SIB19-r</w:t>
            </w:r>
            <w:proofErr w:type="gramStart"/>
            <w:r w:rsidRPr="00DA21EC">
              <w:rPr>
                <w:rFonts w:ascii="Arial" w:eastAsia="SimSun" w:hAnsi="Arial"/>
                <w:kern w:val="2"/>
                <w:sz w:val="18"/>
                <w14:ligatures w14:val="standardContextual"/>
              </w:rPr>
              <w:t>17 ::=</w:t>
            </w:r>
            <w:proofErr w:type="gramEnd"/>
            <w:r w:rsidRPr="00DA21EC">
              <w:rPr>
                <w:rFonts w:ascii="Arial" w:eastAsia="SimSun" w:hAnsi="Arial"/>
                <w:kern w:val="2"/>
                <w:sz w:val="18"/>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35DAC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B1642B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0ADC3F"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175DF1AE"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40EE5DB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138E832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D4A868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17993A"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79D55A6F" w14:textId="77777777" w:rsidTr="00851D70">
        <w:tc>
          <w:tcPr>
            <w:tcW w:w="4536" w:type="dxa"/>
            <w:tcBorders>
              <w:top w:val="single" w:sz="4" w:space="0" w:color="auto"/>
              <w:left w:val="single" w:sz="4" w:space="0" w:color="auto"/>
              <w:bottom w:val="single" w:sz="4" w:space="0" w:color="auto"/>
              <w:right w:val="single" w:sz="4" w:space="0" w:color="auto"/>
            </w:tcBorders>
          </w:tcPr>
          <w:p w14:paraId="0A0D6F1D"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406C694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Second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1A0F960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FC084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GSO</w:t>
            </w:r>
          </w:p>
        </w:tc>
      </w:tr>
      <w:tr w:rsidR="00732EA6" w:rsidRPr="00DA21EC" w14:paraId="511F079D" w14:textId="77777777" w:rsidTr="00851D70">
        <w:tc>
          <w:tcPr>
            <w:tcW w:w="4536" w:type="dxa"/>
            <w:tcBorders>
              <w:top w:val="single" w:sz="4" w:space="0" w:color="auto"/>
              <w:left w:val="single" w:sz="4" w:space="0" w:color="auto"/>
              <w:bottom w:val="single" w:sz="4" w:space="0" w:color="auto"/>
              <w:right w:val="single" w:sz="4" w:space="0" w:color="auto"/>
            </w:tcBorders>
          </w:tcPr>
          <w:p w14:paraId="08FB56B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2D39ECF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Refer to the Second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224494B4"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09701E"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sz w:val="18"/>
              </w:rPr>
              <w:t>NGSO</w:t>
            </w:r>
          </w:p>
        </w:tc>
      </w:tr>
      <w:tr w:rsidR="00732EA6" w:rsidRPr="00DA21EC" w14:paraId="70F9EC6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2E73EE4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088BDE9"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8EA5C41"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E1DD77"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r w:rsidR="00732EA6" w:rsidRPr="00DA21EC" w14:paraId="1D77B0A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EE3063" w14:textId="77777777" w:rsidR="00732EA6" w:rsidRPr="00DA21EC" w:rsidRDefault="00732EA6" w:rsidP="00851D70">
            <w:pPr>
              <w:keepNext/>
              <w:keepLines/>
              <w:spacing w:after="0" w:line="256" w:lineRule="auto"/>
              <w:rPr>
                <w:rFonts w:ascii="Arial" w:eastAsia="SimSun" w:hAnsi="Arial"/>
                <w:kern w:val="2"/>
                <w:sz w:val="18"/>
                <w14:ligatures w14:val="standardContextual"/>
              </w:rPr>
            </w:pPr>
            <w:r w:rsidRPr="00DA21EC">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52C31636"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1380410"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00A99C" w14:textId="77777777" w:rsidR="00732EA6" w:rsidRPr="00DA21EC" w:rsidRDefault="00732EA6" w:rsidP="00851D70">
            <w:pPr>
              <w:keepNext/>
              <w:keepLines/>
              <w:spacing w:after="0" w:line="256" w:lineRule="auto"/>
              <w:rPr>
                <w:rFonts w:ascii="Arial" w:eastAsia="SimSun" w:hAnsi="Arial"/>
                <w:kern w:val="2"/>
                <w:sz w:val="18"/>
                <w14:ligatures w14:val="standardContextual"/>
              </w:rPr>
            </w:pPr>
          </w:p>
        </w:tc>
      </w:tr>
    </w:tbl>
    <w:p w14:paraId="13C178A6" w14:textId="77777777" w:rsidR="00732EA6" w:rsidRPr="00DA21EC" w:rsidRDefault="00732EA6" w:rsidP="00732EA6"/>
    <w:p w14:paraId="003E3AB2" w14:textId="77777777" w:rsidR="00732EA6" w:rsidRPr="00DA21EC" w:rsidRDefault="00732EA6" w:rsidP="00732EA6">
      <w:pPr>
        <w:pStyle w:val="TH"/>
      </w:pPr>
      <w:r w:rsidRPr="00DA21EC">
        <w:t xml:space="preserve">Table 8.1.3.1.26.3.3-3: </w:t>
      </w:r>
      <w:proofErr w:type="spellStart"/>
      <w:r w:rsidRPr="00DA21EC">
        <w:rPr>
          <w:i/>
        </w:rPr>
        <w:t>RRCReconfiguration</w:t>
      </w:r>
      <w:proofErr w:type="spellEnd"/>
      <w:r w:rsidRPr="00DA21E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732EA6" w:rsidRPr="00DA21EC" w14:paraId="37EBE526" w14:textId="77777777" w:rsidTr="00851D70">
        <w:tc>
          <w:tcPr>
            <w:tcW w:w="9635" w:type="dxa"/>
          </w:tcPr>
          <w:p w14:paraId="6E5E6F97" w14:textId="77777777" w:rsidR="00732EA6" w:rsidRPr="00DA21EC" w:rsidRDefault="00732EA6" w:rsidP="00851D70">
            <w:pPr>
              <w:pStyle w:val="TAL"/>
              <w:snapToGrid w:val="0"/>
              <w:rPr>
                <w:lang w:eastAsia="ko-KR"/>
              </w:rPr>
            </w:pPr>
            <w:r w:rsidRPr="00DA21EC">
              <w:t>Derivation Path: TS 38.5</w:t>
            </w:r>
            <w:r w:rsidRPr="00DA21EC">
              <w:rPr>
                <w:lang w:eastAsia="ko-KR"/>
              </w:rPr>
              <w:t>08-1 [4] Table 4.6.1-13 with condition NR_MEAS</w:t>
            </w:r>
          </w:p>
        </w:tc>
      </w:tr>
    </w:tbl>
    <w:p w14:paraId="6FC2BD3E" w14:textId="77777777" w:rsidR="00732EA6" w:rsidRPr="00DA21EC" w:rsidRDefault="00732EA6" w:rsidP="00732EA6"/>
    <w:p w14:paraId="1CE2D695" w14:textId="77777777" w:rsidR="00732EA6" w:rsidRPr="00DA21EC" w:rsidRDefault="00732EA6" w:rsidP="00732EA6">
      <w:pPr>
        <w:pStyle w:val="TH"/>
      </w:pPr>
      <w:r w:rsidRPr="00DA21EC">
        <w:lastRenderedPageBreak/>
        <w:t xml:space="preserve">Table 8.1.3.1.26.3.3-4: </w:t>
      </w:r>
      <w:proofErr w:type="spellStart"/>
      <w:r w:rsidRPr="00DA21EC">
        <w:rPr>
          <w:i/>
        </w:rPr>
        <w:t>MeasConfig</w:t>
      </w:r>
      <w:proofErr w:type="spellEnd"/>
      <w:r w:rsidRPr="00DA21E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DA21EC" w14:paraId="7AC3142F" w14:textId="77777777" w:rsidTr="00851D70">
        <w:tc>
          <w:tcPr>
            <w:tcW w:w="9747" w:type="dxa"/>
            <w:gridSpan w:val="4"/>
          </w:tcPr>
          <w:p w14:paraId="454ECAB3" w14:textId="77777777" w:rsidR="00732EA6" w:rsidRPr="00DA21EC" w:rsidRDefault="00732EA6" w:rsidP="00851D70">
            <w:pPr>
              <w:pStyle w:val="TAH"/>
              <w:snapToGrid w:val="0"/>
              <w:jc w:val="left"/>
              <w:rPr>
                <w:b w:val="0"/>
              </w:rPr>
            </w:pPr>
            <w:r w:rsidRPr="00DA21EC">
              <w:rPr>
                <w:b w:val="0"/>
              </w:rPr>
              <w:t>Derivation Path: TS 38.508-1 [4] Table 4.6.3-69</w:t>
            </w:r>
          </w:p>
        </w:tc>
      </w:tr>
      <w:tr w:rsidR="00732EA6" w:rsidRPr="00DA21EC" w14:paraId="53689F16" w14:textId="77777777" w:rsidTr="00851D70">
        <w:tc>
          <w:tcPr>
            <w:tcW w:w="4644" w:type="dxa"/>
          </w:tcPr>
          <w:p w14:paraId="28EA4324" w14:textId="77777777" w:rsidR="00732EA6" w:rsidRPr="00DA21EC" w:rsidRDefault="00732EA6" w:rsidP="00851D70">
            <w:pPr>
              <w:pStyle w:val="TAH"/>
              <w:snapToGrid w:val="0"/>
            </w:pPr>
            <w:r w:rsidRPr="00DA21EC">
              <w:t>Information Element</w:t>
            </w:r>
          </w:p>
        </w:tc>
        <w:tc>
          <w:tcPr>
            <w:tcW w:w="2268" w:type="dxa"/>
          </w:tcPr>
          <w:p w14:paraId="3E1E7D7E" w14:textId="77777777" w:rsidR="00732EA6" w:rsidRPr="00DA21EC" w:rsidRDefault="00732EA6" w:rsidP="00851D70">
            <w:pPr>
              <w:pStyle w:val="TAH"/>
              <w:snapToGrid w:val="0"/>
            </w:pPr>
            <w:r w:rsidRPr="00DA21EC">
              <w:t>Value/remark</w:t>
            </w:r>
          </w:p>
        </w:tc>
        <w:tc>
          <w:tcPr>
            <w:tcW w:w="1590" w:type="dxa"/>
          </w:tcPr>
          <w:p w14:paraId="32C11434" w14:textId="77777777" w:rsidR="00732EA6" w:rsidRPr="00DA21EC" w:rsidRDefault="00732EA6" w:rsidP="00851D70">
            <w:pPr>
              <w:pStyle w:val="TAH"/>
              <w:snapToGrid w:val="0"/>
            </w:pPr>
            <w:r w:rsidRPr="00DA21EC">
              <w:t>Comment</w:t>
            </w:r>
          </w:p>
        </w:tc>
        <w:tc>
          <w:tcPr>
            <w:tcW w:w="1245" w:type="dxa"/>
          </w:tcPr>
          <w:p w14:paraId="3430E908" w14:textId="77777777" w:rsidR="00732EA6" w:rsidRPr="00DA21EC" w:rsidRDefault="00732EA6" w:rsidP="00851D70">
            <w:pPr>
              <w:pStyle w:val="TAH"/>
              <w:snapToGrid w:val="0"/>
            </w:pPr>
            <w:r w:rsidRPr="00DA21EC">
              <w:t>Condition</w:t>
            </w:r>
          </w:p>
        </w:tc>
      </w:tr>
      <w:tr w:rsidR="00732EA6" w:rsidRPr="00DA21EC" w14:paraId="5B2BB320" w14:textId="77777777" w:rsidTr="00851D70">
        <w:tc>
          <w:tcPr>
            <w:tcW w:w="4644" w:type="dxa"/>
          </w:tcPr>
          <w:p w14:paraId="6FABFE42" w14:textId="77777777" w:rsidR="00732EA6" w:rsidRPr="00DA21EC" w:rsidRDefault="00732EA6" w:rsidP="00851D70">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34462011" w14:textId="77777777" w:rsidR="00732EA6" w:rsidRPr="00DA21EC" w:rsidRDefault="00732EA6" w:rsidP="00851D70">
            <w:pPr>
              <w:pStyle w:val="TAL"/>
              <w:snapToGrid w:val="0"/>
            </w:pPr>
          </w:p>
        </w:tc>
        <w:tc>
          <w:tcPr>
            <w:tcW w:w="1590" w:type="dxa"/>
          </w:tcPr>
          <w:p w14:paraId="0148E9D9" w14:textId="77777777" w:rsidR="00732EA6" w:rsidRPr="00DA21EC" w:rsidRDefault="00732EA6" w:rsidP="00851D70">
            <w:pPr>
              <w:pStyle w:val="TAL"/>
              <w:snapToGrid w:val="0"/>
            </w:pPr>
          </w:p>
        </w:tc>
        <w:tc>
          <w:tcPr>
            <w:tcW w:w="1245" w:type="dxa"/>
          </w:tcPr>
          <w:p w14:paraId="653FC9C0" w14:textId="77777777" w:rsidR="00732EA6" w:rsidRPr="00DA21EC" w:rsidRDefault="00732EA6" w:rsidP="00851D70">
            <w:pPr>
              <w:pStyle w:val="TAL"/>
              <w:snapToGrid w:val="0"/>
            </w:pPr>
          </w:p>
        </w:tc>
      </w:tr>
      <w:tr w:rsidR="00732EA6" w:rsidRPr="00DA21EC" w14:paraId="5AE683F9" w14:textId="77777777" w:rsidTr="00851D70">
        <w:tc>
          <w:tcPr>
            <w:tcW w:w="4644" w:type="dxa"/>
            <w:tcBorders>
              <w:top w:val="single" w:sz="4" w:space="0" w:color="auto"/>
              <w:left w:val="single" w:sz="4" w:space="0" w:color="auto"/>
              <w:bottom w:val="single" w:sz="4" w:space="0" w:color="auto"/>
              <w:right w:val="single" w:sz="4" w:space="0" w:color="auto"/>
            </w:tcBorders>
          </w:tcPr>
          <w:p w14:paraId="3683B8E7" w14:textId="77777777" w:rsidR="00732EA6" w:rsidRPr="00DA21EC" w:rsidRDefault="00732EA6" w:rsidP="00851D70">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6594D6E"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AFC7B28"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D93A9" w14:textId="77777777" w:rsidR="00732EA6" w:rsidRPr="00DA21EC" w:rsidRDefault="00732EA6" w:rsidP="00851D70">
            <w:pPr>
              <w:pStyle w:val="TAL"/>
              <w:snapToGrid w:val="0"/>
            </w:pPr>
          </w:p>
        </w:tc>
      </w:tr>
      <w:tr w:rsidR="00732EA6" w:rsidRPr="00DA21EC" w14:paraId="77C88A00" w14:textId="77777777" w:rsidTr="00851D70">
        <w:tc>
          <w:tcPr>
            <w:tcW w:w="4644" w:type="dxa"/>
            <w:tcBorders>
              <w:top w:val="single" w:sz="4" w:space="0" w:color="auto"/>
              <w:left w:val="single" w:sz="4" w:space="0" w:color="auto"/>
              <w:bottom w:val="single" w:sz="4" w:space="0" w:color="auto"/>
              <w:right w:val="single" w:sz="4" w:space="0" w:color="auto"/>
            </w:tcBorders>
          </w:tcPr>
          <w:p w14:paraId="5861CF88" w14:textId="77777777" w:rsidR="00732EA6" w:rsidRPr="00DA21EC" w:rsidRDefault="00732EA6" w:rsidP="00851D70">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B6379B6"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724104C5" w14:textId="77777777" w:rsidR="00732EA6" w:rsidRPr="00DA21EC" w:rsidRDefault="00732EA6" w:rsidP="00851D70">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360E89C" w14:textId="77777777" w:rsidR="00732EA6" w:rsidRPr="00DA21EC" w:rsidRDefault="00732EA6" w:rsidP="00851D70">
            <w:pPr>
              <w:pStyle w:val="TAL"/>
              <w:snapToGrid w:val="0"/>
            </w:pPr>
          </w:p>
        </w:tc>
      </w:tr>
      <w:tr w:rsidR="00732EA6" w:rsidRPr="00DA21EC" w14:paraId="486F7F13" w14:textId="77777777" w:rsidTr="00851D70">
        <w:tc>
          <w:tcPr>
            <w:tcW w:w="4644" w:type="dxa"/>
            <w:tcBorders>
              <w:top w:val="single" w:sz="4" w:space="0" w:color="auto"/>
              <w:left w:val="single" w:sz="4" w:space="0" w:color="auto"/>
              <w:bottom w:val="single" w:sz="4" w:space="0" w:color="auto"/>
              <w:right w:val="single" w:sz="4" w:space="0" w:color="auto"/>
            </w:tcBorders>
          </w:tcPr>
          <w:p w14:paraId="63632054"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CDC19F1"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2DC342D" w14:textId="77777777" w:rsidR="00732EA6" w:rsidRPr="00DA21EC" w:rsidRDefault="00732EA6" w:rsidP="00851D70">
            <w:pPr>
              <w:pStyle w:val="TAL"/>
              <w:snapToGrid w:val="0"/>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64CA857A" w14:textId="77777777" w:rsidR="00732EA6" w:rsidRPr="00DA21EC" w:rsidRDefault="00732EA6" w:rsidP="00851D70">
            <w:pPr>
              <w:pStyle w:val="TAL"/>
              <w:snapToGrid w:val="0"/>
            </w:pPr>
          </w:p>
        </w:tc>
      </w:tr>
      <w:tr w:rsidR="00732EA6" w:rsidRPr="00DA21EC" w14:paraId="6B7D3C15" w14:textId="77777777" w:rsidTr="00851D70">
        <w:tc>
          <w:tcPr>
            <w:tcW w:w="4644" w:type="dxa"/>
            <w:tcBorders>
              <w:top w:val="single" w:sz="4" w:space="0" w:color="auto"/>
              <w:left w:val="single" w:sz="4" w:space="0" w:color="auto"/>
              <w:bottom w:val="single" w:sz="4" w:space="0" w:color="auto"/>
              <w:right w:val="single" w:sz="4" w:space="0" w:color="auto"/>
            </w:tcBorders>
          </w:tcPr>
          <w:p w14:paraId="786AC900" w14:textId="77777777" w:rsidR="00732EA6" w:rsidRPr="00DA21EC" w:rsidRDefault="00732EA6" w:rsidP="00851D70">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AE01AF"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353A4"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2C95D8" w14:textId="77777777" w:rsidR="00732EA6" w:rsidRPr="00DA21EC" w:rsidRDefault="00732EA6" w:rsidP="00851D70">
            <w:pPr>
              <w:pStyle w:val="TAL"/>
              <w:snapToGrid w:val="0"/>
            </w:pPr>
          </w:p>
        </w:tc>
      </w:tr>
      <w:tr w:rsidR="00732EA6" w:rsidRPr="00DA21EC" w14:paraId="64EB795E" w14:textId="77777777" w:rsidTr="00851D70">
        <w:tc>
          <w:tcPr>
            <w:tcW w:w="4644" w:type="dxa"/>
            <w:tcBorders>
              <w:top w:val="single" w:sz="4" w:space="0" w:color="auto"/>
              <w:left w:val="single" w:sz="4" w:space="0" w:color="auto"/>
              <w:bottom w:val="single" w:sz="4" w:space="0" w:color="auto"/>
              <w:right w:val="single" w:sz="4" w:space="0" w:color="auto"/>
            </w:tcBorders>
          </w:tcPr>
          <w:p w14:paraId="3E76EFCF" w14:textId="77777777" w:rsidR="00732EA6" w:rsidRPr="00DA21EC" w:rsidRDefault="00732EA6" w:rsidP="00851D70">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3DAAD8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08311"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0E76F" w14:textId="77777777" w:rsidR="00732EA6" w:rsidRPr="00DA21EC" w:rsidRDefault="00732EA6" w:rsidP="00851D70">
            <w:pPr>
              <w:pStyle w:val="TAL"/>
              <w:snapToGrid w:val="0"/>
            </w:pPr>
          </w:p>
        </w:tc>
      </w:tr>
      <w:tr w:rsidR="00732EA6" w:rsidRPr="00DA21EC" w14:paraId="39EC7FE4" w14:textId="77777777" w:rsidTr="00851D70">
        <w:tc>
          <w:tcPr>
            <w:tcW w:w="4644" w:type="dxa"/>
            <w:tcBorders>
              <w:top w:val="single" w:sz="4" w:space="0" w:color="auto"/>
              <w:left w:val="single" w:sz="4" w:space="0" w:color="auto"/>
              <w:bottom w:val="single" w:sz="4" w:space="0" w:color="auto"/>
              <w:right w:val="single" w:sz="4" w:space="0" w:color="auto"/>
            </w:tcBorders>
          </w:tcPr>
          <w:p w14:paraId="389C08A7" w14:textId="77777777" w:rsidR="00732EA6" w:rsidRPr="00DA21EC" w:rsidRDefault="00732EA6" w:rsidP="00851D70">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504D206" w14:textId="77777777" w:rsidR="00732EA6" w:rsidRPr="00DA21EC" w:rsidRDefault="00732EA6" w:rsidP="00851D70">
            <w:pPr>
              <w:pStyle w:val="TAL"/>
              <w:snapToGrid w:val="0"/>
            </w:pPr>
            <w:r w:rsidRPr="00DA21EC">
              <w:t>ARFCN-</w:t>
            </w:r>
            <w:proofErr w:type="spellStart"/>
            <w:r w:rsidRPr="00DA21EC">
              <w:t>ValueNR</w:t>
            </w:r>
            <w:proofErr w:type="spellEnd"/>
            <w:r w:rsidRPr="00DA21EC">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34FA047A" w14:textId="77777777" w:rsidR="00732EA6" w:rsidRPr="00DA21EC" w:rsidRDefault="00732EA6" w:rsidP="00851D70">
            <w:pPr>
              <w:pStyle w:val="TAL"/>
              <w:snapToGrid w:val="0"/>
            </w:pPr>
            <w:r w:rsidRPr="00DA21EC">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68A7D0E" w14:textId="77777777" w:rsidR="00732EA6" w:rsidRPr="00DA21EC" w:rsidRDefault="00732EA6" w:rsidP="00851D70">
            <w:pPr>
              <w:pStyle w:val="TAL"/>
              <w:snapToGrid w:val="0"/>
            </w:pPr>
          </w:p>
        </w:tc>
      </w:tr>
      <w:tr w:rsidR="00732EA6" w:rsidRPr="00DA21EC" w14:paraId="7F2365DF" w14:textId="77777777" w:rsidTr="00851D70">
        <w:tc>
          <w:tcPr>
            <w:tcW w:w="4644" w:type="dxa"/>
            <w:tcBorders>
              <w:top w:val="single" w:sz="4" w:space="0" w:color="auto"/>
              <w:left w:val="single" w:sz="4" w:space="0" w:color="auto"/>
              <w:bottom w:val="single" w:sz="4" w:space="0" w:color="auto"/>
              <w:right w:val="single" w:sz="4" w:space="0" w:color="auto"/>
            </w:tcBorders>
          </w:tcPr>
          <w:p w14:paraId="40F326C5" w14:textId="77777777" w:rsidR="00732EA6" w:rsidRPr="00DA21EC" w:rsidRDefault="00732EA6" w:rsidP="00851D70">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31E58" w14:textId="77777777" w:rsidR="00732EA6" w:rsidRPr="00DA21EC" w:rsidRDefault="00732EA6" w:rsidP="00851D70">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1D4FFA7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7D782" w14:textId="77777777" w:rsidR="00732EA6" w:rsidRPr="00DA21EC" w:rsidRDefault="00732EA6" w:rsidP="00851D70">
            <w:pPr>
              <w:pStyle w:val="TAL"/>
              <w:snapToGrid w:val="0"/>
            </w:pPr>
          </w:p>
        </w:tc>
      </w:tr>
      <w:tr w:rsidR="00732EA6" w:rsidRPr="00DA21EC" w14:paraId="244A45F3" w14:textId="77777777" w:rsidTr="00851D70">
        <w:tc>
          <w:tcPr>
            <w:tcW w:w="4644" w:type="dxa"/>
            <w:tcBorders>
              <w:top w:val="single" w:sz="4" w:space="0" w:color="auto"/>
              <w:left w:val="single" w:sz="4" w:space="0" w:color="auto"/>
              <w:bottom w:val="single" w:sz="4" w:space="0" w:color="auto"/>
              <w:right w:val="single" w:sz="4" w:space="0" w:color="auto"/>
            </w:tcBorders>
          </w:tcPr>
          <w:p w14:paraId="0C081F70"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EAAD63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E9D818"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40D2D" w14:textId="77777777" w:rsidR="00732EA6" w:rsidRPr="00DA21EC" w:rsidRDefault="00732EA6" w:rsidP="00851D70">
            <w:pPr>
              <w:pStyle w:val="TAL"/>
              <w:snapToGrid w:val="0"/>
            </w:pPr>
          </w:p>
        </w:tc>
      </w:tr>
      <w:tr w:rsidR="00732EA6" w:rsidRPr="00DA21EC" w14:paraId="7C7D2A79" w14:textId="77777777" w:rsidTr="00851D70">
        <w:tc>
          <w:tcPr>
            <w:tcW w:w="4644" w:type="dxa"/>
            <w:tcBorders>
              <w:top w:val="single" w:sz="4" w:space="0" w:color="auto"/>
              <w:left w:val="single" w:sz="4" w:space="0" w:color="auto"/>
              <w:bottom w:val="single" w:sz="4" w:space="0" w:color="auto"/>
              <w:right w:val="single" w:sz="4" w:space="0" w:color="auto"/>
            </w:tcBorders>
          </w:tcPr>
          <w:p w14:paraId="506A4382"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7ACAFF7"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E7531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6CB58A" w14:textId="77777777" w:rsidR="00732EA6" w:rsidRPr="00DA21EC" w:rsidRDefault="00732EA6" w:rsidP="00851D70">
            <w:pPr>
              <w:pStyle w:val="TAL"/>
              <w:snapToGrid w:val="0"/>
            </w:pPr>
          </w:p>
        </w:tc>
      </w:tr>
      <w:tr w:rsidR="00732EA6" w:rsidRPr="00DA21EC" w14:paraId="59E550CE" w14:textId="77777777" w:rsidTr="00851D70">
        <w:tc>
          <w:tcPr>
            <w:tcW w:w="4644" w:type="dxa"/>
            <w:tcBorders>
              <w:top w:val="single" w:sz="4" w:space="0" w:color="auto"/>
              <w:left w:val="single" w:sz="4" w:space="0" w:color="auto"/>
              <w:bottom w:val="single" w:sz="4" w:space="0" w:color="auto"/>
              <w:right w:val="single" w:sz="4" w:space="0" w:color="auto"/>
            </w:tcBorders>
          </w:tcPr>
          <w:p w14:paraId="68D35EC3"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FE753F5"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C8DC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2913B2" w14:textId="77777777" w:rsidR="00732EA6" w:rsidRPr="00DA21EC" w:rsidRDefault="00732EA6" w:rsidP="00851D70">
            <w:pPr>
              <w:pStyle w:val="TAL"/>
              <w:snapToGrid w:val="0"/>
            </w:pPr>
          </w:p>
        </w:tc>
      </w:tr>
      <w:tr w:rsidR="00732EA6" w:rsidRPr="00DA21EC" w14:paraId="65612683" w14:textId="77777777" w:rsidTr="00851D70">
        <w:tc>
          <w:tcPr>
            <w:tcW w:w="4644" w:type="dxa"/>
            <w:tcBorders>
              <w:top w:val="single" w:sz="4" w:space="0" w:color="auto"/>
              <w:left w:val="single" w:sz="4" w:space="0" w:color="auto"/>
              <w:bottom w:val="single" w:sz="4" w:space="0" w:color="auto"/>
              <w:right w:val="single" w:sz="4" w:space="0" w:color="auto"/>
            </w:tcBorders>
          </w:tcPr>
          <w:p w14:paraId="4D59D112"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9B66F0B"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CEA1C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206220" w14:textId="77777777" w:rsidR="00732EA6" w:rsidRPr="00DA21EC" w:rsidRDefault="00732EA6" w:rsidP="00851D70">
            <w:pPr>
              <w:pStyle w:val="TAL"/>
              <w:snapToGrid w:val="0"/>
            </w:pPr>
          </w:p>
        </w:tc>
      </w:tr>
      <w:tr w:rsidR="00732EA6" w:rsidRPr="00DA21EC" w14:paraId="4FDEF233" w14:textId="77777777" w:rsidTr="00851D70">
        <w:tc>
          <w:tcPr>
            <w:tcW w:w="4644" w:type="dxa"/>
            <w:tcBorders>
              <w:top w:val="single" w:sz="4" w:space="0" w:color="auto"/>
              <w:left w:val="single" w:sz="4" w:space="0" w:color="auto"/>
              <w:bottom w:val="single" w:sz="4" w:space="0" w:color="auto"/>
              <w:right w:val="single" w:sz="4" w:space="0" w:color="auto"/>
            </w:tcBorders>
          </w:tcPr>
          <w:p w14:paraId="5B0F54F7" w14:textId="77777777" w:rsidR="00732EA6" w:rsidRPr="00DA21EC" w:rsidRDefault="00732EA6" w:rsidP="00851D70">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63B7EB7"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63791D6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69DA0D" w14:textId="77777777" w:rsidR="00732EA6" w:rsidRPr="00DA21EC" w:rsidRDefault="00732EA6" w:rsidP="00851D70">
            <w:pPr>
              <w:pStyle w:val="TAL"/>
              <w:snapToGrid w:val="0"/>
            </w:pPr>
          </w:p>
        </w:tc>
      </w:tr>
      <w:tr w:rsidR="00732EA6" w:rsidRPr="00DA21EC" w14:paraId="7DB640C0" w14:textId="77777777" w:rsidTr="00851D70">
        <w:tc>
          <w:tcPr>
            <w:tcW w:w="4644" w:type="dxa"/>
            <w:tcBorders>
              <w:top w:val="single" w:sz="4" w:space="0" w:color="auto"/>
              <w:left w:val="single" w:sz="4" w:space="0" w:color="auto"/>
              <w:bottom w:val="single" w:sz="4" w:space="0" w:color="auto"/>
              <w:right w:val="single" w:sz="4" w:space="0" w:color="auto"/>
            </w:tcBorders>
          </w:tcPr>
          <w:p w14:paraId="36FE6153" w14:textId="77777777" w:rsidR="00732EA6" w:rsidRPr="00DA21EC" w:rsidRDefault="00732EA6" w:rsidP="00851D70">
            <w:pPr>
              <w:pStyle w:val="TAL"/>
              <w:snapToGrid w:val="0"/>
            </w:pPr>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7E87BF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E902F6"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2234260" w14:textId="77777777" w:rsidR="00732EA6" w:rsidRPr="00DA21EC" w:rsidRDefault="00732EA6" w:rsidP="00851D70">
            <w:pPr>
              <w:pStyle w:val="TAL"/>
              <w:snapToGrid w:val="0"/>
            </w:pPr>
          </w:p>
        </w:tc>
      </w:tr>
      <w:tr w:rsidR="00732EA6" w:rsidRPr="00DA21EC" w14:paraId="1C2405E3" w14:textId="77777777" w:rsidTr="00851D70">
        <w:tc>
          <w:tcPr>
            <w:tcW w:w="4644" w:type="dxa"/>
            <w:tcBorders>
              <w:top w:val="single" w:sz="4" w:space="0" w:color="auto"/>
              <w:left w:val="single" w:sz="4" w:space="0" w:color="auto"/>
              <w:bottom w:val="single" w:sz="4" w:space="0" w:color="auto"/>
              <w:right w:val="single" w:sz="4" w:space="0" w:color="auto"/>
            </w:tcBorders>
          </w:tcPr>
          <w:p w14:paraId="53DF0AD2"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EAF0AE8"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C42405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AB568B" w14:textId="77777777" w:rsidR="00732EA6" w:rsidRPr="00DA21EC" w:rsidRDefault="00732EA6" w:rsidP="00851D70">
            <w:pPr>
              <w:pStyle w:val="TAL"/>
              <w:snapToGrid w:val="0"/>
            </w:pPr>
          </w:p>
        </w:tc>
      </w:tr>
      <w:tr w:rsidR="00732EA6" w:rsidRPr="00DA21EC" w14:paraId="34D807B8" w14:textId="77777777" w:rsidTr="00851D70">
        <w:tc>
          <w:tcPr>
            <w:tcW w:w="4644" w:type="dxa"/>
            <w:tcBorders>
              <w:top w:val="single" w:sz="4" w:space="0" w:color="auto"/>
              <w:left w:val="single" w:sz="4" w:space="0" w:color="auto"/>
              <w:bottom w:val="single" w:sz="4" w:space="0" w:color="auto"/>
              <w:right w:val="single" w:sz="4" w:space="0" w:color="auto"/>
            </w:tcBorders>
          </w:tcPr>
          <w:p w14:paraId="2D02A4D1"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79A71D"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0CDE6D"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BDBBBD" w14:textId="77777777" w:rsidR="00732EA6" w:rsidRPr="00DA21EC" w:rsidRDefault="00732EA6" w:rsidP="00851D70">
            <w:pPr>
              <w:pStyle w:val="TAL"/>
              <w:snapToGrid w:val="0"/>
            </w:pPr>
          </w:p>
        </w:tc>
      </w:tr>
      <w:tr w:rsidR="00732EA6" w:rsidRPr="00DA21EC" w14:paraId="052A6B48" w14:textId="77777777" w:rsidTr="00851D70">
        <w:tc>
          <w:tcPr>
            <w:tcW w:w="4644" w:type="dxa"/>
            <w:tcBorders>
              <w:top w:val="single" w:sz="4" w:space="0" w:color="auto"/>
              <w:left w:val="single" w:sz="4" w:space="0" w:color="auto"/>
              <w:bottom w:val="single" w:sz="4" w:space="0" w:color="auto"/>
              <w:right w:val="single" w:sz="4" w:space="0" w:color="auto"/>
            </w:tcBorders>
          </w:tcPr>
          <w:p w14:paraId="5EACF150" w14:textId="77777777" w:rsidR="00732EA6" w:rsidRPr="00DA21EC" w:rsidRDefault="00732EA6" w:rsidP="00851D70">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BB2713E" w14:textId="77777777" w:rsidR="00732EA6" w:rsidRPr="00DA21EC" w:rsidRDefault="00732EA6" w:rsidP="00851D70">
            <w:pPr>
              <w:pStyle w:val="TAL"/>
              <w:snapToGrid w:val="0"/>
            </w:pPr>
            <w:proofErr w:type="spellStart"/>
            <w:r w:rsidRPr="00DA21EC">
              <w:t>ReportConfigNR</w:t>
            </w:r>
            <w:proofErr w:type="spellEnd"/>
            <w:r w:rsidRPr="00DA21EC">
              <w:t>- eventD1-r17</w:t>
            </w:r>
          </w:p>
        </w:tc>
        <w:tc>
          <w:tcPr>
            <w:tcW w:w="1590" w:type="dxa"/>
            <w:tcBorders>
              <w:top w:val="single" w:sz="4" w:space="0" w:color="auto"/>
              <w:left w:val="single" w:sz="4" w:space="0" w:color="auto"/>
              <w:bottom w:val="single" w:sz="4" w:space="0" w:color="auto"/>
              <w:right w:val="single" w:sz="4" w:space="0" w:color="auto"/>
            </w:tcBorders>
          </w:tcPr>
          <w:p w14:paraId="77AF0F91" w14:textId="77777777" w:rsidR="00732EA6" w:rsidRPr="00DA21EC" w:rsidRDefault="00732EA6" w:rsidP="00851D70">
            <w:pPr>
              <w:pStyle w:val="TAL"/>
              <w:snapToGrid w:val="0"/>
            </w:pPr>
            <w:r w:rsidRPr="00DA21EC">
              <w:t>Table 8.1.3.1.26.3.3-5</w:t>
            </w:r>
          </w:p>
        </w:tc>
        <w:tc>
          <w:tcPr>
            <w:tcW w:w="1245" w:type="dxa"/>
            <w:tcBorders>
              <w:top w:val="single" w:sz="4" w:space="0" w:color="auto"/>
              <w:left w:val="single" w:sz="4" w:space="0" w:color="auto"/>
              <w:bottom w:val="single" w:sz="4" w:space="0" w:color="auto"/>
              <w:right w:val="single" w:sz="4" w:space="0" w:color="auto"/>
            </w:tcBorders>
          </w:tcPr>
          <w:p w14:paraId="11F528C9" w14:textId="77777777" w:rsidR="00732EA6" w:rsidRPr="00DA21EC" w:rsidRDefault="00732EA6" w:rsidP="00851D70">
            <w:pPr>
              <w:pStyle w:val="TAL"/>
              <w:snapToGrid w:val="0"/>
            </w:pPr>
          </w:p>
        </w:tc>
      </w:tr>
      <w:tr w:rsidR="00732EA6" w:rsidRPr="00DA21EC" w14:paraId="5AD38BB2" w14:textId="77777777" w:rsidTr="00851D70">
        <w:tc>
          <w:tcPr>
            <w:tcW w:w="4644" w:type="dxa"/>
            <w:tcBorders>
              <w:top w:val="single" w:sz="4" w:space="0" w:color="auto"/>
              <w:left w:val="single" w:sz="4" w:space="0" w:color="auto"/>
              <w:bottom w:val="single" w:sz="4" w:space="0" w:color="auto"/>
              <w:right w:val="single" w:sz="4" w:space="0" w:color="auto"/>
            </w:tcBorders>
          </w:tcPr>
          <w:p w14:paraId="47626ED7"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43051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7657F"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DBC0A" w14:textId="77777777" w:rsidR="00732EA6" w:rsidRPr="00DA21EC" w:rsidRDefault="00732EA6" w:rsidP="00851D70">
            <w:pPr>
              <w:pStyle w:val="TAL"/>
              <w:snapToGrid w:val="0"/>
            </w:pPr>
          </w:p>
        </w:tc>
      </w:tr>
      <w:tr w:rsidR="00732EA6" w:rsidRPr="00DA21EC" w14:paraId="4A5E565B" w14:textId="77777777" w:rsidTr="00851D70">
        <w:tc>
          <w:tcPr>
            <w:tcW w:w="4644" w:type="dxa"/>
            <w:tcBorders>
              <w:top w:val="single" w:sz="4" w:space="0" w:color="auto"/>
              <w:left w:val="single" w:sz="4" w:space="0" w:color="auto"/>
              <w:bottom w:val="single" w:sz="4" w:space="0" w:color="auto"/>
              <w:right w:val="single" w:sz="4" w:space="0" w:color="auto"/>
            </w:tcBorders>
          </w:tcPr>
          <w:p w14:paraId="00A3111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AD4837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5393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BA0D" w14:textId="77777777" w:rsidR="00732EA6" w:rsidRPr="00DA21EC" w:rsidRDefault="00732EA6" w:rsidP="00851D70">
            <w:pPr>
              <w:pStyle w:val="TAL"/>
              <w:snapToGrid w:val="0"/>
            </w:pPr>
          </w:p>
        </w:tc>
      </w:tr>
      <w:tr w:rsidR="00732EA6" w:rsidRPr="00DA21EC" w14:paraId="5EFD3660" w14:textId="77777777" w:rsidTr="00851D70">
        <w:tc>
          <w:tcPr>
            <w:tcW w:w="4644" w:type="dxa"/>
            <w:tcBorders>
              <w:top w:val="single" w:sz="4" w:space="0" w:color="auto"/>
              <w:left w:val="single" w:sz="4" w:space="0" w:color="auto"/>
              <w:bottom w:val="single" w:sz="4" w:space="0" w:color="auto"/>
              <w:right w:val="single" w:sz="4" w:space="0" w:color="auto"/>
            </w:tcBorders>
          </w:tcPr>
          <w:p w14:paraId="2023CA1C"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80D60F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E114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92B41" w14:textId="77777777" w:rsidR="00732EA6" w:rsidRPr="00DA21EC" w:rsidRDefault="00732EA6" w:rsidP="00851D70">
            <w:pPr>
              <w:pStyle w:val="TAL"/>
              <w:snapToGrid w:val="0"/>
            </w:pPr>
          </w:p>
        </w:tc>
      </w:tr>
      <w:tr w:rsidR="00732EA6" w:rsidRPr="00DA21EC" w14:paraId="70364B7C" w14:textId="77777777" w:rsidTr="00851D70">
        <w:tc>
          <w:tcPr>
            <w:tcW w:w="4644" w:type="dxa"/>
            <w:tcBorders>
              <w:top w:val="single" w:sz="4" w:space="0" w:color="auto"/>
              <w:left w:val="single" w:sz="4" w:space="0" w:color="auto"/>
              <w:bottom w:val="single" w:sz="4" w:space="0" w:color="auto"/>
              <w:right w:val="single" w:sz="4" w:space="0" w:color="auto"/>
            </w:tcBorders>
          </w:tcPr>
          <w:p w14:paraId="331BF1F1" w14:textId="77777777" w:rsidR="00732EA6" w:rsidRPr="00DA21EC" w:rsidRDefault="00732EA6" w:rsidP="00851D70">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21D880F"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1F99BA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59808" w14:textId="77777777" w:rsidR="00732EA6" w:rsidRPr="00DA21EC" w:rsidRDefault="00732EA6" w:rsidP="00851D70">
            <w:pPr>
              <w:pStyle w:val="TAL"/>
              <w:snapToGrid w:val="0"/>
            </w:pPr>
          </w:p>
        </w:tc>
      </w:tr>
      <w:tr w:rsidR="00732EA6" w:rsidRPr="00DA21EC" w14:paraId="3F0EF4DF" w14:textId="77777777" w:rsidTr="00851D70">
        <w:tc>
          <w:tcPr>
            <w:tcW w:w="4644" w:type="dxa"/>
            <w:tcBorders>
              <w:top w:val="single" w:sz="4" w:space="0" w:color="auto"/>
              <w:left w:val="single" w:sz="4" w:space="0" w:color="auto"/>
              <w:bottom w:val="single" w:sz="4" w:space="0" w:color="auto"/>
              <w:right w:val="single" w:sz="4" w:space="0" w:color="auto"/>
            </w:tcBorders>
          </w:tcPr>
          <w:p w14:paraId="6DFAD97E" w14:textId="77777777" w:rsidR="00732EA6" w:rsidRPr="00DA21EC" w:rsidRDefault="00732EA6" w:rsidP="00851D70">
            <w:pPr>
              <w:pStyle w:val="TAL"/>
              <w:snapToGrid w:val="0"/>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4B76A3F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7C476B"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7CC98CE" w14:textId="77777777" w:rsidR="00732EA6" w:rsidRPr="00DA21EC" w:rsidRDefault="00732EA6" w:rsidP="00851D70">
            <w:pPr>
              <w:pStyle w:val="TAL"/>
              <w:snapToGrid w:val="0"/>
            </w:pPr>
          </w:p>
        </w:tc>
      </w:tr>
      <w:tr w:rsidR="00732EA6" w:rsidRPr="00DA21EC" w14:paraId="0FE47401" w14:textId="77777777" w:rsidTr="00851D70">
        <w:tc>
          <w:tcPr>
            <w:tcW w:w="4644" w:type="dxa"/>
            <w:tcBorders>
              <w:top w:val="single" w:sz="4" w:space="0" w:color="auto"/>
              <w:left w:val="single" w:sz="4" w:space="0" w:color="auto"/>
              <w:bottom w:val="single" w:sz="4" w:space="0" w:color="auto"/>
              <w:right w:val="single" w:sz="4" w:space="0" w:color="auto"/>
            </w:tcBorders>
          </w:tcPr>
          <w:p w14:paraId="3BD4E74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1B96795"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7A25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B839A" w14:textId="77777777" w:rsidR="00732EA6" w:rsidRPr="00DA21EC" w:rsidRDefault="00732EA6" w:rsidP="00851D70">
            <w:pPr>
              <w:pStyle w:val="TAL"/>
              <w:snapToGrid w:val="0"/>
            </w:pPr>
          </w:p>
        </w:tc>
      </w:tr>
      <w:tr w:rsidR="00732EA6" w:rsidRPr="00DA21EC" w14:paraId="5591F40B" w14:textId="77777777" w:rsidTr="00851D70">
        <w:tc>
          <w:tcPr>
            <w:tcW w:w="4644" w:type="dxa"/>
            <w:tcBorders>
              <w:top w:val="single" w:sz="4" w:space="0" w:color="auto"/>
              <w:left w:val="single" w:sz="4" w:space="0" w:color="auto"/>
              <w:bottom w:val="single" w:sz="4" w:space="0" w:color="auto"/>
              <w:right w:val="single" w:sz="4" w:space="0" w:color="auto"/>
            </w:tcBorders>
          </w:tcPr>
          <w:p w14:paraId="4A4301A9"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7A38C2F"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845AE1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52325" w14:textId="77777777" w:rsidR="00732EA6" w:rsidRPr="00DA21EC" w:rsidRDefault="00732EA6" w:rsidP="00851D70">
            <w:pPr>
              <w:pStyle w:val="TAL"/>
              <w:snapToGrid w:val="0"/>
            </w:pPr>
          </w:p>
        </w:tc>
      </w:tr>
      <w:tr w:rsidR="00732EA6" w:rsidRPr="00DA21EC" w14:paraId="04D2AB0E" w14:textId="77777777" w:rsidTr="00851D70">
        <w:tc>
          <w:tcPr>
            <w:tcW w:w="4644" w:type="dxa"/>
            <w:tcBorders>
              <w:top w:val="single" w:sz="4" w:space="0" w:color="auto"/>
              <w:left w:val="single" w:sz="4" w:space="0" w:color="auto"/>
              <w:bottom w:val="single" w:sz="4" w:space="0" w:color="auto"/>
              <w:right w:val="single" w:sz="4" w:space="0" w:color="auto"/>
            </w:tcBorders>
          </w:tcPr>
          <w:p w14:paraId="5B4C2D46"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471CA1F"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C63CC1E"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A9854" w14:textId="77777777" w:rsidR="00732EA6" w:rsidRPr="00DA21EC" w:rsidRDefault="00732EA6" w:rsidP="00851D70">
            <w:pPr>
              <w:pStyle w:val="TAL"/>
              <w:snapToGrid w:val="0"/>
            </w:pPr>
          </w:p>
        </w:tc>
      </w:tr>
      <w:tr w:rsidR="00732EA6" w:rsidRPr="00DA21EC" w14:paraId="3F400DF5" w14:textId="77777777" w:rsidTr="00851D70">
        <w:tc>
          <w:tcPr>
            <w:tcW w:w="4644" w:type="dxa"/>
            <w:tcBorders>
              <w:top w:val="single" w:sz="4" w:space="0" w:color="auto"/>
              <w:left w:val="single" w:sz="4" w:space="0" w:color="auto"/>
              <w:bottom w:val="single" w:sz="4" w:space="0" w:color="auto"/>
              <w:right w:val="single" w:sz="4" w:space="0" w:color="auto"/>
            </w:tcBorders>
          </w:tcPr>
          <w:p w14:paraId="20F8F81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A51CF64"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8DE4A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AA747" w14:textId="77777777" w:rsidR="00732EA6" w:rsidRPr="00DA21EC" w:rsidRDefault="00732EA6" w:rsidP="00851D70">
            <w:pPr>
              <w:pStyle w:val="TAL"/>
              <w:snapToGrid w:val="0"/>
            </w:pPr>
          </w:p>
        </w:tc>
      </w:tr>
      <w:tr w:rsidR="00732EA6" w:rsidRPr="00DA21EC" w14:paraId="141E4F2F" w14:textId="77777777" w:rsidTr="00851D70">
        <w:tc>
          <w:tcPr>
            <w:tcW w:w="4644" w:type="dxa"/>
          </w:tcPr>
          <w:p w14:paraId="17644E91" w14:textId="77777777" w:rsidR="00732EA6" w:rsidRPr="00DA21EC" w:rsidRDefault="00732EA6" w:rsidP="00851D70">
            <w:pPr>
              <w:pStyle w:val="TAL"/>
              <w:snapToGrid w:val="0"/>
            </w:pPr>
            <w:r w:rsidRPr="00DA21EC">
              <w:t xml:space="preserve">  }</w:t>
            </w:r>
          </w:p>
        </w:tc>
        <w:tc>
          <w:tcPr>
            <w:tcW w:w="2268" w:type="dxa"/>
          </w:tcPr>
          <w:p w14:paraId="7E26D874" w14:textId="77777777" w:rsidR="00732EA6" w:rsidRPr="00DA21EC" w:rsidRDefault="00732EA6" w:rsidP="00851D70">
            <w:pPr>
              <w:pStyle w:val="TAL"/>
              <w:snapToGrid w:val="0"/>
            </w:pPr>
          </w:p>
        </w:tc>
        <w:tc>
          <w:tcPr>
            <w:tcW w:w="1590" w:type="dxa"/>
          </w:tcPr>
          <w:p w14:paraId="334ADACB" w14:textId="77777777" w:rsidR="00732EA6" w:rsidRPr="00DA21EC" w:rsidRDefault="00732EA6" w:rsidP="00851D70">
            <w:pPr>
              <w:pStyle w:val="TAL"/>
              <w:snapToGrid w:val="0"/>
            </w:pPr>
          </w:p>
        </w:tc>
        <w:tc>
          <w:tcPr>
            <w:tcW w:w="1245" w:type="dxa"/>
          </w:tcPr>
          <w:p w14:paraId="59B872F0" w14:textId="77777777" w:rsidR="00732EA6" w:rsidRPr="00DA21EC" w:rsidRDefault="00732EA6" w:rsidP="00851D70">
            <w:pPr>
              <w:pStyle w:val="TAL"/>
              <w:snapToGrid w:val="0"/>
            </w:pPr>
          </w:p>
        </w:tc>
      </w:tr>
      <w:tr w:rsidR="00732EA6" w:rsidRPr="00DA21EC" w14:paraId="29E81AB5" w14:textId="77777777" w:rsidTr="00851D70">
        <w:tc>
          <w:tcPr>
            <w:tcW w:w="4644" w:type="dxa"/>
          </w:tcPr>
          <w:p w14:paraId="69D08A6D" w14:textId="77777777" w:rsidR="00732EA6" w:rsidRPr="00DA21EC" w:rsidRDefault="00732EA6" w:rsidP="00851D70">
            <w:pPr>
              <w:pStyle w:val="TAL"/>
              <w:snapToGrid w:val="0"/>
            </w:pPr>
            <w:r w:rsidRPr="00DA21EC">
              <w:t>}</w:t>
            </w:r>
          </w:p>
        </w:tc>
        <w:tc>
          <w:tcPr>
            <w:tcW w:w="2268" w:type="dxa"/>
          </w:tcPr>
          <w:p w14:paraId="005B54F6" w14:textId="77777777" w:rsidR="00732EA6" w:rsidRPr="00DA21EC" w:rsidRDefault="00732EA6" w:rsidP="00851D70">
            <w:pPr>
              <w:pStyle w:val="TAL"/>
              <w:snapToGrid w:val="0"/>
            </w:pPr>
          </w:p>
        </w:tc>
        <w:tc>
          <w:tcPr>
            <w:tcW w:w="1590" w:type="dxa"/>
          </w:tcPr>
          <w:p w14:paraId="4AD72148" w14:textId="77777777" w:rsidR="00732EA6" w:rsidRPr="00DA21EC" w:rsidRDefault="00732EA6" w:rsidP="00851D70">
            <w:pPr>
              <w:pStyle w:val="TAL"/>
              <w:snapToGrid w:val="0"/>
            </w:pPr>
          </w:p>
        </w:tc>
        <w:tc>
          <w:tcPr>
            <w:tcW w:w="1245" w:type="dxa"/>
          </w:tcPr>
          <w:p w14:paraId="3A249EAD" w14:textId="77777777" w:rsidR="00732EA6" w:rsidRPr="00DA21EC" w:rsidRDefault="00732EA6" w:rsidP="00851D70">
            <w:pPr>
              <w:pStyle w:val="TAL"/>
              <w:snapToGrid w:val="0"/>
            </w:pPr>
          </w:p>
        </w:tc>
      </w:tr>
    </w:tbl>
    <w:p w14:paraId="48554CA6" w14:textId="77777777" w:rsidR="00732EA6" w:rsidRPr="00DA21EC" w:rsidRDefault="00732EA6" w:rsidP="00732EA6"/>
    <w:p w14:paraId="0B6A4D4E" w14:textId="77777777" w:rsidR="00732EA6" w:rsidRPr="00DA21EC" w:rsidRDefault="00732EA6" w:rsidP="00732EA6">
      <w:pPr>
        <w:pStyle w:val="TH"/>
      </w:pPr>
      <w:r w:rsidRPr="00DA21EC">
        <w:lastRenderedPageBreak/>
        <w:t xml:space="preserve">Table 8.1.3.1.26.3.3-5: </w:t>
      </w:r>
      <w:r w:rsidRPr="00DA21EC">
        <w:rPr>
          <w:i/>
        </w:rPr>
        <w:t>ReportConfigNR-EventD1-r17</w:t>
      </w:r>
      <w:r w:rsidRPr="00DA21EC">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811B1D3" w14:textId="77777777" w:rsidTr="00851D70">
        <w:tc>
          <w:tcPr>
            <w:tcW w:w="9747" w:type="dxa"/>
            <w:gridSpan w:val="4"/>
          </w:tcPr>
          <w:p w14:paraId="08246A6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Derivation Path: TS 38.508-1 [4] Table 4.6.3-142</w:t>
            </w:r>
          </w:p>
        </w:tc>
      </w:tr>
      <w:tr w:rsidR="00732EA6" w:rsidRPr="00DA21EC" w14:paraId="072354AA" w14:textId="77777777" w:rsidTr="00851D70">
        <w:tc>
          <w:tcPr>
            <w:tcW w:w="4535" w:type="dxa"/>
          </w:tcPr>
          <w:p w14:paraId="59DFDA65"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Information Element</w:t>
            </w:r>
          </w:p>
        </w:tc>
        <w:tc>
          <w:tcPr>
            <w:tcW w:w="2267" w:type="dxa"/>
          </w:tcPr>
          <w:p w14:paraId="7BCA4083"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Value/remark</w:t>
            </w:r>
          </w:p>
        </w:tc>
        <w:tc>
          <w:tcPr>
            <w:tcW w:w="1700" w:type="dxa"/>
          </w:tcPr>
          <w:p w14:paraId="1919CA0B"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Comment</w:t>
            </w:r>
          </w:p>
        </w:tc>
        <w:tc>
          <w:tcPr>
            <w:tcW w:w="1245" w:type="dxa"/>
          </w:tcPr>
          <w:p w14:paraId="0D68C391"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Condition</w:t>
            </w:r>
          </w:p>
        </w:tc>
      </w:tr>
      <w:tr w:rsidR="00732EA6" w:rsidRPr="00DA21EC" w14:paraId="51FDC33D" w14:textId="77777777" w:rsidTr="00851D70">
        <w:tc>
          <w:tcPr>
            <w:tcW w:w="4535" w:type="dxa"/>
            <w:tcBorders>
              <w:bottom w:val="single" w:sz="4" w:space="0" w:color="auto"/>
            </w:tcBorders>
          </w:tcPr>
          <w:p w14:paraId="7173C011" w14:textId="77777777" w:rsidR="00732EA6" w:rsidRPr="00DA21EC" w:rsidRDefault="00732EA6" w:rsidP="00851D70">
            <w:pPr>
              <w:keepNext/>
              <w:keepLines/>
              <w:spacing w:after="0"/>
              <w:rPr>
                <w:rFonts w:ascii="Arial" w:eastAsia="SimSun" w:hAnsi="Arial"/>
                <w:sz w:val="18"/>
              </w:rPr>
            </w:pPr>
            <w:proofErr w:type="spellStart"/>
            <w:proofErr w:type="gramStart"/>
            <w:r w:rsidRPr="00DA21EC">
              <w:rPr>
                <w:rFonts w:ascii="Arial" w:eastAsia="SimSun" w:hAnsi="Arial"/>
                <w:sz w:val="18"/>
              </w:rPr>
              <w:t>ReportConfigNR</w:t>
            </w:r>
            <w:proofErr w:type="spellEnd"/>
            <w:r w:rsidRPr="00DA21EC">
              <w:rPr>
                <w:rFonts w:ascii="Arial" w:eastAsia="SimSun" w:hAnsi="Arial"/>
                <w:sz w:val="18"/>
              </w:rPr>
              <w:t xml:space="preserve"> ::=</w:t>
            </w:r>
            <w:proofErr w:type="gramEnd"/>
            <w:r w:rsidRPr="00DA21EC">
              <w:rPr>
                <w:rFonts w:ascii="Arial" w:eastAsia="SimSun" w:hAnsi="Arial"/>
                <w:sz w:val="18"/>
              </w:rPr>
              <w:t xml:space="preserve"> </w:t>
            </w:r>
            <w:r w:rsidRPr="00DA21EC">
              <w:rPr>
                <w:rFonts w:ascii="Arial" w:eastAsia="SimSun" w:hAnsi="Arial"/>
                <w:snapToGrid w:val="0"/>
                <w:sz w:val="18"/>
              </w:rPr>
              <w:t xml:space="preserve">SEQUENCE </w:t>
            </w:r>
            <w:r w:rsidRPr="00DA21EC">
              <w:rPr>
                <w:rFonts w:ascii="Arial" w:eastAsia="SimSun" w:hAnsi="Arial"/>
                <w:sz w:val="18"/>
              </w:rPr>
              <w:t>{</w:t>
            </w:r>
          </w:p>
        </w:tc>
        <w:tc>
          <w:tcPr>
            <w:tcW w:w="2267" w:type="dxa"/>
          </w:tcPr>
          <w:p w14:paraId="009C42DE" w14:textId="77777777" w:rsidR="00732EA6" w:rsidRPr="00DA21EC" w:rsidRDefault="00732EA6" w:rsidP="00851D70">
            <w:pPr>
              <w:keepNext/>
              <w:keepLines/>
              <w:spacing w:after="0"/>
              <w:rPr>
                <w:rFonts w:ascii="Arial" w:eastAsia="SimSun" w:hAnsi="Arial"/>
                <w:sz w:val="18"/>
              </w:rPr>
            </w:pPr>
          </w:p>
        </w:tc>
        <w:tc>
          <w:tcPr>
            <w:tcW w:w="1700" w:type="dxa"/>
          </w:tcPr>
          <w:p w14:paraId="05BDE757" w14:textId="77777777" w:rsidR="00732EA6" w:rsidRPr="00DA21EC" w:rsidRDefault="00732EA6" w:rsidP="00851D70">
            <w:pPr>
              <w:keepNext/>
              <w:keepLines/>
              <w:spacing w:after="0"/>
              <w:rPr>
                <w:rFonts w:ascii="Arial" w:eastAsia="SimSun" w:hAnsi="Arial"/>
                <w:sz w:val="18"/>
              </w:rPr>
            </w:pPr>
          </w:p>
        </w:tc>
        <w:tc>
          <w:tcPr>
            <w:tcW w:w="1245" w:type="dxa"/>
          </w:tcPr>
          <w:p w14:paraId="616099EB" w14:textId="77777777" w:rsidR="00732EA6" w:rsidRPr="00DA21EC" w:rsidRDefault="00732EA6" w:rsidP="00851D70">
            <w:pPr>
              <w:keepNext/>
              <w:keepLines/>
              <w:spacing w:after="0"/>
              <w:rPr>
                <w:rFonts w:ascii="Arial" w:eastAsia="SimSun" w:hAnsi="Arial"/>
                <w:sz w:val="18"/>
              </w:rPr>
            </w:pPr>
          </w:p>
        </w:tc>
      </w:tr>
      <w:tr w:rsidR="00732EA6" w:rsidRPr="00DA21EC" w14:paraId="6E48A25C" w14:textId="77777777" w:rsidTr="00851D70">
        <w:tc>
          <w:tcPr>
            <w:tcW w:w="4535" w:type="dxa"/>
            <w:tcBorders>
              <w:bottom w:val="nil"/>
            </w:tcBorders>
          </w:tcPr>
          <w:p w14:paraId="0F37E736"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reportType</w:t>
            </w:r>
            <w:proofErr w:type="spellEnd"/>
            <w:r w:rsidRPr="00DA21EC">
              <w:rPr>
                <w:rFonts w:ascii="Arial" w:eastAsia="SimSun" w:hAnsi="Arial"/>
                <w:sz w:val="18"/>
              </w:rPr>
              <w:t xml:space="preserve"> CHOICE {</w:t>
            </w:r>
          </w:p>
        </w:tc>
        <w:tc>
          <w:tcPr>
            <w:tcW w:w="2267" w:type="dxa"/>
          </w:tcPr>
          <w:p w14:paraId="6EADB33E" w14:textId="77777777" w:rsidR="00732EA6" w:rsidRPr="00DA21EC" w:rsidRDefault="00732EA6" w:rsidP="00851D70">
            <w:pPr>
              <w:keepNext/>
              <w:keepLines/>
              <w:spacing w:after="0"/>
              <w:rPr>
                <w:rFonts w:ascii="Arial" w:eastAsia="SimSun" w:hAnsi="Arial"/>
                <w:sz w:val="18"/>
              </w:rPr>
            </w:pPr>
          </w:p>
        </w:tc>
        <w:tc>
          <w:tcPr>
            <w:tcW w:w="1700" w:type="dxa"/>
          </w:tcPr>
          <w:p w14:paraId="18C24D4F" w14:textId="77777777" w:rsidR="00732EA6" w:rsidRPr="00DA21EC" w:rsidRDefault="00732EA6" w:rsidP="00851D70">
            <w:pPr>
              <w:keepNext/>
              <w:keepLines/>
              <w:spacing w:after="0"/>
              <w:rPr>
                <w:rFonts w:ascii="Arial" w:eastAsia="SimSun" w:hAnsi="Arial"/>
                <w:sz w:val="18"/>
                <w:lang w:eastAsia="zh-CN"/>
              </w:rPr>
            </w:pPr>
          </w:p>
        </w:tc>
        <w:tc>
          <w:tcPr>
            <w:tcW w:w="1245" w:type="dxa"/>
          </w:tcPr>
          <w:p w14:paraId="711C85DF" w14:textId="77777777" w:rsidR="00732EA6" w:rsidRPr="00DA21EC" w:rsidRDefault="00732EA6" w:rsidP="00851D70">
            <w:pPr>
              <w:keepNext/>
              <w:keepLines/>
              <w:spacing w:after="0"/>
              <w:rPr>
                <w:rFonts w:ascii="Arial" w:eastAsia="SimSun" w:hAnsi="Arial"/>
                <w:sz w:val="18"/>
                <w:lang w:eastAsia="zh-CN"/>
              </w:rPr>
            </w:pPr>
          </w:p>
        </w:tc>
      </w:tr>
      <w:tr w:rsidR="00732EA6" w:rsidRPr="00DA21EC" w14:paraId="3250ED1C" w14:textId="77777777" w:rsidTr="00851D70">
        <w:tc>
          <w:tcPr>
            <w:tcW w:w="4535" w:type="dxa"/>
            <w:tcBorders>
              <w:top w:val="single" w:sz="4" w:space="0" w:color="auto"/>
              <w:left w:val="single" w:sz="4" w:space="0" w:color="auto"/>
              <w:bottom w:val="single" w:sz="4" w:space="0" w:color="auto"/>
              <w:right w:val="single" w:sz="4" w:space="0" w:color="auto"/>
            </w:tcBorders>
          </w:tcPr>
          <w:p w14:paraId="7389A86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eventTriggered</w:t>
            </w:r>
            <w:proofErr w:type="spellEnd"/>
            <w:r w:rsidRPr="00DA21EC">
              <w:rPr>
                <w:rFonts w:ascii="Arial" w:eastAsia="SimSun" w:hAnsi="Arial"/>
                <w:sz w:val="18"/>
              </w:rPr>
              <w:t xml:space="preserve"> </w:t>
            </w:r>
            <w:r w:rsidRPr="00DA21EC">
              <w:rPr>
                <w:rFonts w:ascii="Arial" w:eastAsia="SimSun" w:hAnsi="Arial"/>
                <w:snapToGrid w:val="0"/>
                <w:sz w:val="18"/>
              </w:rPr>
              <w:t xml:space="preserve">SEQUENCE </w:t>
            </w:r>
            <w:r w:rsidRPr="00DA21EC">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0EFA99" w14:textId="77777777" w:rsidR="00732EA6" w:rsidRPr="00DA21EC" w:rsidRDefault="00732EA6" w:rsidP="00851D70">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B07E72"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FC477" w14:textId="77777777" w:rsidR="00732EA6" w:rsidRPr="00DA21EC" w:rsidRDefault="00732EA6" w:rsidP="00851D70">
            <w:pPr>
              <w:keepNext/>
              <w:keepLines/>
              <w:spacing w:after="0"/>
              <w:rPr>
                <w:rFonts w:ascii="Arial" w:eastAsia="SimSun" w:hAnsi="Arial"/>
                <w:sz w:val="18"/>
              </w:rPr>
            </w:pPr>
          </w:p>
        </w:tc>
      </w:tr>
      <w:tr w:rsidR="00732EA6" w:rsidRPr="00DA21EC" w14:paraId="26C26A22" w14:textId="77777777" w:rsidTr="00851D70">
        <w:tc>
          <w:tcPr>
            <w:tcW w:w="4535" w:type="dxa"/>
            <w:tcBorders>
              <w:top w:val="single" w:sz="4" w:space="0" w:color="auto"/>
              <w:left w:val="single" w:sz="4" w:space="0" w:color="auto"/>
              <w:bottom w:val="single" w:sz="4" w:space="0" w:color="auto"/>
              <w:right w:val="single" w:sz="4" w:space="0" w:color="auto"/>
            </w:tcBorders>
          </w:tcPr>
          <w:p w14:paraId="65A529E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eventId</w:t>
            </w:r>
            <w:proofErr w:type="spellEnd"/>
            <w:r w:rsidRPr="00DA21EC">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448D5C"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EFB61F"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2AA9D6" w14:textId="77777777" w:rsidR="00732EA6" w:rsidRPr="00DA21EC" w:rsidRDefault="00732EA6" w:rsidP="00851D70">
            <w:pPr>
              <w:keepNext/>
              <w:keepLines/>
              <w:spacing w:after="0"/>
              <w:rPr>
                <w:rFonts w:ascii="Arial" w:eastAsia="SimSun" w:hAnsi="Arial"/>
                <w:sz w:val="18"/>
              </w:rPr>
            </w:pPr>
          </w:p>
        </w:tc>
      </w:tr>
      <w:tr w:rsidR="00732EA6" w:rsidRPr="00DA21EC" w14:paraId="7CEB1A0A" w14:textId="77777777" w:rsidTr="00851D70">
        <w:tc>
          <w:tcPr>
            <w:tcW w:w="4535" w:type="dxa"/>
            <w:tcBorders>
              <w:top w:val="single" w:sz="4" w:space="0" w:color="auto"/>
              <w:left w:val="single" w:sz="4" w:space="0" w:color="auto"/>
              <w:bottom w:val="single" w:sz="4" w:space="0" w:color="auto"/>
              <w:right w:val="single" w:sz="4" w:space="0" w:color="auto"/>
            </w:tcBorders>
          </w:tcPr>
          <w:p w14:paraId="0B6E69B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eventD1-r17</w:t>
            </w:r>
            <w:r w:rsidRPr="00DA21EC">
              <w:rPr>
                <w:rFonts w:ascii="Arial" w:eastAsia="SimSun" w:hAnsi="Arial"/>
                <w:snapToGrid w:val="0"/>
                <w:sz w:val="18"/>
              </w:rPr>
              <w:t xml:space="preserve"> SEQUENCE </w:t>
            </w:r>
            <w:r w:rsidRPr="00DA21EC">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D9DF95"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30BA8"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C2EC2C" w14:textId="77777777" w:rsidR="00732EA6" w:rsidRPr="00DA21EC" w:rsidRDefault="00732EA6" w:rsidP="00851D70">
            <w:pPr>
              <w:keepNext/>
              <w:keepLines/>
              <w:spacing w:after="0"/>
              <w:rPr>
                <w:rFonts w:ascii="Arial" w:eastAsia="SimSun" w:hAnsi="Arial"/>
                <w:sz w:val="18"/>
              </w:rPr>
            </w:pPr>
          </w:p>
        </w:tc>
      </w:tr>
      <w:tr w:rsidR="00732EA6" w:rsidRPr="00DA21EC" w14:paraId="068077D1" w14:textId="77777777" w:rsidTr="00851D70">
        <w:tc>
          <w:tcPr>
            <w:tcW w:w="4535" w:type="dxa"/>
            <w:tcBorders>
              <w:top w:val="single" w:sz="4" w:space="0" w:color="auto"/>
              <w:left w:val="single" w:sz="4" w:space="0" w:color="auto"/>
              <w:bottom w:val="single" w:sz="4" w:space="0" w:color="auto"/>
              <w:right w:val="single" w:sz="4" w:space="0" w:color="auto"/>
            </w:tcBorders>
          </w:tcPr>
          <w:p w14:paraId="6252EB77"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22201B8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2000</w:t>
            </w:r>
          </w:p>
        </w:tc>
        <w:tc>
          <w:tcPr>
            <w:tcW w:w="1700" w:type="dxa"/>
            <w:tcBorders>
              <w:top w:val="single" w:sz="4" w:space="0" w:color="auto"/>
              <w:left w:val="single" w:sz="4" w:space="0" w:color="auto"/>
              <w:bottom w:val="single" w:sz="4" w:space="0" w:color="auto"/>
              <w:right w:val="single" w:sz="4" w:space="0" w:color="auto"/>
            </w:tcBorders>
          </w:tcPr>
          <w:p w14:paraId="44CE02E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threshold 1:</w:t>
            </w:r>
          </w:p>
          <w:p w14:paraId="2E53575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100 km</w:t>
            </w:r>
          </w:p>
        </w:tc>
        <w:tc>
          <w:tcPr>
            <w:tcW w:w="1245" w:type="dxa"/>
            <w:tcBorders>
              <w:top w:val="single" w:sz="4" w:space="0" w:color="auto"/>
              <w:left w:val="single" w:sz="4" w:space="0" w:color="auto"/>
              <w:bottom w:val="single" w:sz="4" w:space="0" w:color="auto"/>
              <w:right w:val="single" w:sz="4" w:space="0" w:color="auto"/>
            </w:tcBorders>
          </w:tcPr>
          <w:p w14:paraId="4E49F673" w14:textId="77777777" w:rsidR="00732EA6" w:rsidRPr="00DA21EC" w:rsidRDefault="00732EA6" w:rsidP="00851D70">
            <w:pPr>
              <w:keepNext/>
              <w:keepLines/>
              <w:spacing w:after="0"/>
              <w:rPr>
                <w:rFonts w:ascii="Arial" w:eastAsia="SimSun" w:hAnsi="Arial"/>
                <w:sz w:val="18"/>
              </w:rPr>
            </w:pPr>
          </w:p>
        </w:tc>
      </w:tr>
      <w:tr w:rsidR="00732EA6" w:rsidRPr="00DA21EC" w14:paraId="11EEBB54" w14:textId="77777777" w:rsidTr="00851D70">
        <w:tc>
          <w:tcPr>
            <w:tcW w:w="4535" w:type="dxa"/>
            <w:tcBorders>
              <w:top w:val="single" w:sz="4" w:space="0" w:color="auto"/>
              <w:left w:val="single" w:sz="4" w:space="0" w:color="auto"/>
              <w:bottom w:val="single" w:sz="4" w:space="0" w:color="auto"/>
              <w:right w:val="single" w:sz="4" w:space="0" w:color="auto"/>
            </w:tcBorders>
          </w:tcPr>
          <w:p w14:paraId="09813ED5"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3E5423C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2400</w:t>
            </w:r>
          </w:p>
        </w:tc>
        <w:tc>
          <w:tcPr>
            <w:tcW w:w="1700" w:type="dxa"/>
            <w:tcBorders>
              <w:top w:val="single" w:sz="4" w:space="0" w:color="auto"/>
              <w:left w:val="single" w:sz="4" w:space="0" w:color="auto"/>
              <w:bottom w:val="single" w:sz="4" w:space="0" w:color="auto"/>
              <w:right w:val="single" w:sz="4" w:space="0" w:color="auto"/>
            </w:tcBorders>
          </w:tcPr>
          <w:p w14:paraId="3CEE790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threshold 2:</w:t>
            </w:r>
          </w:p>
          <w:p w14:paraId="23A6615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120 km</w:t>
            </w:r>
          </w:p>
        </w:tc>
        <w:tc>
          <w:tcPr>
            <w:tcW w:w="1245" w:type="dxa"/>
            <w:tcBorders>
              <w:top w:val="single" w:sz="4" w:space="0" w:color="auto"/>
              <w:left w:val="single" w:sz="4" w:space="0" w:color="auto"/>
              <w:bottom w:val="single" w:sz="4" w:space="0" w:color="auto"/>
              <w:right w:val="single" w:sz="4" w:space="0" w:color="auto"/>
            </w:tcBorders>
          </w:tcPr>
          <w:p w14:paraId="40F1A90A" w14:textId="77777777" w:rsidR="00732EA6" w:rsidRPr="00DA21EC" w:rsidRDefault="00732EA6" w:rsidP="00851D70">
            <w:pPr>
              <w:keepNext/>
              <w:keepLines/>
              <w:spacing w:after="0"/>
              <w:rPr>
                <w:rFonts w:ascii="Arial" w:eastAsia="SimSun" w:hAnsi="Arial"/>
                <w:sz w:val="18"/>
              </w:rPr>
            </w:pPr>
          </w:p>
        </w:tc>
      </w:tr>
      <w:tr w:rsidR="00732EA6" w:rsidRPr="00DA21EC" w14:paraId="4C3AC590" w14:textId="77777777" w:rsidTr="00851D70">
        <w:tc>
          <w:tcPr>
            <w:tcW w:w="4535" w:type="dxa"/>
            <w:tcBorders>
              <w:top w:val="single" w:sz="4" w:space="0" w:color="auto"/>
              <w:left w:val="single" w:sz="4" w:space="0" w:color="auto"/>
              <w:bottom w:val="single" w:sz="4" w:space="0" w:color="auto"/>
              <w:right w:val="single" w:sz="4" w:space="0" w:color="auto"/>
            </w:tcBorders>
          </w:tcPr>
          <w:p w14:paraId="0E953F10"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EA10F7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'2240 DC56 7176'H</w:t>
            </w:r>
          </w:p>
        </w:tc>
        <w:tc>
          <w:tcPr>
            <w:tcW w:w="1700" w:type="dxa"/>
            <w:tcBorders>
              <w:top w:val="single" w:sz="4" w:space="0" w:color="auto"/>
              <w:left w:val="single" w:sz="4" w:space="0" w:color="auto"/>
              <w:bottom w:val="single" w:sz="4" w:space="0" w:color="auto"/>
              <w:right w:val="single" w:sz="4" w:space="0" w:color="auto"/>
            </w:tcBorders>
          </w:tcPr>
          <w:p w14:paraId="53DB5372"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reference location 1:</w:t>
            </w:r>
          </w:p>
          <w:p w14:paraId="201D28FD"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24.08439333</w:t>
            </w:r>
          </w:p>
          <w:p w14:paraId="19BA2CF5"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165B6B94" w14:textId="77777777" w:rsidR="00732EA6" w:rsidRPr="00DA21EC" w:rsidRDefault="00732EA6" w:rsidP="00851D70">
            <w:pPr>
              <w:keepNext/>
              <w:keepLines/>
              <w:spacing w:after="0"/>
              <w:rPr>
                <w:rFonts w:ascii="Arial" w:eastAsia="SimSun" w:hAnsi="Arial"/>
                <w:sz w:val="18"/>
              </w:rPr>
            </w:pPr>
          </w:p>
        </w:tc>
      </w:tr>
      <w:tr w:rsidR="00732EA6" w:rsidRPr="00DA21EC" w14:paraId="76FADDCF" w14:textId="77777777" w:rsidTr="00851D70">
        <w:tc>
          <w:tcPr>
            <w:tcW w:w="4535" w:type="dxa"/>
            <w:tcBorders>
              <w:top w:val="single" w:sz="4" w:space="0" w:color="auto"/>
              <w:left w:val="single" w:sz="4" w:space="0" w:color="auto"/>
              <w:bottom w:val="single" w:sz="4" w:space="0" w:color="auto"/>
              <w:right w:val="single" w:sz="4" w:space="0" w:color="auto"/>
            </w:tcBorders>
          </w:tcPr>
          <w:p w14:paraId="05B9F30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49ACA1C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'2519 0956 7176'H</w:t>
            </w:r>
          </w:p>
        </w:tc>
        <w:tc>
          <w:tcPr>
            <w:tcW w:w="1700" w:type="dxa"/>
            <w:tcBorders>
              <w:top w:val="single" w:sz="4" w:space="0" w:color="auto"/>
              <w:left w:val="single" w:sz="4" w:space="0" w:color="auto"/>
              <w:bottom w:val="single" w:sz="4" w:space="0" w:color="auto"/>
              <w:right w:val="single" w:sz="4" w:space="0" w:color="auto"/>
            </w:tcBorders>
          </w:tcPr>
          <w:p w14:paraId="7EC7AB3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reference location 2:</w:t>
            </w:r>
          </w:p>
          <w:p w14:paraId="4CFFEE8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26.08439333</w:t>
            </w:r>
          </w:p>
          <w:p w14:paraId="116E04E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44BF3902" w14:textId="77777777" w:rsidR="00732EA6" w:rsidRPr="00DA21EC" w:rsidRDefault="00732EA6" w:rsidP="00851D70">
            <w:pPr>
              <w:keepNext/>
              <w:keepLines/>
              <w:spacing w:after="0"/>
              <w:rPr>
                <w:rFonts w:ascii="Arial" w:eastAsia="SimSun" w:hAnsi="Arial"/>
                <w:sz w:val="18"/>
              </w:rPr>
            </w:pPr>
          </w:p>
        </w:tc>
      </w:tr>
      <w:tr w:rsidR="00732EA6" w:rsidRPr="00DA21EC" w14:paraId="46618D70" w14:textId="77777777" w:rsidTr="00851D70">
        <w:tc>
          <w:tcPr>
            <w:tcW w:w="4535" w:type="dxa"/>
            <w:tcBorders>
              <w:top w:val="single" w:sz="4" w:space="0" w:color="auto"/>
              <w:left w:val="single" w:sz="4" w:space="0" w:color="auto"/>
              <w:bottom w:val="single" w:sz="4" w:space="0" w:color="auto"/>
              <w:right w:val="single" w:sz="4" w:space="0" w:color="auto"/>
            </w:tcBorders>
          </w:tcPr>
          <w:p w14:paraId="111C577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07546772"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4C11338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F22425" w14:textId="77777777" w:rsidR="00732EA6" w:rsidRPr="00DA21EC" w:rsidRDefault="00732EA6" w:rsidP="00851D70">
            <w:pPr>
              <w:keepNext/>
              <w:keepLines/>
              <w:spacing w:after="0"/>
              <w:rPr>
                <w:rFonts w:ascii="Arial" w:eastAsia="SimSun" w:hAnsi="Arial"/>
                <w:sz w:val="18"/>
              </w:rPr>
            </w:pPr>
          </w:p>
        </w:tc>
      </w:tr>
      <w:tr w:rsidR="00732EA6" w:rsidRPr="00DA21EC" w14:paraId="650E6A7E" w14:textId="77777777" w:rsidTr="00851D70">
        <w:tc>
          <w:tcPr>
            <w:tcW w:w="4535" w:type="dxa"/>
            <w:tcBorders>
              <w:top w:val="single" w:sz="4" w:space="0" w:color="auto"/>
              <w:left w:val="single" w:sz="4" w:space="0" w:color="auto"/>
              <w:bottom w:val="single" w:sz="4" w:space="0" w:color="auto"/>
              <w:right w:val="single" w:sz="4" w:space="0" w:color="auto"/>
            </w:tcBorders>
          </w:tcPr>
          <w:p w14:paraId="277BCE0B"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539C32F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A5D208D"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698BD" w14:textId="77777777" w:rsidR="00732EA6" w:rsidRPr="00DA21EC" w:rsidRDefault="00732EA6" w:rsidP="00851D70">
            <w:pPr>
              <w:keepNext/>
              <w:keepLines/>
              <w:spacing w:after="0"/>
              <w:rPr>
                <w:rFonts w:ascii="Arial" w:eastAsia="SimSun" w:hAnsi="Arial"/>
                <w:sz w:val="18"/>
              </w:rPr>
            </w:pPr>
          </w:p>
        </w:tc>
      </w:tr>
      <w:tr w:rsidR="00732EA6" w:rsidRPr="00DA21EC" w14:paraId="5AB851E9" w14:textId="77777777" w:rsidTr="00851D70">
        <w:tc>
          <w:tcPr>
            <w:tcW w:w="4535" w:type="dxa"/>
            <w:tcBorders>
              <w:top w:val="single" w:sz="4" w:space="0" w:color="auto"/>
              <w:left w:val="single" w:sz="4" w:space="0" w:color="auto"/>
              <w:bottom w:val="single" w:sz="4" w:space="0" w:color="auto"/>
              <w:right w:val="single" w:sz="4" w:space="0" w:color="auto"/>
            </w:tcBorders>
          </w:tcPr>
          <w:p w14:paraId="751849D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FD50CA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ms2560</w:t>
            </w:r>
          </w:p>
        </w:tc>
        <w:tc>
          <w:tcPr>
            <w:tcW w:w="1700" w:type="dxa"/>
            <w:tcBorders>
              <w:top w:val="single" w:sz="4" w:space="0" w:color="auto"/>
              <w:left w:val="single" w:sz="4" w:space="0" w:color="auto"/>
              <w:bottom w:val="single" w:sz="4" w:space="0" w:color="auto"/>
              <w:right w:val="single" w:sz="4" w:space="0" w:color="auto"/>
            </w:tcBorders>
          </w:tcPr>
          <w:p w14:paraId="6B524265"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A0896" w14:textId="77777777" w:rsidR="00732EA6" w:rsidRPr="00DA21EC" w:rsidRDefault="00732EA6" w:rsidP="00851D70">
            <w:pPr>
              <w:keepNext/>
              <w:keepLines/>
              <w:spacing w:after="0"/>
              <w:rPr>
                <w:rFonts w:ascii="Arial" w:eastAsia="SimSun" w:hAnsi="Arial"/>
                <w:sz w:val="18"/>
              </w:rPr>
            </w:pPr>
          </w:p>
        </w:tc>
      </w:tr>
      <w:tr w:rsidR="00732EA6" w:rsidRPr="00DA21EC" w14:paraId="1E51EAA5" w14:textId="77777777" w:rsidTr="00851D70">
        <w:tc>
          <w:tcPr>
            <w:tcW w:w="4535" w:type="dxa"/>
            <w:tcBorders>
              <w:top w:val="single" w:sz="4" w:space="0" w:color="auto"/>
              <w:left w:val="single" w:sz="4" w:space="0" w:color="auto"/>
              <w:bottom w:val="single" w:sz="4" w:space="0" w:color="auto"/>
              <w:right w:val="single" w:sz="4" w:space="0" w:color="auto"/>
            </w:tcBorders>
          </w:tcPr>
          <w:p w14:paraId="6C2B354D"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A8CD1F"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20BBB"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8ED3B" w14:textId="77777777" w:rsidR="00732EA6" w:rsidRPr="00DA21EC" w:rsidRDefault="00732EA6" w:rsidP="00851D70">
            <w:pPr>
              <w:keepNext/>
              <w:keepLines/>
              <w:spacing w:after="0"/>
              <w:rPr>
                <w:rFonts w:ascii="Arial" w:eastAsia="SimSun" w:hAnsi="Arial"/>
                <w:sz w:val="18"/>
              </w:rPr>
            </w:pPr>
          </w:p>
        </w:tc>
      </w:tr>
      <w:tr w:rsidR="00732EA6" w:rsidRPr="00DA21EC" w14:paraId="74655EC2" w14:textId="77777777" w:rsidTr="00851D70">
        <w:tc>
          <w:tcPr>
            <w:tcW w:w="4535" w:type="dxa"/>
            <w:tcBorders>
              <w:top w:val="single" w:sz="4" w:space="0" w:color="auto"/>
              <w:left w:val="single" w:sz="4" w:space="0" w:color="auto"/>
              <w:bottom w:val="single" w:sz="4" w:space="0" w:color="auto"/>
              <w:right w:val="single" w:sz="4" w:space="0" w:color="auto"/>
            </w:tcBorders>
          </w:tcPr>
          <w:p w14:paraId="47A3794F"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19C78"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8CA07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45B74" w14:textId="77777777" w:rsidR="00732EA6" w:rsidRPr="00DA21EC" w:rsidRDefault="00732EA6" w:rsidP="00851D70">
            <w:pPr>
              <w:keepNext/>
              <w:keepLines/>
              <w:spacing w:after="0"/>
              <w:rPr>
                <w:rFonts w:ascii="Arial" w:eastAsia="SimSun" w:hAnsi="Arial"/>
                <w:sz w:val="18"/>
              </w:rPr>
            </w:pPr>
          </w:p>
        </w:tc>
      </w:tr>
      <w:tr w:rsidR="00732EA6" w:rsidRPr="00DA21EC" w14:paraId="55754423" w14:textId="77777777" w:rsidTr="00851D70">
        <w:tc>
          <w:tcPr>
            <w:tcW w:w="4535" w:type="dxa"/>
            <w:tcBorders>
              <w:top w:val="single" w:sz="4" w:space="0" w:color="auto"/>
              <w:left w:val="single" w:sz="4" w:space="0" w:color="auto"/>
              <w:bottom w:val="single" w:sz="4" w:space="0" w:color="auto"/>
              <w:right w:val="single" w:sz="4" w:space="0" w:color="auto"/>
            </w:tcBorders>
          </w:tcPr>
          <w:p w14:paraId="6FF12EC9"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29CCE08"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ms2048</w:t>
            </w:r>
          </w:p>
        </w:tc>
        <w:tc>
          <w:tcPr>
            <w:tcW w:w="1700" w:type="dxa"/>
            <w:tcBorders>
              <w:top w:val="single" w:sz="4" w:space="0" w:color="auto"/>
              <w:left w:val="single" w:sz="4" w:space="0" w:color="auto"/>
              <w:bottom w:val="single" w:sz="4" w:space="0" w:color="auto"/>
              <w:right w:val="single" w:sz="4" w:space="0" w:color="auto"/>
            </w:tcBorders>
          </w:tcPr>
          <w:p w14:paraId="2498C9DF"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8535FF" w14:textId="77777777" w:rsidR="00732EA6" w:rsidRPr="00DA21EC" w:rsidRDefault="00732EA6" w:rsidP="00851D70">
            <w:pPr>
              <w:keepNext/>
              <w:keepLines/>
              <w:spacing w:after="0"/>
              <w:rPr>
                <w:rFonts w:ascii="Arial" w:eastAsia="SimSun" w:hAnsi="Arial"/>
                <w:sz w:val="18"/>
              </w:rPr>
            </w:pPr>
          </w:p>
        </w:tc>
      </w:tr>
      <w:tr w:rsidR="00732EA6" w:rsidRPr="00DA21EC" w14:paraId="269F759B" w14:textId="77777777" w:rsidTr="00851D70">
        <w:tc>
          <w:tcPr>
            <w:tcW w:w="4535" w:type="dxa"/>
            <w:tcBorders>
              <w:top w:val="single" w:sz="4" w:space="0" w:color="auto"/>
              <w:left w:val="single" w:sz="4" w:space="0" w:color="auto"/>
              <w:bottom w:val="single" w:sz="4" w:space="0" w:color="auto"/>
              <w:right w:val="single" w:sz="4" w:space="0" w:color="auto"/>
            </w:tcBorders>
          </w:tcPr>
          <w:p w14:paraId="0EC3DE04"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0B28F72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infinity</w:t>
            </w:r>
          </w:p>
        </w:tc>
        <w:tc>
          <w:tcPr>
            <w:tcW w:w="1700" w:type="dxa"/>
            <w:tcBorders>
              <w:top w:val="single" w:sz="4" w:space="0" w:color="auto"/>
              <w:left w:val="single" w:sz="4" w:space="0" w:color="auto"/>
              <w:bottom w:val="single" w:sz="4" w:space="0" w:color="auto"/>
              <w:right w:val="single" w:sz="4" w:space="0" w:color="auto"/>
            </w:tcBorders>
          </w:tcPr>
          <w:p w14:paraId="3D9D5EE4"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E299E" w14:textId="77777777" w:rsidR="00732EA6" w:rsidRPr="00DA21EC" w:rsidRDefault="00732EA6" w:rsidP="00851D70">
            <w:pPr>
              <w:keepNext/>
              <w:keepLines/>
              <w:spacing w:after="0"/>
              <w:rPr>
                <w:rFonts w:ascii="Arial" w:eastAsia="SimSun" w:hAnsi="Arial"/>
                <w:sz w:val="18"/>
              </w:rPr>
            </w:pPr>
          </w:p>
        </w:tc>
      </w:tr>
      <w:tr w:rsidR="00732EA6" w:rsidRPr="00DA21EC" w14:paraId="1AD4A0C9" w14:textId="77777777" w:rsidTr="00851D70">
        <w:tc>
          <w:tcPr>
            <w:tcW w:w="4535" w:type="dxa"/>
            <w:tcBorders>
              <w:top w:val="single" w:sz="4" w:space="0" w:color="auto"/>
              <w:left w:val="single" w:sz="4" w:space="0" w:color="auto"/>
              <w:bottom w:val="single" w:sz="4" w:space="0" w:color="auto"/>
              <w:right w:val="single" w:sz="4" w:space="0" w:color="auto"/>
            </w:tcBorders>
          </w:tcPr>
          <w:p w14:paraId="4E6F81AA"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CE461A"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642A23"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1609F" w14:textId="77777777" w:rsidR="00732EA6" w:rsidRPr="00DA21EC" w:rsidRDefault="00732EA6" w:rsidP="00851D70">
            <w:pPr>
              <w:keepNext/>
              <w:keepLines/>
              <w:spacing w:after="0"/>
              <w:rPr>
                <w:rFonts w:ascii="Arial" w:eastAsia="SimSun" w:hAnsi="Arial"/>
                <w:sz w:val="18"/>
              </w:rPr>
            </w:pPr>
          </w:p>
        </w:tc>
      </w:tr>
      <w:tr w:rsidR="00732EA6" w:rsidRPr="00DA21EC" w14:paraId="0B0F0CA1" w14:textId="77777777" w:rsidTr="00851D70">
        <w:tc>
          <w:tcPr>
            <w:tcW w:w="4535" w:type="dxa"/>
            <w:tcBorders>
              <w:top w:val="single" w:sz="4" w:space="0" w:color="auto"/>
              <w:left w:val="single" w:sz="4" w:space="0" w:color="auto"/>
              <w:bottom w:val="single" w:sz="4" w:space="0" w:color="auto"/>
              <w:right w:val="single" w:sz="4" w:space="0" w:color="auto"/>
            </w:tcBorders>
          </w:tcPr>
          <w:p w14:paraId="6A28FD82"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9250CC" w14:textId="77777777" w:rsidR="00732EA6" w:rsidRPr="00DA21EC"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328385"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C3DE4" w14:textId="77777777" w:rsidR="00732EA6" w:rsidRPr="00DA21EC" w:rsidRDefault="00732EA6" w:rsidP="00851D70">
            <w:pPr>
              <w:keepNext/>
              <w:keepLines/>
              <w:spacing w:after="0"/>
              <w:rPr>
                <w:rFonts w:ascii="Arial" w:eastAsia="SimSun" w:hAnsi="Arial"/>
                <w:sz w:val="18"/>
              </w:rPr>
            </w:pPr>
          </w:p>
        </w:tc>
      </w:tr>
      <w:tr w:rsidR="00732EA6" w:rsidRPr="00DA21EC" w14:paraId="7D038E92" w14:textId="77777777" w:rsidTr="00851D70">
        <w:tc>
          <w:tcPr>
            <w:tcW w:w="4535" w:type="dxa"/>
          </w:tcPr>
          <w:p w14:paraId="5B6423D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w:t>
            </w:r>
          </w:p>
        </w:tc>
        <w:tc>
          <w:tcPr>
            <w:tcW w:w="2267" w:type="dxa"/>
          </w:tcPr>
          <w:p w14:paraId="2BBF3D5B" w14:textId="77777777" w:rsidR="00732EA6" w:rsidRPr="00DA21EC" w:rsidRDefault="00732EA6" w:rsidP="00851D70">
            <w:pPr>
              <w:keepNext/>
              <w:keepLines/>
              <w:spacing w:after="0"/>
              <w:rPr>
                <w:rFonts w:ascii="Arial" w:eastAsia="SimSun" w:hAnsi="Arial"/>
                <w:sz w:val="18"/>
              </w:rPr>
            </w:pPr>
          </w:p>
        </w:tc>
        <w:tc>
          <w:tcPr>
            <w:tcW w:w="1700" w:type="dxa"/>
          </w:tcPr>
          <w:p w14:paraId="62A18E85" w14:textId="77777777" w:rsidR="00732EA6" w:rsidRPr="00DA21EC" w:rsidRDefault="00732EA6" w:rsidP="00851D70">
            <w:pPr>
              <w:keepNext/>
              <w:keepLines/>
              <w:spacing w:after="0"/>
              <w:rPr>
                <w:rFonts w:ascii="Arial" w:eastAsia="SimSun" w:hAnsi="Arial"/>
                <w:sz w:val="18"/>
              </w:rPr>
            </w:pPr>
          </w:p>
        </w:tc>
        <w:tc>
          <w:tcPr>
            <w:tcW w:w="1245" w:type="dxa"/>
          </w:tcPr>
          <w:p w14:paraId="6AE56293" w14:textId="77777777" w:rsidR="00732EA6" w:rsidRPr="00DA21EC" w:rsidRDefault="00732EA6" w:rsidP="00851D70">
            <w:pPr>
              <w:keepNext/>
              <w:keepLines/>
              <w:spacing w:after="0"/>
              <w:rPr>
                <w:rFonts w:ascii="Arial" w:eastAsia="SimSun" w:hAnsi="Arial"/>
                <w:sz w:val="18"/>
              </w:rPr>
            </w:pPr>
          </w:p>
        </w:tc>
      </w:tr>
    </w:tbl>
    <w:p w14:paraId="0C8169E8" w14:textId="77777777" w:rsidR="00732EA6" w:rsidRPr="00DA21EC" w:rsidRDefault="00732EA6" w:rsidP="00732EA6"/>
    <w:p w14:paraId="5BC8AE4A" w14:textId="77777777" w:rsidR="00732EA6" w:rsidRPr="00DA21EC" w:rsidRDefault="00732EA6" w:rsidP="00732EA6">
      <w:pPr>
        <w:pStyle w:val="TH"/>
      </w:pPr>
      <w:r w:rsidRPr="00DA21EC">
        <w:lastRenderedPageBreak/>
        <w:t xml:space="preserve">Table 8.1.3.1.26.3.3-6: </w:t>
      </w:r>
      <w:proofErr w:type="spellStart"/>
      <w:r w:rsidRPr="00DA21EC">
        <w:rPr>
          <w:i/>
        </w:rPr>
        <w:t>MeasurementReport</w:t>
      </w:r>
      <w:proofErr w:type="spellEnd"/>
      <w:r w:rsidRPr="00DA21EC">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32EA6" w:rsidRPr="00DA21EC" w14:paraId="0D2DA59D" w14:textId="77777777" w:rsidTr="00851D70">
        <w:tc>
          <w:tcPr>
            <w:tcW w:w="9781" w:type="dxa"/>
            <w:gridSpan w:val="4"/>
          </w:tcPr>
          <w:p w14:paraId="3CD331E3" w14:textId="77777777" w:rsidR="00732EA6" w:rsidRPr="00DA21EC" w:rsidRDefault="00732EA6" w:rsidP="00851D70">
            <w:pPr>
              <w:pStyle w:val="TAL"/>
              <w:snapToGrid w:val="0"/>
            </w:pPr>
            <w:r w:rsidRPr="00DA21EC">
              <w:t>Derivation Path: TS 38.508-1 [4] Table 4.6.1-5A</w:t>
            </w:r>
          </w:p>
        </w:tc>
      </w:tr>
      <w:tr w:rsidR="00732EA6" w:rsidRPr="00DA21EC" w14:paraId="5918F753" w14:textId="77777777" w:rsidTr="00851D70">
        <w:tblPrEx>
          <w:tblCellMar>
            <w:left w:w="108" w:type="dxa"/>
            <w:right w:w="108" w:type="dxa"/>
          </w:tblCellMar>
        </w:tblPrEx>
        <w:tc>
          <w:tcPr>
            <w:tcW w:w="4569" w:type="dxa"/>
          </w:tcPr>
          <w:p w14:paraId="2B372AD7" w14:textId="77777777" w:rsidR="00732EA6" w:rsidRPr="00DA21EC" w:rsidRDefault="00732EA6" w:rsidP="00851D70">
            <w:pPr>
              <w:pStyle w:val="TAH"/>
              <w:snapToGrid w:val="0"/>
            </w:pPr>
            <w:r w:rsidRPr="00DA21EC">
              <w:t>Information Element</w:t>
            </w:r>
          </w:p>
        </w:tc>
        <w:tc>
          <w:tcPr>
            <w:tcW w:w="2415" w:type="dxa"/>
          </w:tcPr>
          <w:p w14:paraId="7E73336C" w14:textId="77777777" w:rsidR="00732EA6" w:rsidRPr="00DA21EC" w:rsidRDefault="00732EA6" w:rsidP="00851D70">
            <w:pPr>
              <w:pStyle w:val="TAH"/>
              <w:snapToGrid w:val="0"/>
            </w:pPr>
            <w:r w:rsidRPr="00DA21EC">
              <w:t>Value/remark</w:t>
            </w:r>
          </w:p>
        </w:tc>
        <w:tc>
          <w:tcPr>
            <w:tcW w:w="1663" w:type="dxa"/>
          </w:tcPr>
          <w:p w14:paraId="2488B4B7" w14:textId="77777777" w:rsidR="00732EA6" w:rsidRPr="00DA21EC" w:rsidRDefault="00732EA6" w:rsidP="00851D70">
            <w:pPr>
              <w:pStyle w:val="TAH"/>
              <w:snapToGrid w:val="0"/>
            </w:pPr>
            <w:r w:rsidRPr="00DA21EC">
              <w:t>Comment</w:t>
            </w:r>
          </w:p>
        </w:tc>
        <w:tc>
          <w:tcPr>
            <w:tcW w:w="1134" w:type="dxa"/>
          </w:tcPr>
          <w:p w14:paraId="2B899B56" w14:textId="77777777" w:rsidR="00732EA6" w:rsidRPr="00DA21EC" w:rsidRDefault="00732EA6" w:rsidP="00851D70">
            <w:pPr>
              <w:pStyle w:val="TAH"/>
              <w:snapToGrid w:val="0"/>
            </w:pPr>
            <w:r w:rsidRPr="00DA21EC">
              <w:t>Condition</w:t>
            </w:r>
          </w:p>
        </w:tc>
      </w:tr>
      <w:tr w:rsidR="00732EA6" w:rsidRPr="00DA21EC" w14:paraId="730B2B5C" w14:textId="77777777" w:rsidTr="00851D70">
        <w:tblPrEx>
          <w:tblCellMar>
            <w:left w:w="108" w:type="dxa"/>
            <w:right w:w="108" w:type="dxa"/>
          </w:tblCellMar>
        </w:tblPrEx>
        <w:tc>
          <w:tcPr>
            <w:tcW w:w="4569" w:type="dxa"/>
          </w:tcPr>
          <w:p w14:paraId="2DD51720" w14:textId="77777777" w:rsidR="00732EA6" w:rsidRPr="00DA21EC" w:rsidRDefault="00732EA6" w:rsidP="00851D70">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62E4F6A6" w14:textId="77777777" w:rsidR="00732EA6" w:rsidRPr="00DA21EC" w:rsidRDefault="00732EA6" w:rsidP="00851D70">
            <w:pPr>
              <w:pStyle w:val="TAL"/>
              <w:snapToGrid w:val="0"/>
            </w:pPr>
          </w:p>
        </w:tc>
        <w:tc>
          <w:tcPr>
            <w:tcW w:w="1663" w:type="dxa"/>
          </w:tcPr>
          <w:p w14:paraId="04D717D9" w14:textId="77777777" w:rsidR="00732EA6" w:rsidRPr="00DA21EC" w:rsidRDefault="00732EA6" w:rsidP="00851D70">
            <w:pPr>
              <w:pStyle w:val="TAL"/>
              <w:snapToGrid w:val="0"/>
            </w:pPr>
          </w:p>
        </w:tc>
        <w:tc>
          <w:tcPr>
            <w:tcW w:w="1134" w:type="dxa"/>
          </w:tcPr>
          <w:p w14:paraId="4ABA95A1" w14:textId="77777777" w:rsidR="00732EA6" w:rsidRPr="00DA21EC" w:rsidRDefault="00732EA6" w:rsidP="00851D70">
            <w:pPr>
              <w:pStyle w:val="TAL"/>
              <w:snapToGrid w:val="0"/>
            </w:pPr>
          </w:p>
        </w:tc>
      </w:tr>
      <w:tr w:rsidR="00732EA6" w:rsidRPr="00DA21EC" w14:paraId="7349DFD2" w14:textId="77777777" w:rsidTr="00851D70">
        <w:tblPrEx>
          <w:tblCellMar>
            <w:left w:w="108" w:type="dxa"/>
            <w:right w:w="108" w:type="dxa"/>
          </w:tblCellMar>
        </w:tblPrEx>
        <w:tc>
          <w:tcPr>
            <w:tcW w:w="4569" w:type="dxa"/>
          </w:tcPr>
          <w:p w14:paraId="0E8B5B84" w14:textId="77777777" w:rsidR="00732EA6" w:rsidRPr="00DA21EC" w:rsidRDefault="00732EA6" w:rsidP="00851D70">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13428A6F" w14:textId="77777777" w:rsidR="00732EA6" w:rsidRPr="00DA21EC" w:rsidRDefault="00732EA6" w:rsidP="00851D70">
            <w:pPr>
              <w:pStyle w:val="TAL"/>
              <w:snapToGrid w:val="0"/>
            </w:pPr>
          </w:p>
        </w:tc>
        <w:tc>
          <w:tcPr>
            <w:tcW w:w="1663" w:type="dxa"/>
          </w:tcPr>
          <w:p w14:paraId="7AC56FA1" w14:textId="77777777" w:rsidR="00732EA6" w:rsidRPr="00DA21EC" w:rsidRDefault="00732EA6" w:rsidP="00851D70">
            <w:pPr>
              <w:pStyle w:val="TAL"/>
              <w:snapToGrid w:val="0"/>
            </w:pPr>
          </w:p>
        </w:tc>
        <w:tc>
          <w:tcPr>
            <w:tcW w:w="1134" w:type="dxa"/>
          </w:tcPr>
          <w:p w14:paraId="0358733F" w14:textId="77777777" w:rsidR="00732EA6" w:rsidRPr="00DA21EC" w:rsidRDefault="00732EA6" w:rsidP="00851D70">
            <w:pPr>
              <w:pStyle w:val="TAL"/>
              <w:snapToGrid w:val="0"/>
            </w:pPr>
          </w:p>
        </w:tc>
      </w:tr>
      <w:tr w:rsidR="00732EA6" w:rsidRPr="00DA21EC" w14:paraId="589B6767" w14:textId="77777777" w:rsidTr="00851D70">
        <w:tblPrEx>
          <w:tblCellMar>
            <w:left w:w="108" w:type="dxa"/>
            <w:right w:w="108" w:type="dxa"/>
          </w:tblCellMar>
        </w:tblPrEx>
        <w:tc>
          <w:tcPr>
            <w:tcW w:w="4569" w:type="dxa"/>
          </w:tcPr>
          <w:p w14:paraId="741C745F" w14:textId="77777777" w:rsidR="00732EA6" w:rsidRPr="00DA21EC" w:rsidRDefault="00732EA6" w:rsidP="00851D70">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02A94EBC" w14:textId="77777777" w:rsidR="00732EA6" w:rsidRPr="00DA21EC" w:rsidRDefault="00732EA6" w:rsidP="00851D70">
            <w:pPr>
              <w:pStyle w:val="TAL"/>
              <w:snapToGrid w:val="0"/>
            </w:pPr>
          </w:p>
        </w:tc>
        <w:tc>
          <w:tcPr>
            <w:tcW w:w="1663" w:type="dxa"/>
          </w:tcPr>
          <w:p w14:paraId="343E3D44" w14:textId="77777777" w:rsidR="00732EA6" w:rsidRPr="00DA21EC" w:rsidRDefault="00732EA6" w:rsidP="00851D70">
            <w:pPr>
              <w:pStyle w:val="TAL"/>
              <w:snapToGrid w:val="0"/>
            </w:pPr>
          </w:p>
        </w:tc>
        <w:tc>
          <w:tcPr>
            <w:tcW w:w="1134" w:type="dxa"/>
          </w:tcPr>
          <w:p w14:paraId="52C131AC" w14:textId="77777777" w:rsidR="00732EA6" w:rsidRPr="00DA21EC" w:rsidRDefault="00732EA6" w:rsidP="00851D70">
            <w:pPr>
              <w:pStyle w:val="TAL"/>
              <w:snapToGrid w:val="0"/>
            </w:pPr>
          </w:p>
        </w:tc>
      </w:tr>
      <w:tr w:rsidR="00732EA6" w:rsidRPr="00DA21EC" w14:paraId="1364793D" w14:textId="77777777" w:rsidTr="00851D70">
        <w:tblPrEx>
          <w:tblCellMar>
            <w:left w:w="108" w:type="dxa"/>
            <w:right w:w="108" w:type="dxa"/>
          </w:tblCellMar>
        </w:tblPrEx>
        <w:tc>
          <w:tcPr>
            <w:tcW w:w="4569" w:type="dxa"/>
            <w:tcBorders>
              <w:bottom w:val="single" w:sz="4" w:space="0" w:color="auto"/>
            </w:tcBorders>
          </w:tcPr>
          <w:p w14:paraId="5CDAC50A" w14:textId="77777777" w:rsidR="00732EA6" w:rsidRPr="00DA21EC" w:rsidRDefault="00732EA6" w:rsidP="00851D70">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4FC5FCAE" w14:textId="77777777" w:rsidR="00732EA6" w:rsidRPr="00DA21EC" w:rsidRDefault="00732EA6" w:rsidP="00851D70">
            <w:pPr>
              <w:pStyle w:val="TAL"/>
              <w:snapToGrid w:val="0"/>
            </w:pPr>
          </w:p>
        </w:tc>
        <w:tc>
          <w:tcPr>
            <w:tcW w:w="1663" w:type="dxa"/>
          </w:tcPr>
          <w:p w14:paraId="797B7633" w14:textId="77777777" w:rsidR="00732EA6" w:rsidRPr="00DA21EC" w:rsidRDefault="00732EA6" w:rsidP="00851D70">
            <w:pPr>
              <w:pStyle w:val="TAL"/>
              <w:snapToGrid w:val="0"/>
            </w:pPr>
          </w:p>
        </w:tc>
        <w:tc>
          <w:tcPr>
            <w:tcW w:w="1134" w:type="dxa"/>
          </w:tcPr>
          <w:p w14:paraId="10727E50" w14:textId="77777777" w:rsidR="00732EA6" w:rsidRPr="00DA21EC" w:rsidRDefault="00732EA6" w:rsidP="00851D70">
            <w:pPr>
              <w:pStyle w:val="TAL"/>
              <w:snapToGrid w:val="0"/>
            </w:pPr>
          </w:p>
        </w:tc>
      </w:tr>
      <w:tr w:rsidR="00732EA6" w:rsidRPr="00DA21EC" w14:paraId="62987364" w14:textId="77777777" w:rsidTr="00851D70">
        <w:tblPrEx>
          <w:tblCellMar>
            <w:left w:w="108" w:type="dxa"/>
            <w:right w:w="108" w:type="dxa"/>
          </w:tblCellMar>
        </w:tblPrEx>
        <w:tc>
          <w:tcPr>
            <w:tcW w:w="4569" w:type="dxa"/>
            <w:tcBorders>
              <w:bottom w:val="nil"/>
            </w:tcBorders>
          </w:tcPr>
          <w:p w14:paraId="108BD92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415" w:type="dxa"/>
          </w:tcPr>
          <w:p w14:paraId="6016654A" w14:textId="77777777" w:rsidR="00732EA6" w:rsidRPr="00DA21EC" w:rsidRDefault="00732EA6" w:rsidP="00851D70">
            <w:pPr>
              <w:pStyle w:val="TAL"/>
              <w:snapToGrid w:val="0"/>
            </w:pPr>
            <w:r w:rsidRPr="00DA21EC">
              <w:t>1</w:t>
            </w:r>
          </w:p>
        </w:tc>
        <w:tc>
          <w:tcPr>
            <w:tcW w:w="1663" w:type="dxa"/>
          </w:tcPr>
          <w:p w14:paraId="5638A398" w14:textId="77777777" w:rsidR="00732EA6" w:rsidRPr="00DA21EC" w:rsidRDefault="00732EA6" w:rsidP="00851D70">
            <w:pPr>
              <w:pStyle w:val="TAL"/>
              <w:snapToGrid w:val="0"/>
            </w:pPr>
          </w:p>
        </w:tc>
        <w:tc>
          <w:tcPr>
            <w:tcW w:w="1134" w:type="dxa"/>
          </w:tcPr>
          <w:p w14:paraId="55E8E4A5" w14:textId="77777777" w:rsidR="00732EA6" w:rsidRPr="00DA21EC" w:rsidRDefault="00732EA6" w:rsidP="00851D70">
            <w:pPr>
              <w:pStyle w:val="TAL"/>
              <w:snapToGrid w:val="0"/>
            </w:pPr>
          </w:p>
        </w:tc>
      </w:tr>
      <w:tr w:rsidR="00732EA6" w:rsidRPr="00DA21EC" w14:paraId="38856BA9" w14:textId="77777777" w:rsidTr="00851D70">
        <w:tblPrEx>
          <w:tblCellMar>
            <w:left w:w="108" w:type="dxa"/>
            <w:right w:w="108" w:type="dxa"/>
          </w:tblCellMar>
        </w:tblPrEx>
        <w:tc>
          <w:tcPr>
            <w:tcW w:w="4569" w:type="dxa"/>
            <w:tcBorders>
              <w:bottom w:val="single" w:sz="4" w:space="0" w:color="auto"/>
            </w:tcBorders>
          </w:tcPr>
          <w:p w14:paraId="0D8FC149" w14:textId="77777777" w:rsidR="00732EA6" w:rsidRPr="00DA21EC" w:rsidRDefault="00732EA6" w:rsidP="00851D70">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Pr="00DA21EC">
              <w:t>MeasResultServMO</w:t>
            </w:r>
            <w:proofErr w:type="spellEnd"/>
            <w:r w:rsidRPr="00DA21EC">
              <w:t xml:space="preserve"> {</w:t>
            </w:r>
          </w:p>
        </w:tc>
        <w:tc>
          <w:tcPr>
            <w:tcW w:w="2415" w:type="dxa"/>
          </w:tcPr>
          <w:p w14:paraId="5EF6CDF5" w14:textId="77777777" w:rsidR="00732EA6" w:rsidRPr="00DA21EC" w:rsidRDefault="00732EA6" w:rsidP="00851D70">
            <w:pPr>
              <w:pStyle w:val="TAL"/>
              <w:snapToGrid w:val="0"/>
            </w:pPr>
            <w:r w:rsidRPr="00DA21EC">
              <w:t>1 entry</w:t>
            </w:r>
          </w:p>
        </w:tc>
        <w:tc>
          <w:tcPr>
            <w:tcW w:w="1663" w:type="dxa"/>
          </w:tcPr>
          <w:p w14:paraId="3D4811F0" w14:textId="77777777" w:rsidR="00732EA6" w:rsidRPr="00DA21EC" w:rsidRDefault="00732EA6" w:rsidP="00851D70">
            <w:pPr>
              <w:pStyle w:val="TAL"/>
              <w:snapToGrid w:val="0"/>
            </w:pPr>
            <w:r w:rsidRPr="00DA21EC">
              <w:t>Report NR Cell 1</w:t>
            </w:r>
          </w:p>
        </w:tc>
        <w:tc>
          <w:tcPr>
            <w:tcW w:w="1134" w:type="dxa"/>
          </w:tcPr>
          <w:p w14:paraId="10E4E72D" w14:textId="77777777" w:rsidR="00732EA6" w:rsidRPr="00DA21EC" w:rsidRDefault="00732EA6" w:rsidP="00851D70">
            <w:pPr>
              <w:pStyle w:val="TAL"/>
              <w:snapToGrid w:val="0"/>
            </w:pPr>
          </w:p>
        </w:tc>
      </w:tr>
      <w:tr w:rsidR="00732EA6" w:rsidRPr="00DA21EC" w14:paraId="38C601B6" w14:textId="77777777" w:rsidTr="00851D70">
        <w:tblPrEx>
          <w:tblCellMar>
            <w:left w:w="108" w:type="dxa"/>
            <w:right w:w="108" w:type="dxa"/>
          </w:tblCellMar>
        </w:tblPrEx>
        <w:tc>
          <w:tcPr>
            <w:tcW w:w="4569" w:type="dxa"/>
            <w:tcBorders>
              <w:bottom w:val="nil"/>
            </w:tcBorders>
          </w:tcPr>
          <w:p w14:paraId="718002B7" w14:textId="77777777" w:rsidR="00732EA6" w:rsidRPr="00DA21EC" w:rsidRDefault="00732EA6" w:rsidP="00851D70">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rPr>
              <w:t xml:space="preserve">SEQUENCE </w:t>
            </w:r>
            <w:r w:rsidRPr="00DA21EC">
              <w:t>{</w:t>
            </w:r>
          </w:p>
        </w:tc>
        <w:tc>
          <w:tcPr>
            <w:tcW w:w="2415" w:type="dxa"/>
          </w:tcPr>
          <w:p w14:paraId="56F51BE4" w14:textId="77777777" w:rsidR="00732EA6" w:rsidRPr="00DA21EC" w:rsidRDefault="00732EA6" w:rsidP="00851D70">
            <w:pPr>
              <w:pStyle w:val="TAL"/>
              <w:snapToGrid w:val="0"/>
              <w:rPr>
                <w:lang w:eastAsia="zh-CN"/>
              </w:rPr>
            </w:pPr>
          </w:p>
        </w:tc>
        <w:tc>
          <w:tcPr>
            <w:tcW w:w="1663" w:type="dxa"/>
          </w:tcPr>
          <w:p w14:paraId="143BEBF2" w14:textId="77777777" w:rsidR="00732EA6" w:rsidRPr="00DA21EC" w:rsidRDefault="00732EA6" w:rsidP="00851D70">
            <w:pPr>
              <w:pStyle w:val="TAL"/>
              <w:snapToGrid w:val="0"/>
            </w:pPr>
            <w:r w:rsidRPr="00DA21EC">
              <w:t>entry 1</w:t>
            </w:r>
          </w:p>
        </w:tc>
        <w:tc>
          <w:tcPr>
            <w:tcW w:w="1134" w:type="dxa"/>
          </w:tcPr>
          <w:p w14:paraId="59D76EE4" w14:textId="77777777" w:rsidR="00732EA6" w:rsidRPr="00DA21EC" w:rsidRDefault="00732EA6" w:rsidP="00851D70">
            <w:pPr>
              <w:pStyle w:val="TAL"/>
              <w:snapToGrid w:val="0"/>
            </w:pPr>
          </w:p>
        </w:tc>
      </w:tr>
      <w:tr w:rsidR="00732EA6" w:rsidRPr="00DA21EC" w14:paraId="3186EA56" w14:textId="77777777" w:rsidTr="00851D70">
        <w:tblPrEx>
          <w:tblCellMar>
            <w:left w:w="108" w:type="dxa"/>
            <w:right w:w="108" w:type="dxa"/>
          </w:tblCellMar>
        </w:tblPrEx>
        <w:tc>
          <w:tcPr>
            <w:tcW w:w="4569" w:type="dxa"/>
            <w:tcBorders>
              <w:bottom w:val="nil"/>
            </w:tcBorders>
          </w:tcPr>
          <w:p w14:paraId="1F3C77A3" w14:textId="77777777" w:rsidR="00732EA6" w:rsidRPr="00DA21EC" w:rsidRDefault="00732EA6" w:rsidP="00851D70">
            <w:pPr>
              <w:pStyle w:val="TAL"/>
              <w:snapToGrid w:val="0"/>
            </w:pPr>
            <w:r w:rsidRPr="00DA21EC">
              <w:t xml:space="preserve">            </w:t>
            </w:r>
            <w:proofErr w:type="spellStart"/>
            <w:r w:rsidRPr="00DA21EC">
              <w:t>servCellId</w:t>
            </w:r>
            <w:proofErr w:type="spellEnd"/>
          </w:p>
        </w:tc>
        <w:tc>
          <w:tcPr>
            <w:tcW w:w="2415" w:type="dxa"/>
          </w:tcPr>
          <w:p w14:paraId="6DC67DDB" w14:textId="77777777" w:rsidR="00732EA6" w:rsidRPr="00DA21EC" w:rsidRDefault="00732EA6" w:rsidP="00851D70">
            <w:pPr>
              <w:pStyle w:val="TAL"/>
              <w:snapToGrid w:val="0"/>
            </w:pPr>
            <w:proofErr w:type="spellStart"/>
            <w:r w:rsidRPr="00DA21EC">
              <w:rPr>
                <w:lang w:eastAsia="zh-CN"/>
              </w:rPr>
              <w:t>ServCellIndex</w:t>
            </w:r>
            <w:proofErr w:type="spellEnd"/>
            <w:r w:rsidRPr="00DA21EC">
              <w:rPr>
                <w:lang w:eastAsia="zh-CN"/>
              </w:rPr>
              <w:t xml:space="preserve"> of NR Cell 1</w:t>
            </w:r>
          </w:p>
        </w:tc>
        <w:tc>
          <w:tcPr>
            <w:tcW w:w="1663" w:type="dxa"/>
          </w:tcPr>
          <w:p w14:paraId="72D72BFF" w14:textId="77777777" w:rsidR="00732EA6" w:rsidRPr="00DA21EC" w:rsidRDefault="00732EA6" w:rsidP="00851D70">
            <w:pPr>
              <w:pStyle w:val="TAL"/>
              <w:snapToGrid w:val="0"/>
            </w:pPr>
          </w:p>
        </w:tc>
        <w:tc>
          <w:tcPr>
            <w:tcW w:w="1134" w:type="dxa"/>
          </w:tcPr>
          <w:p w14:paraId="43BFD624" w14:textId="77777777" w:rsidR="00732EA6" w:rsidRPr="00DA21EC" w:rsidRDefault="00732EA6" w:rsidP="00851D70">
            <w:pPr>
              <w:pStyle w:val="TAL"/>
              <w:snapToGrid w:val="0"/>
            </w:pPr>
          </w:p>
        </w:tc>
      </w:tr>
      <w:tr w:rsidR="00732EA6" w:rsidRPr="00DA21EC" w14:paraId="48B9DDC4" w14:textId="77777777" w:rsidTr="00851D70">
        <w:tblPrEx>
          <w:tblCellMar>
            <w:left w:w="108" w:type="dxa"/>
            <w:right w:w="108" w:type="dxa"/>
          </w:tblCellMar>
        </w:tblPrEx>
        <w:tc>
          <w:tcPr>
            <w:tcW w:w="4569" w:type="dxa"/>
            <w:tcBorders>
              <w:bottom w:val="single" w:sz="4" w:space="0" w:color="auto"/>
            </w:tcBorders>
          </w:tcPr>
          <w:p w14:paraId="1FD8B51E" w14:textId="77777777" w:rsidR="00732EA6" w:rsidRPr="00DA21EC" w:rsidRDefault="00732EA6" w:rsidP="00851D70">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57A90B80" w14:textId="77777777" w:rsidR="00732EA6" w:rsidRPr="00DA21EC" w:rsidRDefault="00732EA6" w:rsidP="00851D70">
            <w:pPr>
              <w:pStyle w:val="TAL"/>
              <w:snapToGrid w:val="0"/>
            </w:pPr>
          </w:p>
        </w:tc>
        <w:tc>
          <w:tcPr>
            <w:tcW w:w="1663" w:type="dxa"/>
          </w:tcPr>
          <w:p w14:paraId="0B2B11E8" w14:textId="77777777" w:rsidR="00732EA6" w:rsidRPr="00DA21EC" w:rsidRDefault="00732EA6" w:rsidP="00851D70">
            <w:pPr>
              <w:pStyle w:val="TAL"/>
              <w:snapToGrid w:val="0"/>
            </w:pPr>
          </w:p>
        </w:tc>
        <w:tc>
          <w:tcPr>
            <w:tcW w:w="1134" w:type="dxa"/>
          </w:tcPr>
          <w:p w14:paraId="0E5AB40C" w14:textId="77777777" w:rsidR="00732EA6" w:rsidRPr="00DA21EC" w:rsidRDefault="00732EA6" w:rsidP="00851D70">
            <w:pPr>
              <w:pStyle w:val="TAL"/>
              <w:snapToGrid w:val="0"/>
            </w:pPr>
          </w:p>
        </w:tc>
      </w:tr>
      <w:tr w:rsidR="00732EA6" w:rsidRPr="00DA21EC" w14:paraId="7DE0BE91" w14:textId="77777777" w:rsidTr="00851D70">
        <w:tblPrEx>
          <w:tblCellMar>
            <w:left w:w="108" w:type="dxa"/>
            <w:right w:w="108" w:type="dxa"/>
          </w:tblCellMar>
        </w:tblPrEx>
        <w:tc>
          <w:tcPr>
            <w:tcW w:w="4569" w:type="dxa"/>
            <w:tcBorders>
              <w:bottom w:val="nil"/>
            </w:tcBorders>
          </w:tcPr>
          <w:p w14:paraId="1D7D84E4" w14:textId="77777777" w:rsidR="00732EA6" w:rsidRPr="00DA21EC" w:rsidRDefault="00732EA6" w:rsidP="00851D70">
            <w:pPr>
              <w:pStyle w:val="TAL"/>
              <w:snapToGrid w:val="0"/>
            </w:pPr>
            <w:r w:rsidRPr="00DA21EC">
              <w:t xml:space="preserve">              </w:t>
            </w:r>
            <w:proofErr w:type="spellStart"/>
            <w:r w:rsidRPr="00DA21EC">
              <w:t>physCellId</w:t>
            </w:r>
            <w:proofErr w:type="spellEnd"/>
          </w:p>
        </w:tc>
        <w:tc>
          <w:tcPr>
            <w:tcW w:w="2415" w:type="dxa"/>
          </w:tcPr>
          <w:p w14:paraId="735FECC0" w14:textId="77777777" w:rsidR="00732EA6" w:rsidRPr="00DA21EC" w:rsidRDefault="00732EA6" w:rsidP="00851D70">
            <w:pPr>
              <w:pStyle w:val="TAL"/>
              <w:snapToGrid w:val="0"/>
            </w:pPr>
            <w:r w:rsidRPr="00DA21EC">
              <w:t>Physical layer cell identity of NR Cell 1</w:t>
            </w:r>
          </w:p>
        </w:tc>
        <w:tc>
          <w:tcPr>
            <w:tcW w:w="1663" w:type="dxa"/>
          </w:tcPr>
          <w:p w14:paraId="420A7E5B" w14:textId="77777777" w:rsidR="00732EA6" w:rsidRPr="00DA21EC" w:rsidRDefault="00732EA6" w:rsidP="00851D70">
            <w:pPr>
              <w:pStyle w:val="TAL"/>
              <w:snapToGrid w:val="0"/>
            </w:pPr>
          </w:p>
        </w:tc>
        <w:tc>
          <w:tcPr>
            <w:tcW w:w="1134" w:type="dxa"/>
          </w:tcPr>
          <w:p w14:paraId="279E4599" w14:textId="77777777" w:rsidR="00732EA6" w:rsidRPr="00DA21EC" w:rsidRDefault="00732EA6" w:rsidP="00851D70">
            <w:pPr>
              <w:pStyle w:val="TAL"/>
              <w:snapToGrid w:val="0"/>
            </w:pPr>
          </w:p>
        </w:tc>
      </w:tr>
      <w:tr w:rsidR="00732EA6" w:rsidRPr="00DA21EC" w14:paraId="7C57C68B" w14:textId="77777777" w:rsidTr="00851D70">
        <w:tblPrEx>
          <w:tblCellMar>
            <w:left w:w="108" w:type="dxa"/>
            <w:right w:w="108" w:type="dxa"/>
          </w:tblCellMar>
        </w:tblPrEx>
        <w:tc>
          <w:tcPr>
            <w:tcW w:w="4569" w:type="dxa"/>
          </w:tcPr>
          <w:p w14:paraId="31FBC586" w14:textId="77777777" w:rsidR="00732EA6" w:rsidRPr="00DA21EC" w:rsidRDefault="00732EA6" w:rsidP="00851D70">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22D58178" w14:textId="77777777" w:rsidR="00732EA6" w:rsidRPr="00DA21EC" w:rsidRDefault="00732EA6" w:rsidP="00851D70">
            <w:pPr>
              <w:pStyle w:val="TAL"/>
              <w:snapToGrid w:val="0"/>
            </w:pPr>
          </w:p>
        </w:tc>
        <w:tc>
          <w:tcPr>
            <w:tcW w:w="1663" w:type="dxa"/>
          </w:tcPr>
          <w:p w14:paraId="73D49F9F" w14:textId="77777777" w:rsidR="00732EA6" w:rsidRPr="00DA21EC" w:rsidRDefault="00732EA6" w:rsidP="00851D70">
            <w:pPr>
              <w:pStyle w:val="TAL"/>
              <w:snapToGrid w:val="0"/>
            </w:pPr>
          </w:p>
        </w:tc>
        <w:tc>
          <w:tcPr>
            <w:tcW w:w="1134" w:type="dxa"/>
          </w:tcPr>
          <w:p w14:paraId="3EFC9E75" w14:textId="77777777" w:rsidR="00732EA6" w:rsidRPr="00DA21EC" w:rsidRDefault="00732EA6" w:rsidP="00851D70">
            <w:pPr>
              <w:pStyle w:val="TAL"/>
              <w:snapToGrid w:val="0"/>
            </w:pPr>
          </w:p>
        </w:tc>
      </w:tr>
      <w:tr w:rsidR="00732EA6" w:rsidRPr="00DA21EC" w14:paraId="32936920" w14:textId="77777777" w:rsidTr="00851D70">
        <w:tblPrEx>
          <w:tblCellMar>
            <w:left w:w="108" w:type="dxa"/>
            <w:right w:w="108" w:type="dxa"/>
          </w:tblCellMar>
        </w:tblPrEx>
        <w:tc>
          <w:tcPr>
            <w:tcW w:w="4569" w:type="dxa"/>
          </w:tcPr>
          <w:p w14:paraId="4E68ACBE" w14:textId="77777777" w:rsidR="00732EA6" w:rsidRPr="00DA21EC" w:rsidRDefault="00732EA6" w:rsidP="00851D70">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20B7E4BE" w14:textId="77777777" w:rsidR="00732EA6" w:rsidRPr="00DA21EC" w:rsidRDefault="00732EA6" w:rsidP="00851D70">
            <w:pPr>
              <w:pStyle w:val="TAL"/>
              <w:snapToGrid w:val="0"/>
            </w:pPr>
          </w:p>
        </w:tc>
        <w:tc>
          <w:tcPr>
            <w:tcW w:w="1663" w:type="dxa"/>
          </w:tcPr>
          <w:p w14:paraId="49CF2032" w14:textId="77777777" w:rsidR="00732EA6" w:rsidRPr="00DA21EC" w:rsidRDefault="00732EA6" w:rsidP="00851D70">
            <w:pPr>
              <w:pStyle w:val="TAL"/>
              <w:snapToGrid w:val="0"/>
            </w:pPr>
          </w:p>
        </w:tc>
        <w:tc>
          <w:tcPr>
            <w:tcW w:w="1134" w:type="dxa"/>
          </w:tcPr>
          <w:p w14:paraId="2A12E978" w14:textId="77777777" w:rsidR="00732EA6" w:rsidRPr="00DA21EC" w:rsidRDefault="00732EA6" w:rsidP="00851D70">
            <w:pPr>
              <w:pStyle w:val="TAL"/>
              <w:snapToGrid w:val="0"/>
            </w:pPr>
          </w:p>
        </w:tc>
      </w:tr>
      <w:tr w:rsidR="00732EA6" w:rsidRPr="00DA21EC" w14:paraId="0FFC5241" w14:textId="77777777" w:rsidTr="00851D70">
        <w:tblPrEx>
          <w:tblCellMar>
            <w:left w:w="108" w:type="dxa"/>
            <w:right w:w="108" w:type="dxa"/>
          </w:tblCellMar>
        </w:tblPrEx>
        <w:tc>
          <w:tcPr>
            <w:tcW w:w="4569" w:type="dxa"/>
          </w:tcPr>
          <w:p w14:paraId="5C34C3DE" w14:textId="77777777" w:rsidR="00732EA6" w:rsidRPr="00DA21EC" w:rsidRDefault="00732EA6" w:rsidP="00851D70">
            <w:pPr>
              <w:pStyle w:val="TAL"/>
              <w:snapToGrid w:val="0"/>
            </w:pPr>
            <w:r w:rsidRPr="00DA21EC">
              <w:t xml:space="preserve">                  </w:t>
            </w:r>
            <w:proofErr w:type="spellStart"/>
            <w:r w:rsidRPr="00DA21EC">
              <w:t>resultsSSB</w:t>
            </w:r>
            <w:proofErr w:type="spellEnd"/>
            <w:r w:rsidRPr="00DA21EC">
              <w:t>-Cell SEQUENCE {</w:t>
            </w:r>
          </w:p>
        </w:tc>
        <w:tc>
          <w:tcPr>
            <w:tcW w:w="2415" w:type="dxa"/>
          </w:tcPr>
          <w:p w14:paraId="6F4B1448" w14:textId="77777777" w:rsidR="00732EA6" w:rsidRPr="00DA21EC" w:rsidRDefault="00732EA6" w:rsidP="00851D70">
            <w:pPr>
              <w:pStyle w:val="TAL"/>
              <w:snapToGrid w:val="0"/>
            </w:pPr>
          </w:p>
        </w:tc>
        <w:tc>
          <w:tcPr>
            <w:tcW w:w="1663" w:type="dxa"/>
          </w:tcPr>
          <w:p w14:paraId="2E55F8EE" w14:textId="77777777" w:rsidR="00732EA6" w:rsidRPr="00DA21EC" w:rsidRDefault="00732EA6" w:rsidP="00851D70">
            <w:pPr>
              <w:pStyle w:val="TAL"/>
              <w:snapToGrid w:val="0"/>
            </w:pPr>
          </w:p>
        </w:tc>
        <w:tc>
          <w:tcPr>
            <w:tcW w:w="1134" w:type="dxa"/>
          </w:tcPr>
          <w:p w14:paraId="333B9628" w14:textId="77777777" w:rsidR="00732EA6" w:rsidRPr="00DA21EC" w:rsidRDefault="00732EA6" w:rsidP="00851D70">
            <w:pPr>
              <w:pStyle w:val="TAL"/>
              <w:snapToGrid w:val="0"/>
            </w:pPr>
          </w:p>
        </w:tc>
      </w:tr>
      <w:tr w:rsidR="00732EA6" w:rsidRPr="00DA21EC" w14:paraId="3EFF4F1A" w14:textId="77777777" w:rsidTr="00851D70">
        <w:tblPrEx>
          <w:tblCellMar>
            <w:left w:w="108" w:type="dxa"/>
            <w:right w:w="108" w:type="dxa"/>
          </w:tblCellMar>
        </w:tblPrEx>
        <w:tc>
          <w:tcPr>
            <w:tcW w:w="4569" w:type="dxa"/>
          </w:tcPr>
          <w:p w14:paraId="5DEC334C"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415" w:type="dxa"/>
          </w:tcPr>
          <w:p w14:paraId="4978C07A" w14:textId="77777777" w:rsidR="00732EA6" w:rsidRPr="00DA21EC" w:rsidRDefault="00732EA6" w:rsidP="00851D70">
            <w:pPr>
              <w:pStyle w:val="TAL"/>
              <w:snapToGrid w:val="0"/>
            </w:pPr>
            <w:r w:rsidRPr="00DA21EC">
              <w:t>(</w:t>
            </w:r>
            <w:proofErr w:type="gramStart"/>
            <w:r w:rsidRPr="00DA21EC">
              <w:t>0..</w:t>
            </w:r>
            <w:proofErr w:type="gramEnd"/>
            <w:r w:rsidRPr="00DA21EC">
              <w:t>127)</w:t>
            </w:r>
          </w:p>
        </w:tc>
        <w:tc>
          <w:tcPr>
            <w:tcW w:w="1663" w:type="dxa"/>
          </w:tcPr>
          <w:p w14:paraId="387CE84E" w14:textId="77777777" w:rsidR="00732EA6" w:rsidRPr="00DA21EC" w:rsidRDefault="00732EA6" w:rsidP="00851D70">
            <w:pPr>
              <w:pStyle w:val="TAL"/>
              <w:snapToGrid w:val="0"/>
            </w:pPr>
          </w:p>
        </w:tc>
        <w:tc>
          <w:tcPr>
            <w:tcW w:w="1134" w:type="dxa"/>
          </w:tcPr>
          <w:p w14:paraId="2AE8C5F7" w14:textId="77777777" w:rsidR="00732EA6" w:rsidRPr="00DA21EC" w:rsidRDefault="00732EA6" w:rsidP="00851D70">
            <w:pPr>
              <w:pStyle w:val="TAL"/>
              <w:snapToGrid w:val="0"/>
            </w:pPr>
          </w:p>
        </w:tc>
      </w:tr>
      <w:tr w:rsidR="00732EA6" w:rsidRPr="00DA21EC" w14:paraId="367EC577" w14:textId="77777777" w:rsidTr="00851D70">
        <w:tblPrEx>
          <w:tblCellMar>
            <w:left w:w="108" w:type="dxa"/>
            <w:right w:w="108" w:type="dxa"/>
          </w:tblCellMar>
        </w:tblPrEx>
        <w:tc>
          <w:tcPr>
            <w:tcW w:w="4569" w:type="dxa"/>
          </w:tcPr>
          <w:p w14:paraId="638A5F07" w14:textId="77777777" w:rsidR="00732EA6" w:rsidRPr="00DA21EC" w:rsidRDefault="00732EA6" w:rsidP="00851D70">
            <w:pPr>
              <w:pStyle w:val="TAL"/>
              <w:snapToGrid w:val="0"/>
            </w:pPr>
            <w:r w:rsidRPr="00DA21EC">
              <w:t xml:space="preserve">                    </w:t>
            </w:r>
            <w:proofErr w:type="spellStart"/>
            <w:r w:rsidRPr="00DA21EC">
              <w:t>rsrq</w:t>
            </w:r>
            <w:proofErr w:type="spellEnd"/>
          </w:p>
        </w:tc>
        <w:tc>
          <w:tcPr>
            <w:tcW w:w="2415" w:type="dxa"/>
          </w:tcPr>
          <w:p w14:paraId="4E6C6D6D" w14:textId="77777777" w:rsidR="00732EA6" w:rsidRPr="00DA21EC" w:rsidRDefault="00732EA6" w:rsidP="00851D70">
            <w:pPr>
              <w:pStyle w:val="TAL"/>
              <w:snapToGrid w:val="0"/>
            </w:pPr>
            <w:r w:rsidRPr="00DA21EC">
              <w:t>(</w:t>
            </w:r>
            <w:proofErr w:type="gramStart"/>
            <w:r w:rsidRPr="00DA21EC">
              <w:t>0..</w:t>
            </w:r>
            <w:proofErr w:type="gramEnd"/>
            <w:r w:rsidRPr="00DA21EC">
              <w:t>127)</w:t>
            </w:r>
          </w:p>
        </w:tc>
        <w:tc>
          <w:tcPr>
            <w:tcW w:w="1663" w:type="dxa"/>
          </w:tcPr>
          <w:p w14:paraId="30AEDF4B" w14:textId="77777777" w:rsidR="00732EA6" w:rsidRPr="00DA21EC" w:rsidRDefault="00732EA6" w:rsidP="00851D70">
            <w:pPr>
              <w:pStyle w:val="TAL"/>
              <w:snapToGrid w:val="0"/>
            </w:pPr>
          </w:p>
        </w:tc>
        <w:tc>
          <w:tcPr>
            <w:tcW w:w="1134" w:type="dxa"/>
          </w:tcPr>
          <w:p w14:paraId="3FB8FAEA" w14:textId="77777777" w:rsidR="00732EA6" w:rsidRPr="00DA21EC" w:rsidRDefault="00732EA6" w:rsidP="00851D70">
            <w:pPr>
              <w:pStyle w:val="TAL"/>
              <w:snapToGrid w:val="0"/>
            </w:pPr>
          </w:p>
        </w:tc>
      </w:tr>
      <w:tr w:rsidR="00732EA6" w:rsidRPr="00DA21EC" w14:paraId="5DCE3423" w14:textId="77777777" w:rsidTr="00851D70">
        <w:tblPrEx>
          <w:tblCellMar>
            <w:left w:w="108" w:type="dxa"/>
            <w:right w:w="108" w:type="dxa"/>
          </w:tblCellMar>
        </w:tblPrEx>
        <w:tc>
          <w:tcPr>
            <w:tcW w:w="4569" w:type="dxa"/>
          </w:tcPr>
          <w:p w14:paraId="386A33A2" w14:textId="77777777" w:rsidR="00732EA6" w:rsidRPr="00DA21EC" w:rsidRDefault="00732EA6" w:rsidP="00851D70">
            <w:pPr>
              <w:pStyle w:val="TAL"/>
              <w:snapToGrid w:val="0"/>
            </w:pPr>
            <w:r w:rsidRPr="00DA21EC">
              <w:t xml:space="preserve">                    </w:t>
            </w:r>
            <w:proofErr w:type="spellStart"/>
            <w:r w:rsidRPr="00DA21EC">
              <w:t>sinr</w:t>
            </w:r>
            <w:proofErr w:type="spellEnd"/>
          </w:p>
        </w:tc>
        <w:tc>
          <w:tcPr>
            <w:tcW w:w="2415" w:type="dxa"/>
          </w:tcPr>
          <w:p w14:paraId="5D4B99AD" w14:textId="77777777" w:rsidR="00732EA6" w:rsidRPr="00DA21EC" w:rsidRDefault="00732EA6" w:rsidP="00851D70">
            <w:pPr>
              <w:pStyle w:val="TAL"/>
              <w:snapToGrid w:val="0"/>
            </w:pPr>
            <w:r w:rsidRPr="00DA21EC">
              <w:t>Not present</w:t>
            </w:r>
          </w:p>
        </w:tc>
        <w:tc>
          <w:tcPr>
            <w:tcW w:w="1663" w:type="dxa"/>
          </w:tcPr>
          <w:p w14:paraId="38537B28" w14:textId="77777777" w:rsidR="00732EA6" w:rsidRPr="00DA21EC" w:rsidRDefault="00732EA6" w:rsidP="00851D70">
            <w:pPr>
              <w:pStyle w:val="TAL"/>
              <w:snapToGrid w:val="0"/>
            </w:pPr>
          </w:p>
        </w:tc>
        <w:tc>
          <w:tcPr>
            <w:tcW w:w="1134" w:type="dxa"/>
          </w:tcPr>
          <w:p w14:paraId="75A88A4A" w14:textId="77777777" w:rsidR="00732EA6" w:rsidRPr="00DA21EC" w:rsidRDefault="00732EA6" w:rsidP="00851D70">
            <w:pPr>
              <w:pStyle w:val="TAL"/>
              <w:snapToGrid w:val="0"/>
            </w:pPr>
          </w:p>
        </w:tc>
      </w:tr>
      <w:tr w:rsidR="00732EA6" w:rsidRPr="00DA21EC" w14:paraId="666A8E10" w14:textId="77777777" w:rsidTr="00851D70">
        <w:tblPrEx>
          <w:tblCellMar>
            <w:left w:w="108" w:type="dxa"/>
            <w:right w:w="108" w:type="dxa"/>
          </w:tblCellMar>
        </w:tblPrEx>
        <w:tc>
          <w:tcPr>
            <w:tcW w:w="4569" w:type="dxa"/>
          </w:tcPr>
          <w:p w14:paraId="4AB31B46" w14:textId="77777777" w:rsidR="00732EA6" w:rsidRPr="00DA21EC" w:rsidRDefault="00732EA6" w:rsidP="00851D70">
            <w:pPr>
              <w:pStyle w:val="TAL"/>
              <w:snapToGrid w:val="0"/>
            </w:pPr>
          </w:p>
        </w:tc>
        <w:tc>
          <w:tcPr>
            <w:tcW w:w="2415" w:type="dxa"/>
          </w:tcPr>
          <w:p w14:paraId="542A303C" w14:textId="77777777" w:rsidR="00732EA6" w:rsidRPr="00DA21EC" w:rsidRDefault="00732EA6" w:rsidP="00851D70">
            <w:pPr>
              <w:pStyle w:val="TAL"/>
              <w:snapToGrid w:val="0"/>
            </w:pPr>
            <w:r w:rsidRPr="00DA21EC">
              <w:t>Not checked</w:t>
            </w:r>
          </w:p>
        </w:tc>
        <w:tc>
          <w:tcPr>
            <w:tcW w:w="1663" w:type="dxa"/>
          </w:tcPr>
          <w:p w14:paraId="71894589" w14:textId="77777777" w:rsidR="00732EA6" w:rsidRPr="00DA21EC" w:rsidRDefault="00732EA6" w:rsidP="00851D70">
            <w:pPr>
              <w:pStyle w:val="TAL"/>
              <w:snapToGrid w:val="0"/>
            </w:pPr>
          </w:p>
        </w:tc>
        <w:tc>
          <w:tcPr>
            <w:tcW w:w="1134" w:type="dxa"/>
          </w:tcPr>
          <w:p w14:paraId="3A3D8D82" w14:textId="77777777" w:rsidR="00732EA6" w:rsidRPr="00DA21EC" w:rsidRDefault="00732EA6" w:rsidP="00851D70">
            <w:pPr>
              <w:pStyle w:val="TAL"/>
              <w:snapToGrid w:val="0"/>
            </w:pPr>
            <w:proofErr w:type="spellStart"/>
            <w:r w:rsidRPr="00DA21EC">
              <w:rPr>
                <w:lang w:eastAsia="zh-CN"/>
              </w:rPr>
              <w:t>pc_ss_SINR_Meas</w:t>
            </w:r>
            <w:proofErr w:type="spellEnd"/>
          </w:p>
        </w:tc>
      </w:tr>
      <w:tr w:rsidR="00732EA6" w:rsidRPr="00DA21EC" w14:paraId="4EE3F6D1" w14:textId="77777777" w:rsidTr="00851D70">
        <w:tblPrEx>
          <w:tblCellMar>
            <w:left w:w="108" w:type="dxa"/>
            <w:right w:w="108" w:type="dxa"/>
          </w:tblCellMar>
        </w:tblPrEx>
        <w:tc>
          <w:tcPr>
            <w:tcW w:w="4569" w:type="dxa"/>
          </w:tcPr>
          <w:p w14:paraId="20D8F3DA" w14:textId="77777777" w:rsidR="00732EA6" w:rsidRPr="00DA21EC" w:rsidRDefault="00732EA6" w:rsidP="00851D70">
            <w:pPr>
              <w:pStyle w:val="TAL"/>
              <w:snapToGrid w:val="0"/>
            </w:pPr>
            <w:r w:rsidRPr="00DA21EC">
              <w:t xml:space="preserve">                  }</w:t>
            </w:r>
          </w:p>
        </w:tc>
        <w:tc>
          <w:tcPr>
            <w:tcW w:w="2415" w:type="dxa"/>
          </w:tcPr>
          <w:p w14:paraId="3E0FA539" w14:textId="77777777" w:rsidR="00732EA6" w:rsidRPr="00DA21EC" w:rsidRDefault="00732EA6" w:rsidP="00851D70">
            <w:pPr>
              <w:pStyle w:val="TAL"/>
              <w:snapToGrid w:val="0"/>
            </w:pPr>
          </w:p>
        </w:tc>
        <w:tc>
          <w:tcPr>
            <w:tcW w:w="1663" w:type="dxa"/>
          </w:tcPr>
          <w:p w14:paraId="794249EE" w14:textId="77777777" w:rsidR="00732EA6" w:rsidRPr="00DA21EC" w:rsidRDefault="00732EA6" w:rsidP="00851D70">
            <w:pPr>
              <w:pStyle w:val="TAL"/>
              <w:snapToGrid w:val="0"/>
            </w:pPr>
          </w:p>
        </w:tc>
        <w:tc>
          <w:tcPr>
            <w:tcW w:w="1134" w:type="dxa"/>
          </w:tcPr>
          <w:p w14:paraId="7F1B2193" w14:textId="77777777" w:rsidR="00732EA6" w:rsidRPr="00DA21EC" w:rsidRDefault="00732EA6" w:rsidP="00851D70">
            <w:pPr>
              <w:pStyle w:val="TAL"/>
              <w:snapToGrid w:val="0"/>
            </w:pPr>
          </w:p>
        </w:tc>
      </w:tr>
      <w:tr w:rsidR="00732EA6" w:rsidRPr="00DA21EC" w14:paraId="5350CD15" w14:textId="77777777" w:rsidTr="00851D70">
        <w:tblPrEx>
          <w:tblCellMar>
            <w:left w:w="108" w:type="dxa"/>
            <w:right w:w="108" w:type="dxa"/>
          </w:tblCellMar>
        </w:tblPrEx>
        <w:tc>
          <w:tcPr>
            <w:tcW w:w="4569" w:type="dxa"/>
          </w:tcPr>
          <w:p w14:paraId="1A8097DB" w14:textId="77777777" w:rsidR="00732EA6" w:rsidRPr="00DA21EC" w:rsidRDefault="00732EA6" w:rsidP="00851D70">
            <w:pPr>
              <w:pStyle w:val="TAL"/>
              <w:snapToGrid w:val="0"/>
            </w:pPr>
            <w:r w:rsidRPr="00DA21EC">
              <w:t xml:space="preserve">                }</w:t>
            </w:r>
          </w:p>
        </w:tc>
        <w:tc>
          <w:tcPr>
            <w:tcW w:w="2415" w:type="dxa"/>
          </w:tcPr>
          <w:p w14:paraId="524E5D90" w14:textId="77777777" w:rsidR="00732EA6" w:rsidRPr="00DA21EC" w:rsidRDefault="00732EA6" w:rsidP="00851D70">
            <w:pPr>
              <w:pStyle w:val="TAL"/>
              <w:snapToGrid w:val="0"/>
            </w:pPr>
          </w:p>
        </w:tc>
        <w:tc>
          <w:tcPr>
            <w:tcW w:w="1663" w:type="dxa"/>
          </w:tcPr>
          <w:p w14:paraId="23682F36" w14:textId="77777777" w:rsidR="00732EA6" w:rsidRPr="00DA21EC" w:rsidRDefault="00732EA6" w:rsidP="00851D70">
            <w:pPr>
              <w:pStyle w:val="TAL"/>
              <w:snapToGrid w:val="0"/>
            </w:pPr>
          </w:p>
        </w:tc>
        <w:tc>
          <w:tcPr>
            <w:tcW w:w="1134" w:type="dxa"/>
          </w:tcPr>
          <w:p w14:paraId="6EE7F28C" w14:textId="77777777" w:rsidR="00732EA6" w:rsidRPr="00DA21EC" w:rsidRDefault="00732EA6" w:rsidP="00851D70">
            <w:pPr>
              <w:pStyle w:val="TAL"/>
              <w:snapToGrid w:val="0"/>
            </w:pPr>
          </w:p>
        </w:tc>
      </w:tr>
      <w:tr w:rsidR="00732EA6" w:rsidRPr="00DA21EC" w14:paraId="2F24FA20" w14:textId="77777777" w:rsidTr="00851D70">
        <w:tblPrEx>
          <w:tblCellMar>
            <w:left w:w="108" w:type="dxa"/>
            <w:right w:w="108" w:type="dxa"/>
          </w:tblCellMar>
        </w:tblPrEx>
        <w:tc>
          <w:tcPr>
            <w:tcW w:w="4569" w:type="dxa"/>
          </w:tcPr>
          <w:p w14:paraId="5DD891F1" w14:textId="77777777" w:rsidR="00732EA6" w:rsidRPr="00DA21EC" w:rsidRDefault="00732EA6" w:rsidP="00851D70">
            <w:pPr>
              <w:pStyle w:val="TAL"/>
              <w:snapToGrid w:val="0"/>
            </w:pPr>
            <w:r w:rsidRPr="00DA21EC">
              <w:t xml:space="preserve">              }</w:t>
            </w:r>
          </w:p>
        </w:tc>
        <w:tc>
          <w:tcPr>
            <w:tcW w:w="2415" w:type="dxa"/>
          </w:tcPr>
          <w:p w14:paraId="5863B94B" w14:textId="77777777" w:rsidR="00732EA6" w:rsidRPr="00DA21EC" w:rsidRDefault="00732EA6" w:rsidP="00851D70">
            <w:pPr>
              <w:pStyle w:val="TAL"/>
              <w:snapToGrid w:val="0"/>
            </w:pPr>
          </w:p>
        </w:tc>
        <w:tc>
          <w:tcPr>
            <w:tcW w:w="1663" w:type="dxa"/>
          </w:tcPr>
          <w:p w14:paraId="04C85DEC" w14:textId="77777777" w:rsidR="00732EA6" w:rsidRPr="00DA21EC" w:rsidRDefault="00732EA6" w:rsidP="00851D70">
            <w:pPr>
              <w:pStyle w:val="TAL"/>
              <w:snapToGrid w:val="0"/>
            </w:pPr>
          </w:p>
        </w:tc>
        <w:tc>
          <w:tcPr>
            <w:tcW w:w="1134" w:type="dxa"/>
          </w:tcPr>
          <w:p w14:paraId="15C7DAE3" w14:textId="77777777" w:rsidR="00732EA6" w:rsidRPr="00DA21EC" w:rsidRDefault="00732EA6" w:rsidP="00851D70">
            <w:pPr>
              <w:pStyle w:val="TAL"/>
              <w:snapToGrid w:val="0"/>
            </w:pPr>
          </w:p>
        </w:tc>
      </w:tr>
      <w:tr w:rsidR="00732EA6" w:rsidRPr="00DA21EC" w14:paraId="676BF8FB" w14:textId="77777777" w:rsidTr="00851D70">
        <w:tblPrEx>
          <w:tblCellMar>
            <w:left w:w="108" w:type="dxa"/>
            <w:right w:w="108" w:type="dxa"/>
          </w:tblCellMar>
        </w:tblPrEx>
        <w:tc>
          <w:tcPr>
            <w:tcW w:w="4569" w:type="dxa"/>
          </w:tcPr>
          <w:p w14:paraId="389C784A" w14:textId="77777777" w:rsidR="00732EA6" w:rsidRPr="00DA21EC" w:rsidRDefault="00732EA6" w:rsidP="00851D70">
            <w:pPr>
              <w:pStyle w:val="TAL"/>
              <w:snapToGrid w:val="0"/>
            </w:pPr>
            <w:r w:rsidRPr="00DA21EC">
              <w:t xml:space="preserve">            }</w:t>
            </w:r>
          </w:p>
        </w:tc>
        <w:tc>
          <w:tcPr>
            <w:tcW w:w="2415" w:type="dxa"/>
          </w:tcPr>
          <w:p w14:paraId="65BF807A" w14:textId="77777777" w:rsidR="00732EA6" w:rsidRPr="00DA21EC" w:rsidRDefault="00732EA6" w:rsidP="00851D70">
            <w:pPr>
              <w:pStyle w:val="TAL"/>
              <w:snapToGrid w:val="0"/>
            </w:pPr>
          </w:p>
        </w:tc>
        <w:tc>
          <w:tcPr>
            <w:tcW w:w="1663" w:type="dxa"/>
          </w:tcPr>
          <w:p w14:paraId="7EB0C11A" w14:textId="77777777" w:rsidR="00732EA6" w:rsidRPr="00DA21EC" w:rsidRDefault="00732EA6" w:rsidP="00851D70">
            <w:pPr>
              <w:pStyle w:val="TAL"/>
              <w:snapToGrid w:val="0"/>
            </w:pPr>
          </w:p>
        </w:tc>
        <w:tc>
          <w:tcPr>
            <w:tcW w:w="1134" w:type="dxa"/>
          </w:tcPr>
          <w:p w14:paraId="5DECFB27" w14:textId="77777777" w:rsidR="00732EA6" w:rsidRPr="00DA21EC" w:rsidRDefault="00732EA6" w:rsidP="00851D70">
            <w:pPr>
              <w:pStyle w:val="TAL"/>
              <w:snapToGrid w:val="0"/>
            </w:pPr>
          </w:p>
        </w:tc>
      </w:tr>
      <w:tr w:rsidR="00732EA6" w:rsidRPr="00DA21EC" w14:paraId="46A85DEB" w14:textId="77777777" w:rsidTr="00851D70">
        <w:tblPrEx>
          <w:tblCellMar>
            <w:left w:w="108" w:type="dxa"/>
            <w:right w:w="108" w:type="dxa"/>
          </w:tblCellMar>
        </w:tblPrEx>
        <w:tc>
          <w:tcPr>
            <w:tcW w:w="4569" w:type="dxa"/>
          </w:tcPr>
          <w:p w14:paraId="343BB204" w14:textId="77777777" w:rsidR="00732EA6" w:rsidRPr="00DA21EC" w:rsidRDefault="00732EA6" w:rsidP="00851D70">
            <w:pPr>
              <w:pStyle w:val="TAL"/>
              <w:snapToGrid w:val="0"/>
            </w:pPr>
            <w:r w:rsidRPr="00DA21EC">
              <w:t xml:space="preserve">          }</w:t>
            </w:r>
          </w:p>
        </w:tc>
        <w:tc>
          <w:tcPr>
            <w:tcW w:w="2415" w:type="dxa"/>
          </w:tcPr>
          <w:p w14:paraId="71290E74" w14:textId="77777777" w:rsidR="00732EA6" w:rsidRPr="00DA21EC" w:rsidRDefault="00732EA6" w:rsidP="00851D70">
            <w:pPr>
              <w:pStyle w:val="TAL"/>
              <w:snapToGrid w:val="0"/>
            </w:pPr>
          </w:p>
        </w:tc>
        <w:tc>
          <w:tcPr>
            <w:tcW w:w="1663" w:type="dxa"/>
          </w:tcPr>
          <w:p w14:paraId="4F1C7186" w14:textId="77777777" w:rsidR="00732EA6" w:rsidRPr="00DA21EC" w:rsidRDefault="00732EA6" w:rsidP="00851D70">
            <w:pPr>
              <w:pStyle w:val="TAL"/>
              <w:snapToGrid w:val="0"/>
            </w:pPr>
          </w:p>
        </w:tc>
        <w:tc>
          <w:tcPr>
            <w:tcW w:w="1134" w:type="dxa"/>
          </w:tcPr>
          <w:p w14:paraId="113C056A" w14:textId="77777777" w:rsidR="00732EA6" w:rsidRPr="00DA21EC" w:rsidRDefault="00732EA6" w:rsidP="00851D70">
            <w:pPr>
              <w:pStyle w:val="TAL"/>
              <w:snapToGrid w:val="0"/>
            </w:pPr>
          </w:p>
        </w:tc>
      </w:tr>
      <w:tr w:rsidR="00732EA6" w:rsidRPr="00DA21EC" w14:paraId="35D6BCA0" w14:textId="77777777" w:rsidTr="00851D70">
        <w:tblPrEx>
          <w:tblCellMar>
            <w:left w:w="108" w:type="dxa"/>
            <w:right w:w="108" w:type="dxa"/>
          </w:tblCellMar>
        </w:tblPrEx>
        <w:tc>
          <w:tcPr>
            <w:tcW w:w="4569" w:type="dxa"/>
          </w:tcPr>
          <w:p w14:paraId="4427D2DE" w14:textId="77777777" w:rsidR="00732EA6" w:rsidRPr="00DA21EC" w:rsidRDefault="00732EA6" w:rsidP="00851D70">
            <w:pPr>
              <w:pStyle w:val="TAL"/>
              <w:snapToGrid w:val="0"/>
            </w:pPr>
            <w:r w:rsidRPr="00DA21EC">
              <w:t xml:space="preserve">        }</w:t>
            </w:r>
          </w:p>
        </w:tc>
        <w:tc>
          <w:tcPr>
            <w:tcW w:w="2415" w:type="dxa"/>
          </w:tcPr>
          <w:p w14:paraId="46D167F6" w14:textId="77777777" w:rsidR="00732EA6" w:rsidRPr="00DA21EC" w:rsidRDefault="00732EA6" w:rsidP="00851D70">
            <w:pPr>
              <w:pStyle w:val="TAL"/>
              <w:snapToGrid w:val="0"/>
            </w:pPr>
          </w:p>
        </w:tc>
        <w:tc>
          <w:tcPr>
            <w:tcW w:w="1663" w:type="dxa"/>
          </w:tcPr>
          <w:p w14:paraId="6A8E35FC" w14:textId="77777777" w:rsidR="00732EA6" w:rsidRPr="00DA21EC" w:rsidRDefault="00732EA6" w:rsidP="00851D70">
            <w:pPr>
              <w:pStyle w:val="TAL"/>
              <w:snapToGrid w:val="0"/>
            </w:pPr>
          </w:p>
        </w:tc>
        <w:tc>
          <w:tcPr>
            <w:tcW w:w="1134" w:type="dxa"/>
          </w:tcPr>
          <w:p w14:paraId="6CB9FAC8" w14:textId="77777777" w:rsidR="00732EA6" w:rsidRPr="00DA21EC" w:rsidRDefault="00732EA6" w:rsidP="00851D70">
            <w:pPr>
              <w:pStyle w:val="TAL"/>
              <w:snapToGrid w:val="0"/>
            </w:pPr>
          </w:p>
        </w:tc>
      </w:tr>
      <w:tr w:rsidR="00732EA6" w:rsidRPr="00DA21EC" w14:paraId="7A7561B0" w14:textId="77777777" w:rsidTr="00851D70">
        <w:tblPrEx>
          <w:tblCellMar>
            <w:left w:w="108" w:type="dxa"/>
            <w:right w:w="108" w:type="dxa"/>
          </w:tblCellMar>
        </w:tblPrEx>
        <w:tc>
          <w:tcPr>
            <w:tcW w:w="4569" w:type="dxa"/>
          </w:tcPr>
          <w:p w14:paraId="0A0F043F" w14:textId="77777777" w:rsidR="00732EA6" w:rsidRPr="00DA21EC" w:rsidRDefault="00732EA6" w:rsidP="00851D70">
            <w:pPr>
              <w:pStyle w:val="TAL"/>
              <w:snapToGrid w:val="0"/>
            </w:pPr>
            <w:r w:rsidRPr="00DA21EC">
              <w:t xml:space="preserve">        </w:t>
            </w:r>
            <w:proofErr w:type="spellStart"/>
            <w:r w:rsidRPr="00DA21EC">
              <w:t>measResultNeighCells</w:t>
            </w:r>
            <w:proofErr w:type="spellEnd"/>
            <w:r w:rsidRPr="00DA21EC">
              <w:t xml:space="preserve"> CHOICE {</w:t>
            </w:r>
          </w:p>
        </w:tc>
        <w:tc>
          <w:tcPr>
            <w:tcW w:w="2415" w:type="dxa"/>
          </w:tcPr>
          <w:p w14:paraId="7D228840" w14:textId="77777777" w:rsidR="00732EA6" w:rsidRPr="00DA21EC" w:rsidRDefault="00732EA6" w:rsidP="00851D70">
            <w:pPr>
              <w:pStyle w:val="TAL"/>
              <w:snapToGrid w:val="0"/>
            </w:pPr>
          </w:p>
        </w:tc>
        <w:tc>
          <w:tcPr>
            <w:tcW w:w="1663" w:type="dxa"/>
          </w:tcPr>
          <w:p w14:paraId="30D1F543" w14:textId="77777777" w:rsidR="00732EA6" w:rsidRPr="00DA21EC" w:rsidRDefault="00732EA6" w:rsidP="00851D70">
            <w:pPr>
              <w:pStyle w:val="TAL"/>
              <w:snapToGrid w:val="0"/>
            </w:pPr>
          </w:p>
        </w:tc>
        <w:tc>
          <w:tcPr>
            <w:tcW w:w="1134" w:type="dxa"/>
          </w:tcPr>
          <w:p w14:paraId="01BAE87B" w14:textId="77777777" w:rsidR="00732EA6" w:rsidRPr="00DA21EC" w:rsidRDefault="00732EA6" w:rsidP="00851D70">
            <w:pPr>
              <w:pStyle w:val="TAL"/>
              <w:snapToGrid w:val="0"/>
            </w:pPr>
          </w:p>
        </w:tc>
      </w:tr>
      <w:tr w:rsidR="00732EA6" w:rsidRPr="00DA21EC" w14:paraId="0649BE9A" w14:textId="77777777" w:rsidTr="00851D70">
        <w:tblPrEx>
          <w:tblCellMar>
            <w:left w:w="108" w:type="dxa"/>
            <w:right w:w="108" w:type="dxa"/>
          </w:tblCellMar>
        </w:tblPrEx>
        <w:tc>
          <w:tcPr>
            <w:tcW w:w="4569" w:type="dxa"/>
            <w:tcBorders>
              <w:bottom w:val="single" w:sz="4" w:space="0" w:color="auto"/>
            </w:tcBorders>
          </w:tcPr>
          <w:p w14:paraId="0431A730" w14:textId="77777777" w:rsidR="00732EA6" w:rsidRPr="00DA21EC" w:rsidRDefault="00732EA6" w:rsidP="00851D70">
            <w:pPr>
              <w:pStyle w:val="TAL"/>
              <w:snapToGrid w:val="0"/>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 </w:t>
            </w:r>
            <w:proofErr w:type="spellStart"/>
            <w:r w:rsidRPr="00DA21EC">
              <w:t>maxCellReport</w:t>
            </w:r>
            <w:proofErr w:type="spellEnd"/>
            <w:r w:rsidRPr="00DA21EC">
              <w:t xml:space="preserve">)) OF </w:t>
            </w:r>
            <w:proofErr w:type="spellStart"/>
            <w:r w:rsidRPr="00DA21EC">
              <w:t>MeasResultNR</w:t>
            </w:r>
            <w:proofErr w:type="spellEnd"/>
            <w:r w:rsidRPr="00DA21EC">
              <w:t xml:space="preserve"> {</w:t>
            </w:r>
          </w:p>
        </w:tc>
        <w:tc>
          <w:tcPr>
            <w:tcW w:w="2415" w:type="dxa"/>
          </w:tcPr>
          <w:p w14:paraId="7FE7856B" w14:textId="77777777" w:rsidR="00732EA6" w:rsidRPr="00DA21EC" w:rsidRDefault="00732EA6" w:rsidP="00851D70">
            <w:pPr>
              <w:pStyle w:val="TAL"/>
              <w:snapToGrid w:val="0"/>
            </w:pPr>
            <w:r w:rsidRPr="00DA21EC">
              <w:t>1 entry</w:t>
            </w:r>
          </w:p>
        </w:tc>
        <w:tc>
          <w:tcPr>
            <w:tcW w:w="1663" w:type="dxa"/>
          </w:tcPr>
          <w:p w14:paraId="6FF667C8" w14:textId="77777777" w:rsidR="00732EA6" w:rsidRPr="00DA21EC" w:rsidRDefault="00732EA6" w:rsidP="00851D70">
            <w:pPr>
              <w:pStyle w:val="TAL"/>
              <w:snapToGrid w:val="0"/>
            </w:pPr>
            <w:r w:rsidRPr="00DA21EC">
              <w:t>Report NR neighbour cell</w:t>
            </w:r>
          </w:p>
        </w:tc>
        <w:tc>
          <w:tcPr>
            <w:tcW w:w="1134" w:type="dxa"/>
          </w:tcPr>
          <w:p w14:paraId="5AF8650E" w14:textId="77777777" w:rsidR="00732EA6" w:rsidRPr="00DA21EC" w:rsidRDefault="00732EA6" w:rsidP="00851D70">
            <w:pPr>
              <w:pStyle w:val="TAL"/>
              <w:snapToGrid w:val="0"/>
              <w:rPr>
                <w:lang w:eastAsia="zh-CN"/>
              </w:rPr>
            </w:pPr>
          </w:p>
        </w:tc>
      </w:tr>
      <w:tr w:rsidR="00732EA6" w:rsidRPr="00DA21EC" w14:paraId="0A35CE1C" w14:textId="77777777" w:rsidTr="00851D70">
        <w:tblPrEx>
          <w:tblCellMar>
            <w:left w:w="108" w:type="dxa"/>
            <w:right w:w="108" w:type="dxa"/>
          </w:tblCellMar>
        </w:tblPrEx>
        <w:tc>
          <w:tcPr>
            <w:tcW w:w="4569" w:type="dxa"/>
            <w:tcBorders>
              <w:bottom w:val="nil"/>
            </w:tcBorders>
          </w:tcPr>
          <w:p w14:paraId="5621DEBA" w14:textId="77777777" w:rsidR="00732EA6" w:rsidRPr="00DA21EC" w:rsidRDefault="00732EA6" w:rsidP="00851D70">
            <w:pPr>
              <w:pStyle w:val="TAL"/>
              <w:snapToGrid w:val="0"/>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415" w:type="dxa"/>
          </w:tcPr>
          <w:p w14:paraId="6C6A7C08" w14:textId="77777777" w:rsidR="00732EA6" w:rsidRPr="00DA21EC" w:rsidRDefault="00732EA6" w:rsidP="00851D70">
            <w:pPr>
              <w:pStyle w:val="TAL"/>
              <w:snapToGrid w:val="0"/>
            </w:pPr>
          </w:p>
        </w:tc>
        <w:tc>
          <w:tcPr>
            <w:tcW w:w="1663" w:type="dxa"/>
          </w:tcPr>
          <w:p w14:paraId="4C251F6A" w14:textId="77777777" w:rsidR="00732EA6" w:rsidRPr="00DA21EC" w:rsidRDefault="00732EA6" w:rsidP="00851D70">
            <w:pPr>
              <w:pStyle w:val="TAL"/>
              <w:snapToGrid w:val="0"/>
            </w:pPr>
            <w:r w:rsidRPr="00DA21EC">
              <w:t>entry 1</w:t>
            </w:r>
          </w:p>
        </w:tc>
        <w:tc>
          <w:tcPr>
            <w:tcW w:w="1134" w:type="dxa"/>
          </w:tcPr>
          <w:p w14:paraId="4732FD8C" w14:textId="77777777" w:rsidR="00732EA6" w:rsidRPr="00DA21EC" w:rsidRDefault="00732EA6" w:rsidP="00851D70">
            <w:pPr>
              <w:pStyle w:val="TAL"/>
              <w:snapToGrid w:val="0"/>
              <w:rPr>
                <w:lang w:eastAsia="zh-CN"/>
              </w:rPr>
            </w:pPr>
          </w:p>
        </w:tc>
      </w:tr>
      <w:tr w:rsidR="00732EA6" w:rsidRPr="00DA21EC" w14:paraId="1A91443C" w14:textId="77777777" w:rsidTr="00851D70">
        <w:tblPrEx>
          <w:tblCellMar>
            <w:left w:w="108" w:type="dxa"/>
            <w:right w:w="108" w:type="dxa"/>
          </w:tblCellMar>
        </w:tblPrEx>
        <w:tc>
          <w:tcPr>
            <w:tcW w:w="4569" w:type="dxa"/>
            <w:tcBorders>
              <w:bottom w:val="nil"/>
            </w:tcBorders>
          </w:tcPr>
          <w:p w14:paraId="4D30D160" w14:textId="77777777" w:rsidR="00732EA6" w:rsidRPr="00DA21EC" w:rsidRDefault="00732EA6" w:rsidP="00851D70">
            <w:pPr>
              <w:pStyle w:val="TAL"/>
              <w:snapToGrid w:val="0"/>
            </w:pPr>
            <w:r w:rsidRPr="00DA21EC">
              <w:t xml:space="preserve">              </w:t>
            </w:r>
            <w:proofErr w:type="spellStart"/>
            <w:r w:rsidRPr="00DA21EC">
              <w:t>physCellId</w:t>
            </w:r>
            <w:proofErr w:type="spellEnd"/>
          </w:p>
        </w:tc>
        <w:tc>
          <w:tcPr>
            <w:tcW w:w="2415" w:type="dxa"/>
          </w:tcPr>
          <w:p w14:paraId="64DD3B78" w14:textId="77777777" w:rsidR="00732EA6" w:rsidRPr="00DA21EC" w:rsidRDefault="00732EA6" w:rsidP="00851D70">
            <w:pPr>
              <w:pStyle w:val="TAL"/>
              <w:snapToGrid w:val="0"/>
            </w:pPr>
            <w:r w:rsidRPr="00DA21EC">
              <w:t>Physical layer cell identity of NR Cell 2</w:t>
            </w:r>
          </w:p>
        </w:tc>
        <w:tc>
          <w:tcPr>
            <w:tcW w:w="1663" w:type="dxa"/>
          </w:tcPr>
          <w:p w14:paraId="163F6481" w14:textId="77777777" w:rsidR="00732EA6" w:rsidRPr="00DA21EC" w:rsidRDefault="00732EA6" w:rsidP="00851D70">
            <w:pPr>
              <w:pStyle w:val="TAL"/>
              <w:snapToGrid w:val="0"/>
            </w:pPr>
          </w:p>
        </w:tc>
        <w:tc>
          <w:tcPr>
            <w:tcW w:w="1134" w:type="dxa"/>
          </w:tcPr>
          <w:p w14:paraId="18FF70A6" w14:textId="77777777" w:rsidR="00732EA6" w:rsidRPr="00DA21EC" w:rsidRDefault="00732EA6" w:rsidP="00851D70">
            <w:pPr>
              <w:pStyle w:val="TAL"/>
              <w:snapToGrid w:val="0"/>
            </w:pPr>
          </w:p>
        </w:tc>
      </w:tr>
      <w:tr w:rsidR="00732EA6" w:rsidRPr="00DA21EC" w14:paraId="2FF4321A" w14:textId="77777777" w:rsidTr="00851D70">
        <w:tblPrEx>
          <w:tblCellMar>
            <w:left w:w="108" w:type="dxa"/>
            <w:right w:w="108" w:type="dxa"/>
          </w:tblCellMar>
        </w:tblPrEx>
        <w:tc>
          <w:tcPr>
            <w:tcW w:w="4569" w:type="dxa"/>
            <w:tcBorders>
              <w:top w:val="single" w:sz="4" w:space="0" w:color="auto"/>
            </w:tcBorders>
          </w:tcPr>
          <w:p w14:paraId="51F3608D" w14:textId="77777777" w:rsidR="00732EA6" w:rsidRPr="00DA21EC" w:rsidRDefault="00732EA6" w:rsidP="00851D70">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00CBE841" w14:textId="77777777" w:rsidR="00732EA6" w:rsidRPr="00DA21EC" w:rsidRDefault="00732EA6" w:rsidP="00851D70">
            <w:pPr>
              <w:pStyle w:val="TAL"/>
              <w:snapToGrid w:val="0"/>
            </w:pPr>
          </w:p>
        </w:tc>
        <w:tc>
          <w:tcPr>
            <w:tcW w:w="1663" w:type="dxa"/>
          </w:tcPr>
          <w:p w14:paraId="2999AFBA" w14:textId="77777777" w:rsidR="00732EA6" w:rsidRPr="00DA21EC" w:rsidRDefault="00732EA6" w:rsidP="00851D70">
            <w:pPr>
              <w:pStyle w:val="TAL"/>
              <w:snapToGrid w:val="0"/>
            </w:pPr>
          </w:p>
        </w:tc>
        <w:tc>
          <w:tcPr>
            <w:tcW w:w="1134" w:type="dxa"/>
          </w:tcPr>
          <w:p w14:paraId="07F72933" w14:textId="77777777" w:rsidR="00732EA6" w:rsidRPr="00DA21EC" w:rsidRDefault="00732EA6" w:rsidP="00851D70">
            <w:pPr>
              <w:pStyle w:val="TAL"/>
              <w:snapToGrid w:val="0"/>
            </w:pPr>
          </w:p>
        </w:tc>
      </w:tr>
      <w:tr w:rsidR="00732EA6" w:rsidRPr="00DA21EC" w14:paraId="79B0EF18" w14:textId="77777777" w:rsidTr="00851D70">
        <w:tblPrEx>
          <w:tblCellMar>
            <w:left w:w="108" w:type="dxa"/>
            <w:right w:w="108" w:type="dxa"/>
          </w:tblCellMar>
        </w:tblPrEx>
        <w:tc>
          <w:tcPr>
            <w:tcW w:w="4569" w:type="dxa"/>
          </w:tcPr>
          <w:p w14:paraId="4632E3DA" w14:textId="77777777" w:rsidR="00732EA6" w:rsidRPr="00DA21EC" w:rsidRDefault="00732EA6" w:rsidP="00851D70">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295C0092" w14:textId="77777777" w:rsidR="00732EA6" w:rsidRPr="00DA21EC" w:rsidRDefault="00732EA6" w:rsidP="00851D70">
            <w:pPr>
              <w:pStyle w:val="TAL"/>
              <w:snapToGrid w:val="0"/>
            </w:pPr>
          </w:p>
        </w:tc>
        <w:tc>
          <w:tcPr>
            <w:tcW w:w="1663" w:type="dxa"/>
          </w:tcPr>
          <w:p w14:paraId="498E9F14" w14:textId="77777777" w:rsidR="00732EA6" w:rsidRPr="00DA21EC" w:rsidRDefault="00732EA6" w:rsidP="00851D70">
            <w:pPr>
              <w:pStyle w:val="TAL"/>
              <w:snapToGrid w:val="0"/>
            </w:pPr>
          </w:p>
        </w:tc>
        <w:tc>
          <w:tcPr>
            <w:tcW w:w="1134" w:type="dxa"/>
          </w:tcPr>
          <w:p w14:paraId="7F79AB63" w14:textId="77777777" w:rsidR="00732EA6" w:rsidRPr="00DA21EC" w:rsidRDefault="00732EA6" w:rsidP="00851D70">
            <w:pPr>
              <w:pStyle w:val="TAL"/>
              <w:snapToGrid w:val="0"/>
            </w:pPr>
          </w:p>
        </w:tc>
      </w:tr>
      <w:tr w:rsidR="00732EA6" w:rsidRPr="00DA21EC" w14:paraId="30A75555" w14:textId="77777777" w:rsidTr="00851D70">
        <w:tblPrEx>
          <w:tblCellMar>
            <w:left w:w="108" w:type="dxa"/>
            <w:right w:w="108" w:type="dxa"/>
          </w:tblCellMar>
        </w:tblPrEx>
        <w:tc>
          <w:tcPr>
            <w:tcW w:w="4569" w:type="dxa"/>
          </w:tcPr>
          <w:p w14:paraId="13D16EEC" w14:textId="77777777" w:rsidR="00732EA6" w:rsidRPr="00DA21EC" w:rsidRDefault="00732EA6" w:rsidP="00851D70">
            <w:pPr>
              <w:pStyle w:val="TAL"/>
              <w:snapToGrid w:val="0"/>
            </w:pPr>
            <w:r w:rsidRPr="00DA21EC">
              <w:t xml:space="preserve">                  </w:t>
            </w:r>
            <w:proofErr w:type="spellStart"/>
            <w:r w:rsidRPr="00DA21EC">
              <w:t>resultsSSB</w:t>
            </w:r>
            <w:proofErr w:type="spellEnd"/>
            <w:r w:rsidRPr="00DA21EC">
              <w:t>-Cell SEQUENCE {</w:t>
            </w:r>
          </w:p>
        </w:tc>
        <w:tc>
          <w:tcPr>
            <w:tcW w:w="2415" w:type="dxa"/>
          </w:tcPr>
          <w:p w14:paraId="6499094E" w14:textId="77777777" w:rsidR="00732EA6" w:rsidRPr="00DA21EC" w:rsidRDefault="00732EA6" w:rsidP="00851D70">
            <w:pPr>
              <w:pStyle w:val="TAL"/>
              <w:snapToGrid w:val="0"/>
            </w:pPr>
          </w:p>
        </w:tc>
        <w:tc>
          <w:tcPr>
            <w:tcW w:w="1663" w:type="dxa"/>
          </w:tcPr>
          <w:p w14:paraId="5E06F0AB" w14:textId="77777777" w:rsidR="00732EA6" w:rsidRPr="00DA21EC" w:rsidRDefault="00732EA6" w:rsidP="00851D70">
            <w:pPr>
              <w:pStyle w:val="TAL"/>
              <w:snapToGrid w:val="0"/>
            </w:pPr>
          </w:p>
        </w:tc>
        <w:tc>
          <w:tcPr>
            <w:tcW w:w="1134" w:type="dxa"/>
          </w:tcPr>
          <w:p w14:paraId="4B4BA936" w14:textId="77777777" w:rsidR="00732EA6" w:rsidRPr="00DA21EC" w:rsidRDefault="00732EA6" w:rsidP="00851D70">
            <w:pPr>
              <w:pStyle w:val="TAL"/>
              <w:snapToGrid w:val="0"/>
            </w:pPr>
          </w:p>
        </w:tc>
      </w:tr>
      <w:tr w:rsidR="00732EA6" w:rsidRPr="00DA21EC" w14:paraId="064CFFBA" w14:textId="77777777" w:rsidTr="00851D70">
        <w:tblPrEx>
          <w:tblCellMar>
            <w:left w:w="108" w:type="dxa"/>
            <w:right w:w="108" w:type="dxa"/>
          </w:tblCellMar>
        </w:tblPrEx>
        <w:tc>
          <w:tcPr>
            <w:tcW w:w="4569" w:type="dxa"/>
          </w:tcPr>
          <w:p w14:paraId="1E817A1E"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415" w:type="dxa"/>
          </w:tcPr>
          <w:p w14:paraId="68369B60" w14:textId="77777777" w:rsidR="00732EA6" w:rsidRPr="00DA21EC" w:rsidRDefault="00732EA6" w:rsidP="00851D70">
            <w:pPr>
              <w:pStyle w:val="TAL"/>
              <w:snapToGrid w:val="0"/>
            </w:pPr>
            <w:r w:rsidRPr="00DA21EC">
              <w:t>(</w:t>
            </w:r>
            <w:proofErr w:type="gramStart"/>
            <w:r w:rsidRPr="00DA21EC">
              <w:t>0..</w:t>
            </w:r>
            <w:proofErr w:type="gramEnd"/>
            <w:r w:rsidRPr="00DA21EC">
              <w:t>127)</w:t>
            </w:r>
          </w:p>
        </w:tc>
        <w:tc>
          <w:tcPr>
            <w:tcW w:w="1663" w:type="dxa"/>
          </w:tcPr>
          <w:p w14:paraId="11F3A0D9" w14:textId="77777777" w:rsidR="00732EA6" w:rsidRPr="00DA21EC" w:rsidRDefault="00732EA6" w:rsidP="00851D70">
            <w:pPr>
              <w:pStyle w:val="TAL"/>
              <w:snapToGrid w:val="0"/>
            </w:pPr>
          </w:p>
        </w:tc>
        <w:tc>
          <w:tcPr>
            <w:tcW w:w="1134" w:type="dxa"/>
          </w:tcPr>
          <w:p w14:paraId="4A6E58AF" w14:textId="77777777" w:rsidR="00732EA6" w:rsidRPr="00DA21EC" w:rsidRDefault="00732EA6" w:rsidP="00851D70">
            <w:pPr>
              <w:pStyle w:val="TAL"/>
              <w:snapToGrid w:val="0"/>
            </w:pPr>
          </w:p>
        </w:tc>
      </w:tr>
      <w:tr w:rsidR="00732EA6" w:rsidRPr="00DA21EC" w14:paraId="54CC98BB" w14:textId="77777777" w:rsidTr="00851D70">
        <w:tblPrEx>
          <w:tblCellMar>
            <w:left w:w="108" w:type="dxa"/>
            <w:right w:w="108" w:type="dxa"/>
          </w:tblCellMar>
        </w:tblPrEx>
        <w:tc>
          <w:tcPr>
            <w:tcW w:w="4569" w:type="dxa"/>
            <w:tcBorders>
              <w:bottom w:val="single" w:sz="4" w:space="0" w:color="auto"/>
            </w:tcBorders>
          </w:tcPr>
          <w:p w14:paraId="52FB475B" w14:textId="77777777" w:rsidR="00732EA6" w:rsidRPr="00DA21EC" w:rsidRDefault="00732EA6" w:rsidP="00851D70">
            <w:pPr>
              <w:pStyle w:val="TAL"/>
              <w:snapToGrid w:val="0"/>
            </w:pPr>
            <w:r w:rsidRPr="00DA21EC">
              <w:t xml:space="preserve">                    </w:t>
            </w:r>
            <w:proofErr w:type="spellStart"/>
            <w:r w:rsidRPr="00DA21EC">
              <w:t>rsrq</w:t>
            </w:r>
            <w:proofErr w:type="spellEnd"/>
          </w:p>
        </w:tc>
        <w:tc>
          <w:tcPr>
            <w:tcW w:w="2415" w:type="dxa"/>
          </w:tcPr>
          <w:p w14:paraId="0CED3E29" w14:textId="77777777" w:rsidR="00732EA6" w:rsidRPr="00DA21EC" w:rsidRDefault="00732EA6" w:rsidP="00851D70">
            <w:pPr>
              <w:pStyle w:val="TAL"/>
              <w:snapToGrid w:val="0"/>
            </w:pPr>
            <w:r w:rsidRPr="00DA21EC">
              <w:t>Not present</w:t>
            </w:r>
          </w:p>
        </w:tc>
        <w:tc>
          <w:tcPr>
            <w:tcW w:w="1663" w:type="dxa"/>
          </w:tcPr>
          <w:p w14:paraId="0476650B" w14:textId="77777777" w:rsidR="00732EA6" w:rsidRPr="00DA21EC" w:rsidRDefault="00732EA6" w:rsidP="00851D70">
            <w:pPr>
              <w:pStyle w:val="TAL"/>
              <w:snapToGrid w:val="0"/>
            </w:pPr>
          </w:p>
        </w:tc>
        <w:tc>
          <w:tcPr>
            <w:tcW w:w="1134" w:type="dxa"/>
          </w:tcPr>
          <w:p w14:paraId="4D0F08AC" w14:textId="77777777" w:rsidR="00732EA6" w:rsidRPr="00DA21EC" w:rsidRDefault="00732EA6" w:rsidP="00851D70">
            <w:pPr>
              <w:pStyle w:val="TAL"/>
              <w:snapToGrid w:val="0"/>
            </w:pPr>
          </w:p>
        </w:tc>
      </w:tr>
      <w:tr w:rsidR="00732EA6" w:rsidRPr="00DA21EC" w14:paraId="3DB85A5B" w14:textId="77777777" w:rsidTr="00851D70">
        <w:tblPrEx>
          <w:tblCellMar>
            <w:left w:w="108" w:type="dxa"/>
            <w:right w:w="108" w:type="dxa"/>
          </w:tblCellMar>
        </w:tblPrEx>
        <w:tc>
          <w:tcPr>
            <w:tcW w:w="4569" w:type="dxa"/>
            <w:tcBorders>
              <w:bottom w:val="nil"/>
            </w:tcBorders>
          </w:tcPr>
          <w:p w14:paraId="480C2D80" w14:textId="77777777" w:rsidR="00732EA6" w:rsidRPr="00DA21EC" w:rsidRDefault="00732EA6" w:rsidP="00851D70">
            <w:pPr>
              <w:pStyle w:val="TAL"/>
              <w:snapToGrid w:val="0"/>
            </w:pPr>
            <w:r w:rsidRPr="00DA21EC">
              <w:t xml:space="preserve">                    </w:t>
            </w:r>
            <w:proofErr w:type="spellStart"/>
            <w:r w:rsidRPr="00DA21EC">
              <w:t>sinr</w:t>
            </w:r>
            <w:proofErr w:type="spellEnd"/>
          </w:p>
        </w:tc>
        <w:tc>
          <w:tcPr>
            <w:tcW w:w="2415" w:type="dxa"/>
          </w:tcPr>
          <w:p w14:paraId="163A731A" w14:textId="77777777" w:rsidR="00732EA6" w:rsidRPr="00DA21EC" w:rsidRDefault="00732EA6" w:rsidP="00851D70">
            <w:pPr>
              <w:pStyle w:val="TAL"/>
              <w:snapToGrid w:val="0"/>
            </w:pPr>
            <w:r w:rsidRPr="00DA21EC">
              <w:t>Not present</w:t>
            </w:r>
          </w:p>
        </w:tc>
        <w:tc>
          <w:tcPr>
            <w:tcW w:w="1663" w:type="dxa"/>
          </w:tcPr>
          <w:p w14:paraId="5B5E59A0" w14:textId="77777777" w:rsidR="00732EA6" w:rsidRPr="00DA21EC" w:rsidRDefault="00732EA6" w:rsidP="00851D70">
            <w:pPr>
              <w:pStyle w:val="TAL"/>
              <w:snapToGrid w:val="0"/>
            </w:pPr>
          </w:p>
        </w:tc>
        <w:tc>
          <w:tcPr>
            <w:tcW w:w="1134" w:type="dxa"/>
          </w:tcPr>
          <w:p w14:paraId="4DA13D45" w14:textId="77777777" w:rsidR="00732EA6" w:rsidRPr="00DA21EC" w:rsidRDefault="00732EA6" w:rsidP="00851D70">
            <w:pPr>
              <w:pStyle w:val="TAL"/>
              <w:snapToGrid w:val="0"/>
            </w:pPr>
          </w:p>
        </w:tc>
      </w:tr>
      <w:tr w:rsidR="00732EA6" w:rsidRPr="00DA21EC" w14:paraId="1923223A" w14:textId="77777777" w:rsidTr="00851D70">
        <w:tblPrEx>
          <w:tblCellMar>
            <w:left w:w="108" w:type="dxa"/>
            <w:right w:w="108" w:type="dxa"/>
          </w:tblCellMar>
        </w:tblPrEx>
        <w:tc>
          <w:tcPr>
            <w:tcW w:w="4569" w:type="dxa"/>
          </w:tcPr>
          <w:p w14:paraId="646F2A2D" w14:textId="77777777" w:rsidR="00732EA6" w:rsidRPr="00DA21EC" w:rsidRDefault="00732EA6" w:rsidP="00851D70">
            <w:pPr>
              <w:pStyle w:val="TAL"/>
              <w:snapToGrid w:val="0"/>
            </w:pPr>
            <w:r w:rsidRPr="00DA21EC">
              <w:t xml:space="preserve">                  }</w:t>
            </w:r>
          </w:p>
        </w:tc>
        <w:tc>
          <w:tcPr>
            <w:tcW w:w="2415" w:type="dxa"/>
          </w:tcPr>
          <w:p w14:paraId="17B1E760" w14:textId="77777777" w:rsidR="00732EA6" w:rsidRPr="00DA21EC" w:rsidRDefault="00732EA6" w:rsidP="00851D70">
            <w:pPr>
              <w:pStyle w:val="TAL"/>
              <w:snapToGrid w:val="0"/>
            </w:pPr>
          </w:p>
        </w:tc>
        <w:tc>
          <w:tcPr>
            <w:tcW w:w="1663" w:type="dxa"/>
          </w:tcPr>
          <w:p w14:paraId="1F061E5A" w14:textId="77777777" w:rsidR="00732EA6" w:rsidRPr="00DA21EC" w:rsidRDefault="00732EA6" w:rsidP="00851D70">
            <w:pPr>
              <w:pStyle w:val="TAL"/>
              <w:snapToGrid w:val="0"/>
            </w:pPr>
          </w:p>
        </w:tc>
        <w:tc>
          <w:tcPr>
            <w:tcW w:w="1134" w:type="dxa"/>
          </w:tcPr>
          <w:p w14:paraId="48C71951" w14:textId="77777777" w:rsidR="00732EA6" w:rsidRPr="00DA21EC" w:rsidRDefault="00732EA6" w:rsidP="00851D70">
            <w:pPr>
              <w:pStyle w:val="TAL"/>
              <w:snapToGrid w:val="0"/>
            </w:pPr>
          </w:p>
        </w:tc>
      </w:tr>
      <w:tr w:rsidR="00732EA6" w:rsidRPr="00DA21EC" w14:paraId="2C184CD0" w14:textId="77777777" w:rsidTr="00851D70">
        <w:tblPrEx>
          <w:tblCellMar>
            <w:left w:w="108" w:type="dxa"/>
            <w:right w:w="108" w:type="dxa"/>
          </w:tblCellMar>
        </w:tblPrEx>
        <w:tc>
          <w:tcPr>
            <w:tcW w:w="4569" w:type="dxa"/>
          </w:tcPr>
          <w:p w14:paraId="73E4D0D3" w14:textId="77777777" w:rsidR="00732EA6" w:rsidRPr="00DA21EC" w:rsidRDefault="00732EA6" w:rsidP="00851D70">
            <w:pPr>
              <w:pStyle w:val="TAL"/>
              <w:snapToGrid w:val="0"/>
            </w:pPr>
            <w:r w:rsidRPr="00DA21EC">
              <w:t xml:space="preserve">                  </w:t>
            </w:r>
            <w:proofErr w:type="spellStart"/>
            <w:r w:rsidRPr="00DA21EC">
              <w:t>resultsCSI</w:t>
            </w:r>
            <w:proofErr w:type="spellEnd"/>
            <w:r w:rsidRPr="00DA21EC">
              <w:t>-RS-Cell</w:t>
            </w:r>
          </w:p>
        </w:tc>
        <w:tc>
          <w:tcPr>
            <w:tcW w:w="2415" w:type="dxa"/>
          </w:tcPr>
          <w:p w14:paraId="2C2C32FA" w14:textId="77777777" w:rsidR="00732EA6" w:rsidRPr="00DA21EC" w:rsidRDefault="00732EA6" w:rsidP="00851D70">
            <w:pPr>
              <w:pStyle w:val="TAL"/>
              <w:snapToGrid w:val="0"/>
            </w:pPr>
            <w:r w:rsidRPr="00DA21EC">
              <w:t>Not present</w:t>
            </w:r>
          </w:p>
        </w:tc>
        <w:tc>
          <w:tcPr>
            <w:tcW w:w="1663" w:type="dxa"/>
          </w:tcPr>
          <w:p w14:paraId="36AC7245" w14:textId="77777777" w:rsidR="00732EA6" w:rsidRPr="00DA21EC" w:rsidRDefault="00732EA6" w:rsidP="00851D70">
            <w:pPr>
              <w:pStyle w:val="TAL"/>
              <w:snapToGrid w:val="0"/>
            </w:pPr>
          </w:p>
        </w:tc>
        <w:tc>
          <w:tcPr>
            <w:tcW w:w="1134" w:type="dxa"/>
          </w:tcPr>
          <w:p w14:paraId="10A8858E" w14:textId="77777777" w:rsidR="00732EA6" w:rsidRPr="00DA21EC" w:rsidRDefault="00732EA6" w:rsidP="00851D70">
            <w:pPr>
              <w:pStyle w:val="TAL"/>
              <w:snapToGrid w:val="0"/>
            </w:pPr>
          </w:p>
        </w:tc>
      </w:tr>
      <w:tr w:rsidR="00732EA6" w:rsidRPr="00DA21EC" w14:paraId="1E94BCE2" w14:textId="77777777" w:rsidTr="00851D70">
        <w:tblPrEx>
          <w:tblCellMar>
            <w:left w:w="108" w:type="dxa"/>
            <w:right w:w="108" w:type="dxa"/>
          </w:tblCellMar>
        </w:tblPrEx>
        <w:tc>
          <w:tcPr>
            <w:tcW w:w="4569" w:type="dxa"/>
          </w:tcPr>
          <w:p w14:paraId="3B479231" w14:textId="77777777" w:rsidR="00732EA6" w:rsidRPr="00DA21EC" w:rsidRDefault="00732EA6" w:rsidP="00851D70">
            <w:pPr>
              <w:pStyle w:val="TAL"/>
              <w:snapToGrid w:val="0"/>
            </w:pPr>
            <w:r w:rsidRPr="00DA21EC">
              <w:t xml:space="preserve">                }</w:t>
            </w:r>
          </w:p>
        </w:tc>
        <w:tc>
          <w:tcPr>
            <w:tcW w:w="2415" w:type="dxa"/>
          </w:tcPr>
          <w:p w14:paraId="43C03858" w14:textId="77777777" w:rsidR="00732EA6" w:rsidRPr="00DA21EC" w:rsidRDefault="00732EA6" w:rsidP="00851D70">
            <w:pPr>
              <w:pStyle w:val="TAL"/>
              <w:snapToGrid w:val="0"/>
            </w:pPr>
          </w:p>
        </w:tc>
        <w:tc>
          <w:tcPr>
            <w:tcW w:w="1663" w:type="dxa"/>
          </w:tcPr>
          <w:p w14:paraId="403E59F1" w14:textId="77777777" w:rsidR="00732EA6" w:rsidRPr="00DA21EC" w:rsidRDefault="00732EA6" w:rsidP="00851D70">
            <w:pPr>
              <w:pStyle w:val="TAL"/>
              <w:snapToGrid w:val="0"/>
            </w:pPr>
          </w:p>
        </w:tc>
        <w:tc>
          <w:tcPr>
            <w:tcW w:w="1134" w:type="dxa"/>
          </w:tcPr>
          <w:p w14:paraId="330D4174" w14:textId="77777777" w:rsidR="00732EA6" w:rsidRPr="00DA21EC" w:rsidRDefault="00732EA6" w:rsidP="00851D70">
            <w:pPr>
              <w:pStyle w:val="TAL"/>
              <w:snapToGrid w:val="0"/>
            </w:pPr>
          </w:p>
        </w:tc>
      </w:tr>
      <w:tr w:rsidR="00732EA6" w:rsidRPr="00DA21EC" w14:paraId="24520768" w14:textId="77777777" w:rsidTr="00851D70">
        <w:tblPrEx>
          <w:tblCellMar>
            <w:left w:w="108" w:type="dxa"/>
            <w:right w:w="108" w:type="dxa"/>
          </w:tblCellMar>
        </w:tblPrEx>
        <w:tc>
          <w:tcPr>
            <w:tcW w:w="4569" w:type="dxa"/>
          </w:tcPr>
          <w:p w14:paraId="4B1EF75A" w14:textId="77777777" w:rsidR="00732EA6" w:rsidRPr="00DA21EC" w:rsidRDefault="00732EA6" w:rsidP="00851D70">
            <w:pPr>
              <w:pStyle w:val="TAL"/>
              <w:snapToGrid w:val="0"/>
            </w:pPr>
            <w:r w:rsidRPr="00DA21EC">
              <w:t xml:space="preserve">                </w:t>
            </w:r>
            <w:proofErr w:type="spellStart"/>
            <w:r w:rsidRPr="00DA21EC">
              <w:t>rsIndexResults</w:t>
            </w:r>
            <w:proofErr w:type="spellEnd"/>
          </w:p>
        </w:tc>
        <w:tc>
          <w:tcPr>
            <w:tcW w:w="2415" w:type="dxa"/>
          </w:tcPr>
          <w:p w14:paraId="7E041BF2" w14:textId="77777777" w:rsidR="00732EA6" w:rsidRPr="00DA21EC" w:rsidRDefault="00732EA6" w:rsidP="00851D70">
            <w:pPr>
              <w:pStyle w:val="TAL"/>
              <w:snapToGrid w:val="0"/>
            </w:pPr>
            <w:r w:rsidRPr="00DA21EC">
              <w:t>Not present</w:t>
            </w:r>
          </w:p>
        </w:tc>
        <w:tc>
          <w:tcPr>
            <w:tcW w:w="1663" w:type="dxa"/>
          </w:tcPr>
          <w:p w14:paraId="7EB11476" w14:textId="77777777" w:rsidR="00732EA6" w:rsidRPr="00DA21EC" w:rsidRDefault="00732EA6" w:rsidP="00851D70">
            <w:pPr>
              <w:pStyle w:val="TAL"/>
              <w:snapToGrid w:val="0"/>
            </w:pPr>
          </w:p>
        </w:tc>
        <w:tc>
          <w:tcPr>
            <w:tcW w:w="1134" w:type="dxa"/>
          </w:tcPr>
          <w:p w14:paraId="6A6AF551" w14:textId="77777777" w:rsidR="00732EA6" w:rsidRPr="00DA21EC" w:rsidRDefault="00732EA6" w:rsidP="00851D70">
            <w:pPr>
              <w:pStyle w:val="TAL"/>
              <w:snapToGrid w:val="0"/>
            </w:pPr>
          </w:p>
        </w:tc>
      </w:tr>
      <w:tr w:rsidR="00732EA6" w:rsidRPr="00DA21EC" w14:paraId="393B7661" w14:textId="77777777" w:rsidTr="00851D70">
        <w:tblPrEx>
          <w:tblCellMar>
            <w:left w:w="108" w:type="dxa"/>
            <w:right w:w="108" w:type="dxa"/>
          </w:tblCellMar>
        </w:tblPrEx>
        <w:tc>
          <w:tcPr>
            <w:tcW w:w="4569" w:type="dxa"/>
          </w:tcPr>
          <w:p w14:paraId="79F2F898" w14:textId="77777777" w:rsidR="00732EA6" w:rsidRPr="00DA21EC" w:rsidRDefault="00732EA6" w:rsidP="00851D70">
            <w:pPr>
              <w:pStyle w:val="TAL"/>
              <w:snapToGrid w:val="0"/>
            </w:pPr>
            <w:r w:rsidRPr="00DA21EC">
              <w:t xml:space="preserve">              }</w:t>
            </w:r>
          </w:p>
        </w:tc>
        <w:tc>
          <w:tcPr>
            <w:tcW w:w="2415" w:type="dxa"/>
          </w:tcPr>
          <w:p w14:paraId="7937DAEC" w14:textId="77777777" w:rsidR="00732EA6" w:rsidRPr="00DA21EC" w:rsidRDefault="00732EA6" w:rsidP="00851D70">
            <w:pPr>
              <w:pStyle w:val="TAL"/>
              <w:snapToGrid w:val="0"/>
            </w:pPr>
          </w:p>
        </w:tc>
        <w:tc>
          <w:tcPr>
            <w:tcW w:w="1663" w:type="dxa"/>
          </w:tcPr>
          <w:p w14:paraId="6ED68BBD" w14:textId="77777777" w:rsidR="00732EA6" w:rsidRPr="00DA21EC" w:rsidRDefault="00732EA6" w:rsidP="00851D70">
            <w:pPr>
              <w:pStyle w:val="TAL"/>
              <w:snapToGrid w:val="0"/>
            </w:pPr>
          </w:p>
        </w:tc>
        <w:tc>
          <w:tcPr>
            <w:tcW w:w="1134" w:type="dxa"/>
          </w:tcPr>
          <w:p w14:paraId="37BBC32D" w14:textId="77777777" w:rsidR="00732EA6" w:rsidRPr="00DA21EC" w:rsidRDefault="00732EA6" w:rsidP="00851D70">
            <w:pPr>
              <w:pStyle w:val="TAL"/>
              <w:snapToGrid w:val="0"/>
            </w:pPr>
          </w:p>
        </w:tc>
      </w:tr>
      <w:tr w:rsidR="00732EA6" w:rsidRPr="00DA21EC" w14:paraId="68023B75" w14:textId="77777777" w:rsidTr="00851D70">
        <w:tblPrEx>
          <w:tblCellMar>
            <w:left w:w="108" w:type="dxa"/>
            <w:right w:w="108" w:type="dxa"/>
          </w:tblCellMar>
        </w:tblPrEx>
        <w:tc>
          <w:tcPr>
            <w:tcW w:w="4569" w:type="dxa"/>
          </w:tcPr>
          <w:p w14:paraId="393949B2" w14:textId="77777777" w:rsidR="00732EA6" w:rsidRPr="00DA21EC" w:rsidRDefault="00732EA6" w:rsidP="00851D70">
            <w:pPr>
              <w:pStyle w:val="TAL"/>
              <w:snapToGrid w:val="0"/>
            </w:pPr>
            <w:r w:rsidRPr="00DA21EC">
              <w:t xml:space="preserve">              </w:t>
            </w:r>
            <w:proofErr w:type="spellStart"/>
            <w:r w:rsidRPr="00DA21EC">
              <w:t>cgi</w:t>
            </w:r>
            <w:proofErr w:type="spellEnd"/>
            <w:r w:rsidRPr="00DA21EC">
              <w:t>-Info</w:t>
            </w:r>
          </w:p>
        </w:tc>
        <w:tc>
          <w:tcPr>
            <w:tcW w:w="2415" w:type="dxa"/>
          </w:tcPr>
          <w:p w14:paraId="65CCFF10" w14:textId="77777777" w:rsidR="00732EA6" w:rsidRPr="00DA21EC" w:rsidRDefault="00732EA6" w:rsidP="00851D70">
            <w:pPr>
              <w:pStyle w:val="TAL"/>
              <w:snapToGrid w:val="0"/>
            </w:pPr>
            <w:r w:rsidRPr="00DA21EC">
              <w:t>Not present</w:t>
            </w:r>
          </w:p>
        </w:tc>
        <w:tc>
          <w:tcPr>
            <w:tcW w:w="1663" w:type="dxa"/>
          </w:tcPr>
          <w:p w14:paraId="0461FB02" w14:textId="77777777" w:rsidR="00732EA6" w:rsidRPr="00DA21EC" w:rsidRDefault="00732EA6" w:rsidP="00851D70">
            <w:pPr>
              <w:pStyle w:val="TAL"/>
              <w:snapToGrid w:val="0"/>
            </w:pPr>
          </w:p>
        </w:tc>
        <w:tc>
          <w:tcPr>
            <w:tcW w:w="1134" w:type="dxa"/>
          </w:tcPr>
          <w:p w14:paraId="3DE7284F" w14:textId="77777777" w:rsidR="00732EA6" w:rsidRPr="00DA21EC" w:rsidRDefault="00732EA6" w:rsidP="00851D70">
            <w:pPr>
              <w:pStyle w:val="TAL"/>
              <w:snapToGrid w:val="0"/>
            </w:pPr>
          </w:p>
        </w:tc>
      </w:tr>
      <w:tr w:rsidR="00732EA6" w:rsidRPr="00DA21EC" w14:paraId="484FD61D" w14:textId="77777777" w:rsidTr="00851D70">
        <w:tblPrEx>
          <w:tblCellMar>
            <w:left w:w="108" w:type="dxa"/>
            <w:right w:w="108" w:type="dxa"/>
          </w:tblCellMar>
        </w:tblPrEx>
        <w:tc>
          <w:tcPr>
            <w:tcW w:w="4569" w:type="dxa"/>
          </w:tcPr>
          <w:p w14:paraId="38AFF2C3" w14:textId="77777777" w:rsidR="00732EA6" w:rsidRPr="00DA21EC" w:rsidRDefault="00732EA6" w:rsidP="00851D70">
            <w:pPr>
              <w:pStyle w:val="TAL"/>
              <w:snapToGrid w:val="0"/>
            </w:pPr>
            <w:r w:rsidRPr="00DA21EC">
              <w:t xml:space="preserve">            }</w:t>
            </w:r>
          </w:p>
        </w:tc>
        <w:tc>
          <w:tcPr>
            <w:tcW w:w="2415" w:type="dxa"/>
          </w:tcPr>
          <w:p w14:paraId="5100F4F6" w14:textId="77777777" w:rsidR="00732EA6" w:rsidRPr="00DA21EC" w:rsidRDefault="00732EA6" w:rsidP="00851D70">
            <w:pPr>
              <w:pStyle w:val="TAL"/>
              <w:snapToGrid w:val="0"/>
            </w:pPr>
          </w:p>
        </w:tc>
        <w:tc>
          <w:tcPr>
            <w:tcW w:w="1663" w:type="dxa"/>
          </w:tcPr>
          <w:p w14:paraId="2CC25E34" w14:textId="77777777" w:rsidR="00732EA6" w:rsidRPr="00DA21EC" w:rsidRDefault="00732EA6" w:rsidP="00851D70">
            <w:pPr>
              <w:pStyle w:val="TAL"/>
              <w:snapToGrid w:val="0"/>
            </w:pPr>
          </w:p>
        </w:tc>
        <w:tc>
          <w:tcPr>
            <w:tcW w:w="1134" w:type="dxa"/>
          </w:tcPr>
          <w:p w14:paraId="37A4CCC1" w14:textId="77777777" w:rsidR="00732EA6" w:rsidRPr="00DA21EC" w:rsidRDefault="00732EA6" w:rsidP="00851D70">
            <w:pPr>
              <w:pStyle w:val="TAL"/>
              <w:snapToGrid w:val="0"/>
            </w:pPr>
          </w:p>
        </w:tc>
      </w:tr>
      <w:tr w:rsidR="00732EA6" w:rsidRPr="00DA21EC" w14:paraId="51FA08AD" w14:textId="77777777" w:rsidTr="00851D70">
        <w:tblPrEx>
          <w:tblCellMar>
            <w:left w:w="108" w:type="dxa"/>
            <w:right w:w="108" w:type="dxa"/>
          </w:tblCellMar>
        </w:tblPrEx>
        <w:tc>
          <w:tcPr>
            <w:tcW w:w="4569" w:type="dxa"/>
          </w:tcPr>
          <w:p w14:paraId="39D5F3BF" w14:textId="77777777" w:rsidR="00732EA6" w:rsidRPr="00DA21EC" w:rsidRDefault="00732EA6" w:rsidP="00851D70">
            <w:pPr>
              <w:pStyle w:val="TAL"/>
              <w:snapToGrid w:val="0"/>
              <w:rPr>
                <w:sz w:val="20"/>
              </w:rPr>
            </w:pPr>
            <w:r w:rsidRPr="00DA21EC">
              <w:t xml:space="preserve">          </w:t>
            </w:r>
            <w:r w:rsidRPr="00DA21EC">
              <w:rPr>
                <w:sz w:val="20"/>
              </w:rPr>
              <w:t>}</w:t>
            </w:r>
          </w:p>
        </w:tc>
        <w:tc>
          <w:tcPr>
            <w:tcW w:w="2415" w:type="dxa"/>
          </w:tcPr>
          <w:p w14:paraId="5FF4BEBA" w14:textId="77777777" w:rsidR="00732EA6" w:rsidRPr="00DA21EC" w:rsidRDefault="00732EA6" w:rsidP="00851D70">
            <w:pPr>
              <w:pStyle w:val="TAL"/>
              <w:snapToGrid w:val="0"/>
            </w:pPr>
          </w:p>
        </w:tc>
        <w:tc>
          <w:tcPr>
            <w:tcW w:w="1663" w:type="dxa"/>
          </w:tcPr>
          <w:p w14:paraId="4B45C554" w14:textId="77777777" w:rsidR="00732EA6" w:rsidRPr="00DA21EC" w:rsidRDefault="00732EA6" w:rsidP="00851D70">
            <w:pPr>
              <w:pStyle w:val="TAL"/>
              <w:snapToGrid w:val="0"/>
            </w:pPr>
          </w:p>
        </w:tc>
        <w:tc>
          <w:tcPr>
            <w:tcW w:w="1134" w:type="dxa"/>
          </w:tcPr>
          <w:p w14:paraId="4EB00699" w14:textId="77777777" w:rsidR="00732EA6" w:rsidRPr="00DA21EC" w:rsidRDefault="00732EA6" w:rsidP="00851D70">
            <w:pPr>
              <w:pStyle w:val="TAL"/>
              <w:snapToGrid w:val="0"/>
            </w:pPr>
          </w:p>
        </w:tc>
      </w:tr>
      <w:tr w:rsidR="00732EA6" w:rsidRPr="00DA21EC" w14:paraId="3E388C1D" w14:textId="77777777" w:rsidTr="00851D70">
        <w:tblPrEx>
          <w:tblCellMar>
            <w:left w:w="108" w:type="dxa"/>
            <w:right w:w="108" w:type="dxa"/>
          </w:tblCellMar>
        </w:tblPrEx>
        <w:tc>
          <w:tcPr>
            <w:tcW w:w="4569" w:type="dxa"/>
          </w:tcPr>
          <w:p w14:paraId="002BC0AC" w14:textId="77777777" w:rsidR="00732EA6" w:rsidRPr="00DA21EC" w:rsidRDefault="00732EA6" w:rsidP="00851D70">
            <w:pPr>
              <w:pStyle w:val="TAL"/>
              <w:snapToGrid w:val="0"/>
              <w:rPr>
                <w:sz w:val="20"/>
              </w:rPr>
            </w:pPr>
            <w:r w:rsidRPr="00DA21EC">
              <w:t xml:space="preserve">        </w:t>
            </w:r>
            <w:r w:rsidRPr="00DA21EC">
              <w:rPr>
                <w:sz w:val="20"/>
              </w:rPr>
              <w:t>}</w:t>
            </w:r>
          </w:p>
        </w:tc>
        <w:tc>
          <w:tcPr>
            <w:tcW w:w="2415" w:type="dxa"/>
          </w:tcPr>
          <w:p w14:paraId="298B4893" w14:textId="77777777" w:rsidR="00732EA6" w:rsidRPr="00DA21EC" w:rsidRDefault="00732EA6" w:rsidP="00851D70">
            <w:pPr>
              <w:pStyle w:val="TAL"/>
              <w:snapToGrid w:val="0"/>
            </w:pPr>
          </w:p>
        </w:tc>
        <w:tc>
          <w:tcPr>
            <w:tcW w:w="1663" w:type="dxa"/>
          </w:tcPr>
          <w:p w14:paraId="5F6BEAD2" w14:textId="77777777" w:rsidR="00732EA6" w:rsidRPr="00DA21EC" w:rsidRDefault="00732EA6" w:rsidP="00851D70">
            <w:pPr>
              <w:pStyle w:val="TAL"/>
              <w:snapToGrid w:val="0"/>
            </w:pPr>
          </w:p>
        </w:tc>
        <w:tc>
          <w:tcPr>
            <w:tcW w:w="1134" w:type="dxa"/>
          </w:tcPr>
          <w:p w14:paraId="4A1C6416" w14:textId="77777777" w:rsidR="00732EA6" w:rsidRPr="00DA21EC" w:rsidRDefault="00732EA6" w:rsidP="00851D70">
            <w:pPr>
              <w:pStyle w:val="TAL"/>
              <w:snapToGrid w:val="0"/>
            </w:pPr>
          </w:p>
        </w:tc>
      </w:tr>
      <w:tr w:rsidR="00732EA6" w:rsidRPr="00DA21EC" w14:paraId="565AF05E" w14:textId="77777777" w:rsidTr="00851D70">
        <w:tblPrEx>
          <w:tblCellMar>
            <w:left w:w="108" w:type="dxa"/>
            <w:right w:w="108" w:type="dxa"/>
          </w:tblCellMar>
        </w:tblPrEx>
        <w:tc>
          <w:tcPr>
            <w:tcW w:w="4569" w:type="dxa"/>
          </w:tcPr>
          <w:p w14:paraId="1A64127F" w14:textId="77777777" w:rsidR="00732EA6" w:rsidRPr="00DA21EC" w:rsidRDefault="00732EA6" w:rsidP="00851D70">
            <w:pPr>
              <w:pStyle w:val="TAL"/>
              <w:snapToGrid w:val="0"/>
            </w:pPr>
            <w:r w:rsidRPr="00DA21EC">
              <w:t xml:space="preserve">      }</w:t>
            </w:r>
          </w:p>
        </w:tc>
        <w:tc>
          <w:tcPr>
            <w:tcW w:w="2415" w:type="dxa"/>
          </w:tcPr>
          <w:p w14:paraId="0C266370" w14:textId="77777777" w:rsidR="00732EA6" w:rsidRPr="00DA21EC" w:rsidRDefault="00732EA6" w:rsidP="00851D70">
            <w:pPr>
              <w:pStyle w:val="TAL"/>
              <w:snapToGrid w:val="0"/>
            </w:pPr>
          </w:p>
        </w:tc>
        <w:tc>
          <w:tcPr>
            <w:tcW w:w="1663" w:type="dxa"/>
          </w:tcPr>
          <w:p w14:paraId="37C1763C" w14:textId="77777777" w:rsidR="00732EA6" w:rsidRPr="00DA21EC" w:rsidRDefault="00732EA6" w:rsidP="00851D70">
            <w:pPr>
              <w:pStyle w:val="TAL"/>
              <w:snapToGrid w:val="0"/>
            </w:pPr>
          </w:p>
        </w:tc>
        <w:tc>
          <w:tcPr>
            <w:tcW w:w="1134" w:type="dxa"/>
          </w:tcPr>
          <w:p w14:paraId="13E1BEA1" w14:textId="77777777" w:rsidR="00732EA6" w:rsidRPr="00DA21EC" w:rsidRDefault="00732EA6" w:rsidP="00851D70">
            <w:pPr>
              <w:pStyle w:val="TAL"/>
              <w:snapToGrid w:val="0"/>
            </w:pPr>
          </w:p>
        </w:tc>
      </w:tr>
      <w:tr w:rsidR="00732EA6" w:rsidRPr="00DA21EC" w14:paraId="73DE2791" w14:textId="77777777" w:rsidTr="00851D70">
        <w:tblPrEx>
          <w:tblCellMar>
            <w:left w:w="108" w:type="dxa"/>
            <w:right w:w="108" w:type="dxa"/>
          </w:tblCellMar>
        </w:tblPrEx>
        <w:tc>
          <w:tcPr>
            <w:tcW w:w="4569" w:type="dxa"/>
          </w:tcPr>
          <w:p w14:paraId="79C423BB" w14:textId="77777777" w:rsidR="00732EA6" w:rsidRPr="00DA21EC" w:rsidRDefault="00732EA6" w:rsidP="00851D70">
            <w:pPr>
              <w:pStyle w:val="TAL"/>
              <w:snapToGrid w:val="0"/>
            </w:pPr>
            <w:r w:rsidRPr="00DA21EC">
              <w:t xml:space="preserve">    }</w:t>
            </w:r>
          </w:p>
        </w:tc>
        <w:tc>
          <w:tcPr>
            <w:tcW w:w="2415" w:type="dxa"/>
          </w:tcPr>
          <w:p w14:paraId="749BB81D" w14:textId="77777777" w:rsidR="00732EA6" w:rsidRPr="00DA21EC" w:rsidRDefault="00732EA6" w:rsidP="00851D70">
            <w:pPr>
              <w:pStyle w:val="TAL"/>
              <w:snapToGrid w:val="0"/>
            </w:pPr>
          </w:p>
        </w:tc>
        <w:tc>
          <w:tcPr>
            <w:tcW w:w="1663" w:type="dxa"/>
          </w:tcPr>
          <w:p w14:paraId="14F3220E" w14:textId="77777777" w:rsidR="00732EA6" w:rsidRPr="00DA21EC" w:rsidRDefault="00732EA6" w:rsidP="00851D70">
            <w:pPr>
              <w:pStyle w:val="TAL"/>
              <w:snapToGrid w:val="0"/>
            </w:pPr>
          </w:p>
        </w:tc>
        <w:tc>
          <w:tcPr>
            <w:tcW w:w="1134" w:type="dxa"/>
          </w:tcPr>
          <w:p w14:paraId="4E6E2DC1" w14:textId="77777777" w:rsidR="00732EA6" w:rsidRPr="00DA21EC" w:rsidRDefault="00732EA6" w:rsidP="00851D70">
            <w:pPr>
              <w:pStyle w:val="TAL"/>
              <w:snapToGrid w:val="0"/>
            </w:pPr>
          </w:p>
        </w:tc>
      </w:tr>
      <w:tr w:rsidR="00732EA6" w:rsidRPr="00DA21EC" w14:paraId="47CE2B57" w14:textId="77777777" w:rsidTr="00851D70">
        <w:tblPrEx>
          <w:tblCellMar>
            <w:left w:w="108" w:type="dxa"/>
            <w:right w:w="108" w:type="dxa"/>
          </w:tblCellMar>
        </w:tblPrEx>
        <w:tc>
          <w:tcPr>
            <w:tcW w:w="4569" w:type="dxa"/>
          </w:tcPr>
          <w:p w14:paraId="2CA0D971" w14:textId="77777777" w:rsidR="00732EA6" w:rsidRPr="00DA21EC" w:rsidRDefault="00732EA6" w:rsidP="00851D70">
            <w:pPr>
              <w:pStyle w:val="TAL"/>
              <w:snapToGrid w:val="0"/>
            </w:pPr>
            <w:r w:rsidRPr="00DA21EC">
              <w:t xml:space="preserve">  }</w:t>
            </w:r>
          </w:p>
        </w:tc>
        <w:tc>
          <w:tcPr>
            <w:tcW w:w="2415" w:type="dxa"/>
          </w:tcPr>
          <w:p w14:paraId="31C28FF4" w14:textId="77777777" w:rsidR="00732EA6" w:rsidRPr="00DA21EC" w:rsidRDefault="00732EA6" w:rsidP="00851D70">
            <w:pPr>
              <w:pStyle w:val="TAL"/>
              <w:snapToGrid w:val="0"/>
            </w:pPr>
          </w:p>
        </w:tc>
        <w:tc>
          <w:tcPr>
            <w:tcW w:w="1663" w:type="dxa"/>
          </w:tcPr>
          <w:p w14:paraId="10195D8F" w14:textId="77777777" w:rsidR="00732EA6" w:rsidRPr="00DA21EC" w:rsidRDefault="00732EA6" w:rsidP="00851D70">
            <w:pPr>
              <w:pStyle w:val="TAL"/>
              <w:snapToGrid w:val="0"/>
            </w:pPr>
          </w:p>
        </w:tc>
        <w:tc>
          <w:tcPr>
            <w:tcW w:w="1134" w:type="dxa"/>
          </w:tcPr>
          <w:p w14:paraId="3826E93A" w14:textId="77777777" w:rsidR="00732EA6" w:rsidRPr="00DA21EC" w:rsidRDefault="00732EA6" w:rsidP="00851D70">
            <w:pPr>
              <w:pStyle w:val="TAL"/>
              <w:snapToGrid w:val="0"/>
            </w:pPr>
          </w:p>
        </w:tc>
      </w:tr>
      <w:tr w:rsidR="00732EA6" w:rsidRPr="00DA21EC" w14:paraId="3B705A5D" w14:textId="77777777" w:rsidTr="00851D70">
        <w:tblPrEx>
          <w:tblCellMar>
            <w:left w:w="108" w:type="dxa"/>
            <w:right w:w="108" w:type="dxa"/>
          </w:tblCellMar>
        </w:tblPrEx>
        <w:tc>
          <w:tcPr>
            <w:tcW w:w="4569" w:type="dxa"/>
          </w:tcPr>
          <w:p w14:paraId="4B617734" w14:textId="77777777" w:rsidR="00732EA6" w:rsidRPr="00DA21EC" w:rsidRDefault="00732EA6" w:rsidP="00851D70">
            <w:pPr>
              <w:pStyle w:val="TAL"/>
              <w:snapToGrid w:val="0"/>
            </w:pPr>
            <w:r w:rsidRPr="00DA21EC">
              <w:t>}</w:t>
            </w:r>
          </w:p>
        </w:tc>
        <w:tc>
          <w:tcPr>
            <w:tcW w:w="2415" w:type="dxa"/>
          </w:tcPr>
          <w:p w14:paraId="7526F47B" w14:textId="77777777" w:rsidR="00732EA6" w:rsidRPr="00DA21EC" w:rsidRDefault="00732EA6" w:rsidP="00851D70">
            <w:pPr>
              <w:pStyle w:val="TAL"/>
              <w:snapToGrid w:val="0"/>
            </w:pPr>
          </w:p>
        </w:tc>
        <w:tc>
          <w:tcPr>
            <w:tcW w:w="1663" w:type="dxa"/>
          </w:tcPr>
          <w:p w14:paraId="727E16C8" w14:textId="77777777" w:rsidR="00732EA6" w:rsidRPr="00DA21EC" w:rsidRDefault="00732EA6" w:rsidP="00851D70">
            <w:pPr>
              <w:pStyle w:val="TAL"/>
              <w:snapToGrid w:val="0"/>
            </w:pPr>
          </w:p>
        </w:tc>
        <w:tc>
          <w:tcPr>
            <w:tcW w:w="1134" w:type="dxa"/>
          </w:tcPr>
          <w:p w14:paraId="6A3CD97C" w14:textId="77777777" w:rsidR="00732EA6" w:rsidRPr="00DA21EC" w:rsidRDefault="00732EA6" w:rsidP="00851D70">
            <w:pPr>
              <w:pStyle w:val="TAL"/>
              <w:snapToGrid w:val="0"/>
            </w:pPr>
          </w:p>
        </w:tc>
      </w:tr>
    </w:tbl>
    <w:p w14:paraId="60478656" w14:textId="77777777" w:rsidR="00732EA6" w:rsidRPr="00DA21EC" w:rsidRDefault="00732EA6" w:rsidP="00732EA6">
      <w:pPr>
        <w:rPr>
          <w:rFonts w:eastAsia="SimSun"/>
        </w:rPr>
      </w:pPr>
    </w:p>
    <w:p w14:paraId="32F9884E" w14:textId="5BCF5E88" w:rsidR="00732EA6" w:rsidRPr="00DA21EC" w:rsidRDefault="00732EA6" w:rsidP="00732EA6">
      <w:pPr>
        <w:pStyle w:val="TH"/>
        <w:rPr>
          <w:rFonts w:eastAsia="SimSun"/>
          <w:lang w:eastAsia="zh-CN"/>
        </w:rPr>
      </w:pPr>
      <w:r w:rsidRPr="00DA21EC">
        <w:rPr>
          <w:rFonts w:eastAsia="SimSun"/>
        </w:rPr>
        <w:lastRenderedPageBreak/>
        <w:t xml:space="preserve">Table 8.1.3.1.26.3.3-7: UPDATE UE LOCATION INFORMATION (Step </w:t>
      </w:r>
      <w:r w:rsidRPr="00035057">
        <w:rPr>
          <w:rFonts w:eastAsia="SimSun"/>
          <w:highlight w:val="yellow"/>
        </w:rPr>
        <w:t>5</w:t>
      </w:r>
      <w:ins w:id="38" w:author="Mursalin Habib" w:date="2025-11-19T08:46:00Z" w16du:dateUtc="2025-11-19T16:46:00Z">
        <w:r w:rsidR="00035057" w:rsidRPr="00035057">
          <w:rPr>
            <w:rFonts w:eastAsia="SimSun"/>
            <w:highlight w:val="yellow"/>
          </w:rPr>
          <w:t>a1 and 5b1</w:t>
        </w:r>
      </w:ins>
      <w:r w:rsidRPr="00DA21EC">
        <w:rPr>
          <w:rFonts w:eastAsia="SimSun"/>
        </w:rPr>
        <w:t>,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4CA872B8" w14:textId="77777777" w:rsidTr="00851D70">
        <w:tc>
          <w:tcPr>
            <w:tcW w:w="9747" w:type="dxa"/>
            <w:gridSpan w:val="4"/>
          </w:tcPr>
          <w:p w14:paraId="29EEE3D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Derivation Path: TS 36.509 [8] Table 6.12</w:t>
            </w:r>
          </w:p>
        </w:tc>
      </w:tr>
      <w:tr w:rsidR="00732EA6" w:rsidRPr="00DA21EC" w14:paraId="30194B08" w14:textId="77777777" w:rsidTr="00851D70">
        <w:tc>
          <w:tcPr>
            <w:tcW w:w="4535" w:type="dxa"/>
            <w:tcBorders>
              <w:bottom w:val="single" w:sz="4" w:space="0" w:color="auto"/>
            </w:tcBorders>
          </w:tcPr>
          <w:p w14:paraId="7545EA16"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Information Element</w:t>
            </w:r>
          </w:p>
        </w:tc>
        <w:tc>
          <w:tcPr>
            <w:tcW w:w="2267" w:type="dxa"/>
          </w:tcPr>
          <w:p w14:paraId="163247C1"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Value/remark</w:t>
            </w:r>
          </w:p>
        </w:tc>
        <w:tc>
          <w:tcPr>
            <w:tcW w:w="1700" w:type="dxa"/>
          </w:tcPr>
          <w:p w14:paraId="21F77109"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Comment</w:t>
            </w:r>
          </w:p>
        </w:tc>
        <w:tc>
          <w:tcPr>
            <w:tcW w:w="1245" w:type="dxa"/>
          </w:tcPr>
          <w:p w14:paraId="2CB82968" w14:textId="77777777" w:rsidR="00732EA6" w:rsidRPr="00DA21EC" w:rsidRDefault="00732EA6" w:rsidP="00851D70">
            <w:pPr>
              <w:keepNext/>
              <w:keepLines/>
              <w:spacing w:after="0"/>
              <w:jc w:val="center"/>
              <w:rPr>
                <w:rFonts w:ascii="Arial" w:eastAsia="SimSun" w:hAnsi="Arial"/>
                <w:b/>
                <w:sz w:val="18"/>
              </w:rPr>
            </w:pPr>
            <w:r w:rsidRPr="00DA21EC">
              <w:rPr>
                <w:rFonts w:ascii="Arial" w:eastAsia="SimSun" w:hAnsi="Arial"/>
                <w:b/>
                <w:sz w:val="18"/>
              </w:rPr>
              <w:t>Condition</w:t>
            </w:r>
          </w:p>
        </w:tc>
      </w:tr>
      <w:tr w:rsidR="00732EA6" w:rsidRPr="00DA21EC" w14:paraId="0B333E4D" w14:textId="77777777" w:rsidTr="00851D70">
        <w:tc>
          <w:tcPr>
            <w:tcW w:w="4535" w:type="dxa"/>
            <w:tcBorders>
              <w:bottom w:val="nil"/>
            </w:tcBorders>
          </w:tcPr>
          <w:p w14:paraId="556039FC"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ellipsoidPointWithAltitude</w:t>
            </w:r>
            <w:proofErr w:type="spellEnd"/>
          </w:p>
        </w:tc>
        <w:tc>
          <w:tcPr>
            <w:tcW w:w="2267" w:type="dxa"/>
          </w:tcPr>
          <w:p w14:paraId="679D6EB5" w14:textId="77777777" w:rsidR="00732EA6" w:rsidRPr="00DA21EC" w:rsidRDefault="00732EA6" w:rsidP="00851D70">
            <w:pPr>
              <w:keepNext/>
              <w:keepLines/>
              <w:spacing w:after="0"/>
              <w:rPr>
                <w:rFonts w:ascii="Arial" w:eastAsia="SimSun" w:hAnsi="Arial"/>
                <w:b/>
                <w:bCs/>
                <w:sz w:val="18"/>
              </w:rPr>
            </w:pPr>
            <w:r w:rsidRPr="00DA21EC">
              <w:rPr>
                <w:rFonts w:ascii="Arial" w:eastAsia="SimSun" w:hAnsi="Arial"/>
                <w:sz w:val="18"/>
              </w:rPr>
              <w:t>'2240 DC56 7176 0000'H</w:t>
            </w:r>
          </w:p>
        </w:tc>
        <w:tc>
          <w:tcPr>
            <w:tcW w:w="1700" w:type="dxa"/>
          </w:tcPr>
          <w:p w14:paraId="1DAD00C1"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lang w:eastAsia="ja-JP"/>
              </w:rPr>
              <w:t>UE Location</w:t>
            </w:r>
            <w:r w:rsidRPr="00DA21EC">
              <w:rPr>
                <w:rFonts w:ascii="Arial" w:eastAsia="SimSun" w:hAnsi="Arial"/>
                <w:sz w:val="18"/>
              </w:rPr>
              <w:t>:</w:t>
            </w:r>
          </w:p>
          <w:p w14:paraId="1102AE47"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Latitude: 24.08439333</w:t>
            </w:r>
          </w:p>
          <w:p w14:paraId="2EE49C2E"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 Longitude: 121.56076999</w:t>
            </w:r>
          </w:p>
          <w:p w14:paraId="13486801" w14:textId="77777777" w:rsidR="00732EA6" w:rsidRPr="00DA21EC" w:rsidRDefault="00732EA6" w:rsidP="00851D70">
            <w:pPr>
              <w:keepNext/>
              <w:keepLines/>
              <w:spacing w:after="0"/>
              <w:rPr>
                <w:rFonts w:ascii="Arial" w:eastAsia="SimSun" w:hAnsi="Arial"/>
                <w:b/>
                <w:bCs/>
                <w:sz w:val="18"/>
                <w:lang w:eastAsia="ja-JP"/>
              </w:rPr>
            </w:pPr>
            <w:r w:rsidRPr="00DA21EC">
              <w:rPr>
                <w:rFonts w:ascii="Arial" w:eastAsia="SimSun" w:hAnsi="Arial"/>
                <w:sz w:val="18"/>
              </w:rPr>
              <w:t>- Altitude: 0</w:t>
            </w:r>
          </w:p>
        </w:tc>
        <w:tc>
          <w:tcPr>
            <w:tcW w:w="1245" w:type="dxa"/>
          </w:tcPr>
          <w:p w14:paraId="5BCAB94A" w14:textId="58730DB6" w:rsidR="00732EA6" w:rsidRPr="00DA21EC" w:rsidRDefault="00035057" w:rsidP="00851D70">
            <w:pPr>
              <w:keepNext/>
              <w:keepLines/>
              <w:spacing w:after="0"/>
              <w:rPr>
                <w:rFonts w:ascii="Arial" w:eastAsia="SimSun" w:hAnsi="Arial"/>
                <w:sz w:val="18"/>
              </w:rPr>
            </w:pPr>
            <w:ins w:id="39" w:author="Mursalin Habib" w:date="2025-11-19T08:46:00Z" w16du:dateUtc="2025-11-19T16:46:00Z">
              <w:r w:rsidRPr="00035057">
                <w:rPr>
                  <w:rFonts w:ascii="Arial" w:eastAsia="SimSun" w:hAnsi="Arial"/>
                  <w:sz w:val="18"/>
                  <w:highlight w:val="yellow"/>
                </w:rPr>
                <w:t>Step 5a1, 5b1</w:t>
              </w:r>
            </w:ins>
          </w:p>
        </w:tc>
      </w:tr>
      <w:tr w:rsidR="00732EA6" w:rsidRPr="00DA21EC" w14:paraId="0A2B4571" w14:textId="77777777" w:rsidTr="00851D70">
        <w:tc>
          <w:tcPr>
            <w:tcW w:w="4535" w:type="dxa"/>
            <w:tcBorders>
              <w:bottom w:val="nil"/>
            </w:tcBorders>
          </w:tcPr>
          <w:p w14:paraId="47E9D176"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horizontalVelocity</w:t>
            </w:r>
            <w:proofErr w:type="spellEnd"/>
          </w:p>
        </w:tc>
        <w:tc>
          <w:tcPr>
            <w:tcW w:w="2267" w:type="dxa"/>
          </w:tcPr>
          <w:p w14:paraId="70156C43" w14:textId="77777777" w:rsidR="00732EA6" w:rsidRPr="00DA21EC" w:rsidRDefault="00732EA6" w:rsidP="00851D70">
            <w:pPr>
              <w:keepNext/>
              <w:keepLines/>
              <w:spacing w:after="0"/>
              <w:rPr>
                <w:rFonts w:ascii="Arial" w:eastAsia="SimSun" w:hAnsi="Arial"/>
                <w:sz w:val="18"/>
              </w:rPr>
            </w:pPr>
            <w:r w:rsidRPr="00DA21EC">
              <w:rPr>
                <w:rFonts w:ascii="Arial" w:eastAsia="SimSun" w:hAnsi="Arial"/>
                <w:sz w:val="18"/>
              </w:rPr>
              <w:t>'00 0000'H</w:t>
            </w:r>
          </w:p>
        </w:tc>
        <w:tc>
          <w:tcPr>
            <w:tcW w:w="1700" w:type="dxa"/>
          </w:tcPr>
          <w:p w14:paraId="00E742BA"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lang w:eastAsia="zh-CN"/>
              </w:rPr>
              <w:t>Speed:</w:t>
            </w:r>
          </w:p>
          <w:p w14:paraId="42F77AC4" w14:textId="77777777" w:rsidR="00732EA6" w:rsidRPr="00DA21EC" w:rsidRDefault="00732EA6" w:rsidP="00851D70">
            <w:pPr>
              <w:keepNext/>
              <w:keepLines/>
              <w:spacing w:after="0"/>
              <w:rPr>
                <w:rFonts w:ascii="Arial" w:eastAsia="SimSun" w:hAnsi="Arial"/>
                <w:sz w:val="18"/>
                <w:lang w:eastAsia="zh-CN"/>
              </w:rPr>
            </w:pPr>
            <w:r w:rsidRPr="00DA21EC">
              <w:rPr>
                <w:rFonts w:ascii="Arial" w:eastAsia="SimSun" w:hAnsi="Arial"/>
                <w:sz w:val="18"/>
                <w:lang w:eastAsia="zh-CN"/>
              </w:rPr>
              <w:t>0 km/s</w:t>
            </w:r>
          </w:p>
        </w:tc>
        <w:tc>
          <w:tcPr>
            <w:tcW w:w="1245" w:type="dxa"/>
          </w:tcPr>
          <w:p w14:paraId="2B2D7697" w14:textId="77777777" w:rsidR="00732EA6" w:rsidRPr="00DA21EC" w:rsidRDefault="00732EA6" w:rsidP="00851D70">
            <w:pPr>
              <w:keepNext/>
              <w:keepLines/>
              <w:spacing w:after="0"/>
              <w:rPr>
                <w:rFonts w:ascii="Arial" w:eastAsia="SimSun" w:hAnsi="Arial"/>
                <w:sz w:val="18"/>
                <w:lang w:eastAsia="zh-CN"/>
              </w:rPr>
            </w:pPr>
          </w:p>
        </w:tc>
      </w:tr>
      <w:tr w:rsidR="00732EA6" w:rsidRPr="00DA21EC" w14:paraId="68F29ED6" w14:textId="77777777" w:rsidTr="00851D70">
        <w:tc>
          <w:tcPr>
            <w:tcW w:w="4535" w:type="dxa"/>
            <w:tcBorders>
              <w:top w:val="single" w:sz="4" w:space="0" w:color="auto"/>
              <w:left w:val="single" w:sz="4" w:space="0" w:color="auto"/>
              <w:bottom w:val="single" w:sz="4" w:space="0" w:color="auto"/>
              <w:right w:val="single" w:sz="4" w:space="0" w:color="auto"/>
            </w:tcBorders>
          </w:tcPr>
          <w:p w14:paraId="3913B793" w14:textId="77777777" w:rsidR="00732EA6" w:rsidRPr="00DA21EC" w:rsidRDefault="00732EA6" w:rsidP="00851D70">
            <w:pPr>
              <w:keepNext/>
              <w:keepLines/>
              <w:spacing w:after="0"/>
              <w:rPr>
                <w:rFonts w:ascii="Arial" w:eastAsia="SimSun" w:hAnsi="Arial"/>
                <w:sz w:val="18"/>
              </w:rPr>
            </w:pPr>
            <w:proofErr w:type="spellStart"/>
            <w:r w:rsidRPr="00DA21EC">
              <w:rPr>
                <w:rFonts w:ascii="Arial" w:eastAsia="SimSun" w:hAnsi="Arial"/>
                <w:sz w:val="18"/>
              </w:rPr>
              <w:t>gnss</w:t>
            </w:r>
            <w:proofErr w:type="spellEnd"/>
            <w:r w:rsidRPr="00DA21EC">
              <w:rPr>
                <w:rFonts w:ascii="Arial" w:eastAsia="SimSun" w:hAnsi="Arial"/>
                <w:sz w:val="18"/>
              </w:rPr>
              <w:t>-TOD-msec</w:t>
            </w:r>
          </w:p>
        </w:tc>
        <w:tc>
          <w:tcPr>
            <w:tcW w:w="2267" w:type="dxa"/>
            <w:tcBorders>
              <w:top w:val="single" w:sz="4" w:space="0" w:color="auto"/>
              <w:left w:val="single" w:sz="4" w:space="0" w:color="auto"/>
              <w:bottom w:val="single" w:sz="4" w:space="0" w:color="auto"/>
              <w:right w:val="single" w:sz="4" w:space="0" w:color="auto"/>
            </w:tcBorders>
          </w:tcPr>
          <w:p w14:paraId="44764CBB" w14:textId="77777777" w:rsidR="00732EA6" w:rsidRPr="00DA21EC" w:rsidRDefault="00732EA6" w:rsidP="00851D70">
            <w:pPr>
              <w:keepNext/>
              <w:keepLines/>
              <w:spacing w:after="0"/>
              <w:rPr>
                <w:rFonts w:ascii="Arial" w:eastAsia="MS Mincho" w:hAnsi="Arial"/>
                <w:sz w:val="18"/>
              </w:rPr>
            </w:pPr>
            <w:r w:rsidRPr="00DA21EC">
              <w:rPr>
                <w:rFonts w:ascii="Arial" w:eastAsia="SimSun" w:hAnsi="Arial"/>
                <w:sz w:val="18"/>
              </w:rPr>
              <w:t>'00 0000'H</w:t>
            </w:r>
          </w:p>
        </w:tc>
        <w:tc>
          <w:tcPr>
            <w:tcW w:w="1700" w:type="dxa"/>
            <w:tcBorders>
              <w:top w:val="single" w:sz="4" w:space="0" w:color="auto"/>
              <w:left w:val="single" w:sz="4" w:space="0" w:color="auto"/>
              <w:bottom w:val="single" w:sz="4" w:space="0" w:color="auto"/>
              <w:right w:val="single" w:sz="4" w:space="0" w:color="auto"/>
            </w:tcBorders>
          </w:tcPr>
          <w:p w14:paraId="096A82F8" w14:textId="77777777" w:rsidR="00732EA6" w:rsidRPr="00DA21EC"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F202F" w14:textId="77777777" w:rsidR="00732EA6" w:rsidRPr="00DA21EC" w:rsidRDefault="00732EA6" w:rsidP="00851D70">
            <w:pPr>
              <w:keepNext/>
              <w:keepLines/>
              <w:spacing w:after="0"/>
              <w:rPr>
                <w:rFonts w:ascii="Arial" w:eastAsia="SimSun" w:hAnsi="Arial"/>
                <w:sz w:val="18"/>
              </w:rPr>
            </w:pPr>
          </w:p>
        </w:tc>
      </w:tr>
    </w:tbl>
    <w:p w14:paraId="2C547979" w14:textId="77777777" w:rsidR="00732EA6" w:rsidRPr="004A3213" w:rsidRDefault="00732EA6" w:rsidP="00907550">
      <w:pPr>
        <w:rPr>
          <w:rFonts w:eastAsia="DengXian"/>
        </w:rPr>
      </w:pPr>
    </w:p>
    <w:p w14:paraId="1FD10212" w14:textId="77777777" w:rsidR="00907550" w:rsidRPr="00CE4669" w:rsidRDefault="00907550" w:rsidP="00907550">
      <w:pPr>
        <w:pStyle w:val="CRSeparator"/>
      </w:pPr>
      <w:r w:rsidRPr="00CE4669">
        <w:t>==============Next change==============</w:t>
      </w:r>
    </w:p>
    <w:p w14:paraId="724FA370" w14:textId="77777777" w:rsidR="00732EA6" w:rsidRPr="00DA21EC" w:rsidRDefault="00732EA6" w:rsidP="00732EA6">
      <w:pPr>
        <w:pStyle w:val="Heading5"/>
      </w:pPr>
      <w:r w:rsidRPr="00DA21EC">
        <w:t>8.1.4.4.7</w:t>
      </w:r>
      <w:r w:rsidRPr="00DA21EC">
        <w:tab/>
        <w:t>NR NTN / Conditional handover / Success / CondEventD1</w:t>
      </w:r>
    </w:p>
    <w:p w14:paraId="743DF985" w14:textId="77777777" w:rsidR="00732EA6" w:rsidRPr="00DA21EC" w:rsidRDefault="00732EA6" w:rsidP="00732EA6">
      <w:pPr>
        <w:pStyle w:val="H6"/>
      </w:pPr>
      <w:r w:rsidRPr="00DA21EC">
        <w:t>8.1.4.4.7.1</w:t>
      </w:r>
      <w:r w:rsidRPr="00DA21EC">
        <w:tab/>
        <w:t>Test Purpose (TP)</w:t>
      </w:r>
    </w:p>
    <w:p w14:paraId="089A4AA5" w14:textId="77777777" w:rsidR="00732EA6" w:rsidRPr="00DA21EC" w:rsidRDefault="00732EA6" w:rsidP="00732EA6">
      <w:pPr>
        <w:pStyle w:val="H6"/>
      </w:pPr>
      <w:r w:rsidRPr="00DA21EC">
        <w:t>(1)</w:t>
      </w:r>
    </w:p>
    <w:p w14:paraId="222E6200" w14:textId="77777777" w:rsidR="00732EA6" w:rsidRPr="00DA21EC" w:rsidRDefault="00732EA6" w:rsidP="00732EA6">
      <w:pPr>
        <w:pStyle w:val="PL"/>
        <w:rPr>
          <w:noProof w:val="0"/>
        </w:rPr>
      </w:pPr>
      <w:r w:rsidRPr="00DA21EC">
        <w:rPr>
          <w:b/>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state and supporting location based conditional handover and receiving an </w:t>
      </w:r>
      <w:proofErr w:type="spellStart"/>
      <w:r w:rsidRPr="00DA21EC">
        <w:rPr>
          <w:i/>
          <w:noProof w:val="0"/>
        </w:rPr>
        <w:t>RRCReconfiguration</w:t>
      </w:r>
      <w:proofErr w:type="spellEnd"/>
      <w:r w:rsidRPr="00DA21EC">
        <w:rPr>
          <w:noProof w:val="0"/>
        </w:rPr>
        <w:t xml:space="preserve"> message including </w:t>
      </w:r>
      <w:proofErr w:type="spellStart"/>
      <w:proofErr w:type="gramStart"/>
      <w:r w:rsidRPr="00DA21EC">
        <w:rPr>
          <w:i/>
          <w:noProof w:val="0"/>
        </w:rPr>
        <w:t>ConditionalReconfiguration</w:t>
      </w:r>
      <w:proofErr w:type="spellEnd"/>
      <w:r w:rsidRPr="00DA21EC">
        <w:rPr>
          <w:noProof w:val="0"/>
        </w:rPr>
        <w:t xml:space="preserve"> }</w:t>
      </w:r>
      <w:proofErr w:type="gramEnd"/>
    </w:p>
    <w:p w14:paraId="68726D78"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08DE7BC6"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w:t>
      </w:r>
      <w:proofErr w:type="gramStart"/>
      <w:r w:rsidRPr="00DA21EC">
        <w:rPr>
          <w:noProof w:val="0"/>
        </w:rPr>
        <w:t>{ conditional</w:t>
      </w:r>
      <w:proofErr w:type="gramEnd"/>
      <w:r w:rsidRPr="00DA21EC">
        <w:rPr>
          <w:noProof w:val="0"/>
        </w:rPr>
        <w:t xml:space="preserve"> handover execution condition is not </w:t>
      </w:r>
      <w:proofErr w:type="gramStart"/>
      <w:r w:rsidRPr="00DA21EC">
        <w:rPr>
          <w:noProof w:val="0"/>
        </w:rPr>
        <w:t>satisfied }</w:t>
      </w:r>
      <w:proofErr w:type="gramEnd"/>
      <w:r w:rsidRPr="00DA21EC">
        <w:rPr>
          <w:noProof w:val="0"/>
        </w:rPr>
        <w:cr/>
        <w:t xml:space="preserve">    </w:t>
      </w:r>
      <w:r w:rsidRPr="00DA21EC">
        <w:rPr>
          <w:b/>
          <w:noProof w:val="0"/>
        </w:rPr>
        <w:t>then</w:t>
      </w:r>
      <w:r w:rsidRPr="00DA21EC">
        <w:rPr>
          <w:noProof w:val="0"/>
        </w:rPr>
        <w:t xml:space="preserve"> </w:t>
      </w:r>
      <w:proofErr w:type="gramStart"/>
      <w:r w:rsidRPr="00DA21EC">
        <w:rPr>
          <w:noProof w:val="0"/>
        </w:rPr>
        <w:t>{ UE</w:t>
      </w:r>
      <w:proofErr w:type="gramEnd"/>
      <w:r w:rsidRPr="00DA21EC">
        <w:rPr>
          <w:noProof w:val="0"/>
        </w:rPr>
        <w:t xml:space="preserve"> maintains connection with source </w:t>
      </w:r>
      <w:proofErr w:type="spellStart"/>
      <w:r w:rsidRPr="00DA21EC">
        <w:rPr>
          <w:noProof w:val="0"/>
        </w:rPr>
        <w:t>gNB</w:t>
      </w:r>
      <w:proofErr w:type="spellEnd"/>
      <w:r w:rsidRPr="00DA21EC">
        <w:rPr>
          <w:noProof w:val="0"/>
        </w:rPr>
        <w:t xml:space="preserve"> and starts evaluating the CHO execution conditions for the candidate cell(s</w:t>
      </w:r>
      <w:proofErr w:type="gramStart"/>
      <w:r w:rsidRPr="00DA21EC">
        <w:rPr>
          <w:noProof w:val="0"/>
        </w:rPr>
        <w:t>) }</w:t>
      </w:r>
      <w:proofErr w:type="gramEnd"/>
    </w:p>
    <w:p w14:paraId="5A3F12FA" w14:textId="77777777" w:rsidR="00732EA6" w:rsidRPr="00DA21EC" w:rsidRDefault="00732EA6" w:rsidP="00732EA6">
      <w:pPr>
        <w:pStyle w:val="PL"/>
        <w:rPr>
          <w:noProof w:val="0"/>
        </w:rPr>
      </w:pPr>
      <w:r w:rsidRPr="00DA21EC">
        <w:rPr>
          <w:noProof w:val="0"/>
        </w:rPr>
        <w:t xml:space="preserve">            }</w:t>
      </w:r>
    </w:p>
    <w:p w14:paraId="40C7D591" w14:textId="77777777" w:rsidR="00732EA6" w:rsidRPr="00DA21EC" w:rsidRDefault="00732EA6" w:rsidP="00732EA6">
      <w:pPr>
        <w:pStyle w:val="PL"/>
        <w:rPr>
          <w:noProof w:val="0"/>
        </w:rPr>
      </w:pPr>
    </w:p>
    <w:p w14:paraId="4D58DFDC" w14:textId="77777777" w:rsidR="00732EA6" w:rsidRPr="00DA21EC" w:rsidRDefault="00732EA6" w:rsidP="00732EA6">
      <w:pPr>
        <w:pStyle w:val="H6"/>
      </w:pPr>
      <w:r w:rsidRPr="00DA21EC">
        <w:t>(2)</w:t>
      </w:r>
    </w:p>
    <w:p w14:paraId="6590E000" w14:textId="77777777" w:rsidR="00732EA6" w:rsidRPr="00DA21EC" w:rsidRDefault="00732EA6" w:rsidP="00732EA6">
      <w:pPr>
        <w:pStyle w:val="PL"/>
        <w:rPr>
          <w:noProof w:val="0"/>
        </w:rPr>
      </w:pPr>
      <w:r w:rsidRPr="00DA21EC">
        <w:rPr>
          <w:b/>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state and supporting location based conditional </w:t>
      </w:r>
      <w:proofErr w:type="gramStart"/>
      <w:r w:rsidRPr="00DA21EC">
        <w:rPr>
          <w:noProof w:val="0"/>
        </w:rPr>
        <w:t>handover }</w:t>
      </w:r>
      <w:proofErr w:type="gramEnd"/>
    </w:p>
    <w:p w14:paraId="01EE3B1E"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2B5E9C95"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w:t>
      </w:r>
      <w:proofErr w:type="gramStart"/>
      <w:r w:rsidRPr="00DA21EC">
        <w:rPr>
          <w:noProof w:val="0"/>
        </w:rPr>
        <w:t>{ UE</w:t>
      </w:r>
      <w:proofErr w:type="gramEnd"/>
      <w:r w:rsidRPr="00DA21EC">
        <w:rPr>
          <w:noProof w:val="0"/>
        </w:rPr>
        <w:t xml:space="preserve"> receives an </w:t>
      </w:r>
      <w:proofErr w:type="spellStart"/>
      <w:r w:rsidRPr="00DA21EC">
        <w:rPr>
          <w:i/>
          <w:noProof w:val="0"/>
        </w:rPr>
        <w:t>RRCReconfiguration</w:t>
      </w:r>
      <w:proofErr w:type="spellEnd"/>
      <w:r w:rsidRPr="00DA21EC">
        <w:rPr>
          <w:noProof w:val="0"/>
        </w:rPr>
        <w:t xml:space="preserve"> message including </w:t>
      </w:r>
      <w:proofErr w:type="spellStart"/>
      <w:r w:rsidRPr="00DA21EC">
        <w:rPr>
          <w:i/>
          <w:noProof w:val="0"/>
        </w:rPr>
        <w:t>ConditionalReconfiguration</w:t>
      </w:r>
      <w:proofErr w:type="spellEnd"/>
      <w:r w:rsidRPr="00DA21EC">
        <w:rPr>
          <w:noProof w:val="0"/>
        </w:rPr>
        <w:t xml:space="preserve"> and </w:t>
      </w:r>
      <w:proofErr w:type="spellStart"/>
      <w:r w:rsidRPr="00DA21EC">
        <w:rPr>
          <w:noProof w:val="0"/>
        </w:rPr>
        <w:t>condEvent</w:t>
      </w:r>
      <w:proofErr w:type="spellEnd"/>
      <w:r w:rsidRPr="00DA21EC">
        <w:rPr>
          <w:noProof w:val="0"/>
        </w:rPr>
        <w:t xml:space="preserve"> D1 is configured as conditional handover trigger </w:t>
      </w:r>
      <w:proofErr w:type="gramStart"/>
      <w:r w:rsidRPr="00DA21EC">
        <w:rPr>
          <w:noProof w:val="0"/>
        </w:rPr>
        <w:t>event }</w:t>
      </w:r>
      <w:proofErr w:type="gramEnd"/>
      <w:r w:rsidRPr="00DA21EC">
        <w:rPr>
          <w:noProof w:val="0"/>
        </w:rPr>
        <w:cr/>
        <w:t xml:space="preserve">    </w:t>
      </w:r>
      <w:r w:rsidRPr="00DA21EC">
        <w:rPr>
          <w:b/>
          <w:noProof w:val="0"/>
        </w:rPr>
        <w:t>then</w:t>
      </w:r>
      <w:r w:rsidRPr="00DA21EC">
        <w:rPr>
          <w:noProof w:val="0"/>
        </w:rPr>
        <w:t xml:space="preserve"> </w:t>
      </w:r>
      <w:proofErr w:type="gramStart"/>
      <w:r w:rsidRPr="00DA21EC">
        <w:rPr>
          <w:noProof w:val="0"/>
        </w:rPr>
        <w:t>{ UE</w:t>
      </w:r>
      <w:proofErr w:type="gramEnd"/>
      <w:r w:rsidRPr="00DA21EC">
        <w:rPr>
          <w:noProof w:val="0"/>
        </w:rPr>
        <w:t xml:space="preserve"> starts evaluating the conditional handover execution condition and perform</w:t>
      </w:r>
      <w:r w:rsidRPr="00DA21EC">
        <w:rPr>
          <w:noProof w:val="0"/>
          <w:lang w:eastAsia="zh-CN"/>
        </w:rPr>
        <w:t>s</w:t>
      </w:r>
      <w:r w:rsidRPr="00DA21EC">
        <w:rPr>
          <w:noProof w:val="0"/>
        </w:rPr>
        <w:t xml:space="preserve"> conditional handover to the neighbour cell triggered in conditional configuration </w:t>
      </w:r>
      <w:proofErr w:type="gramStart"/>
      <w:r w:rsidRPr="00DA21EC">
        <w:rPr>
          <w:noProof w:val="0"/>
        </w:rPr>
        <w:t>execution }</w:t>
      </w:r>
      <w:proofErr w:type="gramEnd"/>
    </w:p>
    <w:p w14:paraId="67A9B9D3" w14:textId="77777777" w:rsidR="00732EA6" w:rsidRPr="00DA21EC" w:rsidRDefault="00732EA6" w:rsidP="00732EA6">
      <w:pPr>
        <w:pStyle w:val="PL"/>
        <w:rPr>
          <w:noProof w:val="0"/>
        </w:rPr>
      </w:pPr>
      <w:r w:rsidRPr="00DA21EC">
        <w:rPr>
          <w:noProof w:val="0"/>
        </w:rPr>
        <w:t xml:space="preserve">            }</w:t>
      </w:r>
    </w:p>
    <w:p w14:paraId="754ABF3F" w14:textId="77777777" w:rsidR="00732EA6" w:rsidRPr="00DA21EC" w:rsidRDefault="00732EA6" w:rsidP="00732EA6">
      <w:pPr>
        <w:pStyle w:val="PL"/>
        <w:rPr>
          <w:noProof w:val="0"/>
        </w:rPr>
      </w:pPr>
    </w:p>
    <w:p w14:paraId="4F97CDCB" w14:textId="77777777" w:rsidR="00732EA6" w:rsidRPr="00DA21EC" w:rsidRDefault="00732EA6" w:rsidP="00732EA6">
      <w:pPr>
        <w:pStyle w:val="H6"/>
      </w:pPr>
      <w:r w:rsidRPr="00DA21EC">
        <w:t>(3)</w:t>
      </w:r>
    </w:p>
    <w:p w14:paraId="0DBED2F8" w14:textId="77777777" w:rsidR="00732EA6" w:rsidRPr="00DA21EC" w:rsidRDefault="00732EA6" w:rsidP="00732EA6">
      <w:pPr>
        <w:pStyle w:val="PL"/>
        <w:rPr>
          <w:noProof w:val="0"/>
        </w:rPr>
      </w:pPr>
      <w:r w:rsidRPr="00DA21EC">
        <w:rPr>
          <w:b/>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state and supporting location based conditional </w:t>
      </w:r>
      <w:proofErr w:type="gramStart"/>
      <w:r w:rsidRPr="00DA21EC">
        <w:rPr>
          <w:noProof w:val="0"/>
        </w:rPr>
        <w:t>handover }</w:t>
      </w:r>
      <w:proofErr w:type="gramEnd"/>
    </w:p>
    <w:p w14:paraId="6CB02EFC" w14:textId="77777777" w:rsidR="00732EA6" w:rsidRPr="00DA21EC" w:rsidRDefault="00732EA6" w:rsidP="00732EA6">
      <w:pPr>
        <w:pStyle w:val="PL"/>
        <w:rPr>
          <w:noProof w:val="0"/>
        </w:rPr>
      </w:pPr>
      <w:r w:rsidRPr="00DA21EC">
        <w:rPr>
          <w:b/>
          <w:noProof w:val="0"/>
        </w:rPr>
        <w:t>ensure that</w:t>
      </w:r>
      <w:r w:rsidRPr="00DA21EC">
        <w:rPr>
          <w:noProof w:val="0"/>
        </w:rPr>
        <w:t xml:space="preserve"> {</w:t>
      </w:r>
    </w:p>
    <w:p w14:paraId="3E0770E8" w14:textId="77777777" w:rsidR="00732EA6" w:rsidRPr="00DA21EC" w:rsidRDefault="00732EA6" w:rsidP="00732EA6">
      <w:pPr>
        <w:pStyle w:val="PL"/>
        <w:rPr>
          <w:noProof w:val="0"/>
        </w:rPr>
      </w:pPr>
      <w:r w:rsidRPr="00DA21EC">
        <w:rPr>
          <w:noProof w:val="0"/>
        </w:rPr>
        <w:t xml:space="preserve">  </w:t>
      </w:r>
      <w:r w:rsidRPr="00DA21EC">
        <w:rPr>
          <w:b/>
          <w:noProof w:val="0"/>
        </w:rPr>
        <w:t>when</w:t>
      </w:r>
      <w:r w:rsidRPr="00DA21EC">
        <w:rPr>
          <w:noProof w:val="0"/>
        </w:rPr>
        <w:t xml:space="preserve"> </w:t>
      </w:r>
      <w:proofErr w:type="gramStart"/>
      <w:r w:rsidRPr="00DA21EC">
        <w:rPr>
          <w:noProof w:val="0"/>
        </w:rPr>
        <w:t>{ UE</w:t>
      </w:r>
      <w:proofErr w:type="gramEnd"/>
      <w:r w:rsidRPr="00DA21EC">
        <w:rPr>
          <w:noProof w:val="0"/>
        </w:rPr>
        <w:t xml:space="preserve"> perform</w:t>
      </w:r>
      <w:r w:rsidRPr="00DA21EC">
        <w:rPr>
          <w:noProof w:val="0"/>
          <w:lang w:eastAsia="zh-CN"/>
        </w:rPr>
        <w:t>s</w:t>
      </w:r>
      <w:r w:rsidRPr="00DA21EC">
        <w:rPr>
          <w:noProof w:val="0"/>
        </w:rPr>
        <w:t xml:space="preserve"> conditional handover procedure </w:t>
      </w:r>
      <w:proofErr w:type="gramStart"/>
      <w:r w:rsidRPr="00DA21EC">
        <w:rPr>
          <w:noProof w:val="0"/>
        </w:rPr>
        <w:t>successfully }</w:t>
      </w:r>
      <w:proofErr w:type="gramEnd"/>
      <w:r w:rsidRPr="00DA21EC">
        <w:rPr>
          <w:noProof w:val="0"/>
        </w:rPr>
        <w:cr/>
        <w:t xml:space="preserve">    </w:t>
      </w:r>
      <w:r w:rsidRPr="00DA21EC">
        <w:rPr>
          <w:b/>
          <w:noProof w:val="0"/>
        </w:rPr>
        <w:t>then</w:t>
      </w:r>
      <w:r w:rsidRPr="00DA21EC">
        <w:rPr>
          <w:noProof w:val="0"/>
        </w:rPr>
        <w:t xml:space="preserve"> </w:t>
      </w:r>
      <w:proofErr w:type="gramStart"/>
      <w:r w:rsidRPr="00DA21EC">
        <w:rPr>
          <w:noProof w:val="0"/>
        </w:rPr>
        <w:t>{ UE</w:t>
      </w:r>
      <w:proofErr w:type="gramEnd"/>
      <w:r w:rsidRPr="00DA21EC">
        <w:rPr>
          <w:noProof w:val="0"/>
        </w:rPr>
        <w:t xml:space="preserve"> releases stored CHO </w:t>
      </w:r>
      <w:proofErr w:type="gramStart"/>
      <w:r w:rsidRPr="00DA21EC">
        <w:rPr>
          <w:noProof w:val="0"/>
        </w:rPr>
        <w:t>configurations }</w:t>
      </w:r>
      <w:proofErr w:type="gramEnd"/>
    </w:p>
    <w:p w14:paraId="3E835BC2" w14:textId="77777777" w:rsidR="00732EA6" w:rsidRPr="00DA21EC" w:rsidRDefault="00732EA6" w:rsidP="00732EA6">
      <w:pPr>
        <w:pStyle w:val="PL"/>
        <w:rPr>
          <w:noProof w:val="0"/>
        </w:rPr>
      </w:pPr>
      <w:r w:rsidRPr="00DA21EC">
        <w:rPr>
          <w:noProof w:val="0"/>
        </w:rPr>
        <w:t xml:space="preserve">            }</w:t>
      </w:r>
    </w:p>
    <w:p w14:paraId="5063F565" w14:textId="77777777" w:rsidR="00732EA6" w:rsidRPr="00DA21EC" w:rsidRDefault="00732EA6" w:rsidP="00732EA6">
      <w:pPr>
        <w:pStyle w:val="PL"/>
        <w:rPr>
          <w:noProof w:val="0"/>
        </w:rPr>
      </w:pPr>
    </w:p>
    <w:p w14:paraId="25CA0E51" w14:textId="77777777" w:rsidR="00732EA6" w:rsidRPr="00DA21EC" w:rsidRDefault="00732EA6" w:rsidP="00732EA6">
      <w:pPr>
        <w:pStyle w:val="H6"/>
      </w:pPr>
      <w:r w:rsidRPr="00DA21EC">
        <w:t>8.1.4.4.7.2</w:t>
      </w:r>
      <w:r w:rsidRPr="00DA21EC">
        <w:tab/>
        <w:t>Conformance requirements</w:t>
      </w:r>
    </w:p>
    <w:p w14:paraId="5393FF1C" w14:textId="77777777" w:rsidR="00732EA6" w:rsidRPr="00DA21EC" w:rsidRDefault="00732EA6" w:rsidP="00732EA6">
      <w:r w:rsidRPr="00DA21EC">
        <w:t>References: The conformance requirements covered in the present TC are specified in: TS 38.300 clauses 9.2.3.4.1</w:t>
      </w:r>
      <w:r w:rsidRPr="00DA21EC">
        <w:rPr>
          <w:lang w:eastAsia="zh-CN"/>
        </w:rPr>
        <w:t xml:space="preserve"> </w:t>
      </w:r>
      <w:r w:rsidRPr="00DA21EC">
        <w:t>and 9.2.3.4.2, and TS 38.331 clauses 5.3.5.1, 5.3.5.13.1, 5.3.5.13.4. Unless otherwise stated these are Rel-17 requirements.</w:t>
      </w:r>
    </w:p>
    <w:p w14:paraId="6FAEAC29" w14:textId="77777777" w:rsidR="00732EA6" w:rsidRPr="00DA21EC" w:rsidRDefault="00732EA6" w:rsidP="00732EA6">
      <w:r w:rsidRPr="00DA21EC">
        <w:t>[TS 38.300, clause 9.2.3.4.1]</w:t>
      </w:r>
    </w:p>
    <w:p w14:paraId="1B0F9CAE" w14:textId="77777777" w:rsidR="00732EA6" w:rsidRPr="00DA21EC" w:rsidRDefault="00732EA6" w:rsidP="00732EA6">
      <w:pPr>
        <w:rPr>
          <w:rFonts w:eastAsia="SimSun"/>
          <w:lang w:eastAsia="zh-CN"/>
        </w:rPr>
      </w:pPr>
      <w:r w:rsidRPr="00DA21EC">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DA21EC">
        <w:rPr>
          <w:rFonts w:eastAsia="SimSun"/>
          <w:lang w:eastAsia="zh-CN"/>
        </w:rPr>
        <w:t>configuration, and</w:t>
      </w:r>
      <w:proofErr w:type="gramEnd"/>
      <w:r w:rsidRPr="00DA21EC">
        <w:rPr>
          <w:rFonts w:eastAsia="SimSun"/>
          <w:lang w:eastAsia="zh-CN"/>
        </w:rPr>
        <w:t xml:space="preserve"> stops evaluating the execution condition(s) once a handover is executed.</w:t>
      </w:r>
    </w:p>
    <w:p w14:paraId="40FA7562" w14:textId="77777777" w:rsidR="00732EA6" w:rsidRPr="00DA21EC" w:rsidRDefault="00732EA6" w:rsidP="00732EA6">
      <w:r w:rsidRPr="00DA21EC">
        <w:rPr>
          <w:rFonts w:eastAsia="SimSun"/>
          <w:lang w:eastAsia="zh-CN"/>
        </w:rPr>
        <w:t>The following principles apply to CHO:</w:t>
      </w:r>
    </w:p>
    <w:p w14:paraId="637616F4" w14:textId="77777777" w:rsidR="00732EA6" w:rsidRPr="00DA21EC" w:rsidRDefault="00732EA6" w:rsidP="00732EA6">
      <w:pPr>
        <w:pStyle w:val="B10"/>
      </w:pPr>
      <w:r w:rsidRPr="00DA21EC">
        <w:t>-</w:t>
      </w:r>
      <w:r w:rsidRPr="00DA21EC">
        <w:tab/>
        <w:t xml:space="preserve">The CHO configuration contains </w:t>
      </w:r>
      <w:r w:rsidRPr="00DA21EC">
        <w:rPr>
          <w:lang w:eastAsia="ko-KR"/>
        </w:rPr>
        <w:t xml:space="preserve">the configuration of CHO candidate cell(s) generated by the candidate </w:t>
      </w:r>
      <w:proofErr w:type="spellStart"/>
      <w:r w:rsidRPr="00DA21EC">
        <w:rPr>
          <w:lang w:eastAsia="ko-KR"/>
        </w:rPr>
        <w:t>gNB</w:t>
      </w:r>
      <w:proofErr w:type="spellEnd"/>
      <w:r w:rsidRPr="00DA21EC">
        <w:rPr>
          <w:lang w:eastAsia="ko-KR"/>
        </w:rPr>
        <w:t xml:space="preserve">(s) and execution condition(s) generated by the source </w:t>
      </w:r>
      <w:proofErr w:type="spellStart"/>
      <w:r w:rsidRPr="00DA21EC">
        <w:rPr>
          <w:lang w:eastAsia="ko-KR"/>
        </w:rPr>
        <w:t>gNB</w:t>
      </w:r>
      <w:proofErr w:type="spellEnd"/>
      <w:r w:rsidRPr="00DA21EC">
        <w:rPr>
          <w:rFonts w:ascii="SimSun" w:eastAsia="SimSun" w:hAnsi="SimSun"/>
          <w:lang w:eastAsia="zh-CN"/>
        </w:rPr>
        <w:t>.</w:t>
      </w:r>
    </w:p>
    <w:p w14:paraId="445B6D20" w14:textId="77777777" w:rsidR="00732EA6" w:rsidRPr="00DA21EC" w:rsidRDefault="00732EA6" w:rsidP="00732EA6">
      <w:pPr>
        <w:pStyle w:val="B10"/>
      </w:pPr>
      <w:r w:rsidRPr="00DA21EC">
        <w:t>-</w:t>
      </w:r>
      <w:r w:rsidRPr="00DA21EC">
        <w:tab/>
        <w:t xml:space="preserve">An </w:t>
      </w:r>
      <w:r w:rsidRPr="00DA21EC">
        <w:rPr>
          <w:lang w:eastAsia="ko-KR"/>
        </w:rPr>
        <w:t xml:space="preserve">execution </w:t>
      </w:r>
      <w:r w:rsidRPr="00DA21EC">
        <w:t xml:space="preserve">condition may consist of one or two trigger condition(s) (CHO events A3/A5, as defined in [12]). Only single RS type is supported and at most two different trigger quantities (e.g. RSRP and RSRQ, RSRP and </w:t>
      </w:r>
      <w:r w:rsidRPr="00DA21EC">
        <w:lastRenderedPageBreak/>
        <w:t xml:space="preserve">SINR, etc.) can be configured simultaneously for the </w:t>
      </w:r>
      <w:proofErr w:type="spellStart"/>
      <w:r w:rsidRPr="00DA21EC">
        <w:t>evalution</w:t>
      </w:r>
      <w:proofErr w:type="spellEnd"/>
      <w:r w:rsidRPr="00DA21EC">
        <w:t xml:space="preserve"> of CHO execution condition of a single candidate cell.</w:t>
      </w:r>
    </w:p>
    <w:p w14:paraId="02764057" w14:textId="77777777" w:rsidR="00732EA6" w:rsidRPr="00DA21EC" w:rsidRDefault="00732EA6" w:rsidP="00732EA6">
      <w:pPr>
        <w:pStyle w:val="B10"/>
      </w:pPr>
      <w:r w:rsidRPr="00DA21EC">
        <w:t>-</w:t>
      </w:r>
      <w:r w:rsidRPr="00DA21EC">
        <w:tab/>
        <w:t>Before any CHO execution condition is satisfied, upon reception of HO command (without CHO configuration), the UE executes the HO procedure as described in clause 9.2.3.2, regardless of any previously received CHO configuration.</w:t>
      </w:r>
    </w:p>
    <w:p w14:paraId="0D8F09AC" w14:textId="77777777" w:rsidR="00732EA6" w:rsidRPr="00DA21EC" w:rsidRDefault="00732EA6" w:rsidP="00732EA6">
      <w:pPr>
        <w:pStyle w:val="B10"/>
      </w:pPr>
      <w:r w:rsidRPr="00DA21EC">
        <w:t>-</w:t>
      </w:r>
      <w:r w:rsidRPr="00DA21EC">
        <w:tab/>
        <w:t>While executing CHO, i.e. from the time when the UE starts synchronization with target cell, UE does not monitor source cell.</w:t>
      </w:r>
    </w:p>
    <w:p w14:paraId="4372CA94" w14:textId="77777777" w:rsidR="00732EA6" w:rsidRPr="00DA21EC" w:rsidRDefault="00732EA6" w:rsidP="00732EA6">
      <w:r w:rsidRPr="00DA21EC">
        <w:t>CHO is also supported for the IAB-MT in context of intra- and inter-donor IAB-node migration and BH RLF recovery.</w:t>
      </w:r>
    </w:p>
    <w:p w14:paraId="25D25800" w14:textId="77777777" w:rsidR="00732EA6" w:rsidRPr="00DA21EC" w:rsidRDefault="00732EA6" w:rsidP="00732EA6">
      <w:pPr>
        <w:rPr>
          <w:rFonts w:eastAsia="SimSun"/>
          <w:lang w:eastAsia="zh-CN"/>
        </w:rPr>
      </w:pPr>
      <w:r w:rsidRPr="00DA21EC">
        <w:rPr>
          <w:rFonts w:eastAsia="SimSun"/>
          <w:lang w:eastAsia="zh-CN"/>
        </w:rPr>
        <w:t>CHO is not supported for NG-C based handover in this release of the specification.</w:t>
      </w:r>
    </w:p>
    <w:p w14:paraId="1186AF60" w14:textId="77777777" w:rsidR="00732EA6" w:rsidRPr="00DA21EC" w:rsidRDefault="00732EA6" w:rsidP="00732EA6">
      <w:r w:rsidRPr="00DA21EC">
        <w:t>[TS 38.331, clause 5.3.5.1]</w:t>
      </w:r>
    </w:p>
    <w:p w14:paraId="7702B244" w14:textId="77777777" w:rsidR="00732EA6" w:rsidRPr="00DA21EC" w:rsidRDefault="00732EA6" w:rsidP="00732EA6">
      <w:pPr>
        <w:pStyle w:val="TH"/>
      </w:pPr>
      <w:r w:rsidRPr="00DA21EC">
        <w:object w:dxaOrig="4485" w:dyaOrig="2130" w14:anchorId="78C413EE">
          <v:shape id="_x0000_i1026" type="#_x0000_t75" style="width:222.75pt;height:108pt" o:ole="">
            <v:imagedata r:id="rId15" o:title=""/>
          </v:shape>
          <o:OLEObject Type="Embed" ProgID="Mscgen.Chart" ShapeID="_x0000_i1026" DrawAspect="Content" ObjectID="_1825047422" r:id="rId16"/>
        </w:object>
      </w:r>
    </w:p>
    <w:p w14:paraId="3D7DC3FA" w14:textId="77777777" w:rsidR="00732EA6" w:rsidRPr="00DA21EC" w:rsidRDefault="00732EA6" w:rsidP="00732EA6">
      <w:pPr>
        <w:pStyle w:val="TF"/>
      </w:pPr>
      <w:r w:rsidRPr="00DA21EC">
        <w:t>Figure 5.3.5.1-1: RRC reconfiguration, successful</w:t>
      </w:r>
    </w:p>
    <w:p w14:paraId="1CD42F9B" w14:textId="77777777" w:rsidR="00732EA6" w:rsidRPr="00DA21EC" w:rsidRDefault="00732EA6" w:rsidP="00732EA6"/>
    <w:p w14:paraId="1333025C" w14:textId="77777777" w:rsidR="00732EA6" w:rsidRPr="00DA21EC" w:rsidRDefault="00732EA6" w:rsidP="00732EA6">
      <w:pPr>
        <w:pStyle w:val="TH"/>
      </w:pPr>
      <w:r w:rsidRPr="00DA21EC">
        <w:object w:dxaOrig="4605" w:dyaOrig="2190" w14:anchorId="153D78CA">
          <v:shape id="_x0000_i1027" type="#_x0000_t75" style="width:230.25pt;height:108pt" o:ole="">
            <v:imagedata r:id="rId17" o:title=""/>
          </v:shape>
          <o:OLEObject Type="Embed" ProgID="Mscgen.Chart" ShapeID="_x0000_i1027" DrawAspect="Content" ObjectID="_1825047423" r:id="rId18"/>
        </w:object>
      </w:r>
    </w:p>
    <w:p w14:paraId="26EE4DFA" w14:textId="77777777" w:rsidR="00732EA6" w:rsidRPr="00DA21EC" w:rsidRDefault="00732EA6" w:rsidP="00732EA6">
      <w:pPr>
        <w:pStyle w:val="TF"/>
      </w:pPr>
      <w:r w:rsidRPr="00DA21EC">
        <w:t>Figure 5.3.5.1-2: RRC reconfiguration, failure</w:t>
      </w:r>
    </w:p>
    <w:p w14:paraId="1F323F66" w14:textId="77777777" w:rsidR="00732EA6" w:rsidRPr="00DA21EC" w:rsidRDefault="00732EA6" w:rsidP="00732EA6"/>
    <w:p w14:paraId="65B6DBC8" w14:textId="77777777" w:rsidR="00732EA6" w:rsidRPr="00DA21EC" w:rsidRDefault="00732EA6" w:rsidP="00732EA6">
      <w:r w:rsidRPr="00DA21EC">
        <w:t xml:space="preserve">The purpose of this procedure is to modify an RRC connection, e.g. to establish/modify/release RBs, to perform reconfiguration with sync, to setup/modify/release measurements, to add/modify/release </w:t>
      </w:r>
      <w:proofErr w:type="spellStart"/>
      <w:r w:rsidRPr="00DA21EC">
        <w:t>SCells</w:t>
      </w:r>
      <w:proofErr w:type="spellEnd"/>
      <w:r w:rsidRPr="00DA21EC">
        <w:t xml:space="preserve"> and cell groups, to add/modify/release conditional handover configuration, to add/modify/release conditional </w:t>
      </w:r>
      <w:proofErr w:type="spellStart"/>
      <w:r w:rsidRPr="00DA21EC">
        <w:t>PSCell</w:t>
      </w:r>
      <w:proofErr w:type="spellEnd"/>
      <w:r w:rsidRPr="00DA21EC">
        <w:t xml:space="preserve"> change configuration. As part of the procedure, NAS dedicated information may be transferred from the Network to the UE.</w:t>
      </w:r>
    </w:p>
    <w:p w14:paraId="331A7C8C" w14:textId="77777777" w:rsidR="00732EA6" w:rsidRPr="00DA21EC" w:rsidRDefault="00732EA6" w:rsidP="00732EA6">
      <w:r w:rsidRPr="00DA21EC">
        <w:t>[TS 38.331, clause 5.3.5.13.1]</w:t>
      </w:r>
    </w:p>
    <w:p w14:paraId="1A28C820" w14:textId="77777777" w:rsidR="00732EA6" w:rsidRPr="00DA21EC" w:rsidRDefault="00732EA6" w:rsidP="00732EA6">
      <w:r w:rsidRPr="00DA21EC">
        <w:t xml:space="preserve">The network configures the UE with one or more candidate target </w:t>
      </w:r>
      <w:proofErr w:type="spellStart"/>
      <w:r w:rsidRPr="00DA21EC">
        <w:t>SpCells</w:t>
      </w:r>
      <w:proofErr w:type="spellEnd"/>
      <w:r w:rsidRPr="00DA21EC">
        <w:t xml:space="preserve"> in the conditional reconfiguration. The UE evaluates the condition of each configured candidate target </w:t>
      </w:r>
      <w:proofErr w:type="spellStart"/>
      <w:r w:rsidRPr="00DA21EC">
        <w:t>SpCell</w:t>
      </w:r>
      <w:proofErr w:type="spellEnd"/>
      <w:r w:rsidRPr="00DA21EC">
        <w:t xml:space="preserve">. The UE applies the conditional reconfiguration associated with one of the </w:t>
      </w:r>
      <w:proofErr w:type="gramStart"/>
      <w:r w:rsidRPr="00DA21EC">
        <w:t>target</w:t>
      </w:r>
      <w:proofErr w:type="gramEnd"/>
      <w:r w:rsidRPr="00DA21EC">
        <w:t xml:space="preserve"> </w:t>
      </w:r>
      <w:proofErr w:type="spellStart"/>
      <w:r w:rsidRPr="00DA21EC">
        <w:t>SpCells</w:t>
      </w:r>
      <w:proofErr w:type="spellEnd"/>
      <w:r w:rsidRPr="00DA21EC">
        <w:t xml:space="preserve"> which fulfils associated execution condition. The network provides the configuration parameters for the target </w:t>
      </w:r>
      <w:proofErr w:type="spellStart"/>
      <w:r w:rsidRPr="00DA21EC">
        <w:t>SpCell</w:t>
      </w:r>
      <w:proofErr w:type="spellEnd"/>
      <w:r w:rsidRPr="00DA21EC">
        <w:t xml:space="preserve"> in the </w:t>
      </w:r>
      <w:proofErr w:type="spellStart"/>
      <w:r w:rsidRPr="00DA21EC">
        <w:rPr>
          <w:i/>
        </w:rPr>
        <w:t>ConditionalReconfiguration</w:t>
      </w:r>
      <w:proofErr w:type="spellEnd"/>
      <w:r w:rsidRPr="00DA21EC">
        <w:rPr>
          <w:i/>
        </w:rPr>
        <w:t xml:space="preserve"> </w:t>
      </w:r>
      <w:r w:rsidRPr="00DA21EC">
        <w:t>IE.</w:t>
      </w:r>
    </w:p>
    <w:p w14:paraId="29922F1F" w14:textId="77777777" w:rsidR="00732EA6" w:rsidRPr="00DA21EC" w:rsidRDefault="00732EA6" w:rsidP="00732EA6">
      <w:r w:rsidRPr="00DA21EC">
        <w:t xml:space="preserve">The UE performs the following actions based on a received </w:t>
      </w:r>
      <w:proofErr w:type="spellStart"/>
      <w:r w:rsidRPr="00DA21EC">
        <w:rPr>
          <w:i/>
        </w:rPr>
        <w:t>ConditionalReconfiguration</w:t>
      </w:r>
      <w:proofErr w:type="spellEnd"/>
      <w:r w:rsidRPr="00DA21EC">
        <w:rPr>
          <w:i/>
        </w:rPr>
        <w:t xml:space="preserve"> </w:t>
      </w:r>
      <w:r w:rsidRPr="00DA21EC">
        <w:t>IE:</w:t>
      </w:r>
    </w:p>
    <w:p w14:paraId="68267447" w14:textId="77777777" w:rsidR="00732EA6" w:rsidRPr="00DA21EC" w:rsidRDefault="00732EA6" w:rsidP="00732EA6">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condReconfigToRemoveList</w:t>
      </w:r>
      <w:proofErr w:type="spellEnd"/>
      <w:r w:rsidRPr="00DA21EC">
        <w:t>:</w:t>
      </w:r>
    </w:p>
    <w:p w14:paraId="2647B497" w14:textId="77777777" w:rsidR="00732EA6" w:rsidRPr="00DA21EC" w:rsidRDefault="00732EA6" w:rsidP="00732EA6">
      <w:pPr>
        <w:pStyle w:val="B2"/>
      </w:pPr>
      <w:r w:rsidRPr="00DA21EC">
        <w:t>2&gt;</w:t>
      </w:r>
      <w:r w:rsidRPr="00DA21EC">
        <w:tab/>
        <w:t xml:space="preserve">perform conditional reconfiguration removal procedure as specified in </w:t>
      </w:r>
      <w:proofErr w:type="gramStart"/>
      <w:r w:rsidRPr="00DA21EC">
        <w:t>5.3.5.13.2;</w:t>
      </w:r>
      <w:proofErr w:type="gramEnd"/>
    </w:p>
    <w:p w14:paraId="27E7D4CE" w14:textId="77777777" w:rsidR="00732EA6" w:rsidRPr="00DA21EC" w:rsidRDefault="00732EA6" w:rsidP="00732EA6">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condReconfigToAddModList</w:t>
      </w:r>
      <w:proofErr w:type="spellEnd"/>
      <w:r w:rsidRPr="00DA21EC">
        <w:t>:</w:t>
      </w:r>
    </w:p>
    <w:p w14:paraId="03DBB569" w14:textId="77777777" w:rsidR="00732EA6" w:rsidRPr="00DA21EC" w:rsidRDefault="00732EA6" w:rsidP="00732EA6">
      <w:pPr>
        <w:pStyle w:val="B2"/>
      </w:pPr>
      <w:r w:rsidRPr="00DA21EC">
        <w:lastRenderedPageBreak/>
        <w:t>2&gt;</w:t>
      </w:r>
      <w:r w:rsidRPr="00DA21EC">
        <w:tab/>
        <w:t xml:space="preserve">perform conditional reconfiguration addition/modification as specified in </w:t>
      </w:r>
      <w:proofErr w:type="gramStart"/>
      <w:r w:rsidRPr="00DA21EC">
        <w:t>5.3.5.13.3;</w:t>
      </w:r>
      <w:proofErr w:type="gramEnd"/>
    </w:p>
    <w:p w14:paraId="1ECB3711" w14:textId="77777777" w:rsidR="00732EA6" w:rsidRPr="00DA21EC" w:rsidRDefault="00732EA6" w:rsidP="00732EA6">
      <w:r w:rsidRPr="00DA21EC">
        <w:t>[TS 38.331, clause 5.3.5.13.4]</w:t>
      </w:r>
    </w:p>
    <w:p w14:paraId="750C4A4F" w14:textId="77777777" w:rsidR="00732EA6" w:rsidRPr="00DA21EC" w:rsidRDefault="00732EA6" w:rsidP="00732EA6">
      <w:r w:rsidRPr="00DA21EC">
        <w:t>The UE shall:</w:t>
      </w:r>
    </w:p>
    <w:p w14:paraId="738BAF4F" w14:textId="77777777" w:rsidR="00732EA6" w:rsidRPr="00DA21EC" w:rsidRDefault="00732EA6" w:rsidP="00732EA6">
      <w:pPr>
        <w:pStyle w:val="B10"/>
      </w:pPr>
      <w:r w:rsidRPr="00DA21EC">
        <w:t>1&gt;</w:t>
      </w:r>
      <w:r w:rsidRPr="00DA21EC">
        <w:tab/>
        <w:t xml:space="preserve">for each </w:t>
      </w:r>
      <w:proofErr w:type="spellStart"/>
      <w:r w:rsidRPr="00DA21EC">
        <w:rPr>
          <w:i/>
        </w:rPr>
        <w:t>condReconfigId</w:t>
      </w:r>
      <w:proofErr w:type="spellEnd"/>
      <w:r w:rsidRPr="00DA21EC">
        <w:t xml:space="preserve"> within </w:t>
      </w:r>
      <w:r w:rsidRPr="00DA21EC">
        <w:rPr>
          <w:lang w:eastAsia="zh-CN"/>
        </w:rPr>
        <w:t>the</w:t>
      </w:r>
      <w:r w:rsidRPr="00DA21EC">
        <w:t xml:space="preserve"> </w:t>
      </w:r>
      <w:proofErr w:type="spellStart"/>
      <w:r w:rsidRPr="00DA21EC">
        <w:rPr>
          <w:i/>
        </w:rPr>
        <w:t>VarConditionalReconfig</w:t>
      </w:r>
      <w:proofErr w:type="spellEnd"/>
      <w:r w:rsidRPr="00DA21EC">
        <w:t>:</w:t>
      </w:r>
    </w:p>
    <w:p w14:paraId="50D15838" w14:textId="77777777" w:rsidR="00732EA6" w:rsidRPr="00DA21EC" w:rsidRDefault="00732EA6" w:rsidP="00732EA6">
      <w:pPr>
        <w:pStyle w:val="B2"/>
      </w:pPr>
      <w:r w:rsidRPr="00DA21EC">
        <w:t>2&gt;</w:t>
      </w:r>
      <w:r w:rsidRPr="00DA21EC">
        <w:tab/>
        <w:t xml:space="preserve">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masterCellGroup</w:t>
      </w:r>
      <w:proofErr w:type="spellEnd"/>
      <w:r w:rsidRPr="00DA21EC">
        <w:t xml:space="preserve"> including the </w:t>
      </w:r>
      <w:proofErr w:type="spellStart"/>
      <w:r w:rsidRPr="00DA21EC">
        <w:rPr>
          <w:i/>
        </w:rPr>
        <w:t>reconfigurationWithSync</w:t>
      </w:r>
      <w:proofErr w:type="spellEnd"/>
      <w:r w:rsidRPr="00DA21EC">
        <w:t>:</w:t>
      </w:r>
    </w:p>
    <w:p w14:paraId="0A323330" w14:textId="77777777" w:rsidR="00732EA6" w:rsidRPr="00DA21EC" w:rsidRDefault="00732EA6" w:rsidP="00732EA6">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iCs/>
        </w:rPr>
        <w:t>reconfigurationWithSync</w:t>
      </w:r>
      <w:proofErr w:type="spellEnd"/>
      <w:r w:rsidRPr="00DA21EC">
        <w:t xml:space="preserve"> within the </w:t>
      </w:r>
      <w:proofErr w:type="spellStart"/>
      <w:r w:rsidRPr="00DA21EC">
        <w:rPr>
          <w:i/>
          <w:iCs/>
        </w:rPr>
        <w:t>masterCellGroup</w:t>
      </w:r>
      <w:proofErr w:type="spellEnd"/>
      <w:r w:rsidRPr="00DA21EC">
        <w:t xml:space="preserve"> in the received </w:t>
      </w:r>
      <w:proofErr w:type="spellStart"/>
      <w:r w:rsidRPr="00DA21EC">
        <w:rPr>
          <w:i/>
        </w:rPr>
        <w:t>condRRCReconfig</w:t>
      </w:r>
      <w:proofErr w:type="spellEnd"/>
      <w:r w:rsidRPr="00DA21EC">
        <w:rPr>
          <w:i/>
        </w:rPr>
        <w:t xml:space="preserve"> </w:t>
      </w:r>
      <w:r w:rsidRPr="00DA21EC">
        <w:t xml:space="preserve">to be applicable </w:t>
      </w:r>
      <w:proofErr w:type="gramStart"/>
      <w:r w:rsidRPr="00DA21EC">
        <w:t>cell;</w:t>
      </w:r>
      <w:proofErr w:type="gramEnd"/>
    </w:p>
    <w:p w14:paraId="42E27FEB" w14:textId="77777777" w:rsidR="00732EA6" w:rsidRPr="00DA21EC" w:rsidRDefault="00732EA6" w:rsidP="00732EA6">
      <w:pPr>
        <w:pStyle w:val="B2"/>
      </w:pPr>
      <w:r w:rsidRPr="00DA21EC">
        <w:t>2&gt;</w:t>
      </w:r>
      <w:r w:rsidRPr="00DA21EC">
        <w:tab/>
        <w:t xml:space="preserve">else 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secondaryCellGroup</w:t>
      </w:r>
      <w:proofErr w:type="spellEnd"/>
      <w:r w:rsidRPr="00DA21EC">
        <w:t xml:space="preserve"> including the </w:t>
      </w:r>
      <w:proofErr w:type="spellStart"/>
      <w:r w:rsidRPr="00DA21EC">
        <w:rPr>
          <w:i/>
        </w:rPr>
        <w:t>reconfigurationWithSync</w:t>
      </w:r>
      <w:proofErr w:type="spellEnd"/>
      <w:r w:rsidRPr="00DA21EC">
        <w:t>:</w:t>
      </w:r>
    </w:p>
    <w:p w14:paraId="06523F27" w14:textId="77777777" w:rsidR="00732EA6" w:rsidRPr="00DA21EC" w:rsidRDefault="00732EA6" w:rsidP="00732EA6">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rPr>
        <w:t>reconfigurationWithSync</w:t>
      </w:r>
      <w:proofErr w:type="spellEnd"/>
      <w:r w:rsidRPr="00DA21EC">
        <w:t xml:space="preserve"> within the </w:t>
      </w:r>
      <w:proofErr w:type="spellStart"/>
      <w:r w:rsidRPr="00DA21EC">
        <w:rPr>
          <w:i/>
        </w:rPr>
        <w:t>secondaryCellGroup</w:t>
      </w:r>
      <w:proofErr w:type="spellEnd"/>
      <w:r w:rsidRPr="00DA21EC">
        <w:t xml:space="preserve"> within the received </w:t>
      </w:r>
      <w:proofErr w:type="spellStart"/>
      <w:r w:rsidRPr="00DA21EC">
        <w:rPr>
          <w:i/>
        </w:rPr>
        <w:t>condRRCReconfig</w:t>
      </w:r>
      <w:proofErr w:type="spellEnd"/>
      <w:r w:rsidRPr="00DA21EC">
        <w:t xml:space="preserve"> to be applicable </w:t>
      </w:r>
      <w:proofErr w:type="gramStart"/>
      <w:r w:rsidRPr="00DA21EC">
        <w:t>cell;</w:t>
      </w:r>
      <w:proofErr w:type="gramEnd"/>
    </w:p>
    <w:p w14:paraId="1C4D7A69" w14:textId="77777777" w:rsidR="00732EA6" w:rsidRPr="00DA21EC" w:rsidRDefault="00732EA6" w:rsidP="00732EA6">
      <w:pPr>
        <w:pStyle w:val="B2"/>
      </w:pPr>
      <w:r w:rsidRPr="00DA21EC">
        <w:t>2&gt;</w:t>
      </w:r>
      <w:r w:rsidRPr="00DA21EC">
        <w:tab/>
        <w:t xml:space="preserve">if </w:t>
      </w:r>
      <w:proofErr w:type="spellStart"/>
      <w:r w:rsidRPr="00DA21EC">
        <w:rPr>
          <w:i/>
        </w:rPr>
        <w:t>condExecutionCondSCG</w:t>
      </w:r>
      <w:proofErr w:type="spellEnd"/>
      <w:r w:rsidRPr="00DA21EC">
        <w:t xml:space="preserve"> is configured:</w:t>
      </w:r>
    </w:p>
    <w:p w14:paraId="635DCD4F" w14:textId="77777777" w:rsidR="00732EA6" w:rsidRPr="00DA21EC" w:rsidRDefault="00732EA6" w:rsidP="00732EA6">
      <w:pPr>
        <w:pStyle w:val="B30"/>
      </w:pPr>
      <w:r w:rsidRPr="00DA21EC">
        <w:t>3&gt;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condExecutionCondSCG</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proofErr w:type="gramStart"/>
      <w:r w:rsidRPr="00DA21EC">
        <w:rPr>
          <w:i/>
        </w:rPr>
        <w:t>measConfig</w:t>
      </w:r>
      <w:proofErr w:type="spellEnd"/>
      <w:r w:rsidRPr="00DA21EC">
        <w:t>;</w:t>
      </w:r>
      <w:proofErr w:type="gramEnd"/>
    </w:p>
    <w:p w14:paraId="209A2E43" w14:textId="77777777" w:rsidR="00732EA6" w:rsidRPr="00DA21EC" w:rsidRDefault="00732EA6" w:rsidP="00732EA6">
      <w:pPr>
        <w:pStyle w:val="B2"/>
      </w:pPr>
      <w:r w:rsidRPr="00DA21EC">
        <w:t>2&gt;</w:t>
      </w:r>
      <w:r w:rsidRPr="00DA21EC">
        <w:tab/>
        <w:t xml:space="preserve">if </w:t>
      </w:r>
      <w:proofErr w:type="spellStart"/>
      <w:r w:rsidRPr="00DA21EC">
        <w:rPr>
          <w:i/>
        </w:rPr>
        <w:t>condExecutionCond</w:t>
      </w:r>
      <w:proofErr w:type="spellEnd"/>
      <w:r w:rsidRPr="00DA21EC">
        <w:t xml:space="preserve"> is configured:</w:t>
      </w:r>
    </w:p>
    <w:p w14:paraId="55ED7CA8" w14:textId="77777777" w:rsidR="00732EA6" w:rsidRPr="00DA21EC" w:rsidRDefault="00732EA6" w:rsidP="00732EA6">
      <w:pPr>
        <w:pStyle w:val="B30"/>
      </w:pPr>
      <w:r w:rsidRPr="00DA21EC">
        <w:t>3&gt;</w:t>
      </w:r>
      <w:r w:rsidRPr="00DA21EC">
        <w:tab/>
        <w:t xml:space="preserve">if it is configured via SRB3 or configured within </w:t>
      </w:r>
      <w:r w:rsidRPr="00DA21EC">
        <w:rPr>
          <w:i/>
        </w:rPr>
        <w:t>nr-SCG</w:t>
      </w:r>
      <w:r w:rsidRPr="00DA21EC">
        <w:t xml:space="preserve"> or within </w:t>
      </w:r>
      <w:r w:rsidRPr="00DA21EC">
        <w:rPr>
          <w:i/>
        </w:rPr>
        <w:t>nr-</w:t>
      </w:r>
      <w:proofErr w:type="spellStart"/>
      <w:r w:rsidRPr="00DA21EC">
        <w:rPr>
          <w:i/>
        </w:rPr>
        <w:t>SecondaryCellGroupConfig</w:t>
      </w:r>
      <w:proofErr w:type="spellEnd"/>
      <w:r w:rsidRPr="00DA21EC">
        <w:t xml:space="preserve"> (specified in TS 36.331[10]) via SRB1:</w:t>
      </w:r>
    </w:p>
    <w:p w14:paraId="12D41B57" w14:textId="77777777" w:rsidR="00732EA6" w:rsidRPr="00DA21EC" w:rsidRDefault="00732EA6" w:rsidP="00732EA6">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iCs/>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proofErr w:type="gramStart"/>
      <w:r w:rsidRPr="00DA21EC">
        <w:rPr>
          <w:i/>
        </w:rPr>
        <w:t>measConfig</w:t>
      </w:r>
      <w:proofErr w:type="spellEnd"/>
      <w:r w:rsidRPr="00DA21EC">
        <w:t>;</w:t>
      </w:r>
      <w:proofErr w:type="gramEnd"/>
    </w:p>
    <w:p w14:paraId="6E299811" w14:textId="77777777" w:rsidR="00732EA6" w:rsidRPr="00DA21EC" w:rsidRDefault="00732EA6" w:rsidP="00732EA6">
      <w:pPr>
        <w:pStyle w:val="B30"/>
      </w:pPr>
      <w:r w:rsidRPr="00DA21EC">
        <w:t>3&gt;</w:t>
      </w:r>
      <w:r w:rsidRPr="00DA21EC">
        <w:tab/>
        <w:t>else:</w:t>
      </w:r>
    </w:p>
    <w:p w14:paraId="4CBBBE9C" w14:textId="77777777" w:rsidR="00732EA6" w:rsidRPr="00DA21EC" w:rsidRDefault="00732EA6" w:rsidP="00732EA6">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MCG </w:t>
      </w:r>
      <w:proofErr w:type="spellStart"/>
      <w:proofErr w:type="gramStart"/>
      <w:r w:rsidRPr="00DA21EC">
        <w:rPr>
          <w:i/>
        </w:rPr>
        <w:t>measConfig</w:t>
      </w:r>
      <w:proofErr w:type="spellEnd"/>
      <w:r w:rsidRPr="00DA21EC">
        <w:t>;</w:t>
      </w:r>
      <w:proofErr w:type="gramEnd"/>
    </w:p>
    <w:p w14:paraId="598C3904" w14:textId="77777777" w:rsidR="00732EA6" w:rsidRPr="00DA21EC" w:rsidRDefault="00732EA6" w:rsidP="00732EA6">
      <w:pPr>
        <w:pStyle w:val="B2"/>
        <w:rPr>
          <w:rFonts w:eastAsia="SimSun"/>
          <w:i/>
        </w:rPr>
      </w:pPr>
      <w:r w:rsidRPr="00DA21EC">
        <w:t>2&gt;</w:t>
      </w:r>
      <w:r w:rsidRPr="00DA21EC">
        <w:tab/>
      </w:r>
      <w:r w:rsidRPr="00DA21EC">
        <w:rPr>
          <w:rFonts w:eastAsia="SimSun"/>
        </w:rPr>
        <w:t xml:space="preserve">for each </w:t>
      </w:r>
      <w:proofErr w:type="spellStart"/>
      <w:r w:rsidRPr="00DA21EC">
        <w:rPr>
          <w:rFonts w:eastAsia="SimSun"/>
          <w:i/>
        </w:rPr>
        <w:t>measId</w:t>
      </w:r>
      <w:proofErr w:type="spellEnd"/>
      <w:r w:rsidRPr="00DA21EC">
        <w:rPr>
          <w:rFonts w:eastAsia="SimSun"/>
        </w:rPr>
        <w:t xml:space="preserve"> included in the </w:t>
      </w:r>
      <w:proofErr w:type="spellStart"/>
      <w:r w:rsidRPr="00DA21EC">
        <w:rPr>
          <w:rFonts w:eastAsia="SimSun"/>
          <w:i/>
        </w:rPr>
        <w:t>measIdList</w:t>
      </w:r>
      <w:proofErr w:type="spellEnd"/>
      <w:r w:rsidRPr="00DA21EC">
        <w:rPr>
          <w:rFonts w:eastAsia="SimSun"/>
        </w:rPr>
        <w:t xml:space="preserve"> within </w:t>
      </w:r>
      <w:proofErr w:type="spellStart"/>
      <w:r w:rsidRPr="00DA21EC">
        <w:rPr>
          <w:rFonts w:eastAsia="SimSun"/>
          <w:i/>
        </w:rPr>
        <w:t>VarMeasConfig</w:t>
      </w:r>
      <w:proofErr w:type="spellEnd"/>
      <w:r w:rsidRPr="00DA21EC">
        <w:rPr>
          <w:rFonts w:eastAsia="SimSun"/>
        </w:rPr>
        <w:t xml:space="preserve"> indicated in the </w:t>
      </w:r>
      <w:proofErr w:type="spellStart"/>
      <w:r w:rsidRPr="00DA21EC">
        <w:rPr>
          <w:i/>
        </w:rPr>
        <w:t>condExecutionCond</w:t>
      </w:r>
      <w:proofErr w:type="spellEnd"/>
      <w:r w:rsidRPr="00DA21EC">
        <w:rPr>
          <w:i/>
        </w:rPr>
        <w:t xml:space="preserve"> </w:t>
      </w:r>
      <w:r w:rsidRPr="00DA21EC">
        <w:t xml:space="preserve">or </w:t>
      </w:r>
      <w:proofErr w:type="spellStart"/>
      <w:r w:rsidRPr="00DA21EC">
        <w:rPr>
          <w:i/>
        </w:rPr>
        <w:t>condExecutionCondSCG</w:t>
      </w:r>
      <w:proofErr w:type="spellEnd"/>
      <w:r w:rsidRPr="00DA21EC">
        <w:t xml:space="preserve"> associated to </w:t>
      </w:r>
      <w:proofErr w:type="spellStart"/>
      <w:r w:rsidRPr="00DA21EC">
        <w:rPr>
          <w:i/>
        </w:rPr>
        <w:t>condReconfigId</w:t>
      </w:r>
      <w:proofErr w:type="spellEnd"/>
      <w:r w:rsidRPr="00DA21EC">
        <w:rPr>
          <w:rFonts w:eastAsia="SimSun"/>
          <w:i/>
        </w:rPr>
        <w:t>:</w:t>
      </w:r>
    </w:p>
    <w:p w14:paraId="73744031" w14:textId="77777777" w:rsidR="00732EA6" w:rsidRPr="00DA21EC" w:rsidRDefault="00732EA6" w:rsidP="00732EA6">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entry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4DCF8DAA" w14:textId="77777777" w:rsidR="00732EA6" w:rsidRPr="00DA21EC" w:rsidRDefault="00732EA6" w:rsidP="00732EA6">
      <w:pPr>
        <w:pStyle w:val="B30"/>
        <w:rPr>
          <w:rFonts w:eastAsia="DengXian"/>
          <w:lang w:eastAsia="zh-CN"/>
        </w:rPr>
      </w:pPr>
      <w:r w:rsidRPr="00DA21EC">
        <w:rPr>
          <w:rFonts w:eastAsia="DengXian"/>
          <w:lang w:eastAsia="zh-CN"/>
        </w:rPr>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2E7A81F5" w14:textId="77777777" w:rsidR="00732EA6" w:rsidRPr="00DA21EC" w:rsidRDefault="00732EA6" w:rsidP="00732EA6">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2CD86D9F" w14:textId="77777777" w:rsidR="00732EA6" w:rsidRPr="00DA21EC" w:rsidRDefault="00732EA6" w:rsidP="00732EA6">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w:t>
      </w:r>
      <w:proofErr w:type="gramStart"/>
      <w:r w:rsidRPr="00DA21EC">
        <w:t>fulfilled;</w:t>
      </w:r>
      <w:proofErr w:type="gramEnd"/>
    </w:p>
    <w:p w14:paraId="05F22988" w14:textId="77777777" w:rsidR="00732EA6" w:rsidRPr="00DA21EC" w:rsidRDefault="00732EA6" w:rsidP="00732EA6">
      <w:pPr>
        <w:pStyle w:val="B30"/>
      </w:pPr>
      <w:r w:rsidRPr="00DA21EC">
        <w:t>3&gt;</w:t>
      </w:r>
      <w:r w:rsidRPr="00DA21EC">
        <w:tab/>
        <w:t xml:space="preserve">if the </w:t>
      </w:r>
      <w:proofErr w:type="spellStart"/>
      <w:r w:rsidRPr="00DA21EC">
        <w:rPr>
          <w:i/>
          <w:iCs/>
        </w:rPr>
        <w:t>measId</w:t>
      </w:r>
      <w:proofErr w:type="spellEnd"/>
      <w:r w:rsidRPr="00DA21EC">
        <w:t xml:space="preserve"> for this event associated with the </w:t>
      </w:r>
      <w:proofErr w:type="spellStart"/>
      <w:r w:rsidRPr="00DA21EC">
        <w:rPr>
          <w:i/>
          <w:iCs/>
        </w:rPr>
        <w:t>condReconfigId</w:t>
      </w:r>
      <w:proofErr w:type="spellEnd"/>
      <w:r w:rsidRPr="00DA21EC">
        <w:t xml:space="preserve"> has been modified; or</w:t>
      </w:r>
    </w:p>
    <w:p w14:paraId="363005CC" w14:textId="77777777" w:rsidR="00732EA6" w:rsidRPr="00DA21EC" w:rsidRDefault="00732EA6" w:rsidP="00732EA6">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leaving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6B5B3035" w14:textId="77777777" w:rsidR="00732EA6" w:rsidRPr="00DA21EC" w:rsidRDefault="00732EA6" w:rsidP="00732EA6">
      <w:pPr>
        <w:pStyle w:val="B30"/>
        <w:rPr>
          <w:rFonts w:eastAsia="DengXian"/>
          <w:lang w:eastAsia="zh-CN"/>
        </w:rPr>
      </w:pPr>
      <w:r w:rsidRPr="00DA21EC">
        <w:rPr>
          <w:rFonts w:eastAsia="DengXian"/>
          <w:lang w:eastAsia="zh-CN"/>
        </w:rPr>
        <w:lastRenderedPageBreak/>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24555DF0" w14:textId="77777777" w:rsidR="00732EA6" w:rsidRPr="00DA21EC" w:rsidRDefault="00732EA6" w:rsidP="00732EA6">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7A017D40" w14:textId="77777777" w:rsidR="00732EA6" w:rsidRPr="00DA21EC" w:rsidRDefault="00732EA6" w:rsidP="00732EA6">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not </w:t>
      </w:r>
      <w:proofErr w:type="gramStart"/>
      <w:r w:rsidRPr="00DA21EC">
        <w:t>fulfilled;</w:t>
      </w:r>
      <w:proofErr w:type="gramEnd"/>
    </w:p>
    <w:p w14:paraId="262F01E1" w14:textId="77777777" w:rsidR="00732EA6" w:rsidRPr="00DA21EC" w:rsidRDefault="00732EA6" w:rsidP="00732EA6">
      <w:pPr>
        <w:pStyle w:val="B2"/>
      </w:pPr>
      <w:r w:rsidRPr="00DA21EC">
        <w:t>2&gt;</w:t>
      </w:r>
      <w:r w:rsidRPr="00DA21EC">
        <w:tab/>
        <w:t xml:space="preserve">if </w:t>
      </w:r>
      <w:r w:rsidRPr="00DA21EC">
        <w:rPr>
          <w:rFonts w:eastAsia="SimSun"/>
        </w:rPr>
        <w:t xml:space="preserve">event(s) associated to all </w:t>
      </w:r>
      <w:proofErr w:type="spellStart"/>
      <w:r w:rsidRPr="00DA21EC">
        <w:rPr>
          <w:rFonts w:eastAsia="SimSun"/>
          <w:i/>
        </w:rPr>
        <w:t>measId</w:t>
      </w:r>
      <w:proofErr w:type="spellEnd"/>
      <w:r w:rsidRPr="00DA21EC">
        <w:rPr>
          <w:rFonts w:eastAsia="SimSun"/>
        </w:rPr>
        <w:t xml:space="preserve">(s) within </w:t>
      </w:r>
      <w:proofErr w:type="spellStart"/>
      <w:r w:rsidRPr="00DA21EC">
        <w:rPr>
          <w:i/>
        </w:rPr>
        <w:t>condTriggerConfig</w:t>
      </w:r>
      <w:proofErr w:type="spellEnd"/>
      <w:r w:rsidRPr="00DA21EC">
        <w:rPr>
          <w:rFonts w:eastAsia="SimSun"/>
        </w:rPr>
        <w:t xml:space="preserve"> for the applicable cell are fulfilled:</w:t>
      </w:r>
    </w:p>
    <w:p w14:paraId="7467D181" w14:textId="77777777" w:rsidR="00732EA6" w:rsidRPr="00DA21EC" w:rsidRDefault="00732EA6" w:rsidP="00732EA6">
      <w:pPr>
        <w:pStyle w:val="B30"/>
        <w:rPr>
          <w:rFonts w:eastAsia="SimSun"/>
        </w:rPr>
      </w:pPr>
      <w:r w:rsidRPr="00DA21EC">
        <w:rPr>
          <w:rFonts w:eastAsia="SimSun"/>
        </w:rPr>
        <w:t>3&gt;</w:t>
      </w:r>
      <w:r w:rsidRPr="00DA21EC">
        <w:rPr>
          <w:rFonts w:eastAsia="SimSun"/>
        </w:rPr>
        <w:tab/>
        <w:t xml:space="preserve">consider the applicable cell, associated to that </w:t>
      </w:r>
      <w:proofErr w:type="spellStart"/>
      <w:r w:rsidRPr="00DA21EC">
        <w:rPr>
          <w:i/>
        </w:rPr>
        <w:t>condReconfigId</w:t>
      </w:r>
      <w:proofErr w:type="spellEnd"/>
      <w:r w:rsidRPr="00DA21EC">
        <w:rPr>
          <w:rFonts w:eastAsia="SimSun"/>
        </w:rPr>
        <w:t xml:space="preserve">, as a triggered </w:t>
      </w:r>
      <w:proofErr w:type="gramStart"/>
      <w:r w:rsidRPr="00DA21EC">
        <w:rPr>
          <w:rFonts w:eastAsia="SimSun"/>
        </w:rPr>
        <w:t>cell;</w:t>
      </w:r>
      <w:proofErr w:type="gramEnd"/>
    </w:p>
    <w:p w14:paraId="4DDD279E" w14:textId="77777777" w:rsidR="00732EA6" w:rsidRPr="00DA21EC" w:rsidRDefault="00732EA6" w:rsidP="00732EA6">
      <w:pPr>
        <w:pStyle w:val="B30"/>
      </w:pPr>
      <w:r w:rsidRPr="00DA21EC">
        <w:t>3&gt;</w:t>
      </w:r>
      <w:r w:rsidRPr="00DA21EC">
        <w:tab/>
        <w:t xml:space="preserve">initiate the conditional reconfiguration execution, as specified in </w:t>
      </w:r>
      <w:proofErr w:type="gramStart"/>
      <w:r w:rsidRPr="00DA21EC">
        <w:t>5.3.5.13.5;</w:t>
      </w:r>
      <w:proofErr w:type="gramEnd"/>
    </w:p>
    <w:p w14:paraId="3845A5A6" w14:textId="77777777" w:rsidR="00732EA6" w:rsidRPr="00DA21EC" w:rsidRDefault="00732EA6" w:rsidP="00732EA6">
      <w:pPr>
        <w:pStyle w:val="NO"/>
      </w:pPr>
      <w:r w:rsidRPr="00DA21EC">
        <w:t>NOTE 1:</w:t>
      </w:r>
      <w:r w:rsidRPr="00DA21EC">
        <w:tab/>
        <w:t xml:space="preserve">Up to 2 </w:t>
      </w:r>
      <w:proofErr w:type="spellStart"/>
      <w:r w:rsidRPr="00DA21EC">
        <w:rPr>
          <w:i/>
        </w:rPr>
        <w:t>MeasId</w:t>
      </w:r>
      <w:proofErr w:type="spellEnd"/>
      <w:r w:rsidRPr="00DA21EC">
        <w:rPr>
          <w:i/>
        </w:rPr>
        <w:t xml:space="preserve"> </w:t>
      </w:r>
      <w:r w:rsidRPr="00DA21EC">
        <w:t xml:space="preserve">can be configured for each </w:t>
      </w:r>
      <w:proofErr w:type="spellStart"/>
      <w:r w:rsidRPr="00DA21EC">
        <w:rPr>
          <w:i/>
        </w:rPr>
        <w:t>condReconfigId</w:t>
      </w:r>
      <w:proofErr w:type="spellEnd"/>
      <w:r w:rsidRPr="00DA21EC">
        <w:rPr>
          <w:i/>
        </w:rPr>
        <w:t xml:space="preserve">. </w:t>
      </w:r>
      <w:r w:rsidRPr="00DA21EC">
        <w:t xml:space="preserve">The conditional </w:t>
      </w:r>
      <w:r w:rsidRPr="00DA21EC">
        <w:rPr>
          <w:lang w:eastAsia="zh-CN"/>
        </w:rPr>
        <w:t>reconfiguration</w:t>
      </w:r>
      <w:r w:rsidRPr="00DA21EC" w:rsidDel="00822846">
        <w:t xml:space="preserve"> </w:t>
      </w:r>
      <w:r w:rsidRPr="00DA21EC">
        <w:t xml:space="preserve">event of the 2 </w:t>
      </w:r>
      <w:proofErr w:type="spellStart"/>
      <w:r w:rsidRPr="00DA21EC">
        <w:rPr>
          <w:i/>
        </w:rPr>
        <w:t>MeasId</w:t>
      </w:r>
      <w:proofErr w:type="spellEnd"/>
      <w:r w:rsidRPr="00DA21EC">
        <w:rPr>
          <w:i/>
        </w:rPr>
        <w:t xml:space="preserve"> </w:t>
      </w:r>
      <w:r w:rsidRPr="00DA21EC">
        <w:t>may have the same or different event conditions, triggering quantity, time to trigger, and triggering threshold.</w:t>
      </w:r>
    </w:p>
    <w:p w14:paraId="62F0B58F" w14:textId="77777777" w:rsidR="00732EA6" w:rsidRPr="00DA21EC" w:rsidRDefault="00732EA6" w:rsidP="00732EA6">
      <w:pPr>
        <w:pStyle w:val="NO"/>
      </w:pPr>
      <w:r w:rsidRPr="00DA21EC">
        <w:t>NOTE 2:</w:t>
      </w:r>
      <w:r w:rsidRPr="00DA21EC">
        <w:tab/>
        <w:t>Void.</w:t>
      </w:r>
    </w:p>
    <w:p w14:paraId="47720A23" w14:textId="77777777" w:rsidR="00732EA6" w:rsidRPr="00DA21EC" w:rsidRDefault="00732EA6" w:rsidP="00732EA6">
      <w:r w:rsidRPr="00DA21EC">
        <w:t>[TS 38.331, Clause 5.5.4.15]</w:t>
      </w:r>
    </w:p>
    <w:p w14:paraId="7CFBBCB9" w14:textId="77777777" w:rsidR="00732EA6" w:rsidRPr="00DA21EC" w:rsidRDefault="00732EA6" w:rsidP="00732EA6">
      <w:r w:rsidRPr="00DA21EC">
        <w:t>The UE shall:</w:t>
      </w:r>
    </w:p>
    <w:p w14:paraId="60840781" w14:textId="77777777" w:rsidR="00732EA6" w:rsidRPr="00DA21EC" w:rsidRDefault="00732EA6" w:rsidP="00732EA6">
      <w:pPr>
        <w:pStyle w:val="B10"/>
      </w:pPr>
      <w:r w:rsidRPr="00DA21EC">
        <w:t>1&gt;</w:t>
      </w:r>
      <w:r w:rsidRPr="00DA21EC">
        <w:tab/>
        <w:t xml:space="preserve">consider the entering condition for this event to be satisfied when both condition D1-1 and condition D1-2, as specified below, are </w:t>
      </w:r>
      <w:proofErr w:type="gramStart"/>
      <w:r w:rsidRPr="00DA21EC">
        <w:t>fulfilled;</w:t>
      </w:r>
      <w:proofErr w:type="gramEnd"/>
    </w:p>
    <w:p w14:paraId="4420DB45" w14:textId="77777777" w:rsidR="00732EA6" w:rsidRPr="00DA21EC" w:rsidRDefault="00732EA6" w:rsidP="00732EA6">
      <w:pPr>
        <w:pStyle w:val="B10"/>
      </w:pPr>
      <w:r w:rsidRPr="00DA21EC">
        <w:t>1&gt;</w:t>
      </w:r>
      <w:r w:rsidRPr="00DA21EC">
        <w:tab/>
        <w:t xml:space="preserve">consider the leaving condition for this event to be satisfied when condition D1-3 or condition D1-4, i.e. at least one of the two, as specified below, are </w:t>
      </w:r>
      <w:proofErr w:type="gramStart"/>
      <w:r w:rsidRPr="00DA21EC">
        <w:t>fulfilled;</w:t>
      </w:r>
      <w:proofErr w:type="gramEnd"/>
    </w:p>
    <w:p w14:paraId="3B88C620" w14:textId="77777777" w:rsidR="00732EA6" w:rsidRPr="00DA21EC" w:rsidRDefault="00732EA6" w:rsidP="00732EA6">
      <w:r w:rsidRPr="00DA21EC">
        <w:rPr>
          <w:lang w:eastAsia="ko-KR"/>
        </w:rPr>
        <w:t>Inequality</w:t>
      </w:r>
      <w:r w:rsidRPr="00DA21EC">
        <w:t xml:space="preserve"> D1-1 (Entering condition 1)</w:t>
      </w:r>
    </w:p>
    <w:p w14:paraId="09258E39" w14:textId="77777777" w:rsidR="00732EA6" w:rsidRPr="00DA21EC"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00CDD6F6" w14:textId="77777777" w:rsidR="00732EA6" w:rsidRPr="00DA21EC" w:rsidRDefault="00732EA6" w:rsidP="00732EA6">
      <w:r w:rsidRPr="00DA21EC">
        <w:rPr>
          <w:lang w:eastAsia="ko-KR"/>
        </w:rPr>
        <w:t>Inequality</w:t>
      </w:r>
      <w:r w:rsidRPr="00DA21EC">
        <w:t xml:space="preserve"> D1-2 (Entering condition 2)</w:t>
      </w:r>
    </w:p>
    <w:p w14:paraId="73BC3BF5" w14:textId="77777777" w:rsidR="00732EA6" w:rsidRPr="00DA21EC"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75526BC" w14:textId="77777777" w:rsidR="00732EA6" w:rsidRPr="00DA21EC" w:rsidRDefault="00732EA6" w:rsidP="00732EA6">
      <w:r w:rsidRPr="00DA21EC">
        <w:rPr>
          <w:lang w:eastAsia="ko-KR"/>
        </w:rPr>
        <w:t>Inequality</w:t>
      </w:r>
      <w:r w:rsidRPr="00DA21EC">
        <w:t xml:space="preserve"> D1-3 (Leaving condition 1)</w:t>
      </w:r>
    </w:p>
    <w:p w14:paraId="38BBBB8F" w14:textId="77777777" w:rsidR="00732EA6" w:rsidRPr="00DA21EC"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5173ECF" w14:textId="77777777" w:rsidR="00732EA6" w:rsidRPr="00DA21EC" w:rsidRDefault="00732EA6" w:rsidP="00732EA6">
      <w:r w:rsidRPr="00DA21EC">
        <w:rPr>
          <w:lang w:eastAsia="ko-KR"/>
        </w:rPr>
        <w:t>Inequality</w:t>
      </w:r>
      <w:r w:rsidRPr="00DA21EC">
        <w:t xml:space="preserve"> D1-4 (Leaving condition 2)</w:t>
      </w:r>
    </w:p>
    <w:p w14:paraId="37D14738" w14:textId="77777777" w:rsidR="00732EA6" w:rsidRPr="00DA21EC"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72A5F5C6" w14:textId="77777777" w:rsidR="00732EA6" w:rsidRPr="00DA21EC" w:rsidRDefault="00732EA6" w:rsidP="00732EA6">
      <w:r w:rsidRPr="00DA21EC">
        <w:t>The variables in the formula are defined as follows:</w:t>
      </w:r>
    </w:p>
    <w:p w14:paraId="63D2A33D" w14:textId="77777777" w:rsidR="00732EA6" w:rsidRPr="00DA21EC" w:rsidRDefault="00732EA6" w:rsidP="00732EA6">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22CD542C" w14:textId="77777777" w:rsidR="00732EA6" w:rsidRPr="00DA21EC" w:rsidRDefault="00732EA6" w:rsidP="00732EA6">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3A22DCDF" w14:textId="77777777" w:rsidR="00732EA6" w:rsidRPr="00DA21EC" w:rsidRDefault="00732EA6" w:rsidP="00732EA6">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66803C63" w14:textId="77777777" w:rsidR="00732EA6" w:rsidRPr="00DA21EC" w:rsidRDefault="00732EA6" w:rsidP="00732EA6">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609998F3" w14:textId="77777777" w:rsidR="00732EA6" w:rsidRPr="00DA21EC" w:rsidRDefault="00732EA6" w:rsidP="00732EA6">
      <w:pPr>
        <w:pStyle w:val="B10"/>
      </w:pPr>
      <w:r w:rsidRPr="00DA21EC">
        <w:rPr>
          <w:b/>
          <w:i/>
        </w:rPr>
        <w:lastRenderedPageBreak/>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7F8D8D32" w14:textId="77777777" w:rsidR="00732EA6" w:rsidRPr="00DA21EC" w:rsidRDefault="00732EA6" w:rsidP="00732EA6">
      <w:pPr>
        <w:pStyle w:val="B10"/>
      </w:pPr>
      <w:r w:rsidRPr="00DA21EC">
        <w:rPr>
          <w:b/>
          <w:i/>
        </w:rPr>
        <w:t xml:space="preserve">Ml1 </w:t>
      </w:r>
      <w:r w:rsidRPr="00DA21EC">
        <w:t>is expressed in meters.</w:t>
      </w:r>
    </w:p>
    <w:p w14:paraId="746EBF15" w14:textId="77777777" w:rsidR="00732EA6" w:rsidRPr="00DA21EC" w:rsidRDefault="00732EA6" w:rsidP="00732EA6">
      <w:pPr>
        <w:pStyle w:val="B10"/>
      </w:pPr>
      <w:r w:rsidRPr="00DA21EC">
        <w:rPr>
          <w:b/>
          <w:i/>
        </w:rPr>
        <w:t xml:space="preserve">Ml2 </w:t>
      </w:r>
      <w:r w:rsidRPr="00DA21EC">
        <w:t xml:space="preserve">is expressed in the same unit as </w:t>
      </w:r>
      <w:r w:rsidRPr="00DA21EC">
        <w:rPr>
          <w:b/>
          <w:bCs/>
          <w:i/>
          <w:iCs/>
        </w:rPr>
        <w:t>Ml1</w:t>
      </w:r>
      <w:r w:rsidRPr="00DA21EC">
        <w:t>.</w:t>
      </w:r>
    </w:p>
    <w:p w14:paraId="57A575A6" w14:textId="77777777" w:rsidR="00732EA6" w:rsidRPr="00DA21EC" w:rsidRDefault="00732EA6" w:rsidP="00732EA6">
      <w:pPr>
        <w:pStyle w:val="B10"/>
      </w:pPr>
      <w:proofErr w:type="spellStart"/>
      <w:r w:rsidRPr="00DA21EC">
        <w:rPr>
          <w:b/>
          <w:i/>
        </w:rPr>
        <w:t>Hys</w:t>
      </w:r>
      <w:proofErr w:type="spellEnd"/>
      <w:r w:rsidRPr="00DA21EC">
        <w:t xml:space="preserve"> is expressed in the same unit as </w:t>
      </w:r>
      <w:r w:rsidRPr="00DA21EC">
        <w:rPr>
          <w:b/>
          <w:i/>
        </w:rPr>
        <w:t>Ml1.</w:t>
      </w:r>
    </w:p>
    <w:p w14:paraId="019F463D" w14:textId="77777777" w:rsidR="00732EA6" w:rsidRPr="00DA21EC" w:rsidRDefault="00732EA6" w:rsidP="00732EA6">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565638F9" w14:textId="77777777" w:rsidR="00732EA6" w:rsidRPr="00DA21EC" w:rsidRDefault="00732EA6" w:rsidP="00732EA6">
      <w:pPr>
        <w:pStyle w:val="B10"/>
      </w:pPr>
      <w:r w:rsidRPr="00DA21EC">
        <w:rPr>
          <w:b/>
          <w:bCs/>
          <w:i/>
          <w:iCs/>
        </w:rPr>
        <w:t>Thresh2</w:t>
      </w:r>
      <w:r w:rsidRPr="00DA21EC">
        <w:t xml:space="preserve"> is expressed in the same unit as </w:t>
      </w:r>
      <w:r w:rsidRPr="00DA21EC">
        <w:rPr>
          <w:b/>
          <w:bCs/>
          <w:i/>
          <w:iCs/>
        </w:rPr>
        <w:t>Ml1</w:t>
      </w:r>
      <w:r w:rsidRPr="00DA21EC">
        <w:t>.</w:t>
      </w:r>
    </w:p>
    <w:p w14:paraId="44D485BE" w14:textId="77777777" w:rsidR="00732EA6" w:rsidRPr="00DA21EC" w:rsidRDefault="00732EA6" w:rsidP="00732EA6">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281BB4CC" w14:textId="77777777" w:rsidR="00732EA6" w:rsidRPr="00DA21EC" w:rsidRDefault="00732EA6" w:rsidP="00732EA6">
      <w:pPr>
        <w:pStyle w:val="H6"/>
      </w:pPr>
      <w:r w:rsidRPr="00DA21EC">
        <w:t>8.1.4.4.7.3</w:t>
      </w:r>
      <w:r w:rsidRPr="00DA21EC">
        <w:tab/>
        <w:t>Test description</w:t>
      </w:r>
    </w:p>
    <w:p w14:paraId="49F3C9BB" w14:textId="77777777" w:rsidR="00732EA6" w:rsidRPr="00DA21EC" w:rsidRDefault="00732EA6" w:rsidP="00732EA6">
      <w:pPr>
        <w:pStyle w:val="H6"/>
      </w:pPr>
      <w:r w:rsidRPr="00DA21EC">
        <w:t>8.1.4.4.7.3.1</w:t>
      </w:r>
      <w:r w:rsidRPr="00DA21EC">
        <w:tab/>
        <w:t>Pre-test conditions</w:t>
      </w:r>
    </w:p>
    <w:p w14:paraId="288ED9AF" w14:textId="77777777" w:rsidR="00732EA6" w:rsidRPr="00DA21EC" w:rsidRDefault="00732EA6" w:rsidP="00732EA6">
      <w:pPr>
        <w:pStyle w:val="H6"/>
      </w:pPr>
      <w:r w:rsidRPr="00DA21EC">
        <w:t>System Simulator:</w:t>
      </w:r>
    </w:p>
    <w:p w14:paraId="0B41E4BF" w14:textId="77777777" w:rsidR="00732EA6" w:rsidRPr="00DA21EC" w:rsidRDefault="00732EA6" w:rsidP="00732EA6">
      <w:pPr>
        <w:pStyle w:val="B10"/>
      </w:pPr>
      <w:r w:rsidRPr="00DA21EC">
        <w:tab/>
        <w:t>3 NR cells: NR Cell 1, NR Cell2, and NR Cell 4 as specified in TS 38.508-1 [4] Table 4.4.2.1.</w:t>
      </w:r>
      <w:r>
        <w:t xml:space="preserve"> </w:t>
      </w:r>
      <w:r w:rsidRPr="003E079D">
        <w:t>NR NTN Frequencies are set according</w:t>
      </w:r>
      <w:r>
        <w:t xml:space="preserve"> to</w:t>
      </w:r>
      <w:r w:rsidRPr="003E079D">
        <w:t xml:space="preserve"> TS 38.508-1 [4] clause 6.2.3.8 with the applicable Tx-Rx frequency separation specified in </w:t>
      </w:r>
      <w:proofErr w:type="spellStart"/>
      <w:r w:rsidRPr="003E079D">
        <w:t>px_</w:t>
      </w:r>
      <w:r>
        <w:t>NR_</w:t>
      </w:r>
      <w:r w:rsidRPr="003E079D">
        <w:t>NTN_TxRx_FrequencySeparation</w:t>
      </w:r>
      <w:proofErr w:type="spellEnd"/>
      <w:r w:rsidRPr="003E079D">
        <w:t>.</w:t>
      </w:r>
    </w:p>
    <w:p w14:paraId="79F12283" w14:textId="77777777" w:rsidR="00732EA6" w:rsidRPr="00DA21EC" w:rsidRDefault="00732EA6" w:rsidP="00732EA6">
      <w:pPr>
        <w:pStyle w:val="B10"/>
      </w:pPr>
      <w:r w:rsidRPr="00DA21EC">
        <w:tab/>
        <w:t>System information combination NR-29 as defined in TS 38.508-1 [4] clause 4.4.3.1.2 is used in NR cells.</w:t>
      </w:r>
    </w:p>
    <w:p w14:paraId="32C60576" w14:textId="77777777" w:rsidR="00732EA6" w:rsidRPr="00DA21EC" w:rsidRDefault="00732EA6" w:rsidP="00732EA6">
      <w:pPr>
        <w:pStyle w:val="H6"/>
      </w:pPr>
      <w:r w:rsidRPr="00DA21EC">
        <w:t>UE:</w:t>
      </w:r>
    </w:p>
    <w:p w14:paraId="71CC3BBB" w14:textId="77777777" w:rsidR="00732EA6" w:rsidRPr="00DA21EC" w:rsidRDefault="00732EA6" w:rsidP="00732EA6">
      <w:pPr>
        <w:pStyle w:val="B10"/>
      </w:pPr>
      <w:r w:rsidRPr="00DA21EC">
        <w:t>-</w:t>
      </w:r>
      <w:r w:rsidRPr="00DA21EC">
        <w:tab/>
        <w:t>The pre-configured UE location is defined in TS 38.508-1 [4] Clause 4.5C.</w:t>
      </w:r>
    </w:p>
    <w:p w14:paraId="431C7A28" w14:textId="77777777" w:rsidR="00732EA6" w:rsidRPr="00DA21EC" w:rsidRDefault="00732EA6" w:rsidP="00732EA6">
      <w:pPr>
        <w:pStyle w:val="H6"/>
      </w:pPr>
      <w:r w:rsidRPr="00DA21EC">
        <w:t>Preamble:</w:t>
      </w:r>
    </w:p>
    <w:p w14:paraId="368728DF" w14:textId="77777777" w:rsidR="00732EA6" w:rsidRPr="00DA21EC" w:rsidRDefault="00732EA6" w:rsidP="00732EA6">
      <w:pPr>
        <w:ind w:left="568" w:hanging="284"/>
      </w:pPr>
      <w:r w:rsidRPr="00DA21EC">
        <w:t>-</w:t>
      </w:r>
      <w:r w:rsidRPr="00DA21EC">
        <w:tab/>
        <w:t xml:space="preserve">If </w:t>
      </w:r>
      <w:proofErr w:type="spellStart"/>
      <w:r w:rsidRPr="00DA21EC">
        <w:t>pc_IP_Ping</w:t>
      </w:r>
      <w:proofErr w:type="spellEnd"/>
      <w:r w:rsidRPr="00DA21EC">
        <w:t xml:space="preserve"> is set to TRUE then, the UE is in 5GS state 3N-</w:t>
      </w:r>
      <w:proofErr w:type="gramStart"/>
      <w:r w:rsidRPr="00DA21EC">
        <w:t>A</w:t>
      </w:r>
      <w:proofErr w:type="gramEnd"/>
      <w:r w:rsidRPr="00DA21EC">
        <w:t xml:space="preserve"> on NR Cell 1 according to TS 38.508-1 [4], clause 4.4A.2 Table 4.4A.2-3.</w:t>
      </w:r>
    </w:p>
    <w:p w14:paraId="7A37D2C4" w14:textId="77777777" w:rsidR="00732EA6" w:rsidRPr="00DA21EC" w:rsidRDefault="00732EA6" w:rsidP="00732EA6">
      <w:pPr>
        <w:ind w:left="568" w:hanging="284"/>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4A9DAEA6" w14:textId="77777777" w:rsidR="00732EA6" w:rsidRPr="00DA21EC" w:rsidRDefault="00732EA6" w:rsidP="00732EA6">
      <w:pPr>
        <w:pStyle w:val="H6"/>
      </w:pPr>
      <w:r w:rsidRPr="00DA21EC">
        <w:t>8.1.4.4.7</w:t>
      </w:r>
      <w:r w:rsidRPr="00DA21EC">
        <w:rPr>
          <w:lang w:eastAsia="zh-CN"/>
        </w:rPr>
        <w:t>.</w:t>
      </w:r>
      <w:r w:rsidRPr="00DA21EC">
        <w:t>3.2</w:t>
      </w:r>
      <w:r w:rsidRPr="00DA21EC">
        <w:tab/>
        <w:t>Test procedure sequence</w:t>
      </w:r>
    </w:p>
    <w:p w14:paraId="1E42037A" w14:textId="77777777" w:rsidR="00732EA6" w:rsidRPr="00DA21EC" w:rsidRDefault="00732EA6" w:rsidP="00732EA6">
      <w:pPr>
        <w:pStyle w:val="TH"/>
        <w:keepNext w:val="0"/>
        <w:keepLines w:val="0"/>
      </w:pPr>
      <w:r w:rsidRPr="00DA21EC">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32EA6" w:rsidRPr="00DA21EC" w14:paraId="7D871393" w14:textId="77777777" w:rsidTr="00851D70">
        <w:tc>
          <w:tcPr>
            <w:tcW w:w="648" w:type="dxa"/>
            <w:tcBorders>
              <w:bottom w:val="nil"/>
            </w:tcBorders>
          </w:tcPr>
          <w:p w14:paraId="658C2BBF" w14:textId="77777777" w:rsidR="00732EA6" w:rsidRPr="00DA21EC" w:rsidRDefault="00732EA6" w:rsidP="00851D70">
            <w:pPr>
              <w:pStyle w:val="TAH"/>
              <w:keepNext w:val="0"/>
              <w:keepLines w:val="0"/>
            </w:pPr>
            <w:r w:rsidRPr="00DA21EC">
              <w:t>St</w:t>
            </w:r>
          </w:p>
        </w:tc>
        <w:tc>
          <w:tcPr>
            <w:tcW w:w="3969" w:type="dxa"/>
            <w:tcBorders>
              <w:bottom w:val="nil"/>
            </w:tcBorders>
          </w:tcPr>
          <w:p w14:paraId="4D7722B7" w14:textId="77777777" w:rsidR="00732EA6" w:rsidRPr="00DA21EC" w:rsidRDefault="00732EA6" w:rsidP="00851D70">
            <w:pPr>
              <w:pStyle w:val="TAH"/>
              <w:keepNext w:val="0"/>
              <w:keepLines w:val="0"/>
            </w:pPr>
            <w:r w:rsidRPr="00DA21EC">
              <w:t>Procedure</w:t>
            </w:r>
          </w:p>
        </w:tc>
        <w:tc>
          <w:tcPr>
            <w:tcW w:w="3686" w:type="dxa"/>
            <w:gridSpan w:val="2"/>
          </w:tcPr>
          <w:p w14:paraId="6E7BA8A2" w14:textId="77777777" w:rsidR="00732EA6" w:rsidRPr="00DA21EC" w:rsidRDefault="00732EA6" w:rsidP="00851D70">
            <w:pPr>
              <w:pStyle w:val="TAH"/>
              <w:keepNext w:val="0"/>
              <w:keepLines w:val="0"/>
            </w:pPr>
            <w:r w:rsidRPr="00DA21EC">
              <w:t>Message Sequence</w:t>
            </w:r>
          </w:p>
        </w:tc>
        <w:tc>
          <w:tcPr>
            <w:tcW w:w="567" w:type="dxa"/>
            <w:tcBorders>
              <w:bottom w:val="nil"/>
            </w:tcBorders>
          </w:tcPr>
          <w:p w14:paraId="19014D1C" w14:textId="77777777" w:rsidR="00732EA6" w:rsidRPr="00DA21EC" w:rsidRDefault="00732EA6" w:rsidP="00851D70">
            <w:pPr>
              <w:pStyle w:val="TAH"/>
              <w:keepNext w:val="0"/>
              <w:keepLines w:val="0"/>
            </w:pPr>
            <w:r w:rsidRPr="00DA21EC">
              <w:t>TP</w:t>
            </w:r>
          </w:p>
        </w:tc>
        <w:tc>
          <w:tcPr>
            <w:tcW w:w="1019" w:type="dxa"/>
            <w:tcBorders>
              <w:bottom w:val="nil"/>
            </w:tcBorders>
          </w:tcPr>
          <w:p w14:paraId="61F7E132" w14:textId="77777777" w:rsidR="00732EA6" w:rsidRPr="00DA21EC" w:rsidRDefault="00732EA6" w:rsidP="00851D70">
            <w:pPr>
              <w:pStyle w:val="TAH"/>
              <w:keepNext w:val="0"/>
              <w:keepLines w:val="0"/>
            </w:pPr>
            <w:r w:rsidRPr="00DA21EC">
              <w:t>Verdict</w:t>
            </w:r>
          </w:p>
        </w:tc>
      </w:tr>
      <w:tr w:rsidR="00732EA6" w:rsidRPr="00DA21EC" w14:paraId="23830CC0" w14:textId="77777777" w:rsidTr="00851D70">
        <w:tc>
          <w:tcPr>
            <w:tcW w:w="648" w:type="dxa"/>
            <w:tcBorders>
              <w:top w:val="nil"/>
            </w:tcBorders>
          </w:tcPr>
          <w:p w14:paraId="4206FB7E" w14:textId="77777777" w:rsidR="00732EA6" w:rsidRPr="00DA21EC" w:rsidRDefault="00732EA6" w:rsidP="00851D70">
            <w:pPr>
              <w:pStyle w:val="TAH"/>
              <w:keepNext w:val="0"/>
              <w:keepLines w:val="0"/>
            </w:pPr>
          </w:p>
        </w:tc>
        <w:tc>
          <w:tcPr>
            <w:tcW w:w="3969" w:type="dxa"/>
            <w:tcBorders>
              <w:top w:val="nil"/>
            </w:tcBorders>
          </w:tcPr>
          <w:p w14:paraId="20EAEBD0" w14:textId="77777777" w:rsidR="00732EA6" w:rsidRPr="00DA21EC" w:rsidRDefault="00732EA6" w:rsidP="00851D70">
            <w:pPr>
              <w:pStyle w:val="TAH"/>
              <w:keepNext w:val="0"/>
              <w:keepLines w:val="0"/>
            </w:pPr>
          </w:p>
        </w:tc>
        <w:tc>
          <w:tcPr>
            <w:tcW w:w="709" w:type="dxa"/>
          </w:tcPr>
          <w:p w14:paraId="6F6558A3" w14:textId="77777777" w:rsidR="00732EA6" w:rsidRPr="00DA21EC" w:rsidRDefault="00732EA6" w:rsidP="00851D70">
            <w:pPr>
              <w:pStyle w:val="TAH"/>
              <w:keepNext w:val="0"/>
              <w:keepLines w:val="0"/>
            </w:pPr>
            <w:r w:rsidRPr="00DA21EC">
              <w:t>U - S</w:t>
            </w:r>
          </w:p>
        </w:tc>
        <w:tc>
          <w:tcPr>
            <w:tcW w:w="2977" w:type="dxa"/>
          </w:tcPr>
          <w:p w14:paraId="1E064965" w14:textId="77777777" w:rsidR="00732EA6" w:rsidRPr="00DA21EC" w:rsidRDefault="00732EA6" w:rsidP="00851D70">
            <w:pPr>
              <w:pStyle w:val="TAH"/>
              <w:keepNext w:val="0"/>
              <w:keepLines w:val="0"/>
            </w:pPr>
            <w:r w:rsidRPr="00DA21EC">
              <w:t>Message</w:t>
            </w:r>
          </w:p>
        </w:tc>
        <w:tc>
          <w:tcPr>
            <w:tcW w:w="567" w:type="dxa"/>
            <w:tcBorders>
              <w:top w:val="nil"/>
            </w:tcBorders>
          </w:tcPr>
          <w:p w14:paraId="723A7BFC" w14:textId="77777777" w:rsidR="00732EA6" w:rsidRPr="00DA21EC" w:rsidRDefault="00732EA6" w:rsidP="00851D70">
            <w:pPr>
              <w:pStyle w:val="TAH"/>
              <w:keepNext w:val="0"/>
              <w:keepLines w:val="0"/>
            </w:pPr>
          </w:p>
        </w:tc>
        <w:tc>
          <w:tcPr>
            <w:tcW w:w="1019" w:type="dxa"/>
            <w:tcBorders>
              <w:top w:val="nil"/>
            </w:tcBorders>
          </w:tcPr>
          <w:p w14:paraId="48B359A6" w14:textId="77777777" w:rsidR="00732EA6" w:rsidRPr="00DA21EC" w:rsidRDefault="00732EA6" w:rsidP="00851D70">
            <w:pPr>
              <w:pStyle w:val="TAH"/>
              <w:keepNext w:val="0"/>
              <w:keepLines w:val="0"/>
            </w:pPr>
          </w:p>
        </w:tc>
      </w:tr>
      <w:tr w:rsidR="00732EA6" w:rsidRPr="00DA21EC" w14:paraId="598AF024" w14:textId="77777777" w:rsidTr="00851D70">
        <w:tc>
          <w:tcPr>
            <w:tcW w:w="648" w:type="dxa"/>
          </w:tcPr>
          <w:p w14:paraId="758CD440" w14:textId="77777777" w:rsidR="00732EA6" w:rsidRPr="00DA21EC" w:rsidRDefault="00732EA6" w:rsidP="00851D70">
            <w:pPr>
              <w:pStyle w:val="TAC"/>
              <w:keepNext w:val="0"/>
              <w:keepLines w:val="0"/>
              <w:snapToGrid w:val="0"/>
            </w:pPr>
            <w:r w:rsidRPr="00DA21EC">
              <w:t>1</w:t>
            </w:r>
          </w:p>
        </w:tc>
        <w:tc>
          <w:tcPr>
            <w:tcW w:w="3969" w:type="dxa"/>
          </w:tcPr>
          <w:p w14:paraId="36B7856D" w14:textId="77777777" w:rsidR="00732EA6" w:rsidRPr="00DA21EC" w:rsidRDefault="00732EA6" w:rsidP="00851D70">
            <w:pPr>
              <w:pStyle w:val="TAL"/>
              <w:keepNext w:val="0"/>
              <w:keepLines w:val="0"/>
              <w:snapToGrid w:val="0"/>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t xml:space="preserve"> and </w:t>
            </w:r>
            <w:proofErr w:type="spellStart"/>
            <w:r w:rsidRPr="00DA21EC">
              <w:rPr>
                <w:i/>
              </w:rPr>
              <w:t>ConditionalReconfiguration</w:t>
            </w:r>
            <w:proofErr w:type="spellEnd"/>
            <w:r w:rsidRPr="00DA21EC">
              <w:t xml:space="preserve"> to set NR Cell 2 and NR Cell 4 as target candidate cell and configure </w:t>
            </w:r>
            <w:proofErr w:type="spellStart"/>
            <w:r w:rsidRPr="00DA21EC">
              <w:t>condEvent</w:t>
            </w:r>
            <w:proofErr w:type="spellEnd"/>
            <w:r w:rsidRPr="00DA21EC">
              <w:t xml:space="preserve"> D1 </w:t>
            </w:r>
            <w:r w:rsidRPr="0095361F">
              <w:t xml:space="preserve">and </w:t>
            </w:r>
            <w:proofErr w:type="spellStart"/>
            <w:r w:rsidRPr="0095361F">
              <w:t>condEvent</w:t>
            </w:r>
            <w:proofErr w:type="spellEnd"/>
            <w:r w:rsidRPr="0095361F">
              <w:t xml:space="preserve"> A3 </w:t>
            </w:r>
            <w:r w:rsidRPr="00DA21EC">
              <w:t>as trigger event on NR cell 1.</w:t>
            </w:r>
          </w:p>
        </w:tc>
        <w:tc>
          <w:tcPr>
            <w:tcW w:w="709" w:type="dxa"/>
          </w:tcPr>
          <w:p w14:paraId="398668E9" w14:textId="77777777" w:rsidR="00732EA6" w:rsidRPr="00DA21EC" w:rsidRDefault="00732EA6" w:rsidP="00851D70">
            <w:pPr>
              <w:pStyle w:val="TAC"/>
              <w:keepNext w:val="0"/>
              <w:keepLines w:val="0"/>
              <w:snapToGrid w:val="0"/>
            </w:pPr>
            <w:r w:rsidRPr="00DA21EC">
              <w:t>&lt;--</w:t>
            </w:r>
          </w:p>
        </w:tc>
        <w:tc>
          <w:tcPr>
            <w:tcW w:w="2977" w:type="dxa"/>
          </w:tcPr>
          <w:p w14:paraId="747382F7" w14:textId="77777777" w:rsidR="00732EA6" w:rsidRPr="00DA21EC" w:rsidRDefault="00732EA6" w:rsidP="00851D70">
            <w:pPr>
              <w:pStyle w:val="TAL"/>
              <w:keepNext w:val="0"/>
              <w:keepLines w:val="0"/>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0E743325" w14:textId="77777777" w:rsidR="00732EA6" w:rsidRPr="00DA21EC" w:rsidRDefault="00732EA6" w:rsidP="00851D70">
            <w:pPr>
              <w:pStyle w:val="TAC"/>
              <w:keepNext w:val="0"/>
              <w:keepLines w:val="0"/>
              <w:snapToGrid w:val="0"/>
            </w:pPr>
            <w:r w:rsidRPr="00DA21EC">
              <w:t>-</w:t>
            </w:r>
          </w:p>
        </w:tc>
        <w:tc>
          <w:tcPr>
            <w:tcW w:w="1019" w:type="dxa"/>
          </w:tcPr>
          <w:p w14:paraId="1ADADE32" w14:textId="77777777" w:rsidR="00732EA6" w:rsidRPr="00DA21EC" w:rsidRDefault="00732EA6" w:rsidP="00851D70">
            <w:pPr>
              <w:pStyle w:val="TAC"/>
              <w:keepNext w:val="0"/>
              <w:keepLines w:val="0"/>
              <w:snapToGrid w:val="0"/>
            </w:pPr>
            <w:r w:rsidRPr="00DA21EC">
              <w:t>-</w:t>
            </w:r>
          </w:p>
        </w:tc>
      </w:tr>
      <w:tr w:rsidR="00732EA6" w:rsidRPr="00DA21EC" w14:paraId="01E55BB8" w14:textId="77777777" w:rsidTr="00851D70">
        <w:tc>
          <w:tcPr>
            <w:tcW w:w="648" w:type="dxa"/>
          </w:tcPr>
          <w:p w14:paraId="422B75F6" w14:textId="77777777" w:rsidR="00732EA6" w:rsidRPr="00DA21EC" w:rsidRDefault="00732EA6" w:rsidP="00851D70">
            <w:pPr>
              <w:pStyle w:val="TAC"/>
              <w:keepNext w:val="0"/>
              <w:keepLines w:val="0"/>
              <w:snapToGrid w:val="0"/>
            </w:pPr>
            <w:r w:rsidRPr="00DA21EC">
              <w:t>2</w:t>
            </w:r>
          </w:p>
        </w:tc>
        <w:tc>
          <w:tcPr>
            <w:tcW w:w="3969" w:type="dxa"/>
          </w:tcPr>
          <w:p w14:paraId="185932E4" w14:textId="77777777" w:rsidR="00732EA6" w:rsidRPr="00DA21EC" w:rsidRDefault="00732EA6" w:rsidP="00851D70">
            <w:pPr>
              <w:pStyle w:val="TAL"/>
              <w:keepNext w:val="0"/>
              <w:keepLines w:val="0"/>
              <w:snapToGrid w:val="0"/>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 in NR cell 1.</w:t>
            </w:r>
          </w:p>
        </w:tc>
        <w:tc>
          <w:tcPr>
            <w:tcW w:w="709" w:type="dxa"/>
          </w:tcPr>
          <w:p w14:paraId="3102041C" w14:textId="77777777" w:rsidR="00732EA6" w:rsidRPr="00DA21EC" w:rsidRDefault="00732EA6" w:rsidP="00851D70">
            <w:pPr>
              <w:pStyle w:val="TAC"/>
              <w:keepNext w:val="0"/>
              <w:keepLines w:val="0"/>
              <w:snapToGrid w:val="0"/>
            </w:pPr>
            <w:r w:rsidRPr="00DA21EC">
              <w:t>--&gt;</w:t>
            </w:r>
          </w:p>
        </w:tc>
        <w:tc>
          <w:tcPr>
            <w:tcW w:w="2977" w:type="dxa"/>
          </w:tcPr>
          <w:p w14:paraId="35647140" w14:textId="77777777" w:rsidR="00732EA6" w:rsidRPr="00DA21EC" w:rsidRDefault="00732EA6" w:rsidP="00851D70">
            <w:pPr>
              <w:pStyle w:val="TAL"/>
              <w:keepNext w:val="0"/>
              <w:keepLines w:val="0"/>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69597E3D" w14:textId="77777777" w:rsidR="00732EA6" w:rsidRPr="00DA21EC" w:rsidRDefault="00732EA6" w:rsidP="00851D70">
            <w:pPr>
              <w:pStyle w:val="TAC"/>
              <w:keepNext w:val="0"/>
              <w:keepLines w:val="0"/>
              <w:snapToGrid w:val="0"/>
            </w:pPr>
            <w:r w:rsidRPr="00DA21EC">
              <w:t>-</w:t>
            </w:r>
          </w:p>
        </w:tc>
        <w:tc>
          <w:tcPr>
            <w:tcW w:w="1019" w:type="dxa"/>
          </w:tcPr>
          <w:p w14:paraId="294CC9C5" w14:textId="77777777" w:rsidR="00732EA6" w:rsidRPr="00DA21EC" w:rsidRDefault="00732EA6" w:rsidP="00851D70">
            <w:pPr>
              <w:pStyle w:val="TAC"/>
              <w:keepNext w:val="0"/>
              <w:keepLines w:val="0"/>
              <w:snapToGrid w:val="0"/>
            </w:pPr>
            <w:r w:rsidRPr="00DA21EC">
              <w:t>-</w:t>
            </w:r>
          </w:p>
        </w:tc>
      </w:tr>
      <w:tr w:rsidR="00732EA6" w:rsidRPr="00DA21EC" w14:paraId="17884D03" w14:textId="77777777" w:rsidTr="00851D70">
        <w:tc>
          <w:tcPr>
            <w:tcW w:w="648" w:type="dxa"/>
          </w:tcPr>
          <w:p w14:paraId="56FC4A74" w14:textId="77777777" w:rsidR="00732EA6" w:rsidRPr="00DA21EC" w:rsidRDefault="00732EA6" w:rsidP="00851D70">
            <w:pPr>
              <w:pStyle w:val="TAC"/>
              <w:keepNext w:val="0"/>
              <w:keepLines w:val="0"/>
              <w:snapToGrid w:val="0"/>
            </w:pPr>
            <w:r w:rsidRPr="00DA21EC">
              <w:t>3</w:t>
            </w:r>
          </w:p>
        </w:tc>
        <w:tc>
          <w:tcPr>
            <w:tcW w:w="3969" w:type="dxa"/>
          </w:tcPr>
          <w:p w14:paraId="27C12F38" w14:textId="77777777" w:rsidR="00732EA6" w:rsidRPr="00DA21EC" w:rsidRDefault="00732EA6" w:rsidP="00851D70">
            <w:pPr>
              <w:pStyle w:val="TAL"/>
              <w:keepNext w:val="0"/>
              <w:keepLines w:val="0"/>
              <w:snapToGrid w:val="0"/>
            </w:pPr>
            <w:r w:rsidRPr="00DA21EC">
              <w:t xml:space="preserve">Check: Does the UE initiate a </w:t>
            </w:r>
            <w:proofErr w:type="gramStart"/>
            <w:r w:rsidRPr="00DA21EC">
              <w:t>random access</w:t>
            </w:r>
            <w:proofErr w:type="gramEnd"/>
            <w:r w:rsidRPr="00DA21EC">
              <w:t xml:space="preserve"> procedure transmitting Preamble on NR Cell 2 within 10s?</w:t>
            </w:r>
          </w:p>
        </w:tc>
        <w:tc>
          <w:tcPr>
            <w:tcW w:w="709" w:type="dxa"/>
          </w:tcPr>
          <w:p w14:paraId="393D311D" w14:textId="77777777" w:rsidR="00732EA6" w:rsidRPr="00DA21EC" w:rsidRDefault="00732EA6" w:rsidP="00851D70">
            <w:pPr>
              <w:pStyle w:val="TAC"/>
              <w:keepNext w:val="0"/>
              <w:keepLines w:val="0"/>
              <w:snapToGrid w:val="0"/>
            </w:pPr>
            <w:r w:rsidRPr="00DA21EC">
              <w:t>--&gt;</w:t>
            </w:r>
          </w:p>
        </w:tc>
        <w:tc>
          <w:tcPr>
            <w:tcW w:w="2977" w:type="dxa"/>
          </w:tcPr>
          <w:p w14:paraId="7B920118" w14:textId="77777777" w:rsidR="00732EA6" w:rsidRPr="00DA21EC" w:rsidRDefault="00732EA6" w:rsidP="00851D70">
            <w:pPr>
              <w:pStyle w:val="TAL"/>
              <w:keepNext w:val="0"/>
              <w:keepLines w:val="0"/>
              <w:snapToGrid w:val="0"/>
              <w:rPr>
                <w:iCs/>
              </w:rPr>
            </w:pPr>
            <w:r w:rsidRPr="00DA21EC">
              <w:t>(PRACH Preamble)</w:t>
            </w:r>
          </w:p>
        </w:tc>
        <w:tc>
          <w:tcPr>
            <w:tcW w:w="567" w:type="dxa"/>
          </w:tcPr>
          <w:p w14:paraId="2B40F493" w14:textId="77777777" w:rsidR="00732EA6" w:rsidRPr="00DA21EC" w:rsidRDefault="00732EA6" w:rsidP="00851D70">
            <w:pPr>
              <w:pStyle w:val="TAC"/>
              <w:keepNext w:val="0"/>
              <w:keepLines w:val="0"/>
              <w:snapToGrid w:val="0"/>
            </w:pPr>
            <w:r w:rsidRPr="00DA21EC">
              <w:t>1</w:t>
            </w:r>
          </w:p>
        </w:tc>
        <w:tc>
          <w:tcPr>
            <w:tcW w:w="1019" w:type="dxa"/>
          </w:tcPr>
          <w:p w14:paraId="75F372CE" w14:textId="77777777" w:rsidR="00732EA6" w:rsidRPr="00DA21EC" w:rsidRDefault="00732EA6" w:rsidP="00851D70">
            <w:pPr>
              <w:pStyle w:val="TAC"/>
              <w:keepNext w:val="0"/>
              <w:keepLines w:val="0"/>
              <w:snapToGrid w:val="0"/>
            </w:pPr>
            <w:r w:rsidRPr="00DA21EC">
              <w:t>F</w:t>
            </w:r>
          </w:p>
        </w:tc>
      </w:tr>
      <w:tr w:rsidR="00C95537" w:rsidRPr="00DA21EC" w14:paraId="677595A4" w14:textId="77777777" w:rsidTr="00851D70">
        <w:trPr>
          <w:ins w:id="40" w:author="Mursalin Habib" w:date="2025-11-18T13:55:00Z"/>
        </w:trPr>
        <w:tc>
          <w:tcPr>
            <w:tcW w:w="648" w:type="dxa"/>
          </w:tcPr>
          <w:p w14:paraId="10D25C71" w14:textId="5BF97535" w:rsidR="00C95537" w:rsidRPr="00D330F6" w:rsidRDefault="00C95537" w:rsidP="00C95537">
            <w:pPr>
              <w:pStyle w:val="TAC"/>
              <w:keepNext w:val="0"/>
              <w:keepLines w:val="0"/>
              <w:snapToGrid w:val="0"/>
              <w:rPr>
                <w:ins w:id="41" w:author="Mursalin Habib" w:date="2025-11-18T13:55:00Z" w16du:dateUtc="2025-11-18T21:55:00Z"/>
                <w:highlight w:val="yellow"/>
              </w:rPr>
            </w:pPr>
            <w:ins w:id="42" w:author="Mursalin Habib" w:date="2025-11-19T08:42:00Z" w16du:dateUtc="2025-11-19T16:42:00Z">
              <w:r w:rsidRPr="00DA21EC">
                <w:t>-</w:t>
              </w:r>
            </w:ins>
          </w:p>
        </w:tc>
        <w:tc>
          <w:tcPr>
            <w:tcW w:w="3969" w:type="dxa"/>
          </w:tcPr>
          <w:p w14:paraId="71310981" w14:textId="6E202A07" w:rsidR="00C95537" w:rsidRPr="00D330F6" w:rsidRDefault="00C95537" w:rsidP="00C95537">
            <w:pPr>
              <w:pStyle w:val="TAL"/>
              <w:keepNext w:val="0"/>
              <w:keepLines w:val="0"/>
              <w:rPr>
                <w:ins w:id="43" w:author="Mursalin Habib" w:date="2025-11-18T13:55:00Z" w16du:dateUtc="2025-11-18T21:55:00Z"/>
                <w:highlight w:val="yellow"/>
              </w:rPr>
            </w:pPr>
            <w:ins w:id="44" w:author="Mursalin Habib" w:date="2025-11-19T08:42:00Z" w16du:dateUtc="2025-11-19T16:42:00Z">
              <w:r w:rsidRPr="00970FE2">
                <w:rPr>
                  <w:highlight w:val="yellow"/>
                </w:rPr>
                <w:t xml:space="preserve">EXCEPTION: </w:t>
              </w:r>
              <w:r w:rsidRPr="00BF6960">
                <w:rPr>
                  <w:highlight w:val="yellow"/>
                </w:rPr>
                <w:t xml:space="preserve">Steps </w:t>
              </w:r>
              <w:r>
                <w:rPr>
                  <w:highlight w:val="yellow"/>
                </w:rPr>
                <w:t>4</w:t>
              </w:r>
              <w:r w:rsidRPr="00BF6960">
                <w:rPr>
                  <w:highlight w:val="yellow"/>
                </w:rPr>
                <w:t xml:space="preserve">a1 to </w:t>
              </w:r>
              <w:r>
                <w:rPr>
                  <w:highlight w:val="yellow"/>
                </w:rPr>
                <w:t>4</w:t>
              </w:r>
              <w:r w:rsidRPr="00BF6960">
                <w:rPr>
                  <w:highlight w:val="yellow"/>
                </w:rPr>
                <w:t>b1 describe behaviour that depends on the UE capability; the "lower case letter" identifies a step sequence that takes place if a capability is supported.</w:t>
              </w:r>
            </w:ins>
          </w:p>
        </w:tc>
        <w:tc>
          <w:tcPr>
            <w:tcW w:w="709" w:type="dxa"/>
          </w:tcPr>
          <w:p w14:paraId="01468B62" w14:textId="5DE1F34B" w:rsidR="00C95537" w:rsidRPr="00D330F6" w:rsidRDefault="00C95537" w:rsidP="00C95537">
            <w:pPr>
              <w:pStyle w:val="TAC"/>
              <w:keepNext w:val="0"/>
              <w:keepLines w:val="0"/>
              <w:snapToGrid w:val="0"/>
              <w:rPr>
                <w:ins w:id="45" w:author="Mursalin Habib" w:date="2025-11-18T13:55:00Z" w16du:dateUtc="2025-11-18T21:55:00Z"/>
                <w:highlight w:val="yellow"/>
              </w:rPr>
            </w:pPr>
            <w:ins w:id="46" w:author="Mursalin Habib" w:date="2025-11-18T13:56:00Z" w16du:dateUtc="2025-11-18T21:56:00Z">
              <w:r w:rsidRPr="00D330F6">
                <w:rPr>
                  <w:highlight w:val="yellow"/>
                </w:rPr>
                <w:t>-</w:t>
              </w:r>
            </w:ins>
          </w:p>
        </w:tc>
        <w:tc>
          <w:tcPr>
            <w:tcW w:w="2977" w:type="dxa"/>
          </w:tcPr>
          <w:p w14:paraId="0A5DE946" w14:textId="403F63EE" w:rsidR="00C95537" w:rsidRPr="00D330F6" w:rsidRDefault="00C95537" w:rsidP="00C95537">
            <w:pPr>
              <w:pStyle w:val="TAL"/>
              <w:keepNext w:val="0"/>
              <w:keepLines w:val="0"/>
              <w:snapToGrid w:val="0"/>
              <w:rPr>
                <w:ins w:id="47" w:author="Mursalin Habib" w:date="2025-11-18T13:55:00Z" w16du:dateUtc="2025-11-18T21:55:00Z"/>
                <w:highlight w:val="yellow"/>
              </w:rPr>
            </w:pPr>
            <w:ins w:id="48" w:author="Mursalin Habib" w:date="2025-11-18T13:56:00Z" w16du:dateUtc="2025-11-18T21:56:00Z">
              <w:r w:rsidRPr="00D330F6">
                <w:rPr>
                  <w:i/>
                  <w:iCs/>
                  <w:highlight w:val="yellow"/>
                </w:rPr>
                <w:t>-</w:t>
              </w:r>
            </w:ins>
          </w:p>
        </w:tc>
        <w:tc>
          <w:tcPr>
            <w:tcW w:w="567" w:type="dxa"/>
          </w:tcPr>
          <w:p w14:paraId="4FCADE86" w14:textId="5AE97993" w:rsidR="00C95537" w:rsidRPr="00D330F6" w:rsidRDefault="00C95537" w:rsidP="00C95537">
            <w:pPr>
              <w:pStyle w:val="TAC"/>
              <w:keepNext w:val="0"/>
              <w:keepLines w:val="0"/>
              <w:snapToGrid w:val="0"/>
              <w:rPr>
                <w:ins w:id="49" w:author="Mursalin Habib" w:date="2025-11-18T13:55:00Z" w16du:dateUtc="2025-11-18T21:55:00Z"/>
                <w:highlight w:val="yellow"/>
              </w:rPr>
            </w:pPr>
            <w:ins w:id="50" w:author="Mursalin Habib" w:date="2025-11-18T13:56:00Z" w16du:dateUtc="2025-11-18T21:56:00Z">
              <w:r w:rsidRPr="00D330F6">
                <w:rPr>
                  <w:highlight w:val="yellow"/>
                </w:rPr>
                <w:t>-</w:t>
              </w:r>
            </w:ins>
          </w:p>
        </w:tc>
        <w:tc>
          <w:tcPr>
            <w:tcW w:w="1019" w:type="dxa"/>
          </w:tcPr>
          <w:p w14:paraId="34C79395" w14:textId="49E9ED9E" w:rsidR="00C95537" w:rsidRPr="00D330F6" w:rsidRDefault="00C95537" w:rsidP="00C95537">
            <w:pPr>
              <w:pStyle w:val="TAC"/>
              <w:keepNext w:val="0"/>
              <w:keepLines w:val="0"/>
              <w:snapToGrid w:val="0"/>
              <w:rPr>
                <w:ins w:id="51" w:author="Mursalin Habib" w:date="2025-11-18T13:55:00Z" w16du:dateUtc="2025-11-18T21:55:00Z"/>
                <w:highlight w:val="yellow"/>
              </w:rPr>
            </w:pPr>
            <w:ins w:id="52" w:author="Mursalin Habib" w:date="2025-11-18T13:56:00Z" w16du:dateUtc="2025-11-18T21:56:00Z">
              <w:r w:rsidRPr="00D330F6">
                <w:rPr>
                  <w:highlight w:val="yellow"/>
                </w:rPr>
                <w:t>-</w:t>
              </w:r>
            </w:ins>
          </w:p>
        </w:tc>
      </w:tr>
      <w:tr w:rsidR="00732EA6" w:rsidRPr="00DA21EC" w14:paraId="03335E5C" w14:textId="77777777" w:rsidTr="00851D70">
        <w:tc>
          <w:tcPr>
            <w:tcW w:w="648" w:type="dxa"/>
          </w:tcPr>
          <w:p w14:paraId="62FF2F73" w14:textId="12D5AEC1" w:rsidR="00732EA6" w:rsidRPr="00DA21EC" w:rsidRDefault="00732EA6" w:rsidP="00851D70">
            <w:pPr>
              <w:pStyle w:val="TAC"/>
              <w:keepNext w:val="0"/>
              <w:keepLines w:val="0"/>
              <w:snapToGrid w:val="0"/>
            </w:pPr>
            <w:r w:rsidRPr="00DA21EC">
              <w:t>4</w:t>
            </w:r>
            <w:ins w:id="53" w:author="Mursalin Habib" w:date="2025-11-18T13:56:00Z" w16du:dateUtc="2025-11-18T21:56:00Z">
              <w:r w:rsidR="002835C9" w:rsidRPr="00D330F6">
                <w:rPr>
                  <w:highlight w:val="yellow"/>
                </w:rPr>
                <w:t>a1</w:t>
              </w:r>
            </w:ins>
          </w:p>
        </w:tc>
        <w:tc>
          <w:tcPr>
            <w:tcW w:w="3969" w:type="dxa"/>
          </w:tcPr>
          <w:p w14:paraId="72CC33EE" w14:textId="5889AE95" w:rsidR="00732EA6" w:rsidRPr="00DA21EC" w:rsidRDefault="00CD0FDD" w:rsidP="00851D70">
            <w:pPr>
              <w:pStyle w:val="TAL"/>
              <w:keepNext w:val="0"/>
              <w:keepLines w:val="0"/>
            </w:pPr>
            <w:ins w:id="54" w:author="Mursalin Habib" w:date="2025-11-19T08:42:00Z" w16du:dateUtc="2025-11-19T16:42:00Z">
              <w:r w:rsidRPr="00BF6960">
                <w:rPr>
                  <w:highlight w:val="yellow"/>
                </w:rPr>
                <w:t xml:space="preserve">IF </w:t>
              </w:r>
              <w:proofErr w:type="spellStart"/>
              <w:r w:rsidRPr="00BF6960">
                <w:rPr>
                  <w:highlight w:val="yellow"/>
                </w:rPr>
                <w:t>pc_UpdateUE_LocationInformation</w:t>
              </w:r>
              <w:proofErr w:type="spellEnd"/>
              <w:r w:rsidRPr="00BF6960">
                <w:rPr>
                  <w:highlight w:val="yellow"/>
                </w:rPr>
                <w:t xml:space="preserve"> THEN </w:t>
              </w:r>
              <w:r>
                <w:rPr>
                  <w:lang w:eastAsia="fr-FR"/>
                </w:rPr>
                <w:t>t</w:t>
              </w:r>
              <w:r w:rsidRPr="00DA21EC">
                <w:rPr>
                  <w:lang w:eastAsia="fr-FR"/>
                </w:rPr>
                <w:t xml:space="preserve">he </w:t>
              </w:r>
            </w:ins>
            <w:del w:id="55" w:author="Mursalin Habib" w:date="2025-11-19T08:42:00Z" w16du:dateUtc="2025-11-19T16:42:00Z">
              <w:r w:rsidR="00732EA6" w:rsidRPr="00DA21EC" w:rsidDel="00CD0FDD">
                <w:delText xml:space="preserve">The </w:delText>
              </w:r>
            </w:del>
            <w:r w:rsidR="00732EA6" w:rsidRPr="00DA21EC">
              <w:t>SS transmits Update UE location information message (Note 1).</w:t>
            </w:r>
          </w:p>
        </w:tc>
        <w:tc>
          <w:tcPr>
            <w:tcW w:w="709" w:type="dxa"/>
          </w:tcPr>
          <w:p w14:paraId="1EF1138B" w14:textId="77777777" w:rsidR="00732EA6" w:rsidRPr="00DA21EC" w:rsidRDefault="00732EA6" w:rsidP="00851D70">
            <w:pPr>
              <w:pStyle w:val="TAC"/>
              <w:keepNext w:val="0"/>
              <w:keepLines w:val="0"/>
              <w:snapToGrid w:val="0"/>
            </w:pPr>
            <w:r w:rsidRPr="00DA21EC">
              <w:t>&lt;--</w:t>
            </w:r>
          </w:p>
        </w:tc>
        <w:tc>
          <w:tcPr>
            <w:tcW w:w="2977" w:type="dxa"/>
          </w:tcPr>
          <w:p w14:paraId="21878C7F" w14:textId="77777777" w:rsidR="00732EA6" w:rsidRPr="00DA21EC" w:rsidRDefault="00732EA6" w:rsidP="00851D70">
            <w:pPr>
              <w:pStyle w:val="TAL"/>
              <w:keepNext w:val="0"/>
              <w:keepLines w:val="0"/>
              <w:snapToGrid w:val="0"/>
            </w:pPr>
            <w:r w:rsidRPr="00DA21EC">
              <w:t>UPDATE UE LOCATION INFORMATION</w:t>
            </w:r>
          </w:p>
        </w:tc>
        <w:tc>
          <w:tcPr>
            <w:tcW w:w="567" w:type="dxa"/>
          </w:tcPr>
          <w:p w14:paraId="6825A52C" w14:textId="77777777" w:rsidR="00732EA6" w:rsidRPr="00DA21EC" w:rsidRDefault="00732EA6" w:rsidP="00851D70">
            <w:pPr>
              <w:pStyle w:val="TAC"/>
              <w:keepNext w:val="0"/>
              <w:keepLines w:val="0"/>
              <w:snapToGrid w:val="0"/>
            </w:pPr>
            <w:r w:rsidRPr="00DA21EC">
              <w:t>-</w:t>
            </w:r>
          </w:p>
        </w:tc>
        <w:tc>
          <w:tcPr>
            <w:tcW w:w="1019" w:type="dxa"/>
          </w:tcPr>
          <w:p w14:paraId="073E7C4E" w14:textId="77777777" w:rsidR="00732EA6" w:rsidRPr="00DA21EC" w:rsidRDefault="00732EA6" w:rsidP="00851D70">
            <w:pPr>
              <w:pStyle w:val="TAC"/>
              <w:keepNext w:val="0"/>
              <w:keepLines w:val="0"/>
              <w:snapToGrid w:val="0"/>
            </w:pPr>
            <w:r w:rsidRPr="00DA21EC">
              <w:t>-</w:t>
            </w:r>
          </w:p>
        </w:tc>
      </w:tr>
      <w:tr w:rsidR="002835C9" w:rsidRPr="00DA21EC" w14:paraId="024F7E04" w14:textId="77777777" w:rsidTr="00851D70">
        <w:trPr>
          <w:ins w:id="56" w:author="Mursalin Habib" w:date="2025-11-18T13:55:00Z"/>
        </w:trPr>
        <w:tc>
          <w:tcPr>
            <w:tcW w:w="648" w:type="dxa"/>
          </w:tcPr>
          <w:p w14:paraId="681F9BE6" w14:textId="6A420F48" w:rsidR="002835C9" w:rsidRPr="00D330F6" w:rsidRDefault="002835C9" w:rsidP="002835C9">
            <w:pPr>
              <w:pStyle w:val="TAC"/>
              <w:keepNext w:val="0"/>
              <w:keepLines w:val="0"/>
              <w:snapToGrid w:val="0"/>
              <w:rPr>
                <w:ins w:id="57" w:author="Mursalin Habib" w:date="2025-11-18T13:55:00Z" w16du:dateUtc="2025-11-18T21:55:00Z"/>
                <w:highlight w:val="yellow"/>
              </w:rPr>
            </w:pPr>
            <w:ins w:id="58" w:author="Mursalin Habib" w:date="2025-11-18T13:56:00Z" w16du:dateUtc="2025-11-18T21:56:00Z">
              <w:r w:rsidRPr="00D330F6">
                <w:rPr>
                  <w:highlight w:val="yellow"/>
                </w:rPr>
                <w:t>4b1</w:t>
              </w:r>
            </w:ins>
          </w:p>
        </w:tc>
        <w:tc>
          <w:tcPr>
            <w:tcW w:w="3969" w:type="dxa"/>
          </w:tcPr>
          <w:p w14:paraId="1FACAE68" w14:textId="42EF3B3D" w:rsidR="002835C9" w:rsidRPr="00D330F6" w:rsidRDefault="00931C17" w:rsidP="002835C9">
            <w:pPr>
              <w:pStyle w:val="TAL"/>
              <w:keepNext w:val="0"/>
              <w:keepLines w:val="0"/>
              <w:rPr>
                <w:ins w:id="59" w:author="Mursalin Habib" w:date="2025-11-18T13:55:00Z" w16du:dateUtc="2025-11-18T21:55:00Z"/>
                <w:highlight w:val="yellow"/>
              </w:rPr>
            </w:pPr>
            <w:ins w:id="60" w:author="Mursalin Habib" w:date="2025-11-19T08:42:00Z" w16du:dateUtc="2025-11-19T16:42:00Z">
              <w:r w:rsidRPr="00BF6960">
                <w:rPr>
                  <w:highlight w:val="yellow"/>
                </w:rPr>
                <w:t xml:space="preserve">ELSE the new location information described in Table </w:t>
              </w:r>
              <w:r w:rsidRPr="00215960">
                <w:rPr>
                  <w:rFonts w:eastAsia="SimSun"/>
                  <w:highlight w:val="yellow"/>
                </w:rPr>
                <w:t xml:space="preserve">8.1.3.1.27.3.3-6 </w:t>
              </w:r>
              <w:r w:rsidRPr="00215960">
                <w:rPr>
                  <w:highlight w:val="yellow"/>
                </w:rPr>
                <w:t xml:space="preserve">is provided to the UE </w:t>
              </w:r>
              <w:r w:rsidRPr="00215960">
                <w:rPr>
                  <w:highlight w:val="yellow"/>
                </w:rPr>
                <w:lastRenderedPageBreak/>
                <w:t xml:space="preserve">by any other suitable method (e.g. </w:t>
              </w:r>
            </w:ins>
            <w:ins w:id="61" w:author="Mursalin Habib" w:date="2025-11-19T08:44:00Z" w16du:dateUtc="2025-11-19T16:44:00Z">
              <w:r w:rsidR="008C7D89">
                <w:rPr>
                  <w:highlight w:val="yellow"/>
                </w:rPr>
                <w:t xml:space="preserve">AT, </w:t>
              </w:r>
            </w:ins>
            <w:ins w:id="62" w:author="Mursalin Habib" w:date="2025-11-19T08:42:00Z" w16du:dateUtc="2025-11-19T16:42:00Z">
              <w:r w:rsidRPr="00215960">
                <w:rPr>
                  <w:highlight w:val="yellow"/>
                </w:rPr>
                <w:t>MMI). (Note 1)</w:t>
              </w:r>
            </w:ins>
          </w:p>
        </w:tc>
        <w:tc>
          <w:tcPr>
            <w:tcW w:w="709" w:type="dxa"/>
          </w:tcPr>
          <w:p w14:paraId="3EAB9C2E" w14:textId="736C58B2" w:rsidR="002835C9" w:rsidRPr="00D330F6" w:rsidRDefault="002835C9" w:rsidP="002835C9">
            <w:pPr>
              <w:pStyle w:val="TAC"/>
              <w:keepNext w:val="0"/>
              <w:keepLines w:val="0"/>
              <w:snapToGrid w:val="0"/>
              <w:rPr>
                <w:ins w:id="63" w:author="Mursalin Habib" w:date="2025-11-18T13:55:00Z" w16du:dateUtc="2025-11-18T21:55:00Z"/>
                <w:highlight w:val="yellow"/>
              </w:rPr>
            </w:pPr>
            <w:ins w:id="64" w:author="Mursalin Habib" w:date="2025-11-18T13:56:00Z" w16du:dateUtc="2025-11-18T21:56:00Z">
              <w:r w:rsidRPr="00D330F6">
                <w:rPr>
                  <w:highlight w:val="yellow"/>
                </w:rPr>
                <w:lastRenderedPageBreak/>
                <w:t>-</w:t>
              </w:r>
            </w:ins>
          </w:p>
        </w:tc>
        <w:tc>
          <w:tcPr>
            <w:tcW w:w="2977" w:type="dxa"/>
          </w:tcPr>
          <w:p w14:paraId="589366BA" w14:textId="1E9388FF" w:rsidR="002835C9" w:rsidRPr="00D330F6" w:rsidRDefault="002835C9" w:rsidP="002835C9">
            <w:pPr>
              <w:pStyle w:val="TAL"/>
              <w:keepNext w:val="0"/>
              <w:keepLines w:val="0"/>
              <w:snapToGrid w:val="0"/>
              <w:rPr>
                <w:ins w:id="65" w:author="Mursalin Habib" w:date="2025-11-18T13:55:00Z" w16du:dateUtc="2025-11-18T21:55:00Z"/>
                <w:highlight w:val="yellow"/>
              </w:rPr>
            </w:pPr>
            <w:ins w:id="66" w:author="Mursalin Habib" w:date="2025-11-18T13:56:00Z" w16du:dateUtc="2025-11-18T21:56:00Z">
              <w:r w:rsidRPr="00D330F6">
                <w:rPr>
                  <w:i/>
                  <w:iCs/>
                  <w:highlight w:val="yellow"/>
                </w:rPr>
                <w:t>-</w:t>
              </w:r>
            </w:ins>
          </w:p>
        </w:tc>
        <w:tc>
          <w:tcPr>
            <w:tcW w:w="567" w:type="dxa"/>
          </w:tcPr>
          <w:p w14:paraId="29D8DB7E" w14:textId="1CFB5A82" w:rsidR="002835C9" w:rsidRPr="00D330F6" w:rsidRDefault="002835C9" w:rsidP="002835C9">
            <w:pPr>
              <w:pStyle w:val="TAC"/>
              <w:keepNext w:val="0"/>
              <w:keepLines w:val="0"/>
              <w:snapToGrid w:val="0"/>
              <w:rPr>
                <w:ins w:id="67" w:author="Mursalin Habib" w:date="2025-11-18T13:55:00Z" w16du:dateUtc="2025-11-18T21:55:00Z"/>
                <w:highlight w:val="yellow"/>
              </w:rPr>
            </w:pPr>
            <w:ins w:id="68" w:author="Mursalin Habib" w:date="2025-11-18T13:56:00Z" w16du:dateUtc="2025-11-18T21:56:00Z">
              <w:r w:rsidRPr="00D330F6">
                <w:rPr>
                  <w:highlight w:val="yellow"/>
                </w:rPr>
                <w:t>-</w:t>
              </w:r>
            </w:ins>
          </w:p>
        </w:tc>
        <w:tc>
          <w:tcPr>
            <w:tcW w:w="1019" w:type="dxa"/>
          </w:tcPr>
          <w:p w14:paraId="7F693627" w14:textId="71CBE5B8" w:rsidR="002835C9" w:rsidRPr="00D330F6" w:rsidRDefault="002835C9" w:rsidP="002835C9">
            <w:pPr>
              <w:pStyle w:val="TAC"/>
              <w:keepNext w:val="0"/>
              <w:keepLines w:val="0"/>
              <w:snapToGrid w:val="0"/>
              <w:rPr>
                <w:ins w:id="69" w:author="Mursalin Habib" w:date="2025-11-18T13:55:00Z" w16du:dateUtc="2025-11-18T21:55:00Z"/>
                <w:highlight w:val="yellow"/>
              </w:rPr>
            </w:pPr>
            <w:ins w:id="70" w:author="Mursalin Habib" w:date="2025-11-18T13:56:00Z" w16du:dateUtc="2025-11-18T21:56:00Z">
              <w:r w:rsidRPr="00D330F6">
                <w:rPr>
                  <w:highlight w:val="yellow"/>
                </w:rPr>
                <w:t>-</w:t>
              </w:r>
            </w:ins>
          </w:p>
        </w:tc>
      </w:tr>
      <w:tr w:rsidR="00732EA6" w:rsidRPr="00DA21EC" w14:paraId="4B2676F6" w14:textId="77777777" w:rsidTr="00851D70">
        <w:tc>
          <w:tcPr>
            <w:tcW w:w="648" w:type="dxa"/>
          </w:tcPr>
          <w:p w14:paraId="64B78E5E" w14:textId="77777777" w:rsidR="00732EA6" w:rsidRPr="00DA21EC" w:rsidRDefault="00732EA6" w:rsidP="00851D70">
            <w:pPr>
              <w:pStyle w:val="TAC"/>
              <w:keepNext w:val="0"/>
              <w:keepLines w:val="0"/>
              <w:snapToGrid w:val="0"/>
            </w:pPr>
            <w:r w:rsidRPr="00DA21EC">
              <w:t>5</w:t>
            </w:r>
          </w:p>
        </w:tc>
        <w:tc>
          <w:tcPr>
            <w:tcW w:w="3969" w:type="dxa"/>
          </w:tcPr>
          <w:p w14:paraId="70DD86A9" w14:textId="77777777" w:rsidR="00732EA6" w:rsidRPr="00DA21EC" w:rsidRDefault="00732EA6" w:rsidP="00851D70">
            <w:pPr>
              <w:pStyle w:val="TAL"/>
              <w:keepNext w:val="0"/>
              <w:keepLines w:val="0"/>
            </w:pPr>
            <w:r w:rsidRPr="00DA21EC">
              <w:t xml:space="preserve">Check: Does the UE initiate a </w:t>
            </w:r>
            <w:proofErr w:type="gramStart"/>
            <w:r w:rsidRPr="00DA21EC">
              <w:t>random access</w:t>
            </w:r>
            <w:proofErr w:type="gramEnd"/>
            <w:r w:rsidRPr="00DA21EC">
              <w:t xml:space="preserve"> procedure by transmitting Preamble in NR Cell 2 within 10s?</w:t>
            </w:r>
          </w:p>
        </w:tc>
        <w:tc>
          <w:tcPr>
            <w:tcW w:w="709" w:type="dxa"/>
          </w:tcPr>
          <w:p w14:paraId="7D84026B" w14:textId="77777777" w:rsidR="00732EA6" w:rsidRPr="00DA21EC" w:rsidRDefault="00732EA6" w:rsidP="00851D70">
            <w:pPr>
              <w:pStyle w:val="TAC"/>
              <w:keepNext w:val="0"/>
              <w:keepLines w:val="0"/>
              <w:snapToGrid w:val="0"/>
            </w:pPr>
            <w:r w:rsidRPr="00DA21EC">
              <w:t>--&gt;</w:t>
            </w:r>
          </w:p>
        </w:tc>
        <w:tc>
          <w:tcPr>
            <w:tcW w:w="2977" w:type="dxa"/>
          </w:tcPr>
          <w:p w14:paraId="4C5DBAFB" w14:textId="77777777" w:rsidR="00732EA6" w:rsidRPr="00DA21EC" w:rsidRDefault="00732EA6" w:rsidP="00851D70">
            <w:pPr>
              <w:pStyle w:val="TAL"/>
              <w:keepNext w:val="0"/>
              <w:keepLines w:val="0"/>
              <w:snapToGrid w:val="0"/>
            </w:pPr>
            <w:r w:rsidRPr="00DA21EC">
              <w:t>(PRACH Preamble)</w:t>
            </w:r>
          </w:p>
        </w:tc>
        <w:tc>
          <w:tcPr>
            <w:tcW w:w="567" w:type="dxa"/>
          </w:tcPr>
          <w:p w14:paraId="42DB0F9E" w14:textId="77777777" w:rsidR="00732EA6" w:rsidRPr="00DA21EC" w:rsidRDefault="00732EA6" w:rsidP="00851D70">
            <w:pPr>
              <w:pStyle w:val="TAC"/>
              <w:keepNext w:val="0"/>
              <w:keepLines w:val="0"/>
              <w:snapToGrid w:val="0"/>
            </w:pPr>
            <w:r w:rsidRPr="00DA21EC">
              <w:t>2</w:t>
            </w:r>
          </w:p>
        </w:tc>
        <w:tc>
          <w:tcPr>
            <w:tcW w:w="1019" w:type="dxa"/>
          </w:tcPr>
          <w:p w14:paraId="68F2F178" w14:textId="77777777" w:rsidR="00732EA6" w:rsidRPr="00DA21EC" w:rsidRDefault="00732EA6" w:rsidP="00851D70">
            <w:pPr>
              <w:pStyle w:val="TAC"/>
              <w:keepNext w:val="0"/>
              <w:keepLines w:val="0"/>
              <w:snapToGrid w:val="0"/>
            </w:pPr>
            <w:r w:rsidRPr="00DA21EC">
              <w:t>P</w:t>
            </w:r>
          </w:p>
        </w:tc>
      </w:tr>
      <w:tr w:rsidR="00732EA6" w:rsidRPr="00DA21EC" w14:paraId="31BD9671" w14:textId="77777777" w:rsidTr="00851D70">
        <w:tc>
          <w:tcPr>
            <w:tcW w:w="648" w:type="dxa"/>
          </w:tcPr>
          <w:p w14:paraId="1DAEAA90" w14:textId="77777777" w:rsidR="00732EA6" w:rsidRPr="00DA21EC" w:rsidRDefault="00732EA6" w:rsidP="00851D70">
            <w:pPr>
              <w:pStyle w:val="TAC"/>
              <w:keepNext w:val="0"/>
              <w:keepLines w:val="0"/>
              <w:snapToGrid w:val="0"/>
              <w:rPr>
                <w:lang w:eastAsia="zh-CN"/>
              </w:rPr>
            </w:pPr>
            <w:r w:rsidRPr="00DA21EC">
              <w:rPr>
                <w:lang w:eastAsia="zh-CN"/>
              </w:rPr>
              <w:t>6</w:t>
            </w:r>
          </w:p>
        </w:tc>
        <w:tc>
          <w:tcPr>
            <w:tcW w:w="3969" w:type="dxa"/>
          </w:tcPr>
          <w:p w14:paraId="50D21F11" w14:textId="77777777" w:rsidR="00732EA6" w:rsidRPr="00DA21EC" w:rsidRDefault="00732EA6" w:rsidP="00851D70">
            <w:pPr>
              <w:pStyle w:val="TAL"/>
              <w:keepNext w:val="0"/>
              <w:keepLines w:val="0"/>
            </w:pPr>
            <w:r w:rsidRPr="00DA21EC">
              <w:t>The SS transmits Random Access Response.</w:t>
            </w:r>
          </w:p>
        </w:tc>
        <w:tc>
          <w:tcPr>
            <w:tcW w:w="709" w:type="dxa"/>
          </w:tcPr>
          <w:p w14:paraId="27FEB754" w14:textId="77777777" w:rsidR="00732EA6" w:rsidRPr="00DA21EC" w:rsidRDefault="00732EA6" w:rsidP="00851D70">
            <w:pPr>
              <w:pStyle w:val="TAC"/>
              <w:keepNext w:val="0"/>
              <w:keepLines w:val="0"/>
              <w:snapToGrid w:val="0"/>
            </w:pPr>
            <w:r w:rsidRPr="00DA21EC">
              <w:t>&lt;--</w:t>
            </w:r>
          </w:p>
        </w:tc>
        <w:tc>
          <w:tcPr>
            <w:tcW w:w="2977" w:type="dxa"/>
          </w:tcPr>
          <w:p w14:paraId="71CBD76C" w14:textId="77777777" w:rsidR="00732EA6" w:rsidRPr="00DA21EC" w:rsidRDefault="00732EA6" w:rsidP="00851D70">
            <w:pPr>
              <w:pStyle w:val="TAL"/>
              <w:keepNext w:val="0"/>
              <w:keepLines w:val="0"/>
              <w:snapToGrid w:val="0"/>
            </w:pPr>
            <w:r w:rsidRPr="00DA21EC">
              <w:t>Random Access Response</w:t>
            </w:r>
          </w:p>
        </w:tc>
        <w:tc>
          <w:tcPr>
            <w:tcW w:w="567" w:type="dxa"/>
          </w:tcPr>
          <w:p w14:paraId="34143622" w14:textId="77777777" w:rsidR="00732EA6" w:rsidRPr="00DA21EC" w:rsidRDefault="00732EA6" w:rsidP="00851D70">
            <w:pPr>
              <w:pStyle w:val="TAC"/>
              <w:keepNext w:val="0"/>
              <w:keepLines w:val="0"/>
              <w:snapToGrid w:val="0"/>
            </w:pPr>
            <w:r w:rsidRPr="00DA21EC">
              <w:t>-</w:t>
            </w:r>
          </w:p>
        </w:tc>
        <w:tc>
          <w:tcPr>
            <w:tcW w:w="1019" w:type="dxa"/>
          </w:tcPr>
          <w:p w14:paraId="066D7F69" w14:textId="77777777" w:rsidR="00732EA6" w:rsidRPr="00DA21EC" w:rsidRDefault="00732EA6" w:rsidP="00851D70">
            <w:pPr>
              <w:pStyle w:val="TAC"/>
              <w:keepNext w:val="0"/>
              <w:keepLines w:val="0"/>
              <w:snapToGrid w:val="0"/>
            </w:pPr>
            <w:r w:rsidRPr="00DA21EC">
              <w:t>-</w:t>
            </w:r>
          </w:p>
        </w:tc>
      </w:tr>
      <w:tr w:rsidR="00732EA6" w:rsidRPr="00DA21EC" w14:paraId="295BB887" w14:textId="77777777" w:rsidTr="00851D70">
        <w:tc>
          <w:tcPr>
            <w:tcW w:w="648" w:type="dxa"/>
          </w:tcPr>
          <w:p w14:paraId="514148D6" w14:textId="77777777" w:rsidR="00732EA6" w:rsidRPr="00DA21EC" w:rsidRDefault="00732EA6" w:rsidP="00851D70">
            <w:pPr>
              <w:pStyle w:val="TAC"/>
              <w:keepNext w:val="0"/>
              <w:keepLines w:val="0"/>
              <w:snapToGrid w:val="0"/>
            </w:pPr>
            <w:r w:rsidRPr="00DA21EC">
              <w:t>7</w:t>
            </w:r>
          </w:p>
        </w:tc>
        <w:tc>
          <w:tcPr>
            <w:tcW w:w="3969" w:type="dxa"/>
          </w:tcPr>
          <w:p w14:paraId="50942723" w14:textId="77777777" w:rsidR="00732EA6" w:rsidRPr="00DA21EC" w:rsidRDefault="00732EA6" w:rsidP="00851D70">
            <w:pPr>
              <w:pStyle w:val="TAL"/>
              <w:keepNext w:val="0"/>
              <w:keepLines w:val="0"/>
            </w:pPr>
            <w:r w:rsidRPr="00DA21EC">
              <w:t xml:space="preserve">The UE transmits </w:t>
            </w:r>
            <w:proofErr w:type="spellStart"/>
            <w:r w:rsidRPr="00DA21EC">
              <w:rPr>
                <w:i/>
              </w:rPr>
              <w:t>RRCReconfigurationComplete</w:t>
            </w:r>
            <w:proofErr w:type="spellEnd"/>
            <w:r w:rsidRPr="00DA21EC">
              <w:t xml:space="preserve"> message in NR Cell 2.</w:t>
            </w:r>
          </w:p>
        </w:tc>
        <w:tc>
          <w:tcPr>
            <w:tcW w:w="709" w:type="dxa"/>
          </w:tcPr>
          <w:p w14:paraId="5EAE4B0C" w14:textId="77777777" w:rsidR="00732EA6" w:rsidRPr="00DA21EC" w:rsidRDefault="00732EA6" w:rsidP="00851D70">
            <w:pPr>
              <w:pStyle w:val="TAC"/>
              <w:keepNext w:val="0"/>
              <w:keepLines w:val="0"/>
              <w:snapToGrid w:val="0"/>
            </w:pPr>
            <w:r w:rsidRPr="00DA21EC">
              <w:t>--&gt;</w:t>
            </w:r>
          </w:p>
        </w:tc>
        <w:tc>
          <w:tcPr>
            <w:tcW w:w="2977" w:type="dxa"/>
          </w:tcPr>
          <w:p w14:paraId="5F81E353" w14:textId="77777777" w:rsidR="00732EA6" w:rsidRPr="00DA21EC" w:rsidRDefault="00732EA6" w:rsidP="00851D70">
            <w:pPr>
              <w:pStyle w:val="TAL"/>
              <w:keepNext w:val="0"/>
              <w:keepLines w:val="0"/>
              <w:snapToGrid w:val="0"/>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14FACA6F" w14:textId="77777777" w:rsidR="00732EA6" w:rsidRPr="00DA21EC" w:rsidRDefault="00732EA6" w:rsidP="00851D70">
            <w:pPr>
              <w:pStyle w:val="TAC"/>
              <w:keepNext w:val="0"/>
              <w:keepLines w:val="0"/>
              <w:snapToGrid w:val="0"/>
            </w:pPr>
            <w:r w:rsidRPr="00DA21EC">
              <w:t>-</w:t>
            </w:r>
          </w:p>
        </w:tc>
        <w:tc>
          <w:tcPr>
            <w:tcW w:w="1019" w:type="dxa"/>
          </w:tcPr>
          <w:p w14:paraId="7434D1A6" w14:textId="77777777" w:rsidR="00732EA6" w:rsidRPr="00DA21EC" w:rsidRDefault="00732EA6" w:rsidP="00851D70">
            <w:pPr>
              <w:pStyle w:val="TAC"/>
              <w:keepNext w:val="0"/>
              <w:keepLines w:val="0"/>
              <w:snapToGrid w:val="0"/>
            </w:pPr>
            <w:r w:rsidRPr="00DA21EC">
              <w:rPr>
                <w:lang w:eastAsia="zh-CN"/>
              </w:rPr>
              <w:t>-</w:t>
            </w:r>
          </w:p>
        </w:tc>
      </w:tr>
      <w:tr w:rsidR="00732EA6" w:rsidRPr="00DA21EC" w14:paraId="07D2C4C2" w14:textId="77777777" w:rsidTr="00851D70">
        <w:tc>
          <w:tcPr>
            <w:tcW w:w="648" w:type="dxa"/>
            <w:tcBorders>
              <w:top w:val="single" w:sz="4" w:space="0" w:color="auto"/>
              <w:left w:val="single" w:sz="4" w:space="0" w:color="auto"/>
              <w:bottom w:val="single" w:sz="4" w:space="0" w:color="auto"/>
              <w:right w:val="single" w:sz="4" w:space="0" w:color="auto"/>
            </w:tcBorders>
          </w:tcPr>
          <w:p w14:paraId="3EC2EA2F" w14:textId="77777777" w:rsidR="00732EA6" w:rsidRPr="00DA21EC" w:rsidRDefault="00732EA6" w:rsidP="00851D70">
            <w:pPr>
              <w:pStyle w:val="TAC"/>
              <w:keepNext w:val="0"/>
              <w:keepLines w:val="0"/>
              <w:snapToGrid w:val="0"/>
            </w:pPr>
            <w:r w:rsidRPr="00DA21EC">
              <w:t>8</w:t>
            </w:r>
          </w:p>
        </w:tc>
        <w:tc>
          <w:tcPr>
            <w:tcW w:w="3969" w:type="dxa"/>
            <w:tcBorders>
              <w:top w:val="single" w:sz="4" w:space="0" w:color="auto"/>
              <w:left w:val="single" w:sz="4" w:space="0" w:color="auto"/>
              <w:bottom w:val="single" w:sz="4" w:space="0" w:color="auto"/>
              <w:right w:val="single" w:sz="4" w:space="0" w:color="auto"/>
            </w:tcBorders>
          </w:tcPr>
          <w:p w14:paraId="569EF06E" w14:textId="77777777" w:rsidR="00732EA6" w:rsidRPr="00DA21EC" w:rsidRDefault="00732EA6" w:rsidP="00851D70">
            <w:pPr>
              <w:pStyle w:val="TAL"/>
              <w:keepNext w:val="0"/>
              <w:keepLines w:val="0"/>
            </w:pPr>
            <w:r w:rsidRPr="00DA21EC">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A7A8042" w14:textId="77777777" w:rsidR="00732EA6" w:rsidRPr="00DA21EC" w:rsidRDefault="00732EA6" w:rsidP="00851D70">
            <w:pPr>
              <w:pStyle w:val="TAC"/>
              <w:keepNext w:val="0"/>
              <w:keepLines w:val="0"/>
              <w:snapToGrid w:val="0"/>
            </w:pPr>
            <w:r w:rsidRPr="00DA21EC">
              <w:t>-</w:t>
            </w:r>
          </w:p>
        </w:tc>
        <w:tc>
          <w:tcPr>
            <w:tcW w:w="2977" w:type="dxa"/>
            <w:tcBorders>
              <w:top w:val="single" w:sz="4" w:space="0" w:color="auto"/>
              <w:left w:val="single" w:sz="4" w:space="0" w:color="auto"/>
              <w:bottom w:val="single" w:sz="4" w:space="0" w:color="auto"/>
              <w:right w:val="single" w:sz="4" w:space="0" w:color="auto"/>
            </w:tcBorders>
          </w:tcPr>
          <w:p w14:paraId="389724B7" w14:textId="77777777" w:rsidR="00732EA6" w:rsidRPr="00DA21EC" w:rsidRDefault="00732EA6" w:rsidP="00851D70">
            <w:pPr>
              <w:pStyle w:val="TAL"/>
              <w:keepNext w:val="0"/>
              <w:keepLines w:val="0"/>
              <w:snapToGrid w:val="0"/>
              <w:rPr>
                <w:iCs/>
              </w:rPr>
            </w:pPr>
            <w:r w:rsidRPr="00DA21EC">
              <w:rPr>
                <w:iCs/>
              </w:rPr>
              <w:t>-</w:t>
            </w:r>
          </w:p>
        </w:tc>
        <w:tc>
          <w:tcPr>
            <w:tcW w:w="567" w:type="dxa"/>
            <w:tcBorders>
              <w:top w:val="single" w:sz="4" w:space="0" w:color="auto"/>
              <w:left w:val="single" w:sz="4" w:space="0" w:color="auto"/>
              <w:bottom w:val="single" w:sz="4" w:space="0" w:color="auto"/>
              <w:right w:val="single" w:sz="4" w:space="0" w:color="auto"/>
            </w:tcBorders>
          </w:tcPr>
          <w:p w14:paraId="196857ED" w14:textId="77777777" w:rsidR="00732EA6" w:rsidRPr="00DA21EC" w:rsidRDefault="00732EA6" w:rsidP="00851D70">
            <w:pPr>
              <w:pStyle w:val="TAC"/>
              <w:keepNext w:val="0"/>
              <w:keepLines w:val="0"/>
              <w:snapToGrid w:val="0"/>
            </w:pPr>
            <w:r w:rsidRPr="00DA21EC">
              <w:t>2</w:t>
            </w:r>
          </w:p>
        </w:tc>
        <w:tc>
          <w:tcPr>
            <w:tcW w:w="1019" w:type="dxa"/>
            <w:tcBorders>
              <w:top w:val="single" w:sz="4" w:space="0" w:color="auto"/>
              <w:left w:val="single" w:sz="4" w:space="0" w:color="auto"/>
              <w:bottom w:val="single" w:sz="4" w:space="0" w:color="auto"/>
              <w:right w:val="single" w:sz="4" w:space="0" w:color="auto"/>
            </w:tcBorders>
          </w:tcPr>
          <w:p w14:paraId="5301D199" w14:textId="77777777" w:rsidR="00732EA6" w:rsidRPr="00DA21EC" w:rsidRDefault="00732EA6" w:rsidP="00851D70">
            <w:pPr>
              <w:pStyle w:val="TAC"/>
              <w:keepNext w:val="0"/>
              <w:keepLines w:val="0"/>
              <w:snapToGrid w:val="0"/>
              <w:rPr>
                <w:lang w:eastAsia="zh-CN"/>
              </w:rPr>
            </w:pPr>
            <w:r w:rsidRPr="00DA21EC">
              <w:rPr>
                <w:lang w:eastAsia="zh-CN"/>
              </w:rPr>
              <w:t>-</w:t>
            </w:r>
          </w:p>
        </w:tc>
      </w:tr>
      <w:tr w:rsidR="00C252ED" w:rsidRPr="00DA21EC" w14:paraId="48393DFA" w14:textId="77777777" w:rsidTr="00851D70">
        <w:trPr>
          <w:ins w:id="71" w:author="Mursalin Habib" w:date="2025-11-18T14:21:00Z"/>
        </w:trPr>
        <w:tc>
          <w:tcPr>
            <w:tcW w:w="648" w:type="dxa"/>
          </w:tcPr>
          <w:p w14:paraId="0B3D442B" w14:textId="37019414" w:rsidR="00C252ED" w:rsidRPr="00DA21EC" w:rsidRDefault="00C252ED" w:rsidP="00C252ED">
            <w:pPr>
              <w:pStyle w:val="TAC"/>
              <w:keepNext w:val="0"/>
              <w:keepLines w:val="0"/>
              <w:snapToGrid w:val="0"/>
              <w:rPr>
                <w:ins w:id="72" w:author="Mursalin Habib" w:date="2025-11-18T14:21:00Z" w16du:dateUtc="2025-11-18T22:21:00Z"/>
              </w:rPr>
            </w:pPr>
            <w:ins w:id="73" w:author="Mursalin Habib" w:date="2025-11-18T14:21:00Z" w16du:dateUtc="2025-11-18T22:21:00Z">
              <w:r w:rsidRPr="00D330F6">
                <w:rPr>
                  <w:highlight w:val="yellow"/>
                </w:rPr>
                <w:t>-</w:t>
              </w:r>
            </w:ins>
          </w:p>
        </w:tc>
        <w:tc>
          <w:tcPr>
            <w:tcW w:w="3969" w:type="dxa"/>
          </w:tcPr>
          <w:p w14:paraId="486CEADB" w14:textId="50EDEF86" w:rsidR="00C252ED" w:rsidRPr="00DA21EC" w:rsidRDefault="00B172FC" w:rsidP="00C252ED">
            <w:pPr>
              <w:pStyle w:val="TAL"/>
              <w:keepNext w:val="0"/>
              <w:keepLines w:val="0"/>
              <w:rPr>
                <w:ins w:id="74" w:author="Mursalin Habib" w:date="2025-11-18T14:21:00Z" w16du:dateUtc="2025-11-18T22:21:00Z"/>
              </w:rPr>
            </w:pPr>
            <w:ins w:id="75" w:author="Mursalin Habib" w:date="2025-11-19T08:43:00Z" w16du:dateUtc="2025-11-19T16:43:00Z">
              <w:r w:rsidRPr="00970FE2">
                <w:rPr>
                  <w:highlight w:val="yellow"/>
                </w:rPr>
                <w:t xml:space="preserve">EXCEPTION: </w:t>
              </w:r>
              <w:r w:rsidRPr="00BF6960">
                <w:rPr>
                  <w:highlight w:val="yellow"/>
                </w:rPr>
                <w:t xml:space="preserve">Steps </w:t>
              </w:r>
            </w:ins>
            <w:ins w:id="76" w:author="Mursalin Habib" w:date="2025-11-19T08:45:00Z" w16du:dateUtc="2025-11-19T16:45:00Z">
              <w:r w:rsidR="00E428C9">
                <w:rPr>
                  <w:highlight w:val="yellow"/>
                </w:rPr>
                <w:t>9</w:t>
              </w:r>
            </w:ins>
            <w:ins w:id="77" w:author="Mursalin Habib" w:date="2025-11-19T08:43:00Z" w16du:dateUtc="2025-11-19T16:43:00Z">
              <w:r w:rsidRPr="00BF6960">
                <w:rPr>
                  <w:highlight w:val="yellow"/>
                </w:rPr>
                <w:t xml:space="preserve">a1 to </w:t>
              </w:r>
            </w:ins>
            <w:ins w:id="78" w:author="Mursalin Habib" w:date="2025-11-19T08:45:00Z" w16du:dateUtc="2025-11-19T16:45:00Z">
              <w:r w:rsidR="00E428C9">
                <w:rPr>
                  <w:highlight w:val="yellow"/>
                </w:rPr>
                <w:t>9</w:t>
              </w:r>
            </w:ins>
            <w:ins w:id="79" w:author="Mursalin Habib" w:date="2025-11-19T08:43:00Z" w16du:dateUtc="2025-11-19T16:43:00Z">
              <w:r w:rsidRPr="00BF6960">
                <w:rPr>
                  <w:highlight w:val="yellow"/>
                </w:rPr>
                <w:t>b1 describe behaviour that depends on the UE capability; the "lower case letter" identifies a step sequence that takes place if a capability is supported.</w:t>
              </w:r>
            </w:ins>
          </w:p>
        </w:tc>
        <w:tc>
          <w:tcPr>
            <w:tcW w:w="709" w:type="dxa"/>
          </w:tcPr>
          <w:p w14:paraId="157AA71B" w14:textId="0CDB10E7" w:rsidR="00C252ED" w:rsidRPr="00DA21EC" w:rsidRDefault="00C252ED" w:rsidP="00C252ED">
            <w:pPr>
              <w:pStyle w:val="TAC"/>
              <w:keepNext w:val="0"/>
              <w:keepLines w:val="0"/>
              <w:snapToGrid w:val="0"/>
              <w:rPr>
                <w:ins w:id="80" w:author="Mursalin Habib" w:date="2025-11-18T14:21:00Z" w16du:dateUtc="2025-11-18T22:21:00Z"/>
              </w:rPr>
            </w:pPr>
            <w:ins w:id="81" w:author="Mursalin Habib" w:date="2025-11-18T14:21:00Z" w16du:dateUtc="2025-11-18T22:21:00Z">
              <w:r w:rsidRPr="00D330F6">
                <w:rPr>
                  <w:highlight w:val="yellow"/>
                </w:rPr>
                <w:t>-</w:t>
              </w:r>
            </w:ins>
          </w:p>
        </w:tc>
        <w:tc>
          <w:tcPr>
            <w:tcW w:w="2977" w:type="dxa"/>
          </w:tcPr>
          <w:p w14:paraId="1D697E98" w14:textId="4B2429EF" w:rsidR="00C252ED" w:rsidRPr="00DA21EC" w:rsidRDefault="00C252ED" w:rsidP="00C252ED">
            <w:pPr>
              <w:pStyle w:val="TAL"/>
              <w:keepNext w:val="0"/>
              <w:keepLines w:val="0"/>
              <w:snapToGrid w:val="0"/>
              <w:rPr>
                <w:ins w:id="82" w:author="Mursalin Habib" w:date="2025-11-18T14:21:00Z" w16du:dateUtc="2025-11-18T22:21:00Z"/>
              </w:rPr>
            </w:pPr>
            <w:ins w:id="83" w:author="Mursalin Habib" w:date="2025-11-18T14:21:00Z" w16du:dateUtc="2025-11-18T22:21:00Z">
              <w:r w:rsidRPr="00D330F6">
                <w:rPr>
                  <w:i/>
                  <w:iCs/>
                  <w:highlight w:val="yellow"/>
                </w:rPr>
                <w:t>-</w:t>
              </w:r>
            </w:ins>
          </w:p>
        </w:tc>
        <w:tc>
          <w:tcPr>
            <w:tcW w:w="567" w:type="dxa"/>
          </w:tcPr>
          <w:p w14:paraId="732A4124" w14:textId="4569A29F" w:rsidR="00C252ED" w:rsidRPr="00DA21EC" w:rsidRDefault="00C252ED" w:rsidP="00C252ED">
            <w:pPr>
              <w:pStyle w:val="TAC"/>
              <w:keepNext w:val="0"/>
              <w:keepLines w:val="0"/>
              <w:snapToGrid w:val="0"/>
              <w:rPr>
                <w:ins w:id="84" w:author="Mursalin Habib" w:date="2025-11-18T14:21:00Z" w16du:dateUtc="2025-11-18T22:21:00Z"/>
              </w:rPr>
            </w:pPr>
            <w:ins w:id="85" w:author="Mursalin Habib" w:date="2025-11-18T14:21:00Z" w16du:dateUtc="2025-11-18T22:21:00Z">
              <w:r w:rsidRPr="00D330F6">
                <w:rPr>
                  <w:highlight w:val="yellow"/>
                </w:rPr>
                <w:t>-</w:t>
              </w:r>
            </w:ins>
          </w:p>
        </w:tc>
        <w:tc>
          <w:tcPr>
            <w:tcW w:w="1019" w:type="dxa"/>
          </w:tcPr>
          <w:p w14:paraId="3711FD90" w14:textId="00907DB7" w:rsidR="00C252ED" w:rsidRPr="00DA21EC" w:rsidRDefault="00C252ED" w:rsidP="00C252ED">
            <w:pPr>
              <w:pStyle w:val="TAC"/>
              <w:keepNext w:val="0"/>
              <w:keepLines w:val="0"/>
              <w:snapToGrid w:val="0"/>
              <w:rPr>
                <w:ins w:id="86" w:author="Mursalin Habib" w:date="2025-11-18T14:21:00Z" w16du:dateUtc="2025-11-18T22:21:00Z"/>
              </w:rPr>
            </w:pPr>
            <w:ins w:id="87" w:author="Mursalin Habib" w:date="2025-11-18T14:21:00Z" w16du:dateUtc="2025-11-18T22:21:00Z">
              <w:r w:rsidRPr="00D330F6">
                <w:rPr>
                  <w:highlight w:val="yellow"/>
                </w:rPr>
                <w:t>-</w:t>
              </w:r>
            </w:ins>
          </w:p>
        </w:tc>
      </w:tr>
      <w:tr w:rsidR="00732EA6" w:rsidRPr="00DA21EC" w14:paraId="713F8F80" w14:textId="77777777" w:rsidTr="00851D70">
        <w:tc>
          <w:tcPr>
            <w:tcW w:w="648" w:type="dxa"/>
          </w:tcPr>
          <w:p w14:paraId="3BD308B7" w14:textId="25CB9BE8" w:rsidR="00732EA6" w:rsidRPr="00DA21EC" w:rsidRDefault="00732EA6" w:rsidP="00851D70">
            <w:pPr>
              <w:pStyle w:val="TAC"/>
              <w:keepNext w:val="0"/>
              <w:keepLines w:val="0"/>
              <w:snapToGrid w:val="0"/>
            </w:pPr>
            <w:r w:rsidRPr="00DA21EC">
              <w:t>9</w:t>
            </w:r>
            <w:ins w:id="88" w:author="Mursalin Habib" w:date="2025-11-18T14:21:00Z" w16du:dateUtc="2025-11-18T22:21:00Z">
              <w:r w:rsidR="008C3968" w:rsidRPr="008C3968">
                <w:rPr>
                  <w:highlight w:val="yellow"/>
                </w:rPr>
                <w:t>a1</w:t>
              </w:r>
            </w:ins>
          </w:p>
        </w:tc>
        <w:tc>
          <w:tcPr>
            <w:tcW w:w="3969" w:type="dxa"/>
          </w:tcPr>
          <w:p w14:paraId="2A021DD6" w14:textId="598935E1" w:rsidR="00732EA6" w:rsidRPr="00DA21EC" w:rsidRDefault="00B172FC" w:rsidP="00851D70">
            <w:pPr>
              <w:pStyle w:val="TAL"/>
              <w:keepNext w:val="0"/>
              <w:keepLines w:val="0"/>
            </w:pPr>
            <w:ins w:id="89" w:author="Mursalin Habib" w:date="2025-11-19T08:43:00Z" w16du:dateUtc="2025-11-19T16:43:00Z">
              <w:r w:rsidRPr="00BF6960">
                <w:rPr>
                  <w:highlight w:val="yellow"/>
                </w:rPr>
                <w:t xml:space="preserve">IF </w:t>
              </w:r>
              <w:proofErr w:type="spellStart"/>
              <w:r w:rsidRPr="00BF6960">
                <w:rPr>
                  <w:highlight w:val="yellow"/>
                </w:rPr>
                <w:t>pc_UpdateUE_LocationInformation</w:t>
              </w:r>
              <w:proofErr w:type="spellEnd"/>
              <w:r w:rsidRPr="00BF6960">
                <w:rPr>
                  <w:highlight w:val="yellow"/>
                </w:rPr>
                <w:t xml:space="preserve"> THEN </w:t>
              </w:r>
              <w:r>
                <w:rPr>
                  <w:lang w:eastAsia="fr-FR"/>
                </w:rPr>
                <w:t>t</w:t>
              </w:r>
              <w:r w:rsidRPr="00DA21EC">
                <w:rPr>
                  <w:lang w:eastAsia="fr-FR"/>
                </w:rPr>
                <w:t xml:space="preserve">he </w:t>
              </w:r>
            </w:ins>
            <w:del w:id="90" w:author="Mursalin Habib" w:date="2025-11-19T08:43:00Z" w16du:dateUtc="2025-11-19T16:43:00Z">
              <w:r w:rsidR="00732EA6" w:rsidRPr="00DA21EC" w:rsidDel="00B172FC">
                <w:delText xml:space="preserve">The </w:delText>
              </w:r>
            </w:del>
            <w:r w:rsidR="00732EA6" w:rsidRPr="00DA21EC">
              <w:t>SS transmits Update UE location information message (Note 2).</w:t>
            </w:r>
          </w:p>
        </w:tc>
        <w:tc>
          <w:tcPr>
            <w:tcW w:w="709" w:type="dxa"/>
          </w:tcPr>
          <w:p w14:paraId="2E3F6DEA" w14:textId="77777777" w:rsidR="00732EA6" w:rsidRPr="00DA21EC" w:rsidRDefault="00732EA6" w:rsidP="00851D70">
            <w:pPr>
              <w:pStyle w:val="TAC"/>
              <w:keepNext w:val="0"/>
              <w:keepLines w:val="0"/>
              <w:snapToGrid w:val="0"/>
            </w:pPr>
            <w:r w:rsidRPr="00DA21EC">
              <w:t>&lt;--</w:t>
            </w:r>
          </w:p>
        </w:tc>
        <w:tc>
          <w:tcPr>
            <w:tcW w:w="2977" w:type="dxa"/>
          </w:tcPr>
          <w:p w14:paraId="5268754F" w14:textId="77777777" w:rsidR="00732EA6" w:rsidRPr="00DA21EC" w:rsidRDefault="00732EA6" w:rsidP="00851D70">
            <w:pPr>
              <w:pStyle w:val="TAL"/>
              <w:keepNext w:val="0"/>
              <w:keepLines w:val="0"/>
              <w:snapToGrid w:val="0"/>
            </w:pPr>
            <w:r w:rsidRPr="00DA21EC">
              <w:t>UPDATE UE LOCATION INFORMATION</w:t>
            </w:r>
          </w:p>
        </w:tc>
        <w:tc>
          <w:tcPr>
            <w:tcW w:w="567" w:type="dxa"/>
          </w:tcPr>
          <w:p w14:paraId="0C694699" w14:textId="77777777" w:rsidR="00732EA6" w:rsidRPr="00DA21EC" w:rsidRDefault="00732EA6" w:rsidP="00851D70">
            <w:pPr>
              <w:pStyle w:val="TAC"/>
              <w:keepNext w:val="0"/>
              <w:keepLines w:val="0"/>
              <w:snapToGrid w:val="0"/>
            </w:pPr>
            <w:r w:rsidRPr="00DA21EC">
              <w:t>-</w:t>
            </w:r>
          </w:p>
        </w:tc>
        <w:tc>
          <w:tcPr>
            <w:tcW w:w="1019" w:type="dxa"/>
          </w:tcPr>
          <w:p w14:paraId="3DC60877" w14:textId="77777777" w:rsidR="00732EA6" w:rsidRPr="00DA21EC" w:rsidRDefault="00732EA6" w:rsidP="00851D70">
            <w:pPr>
              <w:pStyle w:val="TAC"/>
              <w:keepNext w:val="0"/>
              <w:keepLines w:val="0"/>
              <w:snapToGrid w:val="0"/>
            </w:pPr>
            <w:r w:rsidRPr="00DA21EC">
              <w:t>-</w:t>
            </w:r>
          </w:p>
        </w:tc>
      </w:tr>
      <w:tr w:rsidR="00C252ED" w:rsidRPr="00DA21EC" w14:paraId="4494D8F5" w14:textId="77777777" w:rsidTr="00851D70">
        <w:trPr>
          <w:ins w:id="91" w:author="Mursalin Habib" w:date="2025-11-18T14:21:00Z"/>
        </w:trPr>
        <w:tc>
          <w:tcPr>
            <w:tcW w:w="648" w:type="dxa"/>
          </w:tcPr>
          <w:p w14:paraId="40292468" w14:textId="3975329D" w:rsidR="00C252ED" w:rsidRPr="00DA21EC" w:rsidRDefault="008C3968" w:rsidP="00C252ED">
            <w:pPr>
              <w:pStyle w:val="TAC"/>
              <w:keepNext w:val="0"/>
              <w:keepLines w:val="0"/>
              <w:snapToGrid w:val="0"/>
              <w:rPr>
                <w:ins w:id="92" w:author="Mursalin Habib" w:date="2025-11-18T14:21:00Z" w16du:dateUtc="2025-11-18T22:21:00Z"/>
              </w:rPr>
            </w:pPr>
            <w:ins w:id="93" w:author="Mursalin Habib" w:date="2025-11-18T14:21:00Z" w16du:dateUtc="2025-11-18T22:21:00Z">
              <w:r>
                <w:rPr>
                  <w:highlight w:val="yellow"/>
                </w:rPr>
                <w:t>9</w:t>
              </w:r>
              <w:r w:rsidR="00C252ED" w:rsidRPr="00D330F6">
                <w:rPr>
                  <w:highlight w:val="yellow"/>
                </w:rPr>
                <w:t>b1</w:t>
              </w:r>
            </w:ins>
          </w:p>
        </w:tc>
        <w:tc>
          <w:tcPr>
            <w:tcW w:w="3969" w:type="dxa"/>
          </w:tcPr>
          <w:p w14:paraId="0566856C" w14:textId="34465EBF" w:rsidR="00C252ED" w:rsidRPr="00DA21EC" w:rsidRDefault="00B172FC" w:rsidP="00C252ED">
            <w:pPr>
              <w:pStyle w:val="TAL"/>
              <w:keepNext w:val="0"/>
              <w:keepLines w:val="0"/>
              <w:rPr>
                <w:ins w:id="94" w:author="Mursalin Habib" w:date="2025-11-18T14:21:00Z" w16du:dateUtc="2025-11-18T22:21:00Z"/>
              </w:rPr>
            </w:pPr>
            <w:ins w:id="95" w:author="Mursalin Habib" w:date="2025-11-19T08:43:00Z" w16du:dateUtc="2025-11-19T16:43:00Z">
              <w:r w:rsidRPr="00BF6960">
                <w:rPr>
                  <w:highlight w:val="yellow"/>
                </w:rPr>
                <w:t xml:space="preserve">ELSE the new location information described in </w:t>
              </w:r>
            </w:ins>
            <w:ins w:id="96" w:author="Mursalin Habib" w:date="2025-11-19T08:45:00Z" w16du:dateUtc="2025-11-19T16:45:00Z">
              <w:r w:rsidR="00E428C9" w:rsidRPr="00E428C9">
                <w:rPr>
                  <w:highlight w:val="yellow"/>
                </w:rPr>
                <w:t>Table 8.1.4.4.7.3.3-9</w:t>
              </w:r>
              <w:r w:rsidR="00E428C9" w:rsidRPr="00E428C9">
                <w:rPr>
                  <w:highlight w:val="yellow"/>
                </w:rPr>
                <w:t xml:space="preserve"> </w:t>
              </w:r>
            </w:ins>
            <w:ins w:id="97" w:author="Mursalin Habib" w:date="2025-11-19T08:43:00Z" w16du:dateUtc="2025-11-19T16:43:00Z">
              <w:r w:rsidRPr="00E428C9">
                <w:rPr>
                  <w:highlight w:val="yellow"/>
                </w:rPr>
                <w:t>is provided to the UE by any other suitable method (e.g. MMI). (Note 1)</w:t>
              </w:r>
            </w:ins>
          </w:p>
        </w:tc>
        <w:tc>
          <w:tcPr>
            <w:tcW w:w="709" w:type="dxa"/>
          </w:tcPr>
          <w:p w14:paraId="49193954" w14:textId="32B61C88" w:rsidR="00C252ED" w:rsidRPr="00DA21EC" w:rsidRDefault="00C252ED" w:rsidP="00C252ED">
            <w:pPr>
              <w:pStyle w:val="TAC"/>
              <w:keepNext w:val="0"/>
              <w:keepLines w:val="0"/>
              <w:snapToGrid w:val="0"/>
              <w:rPr>
                <w:ins w:id="98" w:author="Mursalin Habib" w:date="2025-11-18T14:21:00Z" w16du:dateUtc="2025-11-18T22:21:00Z"/>
              </w:rPr>
            </w:pPr>
            <w:ins w:id="99" w:author="Mursalin Habib" w:date="2025-11-18T14:21:00Z" w16du:dateUtc="2025-11-18T22:21:00Z">
              <w:r w:rsidRPr="00D330F6">
                <w:rPr>
                  <w:highlight w:val="yellow"/>
                </w:rPr>
                <w:t>-</w:t>
              </w:r>
            </w:ins>
          </w:p>
        </w:tc>
        <w:tc>
          <w:tcPr>
            <w:tcW w:w="2977" w:type="dxa"/>
          </w:tcPr>
          <w:p w14:paraId="67B93516" w14:textId="0F716ED1" w:rsidR="00C252ED" w:rsidRPr="00DA21EC" w:rsidRDefault="00C252ED" w:rsidP="00C252ED">
            <w:pPr>
              <w:pStyle w:val="TAL"/>
              <w:keepNext w:val="0"/>
              <w:keepLines w:val="0"/>
              <w:snapToGrid w:val="0"/>
              <w:rPr>
                <w:ins w:id="100" w:author="Mursalin Habib" w:date="2025-11-18T14:21:00Z" w16du:dateUtc="2025-11-18T22:21:00Z"/>
              </w:rPr>
            </w:pPr>
            <w:ins w:id="101" w:author="Mursalin Habib" w:date="2025-11-18T14:21:00Z" w16du:dateUtc="2025-11-18T22:21:00Z">
              <w:r w:rsidRPr="00D330F6">
                <w:rPr>
                  <w:i/>
                  <w:iCs/>
                  <w:highlight w:val="yellow"/>
                </w:rPr>
                <w:t>-</w:t>
              </w:r>
            </w:ins>
          </w:p>
        </w:tc>
        <w:tc>
          <w:tcPr>
            <w:tcW w:w="567" w:type="dxa"/>
          </w:tcPr>
          <w:p w14:paraId="47368A92" w14:textId="0DB50080" w:rsidR="00C252ED" w:rsidRPr="00DA21EC" w:rsidRDefault="00C252ED" w:rsidP="00C252ED">
            <w:pPr>
              <w:pStyle w:val="TAC"/>
              <w:keepNext w:val="0"/>
              <w:keepLines w:val="0"/>
              <w:snapToGrid w:val="0"/>
              <w:rPr>
                <w:ins w:id="102" w:author="Mursalin Habib" w:date="2025-11-18T14:21:00Z" w16du:dateUtc="2025-11-18T22:21:00Z"/>
              </w:rPr>
            </w:pPr>
            <w:ins w:id="103" w:author="Mursalin Habib" w:date="2025-11-18T14:21:00Z" w16du:dateUtc="2025-11-18T22:21:00Z">
              <w:r w:rsidRPr="00D330F6">
                <w:rPr>
                  <w:highlight w:val="yellow"/>
                </w:rPr>
                <w:t>-</w:t>
              </w:r>
            </w:ins>
          </w:p>
        </w:tc>
        <w:tc>
          <w:tcPr>
            <w:tcW w:w="1019" w:type="dxa"/>
          </w:tcPr>
          <w:p w14:paraId="126EED5E" w14:textId="73E0E74B" w:rsidR="00C252ED" w:rsidRPr="00DA21EC" w:rsidRDefault="00C252ED" w:rsidP="00C252ED">
            <w:pPr>
              <w:pStyle w:val="TAC"/>
              <w:keepNext w:val="0"/>
              <w:keepLines w:val="0"/>
              <w:snapToGrid w:val="0"/>
              <w:rPr>
                <w:ins w:id="104" w:author="Mursalin Habib" w:date="2025-11-18T14:21:00Z" w16du:dateUtc="2025-11-18T22:21:00Z"/>
              </w:rPr>
            </w:pPr>
            <w:ins w:id="105" w:author="Mursalin Habib" w:date="2025-11-18T14:21:00Z" w16du:dateUtc="2025-11-18T22:21:00Z">
              <w:r w:rsidRPr="00D330F6">
                <w:rPr>
                  <w:highlight w:val="yellow"/>
                </w:rPr>
                <w:t>-</w:t>
              </w:r>
            </w:ins>
          </w:p>
        </w:tc>
      </w:tr>
      <w:tr w:rsidR="00732EA6" w:rsidRPr="00DA21EC" w14:paraId="59FD298E" w14:textId="77777777" w:rsidTr="00851D70">
        <w:tc>
          <w:tcPr>
            <w:tcW w:w="648" w:type="dxa"/>
            <w:tcBorders>
              <w:top w:val="single" w:sz="4" w:space="0" w:color="auto"/>
              <w:left w:val="single" w:sz="4" w:space="0" w:color="auto"/>
              <w:bottom w:val="single" w:sz="4" w:space="0" w:color="auto"/>
              <w:right w:val="single" w:sz="4" w:space="0" w:color="auto"/>
            </w:tcBorders>
          </w:tcPr>
          <w:p w14:paraId="2E710C46" w14:textId="77777777" w:rsidR="00732EA6" w:rsidRPr="00DA21EC" w:rsidRDefault="00732EA6" w:rsidP="00851D70">
            <w:pPr>
              <w:pStyle w:val="TAC"/>
              <w:keepNext w:val="0"/>
              <w:keepLines w:val="0"/>
              <w:snapToGrid w:val="0"/>
            </w:pPr>
            <w:r w:rsidRPr="00DA21EC">
              <w:t>10</w:t>
            </w:r>
          </w:p>
        </w:tc>
        <w:tc>
          <w:tcPr>
            <w:tcW w:w="3969" w:type="dxa"/>
            <w:tcBorders>
              <w:top w:val="single" w:sz="4" w:space="0" w:color="auto"/>
              <w:left w:val="single" w:sz="4" w:space="0" w:color="auto"/>
              <w:bottom w:val="single" w:sz="4" w:space="0" w:color="auto"/>
              <w:right w:val="single" w:sz="4" w:space="0" w:color="auto"/>
            </w:tcBorders>
          </w:tcPr>
          <w:p w14:paraId="41F0AD20" w14:textId="77777777" w:rsidR="00732EA6" w:rsidRPr="00DA21EC" w:rsidRDefault="00732EA6" w:rsidP="00851D70">
            <w:pPr>
              <w:pStyle w:val="TAL"/>
              <w:keepNext w:val="0"/>
              <w:keepLines w:val="0"/>
            </w:pPr>
            <w:r w:rsidRPr="00DA21EC">
              <w:t xml:space="preserve">Check: Does the UE initiate a </w:t>
            </w:r>
            <w:proofErr w:type="gramStart"/>
            <w:r w:rsidRPr="00DA21EC">
              <w:t>random access</w:t>
            </w:r>
            <w:proofErr w:type="gramEnd"/>
            <w:r w:rsidRPr="00DA21EC">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92E7A58" w14:textId="77777777" w:rsidR="00732EA6" w:rsidRPr="00DA21EC" w:rsidRDefault="00732EA6" w:rsidP="00851D70">
            <w:pPr>
              <w:pStyle w:val="TAC"/>
              <w:keepNext w:val="0"/>
              <w:keepLines w:val="0"/>
              <w:snapToGrid w:val="0"/>
            </w:pPr>
            <w:r w:rsidRPr="00DA21EC">
              <w:t>--&gt;</w:t>
            </w:r>
          </w:p>
        </w:tc>
        <w:tc>
          <w:tcPr>
            <w:tcW w:w="2977" w:type="dxa"/>
            <w:tcBorders>
              <w:top w:val="single" w:sz="4" w:space="0" w:color="auto"/>
              <w:left w:val="single" w:sz="4" w:space="0" w:color="auto"/>
              <w:bottom w:val="single" w:sz="4" w:space="0" w:color="auto"/>
              <w:right w:val="single" w:sz="4" w:space="0" w:color="auto"/>
            </w:tcBorders>
          </w:tcPr>
          <w:p w14:paraId="17185405" w14:textId="77777777" w:rsidR="00732EA6" w:rsidRPr="00DA21EC" w:rsidRDefault="00732EA6" w:rsidP="00851D70">
            <w:pPr>
              <w:pStyle w:val="TAL"/>
              <w:keepNext w:val="0"/>
              <w:keepLines w:val="0"/>
              <w:snapToGrid w:val="0"/>
              <w:rPr>
                <w:iCs/>
              </w:rPr>
            </w:pPr>
            <w:r w:rsidRPr="00DA21EC">
              <w:t>(PRACH Preamble)</w:t>
            </w:r>
          </w:p>
        </w:tc>
        <w:tc>
          <w:tcPr>
            <w:tcW w:w="567" w:type="dxa"/>
            <w:tcBorders>
              <w:top w:val="single" w:sz="4" w:space="0" w:color="auto"/>
              <w:left w:val="single" w:sz="4" w:space="0" w:color="auto"/>
              <w:bottom w:val="single" w:sz="4" w:space="0" w:color="auto"/>
              <w:right w:val="single" w:sz="4" w:space="0" w:color="auto"/>
            </w:tcBorders>
          </w:tcPr>
          <w:p w14:paraId="1B5BF353" w14:textId="77777777" w:rsidR="00732EA6" w:rsidRPr="00DA21EC" w:rsidRDefault="00732EA6" w:rsidP="00851D70">
            <w:pPr>
              <w:pStyle w:val="TAC"/>
              <w:keepNext w:val="0"/>
              <w:keepLines w:val="0"/>
              <w:snapToGrid w:val="0"/>
            </w:pPr>
            <w:r w:rsidRPr="00DA21EC">
              <w:t>3</w:t>
            </w:r>
          </w:p>
        </w:tc>
        <w:tc>
          <w:tcPr>
            <w:tcW w:w="1019" w:type="dxa"/>
            <w:tcBorders>
              <w:top w:val="single" w:sz="4" w:space="0" w:color="auto"/>
              <w:left w:val="single" w:sz="4" w:space="0" w:color="auto"/>
              <w:bottom w:val="single" w:sz="4" w:space="0" w:color="auto"/>
              <w:right w:val="single" w:sz="4" w:space="0" w:color="auto"/>
            </w:tcBorders>
          </w:tcPr>
          <w:p w14:paraId="319270C6" w14:textId="77777777" w:rsidR="00732EA6" w:rsidRPr="00DA21EC" w:rsidRDefault="00732EA6" w:rsidP="00851D70">
            <w:pPr>
              <w:pStyle w:val="TAC"/>
              <w:keepNext w:val="0"/>
              <w:keepLines w:val="0"/>
              <w:snapToGrid w:val="0"/>
              <w:rPr>
                <w:lang w:eastAsia="zh-CN"/>
              </w:rPr>
            </w:pPr>
            <w:r w:rsidRPr="00DA21EC">
              <w:t>F</w:t>
            </w:r>
          </w:p>
        </w:tc>
      </w:tr>
      <w:tr w:rsidR="00732EA6" w:rsidRPr="00DA21EC" w14:paraId="53665662" w14:textId="77777777" w:rsidTr="006F06AB">
        <w:trPr>
          <w:trHeight w:val="309"/>
        </w:trPr>
        <w:tc>
          <w:tcPr>
            <w:tcW w:w="9889" w:type="dxa"/>
            <w:gridSpan w:val="6"/>
            <w:tcBorders>
              <w:top w:val="single" w:sz="4" w:space="0" w:color="auto"/>
              <w:left w:val="single" w:sz="4" w:space="0" w:color="auto"/>
              <w:bottom w:val="single" w:sz="4" w:space="0" w:color="auto"/>
              <w:right w:val="single" w:sz="4" w:space="0" w:color="auto"/>
            </w:tcBorders>
          </w:tcPr>
          <w:p w14:paraId="60300D51" w14:textId="77777777" w:rsidR="00732EA6" w:rsidRPr="00DA21EC" w:rsidRDefault="00732EA6" w:rsidP="00851D70">
            <w:pPr>
              <w:pStyle w:val="TAN"/>
            </w:pPr>
            <w:r w:rsidRPr="00DA21EC">
              <w:t>Note 1: UE location information is configured such that the conditional event D1 is satisfied for NR Cell 2.</w:t>
            </w:r>
          </w:p>
          <w:p w14:paraId="5DE91F65" w14:textId="761C2F17" w:rsidR="003D77F6" w:rsidRPr="00DA21EC" w:rsidRDefault="00732EA6" w:rsidP="00E428C9">
            <w:pPr>
              <w:pStyle w:val="TAN"/>
              <w:ind w:left="0" w:firstLine="0"/>
            </w:pPr>
            <w:r w:rsidRPr="00DA21EC">
              <w:t>Note 2: UE location information is configured such that the conditional event D1 is satisfied for NR Cell 4.</w:t>
            </w:r>
          </w:p>
        </w:tc>
      </w:tr>
    </w:tbl>
    <w:p w14:paraId="180CCEA3" w14:textId="77777777" w:rsidR="00732EA6" w:rsidRPr="00DA21EC" w:rsidRDefault="00732EA6" w:rsidP="00732EA6">
      <w:pPr>
        <w:rPr>
          <w:lang w:eastAsia="zh-CN"/>
        </w:rPr>
      </w:pPr>
    </w:p>
    <w:p w14:paraId="3E5FFF4F" w14:textId="77777777" w:rsidR="00732EA6" w:rsidRPr="00DA21EC" w:rsidRDefault="00732EA6" w:rsidP="00732EA6">
      <w:pPr>
        <w:pStyle w:val="H6"/>
      </w:pPr>
      <w:r w:rsidRPr="00DA21EC">
        <w:t>8.1.4.4.7.3.3</w:t>
      </w:r>
      <w:r w:rsidRPr="00DA21EC">
        <w:tab/>
        <w:t>Specific message contents</w:t>
      </w:r>
    </w:p>
    <w:p w14:paraId="03D2471B" w14:textId="77777777" w:rsidR="00732EA6" w:rsidRPr="00DA21EC" w:rsidRDefault="00732EA6" w:rsidP="00732EA6">
      <w:pPr>
        <w:pStyle w:val="TH"/>
      </w:pPr>
      <w:r w:rsidRPr="00DA21EC">
        <w:t xml:space="preserve">Table 8.1.4.4.7.3.3-1: </w:t>
      </w:r>
      <w:proofErr w:type="spellStart"/>
      <w:r w:rsidRPr="00DA21EC">
        <w:rPr>
          <w:i/>
        </w:rPr>
        <w:t>RRCReconfiguration</w:t>
      </w:r>
      <w:proofErr w:type="spellEnd"/>
      <w:r w:rsidRPr="00DA21EC">
        <w:rPr>
          <w:i/>
        </w:rPr>
        <w:t xml:space="preserve"> </w:t>
      </w:r>
      <w:r w:rsidRPr="00DA21EC">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32EA6" w:rsidRPr="00DA21EC" w14:paraId="21F25C61" w14:textId="77777777" w:rsidTr="00851D70">
        <w:tc>
          <w:tcPr>
            <w:tcW w:w="9738" w:type="dxa"/>
            <w:gridSpan w:val="4"/>
          </w:tcPr>
          <w:p w14:paraId="34FE7C46" w14:textId="77777777" w:rsidR="00732EA6" w:rsidRPr="00DA21EC" w:rsidRDefault="00732EA6" w:rsidP="00851D70">
            <w:pPr>
              <w:pStyle w:val="TAL"/>
            </w:pPr>
            <w:r w:rsidRPr="00DA21EC">
              <w:t xml:space="preserve">Derivation Path: TS 38.508-1 [4], Table 4.6.1-13 with condition </w:t>
            </w:r>
            <w:r w:rsidRPr="00DA21EC">
              <w:rPr>
                <w:lang w:eastAsia="ko-KR"/>
              </w:rPr>
              <w:t>NR_MEAS and CHO</w:t>
            </w:r>
          </w:p>
        </w:tc>
      </w:tr>
      <w:tr w:rsidR="00732EA6" w:rsidRPr="00DA21EC" w14:paraId="44CE7C7E" w14:textId="77777777" w:rsidTr="00851D70">
        <w:tblPrEx>
          <w:tblCellMar>
            <w:left w:w="108" w:type="dxa"/>
            <w:right w:w="108" w:type="dxa"/>
          </w:tblCellMar>
        </w:tblPrEx>
        <w:tc>
          <w:tcPr>
            <w:tcW w:w="4535" w:type="dxa"/>
          </w:tcPr>
          <w:p w14:paraId="69CEABA2" w14:textId="77777777" w:rsidR="00732EA6" w:rsidRPr="00DA21EC" w:rsidRDefault="00732EA6" w:rsidP="00851D70">
            <w:pPr>
              <w:pStyle w:val="TAH"/>
            </w:pPr>
            <w:r w:rsidRPr="00DA21EC">
              <w:t>Information Element</w:t>
            </w:r>
          </w:p>
        </w:tc>
        <w:tc>
          <w:tcPr>
            <w:tcW w:w="2267" w:type="dxa"/>
          </w:tcPr>
          <w:p w14:paraId="389B611C" w14:textId="77777777" w:rsidR="00732EA6" w:rsidRPr="00DA21EC" w:rsidRDefault="00732EA6" w:rsidP="00851D70">
            <w:pPr>
              <w:pStyle w:val="TAH"/>
            </w:pPr>
            <w:r w:rsidRPr="00DA21EC">
              <w:t>Value/remark</w:t>
            </w:r>
          </w:p>
        </w:tc>
        <w:tc>
          <w:tcPr>
            <w:tcW w:w="1700" w:type="dxa"/>
          </w:tcPr>
          <w:p w14:paraId="3BE9414B" w14:textId="77777777" w:rsidR="00732EA6" w:rsidRPr="00DA21EC" w:rsidRDefault="00732EA6" w:rsidP="00851D70">
            <w:pPr>
              <w:pStyle w:val="TAH"/>
            </w:pPr>
            <w:r w:rsidRPr="00DA21EC">
              <w:t>Comment</w:t>
            </w:r>
          </w:p>
        </w:tc>
        <w:tc>
          <w:tcPr>
            <w:tcW w:w="1245" w:type="dxa"/>
          </w:tcPr>
          <w:p w14:paraId="7E7AB714" w14:textId="77777777" w:rsidR="00732EA6" w:rsidRPr="00DA21EC" w:rsidRDefault="00732EA6" w:rsidP="00851D70">
            <w:pPr>
              <w:pStyle w:val="TAH"/>
            </w:pPr>
            <w:r w:rsidRPr="00DA21EC">
              <w:t>Condition</w:t>
            </w:r>
          </w:p>
        </w:tc>
      </w:tr>
      <w:tr w:rsidR="00732EA6" w:rsidRPr="00DA21EC" w14:paraId="180E3350" w14:textId="77777777" w:rsidTr="00851D70">
        <w:tblPrEx>
          <w:tblCellMar>
            <w:left w:w="108" w:type="dxa"/>
            <w:right w:w="108" w:type="dxa"/>
          </w:tblCellMar>
        </w:tblPrEx>
        <w:tc>
          <w:tcPr>
            <w:tcW w:w="4535" w:type="dxa"/>
          </w:tcPr>
          <w:p w14:paraId="408ABBED" w14:textId="77777777" w:rsidR="00732EA6" w:rsidRPr="00DA21EC" w:rsidRDefault="00732EA6" w:rsidP="00851D70">
            <w:pPr>
              <w:pStyle w:val="TAL"/>
            </w:pPr>
            <w:proofErr w:type="spellStart"/>
            <w:proofErr w:type="gramStart"/>
            <w:r w:rsidRPr="00DA21EC">
              <w:t>RRCReconfiguration</w:t>
            </w:r>
            <w:proofErr w:type="spellEnd"/>
            <w:r w:rsidRPr="00DA21EC">
              <w:t xml:space="preserve"> ::=</w:t>
            </w:r>
            <w:proofErr w:type="gramEnd"/>
            <w:r w:rsidRPr="00DA21EC">
              <w:t xml:space="preserve"> SEQUENCE {</w:t>
            </w:r>
          </w:p>
        </w:tc>
        <w:tc>
          <w:tcPr>
            <w:tcW w:w="2267" w:type="dxa"/>
          </w:tcPr>
          <w:p w14:paraId="255837E2" w14:textId="77777777" w:rsidR="00732EA6" w:rsidRPr="00DA21EC" w:rsidRDefault="00732EA6" w:rsidP="00851D70">
            <w:pPr>
              <w:pStyle w:val="TAL"/>
            </w:pPr>
          </w:p>
        </w:tc>
        <w:tc>
          <w:tcPr>
            <w:tcW w:w="1700" w:type="dxa"/>
          </w:tcPr>
          <w:p w14:paraId="4464A933" w14:textId="77777777" w:rsidR="00732EA6" w:rsidRPr="00DA21EC" w:rsidRDefault="00732EA6" w:rsidP="00851D70">
            <w:pPr>
              <w:pStyle w:val="TAL"/>
            </w:pPr>
          </w:p>
        </w:tc>
        <w:tc>
          <w:tcPr>
            <w:tcW w:w="1245" w:type="dxa"/>
          </w:tcPr>
          <w:p w14:paraId="64BBEA08" w14:textId="77777777" w:rsidR="00732EA6" w:rsidRPr="00DA21EC" w:rsidRDefault="00732EA6" w:rsidP="00851D70">
            <w:pPr>
              <w:pStyle w:val="TAL"/>
            </w:pPr>
          </w:p>
        </w:tc>
      </w:tr>
      <w:tr w:rsidR="00732EA6" w:rsidRPr="00DA21EC" w14:paraId="6B3BD40F" w14:textId="77777777" w:rsidTr="00851D70">
        <w:tblPrEx>
          <w:tblCellMar>
            <w:left w:w="108" w:type="dxa"/>
            <w:right w:w="108" w:type="dxa"/>
          </w:tblCellMar>
        </w:tblPrEx>
        <w:tc>
          <w:tcPr>
            <w:tcW w:w="4535" w:type="dxa"/>
          </w:tcPr>
          <w:p w14:paraId="73D347F2" w14:textId="77777777" w:rsidR="00732EA6" w:rsidRPr="00DA21EC" w:rsidRDefault="00732EA6" w:rsidP="00851D70">
            <w:pPr>
              <w:pStyle w:val="TAL"/>
            </w:pPr>
            <w:r w:rsidRPr="00DA21EC">
              <w:t xml:space="preserve">  </w:t>
            </w:r>
            <w:proofErr w:type="spellStart"/>
            <w:r w:rsidRPr="00DA21EC">
              <w:t>criticalExtensions</w:t>
            </w:r>
            <w:proofErr w:type="spellEnd"/>
            <w:r w:rsidRPr="00DA21EC">
              <w:t xml:space="preserve"> CHOICE {</w:t>
            </w:r>
          </w:p>
        </w:tc>
        <w:tc>
          <w:tcPr>
            <w:tcW w:w="2267" w:type="dxa"/>
          </w:tcPr>
          <w:p w14:paraId="0B7BFE7C" w14:textId="77777777" w:rsidR="00732EA6" w:rsidRPr="00DA21EC" w:rsidRDefault="00732EA6" w:rsidP="00851D70">
            <w:pPr>
              <w:pStyle w:val="TAL"/>
            </w:pPr>
          </w:p>
        </w:tc>
        <w:tc>
          <w:tcPr>
            <w:tcW w:w="1700" w:type="dxa"/>
          </w:tcPr>
          <w:p w14:paraId="2EDEA05B" w14:textId="77777777" w:rsidR="00732EA6" w:rsidRPr="00DA21EC" w:rsidRDefault="00732EA6" w:rsidP="00851D70">
            <w:pPr>
              <w:pStyle w:val="TAL"/>
            </w:pPr>
          </w:p>
        </w:tc>
        <w:tc>
          <w:tcPr>
            <w:tcW w:w="1245" w:type="dxa"/>
          </w:tcPr>
          <w:p w14:paraId="2DBA9D93" w14:textId="77777777" w:rsidR="00732EA6" w:rsidRPr="00DA21EC" w:rsidRDefault="00732EA6" w:rsidP="00851D70">
            <w:pPr>
              <w:pStyle w:val="TAL"/>
            </w:pPr>
          </w:p>
        </w:tc>
      </w:tr>
      <w:tr w:rsidR="00732EA6" w:rsidRPr="00DA21EC" w14:paraId="569F0664" w14:textId="77777777" w:rsidTr="00851D70">
        <w:tblPrEx>
          <w:tblCellMar>
            <w:left w:w="108" w:type="dxa"/>
            <w:right w:w="108" w:type="dxa"/>
          </w:tblCellMar>
        </w:tblPrEx>
        <w:tc>
          <w:tcPr>
            <w:tcW w:w="4535" w:type="dxa"/>
            <w:tcBorders>
              <w:bottom w:val="single" w:sz="4" w:space="0" w:color="auto"/>
            </w:tcBorders>
          </w:tcPr>
          <w:p w14:paraId="71434479" w14:textId="77777777" w:rsidR="00732EA6" w:rsidRPr="00DA21EC" w:rsidRDefault="00732EA6" w:rsidP="00851D70">
            <w:pPr>
              <w:pStyle w:val="TAL"/>
            </w:pPr>
            <w:r w:rsidRPr="00DA21EC">
              <w:t xml:space="preserve">    </w:t>
            </w:r>
            <w:proofErr w:type="spellStart"/>
            <w:r w:rsidRPr="00DA21EC">
              <w:t>rrcReconfiguration</w:t>
            </w:r>
            <w:proofErr w:type="spellEnd"/>
            <w:r w:rsidRPr="00DA21EC">
              <w:t xml:space="preserve"> SEQUENCE {</w:t>
            </w:r>
          </w:p>
        </w:tc>
        <w:tc>
          <w:tcPr>
            <w:tcW w:w="2267" w:type="dxa"/>
          </w:tcPr>
          <w:p w14:paraId="3CA6CE11" w14:textId="77777777" w:rsidR="00732EA6" w:rsidRPr="00DA21EC" w:rsidRDefault="00732EA6" w:rsidP="00851D70">
            <w:pPr>
              <w:pStyle w:val="TAL"/>
            </w:pPr>
          </w:p>
        </w:tc>
        <w:tc>
          <w:tcPr>
            <w:tcW w:w="1700" w:type="dxa"/>
          </w:tcPr>
          <w:p w14:paraId="663C429B" w14:textId="77777777" w:rsidR="00732EA6" w:rsidRPr="00DA21EC" w:rsidRDefault="00732EA6" w:rsidP="00851D70">
            <w:pPr>
              <w:pStyle w:val="TAL"/>
            </w:pPr>
          </w:p>
        </w:tc>
        <w:tc>
          <w:tcPr>
            <w:tcW w:w="1245" w:type="dxa"/>
          </w:tcPr>
          <w:p w14:paraId="30D42BBF" w14:textId="77777777" w:rsidR="00732EA6" w:rsidRPr="00DA21EC" w:rsidRDefault="00732EA6" w:rsidP="00851D70">
            <w:pPr>
              <w:pStyle w:val="TAL"/>
            </w:pPr>
          </w:p>
        </w:tc>
      </w:tr>
      <w:tr w:rsidR="00732EA6" w:rsidRPr="00DA21EC" w14:paraId="46CF86C9" w14:textId="77777777" w:rsidTr="00851D70">
        <w:tblPrEx>
          <w:tblCellMar>
            <w:left w:w="108" w:type="dxa"/>
            <w:right w:w="108" w:type="dxa"/>
          </w:tblCellMar>
        </w:tblPrEx>
        <w:tc>
          <w:tcPr>
            <w:tcW w:w="4535" w:type="dxa"/>
            <w:tcBorders>
              <w:top w:val="single" w:sz="4" w:space="0" w:color="auto"/>
              <w:bottom w:val="single" w:sz="4" w:space="0" w:color="auto"/>
            </w:tcBorders>
          </w:tcPr>
          <w:p w14:paraId="2DC51986" w14:textId="77777777" w:rsidR="00732EA6" w:rsidRPr="00DA21EC" w:rsidRDefault="00732EA6" w:rsidP="00851D70">
            <w:pPr>
              <w:pStyle w:val="TAL"/>
            </w:pPr>
            <w:r w:rsidRPr="00DA21EC">
              <w:t xml:space="preserve">      </w:t>
            </w:r>
            <w:proofErr w:type="spellStart"/>
            <w:r w:rsidRPr="00DA21EC">
              <w:t>measConfig</w:t>
            </w:r>
            <w:proofErr w:type="spellEnd"/>
          </w:p>
        </w:tc>
        <w:tc>
          <w:tcPr>
            <w:tcW w:w="2267" w:type="dxa"/>
          </w:tcPr>
          <w:p w14:paraId="7D70F26E" w14:textId="77777777" w:rsidR="00732EA6" w:rsidRPr="00DA21EC" w:rsidRDefault="00732EA6" w:rsidP="00851D70">
            <w:pPr>
              <w:pStyle w:val="TAL"/>
            </w:pPr>
            <w:proofErr w:type="spellStart"/>
            <w:r w:rsidRPr="00DA21EC">
              <w:t>MeasConfig</w:t>
            </w:r>
            <w:proofErr w:type="spellEnd"/>
          </w:p>
        </w:tc>
        <w:tc>
          <w:tcPr>
            <w:tcW w:w="1700" w:type="dxa"/>
          </w:tcPr>
          <w:p w14:paraId="71117479" w14:textId="77777777" w:rsidR="00732EA6" w:rsidRPr="00DA21EC" w:rsidRDefault="00732EA6" w:rsidP="00851D70">
            <w:pPr>
              <w:pStyle w:val="TAL"/>
            </w:pPr>
            <w:r w:rsidRPr="00DA21EC">
              <w:t>Table 8.1.4.4.7.3.3-6</w:t>
            </w:r>
          </w:p>
        </w:tc>
        <w:tc>
          <w:tcPr>
            <w:tcW w:w="1245" w:type="dxa"/>
          </w:tcPr>
          <w:p w14:paraId="45AE3261" w14:textId="77777777" w:rsidR="00732EA6" w:rsidRPr="00DA21EC" w:rsidRDefault="00732EA6" w:rsidP="00851D70">
            <w:pPr>
              <w:pStyle w:val="TAL"/>
            </w:pPr>
          </w:p>
        </w:tc>
      </w:tr>
      <w:tr w:rsidR="00732EA6" w:rsidRPr="00DA21EC" w14:paraId="0D264C62" w14:textId="77777777" w:rsidTr="00851D7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7294CE"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C356C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0E44BF6"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42DD08" w14:textId="77777777" w:rsidR="00732EA6" w:rsidRPr="00DA21EC" w:rsidRDefault="00732EA6" w:rsidP="00851D70">
            <w:pPr>
              <w:pStyle w:val="TAL"/>
            </w:pPr>
          </w:p>
        </w:tc>
      </w:tr>
      <w:tr w:rsidR="00732EA6" w:rsidRPr="00DA21EC" w14:paraId="13D5A70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4D0DB1"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12FAB8"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729404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492EE89" w14:textId="77777777" w:rsidR="00732EA6" w:rsidRPr="00DA21EC" w:rsidRDefault="00732EA6" w:rsidP="00851D70">
            <w:pPr>
              <w:pStyle w:val="TAL"/>
            </w:pPr>
          </w:p>
        </w:tc>
      </w:tr>
      <w:tr w:rsidR="00732EA6" w:rsidRPr="00DA21EC" w14:paraId="29D9C521"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76A127"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0F93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6354E4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607F1F2" w14:textId="77777777" w:rsidR="00732EA6" w:rsidRPr="00DA21EC" w:rsidRDefault="00732EA6" w:rsidP="00851D70">
            <w:pPr>
              <w:pStyle w:val="TAL"/>
            </w:pPr>
          </w:p>
        </w:tc>
      </w:tr>
      <w:tr w:rsidR="00732EA6" w:rsidRPr="00DA21EC" w14:paraId="18AF9C1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26C5257"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9F94CB"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51C0AA2"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D0CF5A" w14:textId="77777777" w:rsidR="00732EA6" w:rsidRPr="00DA21EC" w:rsidRDefault="00732EA6" w:rsidP="00851D70">
            <w:pPr>
              <w:pStyle w:val="TAL"/>
            </w:pPr>
          </w:p>
        </w:tc>
      </w:tr>
      <w:tr w:rsidR="00732EA6" w:rsidRPr="00DA21EC" w14:paraId="080DB5B6"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404FE5F" w14:textId="77777777" w:rsidR="00732EA6" w:rsidRPr="00DA21EC" w:rsidRDefault="00732EA6" w:rsidP="00851D70">
            <w:pPr>
              <w:pStyle w:val="TAL"/>
            </w:pPr>
            <w:r w:rsidRPr="00DA21E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E9F4352" w14:textId="77777777" w:rsidR="00732EA6" w:rsidRPr="00DA21EC" w:rsidRDefault="00732EA6" w:rsidP="00851D70">
            <w:pPr>
              <w:pStyle w:val="TAL"/>
            </w:pPr>
            <w:proofErr w:type="spellStart"/>
            <w:r w:rsidRPr="00DA21E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EE6A58F" w14:textId="77777777" w:rsidR="00732EA6" w:rsidRPr="00DA21EC" w:rsidRDefault="00732EA6" w:rsidP="00851D70">
            <w:pPr>
              <w:pStyle w:val="TAL"/>
            </w:pPr>
            <w:r w:rsidRPr="00DA21EC">
              <w:t>Table 8.1.4.4.7.3.3-2</w:t>
            </w:r>
          </w:p>
        </w:tc>
        <w:tc>
          <w:tcPr>
            <w:tcW w:w="1245" w:type="dxa"/>
            <w:tcBorders>
              <w:top w:val="single" w:sz="4" w:space="0" w:color="auto"/>
              <w:left w:val="single" w:sz="4" w:space="0" w:color="auto"/>
              <w:bottom w:val="single" w:sz="4" w:space="0" w:color="auto"/>
              <w:right w:val="single" w:sz="4" w:space="0" w:color="auto"/>
            </w:tcBorders>
          </w:tcPr>
          <w:p w14:paraId="216A5A0F" w14:textId="77777777" w:rsidR="00732EA6" w:rsidRPr="00DA21EC" w:rsidRDefault="00732EA6" w:rsidP="00851D70">
            <w:pPr>
              <w:pStyle w:val="TAL"/>
            </w:pPr>
          </w:p>
        </w:tc>
      </w:tr>
      <w:tr w:rsidR="00732EA6" w:rsidRPr="00DA21EC" w14:paraId="76AC3B7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00CCCE"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6BDAB7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567C9A7"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9AFC1D7" w14:textId="77777777" w:rsidR="00732EA6" w:rsidRPr="00DA21EC" w:rsidRDefault="00732EA6" w:rsidP="00851D70">
            <w:pPr>
              <w:pStyle w:val="TAL"/>
            </w:pPr>
          </w:p>
        </w:tc>
      </w:tr>
      <w:tr w:rsidR="00732EA6" w:rsidRPr="00DA21EC" w14:paraId="45BB189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871D5FD"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22B26B2"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78680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23CE8C9" w14:textId="77777777" w:rsidR="00732EA6" w:rsidRPr="00DA21EC" w:rsidRDefault="00732EA6" w:rsidP="00851D70">
            <w:pPr>
              <w:pStyle w:val="TAL"/>
            </w:pPr>
          </w:p>
        </w:tc>
      </w:tr>
      <w:tr w:rsidR="00732EA6" w:rsidRPr="00DA21EC" w14:paraId="025E37EC"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5AC6F0B"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32CC65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C12303"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7690129" w14:textId="77777777" w:rsidR="00732EA6" w:rsidRPr="00DA21EC" w:rsidRDefault="00732EA6" w:rsidP="00851D70">
            <w:pPr>
              <w:pStyle w:val="TAL"/>
            </w:pPr>
          </w:p>
        </w:tc>
      </w:tr>
      <w:tr w:rsidR="00732EA6" w:rsidRPr="00DA21EC" w14:paraId="7F5D013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3940AC9"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6EA7C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D263C5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E62D1A" w14:textId="77777777" w:rsidR="00732EA6" w:rsidRPr="00DA21EC" w:rsidRDefault="00732EA6" w:rsidP="00851D70">
            <w:pPr>
              <w:pStyle w:val="TAL"/>
            </w:pPr>
          </w:p>
        </w:tc>
      </w:tr>
      <w:tr w:rsidR="00732EA6" w:rsidRPr="00DA21EC" w14:paraId="1A94ED8D"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042206"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F9A1D03"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657FE52"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C43793" w14:textId="77777777" w:rsidR="00732EA6" w:rsidRPr="00DA21EC" w:rsidRDefault="00732EA6" w:rsidP="00851D70">
            <w:pPr>
              <w:pStyle w:val="TAL"/>
            </w:pPr>
          </w:p>
        </w:tc>
      </w:tr>
      <w:tr w:rsidR="00732EA6" w:rsidRPr="00DA21EC" w14:paraId="1C957088"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6A0A78"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5208C0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CA92B6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0F405F6" w14:textId="77777777" w:rsidR="00732EA6" w:rsidRPr="00DA21EC" w:rsidRDefault="00732EA6" w:rsidP="00851D70">
            <w:pPr>
              <w:pStyle w:val="TAL"/>
            </w:pPr>
          </w:p>
        </w:tc>
      </w:tr>
      <w:tr w:rsidR="00732EA6" w:rsidRPr="00DA21EC" w14:paraId="4E9D63A3"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C0AD3CB"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66BEA0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4FE4C8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ACBFC5E" w14:textId="77777777" w:rsidR="00732EA6" w:rsidRPr="00DA21EC" w:rsidRDefault="00732EA6" w:rsidP="00851D70">
            <w:pPr>
              <w:pStyle w:val="TAL"/>
            </w:pPr>
          </w:p>
        </w:tc>
      </w:tr>
    </w:tbl>
    <w:p w14:paraId="0704349E" w14:textId="77777777" w:rsidR="00732EA6" w:rsidRPr="00DA21EC" w:rsidRDefault="00732EA6" w:rsidP="00732EA6"/>
    <w:p w14:paraId="4763410D" w14:textId="77777777" w:rsidR="00732EA6" w:rsidRPr="00DA21EC" w:rsidRDefault="00732EA6" w:rsidP="00732EA6">
      <w:pPr>
        <w:pStyle w:val="TH"/>
        <w:rPr>
          <w:i/>
          <w:iCs/>
        </w:rPr>
      </w:pPr>
      <w:r w:rsidRPr="00DA21EC">
        <w:t xml:space="preserve">Table 8.1.4.4.7.3.3-2: </w:t>
      </w:r>
      <w:proofErr w:type="spellStart"/>
      <w:r w:rsidRPr="00DA21EC">
        <w:rPr>
          <w:i/>
          <w:iCs/>
        </w:rPr>
        <w:t>ConditionalReconfiguration</w:t>
      </w:r>
      <w:proofErr w:type="spellEnd"/>
      <w:r w:rsidRPr="00DA21EC">
        <w:rPr>
          <w:i/>
        </w:rPr>
        <w:t xml:space="preserve"> </w:t>
      </w:r>
      <w:r w:rsidRPr="00DA21EC">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7B7E852" w14:textId="77777777" w:rsidTr="00851D70">
        <w:tc>
          <w:tcPr>
            <w:tcW w:w="9747" w:type="dxa"/>
            <w:gridSpan w:val="4"/>
          </w:tcPr>
          <w:p w14:paraId="45C37DA4" w14:textId="77777777" w:rsidR="00732EA6" w:rsidRPr="00DA21EC" w:rsidRDefault="00732EA6" w:rsidP="00851D70">
            <w:pPr>
              <w:pStyle w:val="TAH"/>
              <w:jc w:val="left"/>
              <w:rPr>
                <w:b w:val="0"/>
              </w:rPr>
            </w:pPr>
            <w:r w:rsidRPr="00DA21EC">
              <w:rPr>
                <w:b w:val="0"/>
              </w:rPr>
              <w:t>Derivation Path: TS 38.508-1 [4] Table 4.6.3-25D</w:t>
            </w:r>
          </w:p>
        </w:tc>
      </w:tr>
      <w:tr w:rsidR="00732EA6" w:rsidRPr="00DA21EC" w14:paraId="3682D0E8" w14:textId="77777777" w:rsidTr="00851D70">
        <w:tc>
          <w:tcPr>
            <w:tcW w:w="4535" w:type="dxa"/>
          </w:tcPr>
          <w:p w14:paraId="655899A2" w14:textId="77777777" w:rsidR="00732EA6" w:rsidRPr="00DA21EC" w:rsidRDefault="00732EA6" w:rsidP="00851D70">
            <w:pPr>
              <w:pStyle w:val="TAH"/>
            </w:pPr>
            <w:r w:rsidRPr="00DA21EC">
              <w:t>Information Element</w:t>
            </w:r>
          </w:p>
        </w:tc>
        <w:tc>
          <w:tcPr>
            <w:tcW w:w="2267" w:type="dxa"/>
          </w:tcPr>
          <w:p w14:paraId="130AC1D5" w14:textId="77777777" w:rsidR="00732EA6" w:rsidRPr="00DA21EC" w:rsidRDefault="00732EA6" w:rsidP="00851D70">
            <w:pPr>
              <w:pStyle w:val="TAH"/>
            </w:pPr>
            <w:r w:rsidRPr="00DA21EC">
              <w:t>Value/remark</w:t>
            </w:r>
          </w:p>
        </w:tc>
        <w:tc>
          <w:tcPr>
            <w:tcW w:w="1700" w:type="dxa"/>
          </w:tcPr>
          <w:p w14:paraId="1EBAC406" w14:textId="77777777" w:rsidR="00732EA6" w:rsidRPr="00DA21EC" w:rsidRDefault="00732EA6" w:rsidP="00851D70">
            <w:pPr>
              <w:pStyle w:val="TAH"/>
            </w:pPr>
            <w:r w:rsidRPr="00DA21EC">
              <w:t>Comment</w:t>
            </w:r>
          </w:p>
        </w:tc>
        <w:tc>
          <w:tcPr>
            <w:tcW w:w="1245" w:type="dxa"/>
          </w:tcPr>
          <w:p w14:paraId="7DFEE421" w14:textId="77777777" w:rsidR="00732EA6" w:rsidRPr="00DA21EC" w:rsidRDefault="00732EA6" w:rsidP="00851D70">
            <w:pPr>
              <w:pStyle w:val="TAH"/>
            </w:pPr>
            <w:r w:rsidRPr="00DA21EC">
              <w:t>Condition</w:t>
            </w:r>
          </w:p>
        </w:tc>
      </w:tr>
      <w:tr w:rsidR="00732EA6" w:rsidRPr="00DA21EC" w14:paraId="02A87ABB" w14:textId="77777777" w:rsidTr="00851D70">
        <w:tc>
          <w:tcPr>
            <w:tcW w:w="4535" w:type="dxa"/>
          </w:tcPr>
          <w:p w14:paraId="53952521" w14:textId="77777777" w:rsidR="00732EA6" w:rsidRPr="00DA21EC" w:rsidRDefault="00732EA6" w:rsidP="00851D70">
            <w:pPr>
              <w:pStyle w:val="TAL"/>
            </w:pPr>
            <w:r w:rsidRPr="00DA21EC">
              <w:t>ConditionalReconfiguration-r</w:t>
            </w:r>
            <w:proofErr w:type="gramStart"/>
            <w:r w:rsidRPr="00DA21EC">
              <w:t>16 ::=</w:t>
            </w:r>
            <w:proofErr w:type="gramEnd"/>
            <w:r w:rsidRPr="00DA21EC">
              <w:t xml:space="preserve"> SEQUENCE {</w:t>
            </w:r>
          </w:p>
        </w:tc>
        <w:tc>
          <w:tcPr>
            <w:tcW w:w="2267" w:type="dxa"/>
          </w:tcPr>
          <w:p w14:paraId="1BBE3C75" w14:textId="77777777" w:rsidR="00732EA6" w:rsidRPr="00DA21EC" w:rsidRDefault="00732EA6" w:rsidP="00851D70">
            <w:pPr>
              <w:pStyle w:val="TAL"/>
            </w:pPr>
          </w:p>
        </w:tc>
        <w:tc>
          <w:tcPr>
            <w:tcW w:w="1700" w:type="dxa"/>
          </w:tcPr>
          <w:p w14:paraId="6C220355" w14:textId="77777777" w:rsidR="00732EA6" w:rsidRPr="00DA21EC" w:rsidRDefault="00732EA6" w:rsidP="00851D70">
            <w:pPr>
              <w:pStyle w:val="TAL"/>
            </w:pPr>
          </w:p>
        </w:tc>
        <w:tc>
          <w:tcPr>
            <w:tcW w:w="1245" w:type="dxa"/>
          </w:tcPr>
          <w:p w14:paraId="6FE6C1DF" w14:textId="77777777" w:rsidR="00732EA6" w:rsidRPr="00DA21EC" w:rsidRDefault="00732EA6" w:rsidP="00851D70">
            <w:pPr>
              <w:pStyle w:val="TAL"/>
            </w:pPr>
          </w:p>
        </w:tc>
      </w:tr>
      <w:tr w:rsidR="00732EA6" w:rsidRPr="00DA21EC" w14:paraId="00F75390" w14:textId="77777777" w:rsidTr="00851D70">
        <w:tc>
          <w:tcPr>
            <w:tcW w:w="4535" w:type="dxa"/>
            <w:tcBorders>
              <w:bottom w:val="nil"/>
            </w:tcBorders>
          </w:tcPr>
          <w:p w14:paraId="14790F02" w14:textId="77777777" w:rsidR="00732EA6" w:rsidRPr="00DA21EC" w:rsidDel="00CB0ADB" w:rsidRDefault="00732EA6" w:rsidP="00851D70">
            <w:pPr>
              <w:pStyle w:val="TAL"/>
              <w:rPr>
                <w:snapToGrid w:val="0"/>
              </w:rPr>
            </w:pPr>
            <w:r w:rsidRPr="00DA21EC">
              <w:rPr>
                <w:snapToGrid w:val="0"/>
              </w:rPr>
              <w:t xml:space="preserve">  condReconfigToAddModList-r16</w:t>
            </w:r>
          </w:p>
        </w:tc>
        <w:tc>
          <w:tcPr>
            <w:tcW w:w="2267" w:type="dxa"/>
          </w:tcPr>
          <w:p w14:paraId="0341869D" w14:textId="77777777" w:rsidR="00732EA6" w:rsidRPr="00DA21EC" w:rsidRDefault="00732EA6" w:rsidP="00851D70">
            <w:pPr>
              <w:pStyle w:val="TAL"/>
              <w:rPr>
                <w:snapToGrid w:val="0"/>
              </w:rPr>
            </w:pPr>
            <w:proofErr w:type="spellStart"/>
            <w:r w:rsidRPr="00DA21EC">
              <w:rPr>
                <w:snapToGrid w:val="0"/>
              </w:rPr>
              <w:t>CondReconfigToAddModList</w:t>
            </w:r>
            <w:proofErr w:type="spellEnd"/>
          </w:p>
        </w:tc>
        <w:tc>
          <w:tcPr>
            <w:tcW w:w="1700" w:type="dxa"/>
          </w:tcPr>
          <w:p w14:paraId="03D5F913" w14:textId="77777777" w:rsidR="00732EA6" w:rsidRPr="00DA21EC" w:rsidRDefault="00732EA6" w:rsidP="00851D70">
            <w:pPr>
              <w:pStyle w:val="TAL"/>
              <w:rPr>
                <w:snapToGrid w:val="0"/>
              </w:rPr>
            </w:pPr>
            <w:r w:rsidRPr="00DA21EC">
              <w:t>Table 8.1.4.4.7.3.3-3</w:t>
            </w:r>
          </w:p>
        </w:tc>
        <w:tc>
          <w:tcPr>
            <w:tcW w:w="1245" w:type="dxa"/>
          </w:tcPr>
          <w:p w14:paraId="42C0FEAF" w14:textId="77777777" w:rsidR="00732EA6" w:rsidRPr="00DA21EC" w:rsidRDefault="00732EA6" w:rsidP="00851D70">
            <w:pPr>
              <w:pStyle w:val="TAL"/>
              <w:rPr>
                <w:snapToGrid w:val="0"/>
                <w:lang w:eastAsia="zh-CN"/>
              </w:rPr>
            </w:pPr>
          </w:p>
        </w:tc>
      </w:tr>
      <w:tr w:rsidR="00732EA6" w:rsidRPr="00DA21EC" w14:paraId="5C952697" w14:textId="77777777" w:rsidTr="00851D70">
        <w:tc>
          <w:tcPr>
            <w:tcW w:w="4535" w:type="dxa"/>
            <w:tcBorders>
              <w:top w:val="single" w:sz="4" w:space="0" w:color="auto"/>
            </w:tcBorders>
          </w:tcPr>
          <w:p w14:paraId="2B4D7742" w14:textId="77777777" w:rsidR="00732EA6" w:rsidRPr="00DA21EC" w:rsidRDefault="00732EA6" w:rsidP="00851D70">
            <w:pPr>
              <w:pStyle w:val="TAL"/>
            </w:pPr>
            <w:r w:rsidRPr="00DA21EC">
              <w:t>}</w:t>
            </w:r>
          </w:p>
        </w:tc>
        <w:tc>
          <w:tcPr>
            <w:tcW w:w="2267" w:type="dxa"/>
          </w:tcPr>
          <w:p w14:paraId="55E4DE71" w14:textId="77777777" w:rsidR="00732EA6" w:rsidRPr="00DA21EC" w:rsidRDefault="00732EA6" w:rsidP="00851D70">
            <w:pPr>
              <w:pStyle w:val="TAL"/>
            </w:pPr>
          </w:p>
        </w:tc>
        <w:tc>
          <w:tcPr>
            <w:tcW w:w="1700" w:type="dxa"/>
          </w:tcPr>
          <w:p w14:paraId="4836749F" w14:textId="77777777" w:rsidR="00732EA6" w:rsidRPr="00DA21EC" w:rsidRDefault="00732EA6" w:rsidP="00851D70">
            <w:pPr>
              <w:pStyle w:val="TAL"/>
            </w:pPr>
          </w:p>
        </w:tc>
        <w:tc>
          <w:tcPr>
            <w:tcW w:w="1245" w:type="dxa"/>
          </w:tcPr>
          <w:p w14:paraId="6C24D891" w14:textId="77777777" w:rsidR="00732EA6" w:rsidRPr="00DA21EC" w:rsidRDefault="00732EA6" w:rsidP="00851D70">
            <w:pPr>
              <w:pStyle w:val="TAL"/>
            </w:pPr>
          </w:p>
        </w:tc>
      </w:tr>
    </w:tbl>
    <w:p w14:paraId="60F648B1" w14:textId="77777777" w:rsidR="00732EA6" w:rsidRPr="00DA21EC" w:rsidRDefault="00732EA6" w:rsidP="00732EA6"/>
    <w:p w14:paraId="634FA656" w14:textId="77777777" w:rsidR="00732EA6" w:rsidRPr="00DA21EC" w:rsidRDefault="00732EA6" w:rsidP="00732EA6">
      <w:pPr>
        <w:pStyle w:val="TH"/>
        <w:rPr>
          <w:i/>
          <w:iCs/>
        </w:rPr>
      </w:pPr>
      <w:r w:rsidRPr="00DA21EC">
        <w:lastRenderedPageBreak/>
        <w:t xml:space="preserve">Table 8.1.4.4.7.3.3-3: </w:t>
      </w:r>
      <w:proofErr w:type="spellStart"/>
      <w:r w:rsidRPr="00DA21EC">
        <w:rPr>
          <w:i/>
          <w:iCs/>
        </w:rPr>
        <w:t>CondReconfigToAddModList</w:t>
      </w:r>
      <w:proofErr w:type="spellEnd"/>
      <w:r w:rsidRPr="00DA21EC">
        <w:rPr>
          <w:i/>
        </w:rPr>
        <w:t xml:space="preserve"> </w:t>
      </w:r>
      <w:r w:rsidRPr="00DA21EC">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667DB713" w14:textId="77777777" w:rsidTr="00851D70">
        <w:tc>
          <w:tcPr>
            <w:tcW w:w="9747" w:type="dxa"/>
            <w:gridSpan w:val="4"/>
          </w:tcPr>
          <w:p w14:paraId="01AD0AA3" w14:textId="77777777" w:rsidR="00732EA6" w:rsidRPr="00DA21EC" w:rsidRDefault="00732EA6" w:rsidP="00851D70">
            <w:pPr>
              <w:pStyle w:val="TAH"/>
              <w:jc w:val="left"/>
              <w:rPr>
                <w:b w:val="0"/>
              </w:rPr>
            </w:pPr>
            <w:r w:rsidRPr="00DA21EC">
              <w:rPr>
                <w:b w:val="0"/>
              </w:rPr>
              <w:t>Derivation Path: TS 38.508-1 [4] Table 4.6.3-25C</w:t>
            </w:r>
          </w:p>
        </w:tc>
      </w:tr>
      <w:tr w:rsidR="00732EA6" w:rsidRPr="00DA21EC" w14:paraId="6CF14482" w14:textId="77777777" w:rsidTr="00851D70">
        <w:tc>
          <w:tcPr>
            <w:tcW w:w="4535" w:type="dxa"/>
          </w:tcPr>
          <w:p w14:paraId="7FE54604" w14:textId="77777777" w:rsidR="00732EA6" w:rsidRPr="00DA21EC" w:rsidRDefault="00732EA6" w:rsidP="00851D70">
            <w:pPr>
              <w:pStyle w:val="TAH"/>
            </w:pPr>
            <w:r w:rsidRPr="00DA21EC">
              <w:t>Information Element</w:t>
            </w:r>
          </w:p>
        </w:tc>
        <w:tc>
          <w:tcPr>
            <w:tcW w:w="2267" w:type="dxa"/>
          </w:tcPr>
          <w:p w14:paraId="19BC10CD" w14:textId="77777777" w:rsidR="00732EA6" w:rsidRPr="00DA21EC" w:rsidRDefault="00732EA6" w:rsidP="00851D70">
            <w:pPr>
              <w:pStyle w:val="TAH"/>
            </w:pPr>
            <w:r w:rsidRPr="00DA21EC">
              <w:t>Value/remark</w:t>
            </w:r>
          </w:p>
        </w:tc>
        <w:tc>
          <w:tcPr>
            <w:tcW w:w="1700" w:type="dxa"/>
          </w:tcPr>
          <w:p w14:paraId="5EDD3A00" w14:textId="77777777" w:rsidR="00732EA6" w:rsidRPr="00DA21EC" w:rsidRDefault="00732EA6" w:rsidP="00851D70">
            <w:pPr>
              <w:pStyle w:val="TAH"/>
            </w:pPr>
            <w:r w:rsidRPr="00DA21EC">
              <w:t>Comment</w:t>
            </w:r>
          </w:p>
        </w:tc>
        <w:tc>
          <w:tcPr>
            <w:tcW w:w="1245" w:type="dxa"/>
          </w:tcPr>
          <w:p w14:paraId="6806EE4F" w14:textId="77777777" w:rsidR="00732EA6" w:rsidRPr="00DA21EC" w:rsidRDefault="00732EA6" w:rsidP="00851D70">
            <w:pPr>
              <w:pStyle w:val="TAH"/>
            </w:pPr>
            <w:r w:rsidRPr="00DA21EC">
              <w:t>Condition</w:t>
            </w:r>
          </w:p>
        </w:tc>
      </w:tr>
      <w:tr w:rsidR="00732EA6" w:rsidRPr="00DA21EC" w14:paraId="215D8FA3" w14:textId="77777777" w:rsidTr="00851D70">
        <w:tc>
          <w:tcPr>
            <w:tcW w:w="4535" w:type="dxa"/>
            <w:tcBorders>
              <w:top w:val="single" w:sz="4" w:space="0" w:color="auto"/>
              <w:left w:val="single" w:sz="4" w:space="0" w:color="auto"/>
              <w:bottom w:val="single" w:sz="4" w:space="0" w:color="auto"/>
              <w:right w:val="single" w:sz="4" w:space="0" w:color="auto"/>
            </w:tcBorders>
          </w:tcPr>
          <w:p w14:paraId="7EDE1A12" w14:textId="77777777" w:rsidR="00732EA6" w:rsidRPr="00DA21EC" w:rsidRDefault="00732EA6" w:rsidP="00851D70">
            <w:pPr>
              <w:pStyle w:val="TAL"/>
            </w:pPr>
            <w:r w:rsidRPr="00DA21EC">
              <w:t>CondReconfigToAddModList-r</w:t>
            </w:r>
            <w:proofErr w:type="gramStart"/>
            <w:r w:rsidRPr="00DA21EC">
              <w:t>16 ::=</w:t>
            </w:r>
            <w:proofErr w:type="gramEnd"/>
            <w:r w:rsidRPr="00DA21EC">
              <w:t xml:space="preserve"> SEQUENCE (SIZE (</w:t>
            </w:r>
            <w:proofErr w:type="gramStart"/>
            <w:r w:rsidRPr="00DA21EC">
              <w:t>1..</w:t>
            </w:r>
            <w:proofErr w:type="gramEnd"/>
            <w:r w:rsidRPr="00DA21EC">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99B25A4" w14:textId="77777777" w:rsidR="00732EA6" w:rsidRPr="00DA21EC" w:rsidRDefault="00732EA6" w:rsidP="00851D70">
            <w:pPr>
              <w:pStyle w:val="TAL"/>
              <w:rPr>
                <w:lang w:eastAsia="zh-CN"/>
              </w:rPr>
            </w:pPr>
            <w:r w:rsidRPr="00DA21E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FFFDD3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5D6829C" w14:textId="77777777" w:rsidR="00732EA6" w:rsidRPr="00DA21EC" w:rsidRDefault="00732EA6" w:rsidP="00851D70">
            <w:pPr>
              <w:pStyle w:val="TAL"/>
            </w:pPr>
          </w:p>
        </w:tc>
      </w:tr>
      <w:tr w:rsidR="00732EA6" w:rsidRPr="00DA21EC" w14:paraId="371B6228" w14:textId="77777777" w:rsidTr="00851D70">
        <w:tc>
          <w:tcPr>
            <w:tcW w:w="4535" w:type="dxa"/>
          </w:tcPr>
          <w:p w14:paraId="1D5C2873" w14:textId="77777777" w:rsidR="00732EA6" w:rsidRPr="00DA21EC" w:rsidRDefault="00732EA6" w:rsidP="00851D70">
            <w:pPr>
              <w:pStyle w:val="TAL"/>
            </w:pPr>
            <w:r w:rsidRPr="00DA21EC">
              <w:t xml:space="preserve">  CondReconfigToAddMod-r16[1] SEQUENCE {</w:t>
            </w:r>
          </w:p>
        </w:tc>
        <w:tc>
          <w:tcPr>
            <w:tcW w:w="2267" w:type="dxa"/>
          </w:tcPr>
          <w:p w14:paraId="73887B26" w14:textId="77777777" w:rsidR="00732EA6" w:rsidRPr="00DA21EC" w:rsidRDefault="00732EA6" w:rsidP="00851D70">
            <w:pPr>
              <w:pStyle w:val="TAL"/>
            </w:pPr>
          </w:p>
        </w:tc>
        <w:tc>
          <w:tcPr>
            <w:tcW w:w="1700" w:type="dxa"/>
          </w:tcPr>
          <w:p w14:paraId="55E9438F" w14:textId="77777777" w:rsidR="00732EA6" w:rsidRPr="00DA21EC" w:rsidRDefault="00732EA6" w:rsidP="00851D70">
            <w:pPr>
              <w:pStyle w:val="TAL"/>
              <w:rPr>
                <w:lang w:eastAsia="zh-CN"/>
              </w:rPr>
            </w:pPr>
            <w:r w:rsidRPr="00DA21EC">
              <w:rPr>
                <w:lang w:eastAsia="zh-CN"/>
              </w:rPr>
              <w:t>entry 1</w:t>
            </w:r>
          </w:p>
        </w:tc>
        <w:tc>
          <w:tcPr>
            <w:tcW w:w="1245" w:type="dxa"/>
          </w:tcPr>
          <w:p w14:paraId="70D1AE5F" w14:textId="77777777" w:rsidR="00732EA6" w:rsidRPr="00DA21EC" w:rsidRDefault="00732EA6" w:rsidP="00851D70">
            <w:pPr>
              <w:pStyle w:val="TAL"/>
            </w:pPr>
          </w:p>
        </w:tc>
      </w:tr>
      <w:tr w:rsidR="00732EA6" w:rsidRPr="00DA21EC" w14:paraId="065F78D7" w14:textId="77777777" w:rsidTr="00851D70">
        <w:tc>
          <w:tcPr>
            <w:tcW w:w="4535" w:type="dxa"/>
            <w:tcBorders>
              <w:top w:val="single" w:sz="4" w:space="0" w:color="auto"/>
              <w:left w:val="single" w:sz="4" w:space="0" w:color="auto"/>
              <w:bottom w:val="single" w:sz="4" w:space="0" w:color="auto"/>
              <w:right w:val="single" w:sz="4" w:space="0" w:color="auto"/>
            </w:tcBorders>
          </w:tcPr>
          <w:p w14:paraId="309164E2" w14:textId="77777777" w:rsidR="00732EA6" w:rsidRPr="00DA21EC" w:rsidRDefault="00732EA6" w:rsidP="00851D70">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4D80F76" w14:textId="77777777" w:rsidR="00732EA6" w:rsidRPr="00DA21EC" w:rsidRDefault="00732EA6" w:rsidP="00851D70">
            <w:pPr>
              <w:pStyle w:val="TAL"/>
              <w:rPr>
                <w:lang w:eastAsia="zh-CN"/>
              </w:rPr>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D60824"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034AF5" w14:textId="77777777" w:rsidR="00732EA6" w:rsidRPr="00DA21EC" w:rsidRDefault="00732EA6" w:rsidP="00851D70">
            <w:pPr>
              <w:pStyle w:val="TAL"/>
            </w:pPr>
          </w:p>
        </w:tc>
      </w:tr>
      <w:tr w:rsidR="00732EA6" w:rsidRPr="00DA21EC" w14:paraId="62D4CF7D" w14:textId="77777777" w:rsidTr="00851D70">
        <w:tc>
          <w:tcPr>
            <w:tcW w:w="4535" w:type="dxa"/>
            <w:tcBorders>
              <w:top w:val="single" w:sz="4" w:space="0" w:color="auto"/>
              <w:left w:val="single" w:sz="4" w:space="0" w:color="auto"/>
              <w:bottom w:val="single" w:sz="4" w:space="0" w:color="auto"/>
              <w:right w:val="single" w:sz="4" w:space="0" w:color="auto"/>
            </w:tcBorders>
          </w:tcPr>
          <w:p w14:paraId="17AB8FCC" w14:textId="77777777" w:rsidR="00732EA6" w:rsidRPr="00DA21EC" w:rsidDel="00813531" w:rsidRDefault="00732EA6" w:rsidP="00851D70">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BB847B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A44A0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B9468F" w14:textId="77777777" w:rsidR="00732EA6" w:rsidRPr="00DA21EC" w:rsidRDefault="00732EA6" w:rsidP="00851D70">
            <w:pPr>
              <w:pStyle w:val="TAL"/>
            </w:pPr>
          </w:p>
        </w:tc>
      </w:tr>
      <w:tr w:rsidR="00732EA6" w:rsidRPr="00DA21EC" w14:paraId="6C183DEB" w14:textId="77777777" w:rsidTr="00851D70">
        <w:tc>
          <w:tcPr>
            <w:tcW w:w="4535" w:type="dxa"/>
            <w:tcBorders>
              <w:top w:val="single" w:sz="4" w:space="0" w:color="auto"/>
              <w:left w:val="single" w:sz="4" w:space="0" w:color="auto"/>
              <w:bottom w:val="single" w:sz="4" w:space="0" w:color="auto"/>
              <w:right w:val="single" w:sz="4" w:space="0" w:color="auto"/>
            </w:tcBorders>
          </w:tcPr>
          <w:p w14:paraId="1928CBB3" w14:textId="77777777" w:rsidR="00732EA6" w:rsidRPr="00DA21EC" w:rsidRDefault="00732EA6" w:rsidP="00851D70">
            <w:pPr>
              <w:pStyle w:val="TAL"/>
            </w:pPr>
            <w:r w:rsidRPr="00DA21EC">
              <w:t xml:space="preserve">      </w:t>
            </w:r>
            <w:proofErr w:type="spellStart"/>
            <w:r w:rsidRPr="00DA21EC">
              <w:t>MeasId</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4D1B4AF9" w14:textId="77777777" w:rsidR="00732EA6" w:rsidRPr="00DA21EC" w:rsidRDefault="00732EA6" w:rsidP="00851D70">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2B180E1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E18E2D" w14:textId="77777777" w:rsidR="00732EA6" w:rsidRPr="00DA21EC" w:rsidRDefault="00732EA6" w:rsidP="00851D70">
            <w:pPr>
              <w:pStyle w:val="TAL"/>
            </w:pPr>
          </w:p>
        </w:tc>
      </w:tr>
      <w:tr w:rsidR="00732EA6" w:rsidRPr="00DA21EC" w14:paraId="187343B0" w14:textId="77777777" w:rsidTr="00851D70">
        <w:tc>
          <w:tcPr>
            <w:tcW w:w="4535" w:type="dxa"/>
            <w:tcBorders>
              <w:top w:val="single" w:sz="4" w:space="0" w:color="auto"/>
              <w:left w:val="single" w:sz="4" w:space="0" w:color="auto"/>
              <w:bottom w:val="single" w:sz="4" w:space="0" w:color="auto"/>
              <w:right w:val="single" w:sz="4" w:space="0" w:color="auto"/>
            </w:tcBorders>
          </w:tcPr>
          <w:p w14:paraId="790C5DF3"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A7D1D9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E56D3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9ADF3E" w14:textId="77777777" w:rsidR="00732EA6" w:rsidRPr="00DA21EC" w:rsidRDefault="00732EA6" w:rsidP="00851D70">
            <w:pPr>
              <w:pStyle w:val="TAL"/>
            </w:pPr>
          </w:p>
        </w:tc>
      </w:tr>
      <w:tr w:rsidR="00732EA6" w:rsidRPr="00DA21EC" w14:paraId="56147CD0" w14:textId="77777777" w:rsidTr="00851D70">
        <w:tc>
          <w:tcPr>
            <w:tcW w:w="4535" w:type="dxa"/>
            <w:tcBorders>
              <w:top w:val="single" w:sz="4" w:space="0" w:color="auto"/>
              <w:left w:val="single" w:sz="4" w:space="0" w:color="auto"/>
              <w:bottom w:val="single" w:sz="4" w:space="0" w:color="auto"/>
              <w:right w:val="single" w:sz="4" w:space="0" w:color="auto"/>
            </w:tcBorders>
          </w:tcPr>
          <w:p w14:paraId="18F87B93" w14:textId="77777777" w:rsidR="00732EA6" w:rsidRPr="00DA21EC" w:rsidRDefault="00732EA6" w:rsidP="00851D70">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FA97891" w14:textId="77777777" w:rsidR="00732EA6" w:rsidRPr="00DA21EC" w:rsidRDefault="00732EA6" w:rsidP="00851D70">
            <w:pPr>
              <w:pStyle w:val="TAL"/>
            </w:pPr>
            <w:proofErr w:type="spellStart"/>
            <w:r w:rsidRPr="00DA21EC">
              <w:t>RRCReconfiguration</w:t>
            </w:r>
            <w:proofErr w:type="spellEnd"/>
            <w:r w:rsidRPr="00DA21EC">
              <w:t xml:space="preserve">-HO </w:t>
            </w:r>
            <w:r w:rsidRPr="00DA21EC">
              <w:rPr>
                <w:snapToGrid w:val="0"/>
              </w:rPr>
              <w:t xml:space="preserve">with condition </w:t>
            </w:r>
            <w:r w:rsidRPr="00DA21E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383150F" w14:textId="77777777" w:rsidR="00732EA6" w:rsidRPr="00DA21EC" w:rsidRDefault="00732EA6" w:rsidP="00851D70">
            <w:pPr>
              <w:pStyle w:val="TAL"/>
              <w:rPr>
                <w:lang w:eastAsia="zh-CN"/>
              </w:rPr>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06CBDE1C" w14:textId="77777777" w:rsidR="00732EA6" w:rsidRPr="00DA21EC" w:rsidRDefault="00732EA6" w:rsidP="00851D70">
            <w:pPr>
              <w:pStyle w:val="TAL"/>
            </w:pPr>
          </w:p>
        </w:tc>
      </w:tr>
      <w:tr w:rsidR="00732EA6" w:rsidRPr="00DA21EC" w14:paraId="24F1D01A" w14:textId="77777777" w:rsidTr="00851D70">
        <w:tc>
          <w:tcPr>
            <w:tcW w:w="4535" w:type="dxa"/>
            <w:tcBorders>
              <w:top w:val="single" w:sz="4" w:space="0" w:color="auto"/>
              <w:left w:val="single" w:sz="4" w:space="0" w:color="auto"/>
              <w:bottom w:val="single" w:sz="4" w:space="0" w:color="auto"/>
              <w:right w:val="single" w:sz="4" w:space="0" w:color="auto"/>
            </w:tcBorders>
          </w:tcPr>
          <w:p w14:paraId="6B050A95"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B73D9DC"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6799DC4"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A66807" w14:textId="77777777" w:rsidR="00732EA6" w:rsidRPr="00DA21EC" w:rsidRDefault="00732EA6" w:rsidP="00851D70">
            <w:pPr>
              <w:pStyle w:val="TAL"/>
            </w:pPr>
          </w:p>
        </w:tc>
      </w:tr>
      <w:tr w:rsidR="00732EA6" w:rsidRPr="00DA21EC" w14:paraId="27CE63AC" w14:textId="77777777" w:rsidTr="00851D70">
        <w:tc>
          <w:tcPr>
            <w:tcW w:w="4535" w:type="dxa"/>
            <w:tcBorders>
              <w:top w:val="single" w:sz="4" w:space="0" w:color="auto"/>
              <w:left w:val="single" w:sz="4" w:space="0" w:color="auto"/>
              <w:bottom w:val="single" w:sz="4" w:space="0" w:color="auto"/>
              <w:right w:val="single" w:sz="4" w:space="0" w:color="auto"/>
            </w:tcBorders>
          </w:tcPr>
          <w:p w14:paraId="6BC93D13" w14:textId="77777777" w:rsidR="00732EA6" w:rsidRPr="00DA21EC" w:rsidRDefault="00732EA6" w:rsidP="00851D70">
            <w:pPr>
              <w:pStyle w:val="TAL"/>
            </w:pPr>
            <w:r w:rsidRPr="00DA21EC">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238F49F"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E0D2ED5" w14:textId="77777777" w:rsidR="00732EA6" w:rsidRPr="00DA21EC" w:rsidRDefault="00732EA6" w:rsidP="00851D70">
            <w:pPr>
              <w:pStyle w:val="TAL"/>
            </w:pPr>
            <w:r w:rsidRPr="00DA21E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ACA8EA0" w14:textId="77777777" w:rsidR="00732EA6" w:rsidRPr="00DA21EC" w:rsidRDefault="00732EA6" w:rsidP="00851D70">
            <w:pPr>
              <w:pStyle w:val="TAL"/>
            </w:pPr>
          </w:p>
        </w:tc>
      </w:tr>
      <w:tr w:rsidR="00732EA6" w:rsidRPr="00DA21EC" w14:paraId="48997E88" w14:textId="77777777" w:rsidTr="00851D70">
        <w:tc>
          <w:tcPr>
            <w:tcW w:w="4535" w:type="dxa"/>
            <w:tcBorders>
              <w:top w:val="single" w:sz="4" w:space="0" w:color="auto"/>
              <w:left w:val="single" w:sz="4" w:space="0" w:color="auto"/>
              <w:bottom w:val="single" w:sz="4" w:space="0" w:color="auto"/>
              <w:right w:val="single" w:sz="4" w:space="0" w:color="auto"/>
            </w:tcBorders>
          </w:tcPr>
          <w:p w14:paraId="33D28544" w14:textId="77777777" w:rsidR="00732EA6" w:rsidRPr="00DA21EC" w:rsidRDefault="00732EA6" w:rsidP="00851D70">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E4F5BFE" w14:textId="77777777" w:rsidR="00732EA6" w:rsidRPr="00DA21EC" w:rsidRDefault="00732EA6" w:rsidP="00851D70">
            <w:pPr>
              <w:pStyle w:val="TAL"/>
            </w:pPr>
            <w:r w:rsidRPr="00DA21E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588F465"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14875A" w14:textId="77777777" w:rsidR="00732EA6" w:rsidRPr="00DA21EC" w:rsidRDefault="00732EA6" w:rsidP="00851D70">
            <w:pPr>
              <w:pStyle w:val="TAL"/>
            </w:pPr>
          </w:p>
        </w:tc>
      </w:tr>
      <w:tr w:rsidR="00732EA6" w:rsidRPr="00DA21EC" w14:paraId="3DB101A1" w14:textId="77777777" w:rsidTr="00851D70">
        <w:tc>
          <w:tcPr>
            <w:tcW w:w="4535" w:type="dxa"/>
            <w:tcBorders>
              <w:top w:val="single" w:sz="4" w:space="0" w:color="auto"/>
              <w:left w:val="single" w:sz="4" w:space="0" w:color="auto"/>
              <w:bottom w:val="single" w:sz="4" w:space="0" w:color="auto"/>
              <w:right w:val="single" w:sz="4" w:space="0" w:color="auto"/>
            </w:tcBorders>
          </w:tcPr>
          <w:p w14:paraId="43980464" w14:textId="77777777" w:rsidR="00732EA6" w:rsidRPr="00DA21EC" w:rsidRDefault="00732EA6" w:rsidP="00851D70">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9ED5A21"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1A769BF"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90A258" w14:textId="77777777" w:rsidR="00732EA6" w:rsidRPr="00DA21EC" w:rsidRDefault="00732EA6" w:rsidP="00851D70">
            <w:pPr>
              <w:pStyle w:val="TAL"/>
            </w:pPr>
          </w:p>
        </w:tc>
      </w:tr>
      <w:tr w:rsidR="00732EA6" w:rsidRPr="00DA21EC" w14:paraId="5CB9BBC6" w14:textId="77777777" w:rsidTr="00851D70">
        <w:tc>
          <w:tcPr>
            <w:tcW w:w="4535" w:type="dxa"/>
            <w:tcBorders>
              <w:top w:val="single" w:sz="4" w:space="0" w:color="auto"/>
              <w:left w:val="single" w:sz="4" w:space="0" w:color="auto"/>
              <w:bottom w:val="single" w:sz="4" w:space="0" w:color="auto"/>
              <w:right w:val="single" w:sz="4" w:space="0" w:color="auto"/>
            </w:tcBorders>
          </w:tcPr>
          <w:p w14:paraId="4A985A79" w14:textId="77777777" w:rsidR="00732EA6" w:rsidRPr="00DA21EC" w:rsidRDefault="00732EA6" w:rsidP="00851D70">
            <w:pPr>
              <w:pStyle w:val="TAL"/>
            </w:pPr>
            <w:r w:rsidRPr="00DA21EC">
              <w:t xml:space="preserve">      </w:t>
            </w:r>
            <w:proofErr w:type="spellStart"/>
            <w:r w:rsidRPr="00DA21EC">
              <w:t>MeasId</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51D3BDC1" w14:textId="77777777" w:rsidR="00732EA6" w:rsidRPr="00DA21EC" w:rsidRDefault="00732EA6" w:rsidP="00851D70">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4323813C"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21B8C2" w14:textId="77777777" w:rsidR="00732EA6" w:rsidRPr="00DA21EC" w:rsidRDefault="00732EA6" w:rsidP="00851D70">
            <w:pPr>
              <w:pStyle w:val="TAL"/>
            </w:pPr>
          </w:p>
        </w:tc>
      </w:tr>
      <w:tr w:rsidR="00732EA6" w:rsidRPr="00DA21EC" w14:paraId="640664A8" w14:textId="77777777" w:rsidTr="00851D70">
        <w:tc>
          <w:tcPr>
            <w:tcW w:w="4535" w:type="dxa"/>
            <w:tcBorders>
              <w:top w:val="single" w:sz="4" w:space="0" w:color="auto"/>
              <w:left w:val="single" w:sz="4" w:space="0" w:color="auto"/>
              <w:bottom w:val="single" w:sz="4" w:space="0" w:color="auto"/>
              <w:right w:val="single" w:sz="4" w:space="0" w:color="auto"/>
            </w:tcBorders>
          </w:tcPr>
          <w:p w14:paraId="5C6577D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BB355F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9F4A21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FA43C2" w14:textId="77777777" w:rsidR="00732EA6" w:rsidRPr="00DA21EC" w:rsidRDefault="00732EA6" w:rsidP="00851D70">
            <w:pPr>
              <w:pStyle w:val="TAL"/>
            </w:pPr>
          </w:p>
        </w:tc>
      </w:tr>
      <w:tr w:rsidR="00732EA6" w:rsidRPr="00DA21EC" w14:paraId="3C6AF03B" w14:textId="77777777" w:rsidTr="00851D70">
        <w:tc>
          <w:tcPr>
            <w:tcW w:w="4535" w:type="dxa"/>
            <w:tcBorders>
              <w:top w:val="single" w:sz="4" w:space="0" w:color="auto"/>
              <w:left w:val="single" w:sz="4" w:space="0" w:color="auto"/>
              <w:bottom w:val="nil"/>
              <w:right w:val="single" w:sz="4" w:space="0" w:color="auto"/>
            </w:tcBorders>
          </w:tcPr>
          <w:p w14:paraId="6450728C" w14:textId="77777777" w:rsidR="00732EA6" w:rsidRPr="00DA21EC" w:rsidRDefault="00732EA6" w:rsidP="00851D70">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4745D0" w14:textId="77777777" w:rsidR="00732EA6" w:rsidRPr="00DA21EC" w:rsidRDefault="00732EA6" w:rsidP="00851D70">
            <w:pPr>
              <w:pStyle w:val="TAL"/>
            </w:pPr>
            <w:proofErr w:type="spellStart"/>
            <w:r w:rsidRPr="00DA21EC">
              <w:t>RRCReconfiguration</w:t>
            </w:r>
            <w:proofErr w:type="spellEnd"/>
            <w:r w:rsidRPr="00DA21EC">
              <w:t xml:space="preserve">-HO </w:t>
            </w:r>
            <w:r w:rsidRPr="00DA21EC">
              <w:rPr>
                <w:snapToGrid w:val="0"/>
              </w:rPr>
              <w:t xml:space="preserve">with condition </w:t>
            </w:r>
            <w:r w:rsidRPr="00DA21E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24E3E6A" w14:textId="77777777" w:rsidR="00732EA6" w:rsidRPr="00DA21EC" w:rsidRDefault="00732EA6" w:rsidP="00851D70">
            <w:pPr>
              <w:pStyle w:val="TAL"/>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7EBD3A1A" w14:textId="77777777" w:rsidR="00732EA6" w:rsidRPr="00DA21EC" w:rsidRDefault="00732EA6" w:rsidP="00851D70">
            <w:pPr>
              <w:pStyle w:val="TAL"/>
              <w:rPr>
                <w:lang w:eastAsia="zh-CN"/>
              </w:rPr>
            </w:pPr>
          </w:p>
        </w:tc>
      </w:tr>
      <w:tr w:rsidR="00732EA6" w:rsidRPr="00DA21EC" w14:paraId="301615BB" w14:textId="77777777" w:rsidTr="00851D70">
        <w:tc>
          <w:tcPr>
            <w:tcW w:w="4535" w:type="dxa"/>
            <w:tcBorders>
              <w:top w:val="single" w:sz="4" w:space="0" w:color="auto"/>
              <w:left w:val="single" w:sz="4" w:space="0" w:color="auto"/>
              <w:bottom w:val="single" w:sz="4" w:space="0" w:color="auto"/>
              <w:right w:val="single" w:sz="4" w:space="0" w:color="auto"/>
            </w:tcBorders>
          </w:tcPr>
          <w:p w14:paraId="6D8ED9C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459909"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50CBDEB"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DEBD6F" w14:textId="77777777" w:rsidR="00732EA6" w:rsidRPr="00DA21EC" w:rsidRDefault="00732EA6" w:rsidP="00851D70">
            <w:pPr>
              <w:pStyle w:val="TAL"/>
            </w:pPr>
          </w:p>
        </w:tc>
      </w:tr>
      <w:tr w:rsidR="00732EA6" w:rsidRPr="00DA21EC" w14:paraId="4F695E29" w14:textId="77777777" w:rsidTr="00851D70">
        <w:tc>
          <w:tcPr>
            <w:tcW w:w="4535" w:type="dxa"/>
            <w:tcBorders>
              <w:top w:val="single" w:sz="4" w:space="0" w:color="auto"/>
              <w:left w:val="single" w:sz="4" w:space="0" w:color="auto"/>
              <w:bottom w:val="single" w:sz="4" w:space="0" w:color="auto"/>
              <w:right w:val="single" w:sz="4" w:space="0" w:color="auto"/>
            </w:tcBorders>
          </w:tcPr>
          <w:p w14:paraId="5A4C6892"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4054876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5DA3BA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02F3DFA" w14:textId="77777777" w:rsidR="00732EA6" w:rsidRPr="00DA21EC" w:rsidRDefault="00732EA6" w:rsidP="00851D70">
            <w:pPr>
              <w:pStyle w:val="TAL"/>
            </w:pPr>
          </w:p>
        </w:tc>
      </w:tr>
    </w:tbl>
    <w:p w14:paraId="184E2988" w14:textId="77777777" w:rsidR="00732EA6" w:rsidRPr="00DA21EC" w:rsidRDefault="00732EA6" w:rsidP="00732EA6"/>
    <w:p w14:paraId="099C09B2" w14:textId="77777777" w:rsidR="00732EA6" w:rsidRPr="00DA21EC" w:rsidRDefault="00732EA6" w:rsidP="00732EA6">
      <w:pPr>
        <w:pStyle w:val="TH"/>
        <w:keepNext w:val="0"/>
        <w:keepLines w:val="0"/>
      </w:pPr>
      <w:r w:rsidRPr="00DA21EC">
        <w:t xml:space="preserve">Table 8.1.4.4.7.3.3-4: </w:t>
      </w:r>
      <w:proofErr w:type="spellStart"/>
      <w:r w:rsidRPr="00DA21EC">
        <w:t>RRCReconfiguration</w:t>
      </w:r>
      <w:proofErr w:type="spellEnd"/>
      <w:r w:rsidRPr="00DA21EC">
        <w:t>-HO</w:t>
      </w:r>
      <w:r w:rsidRPr="00DA21EC">
        <w:rPr>
          <w:i/>
        </w:rPr>
        <w:t xml:space="preserve"> </w:t>
      </w:r>
      <w:r w:rsidRPr="00DA21EC">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466EE040" w14:textId="77777777" w:rsidTr="00851D70">
        <w:tc>
          <w:tcPr>
            <w:tcW w:w="9747" w:type="dxa"/>
            <w:gridSpan w:val="4"/>
          </w:tcPr>
          <w:p w14:paraId="422CA97C" w14:textId="77777777" w:rsidR="00732EA6" w:rsidRPr="00DA21EC" w:rsidRDefault="00732EA6" w:rsidP="00851D70">
            <w:pPr>
              <w:pStyle w:val="TAH"/>
              <w:jc w:val="left"/>
              <w:rPr>
                <w:b w:val="0"/>
              </w:rPr>
            </w:pPr>
            <w:r w:rsidRPr="00DA21EC">
              <w:rPr>
                <w:b w:val="0"/>
              </w:rPr>
              <w:t xml:space="preserve">Derivation Path: TS 38.508-1 [4] Table 4.8.1-1A with condition </w:t>
            </w:r>
            <w:proofErr w:type="spellStart"/>
            <w:r w:rsidRPr="00DA21EC">
              <w:rPr>
                <w:b w:val="0"/>
              </w:rPr>
              <w:t>RBConfig_KeyChange</w:t>
            </w:r>
            <w:proofErr w:type="spellEnd"/>
          </w:p>
        </w:tc>
      </w:tr>
      <w:tr w:rsidR="00732EA6" w:rsidRPr="00DA21EC" w14:paraId="46C3F1B8" w14:textId="77777777" w:rsidTr="00851D70">
        <w:tc>
          <w:tcPr>
            <w:tcW w:w="4535" w:type="dxa"/>
          </w:tcPr>
          <w:p w14:paraId="269DC7CD" w14:textId="77777777" w:rsidR="00732EA6" w:rsidRPr="00DA21EC" w:rsidRDefault="00732EA6" w:rsidP="00851D70">
            <w:pPr>
              <w:pStyle w:val="TAH"/>
            </w:pPr>
            <w:r w:rsidRPr="00DA21EC">
              <w:t>Information Element</w:t>
            </w:r>
          </w:p>
        </w:tc>
        <w:tc>
          <w:tcPr>
            <w:tcW w:w="2267" w:type="dxa"/>
          </w:tcPr>
          <w:p w14:paraId="0E06C111" w14:textId="77777777" w:rsidR="00732EA6" w:rsidRPr="00DA21EC" w:rsidRDefault="00732EA6" w:rsidP="00851D70">
            <w:pPr>
              <w:pStyle w:val="TAH"/>
            </w:pPr>
            <w:r w:rsidRPr="00DA21EC">
              <w:t>Value/remark</w:t>
            </w:r>
          </w:p>
        </w:tc>
        <w:tc>
          <w:tcPr>
            <w:tcW w:w="1700" w:type="dxa"/>
          </w:tcPr>
          <w:p w14:paraId="3429687E" w14:textId="77777777" w:rsidR="00732EA6" w:rsidRPr="00DA21EC" w:rsidRDefault="00732EA6" w:rsidP="00851D70">
            <w:pPr>
              <w:pStyle w:val="TAH"/>
            </w:pPr>
            <w:r w:rsidRPr="00DA21EC">
              <w:t>Comment</w:t>
            </w:r>
          </w:p>
        </w:tc>
        <w:tc>
          <w:tcPr>
            <w:tcW w:w="1245" w:type="dxa"/>
          </w:tcPr>
          <w:p w14:paraId="339A6FE8" w14:textId="77777777" w:rsidR="00732EA6" w:rsidRPr="00DA21EC" w:rsidRDefault="00732EA6" w:rsidP="00851D70">
            <w:pPr>
              <w:pStyle w:val="TAH"/>
            </w:pPr>
            <w:r w:rsidRPr="00DA21EC">
              <w:t>Condition</w:t>
            </w:r>
          </w:p>
        </w:tc>
      </w:tr>
      <w:tr w:rsidR="00732EA6" w:rsidRPr="00DA21EC" w14:paraId="4B1920F5" w14:textId="77777777" w:rsidTr="00851D70">
        <w:tc>
          <w:tcPr>
            <w:tcW w:w="4535" w:type="dxa"/>
          </w:tcPr>
          <w:p w14:paraId="661D02E6" w14:textId="77777777" w:rsidR="00732EA6" w:rsidRPr="00DA21EC" w:rsidRDefault="00732EA6" w:rsidP="00851D70">
            <w:pPr>
              <w:pStyle w:val="TAL"/>
            </w:pPr>
            <w:proofErr w:type="spellStart"/>
            <w:proofErr w:type="gramStart"/>
            <w:r w:rsidRPr="00DA21EC">
              <w:t>RRCReconfiguration</w:t>
            </w:r>
            <w:proofErr w:type="spellEnd"/>
            <w:r w:rsidRPr="00DA21EC">
              <w:t xml:space="preserve"> ::=</w:t>
            </w:r>
            <w:proofErr w:type="gramEnd"/>
            <w:r w:rsidRPr="00DA21EC">
              <w:t xml:space="preserve"> SEQUENCE {</w:t>
            </w:r>
          </w:p>
        </w:tc>
        <w:tc>
          <w:tcPr>
            <w:tcW w:w="2267" w:type="dxa"/>
          </w:tcPr>
          <w:p w14:paraId="02051058" w14:textId="77777777" w:rsidR="00732EA6" w:rsidRPr="00DA21EC" w:rsidRDefault="00732EA6" w:rsidP="00851D70">
            <w:pPr>
              <w:pStyle w:val="TAL"/>
            </w:pPr>
          </w:p>
        </w:tc>
        <w:tc>
          <w:tcPr>
            <w:tcW w:w="1700" w:type="dxa"/>
          </w:tcPr>
          <w:p w14:paraId="1750AAD5" w14:textId="77777777" w:rsidR="00732EA6" w:rsidRPr="00DA21EC" w:rsidRDefault="00732EA6" w:rsidP="00851D70">
            <w:pPr>
              <w:pStyle w:val="TAL"/>
            </w:pPr>
          </w:p>
        </w:tc>
        <w:tc>
          <w:tcPr>
            <w:tcW w:w="1245" w:type="dxa"/>
          </w:tcPr>
          <w:p w14:paraId="0CB65CF7" w14:textId="77777777" w:rsidR="00732EA6" w:rsidRPr="00DA21EC" w:rsidRDefault="00732EA6" w:rsidP="00851D70">
            <w:pPr>
              <w:pStyle w:val="TAL"/>
            </w:pPr>
          </w:p>
        </w:tc>
      </w:tr>
      <w:tr w:rsidR="00732EA6" w:rsidRPr="00DA21EC" w14:paraId="4086A1E1" w14:textId="77777777" w:rsidTr="00851D70">
        <w:tc>
          <w:tcPr>
            <w:tcW w:w="4535" w:type="dxa"/>
            <w:tcBorders>
              <w:top w:val="single" w:sz="4" w:space="0" w:color="auto"/>
              <w:left w:val="single" w:sz="4" w:space="0" w:color="auto"/>
              <w:bottom w:val="single" w:sz="4" w:space="0" w:color="auto"/>
              <w:right w:val="single" w:sz="4" w:space="0" w:color="auto"/>
            </w:tcBorders>
          </w:tcPr>
          <w:p w14:paraId="1E123DCF" w14:textId="77777777" w:rsidR="00732EA6" w:rsidRPr="00DA21EC" w:rsidRDefault="00732EA6" w:rsidP="00851D70">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D9E9C5"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EE9ED8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F4B22E6" w14:textId="77777777" w:rsidR="00732EA6" w:rsidRPr="00DA21EC" w:rsidRDefault="00732EA6" w:rsidP="00851D70">
            <w:pPr>
              <w:pStyle w:val="TAL"/>
            </w:pPr>
          </w:p>
        </w:tc>
      </w:tr>
      <w:tr w:rsidR="00732EA6" w:rsidRPr="00DA21EC" w14:paraId="38D19C64" w14:textId="77777777" w:rsidTr="00851D70">
        <w:tc>
          <w:tcPr>
            <w:tcW w:w="4535" w:type="dxa"/>
            <w:tcBorders>
              <w:top w:val="single" w:sz="4" w:space="0" w:color="auto"/>
              <w:left w:val="single" w:sz="4" w:space="0" w:color="auto"/>
              <w:bottom w:val="single" w:sz="4" w:space="0" w:color="auto"/>
              <w:right w:val="single" w:sz="4" w:space="0" w:color="auto"/>
            </w:tcBorders>
          </w:tcPr>
          <w:p w14:paraId="07FD03CB" w14:textId="77777777" w:rsidR="00732EA6" w:rsidRPr="00DA21EC" w:rsidRDefault="00732EA6" w:rsidP="00851D70">
            <w:pPr>
              <w:pStyle w:val="TAL"/>
            </w:pPr>
            <w:r w:rsidRPr="00DA21EC">
              <w:t xml:space="preserve">    </w:t>
            </w:r>
            <w:proofErr w:type="spellStart"/>
            <w:r w:rsidRPr="00DA21EC">
              <w:t>rrcReconfiguration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7281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C18B2D3"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91074B" w14:textId="77777777" w:rsidR="00732EA6" w:rsidRPr="00DA21EC" w:rsidRDefault="00732EA6" w:rsidP="00851D70">
            <w:pPr>
              <w:pStyle w:val="TAL"/>
            </w:pPr>
          </w:p>
        </w:tc>
      </w:tr>
      <w:tr w:rsidR="00732EA6" w:rsidRPr="00DA21EC" w14:paraId="2D0F4E7C" w14:textId="77777777" w:rsidTr="00851D70">
        <w:tc>
          <w:tcPr>
            <w:tcW w:w="4535" w:type="dxa"/>
            <w:tcBorders>
              <w:top w:val="single" w:sz="4" w:space="0" w:color="auto"/>
              <w:left w:val="single" w:sz="4" w:space="0" w:color="auto"/>
              <w:bottom w:val="single" w:sz="4" w:space="0" w:color="auto"/>
              <w:right w:val="single" w:sz="4" w:space="0" w:color="auto"/>
            </w:tcBorders>
          </w:tcPr>
          <w:p w14:paraId="5C69817E" w14:textId="77777777" w:rsidR="00732EA6" w:rsidRPr="00DA21EC" w:rsidRDefault="00732EA6" w:rsidP="00851D70">
            <w:pPr>
              <w:pStyle w:val="TAL"/>
            </w:pPr>
            <w:r w:rsidRPr="00DA21EC">
              <w:t xml:space="preserve">      </w:t>
            </w:r>
            <w:proofErr w:type="spellStart"/>
            <w:r w:rsidRPr="00DA21EC">
              <w:t>nonCriticalExtension</w:t>
            </w:r>
            <w:proofErr w:type="spellEnd"/>
            <w:r w:rsidRPr="00DA21EC">
              <w:t xml:space="preserve"> </w:t>
            </w:r>
            <w:proofErr w:type="gramStart"/>
            <w:r w:rsidRPr="00DA21EC">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56999E75"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E60C69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1B08C9E" w14:textId="77777777" w:rsidR="00732EA6" w:rsidRPr="00DA21EC" w:rsidRDefault="00732EA6" w:rsidP="00851D70">
            <w:pPr>
              <w:pStyle w:val="TAL"/>
            </w:pPr>
          </w:p>
        </w:tc>
      </w:tr>
      <w:tr w:rsidR="00732EA6" w:rsidRPr="00DA21EC" w14:paraId="7B4E1B43" w14:textId="77777777" w:rsidTr="00851D70">
        <w:tc>
          <w:tcPr>
            <w:tcW w:w="4535" w:type="dxa"/>
            <w:tcBorders>
              <w:top w:val="single" w:sz="4" w:space="0" w:color="auto"/>
              <w:left w:val="single" w:sz="4" w:space="0" w:color="auto"/>
              <w:bottom w:val="nil"/>
              <w:right w:val="single" w:sz="4" w:space="0" w:color="auto"/>
            </w:tcBorders>
          </w:tcPr>
          <w:p w14:paraId="3F42B0A8" w14:textId="77777777" w:rsidR="00732EA6" w:rsidRPr="00DA21EC" w:rsidRDefault="00732EA6" w:rsidP="00851D70">
            <w:pPr>
              <w:pStyle w:val="TAL"/>
            </w:pPr>
            <w:r w:rsidRPr="00DA21EC">
              <w:t xml:space="preserve">        </w:t>
            </w:r>
            <w:proofErr w:type="spellStart"/>
            <w:r w:rsidRPr="00DA21E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7C7FED0D" w14:textId="77777777" w:rsidR="00732EA6" w:rsidRPr="00DA21EC" w:rsidRDefault="00732EA6" w:rsidP="00851D70">
            <w:pPr>
              <w:pStyle w:val="TAL"/>
            </w:pPr>
            <w:proofErr w:type="spellStart"/>
            <w:r w:rsidRPr="00DA21EC">
              <w:t>CellGroupConfig</w:t>
            </w:r>
            <w:proofErr w:type="spellEnd"/>
            <w:r w:rsidRPr="00DA21EC">
              <w:rPr>
                <w:snapToGrid w:val="0"/>
              </w:rPr>
              <w:t xml:space="preserve"> with condition </w:t>
            </w:r>
            <w:r w:rsidRPr="00DA21E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2B60BA0" w14:textId="77777777" w:rsidR="00732EA6" w:rsidRPr="00DA21EC" w:rsidRDefault="00732EA6" w:rsidP="00851D70">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2CE8D55D" w14:textId="77777777" w:rsidR="00732EA6" w:rsidRPr="00DA21EC" w:rsidRDefault="00732EA6" w:rsidP="00851D70">
            <w:pPr>
              <w:pStyle w:val="TAL"/>
              <w:rPr>
                <w:lang w:eastAsia="zh-CN"/>
              </w:rPr>
            </w:pPr>
            <w:r w:rsidRPr="00DA21EC">
              <w:rPr>
                <w:lang w:eastAsia="zh-CN"/>
              </w:rPr>
              <w:t>HO_NR cell 2</w:t>
            </w:r>
          </w:p>
        </w:tc>
      </w:tr>
      <w:tr w:rsidR="00732EA6" w:rsidRPr="00DA21EC" w14:paraId="7C78F145" w14:textId="77777777" w:rsidTr="00851D70">
        <w:tc>
          <w:tcPr>
            <w:tcW w:w="4535" w:type="dxa"/>
            <w:tcBorders>
              <w:top w:val="nil"/>
              <w:left w:val="single" w:sz="4" w:space="0" w:color="auto"/>
              <w:bottom w:val="nil"/>
              <w:right w:val="single" w:sz="4" w:space="0" w:color="auto"/>
            </w:tcBorders>
          </w:tcPr>
          <w:p w14:paraId="7E78C84E" w14:textId="77777777" w:rsidR="00732EA6" w:rsidRPr="00DA21EC" w:rsidRDefault="00732EA6" w:rsidP="00851D70">
            <w:pPr>
              <w:pStyle w:val="TAL"/>
            </w:pPr>
          </w:p>
        </w:tc>
        <w:tc>
          <w:tcPr>
            <w:tcW w:w="2267" w:type="dxa"/>
            <w:tcBorders>
              <w:top w:val="single" w:sz="4" w:space="0" w:color="auto"/>
              <w:left w:val="single" w:sz="4" w:space="0" w:color="auto"/>
              <w:bottom w:val="single" w:sz="4" w:space="0" w:color="auto"/>
              <w:right w:val="single" w:sz="4" w:space="0" w:color="auto"/>
            </w:tcBorders>
          </w:tcPr>
          <w:p w14:paraId="7AA958FC" w14:textId="77777777" w:rsidR="00732EA6" w:rsidRPr="00DA21EC" w:rsidRDefault="00732EA6" w:rsidP="00851D70">
            <w:pPr>
              <w:pStyle w:val="TAL"/>
            </w:pPr>
            <w:proofErr w:type="spellStart"/>
            <w:r w:rsidRPr="00DA21EC">
              <w:t>CellGroupConfig</w:t>
            </w:r>
            <w:proofErr w:type="spellEnd"/>
            <w:r w:rsidRPr="00DA21EC">
              <w:rPr>
                <w:snapToGrid w:val="0"/>
              </w:rPr>
              <w:t xml:space="preserve"> with condition </w:t>
            </w:r>
            <w:r w:rsidRPr="00DA21E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DC7B71A" w14:textId="77777777" w:rsidR="00732EA6" w:rsidRPr="00DA21EC" w:rsidRDefault="00732EA6" w:rsidP="00851D70">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01C84E85" w14:textId="77777777" w:rsidR="00732EA6" w:rsidRPr="00DA21EC" w:rsidRDefault="00732EA6" w:rsidP="00851D70">
            <w:pPr>
              <w:pStyle w:val="TAL"/>
              <w:rPr>
                <w:lang w:eastAsia="zh-CN"/>
              </w:rPr>
            </w:pPr>
            <w:r w:rsidRPr="00DA21EC">
              <w:rPr>
                <w:lang w:eastAsia="zh-CN"/>
              </w:rPr>
              <w:t xml:space="preserve">HO_NR cell 4 </w:t>
            </w:r>
          </w:p>
        </w:tc>
      </w:tr>
      <w:tr w:rsidR="00732EA6" w:rsidRPr="00DA21EC" w14:paraId="400FE167" w14:textId="77777777" w:rsidTr="00851D70">
        <w:tc>
          <w:tcPr>
            <w:tcW w:w="4535" w:type="dxa"/>
            <w:tcBorders>
              <w:top w:val="single" w:sz="4" w:space="0" w:color="auto"/>
              <w:left w:val="single" w:sz="4" w:space="0" w:color="auto"/>
              <w:bottom w:val="single" w:sz="4" w:space="0" w:color="auto"/>
              <w:right w:val="single" w:sz="4" w:space="0" w:color="auto"/>
            </w:tcBorders>
          </w:tcPr>
          <w:p w14:paraId="46CCE3AC"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D4714C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AF4E13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7113C2" w14:textId="77777777" w:rsidR="00732EA6" w:rsidRPr="00DA21EC" w:rsidRDefault="00732EA6" w:rsidP="00851D70">
            <w:pPr>
              <w:pStyle w:val="TAL"/>
            </w:pPr>
          </w:p>
        </w:tc>
      </w:tr>
      <w:tr w:rsidR="00732EA6" w:rsidRPr="00DA21EC" w14:paraId="28593568" w14:textId="77777777" w:rsidTr="00851D70">
        <w:tc>
          <w:tcPr>
            <w:tcW w:w="4535" w:type="dxa"/>
            <w:tcBorders>
              <w:top w:val="single" w:sz="4" w:space="0" w:color="auto"/>
              <w:left w:val="single" w:sz="4" w:space="0" w:color="auto"/>
              <w:bottom w:val="single" w:sz="4" w:space="0" w:color="auto"/>
              <w:right w:val="single" w:sz="4" w:space="0" w:color="auto"/>
            </w:tcBorders>
          </w:tcPr>
          <w:p w14:paraId="3C4703C9"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B6907EB"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618A4D"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039432" w14:textId="77777777" w:rsidR="00732EA6" w:rsidRPr="00DA21EC" w:rsidRDefault="00732EA6" w:rsidP="00851D70">
            <w:pPr>
              <w:pStyle w:val="TAL"/>
            </w:pPr>
          </w:p>
        </w:tc>
      </w:tr>
      <w:tr w:rsidR="00732EA6" w:rsidRPr="00DA21EC" w14:paraId="533C036D" w14:textId="77777777" w:rsidTr="00851D70">
        <w:tc>
          <w:tcPr>
            <w:tcW w:w="4535" w:type="dxa"/>
            <w:tcBorders>
              <w:top w:val="single" w:sz="4" w:space="0" w:color="auto"/>
              <w:left w:val="single" w:sz="4" w:space="0" w:color="auto"/>
              <w:bottom w:val="single" w:sz="4" w:space="0" w:color="auto"/>
              <w:right w:val="single" w:sz="4" w:space="0" w:color="auto"/>
            </w:tcBorders>
          </w:tcPr>
          <w:p w14:paraId="01629833"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E757F98"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CACC45C"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F5D011" w14:textId="77777777" w:rsidR="00732EA6" w:rsidRPr="00DA21EC" w:rsidRDefault="00732EA6" w:rsidP="00851D70">
            <w:pPr>
              <w:pStyle w:val="TAL"/>
            </w:pPr>
          </w:p>
        </w:tc>
      </w:tr>
      <w:tr w:rsidR="00732EA6" w:rsidRPr="00DA21EC" w14:paraId="4EC26EF6" w14:textId="77777777" w:rsidTr="00851D70">
        <w:tc>
          <w:tcPr>
            <w:tcW w:w="4535" w:type="dxa"/>
            <w:tcBorders>
              <w:top w:val="single" w:sz="4" w:space="0" w:color="auto"/>
              <w:left w:val="single" w:sz="4" w:space="0" w:color="auto"/>
              <w:bottom w:val="single" w:sz="4" w:space="0" w:color="auto"/>
              <w:right w:val="single" w:sz="4" w:space="0" w:color="auto"/>
            </w:tcBorders>
          </w:tcPr>
          <w:p w14:paraId="405C51FA" w14:textId="77777777" w:rsidR="00732EA6" w:rsidRPr="00DA21EC" w:rsidRDefault="00732EA6" w:rsidP="00851D70">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0C1B472"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2343DF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93A5B03" w14:textId="77777777" w:rsidR="00732EA6" w:rsidRPr="00DA21EC" w:rsidRDefault="00732EA6" w:rsidP="00851D70">
            <w:pPr>
              <w:pStyle w:val="TAL"/>
            </w:pPr>
          </w:p>
        </w:tc>
      </w:tr>
    </w:tbl>
    <w:p w14:paraId="1427AA5D" w14:textId="77777777" w:rsidR="00732EA6" w:rsidRPr="00DA21EC" w:rsidRDefault="00732EA6" w:rsidP="00732EA6"/>
    <w:p w14:paraId="50BF60D7" w14:textId="77777777" w:rsidR="00732EA6" w:rsidRPr="00DA21EC" w:rsidRDefault="00732EA6" w:rsidP="00732EA6">
      <w:pPr>
        <w:pStyle w:val="TH"/>
      </w:pPr>
      <w:r w:rsidRPr="00DA21EC">
        <w:t xml:space="preserve">Table 8.1.4.4.7.3.3-5: </w:t>
      </w:r>
      <w:proofErr w:type="spellStart"/>
      <w:r w:rsidRPr="00DA21EC">
        <w:rPr>
          <w:i/>
          <w:iCs/>
        </w:rPr>
        <w:t>CellGroupConfig</w:t>
      </w:r>
      <w:proofErr w:type="spellEnd"/>
      <w:r w:rsidRPr="00DA21EC">
        <w:rPr>
          <w:i/>
        </w:rPr>
        <w:t xml:space="preserve"> </w:t>
      </w:r>
      <w:r w:rsidRPr="00DA21E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32EA6" w:rsidRPr="00DA21EC" w14:paraId="7BA01DED" w14:textId="77777777" w:rsidTr="00851D70">
        <w:tc>
          <w:tcPr>
            <w:tcW w:w="9747" w:type="dxa"/>
            <w:gridSpan w:val="4"/>
          </w:tcPr>
          <w:p w14:paraId="58F2F4A4" w14:textId="77777777" w:rsidR="00732EA6" w:rsidRPr="00DA21EC" w:rsidRDefault="00732EA6" w:rsidP="00851D70">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732EA6" w:rsidRPr="00DA21EC" w14:paraId="1D129EA5" w14:textId="77777777" w:rsidTr="00851D70">
        <w:tc>
          <w:tcPr>
            <w:tcW w:w="4535" w:type="dxa"/>
          </w:tcPr>
          <w:p w14:paraId="48A911F2" w14:textId="77777777" w:rsidR="00732EA6" w:rsidRPr="00DA21EC" w:rsidRDefault="00732EA6" w:rsidP="00851D70">
            <w:pPr>
              <w:pStyle w:val="TAH"/>
            </w:pPr>
            <w:r w:rsidRPr="00DA21EC">
              <w:t>Information Element</w:t>
            </w:r>
          </w:p>
        </w:tc>
        <w:tc>
          <w:tcPr>
            <w:tcW w:w="2519" w:type="dxa"/>
          </w:tcPr>
          <w:p w14:paraId="19224CB4" w14:textId="77777777" w:rsidR="00732EA6" w:rsidRPr="00DA21EC" w:rsidRDefault="00732EA6" w:rsidP="00851D70">
            <w:pPr>
              <w:pStyle w:val="TAH"/>
            </w:pPr>
            <w:r w:rsidRPr="00DA21EC">
              <w:t>Value/remark</w:t>
            </w:r>
          </w:p>
        </w:tc>
        <w:tc>
          <w:tcPr>
            <w:tcW w:w="1448" w:type="dxa"/>
          </w:tcPr>
          <w:p w14:paraId="53E55C6C" w14:textId="77777777" w:rsidR="00732EA6" w:rsidRPr="00DA21EC" w:rsidRDefault="00732EA6" w:rsidP="00851D70">
            <w:pPr>
              <w:pStyle w:val="TAH"/>
            </w:pPr>
            <w:r w:rsidRPr="00DA21EC">
              <w:t>Comment</w:t>
            </w:r>
          </w:p>
        </w:tc>
        <w:tc>
          <w:tcPr>
            <w:tcW w:w="1245" w:type="dxa"/>
          </w:tcPr>
          <w:p w14:paraId="21177C92" w14:textId="77777777" w:rsidR="00732EA6" w:rsidRPr="00DA21EC" w:rsidRDefault="00732EA6" w:rsidP="00851D70">
            <w:pPr>
              <w:pStyle w:val="TAH"/>
            </w:pPr>
            <w:r w:rsidRPr="00DA21EC">
              <w:t>Condition</w:t>
            </w:r>
          </w:p>
        </w:tc>
      </w:tr>
      <w:tr w:rsidR="00732EA6" w:rsidRPr="00DA21EC" w14:paraId="0139D66C" w14:textId="77777777" w:rsidTr="00851D70">
        <w:tc>
          <w:tcPr>
            <w:tcW w:w="4535" w:type="dxa"/>
          </w:tcPr>
          <w:p w14:paraId="6E5CDCDB" w14:textId="77777777" w:rsidR="00732EA6" w:rsidRPr="00DA21EC" w:rsidRDefault="00732EA6" w:rsidP="00851D70">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7B91B13F" w14:textId="77777777" w:rsidR="00732EA6" w:rsidRPr="00DA21EC" w:rsidRDefault="00732EA6" w:rsidP="00851D70">
            <w:pPr>
              <w:pStyle w:val="TAL"/>
            </w:pPr>
          </w:p>
        </w:tc>
        <w:tc>
          <w:tcPr>
            <w:tcW w:w="1448" w:type="dxa"/>
          </w:tcPr>
          <w:p w14:paraId="1F49A91D" w14:textId="77777777" w:rsidR="00732EA6" w:rsidRPr="00DA21EC" w:rsidRDefault="00732EA6" w:rsidP="00851D70">
            <w:pPr>
              <w:pStyle w:val="TAL"/>
            </w:pPr>
          </w:p>
        </w:tc>
        <w:tc>
          <w:tcPr>
            <w:tcW w:w="1245" w:type="dxa"/>
          </w:tcPr>
          <w:p w14:paraId="67E96E50" w14:textId="77777777" w:rsidR="00732EA6" w:rsidRPr="00DA21EC" w:rsidRDefault="00732EA6" w:rsidP="00851D70">
            <w:pPr>
              <w:pStyle w:val="TAL"/>
            </w:pPr>
          </w:p>
        </w:tc>
      </w:tr>
      <w:tr w:rsidR="00732EA6" w:rsidRPr="00DA21EC" w14:paraId="684DFA28" w14:textId="77777777" w:rsidTr="00851D70">
        <w:tc>
          <w:tcPr>
            <w:tcW w:w="4535" w:type="dxa"/>
          </w:tcPr>
          <w:p w14:paraId="22E39B2B" w14:textId="77777777" w:rsidR="00732EA6" w:rsidRPr="00DA21EC" w:rsidRDefault="00732EA6" w:rsidP="00851D70">
            <w:pPr>
              <w:pStyle w:val="TAL"/>
            </w:pPr>
            <w:r w:rsidRPr="00DA21EC">
              <w:t xml:space="preserve">  </w:t>
            </w:r>
            <w:proofErr w:type="spellStart"/>
            <w:r w:rsidRPr="00DA21EC">
              <w:t>spCellConfig</w:t>
            </w:r>
            <w:proofErr w:type="spellEnd"/>
            <w:r w:rsidRPr="00DA21EC">
              <w:t xml:space="preserve"> SEQUENCE {</w:t>
            </w:r>
          </w:p>
        </w:tc>
        <w:tc>
          <w:tcPr>
            <w:tcW w:w="2519" w:type="dxa"/>
          </w:tcPr>
          <w:p w14:paraId="10C4815D" w14:textId="77777777" w:rsidR="00732EA6" w:rsidRPr="00DA21EC" w:rsidRDefault="00732EA6" w:rsidP="00851D70">
            <w:pPr>
              <w:pStyle w:val="TAL"/>
            </w:pPr>
          </w:p>
        </w:tc>
        <w:tc>
          <w:tcPr>
            <w:tcW w:w="1448" w:type="dxa"/>
          </w:tcPr>
          <w:p w14:paraId="5DA3895D" w14:textId="77777777" w:rsidR="00732EA6" w:rsidRPr="00DA21EC" w:rsidRDefault="00732EA6" w:rsidP="00851D70">
            <w:pPr>
              <w:pStyle w:val="TAL"/>
            </w:pPr>
          </w:p>
        </w:tc>
        <w:tc>
          <w:tcPr>
            <w:tcW w:w="1245" w:type="dxa"/>
          </w:tcPr>
          <w:p w14:paraId="65D99C4C" w14:textId="77777777" w:rsidR="00732EA6" w:rsidRPr="00DA21EC" w:rsidRDefault="00732EA6" w:rsidP="00851D70">
            <w:pPr>
              <w:pStyle w:val="TAL"/>
            </w:pPr>
          </w:p>
        </w:tc>
      </w:tr>
      <w:tr w:rsidR="00732EA6" w:rsidRPr="00DA21EC" w14:paraId="152BD0C2" w14:textId="77777777" w:rsidTr="00851D70">
        <w:tc>
          <w:tcPr>
            <w:tcW w:w="4535" w:type="dxa"/>
          </w:tcPr>
          <w:p w14:paraId="1282B59D" w14:textId="77777777" w:rsidR="00732EA6" w:rsidRPr="00DA21EC" w:rsidRDefault="00732EA6" w:rsidP="00851D70">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3B7DFCC9" w14:textId="77777777" w:rsidR="00732EA6" w:rsidRPr="00DA21EC" w:rsidRDefault="00732EA6" w:rsidP="00851D70">
            <w:pPr>
              <w:pStyle w:val="TAL"/>
            </w:pPr>
          </w:p>
        </w:tc>
        <w:tc>
          <w:tcPr>
            <w:tcW w:w="1448" w:type="dxa"/>
          </w:tcPr>
          <w:p w14:paraId="6B578010" w14:textId="77777777" w:rsidR="00732EA6" w:rsidRPr="00DA21EC" w:rsidRDefault="00732EA6" w:rsidP="00851D70">
            <w:pPr>
              <w:pStyle w:val="TAL"/>
            </w:pPr>
          </w:p>
        </w:tc>
        <w:tc>
          <w:tcPr>
            <w:tcW w:w="1245" w:type="dxa"/>
          </w:tcPr>
          <w:p w14:paraId="16D8C5E0" w14:textId="77777777" w:rsidR="00732EA6" w:rsidRPr="00DA21EC" w:rsidRDefault="00732EA6" w:rsidP="00851D70">
            <w:pPr>
              <w:pStyle w:val="TAL"/>
            </w:pPr>
          </w:p>
        </w:tc>
      </w:tr>
      <w:tr w:rsidR="00732EA6" w:rsidRPr="00DA21EC" w14:paraId="20FF4230" w14:textId="77777777" w:rsidTr="00851D70">
        <w:tc>
          <w:tcPr>
            <w:tcW w:w="4535" w:type="dxa"/>
            <w:tcBorders>
              <w:bottom w:val="single" w:sz="4" w:space="0" w:color="auto"/>
            </w:tcBorders>
          </w:tcPr>
          <w:p w14:paraId="4CF466A9" w14:textId="77777777" w:rsidR="00732EA6" w:rsidRPr="00DA21EC" w:rsidRDefault="00732EA6" w:rsidP="00851D70">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57134679" w14:textId="77777777" w:rsidR="00732EA6" w:rsidRPr="00DA21EC" w:rsidRDefault="00732EA6" w:rsidP="00851D70">
            <w:pPr>
              <w:pStyle w:val="TAL"/>
            </w:pPr>
          </w:p>
        </w:tc>
        <w:tc>
          <w:tcPr>
            <w:tcW w:w="1448" w:type="dxa"/>
          </w:tcPr>
          <w:p w14:paraId="19836B13" w14:textId="77777777" w:rsidR="00732EA6" w:rsidRPr="00DA21EC" w:rsidRDefault="00732EA6" w:rsidP="00851D70">
            <w:pPr>
              <w:pStyle w:val="TAL"/>
            </w:pPr>
          </w:p>
        </w:tc>
        <w:tc>
          <w:tcPr>
            <w:tcW w:w="1245" w:type="dxa"/>
          </w:tcPr>
          <w:p w14:paraId="61AF6695" w14:textId="77777777" w:rsidR="00732EA6" w:rsidRPr="00DA21EC" w:rsidRDefault="00732EA6" w:rsidP="00851D70">
            <w:pPr>
              <w:pStyle w:val="TAL"/>
            </w:pPr>
          </w:p>
        </w:tc>
      </w:tr>
      <w:tr w:rsidR="00732EA6" w:rsidRPr="00DA21EC" w14:paraId="0D684AD6" w14:textId="77777777" w:rsidTr="00851D70">
        <w:tc>
          <w:tcPr>
            <w:tcW w:w="4535" w:type="dxa"/>
            <w:tcBorders>
              <w:bottom w:val="nil"/>
            </w:tcBorders>
          </w:tcPr>
          <w:p w14:paraId="7B9B0007" w14:textId="77777777" w:rsidR="00732EA6" w:rsidRPr="00DA21EC" w:rsidRDefault="00732EA6" w:rsidP="00851D70">
            <w:pPr>
              <w:pStyle w:val="TAL"/>
            </w:pPr>
            <w:r w:rsidRPr="00DA21EC">
              <w:t xml:space="preserve">        </w:t>
            </w:r>
            <w:proofErr w:type="spellStart"/>
            <w:r w:rsidRPr="00DA21EC">
              <w:t>physCellId</w:t>
            </w:r>
            <w:proofErr w:type="spellEnd"/>
          </w:p>
        </w:tc>
        <w:tc>
          <w:tcPr>
            <w:tcW w:w="2519" w:type="dxa"/>
          </w:tcPr>
          <w:p w14:paraId="045D0F86" w14:textId="77777777" w:rsidR="00732EA6" w:rsidRPr="00DA21EC" w:rsidRDefault="00732EA6" w:rsidP="00851D70">
            <w:pPr>
              <w:pStyle w:val="TAL"/>
            </w:pPr>
            <w:r w:rsidRPr="00DA21EC">
              <w:rPr>
                <w:rFonts w:eastAsia="MS Mincho"/>
              </w:rPr>
              <w:t>Physical Cell Identity of NR Cell</w:t>
            </w:r>
            <w:r w:rsidRPr="00DA21EC">
              <w:rPr>
                <w:rFonts w:cs="Arial"/>
              </w:rPr>
              <w:t xml:space="preserve"> 2</w:t>
            </w:r>
          </w:p>
        </w:tc>
        <w:tc>
          <w:tcPr>
            <w:tcW w:w="1448" w:type="dxa"/>
          </w:tcPr>
          <w:p w14:paraId="01292847" w14:textId="77777777" w:rsidR="00732EA6" w:rsidRPr="00DA21EC" w:rsidRDefault="00732EA6" w:rsidP="00851D70">
            <w:pPr>
              <w:pStyle w:val="TAL"/>
            </w:pPr>
          </w:p>
        </w:tc>
        <w:tc>
          <w:tcPr>
            <w:tcW w:w="1245" w:type="dxa"/>
          </w:tcPr>
          <w:p w14:paraId="22FADFCC" w14:textId="77777777" w:rsidR="00732EA6" w:rsidRPr="00DA21EC" w:rsidRDefault="00732EA6" w:rsidP="00851D70">
            <w:pPr>
              <w:pStyle w:val="TAL"/>
              <w:rPr>
                <w:lang w:eastAsia="zh-CN"/>
              </w:rPr>
            </w:pPr>
            <w:r w:rsidRPr="00DA21EC">
              <w:rPr>
                <w:lang w:eastAsia="zh-CN"/>
              </w:rPr>
              <w:t>PCI_NR cell 2</w:t>
            </w:r>
          </w:p>
        </w:tc>
      </w:tr>
      <w:tr w:rsidR="00732EA6" w:rsidRPr="00DA21EC" w14:paraId="62FFE90A" w14:textId="77777777" w:rsidTr="00851D70">
        <w:tc>
          <w:tcPr>
            <w:tcW w:w="4535" w:type="dxa"/>
            <w:tcBorders>
              <w:top w:val="nil"/>
              <w:bottom w:val="nil"/>
            </w:tcBorders>
          </w:tcPr>
          <w:p w14:paraId="750BBBC8" w14:textId="77777777" w:rsidR="00732EA6" w:rsidRPr="00DA21EC" w:rsidRDefault="00732EA6" w:rsidP="00851D70">
            <w:pPr>
              <w:pStyle w:val="TAL"/>
            </w:pPr>
          </w:p>
        </w:tc>
        <w:tc>
          <w:tcPr>
            <w:tcW w:w="2519" w:type="dxa"/>
          </w:tcPr>
          <w:p w14:paraId="5E2FED84" w14:textId="77777777" w:rsidR="00732EA6" w:rsidRPr="00DA21EC" w:rsidRDefault="00732EA6" w:rsidP="00851D70">
            <w:pPr>
              <w:pStyle w:val="TAL"/>
              <w:rPr>
                <w:rFonts w:eastAsia="MS Mincho"/>
              </w:rPr>
            </w:pPr>
            <w:r w:rsidRPr="00DA21EC">
              <w:rPr>
                <w:rFonts w:eastAsia="MS Mincho"/>
              </w:rPr>
              <w:t>Physical Cell Identity of NR Cell 4</w:t>
            </w:r>
          </w:p>
        </w:tc>
        <w:tc>
          <w:tcPr>
            <w:tcW w:w="1448" w:type="dxa"/>
          </w:tcPr>
          <w:p w14:paraId="6FB7BAF0" w14:textId="77777777" w:rsidR="00732EA6" w:rsidRPr="00DA21EC" w:rsidRDefault="00732EA6" w:rsidP="00851D70">
            <w:pPr>
              <w:pStyle w:val="TAL"/>
            </w:pPr>
          </w:p>
        </w:tc>
        <w:tc>
          <w:tcPr>
            <w:tcW w:w="1245" w:type="dxa"/>
          </w:tcPr>
          <w:p w14:paraId="768B8F28" w14:textId="77777777" w:rsidR="00732EA6" w:rsidRPr="00DA21EC" w:rsidRDefault="00732EA6" w:rsidP="00851D70">
            <w:pPr>
              <w:pStyle w:val="TAL"/>
              <w:rPr>
                <w:lang w:eastAsia="zh-CN"/>
              </w:rPr>
            </w:pPr>
            <w:r w:rsidRPr="00DA21EC">
              <w:rPr>
                <w:lang w:eastAsia="zh-CN"/>
              </w:rPr>
              <w:t>PCI_NR Cell 4</w:t>
            </w:r>
          </w:p>
        </w:tc>
      </w:tr>
      <w:tr w:rsidR="00732EA6" w:rsidRPr="00DA21EC" w14:paraId="3BE75646" w14:textId="77777777" w:rsidTr="00851D70">
        <w:tc>
          <w:tcPr>
            <w:tcW w:w="4535" w:type="dxa"/>
          </w:tcPr>
          <w:p w14:paraId="0E9C1A0C" w14:textId="77777777" w:rsidR="00732EA6" w:rsidRPr="00DA21EC" w:rsidRDefault="00732EA6" w:rsidP="00851D70">
            <w:pPr>
              <w:pStyle w:val="TAL"/>
            </w:pPr>
            <w:r w:rsidRPr="00DA21EC">
              <w:t xml:space="preserve">      }</w:t>
            </w:r>
          </w:p>
        </w:tc>
        <w:tc>
          <w:tcPr>
            <w:tcW w:w="2519" w:type="dxa"/>
          </w:tcPr>
          <w:p w14:paraId="15A00A0A" w14:textId="77777777" w:rsidR="00732EA6" w:rsidRPr="00DA21EC" w:rsidRDefault="00732EA6" w:rsidP="00851D70">
            <w:pPr>
              <w:pStyle w:val="TAL"/>
              <w:rPr>
                <w:rFonts w:eastAsia="MS Mincho"/>
              </w:rPr>
            </w:pPr>
          </w:p>
        </w:tc>
        <w:tc>
          <w:tcPr>
            <w:tcW w:w="1448" w:type="dxa"/>
          </w:tcPr>
          <w:p w14:paraId="37ADE6A5" w14:textId="77777777" w:rsidR="00732EA6" w:rsidRPr="00DA21EC" w:rsidRDefault="00732EA6" w:rsidP="00851D70">
            <w:pPr>
              <w:pStyle w:val="TAL"/>
            </w:pPr>
          </w:p>
        </w:tc>
        <w:tc>
          <w:tcPr>
            <w:tcW w:w="1245" w:type="dxa"/>
          </w:tcPr>
          <w:p w14:paraId="25760695" w14:textId="77777777" w:rsidR="00732EA6" w:rsidRPr="00DA21EC" w:rsidRDefault="00732EA6" w:rsidP="00851D70">
            <w:pPr>
              <w:pStyle w:val="TAL"/>
            </w:pPr>
          </w:p>
        </w:tc>
      </w:tr>
      <w:tr w:rsidR="00732EA6" w:rsidRPr="00DA21EC" w14:paraId="364A5CB6" w14:textId="77777777" w:rsidTr="00851D70">
        <w:tc>
          <w:tcPr>
            <w:tcW w:w="4535" w:type="dxa"/>
          </w:tcPr>
          <w:p w14:paraId="34E59498" w14:textId="77777777" w:rsidR="00732EA6" w:rsidRPr="00DA21EC" w:rsidRDefault="00732EA6" w:rsidP="00851D70">
            <w:pPr>
              <w:pStyle w:val="TAL"/>
            </w:pPr>
            <w:r w:rsidRPr="00DA21EC">
              <w:t xml:space="preserve">    }</w:t>
            </w:r>
          </w:p>
        </w:tc>
        <w:tc>
          <w:tcPr>
            <w:tcW w:w="2519" w:type="dxa"/>
          </w:tcPr>
          <w:p w14:paraId="66826AE6" w14:textId="77777777" w:rsidR="00732EA6" w:rsidRPr="00DA21EC" w:rsidRDefault="00732EA6" w:rsidP="00851D70">
            <w:pPr>
              <w:pStyle w:val="TAL"/>
              <w:rPr>
                <w:rFonts w:eastAsia="MS Mincho"/>
              </w:rPr>
            </w:pPr>
          </w:p>
        </w:tc>
        <w:tc>
          <w:tcPr>
            <w:tcW w:w="1448" w:type="dxa"/>
          </w:tcPr>
          <w:p w14:paraId="344BF809" w14:textId="77777777" w:rsidR="00732EA6" w:rsidRPr="00DA21EC" w:rsidRDefault="00732EA6" w:rsidP="00851D70">
            <w:pPr>
              <w:pStyle w:val="TAL"/>
            </w:pPr>
          </w:p>
        </w:tc>
        <w:tc>
          <w:tcPr>
            <w:tcW w:w="1245" w:type="dxa"/>
          </w:tcPr>
          <w:p w14:paraId="61773C1F" w14:textId="77777777" w:rsidR="00732EA6" w:rsidRPr="00DA21EC" w:rsidRDefault="00732EA6" w:rsidP="00851D70">
            <w:pPr>
              <w:pStyle w:val="TAL"/>
            </w:pPr>
          </w:p>
        </w:tc>
      </w:tr>
      <w:tr w:rsidR="00732EA6" w:rsidRPr="00DA21EC" w14:paraId="4AD5FF17" w14:textId="77777777" w:rsidTr="00851D70">
        <w:tc>
          <w:tcPr>
            <w:tcW w:w="4535" w:type="dxa"/>
          </w:tcPr>
          <w:p w14:paraId="5DD377B9" w14:textId="77777777" w:rsidR="00732EA6" w:rsidRPr="00DA21EC" w:rsidRDefault="00732EA6" w:rsidP="00851D70">
            <w:pPr>
              <w:pStyle w:val="TAL"/>
            </w:pPr>
            <w:r w:rsidRPr="00DA21EC">
              <w:t xml:space="preserve">  }</w:t>
            </w:r>
          </w:p>
        </w:tc>
        <w:tc>
          <w:tcPr>
            <w:tcW w:w="2519" w:type="dxa"/>
          </w:tcPr>
          <w:p w14:paraId="14A4EA99" w14:textId="77777777" w:rsidR="00732EA6" w:rsidRPr="00DA21EC" w:rsidRDefault="00732EA6" w:rsidP="00851D70">
            <w:pPr>
              <w:pStyle w:val="TAL"/>
            </w:pPr>
          </w:p>
        </w:tc>
        <w:tc>
          <w:tcPr>
            <w:tcW w:w="1448" w:type="dxa"/>
          </w:tcPr>
          <w:p w14:paraId="15C8A2C3" w14:textId="77777777" w:rsidR="00732EA6" w:rsidRPr="00DA21EC" w:rsidRDefault="00732EA6" w:rsidP="00851D70">
            <w:pPr>
              <w:pStyle w:val="TAL"/>
            </w:pPr>
          </w:p>
        </w:tc>
        <w:tc>
          <w:tcPr>
            <w:tcW w:w="1245" w:type="dxa"/>
          </w:tcPr>
          <w:p w14:paraId="4D18C8A3" w14:textId="77777777" w:rsidR="00732EA6" w:rsidRPr="00DA21EC" w:rsidRDefault="00732EA6" w:rsidP="00851D70">
            <w:pPr>
              <w:pStyle w:val="TAL"/>
            </w:pPr>
          </w:p>
        </w:tc>
      </w:tr>
      <w:tr w:rsidR="00732EA6" w:rsidRPr="00DA21EC" w14:paraId="4FF87AF1" w14:textId="77777777" w:rsidTr="00851D70">
        <w:tc>
          <w:tcPr>
            <w:tcW w:w="4535" w:type="dxa"/>
          </w:tcPr>
          <w:p w14:paraId="0EA7E216" w14:textId="77777777" w:rsidR="00732EA6" w:rsidRPr="00DA21EC" w:rsidRDefault="00732EA6" w:rsidP="00851D70">
            <w:pPr>
              <w:pStyle w:val="TAL"/>
            </w:pPr>
            <w:r w:rsidRPr="00DA21EC">
              <w:t>}</w:t>
            </w:r>
          </w:p>
        </w:tc>
        <w:tc>
          <w:tcPr>
            <w:tcW w:w="2519" w:type="dxa"/>
          </w:tcPr>
          <w:p w14:paraId="59991977" w14:textId="77777777" w:rsidR="00732EA6" w:rsidRPr="00DA21EC" w:rsidRDefault="00732EA6" w:rsidP="00851D70">
            <w:pPr>
              <w:pStyle w:val="TAL"/>
            </w:pPr>
          </w:p>
        </w:tc>
        <w:tc>
          <w:tcPr>
            <w:tcW w:w="1448" w:type="dxa"/>
          </w:tcPr>
          <w:p w14:paraId="6172E244" w14:textId="77777777" w:rsidR="00732EA6" w:rsidRPr="00DA21EC" w:rsidRDefault="00732EA6" w:rsidP="00851D70">
            <w:pPr>
              <w:pStyle w:val="TAL"/>
            </w:pPr>
          </w:p>
        </w:tc>
        <w:tc>
          <w:tcPr>
            <w:tcW w:w="1245" w:type="dxa"/>
          </w:tcPr>
          <w:p w14:paraId="0F5F2419" w14:textId="77777777" w:rsidR="00732EA6" w:rsidRPr="00DA21EC" w:rsidRDefault="00732EA6" w:rsidP="00851D70">
            <w:pPr>
              <w:pStyle w:val="TAL"/>
            </w:pPr>
          </w:p>
        </w:tc>
      </w:tr>
    </w:tbl>
    <w:p w14:paraId="0A9161AC" w14:textId="77777777" w:rsidR="00732EA6" w:rsidRPr="00DA21EC" w:rsidRDefault="00732EA6" w:rsidP="00732EA6"/>
    <w:p w14:paraId="065CA91A" w14:textId="77777777" w:rsidR="00732EA6" w:rsidRPr="00DA21EC" w:rsidRDefault="00732EA6" w:rsidP="00732EA6">
      <w:pPr>
        <w:pStyle w:val="TH"/>
      </w:pPr>
      <w:r w:rsidRPr="00DA21EC">
        <w:lastRenderedPageBreak/>
        <w:t xml:space="preserve">Table 8.1.4.4.7.3.3-6: </w:t>
      </w:r>
      <w:proofErr w:type="spellStart"/>
      <w:r w:rsidRPr="00DA21EC">
        <w:rPr>
          <w:i/>
        </w:rPr>
        <w:t>MeasConfig</w:t>
      </w:r>
      <w:proofErr w:type="spellEnd"/>
      <w:r w:rsidRPr="00DA21EC">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DA21EC" w14:paraId="665B4C3F" w14:textId="77777777" w:rsidTr="00851D70">
        <w:tc>
          <w:tcPr>
            <w:tcW w:w="9747" w:type="dxa"/>
            <w:gridSpan w:val="4"/>
          </w:tcPr>
          <w:p w14:paraId="2BD004F7" w14:textId="77777777" w:rsidR="00732EA6" w:rsidRPr="00DA21EC" w:rsidRDefault="00732EA6" w:rsidP="00851D70">
            <w:pPr>
              <w:pStyle w:val="TAH"/>
              <w:snapToGrid w:val="0"/>
              <w:jc w:val="left"/>
              <w:rPr>
                <w:b w:val="0"/>
              </w:rPr>
            </w:pPr>
            <w:r w:rsidRPr="00DA21EC">
              <w:rPr>
                <w:b w:val="0"/>
              </w:rPr>
              <w:t>Derivation Path: TS 38.508-1 [4] Table 4.6.3-69</w:t>
            </w:r>
          </w:p>
        </w:tc>
      </w:tr>
      <w:tr w:rsidR="00732EA6" w:rsidRPr="00DA21EC" w14:paraId="1EAD22D0" w14:textId="77777777" w:rsidTr="00851D70">
        <w:tc>
          <w:tcPr>
            <w:tcW w:w="4644" w:type="dxa"/>
          </w:tcPr>
          <w:p w14:paraId="578908E4" w14:textId="77777777" w:rsidR="00732EA6" w:rsidRPr="00DA21EC" w:rsidRDefault="00732EA6" w:rsidP="00851D70">
            <w:pPr>
              <w:pStyle w:val="TAH"/>
              <w:snapToGrid w:val="0"/>
            </w:pPr>
            <w:r w:rsidRPr="00DA21EC">
              <w:t>Information Element</w:t>
            </w:r>
          </w:p>
        </w:tc>
        <w:tc>
          <w:tcPr>
            <w:tcW w:w="2268" w:type="dxa"/>
          </w:tcPr>
          <w:p w14:paraId="3F270445" w14:textId="77777777" w:rsidR="00732EA6" w:rsidRPr="00DA21EC" w:rsidRDefault="00732EA6" w:rsidP="00851D70">
            <w:pPr>
              <w:pStyle w:val="TAH"/>
              <w:snapToGrid w:val="0"/>
            </w:pPr>
            <w:r w:rsidRPr="00DA21EC">
              <w:t>Value/remark</w:t>
            </w:r>
          </w:p>
        </w:tc>
        <w:tc>
          <w:tcPr>
            <w:tcW w:w="1590" w:type="dxa"/>
          </w:tcPr>
          <w:p w14:paraId="56DBA50E" w14:textId="77777777" w:rsidR="00732EA6" w:rsidRPr="00DA21EC" w:rsidRDefault="00732EA6" w:rsidP="00851D70">
            <w:pPr>
              <w:pStyle w:val="TAH"/>
              <w:snapToGrid w:val="0"/>
            </w:pPr>
            <w:r w:rsidRPr="00DA21EC">
              <w:t>Comment</w:t>
            </w:r>
          </w:p>
        </w:tc>
        <w:tc>
          <w:tcPr>
            <w:tcW w:w="1245" w:type="dxa"/>
          </w:tcPr>
          <w:p w14:paraId="4357E9B2" w14:textId="77777777" w:rsidR="00732EA6" w:rsidRPr="00DA21EC" w:rsidRDefault="00732EA6" w:rsidP="00851D70">
            <w:pPr>
              <w:pStyle w:val="TAH"/>
              <w:snapToGrid w:val="0"/>
            </w:pPr>
            <w:r w:rsidRPr="00DA21EC">
              <w:t>Condition</w:t>
            </w:r>
          </w:p>
        </w:tc>
      </w:tr>
      <w:tr w:rsidR="00732EA6" w:rsidRPr="00DA21EC" w14:paraId="623E102C" w14:textId="77777777" w:rsidTr="00851D70">
        <w:tc>
          <w:tcPr>
            <w:tcW w:w="4644" w:type="dxa"/>
          </w:tcPr>
          <w:p w14:paraId="731D5489" w14:textId="77777777" w:rsidR="00732EA6" w:rsidRPr="00DA21EC" w:rsidRDefault="00732EA6" w:rsidP="00851D70">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4740F6D8" w14:textId="77777777" w:rsidR="00732EA6" w:rsidRPr="00DA21EC" w:rsidRDefault="00732EA6" w:rsidP="00851D70">
            <w:pPr>
              <w:pStyle w:val="TAL"/>
              <w:snapToGrid w:val="0"/>
            </w:pPr>
          </w:p>
        </w:tc>
        <w:tc>
          <w:tcPr>
            <w:tcW w:w="1590" w:type="dxa"/>
          </w:tcPr>
          <w:p w14:paraId="224A85AD" w14:textId="77777777" w:rsidR="00732EA6" w:rsidRPr="00DA21EC" w:rsidRDefault="00732EA6" w:rsidP="00851D70">
            <w:pPr>
              <w:pStyle w:val="TAL"/>
              <w:snapToGrid w:val="0"/>
            </w:pPr>
          </w:p>
        </w:tc>
        <w:tc>
          <w:tcPr>
            <w:tcW w:w="1245" w:type="dxa"/>
          </w:tcPr>
          <w:p w14:paraId="1FF70315" w14:textId="77777777" w:rsidR="00732EA6" w:rsidRPr="00DA21EC" w:rsidRDefault="00732EA6" w:rsidP="00851D70">
            <w:pPr>
              <w:pStyle w:val="TAL"/>
              <w:snapToGrid w:val="0"/>
            </w:pPr>
          </w:p>
        </w:tc>
      </w:tr>
      <w:tr w:rsidR="00732EA6" w:rsidRPr="00DA21EC" w14:paraId="68CB6641" w14:textId="77777777" w:rsidTr="00851D70">
        <w:tc>
          <w:tcPr>
            <w:tcW w:w="4644" w:type="dxa"/>
            <w:tcBorders>
              <w:top w:val="single" w:sz="4" w:space="0" w:color="auto"/>
              <w:left w:val="single" w:sz="4" w:space="0" w:color="auto"/>
              <w:bottom w:val="single" w:sz="4" w:space="0" w:color="auto"/>
              <w:right w:val="single" w:sz="4" w:space="0" w:color="auto"/>
            </w:tcBorders>
          </w:tcPr>
          <w:p w14:paraId="01FF5622" w14:textId="77777777" w:rsidR="00732EA6" w:rsidRPr="00DA21EC" w:rsidRDefault="00732EA6" w:rsidP="00851D70">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B980A47" w14:textId="77777777" w:rsidR="00732EA6" w:rsidRPr="00DA21EC" w:rsidRDefault="00732EA6" w:rsidP="00851D7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2CF1AE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5AAC" w14:textId="77777777" w:rsidR="00732EA6" w:rsidRPr="00DA21EC" w:rsidRDefault="00732EA6" w:rsidP="00851D70">
            <w:pPr>
              <w:pStyle w:val="TAL"/>
              <w:snapToGrid w:val="0"/>
            </w:pPr>
          </w:p>
        </w:tc>
      </w:tr>
      <w:tr w:rsidR="00732EA6" w:rsidRPr="00DA21EC" w14:paraId="7A587C53" w14:textId="77777777" w:rsidTr="00851D70">
        <w:tc>
          <w:tcPr>
            <w:tcW w:w="4644" w:type="dxa"/>
            <w:tcBorders>
              <w:top w:val="single" w:sz="4" w:space="0" w:color="auto"/>
              <w:left w:val="single" w:sz="4" w:space="0" w:color="auto"/>
              <w:bottom w:val="single" w:sz="4" w:space="0" w:color="auto"/>
              <w:right w:val="single" w:sz="4" w:space="0" w:color="auto"/>
            </w:tcBorders>
          </w:tcPr>
          <w:p w14:paraId="5E1EA97F" w14:textId="77777777" w:rsidR="00732EA6" w:rsidRPr="00DA21EC" w:rsidRDefault="00732EA6" w:rsidP="00851D70">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9595DD4"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4716F0C" w14:textId="77777777" w:rsidR="00732EA6" w:rsidRPr="00DA21EC" w:rsidRDefault="00732EA6" w:rsidP="00851D70">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EBE01D1" w14:textId="77777777" w:rsidR="00732EA6" w:rsidRPr="00DA21EC" w:rsidRDefault="00732EA6" w:rsidP="00851D70">
            <w:pPr>
              <w:pStyle w:val="TAL"/>
              <w:snapToGrid w:val="0"/>
            </w:pPr>
          </w:p>
        </w:tc>
      </w:tr>
      <w:tr w:rsidR="00732EA6" w:rsidRPr="00DA21EC" w14:paraId="6CAB1FFC" w14:textId="77777777" w:rsidTr="00851D70">
        <w:tc>
          <w:tcPr>
            <w:tcW w:w="4644" w:type="dxa"/>
            <w:tcBorders>
              <w:top w:val="single" w:sz="4" w:space="0" w:color="auto"/>
              <w:left w:val="single" w:sz="4" w:space="0" w:color="auto"/>
              <w:bottom w:val="single" w:sz="4" w:space="0" w:color="auto"/>
              <w:right w:val="single" w:sz="4" w:space="0" w:color="auto"/>
            </w:tcBorders>
          </w:tcPr>
          <w:p w14:paraId="2FA66E58"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E3F8EB" w14:textId="77777777" w:rsidR="00732EA6" w:rsidRPr="00DA21EC" w:rsidRDefault="00732EA6"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AD105C5" w14:textId="77777777" w:rsidR="00732EA6" w:rsidRPr="00DA21EC" w:rsidRDefault="00732EA6" w:rsidP="00851D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D72B76" w14:textId="77777777" w:rsidR="00732EA6" w:rsidRPr="00DA21EC" w:rsidRDefault="00732EA6" w:rsidP="00851D70">
            <w:pPr>
              <w:pStyle w:val="TAL"/>
              <w:snapToGrid w:val="0"/>
            </w:pPr>
          </w:p>
        </w:tc>
      </w:tr>
      <w:tr w:rsidR="00732EA6" w:rsidRPr="00DA21EC" w14:paraId="6B6C724C" w14:textId="77777777" w:rsidTr="00851D70">
        <w:tc>
          <w:tcPr>
            <w:tcW w:w="4644" w:type="dxa"/>
            <w:tcBorders>
              <w:top w:val="single" w:sz="4" w:space="0" w:color="auto"/>
              <w:left w:val="single" w:sz="4" w:space="0" w:color="auto"/>
              <w:bottom w:val="single" w:sz="4" w:space="0" w:color="auto"/>
              <w:right w:val="single" w:sz="4" w:space="0" w:color="auto"/>
            </w:tcBorders>
          </w:tcPr>
          <w:p w14:paraId="7BF709BE" w14:textId="77777777" w:rsidR="00732EA6" w:rsidRPr="00DA21EC" w:rsidRDefault="00732EA6" w:rsidP="00851D70">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3DC053" w14:textId="77777777" w:rsidR="00732EA6" w:rsidRPr="00DA21EC"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F08053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C2F39" w14:textId="77777777" w:rsidR="00732EA6" w:rsidRPr="00DA21EC" w:rsidRDefault="00732EA6" w:rsidP="00851D70">
            <w:pPr>
              <w:pStyle w:val="TAL"/>
              <w:snapToGrid w:val="0"/>
            </w:pPr>
          </w:p>
        </w:tc>
      </w:tr>
      <w:tr w:rsidR="00732EA6" w:rsidRPr="00DA21EC" w14:paraId="79C32629" w14:textId="77777777" w:rsidTr="00851D70">
        <w:tc>
          <w:tcPr>
            <w:tcW w:w="4644" w:type="dxa"/>
            <w:tcBorders>
              <w:top w:val="single" w:sz="4" w:space="0" w:color="auto"/>
              <w:left w:val="single" w:sz="4" w:space="0" w:color="auto"/>
              <w:bottom w:val="single" w:sz="4" w:space="0" w:color="auto"/>
              <w:right w:val="single" w:sz="4" w:space="0" w:color="auto"/>
            </w:tcBorders>
          </w:tcPr>
          <w:p w14:paraId="3A69D096" w14:textId="77777777" w:rsidR="00732EA6" w:rsidRPr="00DA21EC" w:rsidRDefault="00732EA6" w:rsidP="00851D70">
            <w:pPr>
              <w:pStyle w:val="TAL"/>
              <w:tabs>
                <w:tab w:val="left" w:pos="599"/>
              </w:tabs>
              <w:snapToGrid w:val="0"/>
            </w:pPr>
            <w:r w:rsidRPr="00DA21EC">
              <w:t xml:space="preserve">        </w:t>
            </w:r>
            <w:proofErr w:type="spellStart"/>
            <w:r w:rsidRPr="00DA21EC">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0873D174" w14:textId="77777777" w:rsidR="00732EA6" w:rsidRPr="00DA21EC" w:rsidRDefault="00732EA6" w:rsidP="00851D70">
            <w:pPr>
              <w:pStyle w:val="TAL"/>
            </w:pPr>
            <w:proofErr w:type="spellStart"/>
            <w:r w:rsidRPr="00DA21EC">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E370324" w14:textId="77777777" w:rsidR="00732EA6" w:rsidRPr="00DA21EC" w:rsidRDefault="00732EA6" w:rsidP="00851D70">
            <w:pPr>
              <w:pStyle w:val="TAL"/>
              <w:snapToGrid w:val="0"/>
            </w:pPr>
            <w:r w:rsidRPr="00DA21EC">
              <w:t>Table 8.1.4.4.7.3.3-7</w:t>
            </w:r>
          </w:p>
        </w:tc>
        <w:tc>
          <w:tcPr>
            <w:tcW w:w="1245" w:type="dxa"/>
            <w:tcBorders>
              <w:top w:val="single" w:sz="4" w:space="0" w:color="auto"/>
              <w:left w:val="single" w:sz="4" w:space="0" w:color="auto"/>
              <w:bottom w:val="single" w:sz="4" w:space="0" w:color="auto"/>
              <w:right w:val="single" w:sz="4" w:space="0" w:color="auto"/>
            </w:tcBorders>
          </w:tcPr>
          <w:p w14:paraId="7F805829" w14:textId="77777777" w:rsidR="00732EA6" w:rsidRPr="00DA21EC" w:rsidRDefault="00732EA6" w:rsidP="00851D70">
            <w:pPr>
              <w:pStyle w:val="TAL"/>
              <w:snapToGrid w:val="0"/>
            </w:pPr>
          </w:p>
        </w:tc>
      </w:tr>
      <w:tr w:rsidR="00732EA6" w:rsidRPr="00DA21EC" w14:paraId="3BFC3108" w14:textId="77777777" w:rsidTr="00851D70">
        <w:tc>
          <w:tcPr>
            <w:tcW w:w="4644" w:type="dxa"/>
            <w:tcBorders>
              <w:top w:val="single" w:sz="4" w:space="0" w:color="auto"/>
              <w:left w:val="single" w:sz="4" w:space="0" w:color="auto"/>
              <w:bottom w:val="single" w:sz="4" w:space="0" w:color="auto"/>
              <w:right w:val="single" w:sz="4" w:space="0" w:color="auto"/>
            </w:tcBorders>
          </w:tcPr>
          <w:p w14:paraId="4E9BEA1B" w14:textId="77777777" w:rsidR="00732EA6" w:rsidRPr="00DA21EC" w:rsidRDefault="00732EA6" w:rsidP="00851D70">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70E75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681D7E"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054A6" w14:textId="77777777" w:rsidR="00732EA6" w:rsidRPr="00DA21EC" w:rsidRDefault="00732EA6" w:rsidP="00851D70">
            <w:pPr>
              <w:pStyle w:val="TAL"/>
              <w:snapToGrid w:val="0"/>
            </w:pPr>
          </w:p>
        </w:tc>
      </w:tr>
      <w:tr w:rsidR="00732EA6" w:rsidRPr="00DA21EC" w14:paraId="47C2ECA2" w14:textId="77777777" w:rsidTr="00851D70">
        <w:tc>
          <w:tcPr>
            <w:tcW w:w="4644" w:type="dxa"/>
            <w:tcBorders>
              <w:top w:val="single" w:sz="4" w:space="0" w:color="auto"/>
              <w:left w:val="single" w:sz="4" w:space="0" w:color="auto"/>
              <w:bottom w:val="single" w:sz="4" w:space="0" w:color="auto"/>
              <w:right w:val="single" w:sz="4" w:space="0" w:color="auto"/>
            </w:tcBorders>
          </w:tcPr>
          <w:p w14:paraId="54F1D9B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D3B460F"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B86D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70B454" w14:textId="77777777" w:rsidR="00732EA6" w:rsidRPr="00DA21EC" w:rsidRDefault="00732EA6" w:rsidP="00851D70">
            <w:pPr>
              <w:pStyle w:val="TAL"/>
              <w:snapToGrid w:val="0"/>
            </w:pPr>
          </w:p>
        </w:tc>
      </w:tr>
      <w:tr w:rsidR="00732EA6" w:rsidRPr="00DA21EC" w14:paraId="72F40EEF" w14:textId="77777777" w:rsidTr="00851D70">
        <w:tc>
          <w:tcPr>
            <w:tcW w:w="4644" w:type="dxa"/>
            <w:tcBorders>
              <w:top w:val="single" w:sz="4" w:space="0" w:color="auto"/>
              <w:left w:val="single" w:sz="4" w:space="0" w:color="auto"/>
              <w:bottom w:val="single" w:sz="4" w:space="0" w:color="auto"/>
              <w:right w:val="single" w:sz="4" w:space="0" w:color="auto"/>
            </w:tcBorders>
          </w:tcPr>
          <w:p w14:paraId="1BFCCED5"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C977BE6"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8FB1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44DD8C" w14:textId="77777777" w:rsidR="00732EA6" w:rsidRPr="00DA21EC" w:rsidRDefault="00732EA6" w:rsidP="00851D70">
            <w:pPr>
              <w:pStyle w:val="TAL"/>
              <w:snapToGrid w:val="0"/>
            </w:pPr>
          </w:p>
        </w:tc>
      </w:tr>
      <w:tr w:rsidR="00732EA6" w:rsidRPr="00DA21EC" w14:paraId="7E6FBB5A" w14:textId="77777777" w:rsidTr="00851D70">
        <w:tc>
          <w:tcPr>
            <w:tcW w:w="4644" w:type="dxa"/>
            <w:tcBorders>
              <w:top w:val="single" w:sz="4" w:space="0" w:color="auto"/>
              <w:left w:val="single" w:sz="4" w:space="0" w:color="auto"/>
              <w:bottom w:val="single" w:sz="4" w:space="0" w:color="auto"/>
              <w:right w:val="single" w:sz="4" w:space="0" w:color="auto"/>
            </w:tcBorders>
          </w:tcPr>
          <w:p w14:paraId="17EDE72E" w14:textId="77777777" w:rsidR="00732EA6" w:rsidRPr="00DA21EC" w:rsidRDefault="00732EA6" w:rsidP="00851D70">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CCA8909" w14:textId="77777777" w:rsidR="00732EA6" w:rsidRPr="00DA21EC" w:rsidRDefault="00732EA6" w:rsidP="00851D70">
            <w:pPr>
              <w:pStyle w:val="TAL"/>
              <w:snapToGrid w:val="0"/>
            </w:pPr>
            <w:r w:rsidRPr="0095361F">
              <w:t xml:space="preserve">2 </w:t>
            </w:r>
            <w:r w:rsidRPr="00DA21EC">
              <w:t>entr</w:t>
            </w:r>
            <w:r w:rsidRPr="0095361F">
              <w:t>ies</w:t>
            </w:r>
          </w:p>
        </w:tc>
        <w:tc>
          <w:tcPr>
            <w:tcW w:w="1590" w:type="dxa"/>
            <w:tcBorders>
              <w:top w:val="single" w:sz="4" w:space="0" w:color="auto"/>
              <w:left w:val="single" w:sz="4" w:space="0" w:color="auto"/>
              <w:bottom w:val="single" w:sz="4" w:space="0" w:color="auto"/>
              <w:right w:val="single" w:sz="4" w:space="0" w:color="auto"/>
            </w:tcBorders>
          </w:tcPr>
          <w:p w14:paraId="20F7D006"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44108" w14:textId="77777777" w:rsidR="00732EA6" w:rsidRPr="00DA21EC" w:rsidRDefault="00732EA6" w:rsidP="00851D70">
            <w:pPr>
              <w:pStyle w:val="TAL"/>
              <w:snapToGrid w:val="0"/>
            </w:pPr>
          </w:p>
        </w:tc>
      </w:tr>
      <w:tr w:rsidR="00732EA6" w:rsidRPr="00DA21EC" w14:paraId="43621A1F" w14:textId="77777777" w:rsidTr="00851D70">
        <w:tc>
          <w:tcPr>
            <w:tcW w:w="4644" w:type="dxa"/>
            <w:tcBorders>
              <w:top w:val="single" w:sz="4" w:space="0" w:color="auto"/>
              <w:left w:val="single" w:sz="4" w:space="0" w:color="auto"/>
              <w:bottom w:val="single" w:sz="4" w:space="0" w:color="auto"/>
              <w:right w:val="single" w:sz="4" w:space="0" w:color="auto"/>
            </w:tcBorders>
          </w:tcPr>
          <w:p w14:paraId="1F7357AB" w14:textId="77777777" w:rsidR="00732EA6" w:rsidRPr="00DA21EC" w:rsidRDefault="00732EA6" w:rsidP="00851D70">
            <w:pPr>
              <w:pStyle w:val="TAL"/>
              <w:snapToGrid w:val="0"/>
            </w:pPr>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6F70B39"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7643D9"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A15DA3C" w14:textId="77777777" w:rsidR="00732EA6" w:rsidRPr="00DA21EC" w:rsidRDefault="00732EA6" w:rsidP="00851D70">
            <w:pPr>
              <w:pStyle w:val="TAL"/>
              <w:snapToGrid w:val="0"/>
            </w:pPr>
          </w:p>
        </w:tc>
      </w:tr>
      <w:tr w:rsidR="00732EA6" w:rsidRPr="00DA21EC" w14:paraId="65DE1452" w14:textId="77777777" w:rsidTr="00851D70">
        <w:tc>
          <w:tcPr>
            <w:tcW w:w="4644" w:type="dxa"/>
            <w:tcBorders>
              <w:top w:val="single" w:sz="4" w:space="0" w:color="auto"/>
              <w:left w:val="single" w:sz="4" w:space="0" w:color="auto"/>
              <w:bottom w:val="single" w:sz="4" w:space="0" w:color="auto"/>
              <w:right w:val="single" w:sz="4" w:space="0" w:color="auto"/>
            </w:tcBorders>
          </w:tcPr>
          <w:p w14:paraId="2590E770"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30B74CD"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98CB06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57D6F4" w14:textId="77777777" w:rsidR="00732EA6" w:rsidRPr="00DA21EC" w:rsidRDefault="00732EA6" w:rsidP="00851D70">
            <w:pPr>
              <w:pStyle w:val="TAL"/>
              <w:snapToGrid w:val="0"/>
            </w:pPr>
          </w:p>
        </w:tc>
      </w:tr>
      <w:tr w:rsidR="00732EA6" w:rsidRPr="00DA21EC" w14:paraId="7CE7750A" w14:textId="77777777" w:rsidTr="00851D70">
        <w:tc>
          <w:tcPr>
            <w:tcW w:w="4644" w:type="dxa"/>
            <w:tcBorders>
              <w:top w:val="single" w:sz="4" w:space="0" w:color="auto"/>
              <w:left w:val="single" w:sz="4" w:space="0" w:color="auto"/>
              <w:bottom w:val="single" w:sz="4" w:space="0" w:color="auto"/>
              <w:right w:val="single" w:sz="4" w:space="0" w:color="auto"/>
            </w:tcBorders>
          </w:tcPr>
          <w:p w14:paraId="13BE8B26"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ECDFDD"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54D776"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DA89DC" w14:textId="77777777" w:rsidR="00732EA6" w:rsidRPr="00DA21EC" w:rsidRDefault="00732EA6" w:rsidP="00851D70">
            <w:pPr>
              <w:pStyle w:val="TAL"/>
              <w:snapToGrid w:val="0"/>
            </w:pPr>
          </w:p>
        </w:tc>
      </w:tr>
      <w:tr w:rsidR="00732EA6" w:rsidRPr="00DA21EC" w14:paraId="4A421FA2" w14:textId="77777777" w:rsidTr="00851D70">
        <w:tc>
          <w:tcPr>
            <w:tcW w:w="4644" w:type="dxa"/>
            <w:tcBorders>
              <w:top w:val="single" w:sz="4" w:space="0" w:color="auto"/>
              <w:left w:val="single" w:sz="4" w:space="0" w:color="auto"/>
              <w:bottom w:val="nil"/>
              <w:right w:val="single" w:sz="4" w:space="0" w:color="auto"/>
            </w:tcBorders>
          </w:tcPr>
          <w:p w14:paraId="568202B5" w14:textId="77777777" w:rsidR="00732EA6" w:rsidRPr="00DA21EC" w:rsidRDefault="00732EA6" w:rsidP="00851D70">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4AEC02E" w14:textId="77777777" w:rsidR="00732EA6" w:rsidRPr="00DA21EC" w:rsidRDefault="00732EA6" w:rsidP="00851D70">
            <w:pPr>
              <w:pStyle w:val="TAL"/>
              <w:snapToGrid w:val="0"/>
              <w:rPr>
                <w:iCs/>
              </w:rPr>
            </w:pPr>
            <w:r w:rsidRPr="00DA21EC">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4F0F8A2A" w14:textId="77777777" w:rsidR="00732EA6" w:rsidRPr="00DA21EC" w:rsidRDefault="00732EA6" w:rsidP="00851D70">
            <w:pPr>
              <w:pStyle w:val="TAL"/>
              <w:snapToGrid w:val="0"/>
            </w:pPr>
            <w:r w:rsidRPr="00DA21EC">
              <w:t>Table 8.1.4.4.7.3.3-8</w:t>
            </w:r>
          </w:p>
        </w:tc>
        <w:tc>
          <w:tcPr>
            <w:tcW w:w="1245" w:type="dxa"/>
            <w:tcBorders>
              <w:top w:val="single" w:sz="4" w:space="0" w:color="auto"/>
              <w:left w:val="single" w:sz="4" w:space="0" w:color="auto"/>
              <w:bottom w:val="single" w:sz="4" w:space="0" w:color="auto"/>
              <w:right w:val="single" w:sz="4" w:space="0" w:color="auto"/>
            </w:tcBorders>
          </w:tcPr>
          <w:p w14:paraId="223444DA" w14:textId="77777777" w:rsidR="00732EA6" w:rsidRPr="00DA21EC" w:rsidRDefault="00732EA6" w:rsidP="00851D70">
            <w:pPr>
              <w:pStyle w:val="TAL"/>
              <w:snapToGrid w:val="0"/>
              <w:rPr>
                <w:lang w:eastAsia="zh-CN"/>
              </w:rPr>
            </w:pPr>
          </w:p>
        </w:tc>
      </w:tr>
      <w:tr w:rsidR="00732EA6" w:rsidRPr="00DA21EC" w14:paraId="6C40C50D" w14:textId="77777777" w:rsidTr="00851D70">
        <w:tc>
          <w:tcPr>
            <w:tcW w:w="4644" w:type="dxa"/>
            <w:tcBorders>
              <w:top w:val="single" w:sz="4" w:space="0" w:color="auto"/>
              <w:left w:val="single" w:sz="4" w:space="0" w:color="auto"/>
              <w:bottom w:val="single" w:sz="4" w:space="0" w:color="auto"/>
              <w:right w:val="single" w:sz="4" w:space="0" w:color="auto"/>
            </w:tcBorders>
          </w:tcPr>
          <w:p w14:paraId="65C46BC8"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B67C10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42C0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FA4BF5" w14:textId="77777777" w:rsidR="00732EA6" w:rsidRPr="00DA21EC" w:rsidRDefault="00732EA6" w:rsidP="00851D70">
            <w:pPr>
              <w:pStyle w:val="TAL"/>
              <w:snapToGrid w:val="0"/>
            </w:pPr>
          </w:p>
        </w:tc>
      </w:tr>
      <w:tr w:rsidR="00732EA6" w:rsidRPr="00DA21EC" w14:paraId="17E7BD98" w14:textId="77777777" w:rsidTr="00851D70">
        <w:tc>
          <w:tcPr>
            <w:tcW w:w="4644" w:type="dxa"/>
            <w:tcBorders>
              <w:top w:val="single" w:sz="4" w:space="0" w:color="auto"/>
              <w:left w:val="single" w:sz="4" w:space="0" w:color="auto"/>
              <w:bottom w:val="single" w:sz="4" w:space="0" w:color="auto"/>
              <w:right w:val="single" w:sz="4" w:space="0" w:color="auto"/>
            </w:tcBorders>
          </w:tcPr>
          <w:p w14:paraId="0BD475C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0B6A55C"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F2AD5D"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194D6" w14:textId="77777777" w:rsidR="00732EA6" w:rsidRPr="00DA21EC" w:rsidRDefault="00732EA6" w:rsidP="00851D70">
            <w:pPr>
              <w:pStyle w:val="TAL"/>
              <w:snapToGrid w:val="0"/>
            </w:pPr>
          </w:p>
        </w:tc>
      </w:tr>
      <w:tr w:rsidR="00732EA6" w:rsidRPr="00DA21EC" w14:paraId="32C3CD9A" w14:textId="77777777" w:rsidTr="00851D70">
        <w:tc>
          <w:tcPr>
            <w:tcW w:w="4644" w:type="dxa"/>
            <w:tcBorders>
              <w:top w:val="single" w:sz="4" w:space="0" w:color="auto"/>
              <w:left w:val="single" w:sz="4" w:space="0" w:color="auto"/>
              <w:bottom w:val="single" w:sz="4" w:space="0" w:color="auto"/>
              <w:right w:val="single" w:sz="4" w:space="0" w:color="auto"/>
            </w:tcBorders>
          </w:tcPr>
          <w:p w14:paraId="3061409E" w14:textId="77777777" w:rsidR="00732EA6" w:rsidRPr="00DA21EC" w:rsidRDefault="00732EA6" w:rsidP="00851D70">
            <w:pPr>
              <w:pStyle w:val="TAL"/>
              <w:snapToGrid w:val="0"/>
            </w:pPr>
            <w:r w:rsidRPr="00DA21EC">
              <w:t xml:space="preserve">    </w:t>
            </w:r>
            <w:proofErr w:type="spellStart"/>
            <w:proofErr w:type="gramStart"/>
            <w:r w:rsidRPr="00DA21EC">
              <w:t>ReportConfigToAddMod</w:t>
            </w:r>
            <w:proofErr w:type="spellEnd"/>
            <w:r w:rsidRPr="00DA21EC">
              <w:t>[</w:t>
            </w:r>
            <w:proofErr w:type="gramEnd"/>
            <w:r>
              <w:t>2</w:t>
            </w:r>
            <w:r w:rsidRPr="00DA21EC">
              <w:t xml:space="preserve">]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DF8C36B"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DA76D" w14:textId="77777777" w:rsidR="00732EA6" w:rsidRPr="00DA21EC" w:rsidRDefault="00732EA6" w:rsidP="00851D70">
            <w:pPr>
              <w:pStyle w:val="TAL"/>
              <w:snapToGrid w:val="0"/>
            </w:pPr>
            <w:r w:rsidRPr="00DA21EC">
              <w:t xml:space="preserve">entry </w:t>
            </w:r>
            <w:r>
              <w:t>2</w:t>
            </w:r>
          </w:p>
        </w:tc>
        <w:tc>
          <w:tcPr>
            <w:tcW w:w="1245" w:type="dxa"/>
            <w:tcBorders>
              <w:top w:val="single" w:sz="4" w:space="0" w:color="auto"/>
              <w:left w:val="single" w:sz="4" w:space="0" w:color="auto"/>
              <w:bottom w:val="single" w:sz="4" w:space="0" w:color="auto"/>
              <w:right w:val="single" w:sz="4" w:space="0" w:color="auto"/>
            </w:tcBorders>
          </w:tcPr>
          <w:p w14:paraId="68BCEC58" w14:textId="77777777" w:rsidR="00732EA6" w:rsidRPr="00DA21EC" w:rsidRDefault="00732EA6" w:rsidP="00851D70">
            <w:pPr>
              <w:pStyle w:val="TAL"/>
              <w:snapToGrid w:val="0"/>
            </w:pPr>
          </w:p>
        </w:tc>
      </w:tr>
      <w:tr w:rsidR="00732EA6" w:rsidRPr="00DA21EC" w14:paraId="0D1B47EA" w14:textId="77777777" w:rsidTr="00851D70">
        <w:tc>
          <w:tcPr>
            <w:tcW w:w="4644" w:type="dxa"/>
            <w:tcBorders>
              <w:top w:val="single" w:sz="4" w:space="0" w:color="auto"/>
              <w:left w:val="single" w:sz="4" w:space="0" w:color="auto"/>
              <w:bottom w:val="single" w:sz="4" w:space="0" w:color="auto"/>
              <w:right w:val="single" w:sz="4" w:space="0" w:color="auto"/>
            </w:tcBorders>
          </w:tcPr>
          <w:p w14:paraId="1CB35A6C"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7A0B408"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B2765BB"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769413" w14:textId="77777777" w:rsidR="00732EA6" w:rsidRPr="00DA21EC" w:rsidRDefault="00732EA6" w:rsidP="00851D70">
            <w:pPr>
              <w:pStyle w:val="TAL"/>
              <w:snapToGrid w:val="0"/>
            </w:pPr>
          </w:p>
        </w:tc>
      </w:tr>
      <w:tr w:rsidR="00732EA6" w:rsidRPr="00DA21EC" w14:paraId="5C79F23F" w14:textId="77777777" w:rsidTr="00851D70">
        <w:tc>
          <w:tcPr>
            <w:tcW w:w="4644" w:type="dxa"/>
            <w:tcBorders>
              <w:top w:val="single" w:sz="4" w:space="0" w:color="auto"/>
              <w:left w:val="single" w:sz="4" w:space="0" w:color="auto"/>
              <w:bottom w:val="single" w:sz="4" w:space="0" w:color="auto"/>
              <w:right w:val="single" w:sz="4" w:space="0" w:color="auto"/>
            </w:tcBorders>
          </w:tcPr>
          <w:p w14:paraId="6AA29986" w14:textId="77777777" w:rsidR="00732EA6" w:rsidRPr="00DA21EC" w:rsidRDefault="00732EA6" w:rsidP="00851D7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E88863"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C52E9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E445" w14:textId="77777777" w:rsidR="00732EA6" w:rsidRPr="00DA21EC" w:rsidRDefault="00732EA6" w:rsidP="00851D70">
            <w:pPr>
              <w:pStyle w:val="TAL"/>
              <w:snapToGrid w:val="0"/>
            </w:pPr>
          </w:p>
        </w:tc>
      </w:tr>
      <w:tr w:rsidR="00732EA6" w:rsidRPr="00DA21EC" w14:paraId="6828ABF3" w14:textId="77777777" w:rsidTr="00851D70">
        <w:tc>
          <w:tcPr>
            <w:tcW w:w="4644" w:type="dxa"/>
            <w:tcBorders>
              <w:top w:val="single" w:sz="4" w:space="0" w:color="auto"/>
              <w:left w:val="single" w:sz="4" w:space="0" w:color="auto"/>
              <w:bottom w:val="single" w:sz="4" w:space="0" w:color="auto"/>
              <w:right w:val="single" w:sz="4" w:space="0" w:color="auto"/>
            </w:tcBorders>
          </w:tcPr>
          <w:p w14:paraId="4D4F4A28" w14:textId="77777777" w:rsidR="00732EA6" w:rsidRPr="00DA21EC" w:rsidRDefault="00732EA6" w:rsidP="00851D70">
            <w:pPr>
              <w:pStyle w:val="TAL"/>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5DCB041" w14:textId="77777777" w:rsidR="00732EA6" w:rsidRPr="00DA21EC" w:rsidRDefault="00732EA6" w:rsidP="00851D70">
            <w:pPr>
              <w:pStyle w:val="TAL"/>
              <w:snapToGrid w:val="0"/>
            </w:pPr>
            <w:r w:rsidRPr="00DA21EC">
              <w:rPr>
                <w:iCs/>
              </w:rPr>
              <w:t>ReportConfigNR-condEvent</w:t>
            </w:r>
            <w:r>
              <w:rPr>
                <w:iCs/>
              </w:rPr>
              <w:t>A3</w:t>
            </w:r>
          </w:p>
        </w:tc>
        <w:tc>
          <w:tcPr>
            <w:tcW w:w="1590" w:type="dxa"/>
            <w:tcBorders>
              <w:top w:val="single" w:sz="4" w:space="0" w:color="auto"/>
              <w:left w:val="single" w:sz="4" w:space="0" w:color="auto"/>
              <w:bottom w:val="single" w:sz="4" w:space="0" w:color="auto"/>
              <w:right w:val="single" w:sz="4" w:space="0" w:color="auto"/>
            </w:tcBorders>
          </w:tcPr>
          <w:p w14:paraId="2E6291A5" w14:textId="77777777" w:rsidR="00732EA6" w:rsidRPr="00DA21EC" w:rsidRDefault="00732EA6" w:rsidP="00851D70">
            <w:pPr>
              <w:pStyle w:val="TAL"/>
              <w:snapToGrid w:val="0"/>
            </w:pPr>
            <w:r w:rsidRPr="00DE7505">
              <w:t>Table 8.1.4.4.</w:t>
            </w:r>
            <w:r>
              <w:t>7</w:t>
            </w:r>
            <w:r w:rsidRPr="00DE7505">
              <w:t>.3.3-10</w:t>
            </w:r>
          </w:p>
        </w:tc>
        <w:tc>
          <w:tcPr>
            <w:tcW w:w="1245" w:type="dxa"/>
            <w:tcBorders>
              <w:top w:val="single" w:sz="4" w:space="0" w:color="auto"/>
              <w:left w:val="single" w:sz="4" w:space="0" w:color="auto"/>
              <w:bottom w:val="single" w:sz="4" w:space="0" w:color="auto"/>
              <w:right w:val="single" w:sz="4" w:space="0" w:color="auto"/>
            </w:tcBorders>
          </w:tcPr>
          <w:p w14:paraId="167A2D4D" w14:textId="77777777" w:rsidR="00732EA6" w:rsidRPr="00DA21EC" w:rsidRDefault="00732EA6" w:rsidP="00851D70">
            <w:pPr>
              <w:pStyle w:val="TAL"/>
              <w:snapToGrid w:val="0"/>
            </w:pPr>
          </w:p>
        </w:tc>
      </w:tr>
      <w:tr w:rsidR="00732EA6" w:rsidRPr="00DA21EC" w14:paraId="393AB39E" w14:textId="77777777" w:rsidTr="00851D70">
        <w:tc>
          <w:tcPr>
            <w:tcW w:w="4644" w:type="dxa"/>
            <w:tcBorders>
              <w:top w:val="single" w:sz="4" w:space="0" w:color="auto"/>
              <w:left w:val="single" w:sz="4" w:space="0" w:color="auto"/>
              <w:bottom w:val="single" w:sz="4" w:space="0" w:color="auto"/>
              <w:right w:val="single" w:sz="4" w:space="0" w:color="auto"/>
            </w:tcBorders>
          </w:tcPr>
          <w:p w14:paraId="7B598654"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4834AC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8EE0B"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0DA7D" w14:textId="77777777" w:rsidR="00732EA6" w:rsidRPr="00DA21EC" w:rsidRDefault="00732EA6" w:rsidP="00851D70">
            <w:pPr>
              <w:pStyle w:val="TAL"/>
              <w:snapToGrid w:val="0"/>
            </w:pPr>
          </w:p>
        </w:tc>
      </w:tr>
      <w:tr w:rsidR="00732EA6" w:rsidRPr="00DA21EC" w14:paraId="17F0F1C5" w14:textId="77777777" w:rsidTr="00851D70">
        <w:tc>
          <w:tcPr>
            <w:tcW w:w="4644" w:type="dxa"/>
            <w:tcBorders>
              <w:top w:val="single" w:sz="4" w:space="0" w:color="auto"/>
              <w:left w:val="single" w:sz="4" w:space="0" w:color="auto"/>
              <w:bottom w:val="single" w:sz="4" w:space="0" w:color="auto"/>
              <w:right w:val="single" w:sz="4" w:space="0" w:color="auto"/>
            </w:tcBorders>
          </w:tcPr>
          <w:p w14:paraId="1C0995CF"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6C4DEC5"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A30ABA"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F4F45" w14:textId="77777777" w:rsidR="00732EA6" w:rsidRPr="00DA21EC" w:rsidRDefault="00732EA6" w:rsidP="00851D70">
            <w:pPr>
              <w:pStyle w:val="TAL"/>
              <w:snapToGrid w:val="0"/>
            </w:pPr>
          </w:p>
        </w:tc>
      </w:tr>
      <w:tr w:rsidR="00732EA6" w:rsidRPr="00DA21EC" w14:paraId="1053AC7B" w14:textId="77777777" w:rsidTr="00851D70">
        <w:tc>
          <w:tcPr>
            <w:tcW w:w="4644" w:type="dxa"/>
            <w:tcBorders>
              <w:top w:val="single" w:sz="4" w:space="0" w:color="auto"/>
              <w:left w:val="single" w:sz="4" w:space="0" w:color="auto"/>
              <w:bottom w:val="single" w:sz="4" w:space="0" w:color="auto"/>
              <w:right w:val="single" w:sz="4" w:space="0" w:color="auto"/>
            </w:tcBorders>
          </w:tcPr>
          <w:p w14:paraId="1177D508"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344BCE"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4CE4A5"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C5A5F" w14:textId="77777777" w:rsidR="00732EA6" w:rsidRPr="00DA21EC" w:rsidRDefault="00732EA6" w:rsidP="00851D70">
            <w:pPr>
              <w:pStyle w:val="TAL"/>
              <w:snapToGrid w:val="0"/>
            </w:pPr>
          </w:p>
        </w:tc>
      </w:tr>
      <w:tr w:rsidR="00732EA6" w:rsidRPr="00DA21EC" w14:paraId="42E7C485" w14:textId="77777777" w:rsidTr="00851D70">
        <w:tc>
          <w:tcPr>
            <w:tcW w:w="4644" w:type="dxa"/>
            <w:tcBorders>
              <w:top w:val="single" w:sz="4" w:space="0" w:color="auto"/>
              <w:left w:val="single" w:sz="4" w:space="0" w:color="auto"/>
              <w:bottom w:val="single" w:sz="4" w:space="0" w:color="auto"/>
              <w:right w:val="single" w:sz="4" w:space="0" w:color="auto"/>
            </w:tcBorders>
          </w:tcPr>
          <w:p w14:paraId="750CA679" w14:textId="77777777" w:rsidR="00732EA6" w:rsidRPr="00DA21EC" w:rsidRDefault="00732EA6" w:rsidP="00851D70">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015B6E37" w14:textId="77777777" w:rsidR="00732EA6" w:rsidRPr="00DA21EC" w:rsidRDefault="00732EA6" w:rsidP="00851D70">
            <w:pPr>
              <w:pStyle w:val="TAL"/>
              <w:snapToGrid w:val="0"/>
            </w:pPr>
            <w:r w:rsidRPr="0095361F">
              <w:t>2 entries</w:t>
            </w:r>
          </w:p>
        </w:tc>
        <w:tc>
          <w:tcPr>
            <w:tcW w:w="1590" w:type="dxa"/>
            <w:tcBorders>
              <w:top w:val="single" w:sz="4" w:space="0" w:color="auto"/>
              <w:left w:val="single" w:sz="4" w:space="0" w:color="auto"/>
              <w:bottom w:val="single" w:sz="4" w:space="0" w:color="auto"/>
              <w:right w:val="single" w:sz="4" w:space="0" w:color="auto"/>
            </w:tcBorders>
          </w:tcPr>
          <w:p w14:paraId="2B9FEA01"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100C8" w14:textId="77777777" w:rsidR="00732EA6" w:rsidRPr="00DA21EC" w:rsidRDefault="00732EA6" w:rsidP="00851D70">
            <w:pPr>
              <w:pStyle w:val="TAL"/>
              <w:snapToGrid w:val="0"/>
            </w:pPr>
          </w:p>
        </w:tc>
      </w:tr>
      <w:tr w:rsidR="00732EA6" w:rsidRPr="00DA21EC" w14:paraId="5DBB326D" w14:textId="77777777" w:rsidTr="00851D70">
        <w:tc>
          <w:tcPr>
            <w:tcW w:w="4644" w:type="dxa"/>
            <w:tcBorders>
              <w:top w:val="single" w:sz="4" w:space="0" w:color="auto"/>
              <w:left w:val="single" w:sz="4" w:space="0" w:color="auto"/>
              <w:bottom w:val="single" w:sz="4" w:space="0" w:color="auto"/>
              <w:right w:val="single" w:sz="4" w:space="0" w:color="auto"/>
            </w:tcBorders>
          </w:tcPr>
          <w:p w14:paraId="506B0BED" w14:textId="77777777" w:rsidR="00732EA6" w:rsidRPr="00DA21EC" w:rsidRDefault="00732EA6" w:rsidP="00851D70">
            <w:pPr>
              <w:pStyle w:val="TAL"/>
              <w:snapToGrid w:val="0"/>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35B570F2"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BAB255" w14:textId="77777777" w:rsidR="00732EA6" w:rsidRPr="00DA21EC" w:rsidRDefault="00732EA6" w:rsidP="00851D7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158261E" w14:textId="77777777" w:rsidR="00732EA6" w:rsidRPr="00DA21EC" w:rsidRDefault="00732EA6" w:rsidP="00851D70">
            <w:pPr>
              <w:pStyle w:val="TAL"/>
              <w:snapToGrid w:val="0"/>
            </w:pPr>
          </w:p>
        </w:tc>
      </w:tr>
      <w:tr w:rsidR="00732EA6" w:rsidRPr="00DA21EC" w14:paraId="67060E88" w14:textId="77777777" w:rsidTr="00851D70">
        <w:tc>
          <w:tcPr>
            <w:tcW w:w="4644" w:type="dxa"/>
            <w:tcBorders>
              <w:top w:val="single" w:sz="4" w:space="0" w:color="auto"/>
              <w:left w:val="single" w:sz="4" w:space="0" w:color="auto"/>
              <w:bottom w:val="single" w:sz="4" w:space="0" w:color="auto"/>
              <w:right w:val="single" w:sz="4" w:space="0" w:color="auto"/>
            </w:tcBorders>
          </w:tcPr>
          <w:p w14:paraId="718A5E3B"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44DE715"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BA6EEF7"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2A4781" w14:textId="77777777" w:rsidR="00732EA6" w:rsidRPr="00DA21EC" w:rsidRDefault="00732EA6" w:rsidP="00851D70">
            <w:pPr>
              <w:pStyle w:val="TAL"/>
              <w:snapToGrid w:val="0"/>
            </w:pPr>
          </w:p>
        </w:tc>
      </w:tr>
      <w:tr w:rsidR="00732EA6" w:rsidRPr="00DA21EC" w14:paraId="3349D002" w14:textId="77777777" w:rsidTr="00851D70">
        <w:tc>
          <w:tcPr>
            <w:tcW w:w="4644" w:type="dxa"/>
            <w:tcBorders>
              <w:top w:val="single" w:sz="4" w:space="0" w:color="auto"/>
              <w:left w:val="single" w:sz="4" w:space="0" w:color="auto"/>
              <w:bottom w:val="single" w:sz="4" w:space="0" w:color="auto"/>
              <w:right w:val="single" w:sz="4" w:space="0" w:color="auto"/>
            </w:tcBorders>
          </w:tcPr>
          <w:p w14:paraId="6E685C2F"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4A55CAE"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6E13E60"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2C76F" w14:textId="77777777" w:rsidR="00732EA6" w:rsidRPr="00DA21EC" w:rsidRDefault="00732EA6" w:rsidP="00851D70">
            <w:pPr>
              <w:pStyle w:val="TAL"/>
              <w:snapToGrid w:val="0"/>
            </w:pPr>
          </w:p>
        </w:tc>
      </w:tr>
      <w:tr w:rsidR="00732EA6" w:rsidRPr="00DA21EC" w14:paraId="6E9B05D8" w14:textId="77777777" w:rsidTr="00851D70">
        <w:tc>
          <w:tcPr>
            <w:tcW w:w="4644" w:type="dxa"/>
            <w:tcBorders>
              <w:top w:val="single" w:sz="4" w:space="0" w:color="auto"/>
              <w:left w:val="single" w:sz="4" w:space="0" w:color="auto"/>
              <w:bottom w:val="nil"/>
              <w:right w:val="single" w:sz="4" w:space="0" w:color="auto"/>
            </w:tcBorders>
          </w:tcPr>
          <w:p w14:paraId="31BD98AC"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196BDF3"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F01E75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51388" w14:textId="77777777" w:rsidR="00732EA6" w:rsidRPr="00DA21EC" w:rsidRDefault="00732EA6" w:rsidP="00851D70">
            <w:pPr>
              <w:pStyle w:val="TAL"/>
              <w:snapToGrid w:val="0"/>
              <w:rPr>
                <w:lang w:eastAsia="zh-CN"/>
              </w:rPr>
            </w:pPr>
          </w:p>
        </w:tc>
      </w:tr>
      <w:tr w:rsidR="00732EA6" w:rsidRPr="00DA21EC" w14:paraId="49DA3011" w14:textId="77777777" w:rsidTr="00851D70">
        <w:tc>
          <w:tcPr>
            <w:tcW w:w="4644" w:type="dxa"/>
            <w:tcBorders>
              <w:top w:val="single" w:sz="4" w:space="0" w:color="auto"/>
              <w:left w:val="single" w:sz="4" w:space="0" w:color="auto"/>
              <w:bottom w:val="single" w:sz="4" w:space="0" w:color="auto"/>
              <w:right w:val="single" w:sz="4" w:space="0" w:color="auto"/>
            </w:tcBorders>
          </w:tcPr>
          <w:p w14:paraId="4C3C2D93"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BAD2EDA"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B41D9"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A2E2C" w14:textId="77777777" w:rsidR="00732EA6" w:rsidRPr="00DA21EC" w:rsidRDefault="00732EA6" w:rsidP="00851D70">
            <w:pPr>
              <w:pStyle w:val="TAL"/>
              <w:snapToGrid w:val="0"/>
            </w:pPr>
          </w:p>
        </w:tc>
      </w:tr>
      <w:tr w:rsidR="00732EA6" w:rsidRPr="00DA21EC" w14:paraId="31EC870E" w14:textId="77777777" w:rsidTr="00851D70">
        <w:tc>
          <w:tcPr>
            <w:tcW w:w="4644" w:type="dxa"/>
            <w:tcBorders>
              <w:top w:val="single" w:sz="4" w:space="0" w:color="auto"/>
              <w:left w:val="single" w:sz="4" w:space="0" w:color="auto"/>
              <w:bottom w:val="single" w:sz="4" w:space="0" w:color="auto"/>
              <w:right w:val="single" w:sz="4" w:space="0" w:color="auto"/>
            </w:tcBorders>
          </w:tcPr>
          <w:p w14:paraId="5272CD19" w14:textId="77777777" w:rsidR="00732EA6" w:rsidRPr="00DA21EC" w:rsidRDefault="00732EA6" w:rsidP="00851D70">
            <w:pPr>
              <w:pStyle w:val="TAL"/>
              <w:snapToGrid w:val="0"/>
            </w:pPr>
            <w:r w:rsidRPr="00DA21EC">
              <w:t xml:space="preserve">    </w:t>
            </w:r>
            <w:proofErr w:type="spellStart"/>
            <w:proofErr w:type="gramStart"/>
            <w:r w:rsidRPr="00DA21EC">
              <w:t>MeasIdToAddMod</w:t>
            </w:r>
            <w:proofErr w:type="spellEnd"/>
            <w:r w:rsidRPr="00DA21EC">
              <w:t>[</w:t>
            </w:r>
            <w:proofErr w:type="gramEnd"/>
            <w:r>
              <w:t>2</w:t>
            </w:r>
            <w:r w:rsidRPr="00DA21EC">
              <w:t>] SEQUENCE {</w:t>
            </w:r>
          </w:p>
        </w:tc>
        <w:tc>
          <w:tcPr>
            <w:tcW w:w="2268" w:type="dxa"/>
            <w:tcBorders>
              <w:top w:val="single" w:sz="4" w:space="0" w:color="auto"/>
              <w:left w:val="single" w:sz="4" w:space="0" w:color="auto"/>
              <w:bottom w:val="single" w:sz="4" w:space="0" w:color="auto"/>
              <w:right w:val="single" w:sz="4" w:space="0" w:color="auto"/>
            </w:tcBorders>
          </w:tcPr>
          <w:p w14:paraId="19331884"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405106" w14:textId="77777777" w:rsidR="00732EA6" w:rsidRPr="00DA21EC" w:rsidRDefault="00732EA6" w:rsidP="00851D70">
            <w:pPr>
              <w:pStyle w:val="TAL"/>
              <w:snapToGrid w:val="0"/>
            </w:pPr>
            <w:r w:rsidRPr="00DA21EC">
              <w:t xml:space="preserve">entry </w:t>
            </w:r>
            <w:r>
              <w:t>2</w:t>
            </w:r>
          </w:p>
        </w:tc>
        <w:tc>
          <w:tcPr>
            <w:tcW w:w="1245" w:type="dxa"/>
            <w:tcBorders>
              <w:top w:val="single" w:sz="4" w:space="0" w:color="auto"/>
              <w:left w:val="single" w:sz="4" w:space="0" w:color="auto"/>
              <w:bottom w:val="single" w:sz="4" w:space="0" w:color="auto"/>
              <w:right w:val="single" w:sz="4" w:space="0" w:color="auto"/>
            </w:tcBorders>
          </w:tcPr>
          <w:p w14:paraId="3671418D" w14:textId="77777777" w:rsidR="00732EA6" w:rsidRPr="00DA21EC" w:rsidRDefault="00732EA6" w:rsidP="00851D70">
            <w:pPr>
              <w:pStyle w:val="TAL"/>
              <w:snapToGrid w:val="0"/>
            </w:pPr>
          </w:p>
        </w:tc>
      </w:tr>
      <w:tr w:rsidR="00732EA6" w:rsidRPr="00DA21EC" w14:paraId="0D43280F" w14:textId="77777777" w:rsidTr="00851D70">
        <w:tc>
          <w:tcPr>
            <w:tcW w:w="4644" w:type="dxa"/>
            <w:tcBorders>
              <w:top w:val="single" w:sz="4" w:space="0" w:color="auto"/>
              <w:left w:val="single" w:sz="4" w:space="0" w:color="auto"/>
              <w:bottom w:val="single" w:sz="4" w:space="0" w:color="auto"/>
              <w:right w:val="single" w:sz="4" w:space="0" w:color="auto"/>
            </w:tcBorders>
          </w:tcPr>
          <w:p w14:paraId="5A05ECD7" w14:textId="77777777" w:rsidR="00732EA6" w:rsidRPr="00DA21EC" w:rsidRDefault="00732EA6" w:rsidP="00851D7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05BDC42"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4F1D95E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BEB00" w14:textId="77777777" w:rsidR="00732EA6" w:rsidRPr="00DA21EC" w:rsidRDefault="00732EA6" w:rsidP="00851D70">
            <w:pPr>
              <w:pStyle w:val="TAL"/>
              <w:snapToGrid w:val="0"/>
            </w:pPr>
          </w:p>
        </w:tc>
      </w:tr>
      <w:tr w:rsidR="00732EA6" w:rsidRPr="00DA21EC" w14:paraId="61FCED01" w14:textId="77777777" w:rsidTr="00851D70">
        <w:tc>
          <w:tcPr>
            <w:tcW w:w="4644" w:type="dxa"/>
            <w:tcBorders>
              <w:top w:val="single" w:sz="4" w:space="0" w:color="auto"/>
              <w:left w:val="single" w:sz="4" w:space="0" w:color="auto"/>
              <w:bottom w:val="single" w:sz="4" w:space="0" w:color="auto"/>
              <w:right w:val="single" w:sz="4" w:space="0" w:color="auto"/>
            </w:tcBorders>
          </w:tcPr>
          <w:p w14:paraId="64647EBF" w14:textId="77777777" w:rsidR="00732EA6" w:rsidRPr="00DA21EC" w:rsidRDefault="00732EA6" w:rsidP="00851D7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E5F412C" w14:textId="77777777" w:rsidR="00732EA6" w:rsidRPr="00DA21EC" w:rsidRDefault="00732EA6" w:rsidP="00851D7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7542262"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7C492" w14:textId="77777777" w:rsidR="00732EA6" w:rsidRPr="00DA21EC" w:rsidRDefault="00732EA6" w:rsidP="00851D70">
            <w:pPr>
              <w:pStyle w:val="TAL"/>
              <w:snapToGrid w:val="0"/>
            </w:pPr>
          </w:p>
        </w:tc>
      </w:tr>
      <w:tr w:rsidR="00732EA6" w:rsidRPr="00DA21EC" w14:paraId="3FE3CECB" w14:textId="77777777" w:rsidTr="00851D70">
        <w:tc>
          <w:tcPr>
            <w:tcW w:w="4644" w:type="dxa"/>
            <w:tcBorders>
              <w:top w:val="single" w:sz="4" w:space="0" w:color="auto"/>
              <w:left w:val="single" w:sz="4" w:space="0" w:color="auto"/>
              <w:bottom w:val="single" w:sz="4" w:space="0" w:color="auto"/>
              <w:right w:val="single" w:sz="4" w:space="0" w:color="auto"/>
            </w:tcBorders>
          </w:tcPr>
          <w:p w14:paraId="3F1D22A5" w14:textId="77777777" w:rsidR="00732EA6" w:rsidRPr="00DA21EC" w:rsidRDefault="00732EA6" w:rsidP="00851D7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C6E144" w14:textId="77777777" w:rsidR="00732EA6" w:rsidRPr="00DA21EC" w:rsidRDefault="00732EA6" w:rsidP="00851D70">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7BCD8EC"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DAD32B" w14:textId="77777777" w:rsidR="00732EA6" w:rsidRPr="00DA21EC" w:rsidRDefault="00732EA6" w:rsidP="00851D70">
            <w:pPr>
              <w:pStyle w:val="TAL"/>
              <w:snapToGrid w:val="0"/>
            </w:pPr>
          </w:p>
        </w:tc>
      </w:tr>
      <w:tr w:rsidR="00732EA6" w:rsidRPr="00DA21EC" w14:paraId="0D81ACC9" w14:textId="77777777" w:rsidTr="00851D70">
        <w:tc>
          <w:tcPr>
            <w:tcW w:w="4644" w:type="dxa"/>
            <w:tcBorders>
              <w:top w:val="single" w:sz="4" w:space="0" w:color="auto"/>
              <w:left w:val="single" w:sz="4" w:space="0" w:color="auto"/>
              <w:bottom w:val="single" w:sz="4" w:space="0" w:color="auto"/>
              <w:right w:val="single" w:sz="4" w:space="0" w:color="auto"/>
            </w:tcBorders>
          </w:tcPr>
          <w:p w14:paraId="2181281A" w14:textId="77777777" w:rsidR="00732EA6" w:rsidRPr="00DA21EC" w:rsidRDefault="00732EA6" w:rsidP="00851D7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2EC2590" w14:textId="77777777" w:rsidR="00732EA6" w:rsidRPr="00DA21EC"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A0763" w14:textId="77777777" w:rsidR="00732EA6" w:rsidRPr="00DA21EC"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A4764" w14:textId="77777777" w:rsidR="00732EA6" w:rsidRPr="00DA21EC" w:rsidRDefault="00732EA6" w:rsidP="00851D70">
            <w:pPr>
              <w:pStyle w:val="TAL"/>
              <w:snapToGrid w:val="0"/>
            </w:pPr>
          </w:p>
        </w:tc>
      </w:tr>
      <w:tr w:rsidR="00732EA6" w:rsidRPr="00DA21EC" w14:paraId="5CE1202E" w14:textId="77777777" w:rsidTr="00851D70">
        <w:tc>
          <w:tcPr>
            <w:tcW w:w="4644" w:type="dxa"/>
          </w:tcPr>
          <w:p w14:paraId="42CE4C3F" w14:textId="77777777" w:rsidR="00732EA6" w:rsidRPr="00DA21EC" w:rsidRDefault="00732EA6" w:rsidP="00851D70">
            <w:pPr>
              <w:pStyle w:val="TAL"/>
              <w:snapToGrid w:val="0"/>
            </w:pPr>
            <w:r w:rsidRPr="00DA21EC">
              <w:t xml:space="preserve">  }</w:t>
            </w:r>
          </w:p>
        </w:tc>
        <w:tc>
          <w:tcPr>
            <w:tcW w:w="2268" w:type="dxa"/>
          </w:tcPr>
          <w:p w14:paraId="7F4FF3AF" w14:textId="77777777" w:rsidR="00732EA6" w:rsidRPr="00DA21EC" w:rsidRDefault="00732EA6" w:rsidP="00851D70">
            <w:pPr>
              <w:pStyle w:val="TAL"/>
              <w:snapToGrid w:val="0"/>
            </w:pPr>
          </w:p>
        </w:tc>
        <w:tc>
          <w:tcPr>
            <w:tcW w:w="1590" w:type="dxa"/>
          </w:tcPr>
          <w:p w14:paraId="394488DF" w14:textId="77777777" w:rsidR="00732EA6" w:rsidRPr="00DA21EC" w:rsidRDefault="00732EA6" w:rsidP="00851D70">
            <w:pPr>
              <w:pStyle w:val="TAL"/>
              <w:snapToGrid w:val="0"/>
            </w:pPr>
          </w:p>
        </w:tc>
        <w:tc>
          <w:tcPr>
            <w:tcW w:w="1245" w:type="dxa"/>
          </w:tcPr>
          <w:p w14:paraId="15439613" w14:textId="77777777" w:rsidR="00732EA6" w:rsidRPr="00DA21EC" w:rsidRDefault="00732EA6" w:rsidP="00851D70">
            <w:pPr>
              <w:pStyle w:val="TAL"/>
              <w:snapToGrid w:val="0"/>
            </w:pPr>
          </w:p>
        </w:tc>
      </w:tr>
    </w:tbl>
    <w:p w14:paraId="439C7747" w14:textId="77777777" w:rsidR="00732EA6" w:rsidRPr="00DA21EC" w:rsidRDefault="00732EA6" w:rsidP="00732EA6"/>
    <w:p w14:paraId="6498AE37" w14:textId="77777777" w:rsidR="00732EA6" w:rsidRPr="00DA21EC" w:rsidRDefault="00732EA6" w:rsidP="00732EA6">
      <w:pPr>
        <w:pStyle w:val="TH"/>
      </w:pPr>
      <w:r w:rsidRPr="00DA21EC">
        <w:t xml:space="preserve">Table 8.1.4.4.7.3.3-7: </w:t>
      </w:r>
      <w:proofErr w:type="spellStart"/>
      <w:r w:rsidRPr="00DA21EC">
        <w:rPr>
          <w:i/>
        </w:rPr>
        <w:t>MeasObjectNR</w:t>
      </w:r>
      <w:proofErr w:type="spellEnd"/>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1CAF9F45" w14:textId="77777777" w:rsidTr="00851D70">
        <w:tc>
          <w:tcPr>
            <w:tcW w:w="9747" w:type="dxa"/>
            <w:gridSpan w:val="4"/>
          </w:tcPr>
          <w:p w14:paraId="50606280" w14:textId="77777777" w:rsidR="00732EA6" w:rsidRPr="00DA21EC" w:rsidRDefault="00732EA6" w:rsidP="00851D70">
            <w:pPr>
              <w:pStyle w:val="TAH"/>
              <w:jc w:val="left"/>
              <w:rPr>
                <w:b w:val="0"/>
              </w:rPr>
            </w:pPr>
            <w:r w:rsidRPr="00DA21EC">
              <w:rPr>
                <w:b w:val="0"/>
              </w:rPr>
              <w:t>Derivation Path: TS 38.508-1 [4] Table 4.6.3-76</w:t>
            </w:r>
          </w:p>
        </w:tc>
      </w:tr>
      <w:tr w:rsidR="00732EA6" w:rsidRPr="00DA21EC" w14:paraId="3CEE6C89" w14:textId="77777777" w:rsidTr="00851D70">
        <w:tc>
          <w:tcPr>
            <w:tcW w:w="4535" w:type="dxa"/>
          </w:tcPr>
          <w:p w14:paraId="187DDA95" w14:textId="77777777" w:rsidR="00732EA6" w:rsidRPr="00DA21EC" w:rsidRDefault="00732EA6" w:rsidP="00851D70">
            <w:pPr>
              <w:pStyle w:val="TAH"/>
            </w:pPr>
            <w:r w:rsidRPr="00DA21EC">
              <w:t>Information Element</w:t>
            </w:r>
          </w:p>
        </w:tc>
        <w:tc>
          <w:tcPr>
            <w:tcW w:w="2267" w:type="dxa"/>
          </w:tcPr>
          <w:p w14:paraId="2F3748AB" w14:textId="77777777" w:rsidR="00732EA6" w:rsidRPr="00DA21EC" w:rsidRDefault="00732EA6" w:rsidP="00851D70">
            <w:pPr>
              <w:pStyle w:val="TAH"/>
            </w:pPr>
            <w:r w:rsidRPr="00DA21EC">
              <w:t>Value/remark</w:t>
            </w:r>
          </w:p>
        </w:tc>
        <w:tc>
          <w:tcPr>
            <w:tcW w:w="1700" w:type="dxa"/>
          </w:tcPr>
          <w:p w14:paraId="76EB86FC" w14:textId="77777777" w:rsidR="00732EA6" w:rsidRPr="00DA21EC" w:rsidRDefault="00732EA6" w:rsidP="00851D70">
            <w:pPr>
              <w:pStyle w:val="TAH"/>
            </w:pPr>
            <w:r w:rsidRPr="00DA21EC">
              <w:t>Comment</w:t>
            </w:r>
          </w:p>
        </w:tc>
        <w:tc>
          <w:tcPr>
            <w:tcW w:w="1245" w:type="dxa"/>
          </w:tcPr>
          <w:p w14:paraId="44A65A99" w14:textId="77777777" w:rsidR="00732EA6" w:rsidRPr="00DA21EC" w:rsidRDefault="00732EA6" w:rsidP="00851D70">
            <w:pPr>
              <w:pStyle w:val="TAH"/>
            </w:pPr>
            <w:r w:rsidRPr="00DA21EC">
              <w:t>Condition</w:t>
            </w:r>
          </w:p>
        </w:tc>
      </w:tr>
      <w:tr w:rsidR="00732EA6" w:rsidRPr="00DA21EC" w14:paraId="3600BA15" w14:textId="77777777" w:rsidTr="00851D70">
        <w:tc>
          <w:tcPr>
            <w:tcW w:w="4535" w:type="dxa"/>
            <w:tcBorders>
              <w:bottom w:val="single" w:sz="4" w:space="0" w:color="auto"/>
            </w:tcBorders>
          </w:tcPr>
          <w:p w14:paraId="21C68C27" w14:textId="77777777" w:rsidR="00732EA6" w:rsidRPr="00DA21EC" w:rsidRDefault="00732EA6" w:rsidP="00851D70">
            <w:pPr>
              <w:pStyle w:val="TAL"/>
            </w:pPr>
            <w:proofErr w:type="spellStart"/>
            <w:proofErr w:type="gramStart"/>
            <w:r w:rsidRPr="00DA21EC">
              <w:t>MeasObjectNR</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58FB797A" w14:textId="77777777" w:rsidR="00732EA6" w:rsidRPr="00DA21EC" w:rsidRDefault="00732EA6" w:rsidP="00851D70">
            <w:pPr>
              <w:pStyle w:val="TAL"/>
            </w:pPr>
          </w:p>
        </w:tc>
        <w:tc>
          <w:tcPr>
            <w:tcW w:w="1700" w:type="dxa"/>
          </w:tcPr>
          <w:p w14:paraId="427017D5" w14:textId="77777777" w:rsidR="00732EA6" w:rsidRPr="00DA21EC" w:rsidRDefault="00732EA6" w:rsidP="00851D70">
            <w:pPr>
              <w:pStyle w:val="TAL"/>
            </w:pPr>
          </w:p>
        </w:tc>
        <w:tc>
          <w:tcPr>
            <w:tcW w:w="1245" w:type="dxa"/>
          </w:tcPr>
          <w:p w14:paraId="614F3067" w14:textId="77777777" w:rsidR="00732EA6" w:rsidRPr="00DA21EC" w:rsidRDefault="00732EA6" w:rsidP="00851D70">
            <w:pPr>
              <w:pStyle w:val="TAL"/>
            </w:pPr>
          </w:p>
        </w:tc>
      </w:tr>
      <w:tr w:rsidR="00732EA6" w:rsidRPr="00DA21EC" w14:paraId="2D54CF14" w14:textId="77777777" w:rsidTr="00851D70">
        <w:tc>
          <w:tcPr>
            <w:tcW w:w="4535" w:type="dxa"/>
            <w:tcBorders>
              <w:bottom w:val="nil"/>
            </w:tcBorders>
          </w:tcPr>
          <w:p w14:paraId="54EF893A" w14:textId="77777777" w:rsidR="00732EA6" w:rsidRPr="00DA21EC" w:rsidRDefault="00732EA6" w:rsidP="00851D70">
            <w:pPr>
              <w:pStyle w:val="TAL"/>
            </w:pPr>
            <w:r w:rsidRPr="00DA21EC">
              <w:t xml:space="preserve">  </w:t>
            </w:r>
            <w:proofErr w:type="spellStart"/>
            <w:r w:rsidRPr="00DA21EC">
              <w:t>ssbFrequency</w:t>
            </w:r>
            <w:proofErr w:type="spellEnd"/>
          </w:p>
        </w:tc>
        <w:tc>
          <w:tcPr>
            <w:tcW w:w="2267" w:type="dxa"/>
          </w:tcPr>
          <w:p w14:paraId="0470487F" w14:textId="77777777" w:rsidR="00732EA6" w:rsidRPr="00DA21EC" w:rsidRDefault="00732EA6" w:rsidP="00851D70">
            <w:pPr>
              <w:pStyle w:val="TAL"/>
            </w:pPr>
            <w:r w:rsidRPr="00DA21EC">
              <w:t>ARFCN-</w:t>
            </w:r>
            <w:proofErr w:type="spellStart"/>
            <w:r w:rsidRPr="00DA21EC">
              <w:t>ValueNR</w:t>
            </w:r>
            <w:proofErr w:type="spellEnd"/>
            <w:r w:rsidRPr="00DA21EC">
              <w:t xml:space="preserve"> for SSB of NR Cell 1The SSB of NR cell 1, NR Cell 2 and NR cell 4 have the same ARFCN value as specified in TS 38.508-1 [4] clause 6.2.3</w:t>
            </w:r>
          </w:p>
        </w:tc>
        <w:tc>
          <w:tcPr>
            <w:tcW w:w="1700" w:type="dxa"/>
          </w:tcPr>
          <w:p w14:paraId="6299DC1E" w14:textId="77777777" w:rsidR="00732EA6" w:rsidRPr="00DA21EC" w:rsidRDefault="00732EA6" w:rsidP="00851D70">
            <w:pPr>
              <w:pStyle w:val="TAL"/>
              <w:rPr>
                <w:lang w:eastAsia="zh-CN"/>
              </w:rPr>
            </w:pPr>
            <w:r w:rsidRPr="00DA21EC">
              <w:rPr>
                <w:lang w:eastAsia="zh-CN"/>
              </w:rPr>
              <w:t>The SSB of NR cell 1, NR Cell 2 and NR cell 4 have the same ARFCN value as specified in TS 38.508-1 [4] clause 6.2.3</w:t>
            </w:r>
          </w:p>
        </w:tc>
        <w:tc>
          <w:tcPr>
            <w:tcW w:w="1245" w:type="dxa"/>
          </w:tcPr>
          <w:p w14:paraId="439E5CA4" w14:textId="77777777" w:rsidR="00732EA6" w:rsidRPr="00DA21EC" w:rsidRDefault="00732EA6" w:rsidP="00851D70">
            <w:pPr>
              <w:pStyle w:val="TAL"/>
              <w:rPr>
                <w:lang w:eastAsia="zh-CN"/>
              </w:rPr>
            </w:pPr>
          </w:p>
        </w:tc>
      </w:tr>
      <w:tr w:rsidR="00732EA6" w:rsidRPr="00DA21EC" w14:paraId="0F337FCB" w14:textId="77777777" w:rsidTr="00851D70">
        <w:tc>
          <w:tcPr>
            <w:tcW w:w="4535" w:type="dxa"/>
            <w:tcBorders>
              <w:top w:val="single" w:sz="4" w:space="0" w:color="auto"/>
              <w:left w:val="single" w:sz="4" w:space="0" w:color="auto"/>
              <w:bottom w:val="single" w:sz="4" w:space="0" w:color="auto"/>
              <w:right w:val="single" w:sz="4" w:space="0" w:color="auto"/>
            </w:tcBorders>
          </w:tcPr>
          <w:p w14:paraId="29990164" w14:textId="77777777" w:rsidR="00732EA6" w:rsidRPr="00DA21EC" w:rsidRDefault="00732EA6" w:rsidP="00851D70">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DD72BF9" w14:textId="77777777" w:rsidR="00732EA6" w:rsidRPr="00DA21EC" w:rsidRDefault="00732EA6" w:rsidP="00851D70">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BED6B5"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3FC349" w14:textId="77777777" w:rsidR="00732EA6" w:rsidRPr="00DA21EC" w:rsidRDefault="00732EA6" w:rsidP="00851D70">
            <w:pPr>
              <w:pStyle w:val="TAL"/>
            </w:pPr>
          </w:p>
        </w:tc>
      </w:tr>
      <w:tr w:rsidR="00732EA6" w:rsidRPr="00DA21EC" w14:paraId="303AD118" w14:textId="77777777" w:rsidTr="00851D70">
        <w:tc>
          <w:tcPr>
            <w:tcW w:w="4535" w:type="dxa"/>
            <w:tcBorders>
              <w:top w:val="single" w:sz="4" w:space="0" w:color="auto"/>
              <w:left w:val="single" w:sz="4" w:space="0" w:color="auto"/>
              <w:bottom w:val="single" w:sz="4" w:space="0" w:color="auto"/>
              <w:right w:val="single" w:sz="4" w:space="0" w:color="auto"/>
            </w:tcBorders>
          </w:tcPr>
          <w:p w14:paraId="45BA5208" w14:textId="77777777" w:rsidR="00732EA6" w:rsidRPr="00DA21EC" w:rsidRDefault="00732EA6" w:rsidP="00851D70">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7E9DB18" w14:textId="77777777" w:rsidR="00732EA6" w:rsidRPr="00DA21EC" w:rsidRDefault="00732EA6" w:rsidP="00851D70">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86E79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6E2980" w14:textId="77777777" w:rsidR="00732EA6" w:rsidRPr="00DA21EC" w:rsidRDefault="00732EA6" w:rsidP="00851D70">
            <w:pPr>
              <w:pStyle w:val="TAL"/>
            </w:pPr>
          </w:p>
        </w:tc>
      </w:tr>
      <w:tr w:rsidR="00732EA6" w:rsidRPr="00DA21EC" w14:paraId="560CF904" w14:textId="77777777" w:rsidTr="00851D70">
        <w:tc>
          <w:tcPr>
            <w:tcW w:w="4535" w:type="dxa"/>
          </w:tcPr>
          <w:p w14:paraId="5B745089" w14:textId="77777777" w:rsidR="00732EA6" w:rsidRPr="00DA21EC" w:rsidRDefault="00732EA6" w:rsidP="00851D70">
            <w:pPr>
              <w:pStyle w:val="TAL"/>
            </w:pPr>
            <w:r w:rsidRPr="00DA21EC">
              <w:t>}</w:t>
            </w:r>
          </w:p>
        </w:tc>
        <w:tc>
          <w:tcPr>
            <w:tcW w:w="2267" w:type="dxa"/>
          </w:tcPr>
          <w:p w14:paraId="18426C8E" w14:textId="77777777" w:rsidR="00732EA6" w:rsidRPr="00DA21EC" w:rsidRDefault="00732EA6" w:rsidP="00851D70">
            <w:pPr>
              <w:pStyle w:val="TAL"/>
            </w:pPr>
          </w:p>
        </w:tc>
        <w:tc>
          <w:tcPr>
            <w:tcW w:w="1700" w:type="dxa"/>
          </w:tcPr>
          <w:p w14:paraId="474B3809" w14:textId="77777777" w:rsidR="00732EA6" w:rsidRPr="00DA21EC" w:rsidRDefault="00732EA6" w:rsidP="00851D70">
            <w:pPr>
              <w:pStyle w:val="TAL"/>
            </w:pPr>
          </w:p>
        </w:tc>
        <w:tc>
          <w:tcPr>
            <w:tcW w:w="1245" w:type="dxa"/>
          </w:tcPr>
          <w:p w14:paraId="2BB190CE" w14:textId="77777777" w:rsidR="00732EA6" w:rsidRPr="00DA21EC" w:rsidRDefault="00732EA6" w:rsidP="00851D70">
            <w:pPr>
              <w:pStyle w:val="TAL"/>
            </w:pPr>
          </w:p>
        </w:tc>
      </w:tr>
    </w:tbl>
    <w:p w14:paraId="4AB9E18C" w14:textId="77777777" w:rsidR="00732EA6" w:rsidRPr="00DA21EC" w:rsidRDefault="00732EA6" w:rsidP="00732EA6"/>
    <w:p w14:paraId="580EA28E" w14:textId="77777777" w:rsidR="00732EA6" w:rsidRPr="00DA21EC" w:rsidRDefault="00732EA6" w:rsidP="00732EA6">
      <w:pPr>
        <w:pStyle w:val="TH"/>
      </w:pPr>
      <w:r w:rsidRPr="00DA21EC">
        <w:lastRenderedPageBreak/>
        <w:t xml:space="preserve">Table 8.1.4.4.7.3.3-8: </w:t>
      </w:r>
      <w:r w:rsidRPr="00DA21EC">
        <w:rPr>
          <w:i/>
        </w:rPr>
        <w:t>ReportConfigNR-condEventD1</w:t>
      </w:r>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5A462AD1" w14:textId="77777777" w:rsidTr="00851D70">
        <w:tc>
          <w:tcPr>
            <w:tcW w:w="9747" w:type="dxa"/>
            <w:gridSpan w:val="4"/>
          </w:tcPr>
          <w:p w14:paraId="447F149A" w14:textId="77777777" w:rsidR="00732EA6" w:rsidRPr="00DA21EC" w:rsidRDefault="00732EA6" w:rsidP="00851D70">
            <w:pPr>
              <w:pStyle w:val="TAH"/>
              <w:jc w:val="left"/>
              <w:rPr>
                <w:b w:val="0"/>
              </w:rPr>
            </w:pPr>
            <w:r w:rsidRPr="00DA21EC">
              <w:rPr>
                <w:b w:val="0"/>
              </w:rPr>
              <w:t>Derivation Path: TS 38.508-1 [4] Table 4.6.3-142</w:t>
            </w:r>
          </w:p>
        </w:tc>
      </w:tr>
      <w:tr w:rsidR="00732EA6" w:rsidRPr="00DA21EC" w14:paraId="0F5F59CA" w14:textId="77777777" w:rsidTr="00851D70">
        <w:tc>
          <w:tcPr>
            <w:tcW w:w="4535" w:type="dxa"/>
          </w:tcPr>
          <w:p w14:paraId="50E569B8" w14:textId="77777777" w:rsidR="00732EA6" w:rsidRPr="00DA21EC" w:rsidRDefault="00732EA6" w:rsidP="00851D70">
            <w:pPr>
              <w:pStyle w:val="TAH"/>
            </w:pPr>
            <w:r w:rsidRPr="00DA21EC">
              <w:t>Information Element</w:t>
            </w:r>
          </w:p>
        </w:tc>
        <w:tc>
          <w:tcPr>
            <w:tcW w:w="2267" w:type="dxa"/>
          </w:tcPr>
          <w:p w14:paraId="0C1590DD" w14:textId="77777777" w:rsidR="00732EA6" w:rsidRPr="00DA21EC" w:rsidRDefault="00732EA6" w:rsidP="00851D70">
            <w:pPr>
              <w:pStyle w:val="TAH"/>
            </w:pPr>
            <w:r w:rsidRPr="00DA21EC">
              <w:t>Value/remark</w:t>
            </w:r>
          </w:p>
        </w:tc>
        <w:tc>
          <w:tcPr>
            <w:tcW w:w="1700" w:type="dxa"/>
          </w:tcPr>
          <w:p w14:paraId="326319AB" w14:textId="77777777" w:rsidR="00732EA6" w:rsidRPr="00DA21EC" w:rsidRDefault="00732EA6" w:rsidP="00851D70">
            <w:pPr>
              <w:pStyle w:val="TAH"/>
            </w:pPr>
            <w:r w:rsidRPr="00DA21EC">
              <w:t>Comment</w:t>
            </w:r>
          </w:p>
        </w:tc>
        <w:tc>
          <w:tcPr>
            <w:tcW w:w="1245" w:type="dxa"/>
          </w:tcPr>
          <w:p w14:paraId="1EDC957B" w14:textId="77777777" w:rsidR="00732EA6" w:rsidRPr="00DA21EC" w:rsidRDefault="00732EA6" w:rsidP="00851D70">
            <w:pPr>
              <w:pStyle w:val="TAH"/>
            </w:pPr>
            <w:r w:rsidRPr="00DA21EC">
              <w:t>Condition</w:t>
            </w:r>
          </w:p>
        </w:tc>
      </w:tr>
      <w:tr w:rsidR="00732EA6" w:rsidRPr="00DA21EC" w14:paraId="05602BB6" w14:textId="77777777" w:rsidTr="00851D70">
        <w:tc>
          <w:tcPr>
            <w:tcW w:w="4535" w:type="dxa"/>
            <w:tcBorders>
              <w:bottom w:val="single" w:sz="4" w:space="0" w:color="auto"/>
            </w:tcBorders>
          </w:tcPr>
          <w:p w14:paraId="58046682" w14:textId="77777777" w:rsidR="00732EA6" w:rsidRPr="00DA21EC" w:rsidRDefault="00732EA6" w:rsidP="00851D70">
            <w:pPr>
              <w:pStyle w:val="TAL"/>
            </w:pPr>
            <w:proofErr w:type="spellStart"/>
            <w:proofErr w:type="gramStart"/>
            <w:r w:rsidRPr="00DA21EC">
              <w:t>ReportConfigNR</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3BDD780C" w14:textId="77777777" w:rsidR="00732EA6" w:rsidRPr="00DA21EC" w:rsidRDefault="00732EA6" w:rsidP="00851D70">
            <w:pPr>
              <w:pStyle w:val="TAL"/>
            </w:pPr>
          </w:p>
        </w:tc>
        <w:tc>
          <w:tcPr>
            <w:tcW w:w="1700" w:type="dxa"/>
          </w:tcPr>
          <w:p w14:paraId="3A5330A3" w14:textId="77777777" w:rsidR="00732EA6" w:rsidRPr="00DA21EC" w:rsidRDefault="00732EA6" w:rsidP="00851D70">
            <w:pPr>
              <w:pStyle w:val="TAL"/>
            </w:pPr>
          </w:p>
        </w:tc>
        <w:tc>
          <w:tcPr>
            <w:tcW w:w="1245" w:type="dxa"/>
          </w:tcPr>
          <w:p w14:paraId="247DB39C" w14:textId="77777777" w:rsidR="00732EA6" w:rsidRPr="00DA21EC" w:rsidRDefault="00732EA6" w:rsidP="00851D70">
            <w:pPr>
              <w:pStyle w:val="TAL"/>
            </w:pPr>
          </w:p>
        </w:tc>
      </w:tr>
      <w:tr w:rsidR="00732EA6" w:rsidRPr="00DA21EC" w14:paraId="0560C183" w14:textId="77777777" w:rsidTr="00851D70">
        <w:tc>
          <w:tcPr>
            <w:tcW w:w="4535" w:type="dxa"/>
            <w:tcBorders>
              <w:bottom w:val="nil"/>
            </w:tcBorders>
          </w:tcPr>
          <w:p w14:paraId="557995E5" w14:textId="77777777" w:rsidR="00732EA6" w:rsidRPr="00DA21EC" w:rsidRDefault="00732EA6" w:rsidP="00851D70">
            <w:pPr>
              <w:pStyle w:val="TAL"/>
            </w:pPr>
            <w:r w:rsidRPr="00DA21EC">
              <w:t xml:space="preserve">  </w:t>
            </w:r>
            <w:proofErr w:type="spellStart"/>
            <w:r w:rsidRPr="00DA21EC">
              <w:t>reportType</w:t>
            </w:r>
            <w:proofErr w:type="spellEnd"/>
            <w:r w:rsidRPr="00DA21EC">
              <w:t xml:space="preserve"> CHOICE {</w:t>
            </w:r>
          </w:p>
        </w:tc>
        <w:tc>
          <w:tcPr>
            <w:tcW w:w="2267" w:type="dxa"/>
          </w:tcPr>
          <w:p w14:paraId="3478558C" w14:textId="77777777" w:rsidR="00732EA6" w:rsidRPr="00DA21EC" w:rsidRDefault="00732EA6" w:rsidP="00851D70">
            <w:pPr>
              <w:pStyle w:val="TAL"/>
            </w:pPr>
          </w:p>
        </w:tc>
        <w:tc>
          <w:tcPr>
            <w:tcW w:w="1700" w:type="dxa"/>
          </w:tcPr>
          <w:p w14:paraId="0776B028" w14:textId="77777777" w:rsidR="00732EA6" w:rsidRPr="00DA21EC" w:rsidRDefault="00732EA6" w:rsidP="00851D70">
            <w:pPr>
              <w:pStyle w:val="TAL"/>
              <w:rPr>
                <w:lang w:eastAsia="zh-CN"/>
              </w:rPr>
            </w:pPr>
          </w:p>
        </w:tc>
        <w:tc>
          <w:tcPr>
            <w:tcW w:w="1245" w:type="dxa"/>
          </w:tcPr>
          <w:p w14:paraId="6F50AF44" w14:textId="77777777" w:rsidR="00732EA6" w:rsidRPr="00DA21EC" w:rsidRDefault="00732EA6" w:rsidP="00851D70">
            <w:pPr>
              <w:pStyle w:val="TAL"/>
              <w:rPr>
                <w:lang w:eastAsia="zh-CN"/>
              </w:rPr>
            </w:pPr>
          </w:p>
        </w:tc>
      </w:tr>
      <w:tr w:rsidR="00732EA6" w:rsidRPr="00DA21EC" w14:paraId="4DE500EE" w14:textId="77777777" w:rsidTr="00851D70">
        <w:tc>
          <w:tcPr>
            <w:tcW w:w="4535" w:type="dxa"/>
            <w:tcBorders>
              <w:top w:val="single" w:sz="4" w:space="0" w:color="auto"/>
              <w:left w:val="single" w:sz="4" w:space="0" w:color="auto"/>
              <w:bottom w:val="single" w:sz="4" w:space="0" w:color="auto"/>
              <w:right w:val="single" w:sz="4" w:space="0" w:color="auto"/>
            </w:tcBorders>
          </w:tcPr>
          <w:p w14:paraId="6BEC712A" w14:textId="77777777" w:rsidR="00732EA6" w:rsidRPr="00DA21EC" w:rsidRDefault="00732EA6" w:rsidP="00851D70">
            <w:pPr>
              <w:pStyle w:val="TAL"/>
            </w:pPr>
            <w:r w:rsidRPr="00DA21EC">
              <w:t xml:space="preserve">    condTriggerConfig-r16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68BE4966" w14:textId="77777777" w:rsidR="00732EA6" w:rsidRPr="00DA21EC" w:rsidRDefault="00732EA6"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12B2AE"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35DBB3D" w14:textId="77777777" w:rsidR="00732EA6" w:rsidRPr="00DA21EC" w:rsidRDefault="00732EA6" w:rsidP="00851D70">
            <w:pPr>
              <w:pStyle w:val="TAL"/>
            </w:pPr>
          </w:p>
        </w:tc>
      </w:tr>
      <w:tr w:rsidR="00732EA6" w:rsidRPr="00DA21EC" w14:paraId="6898E331" w14:textId="77777777" w:rsidTr="00851D70">
        <w:tc>
          <w:tcPr>
            <w:tcW w:w="4535" w:type="dxa"/>
            <w:tcBorders>
              <w:top w:val="single" w:sz="4" w:space="0" w:color="auto"/>
              <w:left w:val="single" w:sz="4" w:space="0" w:color="auto"/>
              <w:bottom w:val="single" w:sz="4" w:space="0" w:color="auto"/>
              <w:right w:val="single" w:sz="4" w:space="0" w:color="auto"/>
            </w:tcBorders>
          </w:tcPr>
          <w:p w14:paraId="65618845" w14:textId="77777777" w:rsidR="00732EA6" w:rsidRPr="00DA21EC" w:rsidRDefault="00732EA6" w:rsidP="00851D70">
            <w:pPr>
              <w:pStyle w:val="TAL"/>
            </w:pPr>
            <w:r w:rsidRPr="00DA21EC">
              <w:t xml:space="preserve">      </w:t>
            </w:r>
            <w:proofErr w:type="spellStart"/>
            <w:r w:rsidRPr="00DA21EC">
              <w:t>condEventId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B5A8CA"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9193288"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6B493DA" w14:textId="77777777" w:rsidR="00732EA6" w:rsidRPr="00DA21EC" w:rsidRDefault="00732EA6" w:rsidP="00851D70">
            <w:pPr>
              <w:pStyle w:val="TAL"/>
            </w:pPr>
          </w:p>
        </w:tc>
      </w:tr>
      <w:tr w:rsidR="00732EA6" w:rsidRPr="00DA21EC" w14:paraId="58403E60" w14:textId="77777777" w:rsidTr="00851D70">
        <w:tc>
          <w:tcPr>
            <w:tcW w:w="4535" w:type="dxa"/>
            <w:tcBorders>
              <w:top w:val="single" w:sz="4" w:space="0" w:color="auto"/>
              <w:left w:val="single" w:sz="4" w:space="0" w:color="auto"/>
              <w:bottom w:val="single" w:sz="4" w:space="0" w:color="auto"/>
              <w:right w:val="single" w:sz="4" w:space="0" w:color="auto"/>
            </w:tcBorders>
          </w:tcPr>
          <w:p w14:paraId="4C50B634" w14:textId="77777777" w:rsidR="00732EA6" w:rsidRPr="00DA21EC" w:rsidRDefault="00732EA6" w:rsidP="00851D70">
            <w:pPr>
              <w:pStyle w:val="TAL"/>
            </w:pPr>
            <w:r w:rsidRPr="00DA21EC">
              <w:t xml:space="preserve">        condEventD1-r17</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F6AB5D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BCEE7D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BA15B81" w14:textId="77777777" w:rsidR="00732EA6" w:rsidRPr="00DA21EC" w:rsidRDefault="00732EA6" w:rsidP="00851D70">
            <w:pPr>
              <w:pStyle w:val="TAL"/>
            </w:pPr>
          </w:p>
        </w:tc>
      </w:tr>
      <w:tr w:rsidR="00732EA6" w:rsidRPr="00DA21EC" w14:paraId="3CC07A1B" w14:textId="77777777" w:rsidTr="00851D70">
        <w:tc>
          <w:tcPr>
            <w:tcW w:w="4535" w:type="dxa"/>
            <w:tcBorders>
              <w:top w:val="single" w:sz="4" w:space="0" w:color="auto"/>
              <w:left w:val="single" w:sz="4" w:space="0" w:color="auto"/>
              <w:bottom w:val="single" w:sz="4" w:space="0" w:color="auto"/>
              <w:right w:val="single" w:sz="4" w:space="0" w:color="auto"/>
            </w:tcBorders>
          </w:tcPr>
          <w:p w14:paraId="33A5D2E6" w14:textId="77777777" w:rsidR="00732EA6" w:rsidRPr="00DA21EC" w:rsidRDefault="00732EA6" w:rsidP="00851D70">
            <w:pPr>
              <w:pStyle w:val="TAL"/>
            </w:pPr>
            <w:r w:rsidRPr="00DA21EC">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7B989C37" w14:textId="77777777" w:rsidR="00732EA6" w:rsidRPr="00DA21EC" w:rsidRDefault="00732EA6" w:rsidP="00851D70">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28ADE1F1" w14:textId="77777777" w:rsidR="00732EA6" w:rsidRPr="00DA21EC" w:rsidRDefault="00732EA6" w:rsidP="00851D70">
            <w:pPr>
              <w:pStyle w:val="TAL"/>
            </w:pPr>
            <w:r w:rsidRPr="00DA21EC">
              <w:t>threshold 1:</w:t>
            </w:r>
          </w:p>
          <w:p w14:paraId="31C1AD0C" w14:textId="77777777" w:rsidR="00732EA6" w:rsidRPr="00DA21EC" w:rsidRDefault="00732EA6" w:rsidP="00851D70">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6E187EAC" w14:textId="77777777" w:rsidR="00732EA6" w:rsidRPr="00DA21EC" w:rsidRDefault="00732EA6" w:rsidP="00851D70">
            <w:pPr>
              <w:pStyle w:val="TAL"/>
            </w:pPr>
          </w:p>
        </w:tc>
      </w:tr>
      <w:tr w:rsidR="00732EA6" w:rsidRPr="00DA21EC" w14:paraId="70ABE208" w14:textId="77777777" w:rsidTr="00851D70">
        <w:tc>
          <w:tcPr>
            <w:tcW w:w="4535" w:type="dxa"/>
            <w:tcBorders>
              <w:top w:val="single" w:sz="4" w:space="0" w:color="auto"/>
              <w:left w:val="single" w:sz="4" w:space="0" w:color="auto"/>
              <w:bottom w:val="single" w:sz="4" w:space="0" w:color="auto"/>
              <w:right w:val="single" w:sz="4" w:space="0" w:color="auto"/>
            </w:tcBorders>
          </w:tcPr>
          <w:p w14:paraId="3F192DC2" w14:textId="77777777" w:rsidR="00732EA6" w:rsidRPr="00DA21EC" w:rsidRDefault="00732EA6" w:rsidP="00851D70">
            <w:pPr>
              <w:pStyle w:val="TAL"/>
            </w:pPr>
            <w:r w:rsidRPr="00DA21EC">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43FD3E0C" w14:textId="77777777" w:rsidR="00732EA6" w:rsidRPr="00DA21EC" w:rsidRDefault="00732EA6" w:rsidP="00851D70">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654232A4" w14:textId="77777777" w:rsidR="00732EA6" w:rsidRPr="00DA21EC" w:rsidRDefault="00732EA6" w:rsidP="00851D70">
            <w:pPr>
              <w:pStyle w:val="TAL"/>
            </w:pPr>
            <w:r w:rsidRPr="00DA21EC">
              <w:t>threshold 2:</w:t>
            </w:r>
          </w:p>
          <w:p w14:paraId="379DA714" w14:textId="77777777" w:rsidR="00732EA6" w:rsidRPr="00DA21EC" w:rsidRDefault="00732EA6" w:rsidP="00851D70">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361F7A84" w14:textId="77777777" w:rsidR="00732EA6" w:rsidRPr="00DA21EC" w:rsidRDefault="00732EA6" w:rsidP="00851D70">
            <w:pPr>
              <w:pStyle w:val="TAL"/>
            </w:pPr>
          </w:p>
        </w:tc>
      </w:tr>
      <w:tr w:rsidR="00732EA6" w:rsidRPr="00DA21EC" w14:paraId="5BAFBDEE" w14:textId="77777777" w:rsidTr="00851D70">
        <w:tc>
          <w:tcPr>
            <w:tcW w:w="4535" w:type="dxa"/>
            <w:tcBorders>
              <w:top w:val="single" w:sz="4" w:space="0" w:color="auto"/>
              <w:left w:val="single" w:sz="4" w:space="0" w:color="auto"/>
              <w:bottom w:val="single" w:sz="4" w:space="0" w:color="auto"/>
              <w:right w:val="single" w:sz="4" w:space="0" w:color="auto"/>
            </w:tcBorders>
          </w:tcPr>
          <w:p w14:paraId="0D0B4312" w14:textId="77777777" w:rsidR="00732EA6" w:rsidRPr="00DA21EC" w:rsidRDefault="00732EA6" w:rsidP="00851D70">
            <w:pPr>
              <w:pStyle w:val="TAL"/>
            </w:pPr>
            <w:r w:rsidRPr="00DA21EC">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418CE41" w14:textId="77777777" w:rsidR="00732EA6" w:rsidRPr="00DA21EC" w:rsidRDefault="00732EA6" w:rsidP="00851D70">
            <w:pPr>
              <w:pStyle w:val="TAL"/>
            </w:pPr>
            <w:r w:rsidRPr="00DA21EC">
              <w:t>'2240 DC56 7176'H</w:t>
            </w:r>
          </w:p>
        </w:tc>
        <w:tc>
          <w:tcPr>
            <w:tcW w:w="1700" w:type="dxa"/>
            <w:tcBorders>
              <w:top w:val="single" w:sz="4" w:space="0" w:color="auto"/>
              <w:left w:val="single" w:sz="4" w:space="0" w:color="auto"/>
              <w:bottom w:val="single" w:sz="4" w:space="0" w:color="auto"/>
              <w:right w:val="single" w:sz="4" w:space="0" w:color="auto"/>
            </w:tcBorders>
          </w:tcPr>
          <w:p w14:paraId="46AD3661" w14:textId="77777777" w:rsidR="00732EA6" w:rsidRPr="00DA21EC" w:rsidRDefault="00732EA6" w:rsidP="00851D70">
            <w:pPr>
              <w:pStyle w:val="TAL"/>
            </w:pPr>
            <w:r w:rsidRPr="00DA21EC">
              <w:t>reference location 1:</w:t>
            </w:r>
          </w:p>
          <w:p w14:paraId="7E0C0BDD" w14:textId="77777777" w:rsidR="00732EA6" w:rsidRPr="00DA21EC" w:rsidRDefault="00732EA6" w:rsidP="00851D70">
            <w:pPr>
              <w:pStyle w:val="TAL"/>
            </w:pPr>
            <w:r w:rsidRPr="00DA21EC">
              <w:t>- Latitude: 24.08439333</w:t>
            </w:r>
          </w:p>
          <w:p w14:paraId="2F301B51" w14:textId="77777777" w:rsidR="00732EA6" w:rsidRPr="00DA21EC" w:rsidRDefault="00732EA6" w:rsidP="00851D70">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6394B9FB" w14:textId="77777777" w:rsidR="00732EA6" w:rsidRPr="00DA21EC" w:rsidRDefault="00732EA6" w:rsidP="00851D70">
            <w:pPr>
              <w:pStyle w:val="TAL"/>
            </w:pPr>
          </w:p>
        </w:tc>
      </w:tr>
      <w:tr w:rsidR="00732EA6" w:rsidRPr="00DA21EC" w14:paraId="7D9EE99F" w14:textId="77777777" w:rsidTr="00851D70">
        <w:tc>
          <w:tcPr>
            <w:tcW w:w="4535" w:type="dxa"/>
            <w:tcBorders>
              <w:top w:val="single" w:sz="4" w:space="0" w:color="auto"/>
              <w:left w:val="single" w:sz="4" w:space="0" w:color="auto"/>
              <w:bottom w:val="single" w:sz="4" w:space="0" w:color="auto"/>
              <w:right w:val="single" w:sz="4" w:space="0" w:color="auto"/>
            </w:tcBorders>
          </w:tcPr>
          <w:p w14:paraId="001634F2" w14:textId="77777777" w:rsidR="00732EA6" w:rsidRPr="00DA21EC" w:rsidRDefault="00732EA6" w:rsidP="00851D70">
            <w:pPr>
              <w:pStyle w:val="TAL"/>
            </w:pPr>
            <w:r w:rsidRPr="00DA21EC">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6EF9E773" w14:textId="77777777" w:rsidR="00732EA6" w:rsidRPr="00DA21EC" w:rsidRDefault="00732EA6" w:rsidP="00851D70">
            <w:pPr>
              <w:pStyle w:val="TAL"/>
            </w:pPr>
            <w:r w:rsidRPr="00DA21EC">
              <w:t>'2519 0956 7176'H</w:t>
            </w:r>
          </w:p>
        </w:tc>
        <w:tc>
          <w:tcPr>
            <w:tcW w:w="1700" w:type="dxa"/>
            <w:tcBorders>
              <w:top w:val="single" w:sz="4" w:space="0" w:color="auto"/>
              <w:left w:val="single" w:sz="4" w:space="0" w:color="auto"/>
              <w:bottom w:val="single" w:sz="4" w:space="0" w:color="auto"/>
              <w:right w:val="single" w:sz="4" w:space="0" w:color="auto"/>
            </w:tcBorders>
          </w:tcPr>
          <w:p w14:paraId="0431282F" w14:textId="77777777" w:rsidR="00732EA6" w:rsidRPr="00DA21EC" w:rsidRDefault="00732EA6" w:rsidP="00851D70">
            <w:pPr>
              <w:pStyle w:val="TAL"/>
            </w:pPr>
            <w:r w:rsidRPr="00DA21EC">
              <w:t>reference location 2:</w:t>
            </w:r>
          </w:p>
          <w:p w14:paraId="6CDF487F" w14:textId="77777777" w:rsidR="00732EA6" w:rsidRPr="00DA21EC" w:rsidRDefault="00732EA6" w:rsidP="00851D70">
            <w:pPr>
              <w:pStyle w:val="TAL"/>
            </w:pPr>
            <w:r w:rsidRPr="00DA21EC">
              <w:t>- Latitude: 26.08439333</w:t>
            </w:r>
          </w:p>
          <w:p w14:paraId="4CED1D88" w14:textId="77777777" w:rsidR="00732EA6" w:rsidRPr="00DA21EC" w:rsidRDefault="00732EA6" w:rsidP="00851D70">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3F92CBBD" w14:textId="77777777" w:rsidR="00732EA6" w:rsidRPr="00DA21EC" w:rsidRDefault="00732EA6" w:rsidP="00851D70">
            <w:pPr>
              <w:pStyle w:val="TAL"/>
            </w:pPr>
          </w:p>
        </w:tc>
      </w:tr>
      <w:tr w:rsidR="00732EA6" w:rsidRPr="00DA21EC" w14:paraId="60BDC20B" w14:textId="77777777" w:rsidTr="00851D70">
        <w:tc>
          <w:tcPr>
            <w:tcW w:w="4535" w:type="dxa"/>
            <w:tcBorders>
              <w:top w:val="single" w:sz="4" w:space="0" w:color="auto"/>
              <w:left w:val="single" w:sz="4" w:space="0" w:color="auto"/>
              <w:bottom w:val="single" w:sz="4" w:space="0" w:color="auto"/>
              <w:right w:val="single" w:sz="4" w:space="0" w:color="auto"/>
            </w:tcBorders>
          </w:tcPr>
          <w:p w14:paraId="54758267" w14:textId="77777777" w:rsidR="00732EA6" w:rsidRPr="00DA21EC" w:rsidRDefault="00732EA6" w:rsidP="00851D70">
            <w:pPr>
              <w:pStyle w:val="TAL"/>
            </w:pPr>
            <w:r w:rsidRPr="00DA21EC">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3B189D2F" w14:textId="77777777" w:rsidR="00732EA6" w:rsidRPr="00DA21EC" w:rsidRDefault="00732EA6" w:rsidP="00851D70">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A52DFE7"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86473DE" w14:textId="77777777" w:rsidR="00732EA6" w:rsidRPr="00DA21EC" w:rsidRDefault="00732EA6" w:rsidP="00851D70">
            <w:pPr>
              <w:pStyle w:val="TAL"/>
            </w:pPr>
          </w:p>
        </w:tc>
      </w:tr>
      <w:tr w:rsidR="00732EA6" w:rsidRPr="00DA21EC" w14:paraId="54B59721" w14:textId="77777777" w:rsidTr="00851D70">
        <w:tc>
          <w:tcPr>
            <w:tcW w:w="4535" w:type="dxa"/>
            <w:tcBorders>
              <w:top w:val="single" w:sz="4" w:space="0" w:color="auto"/>
              <w:left w:val="single" w:sz="4" w:space="0" w:color="auto"/>
              <w:bottom w:val="single" w:sz="4" w:space="0" w:color="auto"/>
              <w:right w:val="single" w:sz="4" w:space="0" w:color="auto"/>
            </w:tcBorders>
          </w:tcPr>
          <w:p w14:paraId="6ACA1B40" w14:textId="77777777" w:rsidR="00732EA6" w:rsidRPr="00DA21EC" w:rsidRDefault="00732EA6" w:rsidP="00851D70">
            <w:pPr>
              <w:pStyle w:val="TAL"/>
            </w:pPr>
            <w:r w:rsidRPr="00DA21EC">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66845EBC" w14:textId="77777777" w:rsidR="00732EA6" w:rsidRPr="00DA21EC" w:rsidRDefault="00732EA6" w:rsidP="00851D70">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7F332F2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9A40736" w14:textId="77777777" w:rsidR="00732EA6" w:rsidRPr="00DA21EC" w:rsidRDefault="00732EA6" w:rsidP="00851D70">
            <w:pPr>
              <w:pStyle w:val="TAL"/>
            </w:pPr>
          </w:p>
        </w:tc>
      </w:tr>
      <w:tr w:rsidR="00732EA6" w:rsidRPr="00DA21EC" w14:paraId="0B812418" w14:textId="77777777" w:rsidTr="00851D70">
        <w:tc>
          <w:tcPr>
            <w:tcW w:w="4535" w:type="dxa"/>
            <w:tcBorders>
              <w:top w:val="single" w:sz="4" w:space="0" w:color="auto"/>
              <w:left w:val="single" w:sz="4" w:space="0" w:color="auto"/>
              <w:bottom w:val="single" w:sz="4" w:space="0" w:color="auto"/>
              <w:right w:val="single" w:sz="4" w:space="0" w:color="auto"/>
            </w:tcBorders>
          </w:tcPr>
          <w:p w14:paraId="5573B822"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36BE6D0"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D829A11"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65D7C94" w14:textId="77777777" w:rsidR="00732EA6" w:rsidRPr="00DA21EC" w:rsidRDefault="00732EA6" w:rsidP="00851D70">
            <w:pPr>
              <w:pStyle w:val="TAL"/>
            </w:pPr>
          </w:p>
        </w:tc>
      </w:tr>
      <w:tr w:rsidR="00732EA6" w:rsidRPr="00DA21EC" w14:paraId="22C2D8CF" w14:textId="77777777" w:rsidTr="00851D70">
        <w:tc>
          <w:tcPr>
            <w:tcW w:w="4535" w:type="dxa"/>
            <w:tcBorders>
              <w:top w:val="single" w:sz="4" w:space="0" w:color="auto"/>
              <w:left w:val="single" w:sz="4" w:space="0" w:color="auto"/>
              <w:bottom w:val="single" w:sz="4" w:space="0" w:color="auto"/>
              <w:right w:val="single" w:sz="4" w:space="0" w:color="auto"/>
            </w:tcBorders>
          </w:tcPr>
          <w:p w14:paraId="74525687"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CE6086"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959A25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B4A24A" w14:textId="77777777" w:rsidR="00732EA6" w:rsidRPr="00DA21EC" w:rsidRDefault="00732EA6" w:rsidP="00851D70">
            <w:pPr>
              <w:pStyle w:val="TAL"/>
            </w:pPr>
          </w:p>
        </w:tc>
      </w:tr>
      <w:tr w:rsidR="00732EA6" w:rsidRPr="00DA21EC" w14:paraId="0D09780F" w14:textId="77777777" w:rsidTr="00851D70">
        <w:tc>
          <w:tcPr>
            <w:tcW w:w="4535" w:type="dxa"/>
            <w:tcBorders>
              <w:top w:val="single" w:sz="4" w:space="0" w:color="auto"/>
              <w:left w:val="single" w:sz="4" w:space="0" w:color="auto"/>
              <w:bottom w:val="single" w:sz="4" w:space="0" w:color="auto"/>
              <w:right w:val="single" w:sz="4" w:space="0" w:color="auto"/>
            </w:tcBorders>
          </w:tcPr>
          <w:p w14:paraId="280454A4"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92FF071"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F280939"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DF6B84E" w14:textId="77777777" w:rsidR="00732EA6" w:rsidRPr="00DA21EC" w:rsidRDefault="00732EA6" w:rsidP="00851D70">
            <w:pPr>
              <w:pStyle w:val="TAL"/>
            </w:pPr>
          </w:p>
        </w:tc>
      </w:tr>
      <w:tr w:rsidR="00732EA6" w:rsidRPr="00DA21EC" w14:paraId="0F5F3559" w14:textId="77777777" w:rsidTr="00851D70">
        <w:tc>
          <w:tcPr>
            <w:tcW w:w="4535" w:type="dxa"/>
            <w:tcBorders>
              <w:top w:val="single" w:sz="4" w:space="0" w:color="auto"/>
              <w:left w:val="single" w:sz="4" w:space="0" w:color="auto"/>
              <w:bottom w:val="single" w:sz="4" w:space="0" w:color="auto"/>
              <w:right w:val="single" w:sz="4" w:space="0" w:color="auto"/>
            </w:tcBorders>
          </w:tcPr>
          <w:p w14:paraId="3F4F8442" w14:textId="77777777" w:rsidR="00732EA6" w:rsidRPr="00DA21EC" w:rsidRDefault="00732EA6"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1A347" w14:textId="77777777" w:rsidR="00732EA6" w:rsidRPr="00DA21EC"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631C9B0"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13382F" w14:textId="77777777" w:rsidR="00732EA6" w:rsidRPr="00DA21EC" w:rsidRDefault="00732EA6" w:rsidP="00851D70">
            <w:pPr>
              <w:pStyle w:val="TAL"/>
            </w:pPr>
          </w:p>
        </w:tc>
      </w:tr>
      <w:tr w:rsidR="00732EA6" w:rsidRPr="00DA21EC" w14:paraId="49F6CC16" w14:textId="77777777" w:rsidTr="00851D70">
        <w:tc>
          <w:tcPr>
            <w:tcW w:w="4535" w:type="dxa"/>
          </w:tcPr>
          <w:p w14:paraId="528E5BBE" w14:textId="77777777" w:rsidR="00732EA6" w:rsidRPr="00DA21EC" w:rsidRDefault="00732EA6" w:rsidP="00851D70">
            <w:pPr>
              <w:pStyle w:val="TAL"/>
            </w:pPr>
            <w:r w:rsidRPr="00DA21EC">
              <w:t>}</w:t>
            </w:r>
          </w:p>
        </w:tc>
        <w:tc>
          <w:tcPr>
            <w:tcW w:w="2267" w:type="dxa"/>
          </w:tcPr>
          <w:p w14:paraId="3A625BA5" w14:textId="77777777" w:rsidR="00732EA6" w:rsidRPr="00DA21EC" w:rsidRDefault="00732EA6" w:rsidP="00851D70">
            <w:pPr>
              <w:pStyle w:val="TAL"/>
            </w:pPr>
          </w:p>
        </w:tc>
        <w:tc>
          <w:tcPr>
            <w:tcW w:w="1700" w:type="dxa"/>
          </w:tcPr>
          <w:p w14:paraId="6A6297B0" w14:textId="77777777" w:rsidR="00732EA6" w:rsidRPr="00DA21EC" w:rsidRDefault="00732EA6" w:rsidP="00851D70">
            <w:pPr>
              <w:pStyle w:val="TAL"/>
            </w:pPr>
          </w:p>
        </w:tc>
        <w:tc>
          <w:tcPr>
            <w:tcW w:w="1245" w:type="dxa"/>
          </w:tcPr>
          <w:p w14:paraId="63623777" w14:textId="77777777" w:rsidR="00732EA6" w:rsidRPr="00DA21EC" w:rsidRDefault="00732EA6" w:rsidP="00851D70">
            <w:pPr>
              <w:pStyle w:val="TAL"/>
            </w:pPr>
          </w:p>
        </w:tc>
      </w:tr>
    </w:tbl>
    <w:p w14:paraId="1C004B80" w14:textId="77777777" w:rsidR="00732EA6" w:rsidRPr="00DA21EC" w:rsidRDefault="00732EA6" w:rsidP="00732EA6"/>
    <w:p w14:paraId="525D295E" w14:textId="5CA64292" w:rsidR="00732EA6" w:rsidRPr="00DA21EC" w:rsidRDefault="00732EA6" w:rsidP="00732EA6">
      <w:pPr>
        <w:pStyle w:val="TH"/>
        <w:rPr>
          <w:lang w:eastAsia="zh-CN"/>
        </w:rPr>
      </w:pPr>
      <w:r w:rsidRPr="00DA21EC">
        <w:t xml:space="preserve">Table 8.1.4.4.7.3.3-9: UPDATE UE LOCATION INFORMATION (Steps </w:t>
      </w:r>
      <w:r w:rsidRPr="00035057">
        <w:rPr>
          <w:highlight w:val="yellow"/>
        </w:rPr>
        <w:t>4</w:t>
      </w:r>
      <w:ins w:id="106" w:author="Mursalin Habib" w:date="2025-11-19T08:45:00Z" w16du:dateUtc="2025-11-19T16:45:00Z">
        <w:r w:rsidR="00381068" w:rsidRPr="00035057">
          <w:rPr>
            <w:highlight w:val="yellow"/>
          </w:rPr>
          <w:t>a1, 4b1, 9a</w:t>
        </w:r>
      </w:ins>
      <w:ins w:id="107" w:author="Mursalin Habib" w:date="2025-11-19T08:46:00Z" w16du:dateUtc="2025-11-19T16:46:00Z">
        <w:r w:rsidR="00381068" w:rsidRPr="00035057">
          <w:rPr>
            <w:highlight w:val="yellow"/>
          </w:rPr>
          <w:t>1</w:t>
        </w:r>
      </w:ins>
      <w:r w:rsidRPr="00035057">
        <w:rPr>
          <w:highlight w:val="yellow"/>
        </w:rPr>
        <w:t xml:space="preserve"> and 9</w:t>
      </w:r>
      <w:ins w:id="108" w:author="Mursalin Habib" w:date="2025-11-19T08:46:00Z" w16du:dateUtc="2025-11-19T16:46:00Z">
        <w:r w:rsidR="00381068" w:rsidRPr="00035057">
          <w:rPr>
            <w:highlight w:val="yellow"/>
          </w:rPr>
          <w:t>b1</w:t>
        </w:r>
      </w:ins>
      <w:r w:rsidRPr="00DA21EC">
        <w:t>,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DA21EC" w14:paraId="7DA056EA" w14:textId="77777777" w:rsidTr="00851D70">
        <w:tc>
          <w:tcPr>
            <w:tcW w:w="9747" w:type="dxa"/>
            <w:gridSpan w:val="4"/>
          </w:tcPr>
          <w:p w14:paraId="5B08DA02" w14:textId="77777777" w:rsidR="00732EA6" w:rsidRPr="00DA21EC" w:rsidRDefault="00732EA6" w:rsidP="00851D70">
            <w:pPr>
              <w:pStyle w:val="TAH"/>
              <w:jc w:val="left"/>
              <w:rPr>
                <w:b w:val="0"/>
              </w:rPr>
            </w:pPr>
            <w:r w:rsidRPr="00DA21EC">
              <w:rPr>
                <w:b w:val="0"/>
              </w:rPr>
              <w:t>Derivation Path: TS 36.509 [8] Table 6.12</w:t>
            </w:r>
          </w:p>
        </w:tc>
      </w:tr>
      <w:tr w:rsidR="00732EA6" w:rsidRPr="00DA21EC" w14:paraId="369CAF4D" w14:textId="77777777" w:rsidTr="00851D70">
        <w:tc>
          <w:tcPr>
            <w:tcW w:w="4535" w:type="dxa"/>
            <w:tcBorders>
              <w:bottom w:val="single" w:sz="4" w:space="0" w:color="auto"/>
            </w:tcBorders>
          </w:tcPr>
          <w:p w14:paraId="0B334732" w14:textId="77777777" w:rsidR="00732EA6" w:rsidRPr="00DA21EC" w:rsidRDefault="00732EA6" w:rsidP="00851D70">
            <w:pPr>
              <w:pStyle w:val="TAH"/>
            </w:pPr>
            <w:r w:rsidRPr="00DA21EC">
              <w:t>Information Element</w:t>
            </w:r>
          </w:p>
        </w:tc>
        <w:tc>
          <w:tcPr>
            <w:tcW w:w="2267" w:type="dxa"/>
          </w:tcPr>
          <w:p w14:paraId="493F0A20" w14:textId="77777777" w:rsidR="00732EA6" w:rsidRPr="00DA21EC" w:rsidRDefault="00732EA6" w:rsidP="00851D70">
            <w:pPr>
              <w:pStyle w:val="TAH"/>
            </w:pPr>
            <w:r w:rsidRPr="00DA21EC">
              <w:t>Value/remark</w:t>
            </w:r>
          </w:p>
        </w:tc>
        <w:tc>
          <w:tcPr>
            <w:tcW w:w="1700" w:type="dxa"/>
          </w:tcPr>
          <w:p w14:paraId="127459F9" w14:textId="77777777" w:rsidR="00732EA6" w:rsidRPr="00DA21EC" w:rsidRDefault="00732EA6" w:rsidP="00851D70">
            <w:pPr>
              <w:pStyle w:val="TAH"/>
            </w:pPr>
            <w:r w:rsidRPr="00DA21EC">
              <w:t>Comment</w:t>
            </w:r>
          </w:p>
        </w:tc>
        <w:tc>
          <w:tcPr>
            <w:tcW w:w="1245" w:type="dxa"/>
          </w:tcPr>
          <w:p w14:paraId="14AC71F6" w14:textId="77777777" w:rsidR="00732EA6" w:rsidRPr="00DA21EC" w:rsidRDefault="00732EA6" w:rsidP="00851D70">
            <w:pPr>
              <w:pStyle w:val="TAH"/>
            </w:pPr>
            <w:r w:rsidRPr="00DA21EC">
              <w:t>Condition</w:t>
            </w:r>
          </w:p>
        </w:tc>
      </w:tr>
      <w:tr w:rsidR="00732EA6" w:rsidRPr="00DA21EC" w14:paraId="20632FE8" w14:textId="77777777" w:rsidTr="00851D70">
        <w:tc>
          <w:tcPr>
            <w:tcW w:w="4535" w:type="dxa"/>
            <w:tcBorders>
              <w:bottom w:val="nil"/>
            </w:tcBorders>
          </w:tcPr>
          <w:p w14:paraId="33FDFB02" w14:textId="77777777" w:rsidR="00732EA6" w:rsidRPr="00DA21EC" w:rsidRDefault="00732EA6" w:rsidP="00851D70">
            <w:pPr>
              <w:pStyle w:val="TAL"/>
            </w:pPr>
            <w:proofErr w:type="spellStart"/>
            <w:r w:rsidRPr="00DA21EC">
              <w:t>ellipsoidPointWithAltitude</w:t>
            </w:r>
            <w:proofErr w:type="spellEnd"/>
          </w:p>
        </w:tc>
        <w:tc>
          <w:tcPr>
            <w:tcW w:w="2267" w:type="dxa"/>
          </w:tcPr>
          <w:p w14:paraId="319353FE" w14:textId="77777777" w:rsidR="00732EA6" w:rsidRPr="00DA21EC" w:rsidRDefault="00732EA6" w:rsidP="00851D70">
            <w:pPr>
              <w:pStyle w:val="TAL"/>
            </w:pPr>
            <w:r w:rsidRPr="00DA21EC">
              <w:t>'2519 0956 7176 0000'H</w:t>
            </w:r>
          </w:p>
        </w:tc>
        <w:tc>
          <w:tcPr>
            <w:tcW w:w="1700" w:type="dxa"/>
          </w:tcPr>
          <w:p w14:paraId="7C0A100F" w14:textId="77777777" w:rsidR="00732EA6" w:rsidRPr="00DA21EC" w:rsidRDefault="00732EA6" w:rsidP="00851D70">
            <w:pPr>
              <w:pStyle w:val="TAL"/>
            </w:pPr>
            <w:r w:rsidRPr="00DA21EC">
              <w:rPr>
                <w:lang w:eastAsia="ja-JP"/>
              </w:rPr>
              <w:t>UE Location</w:t>
            </w:r>
            <w:r w:rsidRPr="00DA21EC">
              <w:t>:</w:t>
            </w:r>
          </w:p>
          <w:p w14:paraId="29171905" w14:textId="77777777" w:rsidR="00732EA6" w:rsidRPr="00DA21EC" w:rsidRDefault="00732EA6" w:rsidP="00851D70">
            <w:pPr>
              <w:pStyle w:val="TAL"/>
            </w:pPr>
            <w:r w:rsidRPr="00DA21EC">
              <w:t>- Latitude: 26.08439333</w:t>
            </w:r>
          </w:p>
          <w:p w14:paraId="76279B2C" w14:textId="77777777" w:rsidR="00732EA6" w:rsidRPr="00DA21EC" w:rsidRDefault="00732EA6" w:rsidP="00851D70">
            <w:pPr>
              <w:pStyle w:val="TAL"/>
            </w:pPr>
            <w:r w:rsidRPr="00DA21EC">
              <w:t>- Longitude: 121.56076999</w:t>
            </w:r>
          </w:p>
          <w:p w14:paraId="6878D653" w14:textId="77777777" w:rsidR="00732EA6" w:rsidRPr="00DA21EC" w:rsidRDefault="00732EA6" w:rsidP="00851D70">
            <w:pPr>
              <w:pStyle w:val="TAL"/>
              <w:rPr>
                <w:lang w:eastAsia="ja-JP"/>
              </w:rPr>
            </w:pPr>
            <w:r w:rsidRPr="00DA21EC">
              <w:t>- Altitude: 0</w:t>
            </w:r>
          </w:p>
        </w:tc>
        <w:tc>
          <w:tcPr>
            <w:tcW w:w="1245" w:type="dxa"/>
          </w:tcPr>
          <w:p w14:paraId="7EC32B5B" w14:textId="2C7C4B0D" w:rsidR="00732EA6" w:rsidRPr="00035057" w:rsidRDefault="00732EA6" w:rsidP="00851D70">
            <w:pPr>
              <w:pStyle w:val="TAL"/>
              <w:rPr>
                <w:highlight w:val="yellow"/>
              </w:rPr>
            </w:pPr>
            <w:r w:rsidRPr="00035057">
              <w:rPr>
                <w:highlight w:val="yellow"/>
              </w:rPr>
              <w:t>Step 4</w:t>
            </w:r>
            <w:ins w:id="109" w:author="Mursalin Habib" w:date="2025-11-19T08:46:00Z" w16du:dateUtc="2025-11-19T16:46:00Z">
              <w:r w:rsidR="00381068" w:rsidRPr="00035057">
                <w:rPr>
                  <w:highlight w:val="yellow"/>
                </w:rPr>
                <w:t>a1, 4b1</w:t>
              </w:r>
            </w:ins>
          </w:p>
        </w:tc>
      </w:tr>
      <w:tr w:rsidR="00732EA6" w:rsidRPr="00DA21EC" w14:paraId="77E265F0" w14:textId="77777777" w:rsidTr="00851D70">
        <w:tc>
          <w:tcPr>
            <w:tcW w:w="4535" w:type="dxa"/>
            <w:tcBorders>
              <w:top w:val="nil"/>
              <w:bottom w:val="single" w:sz="4" w:space="0" w:color="auto"/>
            </w:tcBorders>
          </w:tcPr>
          <w:p w14:paraId="183195D9" w14:textId="77777777" w:rsidR="00732EA6" w:rsidRPr="00DA21EC" w:rsidRDefault="00732EA6" w:rsidP="00851D70">
            <w:pPr>
              <w:pStyle w:val="TAL"/>
            </w:pPr>
          </w:p>
        </w:tc>
        <w:tc>
          <w:tcPr>
            <w:tcW w:w="2267" w:type="dxa"/>
          </w:tcPr>
          <w:p w14:paraId="414E7302" w14:textId="77777777" w:rsidR="00732EA6" w:rsidRPr="00DA21EC" w:rsidRDefault="00732EA6" w:rsidP="00851D70">
            <w:pPr>
              <w:pStyle w:val="TAL"/>
            </w:pPr>
            <w:r w:rsidRPr="00DA21EC">
              <w:t>'2240 DC56 7176 0000'H</w:t>
            </w:r>
          </w:p>
        </w:tc>
        <w:tc>
          <w:tcPr>
            <w:tcW w:w="1700" w:type="dxa"/>
          </w:tcPr>
          <w:p w14:paraId="799EF102" w14:textId="77777777" w:rsidR="00732EA6" w:rsidRPr="00DA21EC" w:rsidRDefault="00732EA6" w:rsidP="00851D70">
            <w:pPr>
              <w:pStyle w:val="TAL"/>
            </w:pPr>
            <w:r w:rsidRPr="00DA21EC">
              <w:rPr>
                <w:lang w:eastAsia="ja-JP"/>
              </w:rPr>
              <w:t>UE Location</w:t>
            </w:r>
            <w:r w:rsidRPr="00DA21EC">
              <w:t>:</w:t>
            </w:r>
          </w:p>
          <w:p w14:paraId="6190DF66" w14:textId="77777777" w:rsidR="00732EA6" w:rsidRPr="00DA21EC" w:rsidRDefault="00732EA6" w:rsidP="00851D70">
            <w:pPr>
              <w:pStyle w:val="TAL"/>
            </w:pPr>
            <w:r w:rsidRPr="00DA21EC">
              <w:t>- Latitude: 24.08439333</w:t>
            </w:r>
          </w:p>
          <w:p w14:paraId="0DD727B2" w14:textId="77777777" w:rsidR="00732EA6" w:rsidRPr="00DA21EC" w:rsidRDefault="00732EA6" w:rsidP="00851D70">
            <w:pPr>
              <w:pStyle w:val="TAL"/>
            </w:pPr>
            <w:r w:rsidRPr="00DA21EC">
              <w:t>- Longitude: 121.56076999</w:t>
            </w:r>
          </w:p>
          <w:p w14:paraId="121A90C3" w14:textId="77777777" w:rsidR="00732EA6" w:rsidRPr="00DA21EC" w:rsidRDefault="00732EA6" w:rsidP="00851D70">
            <w:pPr>
              <w:pStyle w:val="TAL"/>
            </w:pPr>
            <w:r w:rsidRPr="00DA21EC">
              <w:t>- Altitude: 0</w:t>
            </w:r>
          </w:p>
        </w:tc>
        <w:tc>
          <w:tcPr>
            <w:tcW w:w="1245" w:type="dxa"/>
          </w:tcPr>
          <w:p w14:paraId="20304C0E" w14:textId="20A0AB46" w:rsidR="00732EA6" w:rsidRPr="00035057" w:rsidRDefault="00732EA6" w:rsidP="00851D70">
            <w:pPr>
              <w:pStyle w:val="TAL"/>
              <w:rPr>
                <w:highlight w:val="yellow"/>
              </w:rPr>
            </w:pPr>
            <w:r w:rsidRPr="00035057">
              <w:rPr>
                <w:highlight w:val="yellow"/>
              </w:rPr>
              <w:t>Step 9</w:t>
            </w:r>
            <w:ins w:id="110" w:author="Mursalin Habib" w:date="2025-11-19T08:46:00Z" w16du:dateUtc="2025-11-19T16:46:00Z">
              <w:r w:rsidR="00381068" w:rsidRPr="00035057">
                <w:rPr>
                  <w:highlight w:val="yellow"/>
                </w:rPr>
                <w:t>a1, 9b1</w:t>
              </w:r>
            </w:ins>
          </w:p>
        </w:tc>
      </w:tr>
      <w:tr w:rsidR="00732EA6" w:rsidRPr="00DA21EC" w14:paraId="1B7ED046" w14:textId="77777777" w:rsidTr="00851D70">
        <w:tc>
          <w:tcPr>
            <w:tcW w:w="4535" w:type="dxa"/>
            <w:tcBorders>
              <w:bottom w:val="nil"/>
            </w:tcBorders>
          </w:tcPr>
          <w:p w14:paraId="436D9283" w14:textId="77777777" w:rsidR="00732EA6" w:rsidRPr="00DA21EC" w:rsidRDefault="00732EA6" w:rsidP="00851D70">
            <w:pPr>
              <w:pStyle w:val="TAL"/>
            </w:pPr>
            <w:proofErr w:type="spellStart"/>
            <w:r w:rsidRPr="00DA21EC">
              <w:t>horizontalVelocity</w:t>
            </w:r>
            <w:proofErr w:type="spellEnd"/>
          </w:p>
        </w:tc>
        <w:tc>
          <w:tcPr>
            <w:tcW w:w="2267" w:type="dxa"/>
          </w:tcPr>
          <w:p w14:paraId="5D9A7BD6" w14:textId="77777777" w:rsidR="00732EA6" w:rsidRPr="00DA21EC" w:rsidRDefault="00732EA6" w:rsidP="00851D70">
            <w:pPr>
              <w:pStyle w:val="TAL"/>
            </w:pPr>
            <w:r w:rsidRPr="00DA21EC">
              <w:t>'00 0000'H</w:t>
            </w:r>
          </w:p>
        </w:tc>
        <w:tc>
          <w:tcPr>
            <w:tcW w:w="1700" w:type="dxa"/>
          </w:tcPr>
          <w:p w14:paraId="0A8DAF31" w14:textId="77777777" w:rsidR="00732EA6" w:rsidRPr="00DA21EC" w:rsidRDefault="00732EA6" w:rsidP="00851D70">
            <w:pPr>
              <w:pStyle w:val="TAL"/>
              <w:rPr>
                <w:lang w:eastAsia="zh-CN"/>
              </w:rPr>
            </w:pPr>
            <w:r w:rsidRPr="00DA21EC">
              <w:rPr>
                <w:lang w:eastAsia="zh-CN"/>
              </w:rPr>
              <w:t>Speed:</w:t>
            </w:r>
          </w:p>
          <w:p w14:paraId="7886943C" w14:textId="77777777" w:rsidR="00732EA6" w:rsidRPr="00DA21EC" w:rsidRDefault="00732EA6" w:rsidP="00851D70">
            <w:pPr>
              <w:pStyle w:val="TAL"/>
              <w:rPr>
                <w:lang w:eastAsia="zh-CN"/>
              </w:rPr>
            </w:pPr>
            <w:r w:rsidRPr="00DA21EC">
              <w:rPr>
                <w:lang w:eastAsia="zh-CN"/>
              </w:rPr>
              <w:t>0 km/s</w:t>
            </w:r>
          </w:p>
        </w:tc>
        <w:tc>
          <w:tcPr>
            <w:tcW w:w="1245" w:type="dxa"/>
          </w:tcPr>
          <w:p w14:paraId="5DF1ACCB" w14:textId="77777777" w:rsidR="00732EA6" w:rsidRPr="00DA21EC" w:rsidRDefault="00732EA6" w:rsidP="00851D70">
            <w:pPr>
              <w:pStyle w:val="TAL"/>
              <w:rPr>
                <w:lang w:eastAsia="zh-CN"/>
              </w:rPr>
            </w:pPr>
          </w:p>
        </w:tc>
      </w:tr>
      <w:tr w:rsidR="00732EA6" w:rsidRPr="00DA21EC" w14:paraId="6E64F86C" w14:textId="77777777" w:rsidTr="00851D70">
        <w:tc>
          <w:tcPr>
            <w:tcW w:w="4535" w:type="dxa"/>
            <w:tcBorders>
              <w:top w:val="single" w:sz="4" w:space="0" w:color="auto"/>
              <w:left w:val="single" w:sz="4" w:space="0" w:color="auto"/>
              <w:bottom w:val="single" w:sz="4" w:space="0" w:color="auto"/>
              <w:right w:val="single" w:sz="4" w:space="0" w:color="auto"/>
            </w:tcBorders>
          </w:tcPr>
          <w:p w14:paraId="6B08CFD0" w14:textId="77777777" w:rsidR="00732EA6" w:rsidRPr="00DA21EC" w:rsidRDefault="00732EA6" w:rsidP="00851D70">
            <w:pPr>
              <w:pStyle w:val="TAL"/>
            </w:pPr>
            <w:proofErr w:type="spellStart"/>
            <w:r w:rsidRPr="00DA21EC">
              <w:t>gnss</w:t>
            </w:r>
            <w:proofErr w:type="spellEnd"/>
            <w:r w:rsidRPr="00DA21EC">
              <w:t>-TOD-msec</w:t>
            </w:r>
          </w:p>
        </w:tc>
        <w:tc>
          <w:tcPr>
            <w:tcW w:w="2267" w:type="dxa"/>
            <w:tcBorders>
              <w:top w:val="single" w:sz="4" w:space="0" w:color="auto"/>
              <w:left w:val="single" w:sz="4" w:space="0" w:color="auto"/>
              <w:bottom w:val="single" w:sz="4" w:space="0" w:color="auto"/>
              <w:right w:val="single" w:sz="4" w:space="0" w:color="auto"/>
            </w:tcBorders>
          </w:tcPr>
          <w:p w14:paraId="4C195C38" w14:textId="77777777" w:rsidR="00732EA6" w:rsidRPr="00DA21EC" w:rsidRDefault="00732EA6" w:rsidP="00851D70">
            <w:pPr>
              <w:pStyle w:val="TAL"/>
              <w:rPr>
                <w:rFonts w:eastAsia="MS Mincho"/>
              </w:rPr>
            </w:pPr>
            <w:r w:rsidRPr="00DA21EC">
              <w:t>'00 0000'H</w:t>
            </w:r>
          </w:p>
        </w:tc>
        <w:tc>
          <w:tcPr>
            <w:tcW w:w="1700" w:type="dxa"/>
            <w:tcBorders>
              <w:top w:val="single" w:sz="4" w:space="0" w:color="auto"/>
              <w:left w:val="single" w:sz="4" w:space="0" w:color="auto"/>
              <w:bottom w:val="single" w:sz="4" w:space="0" w:color="auto"/>
              <w:right w:val="single" w:sz="4" w:space="0" w:color="auto"/>
            </w:tcBorders>
          </w:tcPr>
          <w:p w14:paraId="03F39B5A" w14:textId="77777777" w:rsidR="00732EA6" w:rsidRPr="00DA21EC"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39B785B" w14:textId="77777777" w:rsidR="00732EA6" w:rsidRPr="00DA21EC" w:rsidRDefault="00732EA6" w:rsidP="00851D70">
            <w:pPr>
              <w:pStyle w:val="TAL"/>
            </w:pPr>
          </w:p>
        </w:tc>
      </w:tr>
    </w:tbl>
    <w:p w14:paraId="329B3E5F" w14:textId="77777777" w:rsidR="00732EA6" w:rsidRDefault="00732EA6" w:rsidP="00732EA6"/>
    <w:p w14:paraId="08B49529" w14:textId="77777777" w:rsidR="00732EA6" w:rsidRPr="00DA21EC" w:rsidRDefault="00732EA6" w:rsidP="00732EA6">
      <w:pPr>
        <w:pStyle w:val="TH"/>
        <w:rPr>
          <w:lang w:eastAsia="zh-CN"/>
        </w:rPr>
      </w:pPr>
      <w:r>
        <w:lastRenderedPageBreak/>
        <w:t>Table 8.1.4.4.7.3.3-10</w:t>
      </w:r>
      <w:r w:rsidRPr="00DA21EC">
        <w:t xml:space="preserve">: </w:t>
      </w:r>
      <w:r w:rsidRPr="00DA21EC">
        <w:rPr>
          <w:i/>
        </w:rPr>
        <w:t>ReportConfigNR-condEventA3</w:t>
      </w:r>
      <w:r w:rsidRPr="00DA21EC">
        <w:t xml:space="preserve"> (Table 8.1.4.4.</w:t>
      </w:r>
      <w:r>
        <w:t>7</w:t>
      </w:r>
      <w:r w:rsidRPr="00DA21EC">
        <w:t>.3.3-1)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32EA6" w:rsidRPr="00DA21EC" w14:paraId="11D00C0A" w14:textId="77777777" w:rsidTr="00851D70">
        <w:tc>
          <w:tcPr>
            <w:tcW w:w="9747" w:type="dxa"/>
            <w:gridSpan w:val="4"/>
          </w:tcPr>
          <w:p w14:paraId="12CB06C9" w14:textId="77777777" w:rsidR="00732EA6" w:rsidRPr="00DA21EC" w:rsidRDefault="00732EA6" w:rsidP="00851D70">
            <w:pPr>
              <w:pStyle w:val="TAL"/>
              <w:snapToGrid w:val="0"/>
              <w:rPr>
                <w:lang w:eastAsia="ko-KR"/>
              </w:rPr>
            </w:pPr>
            <w:r w:rsidRPr="00DA21EC">
              <w:rPr>
                <w:lang w:eastAsia="ko-KR"/>
              </w:rPr>
              <w:t xml:space="preserve">Derivation Path: </w:t>
            </w:r>
            <w:r w:rsidRPr="00DA21EC">
              <w:t>TS 38.508-1 [4] Table 4.6.3-142 with condition CHO AND EVENT_A3</w:t>
            </w:r>
          </w:p>
        </w:tc>
      </w:tr>
      <w:tr w:rsidR="00732EA6" w:rsidRPr="00DA21EC" w14:paraId="2C665810" w14:textId="77777777" w:rsidTr="00851D70">
        <w:tc>
          <w:tcPr>
            <w:tcW w:w="4535" w:type="dxa"/>
          </w:tcPr>
          <w:p w14:paraId="756A85E4" w14:textId="77777777" w:rsidR="00732EA6" w:rsidRPr="00DA21EC" w:rsidRDefault="00732EA6" w:rsidP="00851D70">
            <w:pPr>
              <w:pStyle w:val="TAH"/>
              <w:snapToGrid w:val="0"/>
              <w:rPr>
                <w:lang w:eastAsia="ko-KR"/>
              </w:rPr>
            </w:pPr>
            <w:r w:rsidRPr="00DA21EC">
              <w:rPr>
                <w:lang w:eastAsia="ko-KR"/>
              </w:rPr>
              <w:t>Information Element</w:t>
            </w:r>
          </w:p>
        </w:tc>
        <w:tc>
          <w:tcPr>
            <w:tcW w:w="2267" w:type="dxa"/>
          </w:tcPr>
          <w:p w14:paraId="129F66C1" w14:textId="77777777" w:rsidR="00732EA6" w:rsidRPr="00DA21EC" w:rsidRDefault="00732EA6" w:rsidP="00851D70">
            <w:pPr>
              <w:pStyle w:val="TAH"/>
              <w:snapToGrid w:val="0"/>
              <w:rPr>
                <w:lang w:eastAsia="ko-KR"/>
              </w:rPr>
            </w:pPr>
            <w:r w:rsidRPr="00DA21EC">
              <w:rPr>
                <w:lang w:eastAsia="ko-KR"/>
              </w:rPr>
              <w:t>Value/remark</w:t>
            </w:r>
          </w:p>
        </w:tc>
        <w:tc>
          <w:tcPr>
            <w:tcW w:w="1700" w:type="dxa"/>
          </w:tcPr>
          <w:p w14:paraId="0835B563" w14:textId="77777777" w:rsidR="00732EA6" w:rsidRPr="00DA21EC" w:rsidRDefault="00732EA6" w:rsidP="00851D70">
            <w:pPr>
              <w:pStyle w:val="TAH"/>
              <w:snapToGrid w:val="0"/>
              <w:rPr>
                <w:lang w:eastAsia="ko-KR"/>
              </w:rPr>
            </w:pPr>
            <w:r w:rsidRPr="00DA21EC">
              <w:rPr>
                <w:lang w:eastAsia="ko-KR"/>
              </w:rPr>
              <w:t>Comment</w:t>
            </w:r>
          </w:p>
        </w:tc>
        <w:tc>
          <w:tcPr>
            <w:tcW w:w="1245" w:type="dxa"/>
          </w:tcPr>
          <w:p w14:paraId="0F7C3E15" w14:textId="77777777" w:rsidR="00732EA6" w:rsidRPr="00DA21EC" w:rsidRDefault="00732EA6" w:rsidP="00851D70">
            <w:pPr>
              <w:pStyle w:val="TAH"/>
              <w:snapToGrid w:val="0"/>
              <w:rPr>
                <w:lang w:eastAsia="ko-KR"/>
              </w:rPr>
            </w:pPr>
            <w:r w:rsidRPr="00DA21EC">
              <w:rPr>
                <w:lang w:eastAsia="ko-KR"/>
              </w:rPr>
              <w:t>Condition</w:t>
            </w:r>
          </w:p>
        </w:tc>
      </w:tr>
      <w:tr w:rsidR="00732EA6" w:rsidRPr="00DA21EC" w14:paraId="7E0DADAF" w14:textId="77777777" w:rsidTr="00851D70">
        <w:tc>
          <w:tcPr>
            <w:tcW w:w="4535" w:type="dxa"/>
          </w:tcPr>
          <w:p w14:paraId="6D4D2CA2" w14:textId="77777777" w:rsidR="00732EA6" w:rsidRPr="00DA21EC" w:rsidRDefault="00732EA6" w:rsidP="00851D70">
            <w:pPr>
              <w:pStyle w:val="TAL"/>
              <w:snapToGrid w:val="0"/>
              <w:rPr>
                <w:lang w:eastAsia="ko-KR"/>
              </w:rPr>
            </w:pPr>
            <w:proofErr w:type="spellStart"/>
            <w:proofErr w:type="gramStart"/>
            <w:r w:rsidRPr="00DA21EC">
              <w:t>ReportConfigNR</w:t>
            </w:r>
            <w:proofErr w:type="spellEnd"/>
            <w:r w:rsidRPr="00DA21EC">
              <w:rPr>
                <w:lang w:eastAsia="ko-KR"/>
              </w:rPr>
              <w:t xml:space="preserve"> ::=</w:t>
            </w:r>
            <w:proofErr w:type="gramEnd"/>
            <w:r w:rsidRPr="00DA21EC">
              <w:rPr>
                <w:lang w:eastAsia="ko-KR"/>
              </w:rPr>
              <w:t xml:space="preserve"> SEQUENCE {</w:t>
            </w:r>
          </w:p>
        </w:tc>
        <w:tc>
          <w:tcPr>
            <w:tcW w:w="2267" w:type="dxa"/>
          </w:tcPr>
          <w:p w14:paraId="44B6465A" w14:textId="77777777" w:rsidR="00732EA6" w:rsidRPr="00DA21EC" w:rsidRDefault="00732EA6" w:rsidP="00851D70">
            <w:pPr>
              <w:pStyle w:val="TAL"/>
              <w:snapToGrid w:val="0"/>
              <w:rPr>
                <w:lang w:eastAsia="ko-KR"/>
              </w:rPr>
            </w:pPr>
          </w:p>
        </w:tc>
        <w:tc>
          <w:tcPr>
            <w:tcW w:w="1700" w:type="dxa"/>
          </w:tcPr>
          <w:p w14:paraId="1FB5BC25" w14:textId="77777777" w:rsidR="00732EA6" w:rsidRPr="00DA21EC" w:rsidRDefault="00732EA6" w:rsidP="00851D70">
            <w:pPr>
              <w:pStyle w:val="TAL"/>
              <w:snapToGrid w:val="0"/>
              <w:rPr>
                <w:lang w:eastAsia="ko-KR"/>
              </w:rPr>
            </w:pPr>
          </w:p>
        </w:tc>
        <w:tc>
          <w:tcPr>
            <w:tcW w:w="1245" w:type="dxa"/>
          </w:tcPr>
          <w:p w14:paraId="19FF9BEE" w14:textId="77777777" w:rsidR="00732EA6" w:rsidRPr="00DA21EC" w:rsidRDefault="00732EA6" w:rsidP="00851D70">
            <w:pPr>
              <w:pStyle w:val="TAL"/>
              <w:snapToGrid w:val="0"/>
              <w:rPr>
                <w:lang w:eastAsia="ko-KR"/>
              </w:rPr>
            </w:pPr>
          </w:p>
        </w:tc>
      </w:tr>
      <w:tr w:rsidR="00732EA6" w:rsidRPr="00DA21EC" w14:paraId="586D3604" w14:textId="77777777" w:rsidTr="00851D70">
        <w:tc>
          <w:tcPr>
            <w:tcW w:w="4535" w:type="dxa"/>
          </w:tcPr>
          <w:p w14:paraId="6DCD0390" w14:textId="77777777" w:rsidR="00732EA6" w:rsidRPr="00DA21EC" w:rsidRDefault="00732EA6" w:rsidP="00851D70">
            <w:pPr>
              <w:pStyle w:val="TAL"/>
              <w:snapToGrid w:val="0"/>
              <w:rPr>
                <w:lang w:eastAsia="ko-KR"/>
              </w:rPr>
            </w:pPr>
            <w:r w:rsidRPr="00DA21EC">
              <w:t xml:space="preserve">  </w:t>
            </w:r>
            <w:proofErr w:type="spellStart"/>
            <w:r w:rsidRPr="00DA21EC">
              <w:t>reportType</w:t>
            </w:r>
            <w:proofErr w:type="spellEnd"/>
            <w:r w:rsidRPr="00DA21EC">
              <w:t xml:space="preserve"> CHOICE {</w:t>
            </w:r>
          </w:p>
        </w:tc>
        <w:tc>
          <w:tcPr>
            <w:tcW w:w="2267" w:type="dxa"/>
          </w:tcPr>
          <w:p w14:paraId="6D0EA837" w14:textId="77777777" w:rsidR="00732EA6" w:rsidRPr="00DA21EC" w:rsidRDefault="00732EA6" w:rsidP="00851D70">
            <w:pPr>
              <w:pStyle w:val="TAL"/>
              <w:snapToGrid w:val="0"/>
              <w:rPr>
                <w:lang w:eastAsia="ko-KR"/>
              </w:rPr>
            </w:pPr>
          </w:p>
        </w:tc>
        <w:tc>
          <w:tcPr>
            <w:tcW w:w="1700" w:type="dxa"/>
          </w:tcPr>
          <w:p w14:paraId="66583E63" w14:textId="77777777" w:rsidR="00732EA6" w:rsidRPr="00DA21EC" w:rsidRDefault="00732EA6" w:rsidP="00851D70">
            <w:pPr>
              <w:pStyle w:val="TAL"/>
              <w:snapToGrid w:val="0"/>
              <w:rPr>
                <w:lang w:eastAsia="ko-KR"/>
              </w:rPr>
            </w:pPr>
          </w:p>
        </w:tc>
        <w:tc>
          <w:tcPr>
            <w:tcW w:w="1245" w:type="dxa"/>
          </w:tcPr>
          <w:p w14:paraId="625E5845" w14:textId="77777777" w:rsidR="00732EA6" w:rsidRPr="00DA21EC" w:rsidRDefault="00732EA6" w:rsidP="00851D70">
            <w:pPr>
              <w:pStyle w:val="TAL"/>
              <w:snapToGrid w:val="0"/>
              <w:rPr>
                <w:lang w:eastAsia="ko-KR"/>
              </w:rPr>
            </w:pPr>
          </w:p>
        </w:tc>
      </w:tr>
      <w:tr w:rsidR="00732EA6" w:rsidRPr="00DA21EC" w14:paraId="180CF06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0BE2752" w14:textId="77777777" w:rsidR="00732EA6" w:rsidRPr="00DA21EC" w:rsidRDefault="00732EA6" w:rsidP="00851D70">
            <w:pPr>
              <w:pStyle w:val="TAL"/>
              <w:snapToGrid w:val="0"/>
            </w:pPr>
            <w:r w:rsidRPr="00DA21EC">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49F755E5"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A71B9E"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DB45AE" w14:textId="77777777" w:rsidR="00732EA6" w:rsidRPr="00DA21EC" w:rsidRDefault="00732EA6" w:rsidP="00851D70">
            <w:pPr>
              <w:pStyle w:val="TAL"/>
              <w:snapToGrid w:val="0"/>
              <w:rPr>
                <w:lang w:eastAsia="ko-KR"/>
              </w:rPr>
            </w:pPr>
          </w:p>
        </w:tc>
      </w:tr>
      <w:tr w:rsidR="00732EA6" w:rsidRPr="00DA21EC" w14:paraId="2D17221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436FE1EF" w14:textId="77777777" w:rsidR="00732EA6" w:rsidRPr="00DA21EC" w:rsidRDefault="00732EA6" w:rsidP="00851D70">
            <w:pPr>
              <w:pStyle w:val="TAL"/>
              <w:snapToGrid w:val="0"/>
            </w:pPr>
            <w:r w:rsidRPr="00DA21EC">
              <w:t xml:space="preserve">      </w:t>
            </w:r>
            <w:proofErr w:type="spellStart"/>
            <w:r w:rsidRPr="00DA21EC">
              <w:t>condEventId</w:t>
            </w:r>
            <w:proofErr w:type="spellEnd"/>
            <w:r w:rsidRPr="00DA21E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3B55FB"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E54F4"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EDD527" w14:textId="77777777" w:rsidR="00732EA6" w:rsidRPr="00DA21EC" w:rsidRDefault="00732EA6" w:rsidP="00851D70">
            <w:pPr>
              <w:pStyle w:val="TAL"/>
              <w:snapToGrid w:val="0"/>
              <w:rPr>
                <w:lang w:eastAsia="ko-KR"/>
              </w:rPr>
            </w:pPr>
          </w:p>
        </w:tc>
      </w:tr>
      <w:tr w:rsidR="00732EA6" w:rsidRPr="00DA21EC" w14:paraId="2FE161D5"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6B82CB67" w14:textId="77777777" w:rsidR="00732EA6" w:rsidRPr="00DA21EC" w:rsidRDefault="00732EA6" w:rsidP="00851D70">
            <w:pPr>
              <w:pStyle w:val="TAL"/>
              <w:snapToGrid w:val="0"/>
            </w:pPr>
            <w:r w:rsidRPr="00DA21E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13C2177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0B238C"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5F7A3D" w14:textId="77777777" w:rsidR="00732EA6" w:rsidRPr="00DA21EC" w:rsidRDefault="00732EA6" w:rsidP="00851D70">
            <w:pPr>
              <w:pStyle w:val="TAL"/>
              <w:snapToGrid w:val="0"/>
              <w:rPr>
                <w:lang w:eastAsia="zh-CN"/>
              </w:rPr>
            </w:pPr>
          </w:p>
        </w:tc>
      </w:tr>
      <w:tr w:rsidR="00732EA6" w:rsidRPr="00DA21EC" w14:paraId="5D68EFF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47302F7" w14:textId="77777777" w:rsidR="00732EA6" w:rsidRPr="00DA21EC" w:rsidRDefault="00732EA6" w:rsidP="00851D70">
            <w:pPr>
              <w:pStyle w:val="TAL"/>
              <w:snapToGrid w:val="0"/>
            </w:pPr>
            <w:r w:rsidRPr="00DA21E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B45AEB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CC5C0"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4B28CD" w14:textId="77777777" w:rsidR="00732EA6" w:rsidRPr="00DA21EC" w:rsidRDefault="00732EA6" w:rsidP="00851D70">
            <w:pPr>
              <w:pStyle w:val="TAL"/>
              <w:snapToGrid w:val="0"/>
              <w:rPr>
                <w:lang w:eastAsia="ko-KR"/>
              </w:rPr>
            </w:pPr>
          </w:p>
        </w:tc>
      </w:tr>
      <w:tr w:rsidR="00732EA6" w:rsidRPr="00DA21EC" w14:paraId="6FAA6713"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CB29CE" w14:textId="77777777" w:rsidR="00732EA6" w:rsidRPr="00DA21EC" w:rsidRDefault="00732EA6" w:rsidP="00851D70">
            <w:pPr>
              <w:pStyle w:val="TAL"/>
              <w:snapToGrid w:val="0"/>
            </w:pPr>
            <w:r w:rsidRPr="00DA21EC">
              <w:t xml:space="preserve">            </w:t>
            </w:r>
            <w:proofErr w:type="spellStart"/>
            <w:r w:rsidRPr="00DA21EC">
              <w:t>rsrp</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0F9177" w14:textId="77777777" w:rsidR="00732EA6" w:rsidRPr="00DA21EC" w:rsidRDefault="00732EA6" w:rsidP="00851D70">
            <w:pPr>
              <w:pStyle w:val="TAL"/>
              <w:snapToGrid w:val="0"/>
              <w:rPr>
                <w:lang w:eastAsia="ko-KR"/>
              </w:rPr>
            </w:pPr>
            <w:r>
              <w:rPr>
                <w:lang w:eastAsia="ko-KR"/>
              </w:rPr>
              <w:t>-16</w:t>
            </w:r>
          </w:p>
        </w:tc>
        <w:tc>
          <w:tcPr>
            <w:tcW w:w="1700" w:type="dxa"/>
            <w:tcBorders>
              <w:top w:val="single" w:sz="4" w:space="0" w:color="000000"/>
              <w:left w:val="single" w:sz="4" w:space="0" w:color="000000"/>
              <w:bottom w:val="single" w:sz="4" w:space="0" w:color="000000"/>
              <w:right w:val="single" w:sz="4" w:space="0" w:color="000000"/>
            </w:tcBorders>
          </w:tcPr>
          <w:p w14:paraId="6E4C3C99" w14:textId="77777777" w:rsidR="00732EA6" w:rsidRPr="00DA21EC" w:rsidRDefault="00732EA6" w:rsidP="00851D70">
            <w:pPr>
              <w:pStyle w:val="TAL"/>
              <w:snapToGrid w:val="0"/>
              <w:rPr>
                <w:lang w:eastAsia="ko-KR"/>
              </w:rPr>
            </w:pPr>
            <w:r>
              <w:rPr>
                <w:lang w:eastAsia="ko-KR"/>
              </w:rPr>
              <w:t>-8</w:t>
            </w:r>
            <w:r w:rsidRPr="00DA21EC">
              <w:rPr>
                <w:lang w:eastAsia="ko-KR"/>
              </w:rPr>
              <w:t xml:space="preserve"> </w:t>
            </w:r>
            <w:proofErr w:type="gramStart"/>
            <w:r w:rsidRPr="00DA21EC">
              <w:rPr>
                <w:lang w:eastAsia="ko-KR"/>
              </w:rPr>
              <w:t>dB(</w:t>
            </w:r>
            <w:proofErr w:type="gramEnd"/>
            <w:r>
              <w:rPr>
                <w:lang w:eastAsia="ko-KR"/>
              </w:rPr>
              <w:t>-16</w:t>
            </w:r>
            <w:r w:rsidRPr="00DA21EC">
              <w:rPr>
                <w:lang w:eastAsia="ko-KR"/>
              </w:rPr>
              <w:t>*0.5 dB)</w:t>
            </w:r>
          </w:p>
        </w:tc>
        <w:tc>
          <w:tcPr>
            <w:tcW w:w="1245" w:type="dxa"/>
            <w:tcBorders>
              <w:top w:val="single" w:sz="4" w:space="0" w:color="000000"/>
              <w:left w:val="single" w:sz="4" w:space="0" w:color="000000"/>
              <w:bottom w:val="single" w:sz="4" w:space="0" w:color="000000"/>
              <w:right w:val="single" w:sz="4" w:space="0" w:color="000000"/>
            </w:tcBorders>
          </w:tcPr>
          <w:p w14:paraId="7DBDA686" w14:textId="77777777" w:rsidR="00732EA6" w:rsidRPr="00DA21EC" w:rsidRDefault="00732EA6" w:rsidP="00851D70">
            <w:pPr>
              <w:pStyle w:val="TAL"/>
              <w:snapToGrid w:val="0"/>
              <w:rPr>
                <w:lang w:eastAsia="ko-KR"/>
              </w:rPr>
            </w:pPr>
          </w:p>
        </w:tc>
      </w:tr>
      <w:tr w:rsidR="00732EA6" w:rsidRPr="00DA21EC" w14:paraId="44E5AC74"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741429A"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A51425"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028F34"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3CADD6" w14:textId="77777777" w:rsidR="00732EA6" w:rsidRPr="00DA21EC" w:rsidRDefault="00732EA6" w:rsidP="00851D70">
            <w:pPr>
              <w:pStyle w:val="TAL"/>
              <w:snapToGrid w:val="0"/>
              <w:rPr>
                <w:lang w:eastAsia="ko-KR"/>
              </w:rPr>
            </w:pPr>
          </w:p>
        </w:tc>
      </w:tr>
      <w:tr w:rsidR="00732EA6" w:rsidRPr="00DA21EC" w14:paraId="441BF6D0"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3A15C372"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F7B611"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109939"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D2DAAD" w14:textId="77777777" w:rsidR="00732EA6" w:rsidRPr="00DA21EC" w:rsidRDefault="00732EA6" w:rsidP="00851D70">
            <w:pPr>
              <w:pStyle w:val="TAL"/>
              <w:snapToGrid w:val="0"/>
              <w:rPr>
                <w:lang w:eastAsia="ko-KR"/>
              </w:rPr>
            </w:pPr>
          </w:p>
        </w:tc>
      </w:tr>
      <w:tr w:rsidR="00732EA6" w:rsidRPr="00DA21EC" w14:paraId="1B85E76F"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FD86CD7"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67CC"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EC1F7"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841E29" w14:textId="77777777" w:rsidR="00732EA6" w:rsidRPr="00DA21EC" w:rsidRDefault="00732EA6" w:rsidP="00851D70">
            <w:pPr>
              <w:pStyle w:val="TAL"/>
              <w:snapToGrid w:val="0"/>
              <w:rPr>
                <w:lang w:eastAsia="ko-KR"/>
              </w:rPr>
            </w:pPr>
          </w:p>
        </w:tc>
      </w:tr>
      <w:tr w:rsidR="00732EA6" w:rsidRPr="00DA21EC" w14:paraId="7CBA999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B0C4D4F"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ED48D"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2CDAA5"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CCD955" w14:textId="77777777" w:rsidR="00732EA6" w:rsidRPr="00DA21EC" w:rsidRDefault="00732EA6" w:rsidP="00851D70">
            <w:pPr>
              <w:pStyle w:val="TAL"/>
              <w:snapToGrid w:val="0"/>
              <w:rPr>
                <w:lang w:eastAsia="ko-KR"/>
              </w:rPr>
            </w:pPr>
          </w:p>
        </w:tc>
      </w:tr>
      <w:tr w:rsidR="00732EA6" w:rsidRPr="00DA21EC" w14:paraId="4A87A867"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A27472" w14:textId="77777777" w:rsidR="00732EA6" w:rsidRPr="00DA21EC" w:rsidRDefault="00732EA6" w:rsidP="00851D7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59FD5F"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5A1C0D"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F2DFFC" w14:textId="77777777" w:rsidR="00732EA6" w:rsidRPr="00DA21EC" w:rsidRDefault="00732EA6" w:rsidP="00851D70">
            <w:pPr>
              <w:pStyle w:val="TAL"/>
              <w:snapToGrid w:val="0"/>
              <w:rPr>
                <w:lang w:eastAsia="ko-KR"/>
              </w:rPr>
            </w:pPr>
          </w:p>
        </w:tc>
      </w:tr>
      <w:tr w:rsidR="00732EA6" w:rsidRPr="00DA21EC" w14:paraId="5FBC1BCB"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515459CC" w14:textId="77777777" w:rsidR="00732EA6" w:rsidRPr="00DA21EC" w:rsidRDefault="00732EA6" w:rsidP="00851D70">
            <w:pPr>
              <w:pStyle w:val="TAL"/>
              <w:snapToGrid w:val="0"/>
            </w:pPr>
            <w:r w:rsidRPr="00DA21EC">
              <w:t>}</w:t>
            </w:r>
          </w:p>
        </w:tc>
        <w:tc>
          <w:tcPr>
            <w:tcW w:w="2267" w:type="dxa"/>
            <w:tcBorders>
              <w:top w:val="single" w:sz="4" w:space="0" w:color="000000"/>
              <w:left w:val="single" w:sz="4" w:space="0" w:color="000000"/>
              <w:bottom w:val="single" w:sz="4" w:space="0" w:color="000000"/>
              <w:right w:val="single" w:sz="4" w:space="0" w:color="000000"/>
            </w:tcBorders>
          </w:tcPr>
          <w:p w14:paraId="2C05D3E8" w14:textId="77777777" w:rsidR="00732EA6" w:rsidRPr="00DA21EC"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9F3B3A" w14:textId="77777777" w:rsidR="00732EA6" w:rsidRPr="00DA21EC"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B01901" w14:textId="77777777" w:rsidR="00732EA6" w:rsidRPr="00DA21EC" w:rsidRDefault="00732EA6" w:rsidP="00851D70">
            <w:pPr>
              <w:pStyle w:val="TAL"/>
              <w:snapToGrid w:val="0"/>
              <w:rPr>
                <w:lang w:eastAsia="ko-KR"/>
              </w:rPr>
            </w:pPr>
          </w:p>
        </w:tc>
      </w:tr>
    </w:tbl>
    <w:p w14:paraId="4E83322E" w14:textId="77777777" w:rsidR="00732EA6" w:rsidRDefault="00732EA6" w:rsidP="00732EA6"/>
    <w:p w14:paraId="131070CD" w14:textId="77777777" w:rsidR="00732EA6" w:rsidRPr="004A3213" w:rsidRDefault="00732EA6"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C6D4B" w14:textId="77777777" w:rsidR="007525C8" w:rsidRDefault="007525C8">
      <w:r>
        <w:separator/>
      </w:r>
    </w:p>
  </w:endnote>
  <w:endnote w:type="continuationSeparator" w:id="0">
    <w:p w14:paraId="7347F3AF" w14:textId="77777777" w:rsidR="007525C8" w:rsidRDefault="0075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5A363" w14:textId="77777777" w:rsidR="007525C8" w:rsidRDefault="007525C8">
      <w:r>
        <w:separator/>
      </w:r>
    </w:p>
  </w:footnote>
  <w:footnote w:type="continuationSeparator" w:id="0">
    <w:p w14:paraId="0E3BE761" w14:textId="77777777" w:rsidR="007525C8" w:rsidRDefault="0075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57"/>
    <w:rsid w:val="00070E09"/>
    <w:rsid w:val="000A6394"/>
    <w:rsid w:val="000B7FED"/>
    <w:rsid w:val="000C038A"/>
    <w:rsid w:val="000C6598"/>
    <w:rsid w:val="000D44B3"/>
    <w:rsid w:val="000D7E46"/>
    <w:rsid w:val="000F03B3"/>
    <w:rsid w:val="001270B4"/>
    <w:rsid w:val="00145D43"/>
    <w:rsid w:val="00192C46"/>
    <w:rsid w:val="001A08B3"/>
    <w:rsid w:val="001A7B60"/>
    <w:rsid w:val="001B52F0"/>
    <w:rsid w:val="001B7A65"/>
    <w:rsid w:val="001D5276"/>
    <w:rsid w:val="001E41F3"/>
    <w:rsid w:val="002327F5"/>
    <w:rsid w:val="0026004D"/>
    <w:rsid w:val="002640DD"/>
    <w:rsid w:val="00266483"/>
    <w:rsid w:val="00275D12"/>
    <w:rsid w:val="0028076C"/>
    <w:rsid w:val="002819C4"/>
    <w:rsid w:val="002835C9"/>
    <w:rsid w:val="00284FEB"/>
    <w:rsid w:val="002860C4"/>
    <w:rsid w:val="002A7F69"/>
    <w:rsid w:val="002B5741"/>
    <w:rsid w:val="002C2BF8"/>
    <w:rsid w:val="002C735D"/>
    <w:rsid w:val="002E472E"/>
    <w:rsid w:val="002E5590"/>
    <w:rsid w:val="002F327D"/>
    <w:rsid w:val="00305409"/>
    <w:rsid w:val="0033472A"/>
    <w:rsid w:val="00360210"/>
    <w:rsid w:val="003609EF"/>
    <w:rsid w:val="003620CE"/>
    <w:rsid w:val="0036231A"/>
    <w:rsid w:val="00364A96"/>
    <w:rsid w:val="00367960"/>
    <w:rsid w:val="00374DD4"/>
    <w:rsid w:val="00381068"/>
    <w:rsid w:val="00386332"/>
    <w:rsid w:val="003D77F6"/>
    <w:rsid w:val="003E1A36"/>
    <w:rsid w:val="00410371"/>
    <w:rsid w:val="004242F1"/>
    <w:rsid w:val="00455609"/>
    <w:rsid w:val="0046407E"/>
    <w:rsid w:val="004A17ED"/>
    <w:rsid w:val="004B75B7"/>
    <w:rsid w:val="004D5E28"/>
    <w:rsid w:val="0050622E"/>
    <w:rsid w:val="005141D9"/>
    <w:rsid w:val="0051580D"/>
    <w:rsid w:val="00547111"/>
    <w:rsid w:val="00592D74"/>
    <w:rsid w:val="005E2C44"/>
    <w:rsid w:val="00621188"/>
    <w:rsid w:val="006257ED"/>
    <w:rsid w:val="00653DE4"/>
    <w:rsid w:val="00661C9C"/>
    <w:rsid w:val="00665C47"/>
    <w:rsid w:val="00670998"/>
    <w:rsid w:val="00670C41"/>
    <w:rsid w:val="00695808"/>
    <w:rsid w:val="006B46FB"/>
    <w:rsid w:val="006E21FB"/>
    <w:rsid w:val="006F06AB"/>
    <w:rsid w:val="00732EA6"/>
    <w:rsid w:val="00751374"/>
    <w:rsid w:val="007525C8"/>
    <w:rsid w:val="00753FF2"/>
    <w:rsid w:val="0076337B"/>
    <w:rsid w:val="00792342"/>
    <w:rsid w:val="00792F43"/>
    <w:rsid w:val="007977A8"/>
    <w:rsid w:val="007B512A"/>
    <w:rsid w:val="007B770A"/>
    <w:rsid w:val="007C2097"/>
    <w:rsid w:val="007D6A07"/>
    <w:rsid w:val="007F32F4"/>
    <w:rsid w:val="007F7259"/>
    <w:rsid w:val="008040A8"/>
    <w:rsid w:val="008279FA"/>
    <w:rsid w:val="008626E7"/>
    <w:rsid w:val="00870EE7"/>
    <w:rsid w:val="008863B9"/>
    <w:rsid w:val="0088692D"/>
    <w:rsid w:val="008A2E68"/>
    <w:rsid w:val="008A45A6"/>
    <w:rsid w:val="008C3968"/>
    <w:rsid w:val="008C7D89"/>
    <w:rsid w:val="008D3CCC"/>
    <w:rsid w:val="008F3789"/>
    <w:rsid w:val="008F686C"/>
    <w:rsid w:val="00907550"/>
    <w:rsid w:val="009148DE"/>
    <w:rsid w:val="00931C17"/>
    <w:rsid w:val="00941E30"/>
    <w:rsid w:val="009531B0"/>
    <w:rsid w:val="00961828"/>
    <w:rsid w:val="00963CDF"/>
    <w:rsid w:val="00970FE2"/>
    <w:rsid w:val="009741B3"/>
    <w:rsid w:val="009777D9"/>
    <w:rsid w:val="00991B88"/>
    <w:rsid w:val="009A5753"/>
    <w:rsid w:val="009A579D"/>
    <w:rsid w:val="009E3297"/>
    <w:rsid w:val="009F734F"/>
    <w:rsid w:val="00A04408"/>
    <w:rsid w:val="00A246B6"/>
    <w:rsid w:val="00A47E70"/>
    <w:rsid w:val="00A50CF0"/>
    <w:rsid w:val="00A7671C"/>
    <w:rsid w:val="00AA2CBC"/>
    <w:rsid w:val="00AC5820"/>
    <w:rsid w:val="00AC7783"/>
    <w:rsid w:val="00AD1CD8"/>
    <w:rsid w:val="00B172FC"/>
    <w:rsid w:val="00B258BB"/>
    <w:rsid w:val="00B51A67"/>
    <w:rsid w:val="00B66B41"/>
    <w:rsid w:val="00B67B97"/>
    <w:rsid w:val="00B968C8"/>
    <w:rsid w:val="00BA3EC5"/>
    <w:rsid w:val="00BA51D9"/>
    <w:rsid w:val="00BB5DFC"/>
    <w:rsid w:val="00BD279D"/>
    <w:rsid w:val="00BD6BB8"/>
    <w:rsid w:val="00C250BD"/>
    <w:rsid w:val="00C252ED"/>
    <w:rsid w:val="00C66BA2"/>
    <w:rsid w:val="00C870F6"/>
    <w:rsid w:val="00C907B5"/>
    <w:rsid w:val="00C95537"/>
    <w:rsid w:val="00C95985"/>
    <w:rsid w:val="00C95EE3"/>
    <w:rsid w:val="00C97526"/>
    <w:rsid w:val="00CB2EAA"/>
    <w:rsid w:val="00CC5026"/>
    <w:rsid w:val="00CC68D0"/>
    <w:rsid w:val="00CD0FDD"/>
    <w:rsid w:val="00D03F9A"/>
    <w:rsid w:val="00D06D51"/>
    <w:rsid w:val="00D24991"/>
    <w:rsid w:val="00D330F6"/>
    <w:rsid w:val="00D40713"/>
    <w:rsid w:val="00D50255"/>
    <w:rsid w:val="00D66520"/>
    <w:rsid w:val="00D84AE9"/>
    <w:rsid w:val="00D9124E"/>
    <w:rsid w:val="00D962A7"/>
    <w:rsid w:val="00DD654E"/>
    <w:rsid w:val="00DE34CF"/>
    <w:rsid w:val="00E13F3D"/>
    <w:rsid w:val="00E301BC"/>
    <w:rsid w:val="00E34898"/>
    <w:rsid w:val="00E428C9"/>
    <w:rsid w:val="00EB09B7"/>
    <w:rsid w:val="00EB146E"/>
    <w:rsid w:val="00ED16F8"/>
    <w:rsid w:val="00ED7AAB"/>
    <w:rsid w:val="00EE7D7C"/>
    <w:rsid w:val="00F25D98"/>
    <w:rsid w:val="00F300FB"/>
    <w:rsid w:val="00F370D2"/>
    <w:rsid w:val="00F4791F"/>
    <w:rsid w:val="00FB6386"/>
    <w:rsid w:val="00FC5683"/>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32EA6"/>
    <w:rPr>
      <w:rFonts w:ascii="Arial" w:hAnsi="Arial"/>
      <w:lang w:val="en-GB" w:eastAsia="en-US"/>
    </w:rPr>
  </w:style>
  <w:style w:type="paragraph" w:customStyle="1" w:styleId="Normal1">
    <w:name w:val="Normal 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732EA6"/>
    <w:rPr>
      <w:rFonts w:ascii="Arial" w:hAnsi="Arial"/>
      <w:lang w:val="en-GB" w:eastAsia="en-GB"/>
    </w:rPr>
  </w:style>
  <w:style w:type="character" w:customStyle="1" w:styleId="NOChar">
    <w:name w:val="NO Char"/>
    <w:link w:val="NO"/>
    <w:qFormat/>
    <w:rsid w:val="00732EA6"/>
    <w:rPr>
      <w:rFonts w:ascii="Times New Roman" w:hAnsi="Times New Roman"/>
      <w:lang w:val="en-GB" w:eastAsia="en-GB"/>
    </w:rPr>
  </w:style>
  <w:style w:type="character" w:customStyle="1" w:styleId="PLChar">
    <w:name w:val="PL Char"/>
    <w:link w:val="PL"/>
    <w:qFormat/>
    <w:rsid w:val="00732EA6"/>
    <w:rPr>
      <w:rFonts w:ascii="Courier New" w:hAnsi="Courier New"/>
      <w:noProof/>
      <w:sz w:val="16"/>
      <w:lang w:val="en-GB" w:eastAsia="en-GB"/>
    </w:rPr>
  </w:style>
  <w:style w:type="character" w:customStyle="1" w:styleId="TALChar">
    <w:name w:val="TAL Char"/>
    <w:link w:val="TAL"/>
    <w:qFormat/>
    <w:rsid w:val="00732EA6"/>
    <w:rPr>
      <w:rFonts w:ascii="Arial" w:hAnsi="Arial"/>
      <w:sz w:val="18"/>
      <w:lang w:val="en-GB" w:eastAsia="en-GB"/>
    </w:rPr>
  </w:style>
  <w:style w:type="character" w:customStyle="1" w:styleId="TACCar">
    <w:name w:val="TAC Car"/>
    <w:link w:val="TAC"/>
    <w:qFormat/>
    <w:rsid w:val="00732EA6"/>
    <w:rPr>
      <w:rFonts w:ascii="Arial" w:hAnsi="Arial"/>
      <w:sz w:val="18"/>
      <w:lang w:val="en-GB" w:eastAsia="en-GB"/>
    </w:rPr>
  </w:style>
  <w:style w:type="character" w:customStyle="1" w:styleId="TAHCar">
    <w:name w:val="TAH Car"/>
    <w:link w:val="TAH"/>
    <w:qFormat/>
    <w:rsid w:val="00732EA6"/>
    <w:rPr>
      <w:rFonts w:ascii="Arial" w:hAnsi="Arial"/>
      <w:b/>
      <w:sz w:val="18"/>
      <w:lang w:val="en-GB" w:eastAsia="en-GB"/>
    </w:rPr>
  </w:style>
  <w:style w:type="character" w:customStyle="1" w:styleId="B1Char">
    <w:name w:val="B1 Char"/>
    <w:link w:val="B10"/>
    <w:qFormat/>
    <w:locked/>
    <w:rsid w:val="00732EA6"/>
    <w:rPr>
      <w:rFonts w:ascii="Times New Roman" w:hAnsi="Times New Roman"/>
      <w:lang w:val="en-GB" w:eastAsia="en-GB"/>
    </w:rPr>
  </w:style>
  <w:style w:type="character" w:customStyle="1" w:styleId="THChar">
    <w:name w:val="TH Char"/>
    <w:link w:val="TH"/>
    <w:qFormat/>
    <w:rsid w:val="00732EA6"/>
    <w:rPr>
      <w:rFonts w:ascii="Arial" w:hAnsi="Arial"/>
      <w:b/>
      <w:lang w:val="en-GB" w:eastAsia="en-GB"/>
    </w:rPr>
  </w:style>
  <w:style w:type="character" w:customStyle="1" w:styleId="B2Char">
    <w:name w:val="B2 Char"/>
    <w:link w:val="B2"/>
    <w:qFormat/>
    <w:rsid w:val="00732EA6"/>
    <w:rPr>
      <w:rFonts w:ascii="Times New Roman" w:hAnsi="Times New Roman"/>
      <w:lang w:val="en-GB" w:eastAsia="en-GB"/>
    </w:rPr>
  </w:style>
  <w:style w:type="character" w:customStyle="1" w:styleId="B3Char">
    <w:name w:val="B3 Char"/>
    <w:link w:val="B30"/>
    <w:qFormat/>
    <w:rsid w:val="00732EA6"/>
    <w:rPr>
      <w:rFonts w:ascii="Times New Roman" w:hAnsi="Times New Roman"/>
      <w:lang w:val="en-GB" w:eastAsia="en-GB"/>
    </w:rPr>
  </w:style>
  <w:style w:type="character" w:customStyle="1" w:styleId="B4Char">
    <w:name w:val="B4 Char"/>
    <w:link w:val="B4"/>
    <w:qFormat/>
    <w:rsid w:val="00732EA6"/>
    <w:rPr>
      <w:rFonts w:ascii="Times New Roman" w:hAnsi="Times New Roman"/>
      <w:lang w:val="en-GB" w:eastAsia="en-GB"/>
    </w:rPr>
  </w:style>
  <w:style w:type="character" w:customStyle="1" w:styleId="TFChar">
    <w:name w:val="TF Char"/>
    <w:link w:val="TF"/>
    <w:qFormat/>
    <w:rsid w:val="00732EA6"/>
    <w:rPr>
      <w:rFonts w:ascii="Arial" w:hAnsi="Arial"/>
      <w:b/>
      <w:lang w:val="en-GB" w:eastAsia="en-GB"/>
    </w:rPr>
  </w:style>
  <w:style w:type="paragraph" w:styleId="Revision">
    <w:name w:val="Revision"/>
    <w:hidden/>
    <w:uiPriority w:val="99"/>
    <w:qFormat/>
    <w:rsid w:val="00732EA6"/>
    <w:rPr>
      <w:rFonts w:ascii="Times New Roman" w:hAnsi="Times New Roman"/>
      <w:lang w:val="en-GB" w:eastAsia="en-US"/>
    </w:rPr>
  </w:style>
  <w:style w:type="character" w:customStyle="1" w:styleId="TANChar">
    <w:name w:val="TAN Char"/>
    <w:link w:val="TAN"/>
    <w:qFormat/>
    <w:rsid w:val="00732EA6"/>
    <w:rPr>
      <w:rFonts w:ascii="Arial" w:hAnsi="Arial"/>
      <w:sz w:val="18"/>
      <w:lang w:val="en-GB" w:eastAsia="en-GB"/>
    </w:rPr>
  </w:style>
  <w:style w:type="character" w:customStyle="1" w:styleId="EQChar">
    <w:name w:val="EQ Char"/>
    <w:link w:val="EQ"/>
    <w:qFormat/>
    <w:rsid w:val="00732EA6"/>
    <w:rPr>
      <w:rFonts w:ascii="Times New Roman" w:hAnsi="Times New Roman"/>
      <w:noProof/>
      <w:lang w:val="en-GB" w:eastAsia="en-GB"/>
    </w:rPr>
  </w:style>
  <w:style w:type="character" w:customStyle="1" w:styleId="NOChar1">
    <w:name w:val="NO Char1"/>
    <w:qFormat/>
    <w:rsid w:val="00732EA6"/>
  </w:style>
  <w:style w:type="character" w:customStyle="1" w:styleId="B5Char">
    <w:name w:val="B5 Char"/>
    <w:link w:val="B5"/>
    <w:qFormat/>
    <w:rsid w:val="00732EA6"/>
    <w:rPr>
      <w:rFonts w:ascii="Times New Roman" w:hAnsi="Times New Roman"/>
      <w:lang w:val="en-GB" w:eastAsia="en-GB"/>
    </w:rPr>
  </w:style>
  <w:style w:type="character" w:customStyle="1" w:styleId="EditorsNoteChar">
    <w:name w:val="Editor's Note Char"/>
    <w:link w:val="EditorsNote"/>
    <w:qFormat/>
    <w:rsid w:val="00732EA6"/>
    <w:rPr>
      <w:rFonts w:ascii="Times New Roman" w:hAnsi="Times New Roman"/>
      <w:color w:val="FF0000"/>
      <w:lang w:val="en-GB" w:eastAsia="en-GB"/>
    </w:rPr>
  </w:style>
  <w:style w:type="paragraph" w:customStyle="1" w:styleId="B6">
    <w:name w:val="B6"/>
    <w:basedOn w:val="B5"/>
    <w:link w:val="B6Char"/>
    <w:qFormat/>
    <w:rsid w:val="00732EA6"/>
    <w:pPr>
      <w:ind w:left="1985"/>
    </w:pPr>
    <w:rPr>
      <w:lang w:eastAsia="ja-JP"/>
    </w:rPr>
  </w:style>
  <w:style w:type="character" w:customStyle="1" w:styleId="B6Char">
    <w:name w:val="B6 Char"/>
    <w:link w:val="B6"/>
    <w:qFormat/>
    <w:rsid w:val="00732EA6"/>
    <w:rPr>
      <w:rFonts w:ascii="Times New Roman" w:hAnsi="Times New Roman"/>
      <w:lang w:val="en-GB" w:eastAsia="ja-JP"/>
    </w:rPr>
  </w:style>
  <w:style w:type="character" w:customStyle="1" w:styleId="fontstyle01">
    <w:name w:val="fontstyle01"/>
    <w:basedOn w:val="DefaultParagraphFont"/>
    <w:qFormat/>
    <w:rsid w:val="00732EA6"/>
    <w:rPr>
      <w:rFonts w:ascii="Courier" w:hAnsi="Courier" w:hint="default"/>
      <w:b w:val="0"/>
      <w:bCs w:val="0"/>
      <w:i w:val="0"/>
      <w:iCs w:val="0"/>
      <w:color w:val="000000"/>
      <w:sz w:val="16"/>
      <w:szCs w:val="16"/>
    </w:rPr>
  </w:style>
  <w:style w:type="character" w:customStyle="1" w:styleId="EditorsNoteCarCar">
    <w:name w:val="Editor's Note Car Car"/>
    <w:qFormat/>
    <w:rsid w:val="00732EA6"/>
    <w:rPr>
      <w:color w:val="FF0000"/>
    </w:rPr>
  </w:style>
  <w:style w:type="character" w:customStyle="1" w:styleId="ui-provider">
    <w:name w:val="ui-provider"/>
    <w:basedOn w:val="DefaultParagraphFont"/>
    <w:qFormat/>
    <w:rsid w:val="00732EA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732EA6"/>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732EA6"/>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32EA6"/>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32EA6"/>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732EA6"/>
    <w:rPr>
      <w:rFonts w:ascii="Arial" w:hAnsi="Arial"/>
      <w:sz w:val="22"/>
      <w:lang w:val="en-GB" w:eastAsia="en-GB"/>
    </w:rPr>
  </w:style>
  <w:style w:type="character" w:customStyle="1" w:styleId="Heading6Char">
    <w:name w:val="Heading 6 Char"/>
    <w:aliases w:val="T1 Char,Header 6 Char"/>
    <w:link w:val="Heading6"/>
    <w:qFormat/>
    <w:rsid w:val="00732EA6"/>
    <w:rPr>
      <w:rFonts w:ascii="Arial" w:hAnsi="Arial"/>
      <w:lang w:val="en-GB" w:eastAsia="en-GB"/>
    </w:rPr>
  </w:style>
  <w:style w:type="character" w:customStyle="1" w:styleId="Heading7Char">
    <w:name w:val="Heading 7 Char"/>
    <w:aliases w:val="L7 Char,Header 7 Char"/>
    <w:link w:val="Heading7"/>
    <w:qFormat/>
    <w:rsid w:val="00732EA6"/>
    <w:rPr>
      <w:rFonts w:ascii="Arial" w:hAnsi="Arial"/>
      <w:lang w:val="en-GB" w:eastAsia="en-GB"/>
    </w:rPr>
  </w:style>
  <w:style w:type="character" w:customStyle="1" w:styleId="Heading8Char">
    <w:name w:val="Heading 8 Char"/>
    <w:aliases w:val="Table Heading Char"/>
    <w:link w:val="Heading8"/>
    <w:qFormat/>
    <w:rsid w:val="00732EA6"/>
    <w:rPr>
      <w:rFonts w:ascii="Arial" w:hAnsi="Arial"/>
      <w:sz w:val="36"/>
      <w:lang w:val="en-GB" w:eastAsia="en-GB"/>
    </w:rPr>
  </w:style>
  <w:style w:type="character" w:customStyle="1" w:styleId="Heading9Char">
    <w:name w:val="Heading 9 Char"/>
    <w:aliases w:val="Figure Heading Char4,FH Char4"/>
    <w:link w:val="Heading9"/>
    <w:qFormat/>
    <w:rsid w:val="00732EA6"/>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732EA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2EA6"/>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732EA6"/>
    <w:rPr>
      <w:rFonts w:ascii="Arial" w:hAnsi="Arial"/>
      <w:b/>
      <w:i/>
      <w:noProof/>
      <w:sz w:val="18"/>
      <w:lang w:val="en-GB" w:eastAsia="en-GB"/>
    </w:rPr>
  </w:style>
  <w:style w:type="numbering" w:customStyle="1" w:styleId="SGS11">
    <w:name w:val="SGS11"/>
    <w:uiPriority w:val="99"/>
    <w:rsid w:val="00732EA6"/>
    <w:pPr>
      <w:numPr>
        <w:numId w:val="12"/>
      </w:numPr>
    </w:pPr>
  </w:style>
  <w:style w:type="numbering" w:customStyle="1" w:styleId="SGS12">
    <w:name w:val="SGS12"/>
    <w:uiPriority w:val="99"/>
    <w:rsid w:val="00732EA6"/>
    <w:pPr>
      <w:numPr>
        <w:numId w:val="10"/>
      </w:numPr>
    </w:pPr>
  </w:style>
  <w:style w:type="numbering" w:customStyle="1" w:styleId="Style112">
    <w:name w:val="Style112"/>
    <w:uiPriority w:val="99"/>
    <w:rsid w:val="00732EA6"/>
    <w:pPr>
      <w:numPr>
        <w:numId w:val="11"/>
      </w:numPr>
    </w:pPr>
  </w:style>
  <w:style w:type="character" w:customStyle="1" w:styleId="TACChar">
    <w:name w:val="TAC Char"/>
    <w:qFormat/>
    <w:rsid w:val="00732EA6"/>
    <w:rPr>
      <w:rFonts w:ascii="Arial" w:hAnsi="Arial"/>
      <w:sz w:val="18"/>
      <w:lang w:val="en-GB" w:eastAsia="en-US"/>
    </w:rPr>
  </w:style>
  <w:style w:type="character" w:customStyle="1" w:styleId="B1Char1">
    <w:name w:val="B1 Char1"/>
    <w:qFormat/>
    <w:rsid w:val="00732EA6"/>
    <w:rPr>
      <w:rFonts w:ascii="Times New Roman" w:hAnsi="Times New Roman"/>
      <w:lang w:val="en-GB" w:eastAsia="en-US"/>
    </w:rPr>
  </w:style>
  <w:style w:type="character" w:customStyle="1" w:styleId="ListChar">
    <w:name w:val="List Char"/>
    <w:link w:val="List"/>
    <w:qFormat/>
    <w:rsid w:val="00732EA6"/>
    <w:rPr>
      <w:rFonts w:ascii="Times New Roman" w:hAnsi="Times New Roman"/>
      <w:lang w:val="en-GB" w:eastAsia="en-GB"/>
    </w:rPr>
  </w:style>
  <w:style w:type="character" w:customStyle="1" w:styleId="CommentTextChar">
    <w:name w:val="Comment Text Char"/>
    <w:link w:val="CommentText"/>
    <w:uiPriority w:val="99"/>
    <w:qFormat/>
    <w:rsid w:val="00732EA6"/>
    <w:rPr>
      <w:rFonts w:ascii="Times New Roman" w:hAnsi="Times New Roman"/>
      <w:lang w:val="en-GB" w:eastAsia="en-GB"/>
    </w:rPr>
  </w:style>
  <w:style w:type="character" w:customStyle="1" w:styleId="BalloonTextChar">
    <w:name w:val="Balloon Text Char"/>
    <w:link w:val="BalloonText"/>
    <w:uiPriority w:val="99"/>
    <w:qFormat/>
    <w:rsid w:val="00732EA6"/>
    <w:rPr>
      <w:rFonts w:ascii="Tahoma" w:hAnsi="Tahoma" w:cs="Tahoma"/>
      <w:sz w:val="16"/>
      <w:szCs w:val="16"/>
      <w:lang w:val="en-GB" w:eastAsia="en-GB"/>
    </w:rPr>
  </w:style>
  <w:style w:type="character" w:customStyle="1" w:styleId="CommentSubjectChar">
    <w:name w:val="Comment Subject Char"/>
    <w:link w:val="CommentSubject"/>
    <w:uiPriority w:val="99"/>
    <w:qFormat/>
    <w:rsid w:val="00732EA6"/>
    <w:rPr>
      <w:rFonts w:ascii="Times New Roman" w:hAnsi="Times New Roman"/>
      <w:b/>
      <w:bCs/>
      <w:lang w:val="en-GB" w:eastAsia="en-GB"/>
    </w:rPr>
  </w:style>
  <w:style w:type="character" w:customStyle="1" w:styleId="DocumentMapChar">
    <w:name w:val="Document Map Char"/>
    <w:link w:val="DocumentMap"/>
    <w:qFormat/>
    <w:rsid w:val="00732EA6"/>
    <w:rPr>
      <w:rFonts w:ascii="Tahoma" w:hAnsi="Tahoma" w:cs="Tahoma"/>
      <w:shd w:val="clear" w:color="auto" w:fill="000080"/>
      <w:lang w:val="en-GB" w:eastAsia="en-GB"/>
    </w:rPr>
  </w:style>
  <w:style w:type="character" w:customStyle="1" w:styleId="TALCar">
    <w:name w:val="TAL Car"/>
    <w:qFormat/>
    <w:rsid w:val="00732EA6"/>
    <w:rPr>
      <w:rFonts w:ascii="Arial" w:hAnsi="Arial"/>
      <w:sz w:val="18"/>
      <w:lang w:val="en-GB" w:eastAsia="en-US"/>
    </w:rPr>
  </w:style>
  <w:style w:type="character" w:styleId="PageNumber">
    <w:name w:val="page number"/>
    <w:basedOn w:val="DefaultParagraphFont"/>
    <w:qFormat/>
    <w:rsid w:val="00732EA6"/>
  </w:style>
  <w:style w:type="paragraph" w:customStyle="1" w:styleId="TAJ">
    <w:name w:val="TAJ"/>
    <w:basedOn w:val="TH"/>
    <w:qFormat/>
    <w:rsid w:val="00732EA6"/>
    <w:rPr>
      <w:rFonts w:eastAsia="SimSun"/>
    </w:rPr>
  </w:style>
  <w:style w:type="paragraph" w:customStyle="1" w:styleId="Guidance">
    <w:name w:val="Guidance"/>
    <w:basedOn w:val="Normal"/>
    <w:link w:val="GuidanceChar"/>
    <w:qFormat/>
    <w:rsid w:val="00732EA6"/>
    <w:rPr>
      <w:rFonts w:eastAsia="SimSun"/>
      <w:i/>
      <w:color w:val="0000FF"/>
    </w:rPr>
  </w:style>
  <w:style w:type="character" w:customStyle="1" w:styleId="ListBullet2Char">
    <w:name w:val="List Bullet 2 Char"/>
    <w:aliases w:val="lb2 Char"/>
    <w:link w:val="ListBullet2"/>
    <w:qFormat/>
    <w:rsid w:val="00732EA6"/>
    <w:rPr>
      <w:rFonts w:ascii="Times New Roman" w:hAnsi="Times New Roman"/>
      <w:lang w:val="en-GB" w:eastAsia="en-GB"/>
    </w:rPr>
  </w:style>
  <w:style w:type="character" w:customStyle="1" w:styleId="EXChar">
    <w:name w:val="EX Char"/>
    <w:link w:val="EX"/>
    <w:qFormat/>
    <w:rsid w:val="00732EA6"/>
    <w:rPr>
      <w:rFonts w:ascii="Times New Roman" w:hAnsi="Times New Roman"/>
      <w:lang w:val="en-GB" w:eastAsia="en-GB"/>
    </w:rPr>
  </w:style>
  <w:style w:type="character" w:customStyle="1" w:styleId="B1Zchn">
    <w:name w:val="B1 Zchn"/>
    <w:qFormat/>
    <w:rsid w:val="00732EA6"/>
    <w:rPr>
      <w:noProof/>
      <w:lang w:val="x-none" w:eastAsia="en-US"/>
    </w:rPr>
  </w:style>
  <w:style w:type="character" w:customStyle="1" w:styleId="B2Car">
    <w:name w:val="B2 Car"/>
    <w:qFormat/>
    <w:rsid w:val="00732EA6"/>
    <w:rPr>
      <w:lang w:val="en-GB" w:eastAsia="en-US"/>
    </w:rPr>
  </w:style>
  <w:style w:type="paragraph" w:customStyle="1" w:styleId="-31">
    <w:name w:val="深色列表 - 着色 31"/>
    <w:hidden/>
    <w:uiPriority w:val="99"/>
    <w:semiHidden/>
    <w:qFormat/>
    <w:rsid w:val="00732EA6"/>
    <w:rPr>
      <w:rFonts w:ascii="Times New Roman" w:eastAsia="MS Mincho" w:hAnsi="Times New Roman"/>
      <w:lang w:val="en-GB" w:eastAsia="en-US"/>
    </w:rPr>
  </w:style>
  <w:style w:type="character" w:customStyle="1" w:styleId="TAL0">
    <w:name w:val="TAL (文字)"/>
    <w:qFormat/>
    <w:rsid w:val="00732EA6"/>
    <w:rPr>
      <w:rFonts w:ascii="Arial" w:hAnsi="Arial"/>
      <w:sz w:val="18"/>
      <w:lang w:val="en-GB" w:eastAsia="en-US"/>
    </w:rPr>
  </w:style>
  <w:style w:type="character" w:customStyle="1" w:styleId="B2Char1">
    <w:name w:val="B2 Char1"/>
    <w:qFormat/>
    <w:rsid w:val="00732EA6"/>
    <w:rPr>
      <w:rFonts w:ascii="Times New Roman" w:hAnsi="Times New Roman"/>
      <w:lang w:val="en-GB" w:eastAsia="en-US"/>
    </w:rPr>
  </w:style>
  <w:style w:type="character" w:customStyle="1" w:styleId="msoins0">
    <w:name w:val="msoins0"/>
    <w:qFormat/>
    <w:rsid w:val="00732EA6"/>
  </w:style>
  <w:style w:type="character" w:customStyle="1" w:styleId="Heading6Char3">
    <w:name w:val="Heading 6 Char3"/>
    <w:aliases w:val="T1 Char10,Header 6 Char1,T1 Char11,Header 6 Char2"/>
    <w:rsid w:val="00732EA6"/>
    <w:rPr>
      <w:rFonts w:ascii="Arial" w:hAnsi="Arial"/>
      <w:lang w:val="en-GB"/>
    </w:rPr>
  </w:style>
  <w:style w:type="character" w:customStyle="1" w:styleId="TF0">
    <w:name w:val="TF字符"/>
    <w:aliases w:val="left字符"/>
    <w:rsid w:val="00732EA6"/>
    <w:rPr>
      <w:rFonts w:ascii="Arial" w:eastAsia="Times New Roman" w:hAnsi="Arial"/>
      <w:b/>
    </w:rPr>
  </w:style>
  <w:style w:type="character" w:customStyle="1" w:styleId="Heading1Char1">
    <w:name w:val="Heading 1 Char1"/>
    <w:aliases w:val="h112 Char1,h18 Char2,Heading 1_a Char1"/>
    <w:qFormat/>
    <w:rsid w:val="00732EA6"/>
    <w:rPr>
      <w:rFonts w:ascii="Arial" w:eastAsia="Times New Roman" w:hAnsi="Arial"/>
      <w:sz w:val="36"/>
      <w:lang w:eastAsia="ja-JP"/>
    </w:rPr>
  </w:style>
  <w:style w:type="paragraph" w:customStyle="1" w:styleId="Default">
    <w:name w:val="Default"/>
    <w:qFormat/>
    <w:rsid w:val="00732EA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32EA6"/>
  </w:style>
  <w:style w:type="paragraph" w:customStyle="1" w:styleId="TableText">
    <w:name w:val="TableText"/>
    <w:basedOn w:val="BodyTextIndent"/>
    <w:qFormat/>
    <w:rsid w:val="00732EA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32EA6"/>
    <w:pPr>
      <w:spacing w:after="120"/>
      <w:ind w:leftChars="200" w:left="420"/>
    </w:pPr>
    <w:rPr>
      <w:rFonts w:eastAsia="MS Mincho"/>
    </w:rPr>
  </w:style>
  <w:style w:type="character" w:customStyle="1" w:styleId="BodyTextIndentChar">
    <w:name w:val="Body Text Indent Char"/>
    <w:basedOn w:val="DefaultParagraphFont"/>
    <w:link w:val="BodyTextIndent"/>
    <w:qFormat/>
    <w:rsid w:val="00732EA6"/>
    <w:rPr>
      <w:rFonts w:ascii="Times New Roman" w:eastAsia="MS Mincho" w:hAnsi="Times New Roman"/>
      <w:lang w:val="en-GB" w:eastAsia="en-GB"/>
    </w:rPr>
  </w:style>
  <w:style w:type="paragraph" w:customStyle="1" w:styleId="B1">
    <w:name w:val="B1+"/>
    <w:basedOn w:val="B10"/>
    <w:link w:val="B1Car"/>
    <w:qFormat/>
    <w:rsid w:val="00732EA6"/>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732EA6"/>
    <w:rPr>
      <w:smallCaps/>
      <w:color w:val="5A5A5A"/>
    </w:rPr>
  </w:style>
  <w:style w:type="paragraph" w:customStyle="1" w:styleId="B20">
    <w:name w:val="B2+"/>
    <w:basedOn w:val="B2"/>
    <w:qFormat/>
    <w:rsid w:val="00732EA6"/>
    <w:pPr>
      <w:tabs>
        <w:tab w:val="num" w:pos="1191"/>
      </w:tabs>
      <w:ind w:left="1191" w:hanging="454"/>
    </w:pPr>
    <w:rPr>
      <w:rFonts w:eastAsia="SimSun"/>
      <w:lang w:eastAsia="x-none"/>
    </w:rPr>
  </w:style>
  <w:style w:type="paragraph" w:customStyle="1" w:styleId="B3">
    <w:name w:val="B3+"/>
    <w:basedOn w:val="B30"/>
    <w:qFormat/>
    <w:rsid w:val="00732EA6"/>
    <w:pPr>
      <w:numPr>
        <w:numId w:val="14"/>
      </w:numPr>
      <w:tabs>
        <w:tab w:val="clear" w:pos="1644"/>
        <w:tab w:val="left" w:pos="1134"/>
      </w:tabs>
      <w:ind w:left="0" w:firstLine="0"/>
    </w:pPr>
    <w:rPr>
      <w:rFonts w:eastAsia="SimSun"/>
    </w:rPr>
  </w:style>
  <w:style w:type="paragraph" w:customStyle="1" w:styleId="BL">
    <w:name w:val="BL"/>
    <w:basedOn w:val="Normal"/>
    <w:qFormat/>
    <w:rsid w:val="00732EA6"/>
    <w:pPr>
      <w:tabs>
        <w:tab w:val="num" w:pos="737"/>
        <w:tab w:val="left" w:pos="851"/>
      </w:tabs>
      <w:ind w:left="737" w:hanging="453"/>
    </w:pPr>
    <w:rPr>
      <w:rFonts w:eastAsia="SimSun"/>
    </w:rPr>
  </w:style>
  <w:style w:type="paragraph" w:customStyle="1" w:styleId="BN">
    <w:name w:val="BN"/>
    <w:basedOn w:val="Normal"/>
    <w:qFormat/>
    <w:rsid w:val="00732EA6"/>
    <w:pPr>
      <w:numPr>
        <w:numId w:val="15"/>
      </w:numPr>
      <w:tabs>
        <w:tab w:val="clear" w:pos="737"/>
      </w:tabs>
      <w:ind w:left="0" w:firstLine="0"/>
    </w:pPr>
    <w:rPr>
      <w:rFonts w:eastAsia="SimSun"/>
    </w:rPr>
  </w:style>
  <w:style w:type="paragraph" w:customStyle="1" w:styleId="FL">
    <w:name w:val="FL"/>
    <w:basedOn w:val="Normal"/>
    <w:qFormat/>
    <w:rsid w:val="00732EA6"/>
    <w:pPr>
      <w:keepNext/>
      <w:keepLines/>
      <w:spacing w:before="60"/>
      <w:jc w:val="center"/>
    </w:pPr>
    <w:rPr>
      <w:rFonts w:ascii="Arial" w:eastAsia="SimSun" w:hAnsi="Arial"/>
      <w:b/>
    </w:rPr>
  </w:style>
  <w:style w:type="paragraph" w:customStyle="1" w:styleId="TB1">
    <w:name w:val="TB1"/>
    <w:basedOn w:val="Normal"/>
    <w:qFormat/>
    <w:rsid w:val="00732EA6"/>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732EA6"/>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732EA6"/>
    <w:rPr>
      <w:color w:val="808080"/>
      <w:shd w:val="clear" w:color="auto" w:fill="E6E6E6"/>
    </w:rPr>
  </w:style>
  <w:style w:type="table" w:styleId="TableGrid">
    <w:name w:val="Table Grid"/>
    <w:aliases w:val="SGS Table Basic 1,TableGrid"/>
    <w:basedOn w:val="TableNormal"/>
    <w:uiPriority w:val="39"/>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732EA6"/>
    <w:rPr>
      <w:rFonts w:eastAsia="Arial"/>
      <w:bCs/>
      <w:sz w:val="22"/>
      <w:lang w:eastAsia="en-US"/>
    </w:rPr>
  </w:style>
  <w:style w:type="character" w:customStyle="1" w:styleId="Char">
    <w:name w:val="样式 页眉 Char"/>
    <w:link w:val="a"/>
    <w:qFormat/>
    <w:rsid w:val="00732EA6"/>
    <w:rPr>
      <w:rFonts w:ascii="Arial" w:eastAsia="Arial" w:hAnsi="Arial"/>
      <w:b/>
      <w:bCs/>
      <w:noProof/>
      <w:sz w:val="22"/>
      <w:lang w:val="en-GB" w:eastAsia="en-US"/>
    </w:rPr>
  </w:style>
  <w:style w:type="paragraph" w:styleId="IndexHeading">
    <w:name w:val="index heading"/>
    <w:basedOn w:val="Normal"/>
    <w:next w:val="Normal"/>
    <w:qFormat/>
    <w:rsid w:val="00732EA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732EA6"/>
    <w:rPr>
      <w:rFonts w:ascii="Courier New" w:eastAsia="SimSun" w:hAnsi="Courier New"/>
      <w:lang w:val="nb-NO"/>
    </w:rPr>
  </w:style>
  <w:style w:type="character" w:customStyle="1" w:styleId="PlainTextChar">
    <w:name w:val="Plain Text Char"/>
    <w:basedOn w:val="DefaultParagraphFont"/>
    <w:link w:val="PlainText"/>
    <w:uiPriority w:val="99"/>
    <w:qFormat/>
    <w:rsid w:val="00732EA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32EA6"/>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32EA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32EA6"/>
    <w:rPr>
      <w:rFonts w:ascii="Times New Roman" w:eastAsia="SimSun" w:hAnsi="Times New Roman"/>
      <w:lang w:val="en-GB" w:eastAsia="en-GB"/>
    </w:rPr>
  </w:style>
  <w:style w:type="paragraph" w:styleId="BodyText2">
    <w:name w:val="Body Text 2"/>
    <w:basedOn w:val="Normal"/>
    <w:link w:val="BodyText2Char"/>
    <w:qFormat/>
    <w:rsid w:val="00732EA6"/>
    <w:rPr>
      <w:rFonts w:eastAsia="SimSun"/>
      <w:i/>
      <w:lang w:eastAsia="x-none"/>
    </w:rPr>
  </w:style>
  <w:style w:type="character" w:customStyle="1" w:styleId="BodyText2Char">
    <w:name w:val="Body Text 2 Char"/>
    <w:basedOn w:val="DefaultParagraphFont"/>
    <w:link w:val="BodyText2"/>
    <w:qFormat/>
    <w:rsid w:val="00732EA6"/>
    <w:rPr>
      <w:rFonts w:ascii="Times New Roman" w:eastAsia="SimSun" w:hAnsi="Times New Roman"/>
      <w:i/>
      <w:lang w:val="en-GB" w:eastAsia="x-none"/>
    </w:rPr>
  </w:style>
  <w:style w:type="paragraph" w:styleId="BodyText3">
    <w:name w:val="Body Text 3"/>
    <w:basedOn w:val="Normal"/>
    <w:link w:val="BodyText3Char"/>
    <w:qFormat/>
    <w:rsid w:val="00732EA6"/>
    <w:pPr>
      <w:keepNext/>
      <w:keepLines/>
    </w:pPr>
    <w:rPr>
      <w:rFonts w:eastAsia="Osaka"/>
      <w:lang w:eastAsia="x-none"/>
    </w:rPr>
  </w:style>
  <w:style w:type="character" w:customStyle="1" w:styleId="BodyText3Char">
    <w:name w:val="Body Text 3 Char"/>
    <w:basedOn w:val="DefaultParagraphFont"/>
    <w:link w:val="BodyText3"/>
    <w:qFormat/>
    <w:rsid w:val="00732EA6"/>
    <w:rPr>
      <w:rFonts w:ascii="Times New Roman" w:eastAsia="Osaka" w:hAnsi="Times New Roman"/>
      <w:lang w:val="en-GB" w:eastAsia="x-none"/>
    </w:rPr>
  </w:style>
  <w:style w:type="table" w:customStyle="1" w:styleId="TableGrid1">
    <w:name w:val="Table Grid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32EA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32EA6"/>
  </w:style>
  <w:style w:type="paragraph" w:customStyle="1" w:styleId="CharChar">
    <w:name w:val="Char Char"/>
    <w:semiHidden/>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32EA6"/>
    <w:rPr>
      <w:lang w:val="en-GB" w:eastAsia="ja-JP" w:bidi="ar-SA"/>
    </w:rPr>
  </w:style>
  <w:style w:type="paragraph" w:customStyle="1" w:styleId="1Char">
    <w:name w:val="(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32EA6"/>
    <w:rPr>
      <w:rFonts w:eastAsia="MS Mincho"/>
      <w:lang w:val="en-GB" w:eastAsia="en-US" w:bidi="ar-SA"/>
    </w:rPr>
  </w:style>
  <w:style w:type="paragraph" w:customStyle="1" w:styleId="1CharChar">
    <w:name w:val="(文字) (文字)1 Char (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32EA6"/>
    <w:rPr>
      <w:lang w:val="en-GB" w:eastAsia="ja-JP" w:bidi="ar-SA"/>
    </w:rPr>
  </w:style>
  <w:style w:type="paragraph" w:customStyle="1" w:styleId="-310">
    <w:name w:val="彩色底纹 - 着色 31"/>
    <w:basedOn w:val="Normal"/>
    <w:uiPriority w:val="34"/>
    <w:qFormat/>
    <w:rsid w:val="00732EA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32E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32E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2EA6"/>
    <w:rPr>
      <w:rFonts w:ascii="Arial" w:hAnsi="Arial"/>
      <w:sz w:val="32"/>
      <w:lang w:val="en-GB" w:eastAsia="ja-JP" w:bidi="ar-SA"/>
    </w:rPr>
  </w:style>
  <w:style w:type="character" w:customStyle="1" w:styleId="CharChar4">
    <w:name w:val="Char Char4"/>
    <w:qFormat/>
    <w:rsid w:val="00732EA6"/>
    <w:rPr>
      <w:rFonts w:ascii="Courier New" w:hAnsi="Courier New"/>
      <w:lang w:val="nb-NO" w:eastAsia="ja-JP" w:bidi="ar-SA"/>
    </w:rPr>
  </w:style>
  <w:style w:type="character" w:customStyle="1" w:styleId="AndreaLeonardi">
    <w:name w:val="Andrea Leonardi"/>
    <w:semiHidden/>
    <w:qFormat/>
    <w:rsid w:val="00732EA6"/>
    <w:rPr>
      <w:rFonts w:ascii="Arial" w:hAnsi="Arial" w:cs="Arial"/>
      <w:color w:val="auto"/>
      <w:sz w:val="20"/>
      <w:szCs w:val="20"/>
    </w:rPr>
  </w:style>
  <w:style w:type="character" w:customStyle="1" w:styleId="NOCharChar">
    <w:name w:val="NO Char Char"/>
    <w:qFormat/>
    <w:rsid w:val="00732EA6"/>
    <w:rPr>
      <w:lang w:val="en-GB" w:eastAsia="en-US" w:bidi="ar-SA"/>
    </w:rPr>
  </w:style>
  <w:style w:type="paragraph" w:styleId="NormalWeb">
    <w:name w:val="Normal (Web)"/>
    <w:basedOn w:val="Normal"/>
    <w:qFormat/>
    <w:rsid w:val="00732EA6"/>
    <w:pPr>
      <w:spacing w:before="100" w:beforeAutospacing="1" w:after="100" w:afterAutospacing="1"/>
    </w:pPr>
    <w:rPr>
      <w:rFonts w:eastAsia="Arial Unicode MS"/>
      <w:sz w:val="24"/>
      <w:szCs w:val="24"/>
    </w:rPr>
  </w:style>
  <w:style w:type="character" w:customStyle="1" w:styleId="NOZchn">
    <w:name w:val="NO Zchn"/>
    <w:qFormat/>
    <w:rsid w:val="00732EA6"/>
    <w:rPr>
      <w:lang w:val="en-GB" w:eastAsia="en-US" w:bidi="ar-SA"/>
    </w:rPr>
  </w:style>
  <w:style w:type="paragraph" w:customStyle="1" w:styleId="CharCharCharCharCharChar">
    <w:name w:val="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32E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32EA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32EA6"/>
    <w:rPr>
      <w:rFonts w:ascii="Arial" w:eastAsia="MS Mincho" w:hAnsi="Arial"/>
      <w:sz w:val="22"/>
      <w:lang w:val="en-GB" w:eastAsia="en-US" w:bidi="ar-SA"/>
    </w:rPr>
  </w:style>
  <w:style w:type="paragraph" w:customStyle="1" w:styleId="CarCar">
    <w:name w:val="Car C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2E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32EA6"/>
    <w:rPr>
      <w:rFonts w:ascii="Arial" w:hAnsi="Arial"/>
      <w:sz w:val="36"/>
      <w:lang w:val="en-GB" w:eastAsia="en-US" w:bidi="ar-SA"/>
    </w:rPr>
  </w:style>
  <w:style w:type="paragraph" w:customStyle="1" w:styleId="ZchnZchn1">
    <w:name w:val="Zchn Zchn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732E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2EA6"/>
    <w:rPr>
      <w:rFonts w:ascii="Arial" w:hAnsi="Arial"/>
      <w:sz w:val="32"/>
      <w:lang w:val="en-GB" w:eastAsia="en-US" w:bidi="ar-SA"/>
    </w:rPr>
  </w:style>
  <w:style w:type="paragraph" w:customStyle="1" w:styleId="2">
    <w:name w:val="(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2E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32E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732E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2EA6"/>
    <w:rPr>
      <w:rFonts w:ascii="Arial" w:eastAsia="Batang" w:hAnsi="Arial" w:cs="Times New Roman"/>
      <w:b/>
      <w:bCs/>
      <w:i/>
      <w:iCs/>
      <w:sz w:val="28"/>
      <w:szCs w:val="28"/>
      <w:lang w:val="en-GB" w:eastAsia="en-US" w:bidi="ar-SA"/>
    </w:rPr>
  </w:style>
  <w:style w:type="paragraph" w:customStyle="1" w:styleId="3">
    <w:name w:val="(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32EA6"/>
    <w:rPr>
      <w:rFonts w:ascii="Arial" w:hAnsi="Arial" w:cs="Arial"/>
      <w:lang w:val="en-GB" w:eastAsia="en-US"/>
    </w:rPr>
  </w:style>
  <w:style w:type="paragraph" w:customStyle="1" w:styleId="1">
    <w:name w:val="(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32EA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32EA6"/>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732EA6"/>
    <w:pPr>
      <w:spacing w:after="0"/>
      <w:ind w:left="851"/>
    </w:pPr>
    <w:rPr>
      <w:rFonts w:eastAsia="MS Mincho"/>
      <w:lang w:val="it-IT"/>
    </w:rPr>
  </w:style>
  <w:style w:type="paragraph" w:styleId="ListNumber5">
    <w:name w:val="List Number 5"/>
    <w:basedOn w:val="Normal"/>
    <w:qFormat/>
    <w:rsid w:val="00732EA6"/>
    <w:pPr>
      <w:tabs>
        <w:tab w:val="num" w:pos="851"/>
        <w:tab w:val="num" w:pos="1800"/>
      </w:tabs>
      <w:ind w:left="1800" w:hanging="851"/>
    </w:pPr>
    <w:rPr>
      <w:rFonts w:eastAsia="MS Mincho"/>
    </w:rPr>
  </w:style>
  <w:style w:type="paragraph" w:styleId="ListNumber3">
    <w:name w:val="List Number 3"/>
    <w:basedOn w:val="Normal"/>
    <w:qFormat/>
    <w:rsid w:val="00732EA6"/>
    <w:pPr>
      <w:numPr>
        <w:numId w:val="17"/>
      </w:numPr>
      <w:tabs>
        <w:tab w:val="clear" w:pos="720"/>
        <w:tab w:val="num" w:pos="926"/>
      </w:tabs>
      <w:ind w:left="0" w:firstLine="0"/>
    </w:pPr>
    <w:rPr>
      <w:rFonts w:eastAsia="MS Mincho"/>
    </w:rPr>
  </w:style>
  <w:style w:type="paragraph" w:styleId="ListNumber4">
    <w:name w:val="List Number 4"/>
    <w:basedOn w:val="Normal"/>
    <w:qFormat/>
    <w:rsid w:val="00732EA6"/>
    <w:pPr>
      <w:numPr>
        <w:numId w:val="16"/>
      </w:numPr>
      <w:tabs>
        <w:tab w:val="clear" w:pos="720"/>
        <w:tab w:val="num" w:pos="1209"/>
      </w:tabs>
      <w:ind w:left="0" w:firstLine="0"/>
    </w:pPr>
    <w:rPr>
      <w:rFonts w:eastAsia="MS Mincho"/>
    </w:rPr>
  </w:style>
  <w:style w:type="character" w:styleId="Strong">
    <w:name w:val="Strong"/>
    <w:aliases w:val="Level 2"/>
    <w:qFormat/>
    <w:rsid w:val="00732EA6"/>
    <w:rPr>
      <w:b/>
      <w:bCs/>
    </w:rPr>
  </w:style>
  <w:style w:type="character" w:customStyle="1" w:styleId="CharChar7">
    <w:name w:val="Char Char7"/>
    <w:qFormat/>
    <w:rsid w:val="00732EA6"/>
    <w:rPr>
      <w:rFonts w:ascii="Tahoma" w:hAnsi="Tahoma" w:cs="Tahoma"/>
      <w:shd w:val="clear" w:color="auto" w:fill="000080"/>
      <w:lang w:val="en-GB" w:eastAsia="en-US"/>
    </w:rPr>
  </w:style>
  <w:style w:type="character" w:customStyle="1" w:styleId="ZchnZchn5">
    <w:name w:val="Zchn Zchn5"/>
    <w:qFormat/>
    <w:rsid w:val="00732EA6"/>
    <w:rPr>
      <w:rFonts w:ascii="Courier New" w:eastAsia="Batang" w:hAnsi="Courier New"/>
      <w:lang w:val="nb-NO" w:eastAsia="en-US" w:bidi="ar-SA"/>
    </w:rPr>
  </w:style>
  <w:style w:type="character" w:customStyle="1" w:styleId="CharChar10">
    <w:name w:val="Char Char10"/>
    <w:qFormat/>
    <w:rsid w:val="00732EA6"/>
    <w:rPr>
      <w:rFonts w:ascii="Times New Roman" w:hAnsi="Times New Roman"/>
      <w:lang w:val="en-GB" w:eastAsia="en-US"/>
    </w:rPr>
  </w:style>
  <w:style w:type="character" w:customStyle="1" w:styleId="CharChar9">
    <w:name w:val="Char Char9"/>
    <w:qFormat/>
    <w:rsid w:val="00732EA6"/>
    <w:rPr>
      <w:rFonts w:ascii="Tahoma" w:hAnsi="Tahoma" w:cs="Tahoma"/>
      <w:sz w:val="16"/>
      <w:szCs w:val="16"/>
      <w:lang w:val="en-GB" w:eastAsia="en-US"/>
    </w:rPr>
  </w:style>
  <w:style w:type="character" w:customStyle="1" w:styleId="CharChar8">
    <w:name w:val="Char Char8"/>
    <w:qFormat/>
    <w:rsid w:val="00732EA6"/>
    <w:rPr>
      <w:rFonts w:ascii="Times New Roman" w:hAnsi="Times New Roman"/>
      <w:b/>
      <w:bCs/>
      <w:lang w:val="en-GB" w:eastAsia="en-US"/>
    </w:rPr>
  </w:style>
  <w:style w:type="paragraph" w:customStyle="1" w:styleId="10">
    <w:name w:val="修订1"/>
    <w:hidden/>
    <w:uiPriority w:val="99"/>
    <w:qFormat/>
    <w:rsid w:val="00732EA6"/>
    <w:rPr>
      <w:rFonts w:ascii="Times New Roman" w:eastAsia="Batang" w:hAnsi="Times New Roman"/>
      <w:lang w:val="en-GB" w:eastAsia="en-US"/>
    </w:rPr>
  </w:style>
  <w:style w:type="paragraph" w:styleId="EndnoteText">
    <w:name w:val="endnote text"/>
    <w:basedOn w:val="Normal"/>
    <w:link w:val="EndnoteTextChar"/>
    <w:qFormat/>
    <w:rsid w:val="00732EA6"/>
    <w:pPr>
      <w:snapToGrid w:val="0"/>
    </w:pPr>
    <w:rPr>
      <w:rFonts w:eastAsia="SimSun"/>
      <w:lang w:eastAsia="x-none"/>
    </w:rPr>
  </w:style>
  <w:style w:type="character" w:customStyle="1" w:styleId="EndnoteTextChar">
    <w:name w:val="Endnote Text Char"/>
    <w:basedOn w:val="DefaultParagraphFont"/>
    <w:link w:val="EndnoteText"/>
    <w:qFormat/>
    <w:rsid w:val="00732EA6"/>
    <w:rPr>
      <w:rFonts w:ascii="Times New Roman" w:eastAsia="SimSun" w:hAnsi="Times New Roman"/>
      <w:lang w:val="en-GB" w:eastAsia="x-none"/>
    </w:rPr>
  </w:style>
  <w:style w:type="character" w:styleId="EndnoteReference">
    <w:name w:val="endnote reference"/>
    <w:qFormat/>
    <w:rsid w:val="00732EA6"/>
    <w:rPr>
      <w:vertAlign w:val="superscript"/>
    </w:rPr>
  </w:style>
  <w:style w:type="character" w:customStyle="1" w:styleId="btChar3">
    <w:name w:val="bt Char3"/>
    <w:aliases w:val="bt Car Char Char3"/>
    <w:qFormat/>
    <w:rsid w:val="00732EA6"/>
    <w:rPr>
      <w:lang w:val="en-GB" w:eastAsia="ja-JP" w:bidi="ar-SA"/>
    </w:rPr>
  </w:style>
  <w:style w:type="paragraph" w:styleId="Title">
    <w:name w:val="Title"/>
    <w:aliases w:val="Section Header,Heading 31"/>
    <w:basedOn w:val="Normal"/>
    <w:next w:val="Normal"/>
    <w:link w:val="TitleChar"/>
    <w:qFormat/>
    <w:rsid w:val="00732EA6"/>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732EA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32EA6"/>
    <w:rPr>
      <w:rFonts w:ascii="Arial" w:hAnsi="Arial"/>
      <w:sz w:val="22"/>
      <w:lang w:val="en-GB" w:eastAsia="ja-JP" w:bidi="ar-SA"/>
    </w:rPr>
  </w:style>
  <w:style w:type="paragraph" w:styleId="Date">
    <w:name w:val="Date"/>
    <w:basedOn w:val="Normal"/>
    <w:next w:val="Normal"/>
    <w:link w:val="DateChar"/>
    <w:qFormat/>
    <w:rsid w:val="00732EA6"/>
    <w:rPr>
      <w:rFonts w:eastAsia="SimSun"/>
      <w:lang w:eastAsia="x-none"/>
    </w:rPr>
  </w:style>
  <w:style w:type="character" w:customStyle="1" w:styleId="DateChar">
    <w:name w:val="Date Char"/>
    <w:basedOn w:val="DefaultParagraphFont"/>
    <w:link w:val="Date"/>
    <w:qFormat/>
    <w:rsid w:val="00732EA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732EA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32EA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2EA6"/>
    <w:rPr>
      <w:rFonts w:ascii="Arial" w:hAnsi="Arial"/>
      <w:sz w:val="24"/>
      <w:lang w:val="en-GB"/>
    </w:rPr>
  </w:style>
  <w:style w:type="paragraph" w:customStyle="1" w:styleId="AutoCorrect">
    <w:name w:val="AutoCorrect"/>
    <w:qFormat/>
    <w:rsid w:val="00732EA6"/>
    <w:rPr>
      <w:rFonts w:ascii="Times New Roman" w:eastAsia="SimSun" w:hAnsi="Times New Roman"/>
      <w:sz w:val="24"/>
      <w:szCs w:val="24"/>
      <w:lang w:val="en-GB" w:eastAsia="ko-KR"/>
    </w:rPr>
  </w:style>
  <w:style w:type="paragraph" w:customStyle="1" w:styleId="-PAGE-">
    <w:name w:val="- PAGE -"/>
    <w:qFormat/>
    <w:rsid w:val="00732EA6"/>
    <w:rPr>
      <w:rFonts w:ascii="Times New Roman" w:eastAsia="SimSun" w:hAnsi="Times New Roman"/>
      <w:sz w:val="24"/>
      <w:szCs w:val="24"/>
      <w:lang w:val="en-GB" w:eastAsia="ko-KR"/>
    </w:rPr>
  </w:style>
  <w:style w:type="paragraph" w:customStyle="1" w:styleId="PageXofY">
    <w:name w:val="Page X of Y"/>
    <w:qFormat/>
    <w:rsid w:val="00732EA6"/>
    <w:rPr>
      <w:rFonts w:ascii="Times New Roman" w:eastAsia="SimSun" w:hAnsi="Times New Roman"/>
      <w:sz w:val="24"/>
      <w:szCs w:val="24"/>
      <w:lang w:val="en-GB" w:eastAsia="ko-KR"/>
    </w:rPr>
  </w:style>
  <w:style w:type="paragraph" w:customStyle="1" w:styleId="Createdby">
    <w:name w:val="Created by"/>
    <w:qFormat/>
    <w:rsid w:val="00732EA6"/>
    <w:rPr>
      <w:rFonts w:ascii="Times New Roman" w:eastAsia="SimSun" w:hAnsi="Times New Roman"/>
      <w:sz w:val="24"/>
      <w:szCs w:val="24"/>
      <w:lang w:val="en-GB" w:eastAsia="ko-KR"/>
    </w:rPr>
  </w:style>
  <w:style w:type="paragraph" w:customStyle="1" w:styleId="Createdon">
    <w:name w:val="Created on"/>
    <w:qFormat/>
    <w:rsid w:val="00732EA6"/>
    <w:rPr>
      <w:rFonts w:ascii="Times New Roman" w:eastAsia="SimSun" w:hAnsi="Times New Roman"/>
      <w:sz w:val="24"/>
      <w:szCs w:val="24"/>
      <w:lang w:val="en-GB" w:eastAsia="ko-KR"/>
    </w:rPr>
  </w:style>
  <w:style w:type="paragraph" w:customStyle="1" w:styleId="Lastprinted">
    <w:name w:val="Last printed"/>
    <w:qFormat/>
    <w:rsid w:val="00732EA6"/>
    <w:rPr>
      <w:rFonts w:ascii="Times New Roman" w:eastAsia="SimSun" w:hAnsi="Times New Roman"/>
      <w:sz w:val="24"/>
      <w:szCs w:val="24"/>
      <w:lang w:val="en-GB" w:eastAsia="ko-KR"/>
    </w:rPr>
  </w:style>
  <w:style w:type="paragraph" w:customStyle="1" w:styleId="Lastsavedby">
    <w:name w:val="Last saved by"/>
    <w:qFormat/>
    <w:rsid w:val="00732EA6"/>
    <w:rPr>
      <w:rFonts w:ascii="Times New Roman" w:eastAsia="SimSun" w:hAnsi="Times New Roman"/>
      <w:sz w:val="24"/>
      <w:szCs w:val="24"/>
      <w:lang w:val="en-GB" w:eastAsia="ko-KR"/>
    </w:rPr>
  </w:style>
  <w:style w:type="paragraph" w:customStyle="1" w:styleId="Filename">
    <w:name w:val="Filename"/>
    <w:qFormat/>
    <w:rsid w:val="00732EA6"/>
    <w:rPr>
      <w:rFonts w:ascii="Times New Roman" w:eastAsia="SimSun" w:hAnsi="Times New Roman"/>
      <w:sz w:val="24"/>
      <w:szCs w:val="24"/>
      <w:lang w:val="en-GB" w:eastAsia="ko-KR"/>
    </w:rPr>
  </w:style>
  <w:style w:type="paragraph" w:customStyle="1" w:styleId="Filenameandpath">
    <w:name w:val="Filename and path"/>
    <w:qFormat/>
    <w:rsid w:val="00732EA6"/>
    <w:rPr>
      <w:rFonts w:ascii="Times New Roman" w:eastAsia="SimSun" w:hAnsi="Times New Roman"/>
      <w:sz w:val="24"/>
      <w:szCs w:val="24"/>
      <w:lang w:val="en-GB" w:eastAsia="ko-KR"/>
    </w:rPr>
  </w:style>
  <w:style w:type="paragraph" w:customStyle="1" w:styleId="AuthorPageDate">
    <w:name w:val="Author  Page #  Date"/>
    <w:qFormat/>
    <w:rsid w:val="00732EA6"/>
    <w:rPr>
      <w:rFonts w:ascii="Times New Roman" w:eastAsia="SimSun" w:hAnsi="Times New Roman"/>
      <w:sz w:val="24"/>
      <w:szCs w:val="24"/>
      <w:lang w:val="en-GB" w:eastAsia="ko-KR"/>
    </w:rPr>
  </w:style>
  <w:style w:type="paragraph" w:customStyle="1" w:styleId="ConfidentialPageDate">
    <w:name w:val="Confidential  Page #  Date"/>
    <w:qFormat/>
    <w:rsid w:val="00732EA6"/>
    <w:rPr>
      <w:rFonts w:ascii="Times New Roman" w:eastAsia="SimSun" w:hAnsi="Times New Roman"/>
      <w:sz w:val="24"/>
      <w:szCs w:val="24"/>
      <w:lang w:val="en-GB" w:eastAsia="ko-KR"/>
    </w:rPr>
  </w:style>
  <w:style w:type="paragraph" w:customStyle="1" w:styleId="INDENT1">
    <w:name w:val="INDENT1"/>
    <w:basedOn w:val="Normal"/>
    <w:qFormat/>
    <w:rsid w:val="00732EA6"/>
    <w:pPr>
      <w:ind w:left="851"/>
    </w:pPr>
    <w:rPr>
      <w:rFonts w:eastAsia="SimSun"/>
    </w:rPr>
  </w:style>
  <w:style w:type="paragraph" w:customStyle="1" w:styleId="INDENT2">
    <w:name w:val="INDENT2"/>
    <w:basedOn w:val="Normal"/>
    <w:qFormat/>
    <w:rsid w:val="00732EA6"/>
    <w:pPr>
      <w:ind w:left="1135" w:hanging="284"/>
    </w:pPr>
    <w:rPr>
      <w:rFonts w:eastAsia="SimSun"/>
    </w:rPr>
  </w:style>
  <w:style w:type="paragraph" w:customStyle="1" w:styleId="INDENT3">
    <w:name w:val="INDENT3"/>
    <w:basedOn w:val="Normal"/>
    <w:qFormat/>
    <w:rsid w:val="00732EA6"/>
    <w:pPr>
      <w:ind w:left="1701" w:hanging="567"/>
    </w:pPr>
    <w:rPr>
      <w:rFonts w:eastAsia="SimSun"/>
    </w:rPr>
  </w:style>
  <w:style w:type="paragraph" w:customStyle="1" w:styleId="FigureTitle">
    <w:name w:val="Figure_Title"/>
    <w:basedOn w:val="Normal"/>
    <w:next w:val="Normal"/>
    <w:qFormat/>
    <w:rsid w:val="00732EA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732EA6"/>
    <w:pPr>
      <w:keepNext/>
      <w:keepLines/>
    </w:pPr>
    <w:rPr>
      <w:rFonts w:eastAsia="SimSun"/>
      <w:b/>
    </w:rPr>
  </w:style>
  <w:style w:type="paragraph" w:customStyle="1" w:styleId="enumlev2">
    <w:name w:val="enumlev2"/>
    <w:basedOn w:val="Normal"/>
    <w:qFormat/>
    <w:rsid w:val="00732EA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32EA6"/>
    <w:pPr>
      <w:keepNext/>
      <w:keepLines/>
      <w:spacing w:before="240"/>
      <w:ind w:left="1418"/>
    </w:pPr>
    <w:rPr>
      <w:rFonts w:ascii="Arial" w:eastAsia="SimSun" w:hAnsi="Arial"/>
      <w:b/>
      <w:sz w:val="36"/>
      <w:lang w:val="en-US"/>
    </w:rPr>
  </w:style>
  <w:style w:type="paragraph" w:customStyle="1" w:styleId="Figure">
    <w:name w:val="Figure"/>
    <w:basedOn w:val="Normal"/>
    <w:qFormat/>
    <w:rsid w:val="00732EA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732EA6"/>
    <w:pPr>
      <w:tabs>
        <w:tab w:val="center" w:pos="4820"/>
        <w:tab w:val="right" w:pos="9640"/>
      </w:tabs>
    </w:pPr>
    <w:rPr>
      <w:rFonts w:eastAsia="SimSun"/>
      <w:lang w:val="x-none"/>
    </w:rPr>
  </w:style>
  <w:style w:type="table" w:customStyle="1" w:styleId="TableGrid11">
    <w:name w:val="Table Grid11"/>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2EA6"/>
    <w:pPr>
      <w:tabs>
        <w:tab w:val="left" w:pos="1418"/>
      </w:tabs>
      <w:spacing w:after="120"/>
    </w:pPr>
    <w:rPr>
      <w:rFonts w:ascii="Arial" w:eastAsia="MS Mincho" w:hAnsi="Arial"/>
      <w:sz w:val="24"/>
      <w:lang w:val="fr-FR"/>
    </w:rPr>
  </w:style>
  <w:style w:type="paragraph" w:customStyle="1" w:styleId="p20">
    <w:name w:val="p20"/>
    <w:basedOn w:val="Normal"/>
    <w:qFormat/>
    <w:rsid w:val="00732EA6"/>
    <w:pPr>
      <w:snapToGrid w:val="0"/>
      <w:spacing w:after="0"/>
    </w:pPr>
    <w:rPr>
      <w:rFonts w:ascii="Arial" w:eastAsia="SimSun" w:hAnsi="Arial" w:cs="Arial"/>
      <w:sz w:val="18"/>
      <w:szCs w:val="18"/>
      <w:lang w:val="en-US" w:eastAsia="zh-CN"/>
    </w:rPr>
  </w:style>
  <w:style w:type="paragraph" w:customStyle="1" w:styleId="ATC">
    <w:name w:val="ATC"/>
    <w:basedOn w:val="Normal"/>
    <w:qFormat/>
    <w:rsid w:val="00732EA6"/>
    <w:rPr>
      <w:rFonts w:eastAsia="SimSun"/>
    </w:rPr>
  </w:style>
  <w:style w:type="paragraph" w:customStyle="1" w:styleId="TaOC">
    <w:name w:val="TaOC"/>
    <w:basedOn w:val="TAC"/>
    <w:qFormat/>
    <w:rsid w:val="00732EA6"/>
    <w:rPr>
      <w:rFonts w:eastAsia="SimSun"/>
      <w:szCs w:val="18"/>
    </w:rPr>
  </w:style>
  <w:style w:type="paragraph" w:customStyle="1" w:styleId="1CharChar1Char">
    <w:name w:val="(文字) (文字)1 Char (文字) (文字) Char (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32EA6"/>
    <w:rPr>
      <w:rFonts w:ascii="Arial" w:hAnsi="Arial"/>
      <w:sz w:val="32"/>
      <w:lang w:val="en-GB" w:eastAsia="en-US" w:bidi="ar-SA"/>
    </w:rPr>
  </w:style>
  <w:style w:type="paragraph" w:customStyle="1" w:styleId="xl40">
    <w:name w:val="xl40"/>
    <w:basedOn w:val="Normal"/>
    <w:qFormat/>
    <w:rsid w:val="00732EA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732EA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32E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2EA6"/>
    <w:rPr>
      <w:rFonts w:ascii="Arial" w:hAnsi="Arial"/>
      <w:sz w:val="28"/>
      <w:lang w:val="en-GB" w:eastAsia="en-US" w:bidi="ar-SA"/>
    </w:rPr>
  </w:style>
  <w:style w:type="character" w:customStyle="1" w:styleId="T1Char3">
    <w:name w:val="T1 Char3"/>
    <w:aliases w:val="Header 6 Char Char3"/>
    <w:qFormat/>
    <w:rsid w:val="00732EA6"/>
    <w:rPr>
      <w:rFonts w:ascii="Arial" w:hAnsi="Arial"/>
      <w:lang w:val="en-GB" w:eastAsia="en-US" w:bidi="ar-SA"/>
    </w:rPr>
  </w:style>
  <w:style w:type="table" w:customStyle="1" w:styleId="Tabellengitternetz1">
    <w:name w:val="Tabellengitternetz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2EA6"/>
    <w:pPr>
      <w:tabs>
        <w:tab w:val="num" w:pos="928"/>
      </w:tabs>
      <w:ind w:left="928" w:hanging="360"/>
    </w:pPr>
    <w:rPr>
      <w:rFonts w:eastAsia="Batang"/>
    </w:rPr>
  </w:style>
  <w:style w:type="table" w:customStyle="1" w:styleId="TableGrid2">
    <w:name w:val="Table Grid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2EA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32EA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732EA6"/>
    <w:rPr>
      <w:rFonts w:ascii="Tahoma" w:eastAsia="MS Mincho" w:hAnsi="Tahoma" w:cs="Tahoma"/>
      <w:sz w:val="16"/>
      <w:szCs w:val="16"/>
    </w:rPr>
  </w:style>
  <w:style w:type="paragraph" w:customStyle="1" w:styleId="JK-text-simpledoc">
    <w:name w:val="JK - text - simple doc"/>
    <w:basedOn w:val="BodyText"/>
    <w:autoRedefine/>
    <w:qFormat/>
    <w:rsid w:val="00732EA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732EA6"/>
    <w:pPr>
      <w:spacing w:before="100" w:beforeAutospacing="1" w:after="100" w:afterAutospacing="1"/>
    </w:pPr>
    <w:rPr>
      <w:rFonts w:eastAsia="SimSun"/>
      <w:sz w:val="24"/>
      <w:szCs w:val="24"/>
      <w:lang w:val="en-US"/>
    </w:rPr>
  </w:style>
  <w:style w:type="paragraph" w:customStyle="1" w:styleId="11">
    <w:name w:val="吹き出し1"/>
    <w:basedOn w:val="Normal"/>
    <w:qFormat/>
    <w:rsid w:val="00732EA6"/>
    <w:rPr>
      <w:rFonts w:ascii="Tahoma" w:eastAsia="MS Mincho" w:hAnsi="Tahoma" w:cs="Tahoma"/>
      <w:sz w:val="16"/>
      <w:szCs w:val="16"/>
    </w:rPr>
  </w:style>
  <w:style w:type="paragraph" w:customStyle="1" w:styleId="ZchnZchn">
    <w:name w:val="Zchn Zch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32EA6"/>
    <w:rPr>
      <w:rFonts w:ascii="Arial" w:hAnsi="Arial"/>
      <w:b/>
      <w:noProof/>
      <w:sz w:val="18"/>
      <w:lang w:val="en-GB" w:eastAsia="en-US" w:bidi="ar-SA"/>
    </w:rPr>
  </w:style>
  <w:style w:type="paragraph" w:customStyle="1" w:styleId="20">
    <w:name w:val="吹き出し2"/>
    <w:basedOn w:val="Normal"/>
    <w:semiHidden/>
    <w:qFormat/>
    <w:rsid w:val="00732EA6"/>
    <w:rPr>
      <w:rFonts w:ascii="Tahoma" w:eastAsia="MS Mincho" w:hAnsi="Tahoma" w:cs="Tahoma"/>
      <w:sz w:val="16"/>
      <w:szCs w:val="16"/>
    </w:rPr>
  </w:style>
  <w:style w:type="paragraph" w:customStyle="1" w:styleId="Note">
    <w:name w:val="Note"/>
    <w:basedOn w:val="B10"/>
    <w:qFormat/>
    <w:rsid w:val="00732EA6"/>
    <w:rPr>
      <w:rFonts w:eastAsia="MS Mincho"/>
    </w:rPr>
  </w:style>
  <w:style w:type="paragraph" w:customStyle="1" w:styleId="tabletext0">
    <w:name w:val="table text"/>
    <w:basedOn w:val="Normal"/>
    <w:next w:val="Normal"/>
    <w:qFormat/>
    <w:rsid w:val="00732EA6"/>
    <w:rPr>
      <w:rFonts w:eastAsia="MS Mincho"/>
      <w:i/>
    </w:rPr>
  </w:style>
  <w:style w:type="paragraph" w:customStyle="1" w:styleId="TOC91">
    <w:name w:val="TOC 91"/>
    <w:basedOn w:val="TOC8"/>
    <w:qFormat/>
    <w:rsid w:val="00732EA6"/>
    <w:pPr>
      <w:ind w:left="1418" w:hanging="1418"/>
    </w:pPr>
    <w:rPr>
      <w:rFonts w:eastAsia="MS Mincho"/>
      <w:bCs/>
      <w:szCs w:val="22"/>
      <w:lang w:val="en-US" w:eastAsia="ja-JP"/>
    </w:rPr>
  </w:style>
  <w:style w:type="paragraph" w:customStyle="1" w:styleId="Caption1">
    <w:name w:val="Caption1"/>
    <w:basedOn w:val="Normal"/>
    <w:next w:val="Normal"/>
    <w:qFormat/>
    <w:rsid w:val="00732EA6"/>
    <w:pPr>
      <w:spacing w:before="120" w:after="120"/>
    </w:pPr>
    <w:rPr>
      <w:rFonts w:eastAsia="MS Mincho"/>
      <w:b/>
    </w:rPr>
  </w:style>
  <w:style w:type="paragraph" w:customStyle="1" w:styleId="HE">
    <w:name w:val="HE"/>
    <w:basedOn w:val="Normal"/>
    <w:qFormat/>
    <w:rsid w:val="00732EA6"/>
    <w:pPr>
      <w:spacing w:after="0"/>
    </w:pPr>
    <w:rPr>
      <w:rFonts w:eastAsia="MS Mincho"/>
      <w:b/>
    </w:rPr>
  </w:style>
  <w:style w:type="paragraph" w:customStyle="1" w:styleId="HO">
    <w:name w:val="HO"/>
    <w:basedOn w:val="Normal"/>
    <w:qFormat/>
    <w:rsid w:val="00732EA6"/>
    <w:pPr>
      <w:spacing w:after="0"/>
      <w:jc w:val="right"/>
    </w:pPr>
    <w:rPr>
      <w:rFonts w:eastAsia="MS Mincho"/>
      <w:b/>
    </w:rPr>
  </w:style>
  <w:style w:type="paragraph" w:customStyle="1" w:styleId="WP">
    <w:name w:val="WP"/>
    <w:basedOn w:val="Normal"/>
    <w:qFormat/>
    <w:rsid w:val="00732EA6"/>
    <w:pPr>
      <w:spacing w:after="0"/>
      <w:jc w:val="both"/>
    </w:pPr>
    <w:rPr>
      <w:rFonts w:eastAsia="MS Mincho"/>
    </w:rPr>
  </w:style>
  <w:style w:type="paragraph" w:customStyle="1" w:styleId="ZK">
    <w:name w:val="ZK"/>
    <w:qFormat/>
    <w:rsid w:val="00732E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2E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2EA6"/>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732EA6"/>
    <w:rPr>
      <w:rFonts w:eastAsia="MS Mincho"/>
    </w:rPr>
  </w:style>
  <w:style w:type="paragraph" w:customStyle="1" w:styleId="NumberedList">
    <w:name w:val="Numbered List"/>
    <w:basedOn w:val="Para1"/>
    <w:qFormat/>
    <w:rsid w:val="00732EA6"/>
    <w:pPr>
      <w:tabs>
        <w:tab w:val="left" w:pos="360"/>
      </w:tabs>
      <w:ind w:left="360" w:hanging="360"/>
    </w:pPr>
  </w:style>
  <w:style w:type="paragraph" w:customStyle="1" w:styleId="Para1">
    <w:name w:val="Para1"/>
    <w:basedOn w:val="Normal"/>
    <w:qFormat/>
    <w:rsid w:val="00732EA6"/>
    <w:pPr>
      <w:spacing w:before="120" w:after="120"/>
    </w:pPr>
    <w:rPr>
      <w:rFonts w:eastAsia="MS Mincho"/>
      <w:lang w:val="en-US"/>
    </w:rPr>
  </w:style>
  <w:style w:type="paragraph" w:customStyle="1" w:styleId="Teststep">
    <w:name w:val="Test step"/>
    <w:basedOn w:val="Normal"/>
    <w:qFormat/>
    <w:rsid w:val="00732EA6"/>
    <w:pPr>
      <w:tabs>
        <w:tab w:val="left" w:pos="720"/>
      </w:tabs>
      <w:spacing w:after="0"/>
      <w:ind w:left="720" w:hanging="720"/>
    </w:pPr>
    <w:rPr>
      <w:rFonts w:eastAsia="MS Mincho"/>
    </w:rPr>
  </w:style>
  <w:style w:type="paragraph" w:customStyle="1" w:styleId="TableTitle">
    <w:name w:val="TableTitle"/>
    <w:basedOn w:val="BodyText2"/>
    <w:next w:val="BodyText2"/>
    <w:qFormat/>
    <w:rsid w:val="00732E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32EA6"/>
    <w:pPr>
      <w:ind w:left="400" w:hanging="400"/>
      <w:jc w:val="center"/>
    </w:pPr>
    <w:rPr>
      <w:rFonts w:eastAsia="MS Mincho"/>
      <w:b/>
    </w:rPr>
  </w:style>
  <w:style w:type="paragraph" w:customStyle="1" w:styleId="table">
    <w:name w:val="table"/>
    <w:basedOn w:val="Normal"/>
    <w:next w:val="Normal"/>
    <w:qFormat/>
    <w:rsid w:val="00732EA6"/>
    <w:pPr>
      <w:spacing w:after="0"/>
      <w:jc w:val="center"/>
    </w:pPr>
    <w:rPr>
      <w:rFonts w:eastAsia="MS Mincho"/>
      <w:lang w:val="en-US"/>
    </w:rPr>
  </w:style>
  <w:style w:type="paragraph" w:customStyle="1" w:styleId="t2">
    <w:name w:val="t2"/>
    <w:basedOn w:val="Normal"/>
    <w:qFormat/>
    <w:rsid w:val="00732EA6"/>
    <w:pPr>
      <w:spacing w:after="0"/>
    </w:pPr>
    <w:rPr>
      <w:rFonts w:eastAsia="MS Mincho"/>
    </w:rPr>
  </w:style>
  <w:style w:type="paragraph" w:customStyle="1" w:styleId="CommentNokia">
    <w:name w:val="Comment Nokia"/>
    <w:basedOn w:val="Normal"/>
    <w:qFormat/>
    <w:rsid w:val="00732EA6"/>
    <w:pPr>
      <w:tabs>
        <w:tab w:val="left" w:pos="360"/>
      </w:tabs>
      <w:ind w:left="360" w:hanging="360"/>
    </w:pPr>
    <w:rPr>
      <w:rFonts w:eastAsia="MS Mincho"/>
      <w:sz w:val="22"/>
      <w:lang w:val="en-US"/>
    </w:rPr>
  </w:style>
  <w:style w:type="paragraph" w:customStyle="1" w:styleId="Copyright">
    <w:name w:val="Copyright"/>
    <w:basedOn w:val="Normal"/>
    <w:qFormat/>
    <w:rsid w:val="00732EA6"/>
    <w:pPr>
      <w:spacing w:after="0"/>
      <w:jc w:val="center"/>
    </w:pPr>
    <w:rPr>
      <w:rFonts w:ascii="Arial" w:eastAsia="MS Mincho" w:hAnsi="Arial"/>
      <w:b/>
      <w:sz w:val="16"/>
    </w:rPr>
  </w:style>
  <w:style w:type="paragraph" w:customStyle="1" w:styleId="Tdoctable">
    <w:name w:val="Tdoc_table"/>
    <w:qFormat/>
    <w:rsid w:val="00732E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32EA6"/>
    <w:pPr>
      <w:spacing w:before="120"/>
      <w:outlineLvl w:val="2"/>
    </w:pPr>
    <w:rPr>
      <w:sz w:val="28"/>
    </w:rPr>
  </w:style>
  <w:style w:type="paragraph" w:customStyle="1" w:styleId="Heading2Head2A2">
    <w:name w:val="Heading 2.Head2A.2"/>
    <w:basedOn w:val="Heading1"/>
    <w:next w:val="Normal"/>
    <w:qFormat/>
    <w:rsid w:val="00732EA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32EA6"/>
    <w:pPr>
      <w:spacing w:after="220"/>
    </w:pPr>
    <w:rPr>
      <w:rFonts w:eastAsia="MS Mincho"/>
      <w:b/>
      <w:lang w:val="en-US"/>
    </w:rPr>
  </w:style>
  <w:style w:type="paragraph" w:customStyle="1" w:styleId="berschrift2Head2A2">
    <w:name w:val="Überschrift 2.Head2A.2"/>
    <w:basedOn w:val="Heading1"/>
    <w:next w:val="Normal"/>
    <w:qFormat/>
    <w:rsid w:val="00732EA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32EA6"/>
    <w:pPr>
      <w:spacing w:before="120"/>
      <w:outlineLvl w:val="2"/>
    </w:pPr>
    <w:rPr>
      <w:rFonts w:eastAsia="MS Mincho"/>
      <w:sz w:val="28"/>
      <w:szCs w:val="32"/>
      <w:lang w:eastAsia="de-DE"/>
    </w:rPr>
  </w:style>
  <w:style w:type="paragraph" w:customStyle="1" w:styleId="Reference">
    <w:name w:val="Reference"/>
    <w:basedOn w:val="Normal"/>
    <w:qFormat/>
    <w:rsid w:val="00732EA6"/>
    <w:pPr>
      <w:spacing w:after="0"/>
      <w:ind w:left="567" w:hanging="283"/>
    </w:pPr>
    <w:rPr>
      <w:rFonts w:eastAsia="MS Mincho"/>
    </w:rPr>
  </w:style>
  <w:style w:type="paragraph" w:customStyle="1" w:styleId="Bullets">
    <w:name w:val="Bullets"/>
    <w:basedOn w:val="BodyText"/>
    <w:qFormat/>
    <w:rsid w:val="00732EA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32EA6"/>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732EA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2EA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32EA6"/>
    <w:rPr>
      <w:rFonts w:eastAsia="SimSun"/>
      <w:kern w:val="2"/>
      <w:lang w:eastAsia="x-none"/>
    </w:rPr>
  </w:style>
  <w:style w:type="character" w:customStyle="1" w:styleId="StyleTACChar">
    <w:name w:val="Style TAC + Char"/>
    <w:link w:val="StyleTAC"/>
    <w:qFormat/>
    <w:rsid w:val="00732EA6"/>
    <w:rPr>
      <w:rFonts w:ascii="Arial" w:eastAsia="SimSun" w:hAnsi="Arial"/>
      <w:kern w:val="2"/>
      <w:sz w:val="18"/>
      <w:lang w:val="en-GB" w:eastAsia="x-none"/>
    </w:rPr>
  </w:style>
  <w:style w:type="character" w:customStyle="1" w:styleId="CharChar29">
    <w:name w:val="Char Char29"/>
    <w:qFormat/>
    <w:rsid w:val="00732EA6"/>
    <w:rPr>
      <w:rFonts w:ascii="Arial" w:hAnsi="Arial"/>
      <w:sz w:val="36"/>
      <w:lang w:val="en-GB" w:eastAsia="en-US" w:bidi="ar-SA"/>
    </w:rPr>
  </w:style>
  <w:style w:type="character" w:customStyle="1" w:styleId="CharChar28">
    <w:name w:val="Char Char28"/>
    <w:qFormat/>
    <w:rsid w:val="00732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2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2EA6"/>
    <w:rPr>
      <w:rFonts w:ascii="Arial" w:hAnsi="Arial"/>
      <w:sz w:val="22"/>
      <w:lang w:val="en-GB" w:eastAsia="en-GB" w:bidi="ar-SA"/>
    </w:rPr>
  </w:style>
  <w:style w:type="paragraph" w:customStyle="1" w:styleId="CharChar24">
    <w:name w:val="Char Char24"/>
    <w:basedOn w:val="Normal"/>
    <w:semiHidden/>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32EA6"/>
    <w:pPr>
      <w:tabs>
        <w:tab w:val="num" w:pos="45"/>
      </w:tabs>
      <w:ind w:left="405" w:hanging="405"/>
    </w:pPr>
    <w:rPr>
      <w:rFonts w:eastAsia="Arial"/>
    </w:rPr>
  </w:style>
  <w:style w:type="paragraph" w:styleId="TableofFigures">
    <w:name w:val="table of figures"/>
    <w:basedOn w:val="Normal"/>
    <w:next w:val="Normal"/>
    <w:qFormat/>
    <w:rsid w:val="00732EA6"/>
    <w:pPr>
      <w:ind w:left="400" w:hanging="400"/>
      <w:jc w:val="center"/>
    </w:pPr>
    <w:rPr>
      <w:rFonts w:eastAsia="SimSun"/>
      <w:b/>
    </w:rPr>
  </w:style>
  <w:style w:type="paragraph" w:styleId="BodyTextIndent3">
    <w:name w:val="Body Text Indent 3"/>
    <w:basedOn w:val="Normal"/>
    <w:link w:val="BodyTextIndent3Char"/>
    <w:qFormat/>
    <w:rsid w:val="00732EA6"/>
    <w:pPr>
      <w:ind w:left="1080"/>
    </w:pPr>
    <w:rPr>
      <w:rFonts w:eastAsia="SimSun"/>
    </w:rPr>
  </w:style>
  <w:style w:type="character" w:customStyle="1" w:styleId="BodyTextIndent3Char">
    <w:name w:val="Body Text Indent 3 Char"/>
    <w:basedOn w:val="DefaultParagraphFont"/>
    <w:link w:val="BodyTextIndent3"/>
    <w:qFormat/>
    <w:rsid w:val="00732EA6"/>
    <w:rPr>
      <w:rFonts w:ascii="Times New Roman" w:eastAsia="SimSun" w:hAnsi="Times New Roman"/>
      <w:lang w:val="en-GB" w:eastAsia="en-GB"/>
    </w:rPr>
  </w:style>
  <w:style w:type="paragraph" w:customStyle="1" w:styleId="MotorolaResponse1">
    <w:name w:val="Motorola Response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32EA6"/>
    <w:rPr>
      <w:rFonts w:ascii="Times New Roman" w:eastAsia="SimSun" w:hAnsi="Times New Roman"/>
      <w:i/>
      <w:color w:val="0000FF"/>
      <w:lang w:val="en-GB" w:eastAsia="en-GB"/>
    </w:rPr>
  </w:style>
  <w:style w:type="paragraph" w:customStyle="1" w:styleId="Char0">
    <w:name w:val="(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2EA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32EA6"/>
    <w:rPr>
      <w:rFonts w:ascii="Times New Roman" w:eastAsia="Batang" w:hAnsi="Times New Roman"/>
      <w:sz w:val="24"/>
      <w:lang w:eastAsia="en-GB"/>
    </w:rPr>
  </w:style>
  <w:style w:type="paragraph" w:customStyle="1" w:styleId="FBCharCharCharChar1">
    <w:name w:val="FB Char Char Char Char1"/>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32E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32EA6"/>
    <w:rPr>
      <w:rFonts w:ascii="Arial" w:eastAsia="Arial" w:hAnsi="Arial"/>
      <w:sz w:val="28"/>
      <w:lang w:val="en-GB" w:eastAsia="en-GB"/>
    </w:rPr>
  </w:style>
  <w:style w:type="paragraph" w:customStyle="1" w:styleId="a2">
    <w:name w:val="表格题注"/>
    <w:next w:val="Normal"/>
    <w:qFormat/>
    <w:rsid w:val="00732EA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732EA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732E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32EA6"/>
    <w:rPr>
      <w:vanish w:val="0"/>
      <w:color w:val="FF0000"/>
      <w:lang w:eastAsia="en-US"/>
    </w:rPr>
  </w:style>
  <w:style w:type="character" w:customStyle="1" w:styleId="List2Char">
    <w:name w:val="List 2 Char"/>
    <w:link w:val="List2"/>
    <w:qFormat/>
    <w:rsid w:val="00732EA6"/>
    <w:rPr>
      <w:rFonts w:ascii="Times New Roman" w:hAnsi="Times New Roman"/>
      <w:lang w:val="en-GB" w:eastAsia="en-GB"/>
    </w:rPr>
  </w:style>
  <w:style w:type="character" w:customStyle="1" w:styleId="ListBullet3Char">
    <w:name w:val="List Bullet 3 Char"/>
    <w:link w:val="ListBullet3"/>
    <w:qFormat/>
    <w:rsid w:val="00732EA6"/>
    <w:rPr>
      <w:rFonts w:ascii="Times New Roman" w:hAnsi="Times New Roman"/>
      <w:lang w:val="en-GB" w:eastAsia="en-GB"/>
    </w:rPr>
  </w:style>
  <w:style w:type="character" w:customStyle="1" w:styleId="ListBulletChar">
    <w:name w:val="List Bullet Char"/>
    <w:aliases w:val="UL Char"/>
    <w:link w:val="ListBullet"/>
    <w:qFormat/>
    <w:rsid w:val="00732EA6"/>
    <w:rPr>
      <w:rFonts w:ascii="Times New Roman" w:hAnsi="Times New Roman"/>
      <w:lang w:val="en-GB" w:eastAsia="en-GB"/>
    </w:rPr>
  </w:style>
  <w:style w:type="character" w:customStyle="1" w:styleId="1Char0">
    <w:name w:val="样式1 Char"/>
    <w:link w:val="12"/>
    <w:qFormat/>
    <w:rsid w:val="00732EA6"/>
    <w:rPr>
      <w:rFonts w:ascii="Arial" w:hAnsi="Arial"/>
      <w:sz w:val="18"/>
      <w:lang w:val="x-none"/>
    </w:rPr>
  </w:style>
  <w:style w:type="character" w:customStyle="1" w:styleId="superscript">
    <w:name w:val="superscript"/>
    <w:aliases w:val="+"/>
    <w:qFormat/>
    <w:rsid w:val="00732EA6"/>
    <w:rPr>
      <w:rFonts w:ascii="Bookman" w:hAnsi="Bookman"/>
      <w:position w:val="6"/>
      <w:sz w:val="18"/>
    </w:rPr>
  </w:style>
  <w:style w:type="paragraph" w:customStyle="1" w:styleId="textintend1">
    <w:name w:val="text intend 1"/>
    <w:basedOn w:val="text"/>
    <w:qFormat/>
    <w:rsid w:val="00732EA6"/>
    <w:pPr>
      <w:widowControl/>
      <w:tabs>
        <w:tab w:val="left" w:pos="992"/>
      </w:tabs>
      <w:spacing w:after="120"/>
      <w:ind w:left="992" w:hanging="425"/>
    </w:pPr>
    <w:rPr>
      <w:rFonts w:eastAsia="MS Mincho"/>
      <w:lang w:val="en-US"/>
    </w:rPr>
  </w:style>
  <w:style w:type="paragraph" w:customStyle="1" w:styleId="TabList">
    <w:name w:val="TabList"/>
    <w:basedOn w:val="Normal"/>
    <w:qFormat/>
    <w:rsid w:val="00732EA6"/>
    <w:pPr>
      <w:tabs>
        <w:tab w:val="left" w:pos="1134"/>
      </w:tabs>
      <w:spacing w:after="0"/>
    </w:pPr>
    <w:rPr>
      <w:rFonts w:eastAsia="MS Mincho"/>
    </w:rPr>
  </w:style>
  <w:style w:type="character" w:customStyle="1" w:styleId="BodyText2Char1">
    <w:name w:val="Body Text 2 Char1"/>
    <w:qFormat/>
    <w:rsid w:val="00732EA6"/>
    <w:rPr>
      <w:lang w:val="en-GB"/>
    </w:rPr>
  </w:style>
  <w:style w:type="character" w:customStyle="1" w:styleId="EndnoteTextChar1">
    <w:name w:val="Endnote Text Char1"/>
    <w:uiPriority w:val="99"/>
    <w:qFormat/>
    <w:rsid w:val="00732EA6"/>
    <w:rPr>
      <w:lang w:val="en-GB"/>
    </w:rPr>
  </w:style>
  <w:style w:type="character" w:customStyle="1" w:styleId="TitleChar1">
    <w:name w:val="Title Char1"/>
    <w:aliases w:val="Heading 31 Char"/>
    <w:qFormat/>
    <w:rsid w:val="00732E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2E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2EA6"/>
    <w:rPr>
      <w:lang w:val="en-GB"/>
    </w:rPr>
  </w:style>
  <w:style w:type="character" w:customStyle="1" w:styleId="BodyTextIndentChar1">
    <w:name w:val="Body Text Indent Char1"/>
    <w:qFormat/>
    <w:rsid w:val="00732EA6"/>
    <w:rPr>
      <w:lang w:val="en-GB"/>
    </w:rPr>
  </w:style>
  <w:style w:type="character" w:customStyle="1" w:styleId="BodyText3Char1">
    <w:name w:val="Body Text 3 Char1"/>
    <w:qFormat/>
    <w:rsid w:val="00732EA6"/>
    <w:rPr>
      <w:sz w:val="16"/>
      <w:szCs w:val="16"/>
      <w:lang w:val="en-GB"/>
    </w:rPr>
  </w:style>
  <w:style w:type="paragraph" w:customStyle="1" w:styleId="text">
    <w:name w:val="text"/>
    <w:basedOn w:val="Normal"/>
    <w:qFormat/>
    <w:rsid w:val="00732EA6"/>
    <w:pPr>
      <w:widowControl w:val="0"/>
      <w:spacing w:after="240"/>
      <w:jc w:val="both"/>
    </w:pPr>
    <w:rPr>
      <w:rFonts w:eastAsia="SimSun"/>
      <w:sz w:val="24"/>
      <w:lang w:val="en-AU"/>
    </w:rPr>
  </w:style>
  <w:style w:type="paragraph" w:customStyle="1" w:styleId="berschrift1H1">
    <w:name w:val="Überschrift 1.H1"/>
    <w:basedOn w:val="Normal"/>
    <w:next w:val="Normal"/>
    <w:qFormat/>
    <w:rsid w:val="00732E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32E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2EA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32EA6"/>
    <w:pPr>
      <w:spacing w:after="240"/>
      <w:jc w:val="both"/>
    </w:pPr>
    <w:rPr>
      <w:rFonts w:ascii="Helvetica" w:eastAsia="SimSun" w:hAnsi="Helvetica"/>
    </w:rPr>
  </w:style>
  <w:style w:type="paragraph" w:customStyle="1" w:styleId="List1">
    <w:name w:val="List1"/>
    <w:basedOn w:val="Normal"/>
    <w:uiPriority w:val="99"/>
    <w:qFormat/>
    <w:rsid w:val="00732EA6"/>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732EA6"/>
    <w:pPr>
      <w:ind w:left="360" w:hanging="360"/>
    </w:pPr>
    <w:rPr>
      <w:lang w:val="x-none" w:eastAsia="fr-FR"/>
    </w:rPr>
  </w:style>
  <w:style w:type="paragraph" w:customStyle="1" w:styleId="TdocText">
    <w:name w:val="Tdoc_Text"/>
    <w:basedOn w:val="Normal"/>
    <w:uiPriority w:val="99"/>
    <w:qFormat/>
    <w:rsid w:val="00732EA6"/>
    <w:pPr>
      <w:spacing w:before="120" w:after="0"/>
      <w:jc w:val="both"/>
    </w:pPr>
    <w:rPr>
      <w:rFonts w:eastAsia="SimSun"/>
      <w:lang w:val="en-US"/>
    </w:rPr>
  </w:style>
  <w:style w:type="paragraph" w:customStyle="1" w:styleId="centered">
    <w:name w:val="centered"/>
    <w:basedOn w:val="Normal"/>
    <w:uiPriority w:val="99"/>
    <w:qFormat/>
    <w:rsid w:val="00732EA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32EA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32EA6"/>
    <w:pPr>
      <w:ind w:left="720"/>
      <w:contextualSpacing/>
    </w:pPr>
    <w:rPr>
      <w:rFonts w:eastAsia="SimSun"/>
    </w:rPr>
  </w:style>
  <w:style w:type="paragraph" w:customStyle="1" w:styleId="LightList-Accent31">
    <w:name w:val="Light List - Accent 31"/>
    <w:semiHidden/>
    <w:qFormat/>
    <w:rsid w:val="00732EA6"/>
    <w:rPr>
      <w:rFonts w:ascii="Times New Roman" w:eastAsia="Batang" w:hAnsi="Times New Roman"/>
      <w:lang w:val="en-GB" w:eastAsia="en-US"/>
    </w:rPr>
  </w:style>
  <w:style w:type="paragraph" w:customStyle="1" w:styleId="81">
    <w:name w:val="表 (赤)  81"/>
    <w:basedOn w:val="Normal"/>
    <w:uiPriority w:val="34"/>
    <w:qFormat/>
    <w:rsid w:val="00732EA6"/>
    <w:pPr>
      <w:ind w:left="720"/>
      <w:contextualSpacing/>
    </w:pPr>
    <w:rPr>
      <w:rFonts w:eastAsia="SimSun"/>
    </w:rPr>
  </w:style>
  <w:style w:type="paragraph" w:customStyle="1" w:styleId="note0">
    <w:name w:val="note"/>
    <w:basedOn w:val="Normal"/>
    <w:qFormat/>
    <w:rsid w:val="00732EA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2EA6"/>
    <w:rPr>
      <w:rFonts w:ascii="Times New Roman" w:eastAsia="SimSun" w:hAnsi="Times New Roman"/>
      <w:lang w:val="en-GB" w:eastAsia="en-US"/>
    </w:rPr>
  </w:style>
  <w:style w:type="character" w:customStyle="1" w:styleId="-21">
    <w:name w:val="浅色网格 - 着色 21"/>
    <w:uiPriority w:val="99"/>
    <w:unhideWhenUsed/>
    <w:rsid w:val="00732EA6"/>
    <w:rPr>
      <w:color w:val="808080"/>
    </w:rPr>
  </w:style>
  <w:style w:type="paragraph" w:customStyle="1" w:styleId="LGTdoc">
    <w:name w:val="LGTdoc_본문"/>
    <w:basedOn w:val="Normal"/>
    <w:qFormat/>
    <w:rsid w:val="00732EA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732EA6"/>
    <w:pPr>
      <w:spacing w:after="240"/>
      <w:jc w:val="both"/>
    </w:pPr>
    <w:rPr>
      <w:rFonts w:ascii="Arial" w:eastAsia="SimSun" w:hAnsi="Arial"/>
      <w:szCs w:val="24"/>
    </w:rPr>
  </w:style>
  <w:style w:type="paragraph" w:customStyle="1" w:styleId="ECCFootnote">
    <w:name w:val="ECC Footnote"/>
    <w:basedOn w:val="Normal"/>
    <w:autoRedefine/>
    <w:uiPriority w:val="99"/>
    <w:qFormat/>
    <w:rsid w:val="00732E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32EA6"/>
    <w:rPr>
      <w:rFonts w:ascii="Arial" w:eastAsia="SimSun" w:hAnsi="Arial"/>
      <w:szCs w:val="24"/>
      <w:lang w:val="en-GB" w:eastAsia="en-GB"/>
    </w:rPr>
  </w:style>
  <w:style w:type="paragraph" w:customStyle="1" w:styleId="Text1">
    <w:name w:val="Text 1"/>
    <w:basedOn w:val="Normal"/>
    <w:qFormat/>
    <w:rsid w:val="00732E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32E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32EA6"/>
  </w:style>
  <w:style w:type="paragraph" w:customStyle="1" w:styleId="cita">
    <w:name w:val="cita"/>
    <w:basedOn w:val="Normal"/>
    <w:qFormat/>
    <w:rsid w:val="00732E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32E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32EA6"/>
    <w:rPr>
      <w:rFonts w:eastAsia="SimSun"/>
      <w:szCs w:val="36"/>
      <w:lang w:eastAsia="zh-CN"/>
    </w:rPr>
  </w:style>
  <w:style w:type="paragraph" w:customStyle="1" w:styleId="Atl">
    <w:name w:val="Atl"/>
    <w:basedOn w:val="Normal"/>
    <w:qFormat/>
    <w:rsid w:val="00732EA6"/>
    <w:rPr>
      <w:rFonts w:eastAsia="MS Mincho" w:cs="v4.2.0"/>
    </w:rPr>
  </w:style>
  <w:style w:type="paragraph" w:customStyle="1" w:styleId="CharCharCharCharCharCharCharCharCharCharCharCharChar">
    <w:name w:val="Char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2EA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32EA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32E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32E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2EA6"/>
    <w:rPr>
      <w:vanish w:val="0"/>
      <w:webHidden w:val="0"/>
      <w:color w:val="000000"/>
      <w:specVanish w:val="0"/>
    </w:rPr>
  </w:style>
  <w:style w:type="paragraph" w:customStyle="1" w:styleId="Equation">
    <w:name w:val="Equation"/>
    <w:basedOn w:val="Normal"/>
    <w:next w:val="Normal"/>
    <w:link w:val="EquationChar"/>
    <w:qFormat/>
    <w:rsid w:val="00732EA6"/>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732EA6"/>
    <w:rPr>
      <w:rFonts w:ascii="Times New Roman" w:eastAsia="SimSun" w:hAnsi="Times New Roman"/>
      <w:sz w:val="22"/>
      <w:szCs w:val="22"/>
      <w:lang w:val="x-none" w:eastAsia="x-none"/>
    </w:rPr>
  </w:style>
  <w:style w:type="character" w:customStyle="1" w:styleId="shorttext">
    <w:name w:val="short_text"/>
    <w:qFormat/>
    <w:rsid w:val="00732EA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732EA6"/>
    <w:rPr>
      <w:sz w:val="18"/>
      <w:szCs w:val="18"/>
      <w:lang w:val="en-GB" w:eastAsia="en-US"/>
    </w:rPr>
  </w:style>
  <w:style w:type="character" w:customStyle="1" w:styleId="Char10">
    <w:name w:val="页脚 Char1"/>
    <w:aliases w:val="footer odd Char1,footer Char1,fo Char1,pie de página Char1"/>
    <w:uiPriority w:val="99"/>
    <w:rsid w:val="00732EA6"/>
    <w:rPr>
      <w:sz w:val="18"/>
      <w:szCs w:val="18"/>
      <w:lang w:val="en-GB" w:eastAsia="en-US"/>
    </w:rPr>
  </w:style>
  <w:style w:type="paragraph" w:customStyle="1" w:styleId="2-21">
    <w:name w:val="中等深浅列表 2 - 着色 21"/>
    <w:uiPriority w:val="99"/>
    <w:semiHidden/>
    <w:qFormat/>
    <w:rsid w:val="00732EA6"/>
    <w:rPr>
      <w:rFonts w:ascii="Times New Roman" w:eastAsia="SimSun" w:hAnsi="Times New Roman"/>
      <w:lang w:val="en-GB" w:eastAsia="en-US"/>
    </w:rPr>
  </w:style>
  <w:style w:type="paragraph" w:customStyle="1" w:styleId="1-21">
    <w:name w:val="中等深浅网格 1 - 着色 21"/>
    <w:basedOn w:val="Normal"/>
    <w:uiPriority w:val="34"/>
    <w:qFormat/>
    <w:rsid w:val="00732EA6"/>
    <w:pPr>
      <w:ind w:left="720"/>
      <w:contextualSpacing/>
    </w:pPr>
    <w:rPr>
      <w:rFonts w:eastAsia="SimSun"/>
    </w:rPr>
  </w:style>
  <w:style w:type="character" w:customStyle="1" w:styleId="-11">
    <w:name w:val="浅色网格 - 着色 11"/>
    <w:uiPriority w:val="99"/>
    <w:rsid w:val="00732EA6"/>
    <w:rPr>
      <w:color w:val="808080"/>
    </w:rPr>
  </w:style>
  <w:style w:type="character" w:customStyle="1" w:styleId="UnresolvedMention2">
    <w:name w:val="Unresolved Mention2"/>
    <w:uiPriority w:val="99"/>
    <w:qFormat/>
    <w:rsid w:val="00732EA6"/>
    <w:rPr>
      <w:color w:val="808080"/>
      <w:shd w:val="clear" w:color="auto" w:fill="E6E6E6"/>
    </w:rPr>
  </w:style>
  <w:style w:type="paragraph" w:customStyle="1" w:styleId="-110">
    <w:name w:val="彩色底纹 - 着色 11"/>
    <w:hidden/>
    <w:uiPriority w:val="99"/>
    <w:semiHidden/>
    <w:qFormat/>
    <w:rsid w:val="00732EA6"/>
    <w:rPr>
      <w:rFonts w:ascii="Times New Roman" w:eastAsia="SimSun" w:hAnsi="Times New Roman"/>
      <w:lang w:val="en-GB" w:eastAsia="en-US"/>
    </w:rPr>
  </w:style>
  <w:style w:type="character" w:styleId="HTMLAcronym">
    <w:name w:val="HTML Acronym"/>
    <w:uiPriority w:val="99"/>
    <w:unhideWhenUsed/>
    <w:rsid w:val="00732EA6"/>
  </w:style>
  <w:style w:type="character" w:customStyle="1" w:styleId="UnresolvedMention3">
    <w:name w:val="Unresolved Mention3"/>
    <w:uiPriority w:val="99"/>
    <w:unhideWhenUsed/>
    <w:rsid w:val="00732EA6"/>
    <w:rPr>
      <w:color w:val="808080"/>
      <w:shd w:val="clear" w:color="auto" w:fill="E6E6E6"/>
    </w:rPr>
  </w:style>
  <w:style w:type="paragraph" w:customStyle="1" w:styleId="LightShading-Accent51">
    <w:name w:val="Light Shading - Accent 51"/>
    <w:hidden/>
    <w:uiPriority w:val="99"/>
    <w:semiHidden/>
    <w:qFormat/>
    <w:rsid w:val="00732EA6"/>
    <w:rPr>
      <w:rFonts w:ascii="Times New Roman" w:eastAsia="SimSun" w:hAnsi="Times New Roman"/>
      <w:lang w:val="en-GB" w:eastAsia="en-US"/>
    </w:rPr>
  </w:style>
  <w:style w:type="character" w:customStyle="1" w:styleId="EXCar">
    <w:name w:val="EX Car"/>
    <w:qFormat/>
    <w:rsid w:val="00732EA6"/>
    <w:rPr>
      <w:rFonts w:ascii="Times New Roman" w:hAnsi="Times New Roman"/>
      <w:lang w:val="en-GB" w:eastAsia="en-US"/>
    </w:rPr>
  </w:style>
  <w:style w:type="paragraph" w:customStyle="1" w:styleId="LightList-Accent51">
    <w:name w:val="Light List - Accent 51"/>
    <w:basedOn w:val="Normal"/>
    <w:uiPriority w:val="34"/>
    <w:qFormat/>
    <w:rsid w:val="00732EA6"/>
    <w:pPr>
      <w:ind w:left="720"/>
    </w:pPr>
    <w:rPr>
      <w:rFonts w:eastAsia="DengXian"/>
    </w:rPr>
  </w:style>
  <w:style w:type="character" w:customStyle="1" w:styleId="13">
    <w:name w:val="未处理的提及1"/>
    <w:uiPriority w:val="52"/>
    <w:rsid w:val="00732EA6"/>
    <w:rPr>
      <w:color w:val="808080"/>
      <w:shd w:val="clear" w:color="auto" w:fill="E6E6E6"/>
    </w:rPr>
  </w:style>
  <w:style w:type="paragraph" w:customStyle="1" w:styleId="MediumList1-Accent41">
    <w:name w:val="Medium List 1 - Accent 41"/>
    <w:hidden/>
    <w:uiPriority w:val="99"/>
    <w:semiHidden/>
    <w:qFormat/>
    <w:rsid w:val="00732EA6"/>
    <w:rPr>
      <w:rFonts w:ascii="Times New Roman" w:eastAsia="SimSun" w:hAnsi="Times New Roman"/>
      <w:lang w:val="en-GB" w:eastAsia="en-US"/>
    </w:rPr>
  </w:style>
  <w:style w:type="character" w:customStyle="1" w:styleId="6">
    <w:name w:val="未处理的提及6"/>
    <w:uiPriority w:val="52"/>
    <w:rsid w:val="00732EA6"/>
    <w:rPr>
      <w:color w:val="808080"/>
      <w:shd w:val="clear" w:color="auto" w:fill="E6E6E6"/>
    </w:rPr>
  </w:style>
  <w:style w:type="paragraph" w:customStyle="1" w:styleId="LightList-Accent32">
    <w:name w:val="Light List - Accent 32"/>
    <w:hidden/>
    <w:uiPriority w:val="99"/>
    <w:semiHidden/>
    <w:qFormat/>
    <w:rsid w:val="00732E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32EA6"/>
    <w:rPr>
      <w:rFonts w:ascii="Times New Roman" w:eastAsia="SimSun" w:hAnsi="Times New Roman"/>
      <w:lang w:val="en-GB" w:eastAsia="en-US"/>
    </w:rPr>
  </w:style>
  <w:style w:type="character" w:styleId="SubtleReference">
    <w:name w:val="Subtle Reference"/>
    <w:uiPriority w:val="31"/>
    <w:qFormat/>
    <w:rsid w:val="00732EA6"/>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732EA6"/>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732EA6"/>
    <w:rPr>
      <w:rFonts w:ascii="Times New Roman" w:eastAsia="Batang" w:hAnsi="Times New Roman"/>
      <w:lang w:val="en-GB" w:eastAsia="en-US"/>
    </w:rPr>
  </w:style>
  <w:style w:type="character" w:customStyle="1" w:styleId="CharChar44">
    <w:name w:val="Char Char44"/>
    <w:rsid w:val="00732EA6"/>
    <w:rPr>
      <w:rFonts w:ascii="Arial" w:hAnsi="Arial"/>
      <w:sz w:val="24"/>
      <w:lang w:val="en-GB" w:eastAsia="en-US" w:bidi="ar-SA"/>
    </w:rPr>
  </w:style>
  <w:style w:type="character" w:customStyle="1" w:styleId="CharChar3">
    <w:name w:val="Char Char3"/>
    <w:rsid w:val="00732EA6"/>
    <w:rPr>
      <w:rFonts w:ascii="Arial" w:hAnsi="Arial"/>
      <w:sz w:val="22"/>
      <w:lang w:val="en-GB" w:eastAsia="en-US" w:bidi="ar-SA"/>
    </w:rPr>
  </w:style>
  <w:style w:type="character" w:customStyle="1" w:styleId="CharChar2">
    <w:name w:val="Char Char2"/>
    <w:qFormat/>
    <w:rsid w:val="00732EA6"/>
    <w:rPr>
      <w:rFonts w:ascii="Arial" w:hAnsi="Arial"/>
      <w:lang w:val="en-GB" w:eastAsia="en-US" w:bidi="ar-SA"/>
    </w:rPr>
  </w:style>
  <w:style w:type="character" w:customStyle="1" w:styleId="CharChar5">
    <w:name w:val="Char Char5"/>
    <w:rsid w:val="00732EA6"/>
    <w:rPr>
      <w:rFonts w:ascii="Arial" w:hAnsi="Arial"/>
      <w:sz w:val="28"/>
      <w:lang w:val="en-GB" w:eastAsia="en-US" w:bidi="ar-SA"/>
    </w:rPr>
  </w:style>
  <w:style w:type="paragraph" w:customStyle="1" w:styleId="44">
    <w:name w:val="(文字) (文字)4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2EA6"/>
    <w:rPr>
      <w:lang w:val="en-GB" w:eastAsia="ja-JP" w:bidi="ar-SA"/>
    </w:rPr>
  </w:style>
  <w:style w:type="paragraph" w:customStyle="1" w:styleId="1Char4">
    <w:name w:val="(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2EA6"/>
    <w:rPr>
      <w:rFonts w:ascii="Tahoma" w:hAnsi="Tahoma" w:cs="Tahoma"/>
      <w:shd w:val="clear" w:color="auto" w:fill="000080"/>
      <w:lang w:val="en-GB" w:eastAsia="en-US"/>
    </w:rPr>
  </w:style>
  <w:style w:type="character" w:customStyle="1" w:styleId="ZchnZchn54">
    <w:name w:val="Zchn Zchn54"/>
    <w:rsid w:val="00732EA6"/>
    <w:rPr>
      <w:rFonts w:ascii="Courier New" w:eastAsia="Batang" w:hAnsi="Courier New"/>
      <w:lang w:val="nb-NO" w:eastAsia="en-US" w:bidi="ar-SA"/>
    </w:rPr>
  </w:style>
  <w:style w:type="character" w:customStyle="1" w:styleId="CharChar104">
    <w:name w:val="Char Char104"/>
    <w:semiHidden/>
    <w:rsid w:val="00732EA6"/>
    <w:rPr>
      <w:rFonts w:ascii="Times New Roman" w:hAnsi="Times New Roman"/>
      <w:lang w:val="en-GB" w:eastAsia="en-US"/>
    </w:rPr>
  </w:style>
  <w:style w:type="character" w:customStyle="1" w:styleId="CharChar94">
    <w:name w:val="Char Char94"/>
    <w:rsid w:val="00732EA6"/>
    <w:rPr>
      <w:rFonts w:ascii="Tahoma" w:hAnsi="Tahoma" w:cs="Tahoma"/>
      <w:sz w:val="16"/>
      <w:szCs w:val="16"/>
      <w:lang w:val="en-GB" w:eastAsia="en-US"/>
    </w:rPr>
  </w:style>
  <w:style w:type="character" w:customStyle="1" w:styleId="CharChar84">
    <w:name w:val="Char Char84"/>
    <w:semiHidden/>
    <w:rsid w:val="00732E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32EA6"/>
    <w:pPr>
      <w:ind w:left="1418" w:hanging="1418"/>
    </w:pPr>
    <w:rPr>
      <w:rFonts w:eastAsia="MS Mincho"/>
      <w:bCs/>
      <w:szCs w:val="22"/>
      <w:lang w:val="en-US" w:eastAsia="ja-JP"/>
    </w:rPr>
  </w:style>
  <w:style w:type="paragraph" w:customStyle="1" w:styleId="Caption2">
    <w:name w:val="Caption2"/>
    <w:basedOn w:val="Normal"/>
    <w:next w:val="Normal"/>
    <w:uiPriority w:val="99"/>
    <w:qFormat/>
    <w:rsid w:val="00732EA6"/>
    <w:pPr>
      <w:spacing w:before="120" w:after="120"/>
    </w:pPr>
    <w:rPr>
      <w:rFonts w:eastAsia="MS Mincho"/>
      <w:b/>
    </w:rPr>
  </w:style>
  <w:style w:type="paragraph" w:customStyle="1" w:styleId="TableofFigures2">
    <w:name w:val="Table of Figures2"/>
    <w:basedOn w:val="Normal"/>
    <w:next w:val="Normal"/>
    <w:qFormat/>
    <w:rsid w:val="00732EA6"/>
    <w:pPr>
      <w:ind w:left="400" w:hanging="400"/>
      <w:jc w:val="center"/>
    </w:pPr>
    <w:rPr>
      <w:rFonts w:eastAsia="MS Mincho"/>
      <w:b/>
    </w:rPr>
  </w:style>
  <w:style w:type="character" w:customStyle="1" w:styleId="CharChar294">
    <w:name w:val="Char Char294"/>
    <w:rsid w:val="00732EA6"/>
    <w:rPr>
      <w:rFonts w:ascii="Arial" w:hAnsi="Arial"/>
      <w:sz w:val="36"/>
      <w:lang w:val="en-GB" w:eastAsia="en-US" w:bidi="ar-SA"/>
    </w:rPr>
  </w:style>
  <w:style w:type="character" w:customStyle="1" w:styleId="CharChar284">
    <w:name w:val="Char Char284"/>
    <w:rsid w:val="00732EA6"/>
    <w:rPr>
      <w:rFonts w:ascii="Arial" w:hAnsi="Arial"/>
      <w:sz w:val="32"/>
      <w:lang w:val="en-GB"/>
    </w:rPr>
  </w:style>
  <w:style w:type="character" w:customStyle="1" w:styleId="CharChar21">
    <w:name w:val="Char Char21"/>
    <w:rsid w:val="00732EA6"/>
    <w:rPr>
      <w:rFonts w:ascii="Times New Roman" w:hAnsi="Times New Roman"/>
      <w:lang w:val="en-GB" w:eastAsia="en-US"/>
    </w:rPr>
  </w:style>
  <w:style w:type="character" w:customStyle="1" w:styleId="HeadingChar">
    <w:name w:val="Heading Char"/>
    <w:link w:val="Heading"/>
    <w:qFormat/>
    <w:rsid w:val="00732EA6"/>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32EA6"/>
    <w:rPr>
      <w:rFonts w:ascii="Arial" w:eastAsia="SimSun" w:hAnsi="Arial"/>
      <w:sz w:val="32"/>
      <w:lang w:val="en-GB" w:eastAsia="en-US" w:bidi="ar-SA"/>
    </w:rPr>
  </w:style>
  <w:style w:type="character" w:customStyle="1" w:styleId="CharChar16">
    <w:name w:val="Char Char16"/>
    <w:rsid w:val="00732EA6"/>
    <w:rPr>
      <w:rFonts w:ascii="Arial" w:eastAsia="SimSun" w:hAnsi="Arial"/>
      <w:lang w:val="en-GB" w:eastAsia="en-US" w:bidi="ar-SA"/>
    </w:rPr>
  </w:style>
  <w:style w:type="character" w:customStyle="1" w:styleId="CharChar14">
    <w:name w:val="Char Char14"/>
    <w:rsid w:val="00732EA6"/>
    <w:rPr>
      <w:rFonts w:ascii="Arial" w:eastAsia="SimSun" w:hAnsi="Arial"/>
      <w:sz w:val="36"/>
      <w:lang w:val="en-GB" w:eastAsia="en-US" w:bidi="ar-SA"/>
    </w:rPr>
  </w:style>
  <w:style w:type="paragraph" w:customStyle="1" w:styleId="a4">
    <w:name w:val="変更箇所"/>
    <w:hidden/>
    <w:semiHidden/>
    <w:qFormat/>
    <w:rsid w:val="00732EA6"/>
    <w:rPr>
      <w:rFonts w:ascii="Times New Roman" w:eastAsia="MS Mincho" w:hAnsi="Times New Roman"/>
      <w:lang w:val="en-GB" w:eastAsia="en-US"/>
    </w:rPr>
  </w:style>
  <w:style w:type="paragraph" w:customStyle="1" w:styleId="CarCar1CharCharCarCar">
    <w:name w:val="Car Car1 Char Char Car C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32EA6"/>
    <w:rPr>
      <w:rFonts w:eastAsia="SimSun"/>
      <w:i/>
      <w:iCs/>
      <w:lang w:val="x-none" w:eastAsia="x-none"/>
    </w:rPr>
  </w:style>
  <w:style w:type="character" w:customStyle="1" w:styleId="B1LatinItaliqueCar">
    <w:name w:val="B1 + (Latin) Italique Car"/>
    <w:link w:val="B1LatinItalique"/>
    <w:rsid w:val="00732EA6"/>
    <w:rPr>
      <w:rFonts w:ascii="Times New Roman" w:eastAsia="SimSun" w:hAnsi="Times New Roman"/>
      <w:i/>
      <w:iCs/>
      <w:lang w:val="x-none" w:eastAsia="x-none"/>
    </w:rPr>
  </w:style>
  <w:style w:type="paragraph" w:styleId="NoteHeading">
    <w:name w:val="Note Heading"/>
    <w:basedOn w:val="Normal"/>
    <w:next w:val="Normal"/>
    <w:link w:val="NoteHeadingChar"/>
    <w:qFormat/>
    <w:rsid w:val="00732EA6"/>
    <w:rPr>
      <w:rFonts w:eastAsia="MS Mincho"/>
      <w:lang w:val="x-none"/>
    </w:rPr>
  </w:style>
  <w:style w:type="character" w:customStyle="1" w:styleId="NoteHeadingChar">
    <w:name w:val="Note Heading Char"/>
    <w:basedOn w:val="DefaultParagraphFont"/>
    <w:link w:val="NoteHeading"/>
    <w:qFormat/>
    <w:rsid w:val="00732EA6"/>
    <w:rPr>
      <w:rFonts w:ascii="Times New Roman" w:eastAsia="MS Mincho" w:hAnsi="Times New Roman"/>
      <w:lang w:val="x-none" w:eastAsia="en-GB"/>
    </w:rPr>
  </w:style>
  <w:style w:type="character" w:customStyle="1" w:styleId="CharChar25">
    <w:name w:val="Char Char25"/>
    <w:rsid w:val="00732EA6"/>
    <w:rPr>
      <w:rFonts w:ascii="Arial" w:hAnsi="Arial"/>
      <w:lang w:val="en-GB" w:eastAsia="en-US"/>
    </w:rPr>
  </w:style>
  <w:style w:type="character" w:customStyle="1" w:styleId="CharChar243">
    <w:name w:val="Char Char243"/>
    <w:rsid w:val="00732EA6"/>
    <w:rPr>
      <w:rFonts w:ascii="Arial" w:hAnsi="Arial"/>
      <w:sz w:val="36"/>
      <w:lang w:val="en-GB" w:eastAsia="en-US"/>
    </w:rPr>
  </w:style>
  <w:style w:type="character" w:customStyle="1" w:styleId="CharChar17">
    <w:name w:val="Char Char17"/>
    <w:rsid w:val="00732EA6"/>
    <w:rPr>
      <w:rFonts w:ascii="Tahoma" w:hAnsi="Tahoma" w:cs="Tahoma"/>
      <w:shd w:val="clear" w:color="auto" w:fill="000080"/>
      <w:lang w:val="en-GB" w:eastAsia="en-US"/>
    </w:rPr>
  </w:style>
  <w:style w:type="character" w:customStyle="1" w:styleId="CharChar19">
    <w:name w:val="Char Char19"/>
    <w:rsid w:val="00732EA6"/>
    <w:rPr>
      <w:rFonts w:ascii="Times New Roman" w:hAnsi="Times New Roman"/>
      <w:lang w:val="en-GB"/>
    </w:rPr>
  </w:style>
  <w:style w:type="character" w:customStyle="1" w:styleId="CharChar20">
    <w:name w:val="Char Char20"/>
    <w:rsid w:val="00732EA6"/>
    <w:rPr>
      <w:rFonts w:ascii="Tahoma" w:hAnsi="Tahoma" w:cs="Tahoma"/>
      <w:sz w:val="16"/>
      <w:szCs w:val="16"/>
      <w:lang w:val="en-GB" w:eastAsia="en-US"/>
    </w:rPr>
  </w:style>
  <w:style w:type="paragraph" w:customStyle="1" w:styleId="a5">
    <w:name w:val="수정"/>
    <w:hidden/>
    <w:semiHidden/>
    <w:qFormat/>
    <w:rsid w:val="00732EA6"/>
    <w:rPr>
      <w:rFonts w:ascii="Times New Roman" w:eastAsia="Batang" w:hAnsi="Times New Roman"/>
      <w:lang w:val="en-GB" w:eastAsia="en-US"/>
    </w:rPr>
  </w:style>
  <w:style w:type="character" w:customStyle="1" w:styleId="CharChar30">
    <w:name w:val="Char Char30"/>
    <w:rsid w:val="00732EA6"/>
    <w:rPr>
      <w:rFonts w:ascii="Arial" w:hAnsi="Arial"/>
      <w:lang w:val="en-GB" w:eastAsia="en-US"/>
    </w:rPr>
  </w:style>
  <w:style w:type="character" w:customStyle="1" w:styleId="CharChar26">
    <w:name w:val="Char Char26"/>
    <w:rsid w:val="00732EA6"/>
    <w:rPr>
      <w:rFonts w:ascii="Times New Roman" w:hAnsi="Times New Roman"/>
      <w:lang w:val="en-GB" w:eastAsia="en-US"/>
    </w:rPr>
  </w:style>
  <w:style w:type="character" w:customStyle="1" w:styleId="CharChar27">
    <w:name w:val="Char Char27"/>
    <w:rsid w:val="00732E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32EA6"/>
    <w:rPr>
      <w:rFonts w:eastAsia="PMingLiU"/>
      <w:b/>
      <w:bCs/>
      <w:lang w:eastAsia="x-none"/>
    </w:rPr>
  </w:style>
  <w:style w:type="paragraph" w:customStyle="1" w:styleId="Textedebulles">
    <w:name w:val="Texte de bulles"/>
    <w:basedOn w:val="Normal"/>
    <w:semiHidden/>
    <w:qFormat/>
    <w:rsid w:val="00732EA6"/>
    <w:rPr>
      <w:rFonts w:ascii="Tahoma" w:eastAsia="PMingLiU" w:hAnsi="Tahoma" w:cs="Tahoma"/>
      <w:sz w:val="16"/>
      <w:szCs w:val="16"/>
    </w:rPr>
  </w:style>
  <w:style w:type="character" w:customStyle="1" w:styleId="salin1c">
    <w:name w:val="salin1c"/>
    <w:semiHidden/>
    <w:rsid w:val="00732EA6"/>
    <w:rPr>
      <w:rFonts w:ascii="Arial" w:hAnsi="Arial" w:cs="Arial"/>
      <w:color w:val="auto"/>
      <w:sz w:val="20"/>
      <w:szCs w:val="20"/>
    </w:rPr>
  </w:style>
  <w:style w:type="paragraph" w:customStyle="1" w:styleId="TALCharChar">
    <w:name w:val="TAL Char Char"/>
    <w:basedOn w:val="Normal"/>
    <w:link w:val="TALCharCharChar"/>
    <w:qFormat/>
    <w:rsid w:val="00732EA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32EA6"/>
    <w:rPr>
      <w:rFonts w:ascii="Arial" w:eastAsia="MS Mincho" w:hAnsi="Arial"/>
      <w:sz w:val="18"/>
      <w:lang w:val="x-none" w:eastAsia="x-none"/>
    </w:rPr>
  </w:style>
  <w:style w:type="paragraph" w:customStyle="1" w:styleId="Arial">
    <w:name w:val="正文 + Arial"/>
    <w:aliases w:val="8 磅,加粗,段后: 0 磅"/>
    <w:basedOn w:val="TAL"/>
    <w:qFormat/>
    <w:rsid w:val="00732EA6"/>
    <w:rPr>
      <w:rFonts w:eastAsia="SimSun"/>
      <w:sz w:val="16"/>
      <w:szCs w:val="16"/>
      <w:lang w:eastAsia="x-none"/>
    </w:rPr>
  </w:style>
  <w:style w:type="paragraph" w:customStyle="1" w:styleId="xl22">
    <w:name w:val="xl22"/>
    <w:basedOn w:val="Normal"/>
    <w:qFormat/>
    <w:rsid w:val="00732E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32EA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732EA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732EA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732E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32EA6"/>
    <w:rPr>
      <w:rFonts w:ascii="Times New Roman" w:eastAsia="PMingLiU" w:hAnsi="Times New Roman"/>
      <w:lang w:val="en-GB" w:eastAsia="en-GB"/>
    </w:rPr>
    <w:tblPr/>
  </w:style>
  <w:style w:type="character" w:customStyle="1" w:styleId="MTDisplayEquationZchn">
    <w:name w:val="MTDisplayEquation Zchn"/>
    <w:link w:val="MTDisplayEquation"/>
    <w:rsid w:val="00732EA6"/>
    <w:rPr>
      <w:rFonts w:ascii="Times New Roman" w:eastAsia="SimSun" w:hAnsi="Times New Roman"/>
      <w:lang w:val="x-none" w:eastAsia="en-GB"/>
    </w:rPr>
  </w:style>
  <w:style w:type="character" w:customStyle="1" w:styleId="ENChar">
    <w:name w:val="EN Char"/>
    <w:rsid w:val="00732EA6"/>
    <w:rPr>
      <w:rFonts w:ascii="Times New Roman" w:hAnsi="Times New Roman"/>
      <w:color w:val="FF0000"/>
      <w:lang w:val="en-US" w:eastAsia="en-US"/>
    </w:rPr>
  </w:style>
  <w:style w:type="character" w:customStyle="1" w:styleId="ListChar3">
    <w:name w:val="List Char3"/>
    <w:rsid w:val="00732EA6"/>
    <w:rPr>
      <w:rFonts w:ascii="Times New Roman" w:hAnsi="Times New Roman"/>
      <w:lang w:val="en-GB" w:eastAsia="en-US"/>
    </w:rPr>
  </w:style>
  <w:style w:type="paragraph" w:customStyle="1" w:styleId="Revision1">
    <w:name w:val="Revision1"/>
    <w:hidden/>
    <w:uiPriority w:val="99"/>
    <w:qFormat/>
    <w:rsid w:val="00732EA6"/>
    <w:rPr>
      <w:rFonts w:ascii="Times New Roman" w:eastAsia="Batang" w:hAnsi="Times New Roman"/>
      <w:lang w:val="en-GB" w:eastAsia="en-US"/>
    </w:rPr>
  </w:style>
  <w:style w:type="paragraph" w:customStyle="1" w:styleId="7">
    <w:name w:val="修订7"/>
    <w:hidden/>
    <w:semiHidden/>
    <w:qFormat/>
    <w:rsid w:val="00732EA6"/>
    <w:rPr>
      <w:rFonts w:ascii="Times New Roman" w:eastAsia="Batang" w:hAnsi="Times New Roman"/>
      <w:lang w:val="en-GB" w:eastAsia="en-US"/>
    </w:rPr>
  </w:style>
  <w:style w:type="character" w:customStyle="1" w:styleId="Heading1Char2">
    <w:name w:val="Heading 1 Char2"/>
    <w:rsid w:val="00732EA6"/>
    <w:rPr>
      <w:rFonts w:ascii="Arial" w:hAnsi="Arial"/>
      <w:sz w:val="36"/>
      <w:lang w:val="en-GB" w:eastAsia="en-US"/>
    </w:rPr>
  </w:style>
  <w:style w:type="character" w:customStyle="1" w:styleId="Char11">
    <w:name w:val="批注主题 Char1"/>
    <w:uiPriority w:val="99"/>
    <w:rsid w:val="00732EA6"/>
    <w:rPr>
      <w:rFonts w:eastAsia="MS Mincho"/>
      <w:b/>
      <w:bCs/>
      <w:lang w:val="en-GB"/>
    </w:rPr>
  </w:style>
  <w:style w:type="character" w:customStyle="1" w:styleId="EditorsNoteChar1">
    <w:name w:val="Editor's Note Char1"/>
    <w:rsid w:val="00732EA6"/>
    <w:rPr>
      <w:rFonts w:ascii="Times New Roman" w:hAnsi="Times New Roman"/>
      <w:color w:val="FF0000"/>
      <w:lang w:val="en-GB" w:eastAsia="en-US"/>
    </w:rPr>
  </w:style>
  <w:style w:type="character" w:customStyle="1" w:styleId="Char12">
    <w:name w:val="日期 Char1"/>
    <w:rsid w:val="00732EA6"/>
    <w:rPr>
      <w:rFonts w:eastAsia="MS Mincho"/>
      <w:lang w:val="en-GB" w:eastAsia="x-none"/>
    </w:rPr>
  </w:style>
  <w:style w:type="paragraph" w:customStyle="1" w:styleId="31">
    <w:name w:val="吹き出し3"/>
    <w:basedOn w:val="Normal"/>
    <w:semiHidden/>
    <w:qFormat/>
    <w:rsid w:val="00732EA6"/>
    <w:rPr>
      <w:rFonts w:ascii="Tahoma" w:eastAsia="MS Mincho" w:hAnsi="Tahoma" w:cs="Tahoma"/>
      <w:sz w:val="16"/>
      <w:szCs w:val="16"/>
    </w:rPr>
  </w:style>
  <w:style w:type="paragraph" w:customStyle="1" w:styleId="17">
    <w:name w:val="无间隔1"/>
    <w:qFormat/>
    <w:rsid w:val="00732EA6"/>
    <w:rPr>
      <w:rFonts w:ascii="Times New Roman" w:eastAsia="SimSun" w:hAnsi="Times New Roman"/>
      <w:lang w:val="en-GB" w:eastAsia="en-US"/>
    </w:rPr>
  </w:style>
  <w:style w:type="paragraph" w:customStyle="1" w:styleId="Arial0">
    <w:name w:val="Arial"/>
    <w:basedOn w:val="Normal"/>
    <w:qFormat/>
    <w:rsid w:val="00732EA6"/>
    <w:pPr>
      <w:tabs>
        <w:tab w:val="right" w:pos="9639"/>
      </w:tabs>
    </w:pPr>
    <w:rPr>
      <w:rFonts w:eastAsia="SimSun"/>
      <w:b/>
      <w:bCs/>
      <w:lang w:val="fr-FR"/>
    </w:rPr>
  </w:style>
  <w:style w:type="paragraph" w:customStyle="1" w:styleId="60">
    <w:name w:val="无间隔6"/>
    <w:qFormat/>
    <w:rsid w:val="00732EA6"/>
    <w:rPr>
      <w:rFonts w:ascii="Times New Roman" w:eastAsia="SimSun" w:hAnsi="Times New Roman"/>
      <w:lang w:val="en-GB" w:eastAsia="en-US"/>
    </w:rPr>
  </w:style>
  <w:style w:type="character" w:customStyle="1" w:styleId="CharChar36">
    <w:name w:val="Char Char36"/>
    <w:rsid w:val="00732EA6"/>
    <w:rPr>
      <w:rFonts w:ascii="Arial" w:hAnsi="Arial" w:cs="Arial" w:hint="default"/>
      <w:sz w:val="22"/>
      <w:lang w:val="en-GB" w:eastAsia="en-US" w:bidi="ar-SA"/>
    </w:rPr>
  </w:style>
  <w:style w:type="paragraph" w:customStyle="1" w:styleId="MO">
    <w:name w:val="MO"/>
    <w:basedOn w:val="Normal"/>
    <w:qFormat/>
    <w:rsid w:val="00732EA6"/>
    <w:rPr>
      <w:rFonts w:eastAsia="SimSun"/>
    </w:rPr>
  </w:style>
  <w:style w:type="character" w:customStyle="1" w:styleId="FooterChar2">
    <w:name w:val="Footer Char2"/>
    <w:rsid w:val="00732EA6"/>
    <w:rPr>
      <w:sz w:val="18"/>
      <w:szCs w:val="18"/>
    </w:rPr>
  </w:style>
  <w:style w:type="character" w:customStyle="1" w:styleId="Heading7Char3">
    <w:name w:val="Heading 7 Char3"/>
    <w:rsid w:val="00732EA6"/>
    <w:rPr>
      <w:rFonts w:ascii="Arial" w:eastAsia="SimSun" w:hAnsi="Arial" w:cs="Times New Roman"/>
      <w:kern w:val="0"/>
      <w:sz w:val="20"/>
      <w:szCs w:val="20"/>
      <w:lang w:val="en-GB" w:eastAsia="en-US"/>
    </w:rPr>
  </w:style>
  <w:style w:type="character" w:customStyle="1" w:styleId="Heading8Char3">
    <w:name w:val="Heading 8 Char3"/>
    <w:rsid w:val="00732EA6"/>
    <w:rPr>
      <w:rFonts w:ascii="Arial" w:eastAsia="SimSun" w:hAnsi="Arial" w:cs="Times New Roman"/>
      <w:kern w:val="0"/>
      <w:sz w:val="36"/>
      <w:szCs w:val="20"/>
      <w:lang w:val="en-GB" w:eastAsia="en-US"/>
    </w:rPr>
  </w:style>
  <w:style w:type="character" w:customStyle="1" w:styleId="Heading9Char2">
    <w:name w:val="Heading 9 Char2"/>
    <w:rsid w:val="00732EA6"/>
    <w:rPr>
      <w:rFonts w:ascii="Arial" w:eastAsia="SimSun" w:hAnsi="Arial" w:cs="Times New Roman"/>
      <w:kern w:val="0"/>
      <w:sz w:val="36"/>
      <w:szCs w:val="20"/>
      <w:lang w:val="en-GB" w:eastAsia="en-US"/>
    </w:rPr>
  </w:style>
  <w:style w:type="character" w:customStyle="1" w:styleId="BalloonTextChar1">
    <w:name w:val="Balloon Text Char1"/>
    <w:uiPriority w:val="99"/>
    <w:rsid w:val="00732E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32EA6"/>
    <w:rPr>
      <w:rFonts w:ascii="Times New Roman" w:eastAsia="MS Mincho" w:hAnsi="Times New Roman"/>
      <w:lang w:val="en-GB" w:eastAsia="en-US"/>
    </w:rPr>
  </w:style>
  <w:style w:type="character" w:customStyle="1" w:styleId="CharChar215">
    <w:name w:val="Char Char215"/>
    <w:rsid w:val="00732EA6"/>
    <w:rPr>
      <w:rFonts w:ascii="Times New Roman" w:hAnsi="Times New Roman"/>
      <w:lang w:val="en-GB" w:eastAsia="en-US"/>
    </w:rPr>
  </w:style>
  <w:style w:type="character" w:customStyle="1" w:styleId="DocumentMapChar1">
    <w:name w:val="Document Map Char1"/>
    <w:uiPriority w:val="99"/>
    <w:semiHidden/>
    <w:rsid w:val="00732E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32EA6"/>
    <w:pPr>
      <w:spacing w:before="360"/>
      <w:ind w:left="2552"/>
    </w:pPr>
    <w:rPr>
      <w:rFonts w:ascii="Arial" w:hAnsi="Arial"/>
      <w:b/>
      <w:lang w:val="en-US"/>
    </w:rPr>
  </w:style>
  <w:style w:type="character" w:customStyle="1" w:styleId="CharChar63">
    <w:name w:val="Char Char63"/>
    <w:rsid w:val="00732EA6"/>
    <w:rPr>
      <w:rFonts w:ascii="Arial" w:eastAsia="SimSun" w:hAnsi="Arial"/>
      <w:sz w:val="32"/>
      <w:lang w:val="en-GB" w:eastAsia="en-US" w:bidi="ar-SA"/>
    </w:rPr>
  </w:style>
  <w:style w:type="character" w:customStyle="1" w:styleId="CharChar53">
    <w:name w:val="Char Char53"/>
    <w:rsid w:val="00732EA6"/>
    <w:rPr>
      <w:rFonts w:ascii="Arial" w:eastAsia="SimSun" w:hAnsi="Arial"/>
      <w:sz w:val="28"/>
      <w:lang w:val="en-GB" w:eastAsia="en-US" w:bidi="ar-SA"/>
    </w:rPr>
  </w:style>
  <w:style w:type="character" w:customStyle="1" w:styleId="CharChar163">
    <w:name w:val="Char Char163"/>
    <w:rsid w:val="00732EA6"/>
    <w:rPr>
      <w:rFonts w:ascii="Arial" w:eastAsia="SimSun" w:hAnsi="Arial"/>
      <w:lang w:val="en-GB" w:eastAsia="en-US" w:bidi="ar-SA"/>
    </w:rPr>
  </w:style>
  <w:style w:type="character" w:customStyle="1" w:styleId="CharChar143">
    <w:name w:val="Char Char143"/>
    <w:rsid w:val="00732EA6"/>
    <w:rPr>
      <w:rFonts w:ascii="Arial" w:eastAsia="SimSun" w:hAnsi="Arial"/>
      <w:sz w:val="36"/>
      <w:lang w:val="en-GB" w:eastAsia="en-US" w:bidi="ar-SA"/>
    </w:rPr>
  </w:style>
  <w:style w:type="paragraph" w:customStyle="1" w:styleId="CarCar1CharCharCarCar3">
    <w:name w:val="Car Car1 Char Char Car C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32EA6"/>
    <w:rPr>
      <w:rFonts w:ascii="Courier New" w:eastAsia="SimSun" w:hAnsi="Courier New" w:cs="Times New Roman"/>
      <w:kern w:val="0"/>
      <w:sz w:val="20"/>
      <w:szCs w:val="20"/>
      <w:lang w:val="nb-NO" w:eastAsia="ja-JP"/>
    </w:rPr>
  </w:style>
  <w:style w:type="character" w:customStyle="1" w:styleId="CharChar253">
    <w:name w:val="Char Char253"/>
    <w:rsid w:val="00732EA6"/>
    <w:rPr>
      <w:rFonts w:ascii="Arial" w:hAnsi="Arial"/>
      <w:lang w:val="en-GB" w:eastAsia="en-US"/>
    </w:rPr>
  </w:style>
  <w:style w:type="character" w:customStyle="1" w:styleId="CharChar173">
    <w:name w:val="Char Char173"/>
    <w:rsid w:val="00732EA6"/>
    <w:rPr>
      <w:rFonts w:ascii="Tahoma" w:hAnsi="Tahoma" w:cs="Tahoma"/>
      <w:shd w:val="clear" w:color="auto" w:fill="000080"/>
      <w:lang w:val="en-GB" w:eastAsia="en-US"/>
    </w:rPr>
  </w:style>
  <w:style w:type="character" w:customStyle="1" w:styleId="CharChar193">
    <w:name w:val="Char Char193"/>
    <w:rsid w:val="00732EA6"/>
    <w:rPr>
      <w:rFonts w:ascii="Times New Roman" w:hAnsi="Times New Roman"/>
      <w:lang w:val="en-GB"/>
    </w:rPr>
  </w:style>
  <w:style w:type="character" w:customStyle="1" w:styleId="CharChar203">
    <w:name w:val="Char Char203"/>
    <w:rsid w:val="00732EA6"/>
    <w:rPr>
      <w:rFonts w:ascii="Tahoma" w:hAnsi="Tahoma" w:cs="Tahoma"/>
      <w:sz w:val="16"/>
      <w:szCs w:val="16"/>
      <w:lang w:val="en-GB" w:eastAsia="en-US"/>
    </w:rPr>
  </w:style>
  <w:style w:type="paragraph" w:customStyle="1" w:styleId="18">
    <w:name w:val="수정1"/>
    <w:hidden/>
    <w:semiHidden/>
    <w:qFormat/>
    <w:rsid w:val="00732EA6"/>
    <w:rPr>
      <w:rFonts w:ascii="Times New Roman" w:eastAsia="Batang" w:hAnsi="Times New Roman"/>
      <w:lang w:val="en-GB" w:eastAsia="en-US"/>
    </w:rPr>
  </w:style>
  <w:style w:type="character" w:customStyle="1" w:styleId="CharChar303">
    <w:name w:val="Char Char303"/>
    <w:rsid w:val="00732EA6"/>
    <w:rPr>
      <w:rFonts w:ascii="Arial" w:hAnsi="Arial"/>
      <w:lang w:val="en-GB" w:eastAsia="en-US"/>
    </w:rPr>
  </w:style>
  <w:style w:type="character" w:customStyle="1" w:styleId="CharChar263">
    <w:name w:val="Char Char263"/>
    <w:rsid w:val="00732EA6"/>
    <w:rPr>
      <w:rFonts w:ascii="Times New Roman" w:hAnsi="Times New Roman"/>
      <w:lang w:val="en-GB" w:eastAsia="en-US"/>
    </w:rPr>
  </w:style>
  <w:style w:type="character" w:customStyle="1" w:styleId="CharChar273">
    <w:name w:val="Char Char273"/>
    <w:rsid w:val="00732EA6"/>
    <w:rPr>
      <w:rFonts w:ascii="Arial" w:hAnsi="Arial"/>
      <w:b/>
      <w:i/>
      <w:noProof/>
      <w:sz w:val="18"/>
      <w:lang w:val="en-GB" w:eastAsia="en-US"/>
    </w:rPr>
  </w:style>
  <w:style w:type="character" w:customStyle="1" w:styleId="Titre3Car">
    <w:name w:val="Titre 3 Car"/>
    <w:rsid w:val="00732EA6"/>
    <w:rPr>
      <w:rFonts w:ascii="Arial" w:hAnsi="Arial"/>
      <w:sz w:val="28"/>
      <w:szCs w:val="28"/>
      <w:lang w:val="en-GB" w:eastAsia="en-GB"/>
    </w:rPr>
  </w:style>
  <w:style w:type="character" w:styleId="Emphasis">
    <w:name w:val="Emphasis"/>
    <w:uiPriority w:val="20"/>
    <w:qFormat/>
    <w:rsid w:val="00732EA6"/>
    <w:rPr>
      <w:i/>
      <w:iCs/>
    </w:rPr>
  </w:style>
  <w:style w:type="paragraph" w:customStyle="1" w:styleId="IBN">
    <w:name w:val="IBN"/>
    <w:basedOn w:val="Normal"/>
    <w:qFormat/>
    <w:rsid w:val="00732EA6"/>
    <w:pPr>
      <w:tabs>
        <w:tab w:val="left" w:pos="567"/>
      </w:tabs>
    </w:pPr>
    <w:rPr>
      <w:rFonts w:eastAsia="SimSun"/>
    </w:rPr>
  </w:style>
  <w:style w:type="paragraph" w:customStyle="1" w:styleId="1e9pt">
    <w:name w:val="1e) 9 pt"/>
    <w:basedOn w:val="B10"/>
    <w:link w:val="1e9ptCar"/>
    <w:qFormat/>
    <w:rsid w:val="00732EA6"/>
    <w:rPr>
      <w:rFonts w:eastAsia="SimSun"/>
      <w:noProof/>
      <w:szCs w:val="18"/>
      <w:lang w:eastAsia="x-none"/>
    </w:rPr>
  </w:style>
  <w:style w:type="character" w:customStyle="1" w:styleId="1e9ptCar">
    <w:name w:val="1e) 9 pt Car"/>
    <w:link w:val="1e9pt"/>
    <w:rsid w:val="00732EA6"/>
    <w:rPr>
      <w:rFonts w:ascii="Times New Roman" w:eastAsia="SimSun" w:hAnsi="Times New Roman"/>
      <w:noProof/>
      <w:szCs w:val="18"/>
      <w:lang w:val="en-GB" w:eastAsia="x-none"/>
    </w:rPr>
  </w:style>
  <w:style w:type="paragraph" w:customStyle="1" w:styleId="Npr">
    <w:name w:val="Npr"/>
    <w:basedOn w:val="Normal"/>
    <w:qFormat/>
    <w:rsid w:val="00732EA6"/>
    <w:pPr>
      <w:ind w:firstLine="284"/>
    </w:pPr>
    <w:rPr>
      <w:rFonts w:eastAsia="MS Mincho"/>
    </w:rPr>
  </w:style>
  <w:style w:type="paragraph" w:customStyle="1" w:styleId="StyleFPArialLatin9ptCentrGauche5cmDroite5">
    <w:name w:val="Style FP + Arial (Latin) 9 pt Centré Gauche :  5 cm Droite :  5..."/>
    <w:basedOn w:val="FP"/>
    <w:qFormat/>
    <w:rsid w:val="00732EA6"/>
    <w:pPr>
      <w:spacing w:after="20"/>
      <w:ind w:left="2835" w:right="2835"/>
      <w:jc w:val="center"/>
    </w:pPr>
    <w:rPr>
      <w:rFonts w:ascii="Arial" w:eastAsia="SimSun" w:hAnsi="Arial" w:cs="Arial"/>
      <w:sz w:val="18"/>
    </w:rPr>
  </w:style>
  <w:style w:type="character" w:customStyle="1" w:styleId="B3Char2">
    <w:name w:val="B3 Char2"/>
    <w:qFormat/>
    <w:rsid w:val="00732EA6"/>
    <w:rPr>
      <w:lang w:val="en-GB" w:eastAsia="en-GB"/>
    </w:rPr>
  </w:style>
  <w:style w:type="paragraph" w:customStyle="1" w:styleId="NormalLatinItalique">
    <w:name w:val="Normal + (Latin) Italique"/>
    <w:basedOn w:val="Normal"/>
    <w:link w:val="NormalLatinItaliqueCar"/>
    <w:qFormat/>
    <w:rsid w:val="00732EA6"/>
    <w:rPr>
      <w:rFonts w:eastAsia="SimSun"/>
      <w:lang w:eastAsia="x-none"/>
    </w:rPr>
  </w:style>
  <w:style w:type="character" w:customStyle="1" w:styleId="NormalLatinItaliqueCar">
    <w:name w:val="Normal + (Latin) Italique Car"/>
    <w:link w:val="NormalLatinItalique"/>
    <w:rsid w:val="00732EA6"/>
    <w:rPr>
      <w:rFonts w:ascii="Times New Roman" w:eastAsia="SimSun" w:hAnsi="Times New Roman"/>
      <w:lang w:val="en-GB" w:eastAsia="x-none"/>
    </w:rPr>
  </w:style>
  <w:style w:type="character" w:customStyle="1" w:styleId="H6Car">
    <w:name w:val="H6 Car"/>
    <w:rsid w:val="00732EA6"/>
    <w:rPr>
      <w:rFonts w:ascii="Arial" w:hAnsi="Arial"/>
      <w:sz w:val="22"/>
      <w:lang w:val="en-GB"/>
    </w:rPr>
  </w:style>
  <w:style w:type="paragraph" w:customStyle="1" w:styleId="B3H6">
    <w:name w:val="B3H6"/>
    <w:basedOn w:val="B30"/>
    <w:qFormat/>
    <w:rsid w:val="00732EA6"/>
    <w:rPr>
      <w:rFonts w:eastAsia="SimSun"/>
      <w:lang w:eastAsia="x-none"/>
    </w:rPr>
  </w:style>
  <w:style w:type="paragraph" w:customStyle="1" w:styleId="NB2">
    <w:name w:val="NB2"/>
    <w:basedOn w:val="ZG"/>
    <w:qFormat/>
    <w:rsid w:val="00732EA6"/>
    <w:pPr>
      <w:framePr w:wrap="notBeside"/>
    </w:pPr>
    <w:rPr>
      <w:rFonts w:eastAsia="SimSun"/>
      <w:lang w:val="en-US"/>
    </w:rPr>
  </w:style>
  <w:style w:type="character" w:customStyle="1" w:styleId="TALZchn">
    <w:name w:val="TAL Zchn"/>
    <w:rsid w:val="00732E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2EA6"/>
    <w:rPr>
      <w:rFonts w:ascii="Arial" w:eastAsia="SimSun" w:hAnsi="Arial" w:cs="Arial"/>
      <w:color w:val="0000FF"/>
      <w:kern w:val="2"/>
      <w:sz w:val="24"/>
      <w:szCs w:val="28"/>
      <w:lang w:val="en-GB" w:eastAsia="en-GB"/>
    </w:rPr>
  </w:style>
  <w:style w:type="character" w:customStyle="1" w:styleId="BodyText2Char3">
    <w:name w:val="Body Text 2 Char3"/>
    <w:rsid w:val="00732EA6"/>
    <w:rPr>
      <w:rFonts w:ascii="Times New Roman" w:eastAsia="SimSun" w:hAnsi="Times New Roman" w:cs="Times New Roman"/>
      <w:kern w:val="0"/>
      <w:sz w:val="20"/>
      <w:szCs w:val="20"/>
      <w:lang w:val="en-GB" w:eastAsia="ja-JP"/>
    </w:rPr>
  </w:style>
  <w:style w:type="character" w:customStyle="1" w:styleId="BodyText3Char3">
    <w:name w:val="Body Text 3 Char3"/>
    <w:rsid w:val="00732E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32EA6"/>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2EA6"/>
    <w:rPr>
      <w:rFonts w:ascii="Arial" w:hAnsi="Arial"/>
      <w:sz w:val="28"/>
      <w:lang w:val="en-GB"/>
    </w:rPr>
  </w:style>
  <w:style w:type="paragraph" w:customStyle="1" w:styleId="H60">
    <w:name w:val="样式 H6"/>
    <w:basedOn w:val="H6"/>
    <w:qFormat/>
    <w:rsid w:val="00732EA6"/>
    <w:rPr>
      <w:rFonts w:eastAsia="SimSun"/>
      <w:lang w:eastAsia="zh-CN"/>
    </w:rPr>
  </w:style>
  <w:style w:type="paragraph" w:customStyle="1" w:styleId="TH0">
    <w:name w:val="样式 TH"/>
    <w:basedOn w:val="TH"/>
    <w:qFormat/>
    <w:rsid w:val="00732EA6"/>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2EA6"/>
    <w:rPr>
      <w:rFonts w:ascii="Arial" w:hAnsi="Arial"/>
      <w:sz w:val="28"/>
      <w:lang w:val="en-GB" w:eastAsia="en-US" w:bidi="ar-SA"/>
    </w:rPr>
  </w:style>
  <w:style w:type="character" w:customStyle="1" w:styleId="TFZchn">
    <w:name w:val="TF Zchn"/>
    <w:link w:val="TF1"/>
    <w:rsid w:val="00732EA6"/>
    <w:rPr>
      <w:rFonts w:ascii="Arial" w:eastAsia="MS Mincho" w:hAnsi="Arial"/>
      <w:b/>
      <w:bCs/>
    </w:rPr>
  </w:style>
  <w:style w:type="paragraph" w:customStyle="1" w:styleId="TAH8pt">
    <w:name w:val="TAH + 8 pt"/>
    <w:basedOn w:val="TAH"/>
    <w:qFormat/>
    <w:rsid w:val="00732EA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2EA6"/>
    <w:rPr>
      <w:sz w:val="28"/>
      <w:lang w:val="en-GB" w:eastAsia="en-US"/>
    </w:rPr>
  </w:style>
  <w:style w:type="character" w:customStyle="1" w:styleId="apple-style-span">
    <w:name w:val="apple-style-span"/>
    <w:basedOn w:val="DefaultParagraphFont"/>
    <w:rsid w:val="00732EA6"/>
  </w:style>
  <w:style w:type="paragraph" w:customStyle="1" w:styleId="TableEntry0">
    <w:name w:val="Table Entry"/>
    <w:basedOn w:val="Normal"/>
    <w:next w:val="Normal"/>
    <w:qFormat/>
    <w:rsid w:val="00732EA6"/>
    <w:pPr>
      <w:spacing w:after="0"/>
    </w:pPr>
    <w:rPr>
      <w:rFonts w:ascii="IMHNGF+BookmanOldStyle" w:eastAsia="SimSun" w:hAnsi="IMHNGF+BookmanOldStyle"/>
      <w:sz w:val="24"/>
      <w:szCs w:val="24"/>
      <w:lang w:val="en-US"/>
    </w:rPr>
  </w:style>
  <w:style w:type="character" w:customStyle="1" w:styleId="BodyTextIndentChar3">
    <w:name w:val="Body Text Indent Char3"/>
    <w:rsid w:val="00732EA6"/>
    <w:rPr>
      <w:rFonts w:ascii="Times New Roman" w:eastAsia="SimSun" w:hAnsi="Times New Roman" w:cs="Times New Roman"/>
      <w:kern w:val="0"/>
      <w:sz w:val="20"/>
      <w:szCs w:val="20"/>
      <w:lang w:val="en-GB" w:eastAsia="ja-JP"/>
    </w:rPr>
  </w:style>
  <w:style w:type="paragraph" w:customStyle="1" w:styleId="tac0">
    <w:name w:val="tac0"/>
    <w:basedOn w:val="Normal"/>
    <w:qFormat/>
    <w:rsid w:val="00732EA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32EA6"/>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732EA6"/>
    <w:rPr>
      <w:lang w:val="en-GB" w:eastAsia="en-US" w:bidi="ar-SA"/>
    </w:rPr>
  </w:style>
  <w:style w:type="paragraph" w:customStyle="1" w:styleId="91">
    <w:name w:val="目录 91"/>
    <w:basedOn w:val="TOC8"/>
    <w:qFormat/>
    <w:rsid w:val="00732EA6"/>
    <w:pPr>
      <w:keepNext w:val="0"/>
      <w:ind w:left="1418" w:hanging="1418"/>
    </w:pPr>
    <w:rPr>
      <w:rFonts w:eastAsia="MS Mincho"/>
      <w:lang w:val="en-US" w:eastAsia="ja-JP"/>
    </w:rPr>
  </w:style>
  <w:style w:type="character" w:customStyle="1" w:styleId="BodyTextIndent2Char3">
    <w:name w:val="Body Text Indent 2 Char3"/>
    <w:rsid w:val="00732EA6"/>
    <w:rPr>
      <w:rFonts w:ascii="Arial" w:eastAsia="MS Mincho" w:hAnsi="Arial" w:cs="Times New Roman"/>
      <w:kern w:val="0"/>
      <w:sz w:val="20"/>
      <w:szCs w:val="20"/>
      <w:lang w:val="en-GB" w:eastAsia="ja-JP"/>
    </w:rPr>
  </w:style>
  <w:style w:type="character" w:customStyle="1" w:styleId="EditorsNoteCharCharChar">
    <w:name w:val="Editor's Note Char Char Char"/>
    <w:rsid w:val="00732EA6"/>
    <w:rPr>
      <w:color w:val="FF0000"/>
      <w:lang w:val="en-GB" w:eastAsia="en-US" w:bidi="ar-SA"/>
    </w:rPr>
  </w:style>
  <w:style w:type="paragraph" w:styleId="HTMLPreformatted">
    <w:name w:val="HTML Preformatted"/>
    <w:basedOn w:val="Normal"/>
    <w:link w:val="HTMLPreformattedChar"/>
    <w:rsid w:val="00732EA6"/>
    <w:rPr>
      <w:rFonts w:ascii="Courier New" w:eastAsia="MS Mincho" w:hAnsi="Courier New"/>
    </w:rPr>
  </w:style>
  <w:style w:type="character" w:customStyle="1" w:styleId="HTMLPreformattedChar">
    <w:name w:val="HTML Preformatted Char"/>
    <w:basedOn w:val="DefaultParagraphFont"/>
    <w:link w:val="HTMLPreformatted"/>
    <w:rsid w:val="00732EA6"/>
    <w:rPr>
      <w:rFonts w:ascii="Courier New" w:eastAsia="MS Mincho" w:hAnsi="Courier New"/>
      <w:lang w:val="en-GB" w:eastAsia="en-GB"/>
    </w:rPr>
  </w:style>
  <w:style w:type="paragraph" w:customStyle="1" w:styleId="msolistparagraph0">
    <w:name w:val="msolistparagraph"/>
    <w:basedOn w:val="Normal"/>
    <w:qFormat/>
    <w:rsid w:val="00732EA6"/>
    <w:pPr>
      <w:spacing w:after="0"/>
      <w:ind w:leftChars="400" w:left="400"/>
    </w:pPr>
    <w:rPr>
      <w:rFonts w:eastAsia="SimSun"/>
      <w:sz w:val="24"/>
      <w:szCs w:val="24"/>
      <w:lang w:val="en-US"/>
    </w:rPr>
  </w:style>
  <w:style w:type="paragraph" w:customStyle="1" w:styleId="no0">
    <w:name w:val="no"/>
    <w:basedOn w:val="Normal"/>
    <w:qFormat/>
    <w:rsid w:val="00732EA6"/>
    <w:pPr>
      <w:ind w:left="1135" w:hanging="851"/>
    </w:pPr>
    <w:rPr>
      <w:rFonts w:eastAsia="SimSun"/>
      <w:lang w:val="en-US"/>
    </w:rPr>
  </w:style>
  <w:style w:type="paragraph" w:customStyle="1" w:styleId="talcharchar0">
    <w:name w:val="talcharchar"/>
    <w:basedOn w:val="Normal"/>
    <w:qFormat/>
    <w:rsid w:val="00732EA6"/>
    <w:pPr>
      <w:spacing w:before="100" w:beforeAutospacing="1" w:after="100" w:afterAutospacing="1"/>
    </w:pPr>
    <w:rPr>
      <w:rFonts w:eastAsia="Calibri"/>
      <w:sz w:val="24"/>
      <w:szCs w:val="24"/>
    </w:rPr>
  </w:style>
  <w:style w:type="paragraph" w:customStyle="1" w:styleId="tal1">
    <w:name w:val="tal"/>
    <w:basedOn w:val="Normal"/>
    <w:qFormat/>
    <w:rsid w:val="00732EA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32EA6"/>
    <w:rPr>
      <w:rFonts w:ascii="Arial" w:hAnsi="Arial"/>
      <w:sz w:val="24"/>
      <w:lang w:val="en-GB" w:eastAsia="en-US" w:bidi="ar-SA"/>
    </w:rPr>
  </w:style>
  <w:style w:type="character" w:customStyle="1" w:styleId="CharChar15">
    <w:name w:val="Char Char15"/>
    <w:rsid w:val="00732EA6"/>
    <w:rPr>
      <w:rFonts w:ascii="Arial" w:hAnsi="Arial"/>
      <w:sz w:val="36"/>
      <w:lang w:val="en-GB" w:eastAsia="en-US" w:bidi="ar-SA"/>
    </w:rPr>
  </w:style>
  <w:style w:type="paragraph" w:customStyle="1" w:styleId="PLBold">
    <w:name w:val="PL Bold"/>
    <w:basedOn w:val="PL"/>
    <w:link w:val="PLBoldChar"/>
    <w:qFormat/>
    <w:rsid w:val="00732EA6"/>
    <w:rPr>
      <w:rFonts w:eastAsia="MS Gothic"/>
      <w:b/>
      <w:bCs/>
    </w:rPr>
  </w:style>
  <w:style w:type="character" w:customStyle="1" w:styleId="PLBoldChar">
    <w:name w:val="PL Bold Char"/>
    <w:link w:val="PLBold"/>
    <w:rsid w:val="00732EA6"/>
    <w:rPr>
      <w:rFonts w:ascii="Courier New" w:eastAsia="MS Gothic" w:hAnsi="Courier New"/>
      <w:b/>
      <w:bCs/>
      <w:noProof/>
      <w:sz w:val="16"/>
      <w:lang w:val="en-GB" w:eastAsia="en-GB"/>
    </w:rPr>
  </w:style>
  <w:style w:type="paragraph" w:customStyle="1" w:styleId="PLBold0">
    <w:name w:val="PL + Bold"/>
    <w:basedOn w:val="PL"/>
    <w:link w:val="PLBoldChar0"/>
    <w:qFormat/>
    <w:rsid w:val="00732EA6"/>
    <w:rPr>
      <w:rFonts w:eastAsia="SimSun"/>
    </w:rPr>
  </w:style>
  <w:style w:type="character" w:customStyle="1" w:styleId="PLBoldChar0">
    <w:name w:val="PL + Bold Char"/>
    <w:link w:val="PLBold0"/>
    <w:rsid w:val="00732EA6"/>
    <w:rPr>
      <w:rFonts w:ascii="Courier New" w:eastAsia="SimSun" w:hAnsi="Courier New"/>
      <w:noProof/>
      <w:sz w:val="16"/>
      <w:lang w:val="en-GB" w:eastAsia="en-GB"/>
    </w:rPr>
  </w:style>
  <w:style w:type="character" w:customStyle="1" w:styleId="mediumtext1">
    <w:name w:val="medium_text1"/>
    <w:rsid w:val="00732EA6"/>
    <w:rPr>
      <w:sz w:val="18"/>
      <w:szCs w:val="18"/>
    </w:rPr>
  </w:style>
  <w:style w:type="character" w:customStyle="1" w:styleId="shorttext1">
    <w:name w:val="short_text1"/>
    <w:rsid w:val="00732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2E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32EA6"/>
    <w:rPr>
      <w:rFonts w:ascii="Arial" w:hAnsi="Arial"/>
      <w:sz w:val="24"/>
      <w:szCs w:val="28"/>
      <w:lang w:val="en-GB" w:eastAsia="en-US"/>
    </w:rPr>
  </w:style>
  <w:style w:type="character" w:customStyle="1" w:styleId="CharChar18">
    <w:name w:val="Char Char18"/>
    <w:rsid w:val="00732E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2EA6"/>
    <w:rPr>
      <w:rFonts w:eastAsia="MS Mincho"/>
      <w:sz w:val="32"/>
      <w:lang w:val="en-GB" w:eastAsia="en-US"/>
    </w:rPr>
  </w:style>
  <w:style w:type="paragraph" w:customStyle="1" w:styleId="Char13">
    <w:name w:val="Char1"/>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2E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32EA6"/>
    <w:rPr>
      <w:rFonts w:ascii="Arial" w:hAnsi="Arial"/>
      <w:sz w:val="24"/>
      <w:szCs w:val="28"/>
      <w:lang w:val="en-GB" w:eastAsia="en-GB" w:bidi="ar-SA"/>
    </w:rPr>
  </w:style>
  <w:style w:type="character" w:customStyle="1" w:styleId="Heading7Char2">
    <w:name w:val="Heading 7 Char2"/>
    <w:rsid w:val="00732EA6"/>
    <w:rPr>
      <w:rFonts w:ascii="Arial" w:hAnsi="Arial"/>
      <w:lang w:val="en-GB" w:eastAsia="en-GB" w:bidi="ar-SA"/>
    </w:rPr>
  </w:style>
  <w:style w:type="character" w:customStyle="1" w:styleId="Heading8Char2">
    <w:name w:val="Heading 8 Char2"/>
    <w:rsid w:val="00732EA6"/>
    <w:rPr>
      <w:rFonts w:ascii="Arial" w:hAnsi="Arial"/>
      <w:sz w:val="36"/>
      <w:lang w:val="en-GB" w:eastAsia="en-GB" w:bidi="ar-SA"/>
    </w:rPr>
  </w:style>
  <w:style w:type="character" w:customStyle="1" w:styleId="ListChar2">
    <w:name w:val="List Char2"/>
    <w:rsid w:val="00732EA6"/>
    <w:rPr>
      <w:lang w:val="en-GB" w:eastAsia="en-GB" w:bidi="ar-SA"/>
    </w:rPr>
  </w:style>
  <w:style w:type="character" w:customStyle="1" w:styleId="PlainTextChar2">
    <w:name w:val="Plain Text Char2"/>
    <w:rsid w:val="00732EA6"/>
    <w:rPr>
      <w:rFonts w:ascii="Courier New" w:hAnsi="Courier New"/>
      <w:lang w:val="nb-NO" w:eastAsia="en-US" w:bidi="ar-SA"/>
    </w:rPr>
  </w:style>
  <w:style w:type="character" w:customStyle="1" w:styleId="CommentTextChar2">
    <w:name w:val="Comment Text Char2"/>
    <w:semiHidden/>
    <w:rsid w:val="00732EA6"/>
    <w:rPr>
      <w:lang w:val="en-GB" w:eastAsia="en-US" w:bidi="ar-SA"/>
    </w:rPr>
  </w:style>
  <w:style w:type="character" w:customStyle="1" w:styleId="BodyText2Char2">
    <w:name w:val="Body Text 2 Char2"/>
    <w:rsid w:val="00732EA6"/>
    <w:rPr>
      <w:lang w:val="en-GB" w:eastAsia="ja-JP" w:bidi="ar-SA"/>
    </w:rPr>
  </w:style>
  <w:style w:type="character" w:customStyle="1" w:styleId="BodyText3Char2">
    <w:name w:val="Body Text 3 Char2"/>
    <w:rsid w:val="00732E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2EA6"/>
    <w:rPr>
      <w:rFonts w:ascii="Arial" w:eastAsia="SimSun" w:hAnsi="Arial"/>
      <w:sz w:val="32"/>
      <w:lang w:val="en-GB" w:eastAsia="en-US" w:bidi="ar-SA"/>
    </w:rPr>
  </w:style>
  <w:style w:type="character" w:customStyle="1" w:styleId="BodyTextIndentChar2">
    <w:name w:val="Body Text Indent Char2"/>
    <w:rsid w:val="00732EA6"/>
    <w:rPr>
      <w:lang w:val="en-GB" w:eastAsia="en-US" w:bidi="ar-SA"/>
    </w:rPr>
  </w:style>
  <w:style w:type="character" w:customStyle="1" w:styleId="BodyTextIndent2Char2">
    <w:name w:val="Body Text Indent 2 Char2"/>
    <w:qFormat/>
    <w:rsid w:val="00732E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32E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32EA6"/>
    <w:rPr>
      <w:rFonts w:ascii="Arial" w:hAnsi="Arial"/>
      <w:sz w:val="28"/>
      <w:lang w:val="en-GB" w:eastAsia="en-GB" w:bidi="ar-SA"/>
    </w:rPr>
  </w:style>
  <w:style w:type="character" w:customStyle="1" w:styleId="CarCar9">
    <w:name w:val="Car Car9"/>
    <w:rsid w:val="00732EA6"/>
    <w:rPr>
      <w:rFonts w:ascii="Arial" w:hAnsi="Arial"/>
      <w:lang w:val="en-GB" w:eastAsia="ja-JP" w:bidi="ar-SA"/>
    </w:rPr>
  </w:style>
  <w:style w:type="character" w:customStyle="1" w:styleId="Heading9Char1">
    <w:name w:val="Heading 9 Char1"/>
    <w:aliases w:val="Figure Heading Char,FH Char,标题 9 Char4"/>
    <w:qFormat/>
    <w:rsid w:val="00732EA6"/>
    <w:rPr>
      <w:rFonts w:ascii="Arial" w:hAnsi="Arial"/>
      <w:sz w:val="36"/>
      <w:lang w:val="en-GB" w:eastAsia="en-GB" w:bidi="ar-SA"/>
    </w:rPr>
  </w:style>
  <w:style w:type="character" w:customStyle="1" w:styleId="FooterChar1">
    <w:name w:val="Footer Char1"/>
    <w:rsid w:val="00732E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32E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32EA6"/>
    <w:rPr>
      <w:rFonts w:ascii="Arial" w:hAnsi="Arial"/>
      <w:sz w:val="28"/>
      <w:lang w:val="en-GB" w:eastAsia="ja-JP" w:bidi="ar-SA"/>
    </w:rPr>
  </w:style>
  <w:style w:type="character" w:customStyle="1" w:styleId="Heading7Char1">
    <w:name w:val="Heading 7 Char1"/>
    <w:rsid w:val="00732EA6"/>
    <w:rPr>
      <w:rFonts w:ascii="Arial" w:hAnsi="Arial"/>
      <w:lang w:val="en-GB" w:eastAsia="ja-JP" w:bidi="ar-SA"/>
    </w:rPr>
  </w:style>
  <w:style w:type="character" w:customStyle="1" w:styleId="Heading8Char1">
    <w:name w:val="Heading 8 Char1"/>
    <w:aliases w:val="Table Heading Char1"/>
    <w:rsid w:val="00732EA6"/>
    <w:rPr>
      <w:rFonts w:ascii="Arial" w:hAnsi="Arial"/>
      <w:sz w:val="36"/>
      <w:lang w:val="en-GB" w:eastAsia="ja-JP" w:bidi="ar-SA"/>
    </w:rPr>
  </w:style>
  <w:style w:type="character" w:customStyle="1" w:styleId="ListChar1">
    <w:name w:val="List Char1"/>
    <w:rsid w:val="00732EA6"/>
    <w:rPr>
      <w:lang w:val="en-GB" w:eastAsia="ja-JP" w:bidi="ar-SA"/>
    </w:rPr>
  </w:style>
  <w:style w:type="character" w:customStyle="1" w:styleId="PlainTextChar1">
    <w:name w:val="Plain Text Char1"/>
    <w:rsid w:val="00732EA6"/>
    <w:rPr>
      <w:rFonts w:ascii="Courier New" w:hAnsi="Courier New"/>
      <w:lang w:val="nb-NO" w:eastAsia="en-US" w:bidi="ar-SA"/>
    </w:rPr>
  </w:style>
  <w:style w:type="character" w:customStyle="1" w:styleId="CommentTextChar1">
    <w:name w:val="Comment Text Char1"/>
    <w:rsid w:val="00732EA6"/>
    <w:rPr>
      <w:lang w:val="en-GB" w:eastAsia="en-US" w:bidi="ar-SA"/>
    </w:rPr>
  </w:style>
  <w:style w:type="paragraph" w:customStyle="1" w:styleId="30mm">
    <w:name w:val="段落フォント + 左 :  30 mm"/>
    <w:aliases w:val="ぶら下げインデント :  2.81 字"/>
    <w:basedOn w:val="B2"/>
    <w:qFormat/>
    <w:rsid w:val="00732EA6"/>
    <w:pPr>
      <w:ind w:left="1984" w:hanging="281"/>
    </w:pPr>
    <w:rPr>
      <w:rFonts w:eastAsia="SimSun"/>
    </w:rPr>
  </w:style>
  <w:style w:type="paragraph" w:customStyle="1" w:styleId="LD1">
    <w:name w:val="LD 1"/>
    <w:basedOn w:val="Normal"/>
    <w:qFormat/>
    <w:rsid w:val="00732EA6"/>
    <w:pPr>
      <w:keepNext/>
      <w:keepLines/>
      <w:spacing w:before="60" w:after="60"/>
      <w:jc w:val="center"/>
    </w:pPr>
    <w:rPr>
      <w:rFonts w:ascii="Courier New" w:eastAsia="SimSun" w:hAnsi="Courier New"/>
    </w:rPr>
  </w:style>
  <w:style w:type="paragraph" w:customStyle="1" w:styleId="a6">
    <w:name w:val="標準番号"/>
    <w:basedOn w:val="Normal"/>
    <w:qFormat/>
    <w:rsid w:val="00732EA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32EA6"/>
    <w:rPr>
      <w:rFonts w:ascii="Arial" w:eastAsia="MS Mincho" w:hAnsi="Arial"/>
      <w:noProof/>
    </w:rPr>
  </w:style>
  <w:style w:type="paragraph" w:customStyle="1" w:styleId="H600">
    <w:name w:val="H6 + 左侧:  0 厘米"/>
    <w:aliases w:val="首行缩进:  0 厘H6米"/>
    <w:basedOn w:val="H6"/>
    <w:qFormat/>
    <w:rsid w:val="00732EA6"/>
    <w:pPr>
      <w:ind w:left="0" w:firstLine="0"/>
    </w:pPr>
    <w:rPr>
      <w:rFonts w:eastAsia="SimSun"/>
      <w:lang w:eastAsia="zh-CN"/>
    </w:rPr>
  </w:style>
  <w:style w:type="paragraph" w:customStyle="1" w:styleId="22">
    <w:name w:val="列出段落2"/>
    <w:basedOn w:val="Normal"/>
    <w:qFormat/>
    <w:rsid w:val="00732EA6"/>
    <w:pPr>
      <w:ind w:firstLineChars="200" w:firstLine="420"/>
    </w:pPr>
    <w:rPr>
      <w:rFonts w:eastAsia="SimSun"/>
    </w:rPr>
  </w:style>
  <w:style w:type="paragraph" w:customStyle="1" w:styleId="19">
    <w:name w:val="列出段落1"/>
    <w:basedOn w:val="Normal"/>
    <w:qFormat/>
    <w:rsid w:val="00732EA6"/>
    <w:pPr>
      <w:ind w:firstLineChars="200" w:firstLine="420"/>
    </w:pPr>
    <w:rPr>
      <w:rFonts w:eastAsia="SimSun"/>
    </w:rPr>
  </w:style>
  <w:style w:type="paragraph" w:customStyle="1" w:styleId="CarCar5">
    <w:name w:val="Car Car5"/>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32EA6"/>
    <w:rPr>
      <w:rFonts w:ascii="Courier New" w:eastAsia="Times New Roman" w:hAnsi="Courier New" w:cs="Courier New"/>
      <w:sz w:val="20"/>
      <w:szCs w:val="20"/>
    </w:rPr>
  </w:style>
  <w:style w:type="paragraph" w:customStyle="1" w:styleId="b31">
    <w:name w:val="b3"/>
    <w:basedOn w:val="Normal"/>
    <w:qFormat/>
    <w:rsid w:val="00732EA6"/>
    <w:pPr>
      <w:ind w:left="1135" w:hanging="284"/>
    </w:pPr>
    <w:rPr>
      <w:rFonts w:ascii="Calibri" w:eastAsia="MS PGothic" w:hAnsi="Calibri" w:cs="Calibri"/>
      <w:sz w:val="22"/>
      <w:szCs w:val="22"/>
    </w:rPr>
  </w:style>
  <w:style w:type="paragraph" w:customStyle="1" w:styleId="b40">
    <w:name w:val="b4"/>
    <w:basedOn w:val="Normal"/>
    <w:qFormat/>
    <w:rsid w:val="00732EA6"/>
    <w:pPr>
      <w:ind w:left="1418" w:hanging="284"/>
    </w:pPr>
    <w:rPr>
      <w:rFonts w:ascii="Calibri" w:eastAsia="MS PGothic" w:hAnsi="Calibri" w:cs="Calibri"/>
      <w:sz w:val="22"/>
      <w:szCs w:val="22"/>
    </w:rPr>
  </w:style>
  <w:style w:type="paragraph" w:customStyle="1" w:styleId="b21">
    <w:name w:val="b2"/>
    <w:basedOn w:val="Normal"/>
    <w:qFormat/>
    <w:rsid w:val="00732EA6"/>
    <w:pPr>
      <w:ind w:left="851" w:hanging="284"/>
    </w:pPr>
    <w:rPr>
      <w:rFonts w:eastAsia="MS PGothic"/>
    </w:rPr>
  </w:style>
  <w:style w:type="character" w:customStyle="1" w:styleId="Absatz-Standardschriftart1">
    <w:name w:val="Absatz-Standardschriftart1"/>
    <w:rsid w:val="00732EA6"/>
  </w:style>
  <w:style w:type="character" w:customStyle="1" w:styleId="WW-Absatz-Standardschriftart">
    <w:name w:val="WW-Absatz-Standardschriftart"/>
    <w:rsid w:val="00732EA6"/>
  </w:style>
  <w:style w:type="character" w:customStyle="1" w:styleId="WW8Num1z0">
    <w:name w:val="WW8Num1z0"/>
    <w:rsid w:val="00732EA6"/>
    <w:rPr>
      <w:rFonts w:ascii="Symbol" w:hAnsi="Symbol"/>
    </w:rPr>
  </w:style>
  <w:style w:type="character" w:customStyle="1" w:styleId="WW8Num5z0">
    <w:name w:val="WW8Num5z0"/>
    <w:rsid w:val="00732EA6"/>
    <w:rPr>
      <w:rFonts w:ascii="Times New Roman" w:eastAsia="MS Mincho" w:hAnsi="Times New Roman" w:cs="Times New Roman"/>
    </w:rPr>
  </w:style>
  <w:style w:type="character" w:customStyle="1" w:styleId="WW8Num5z1">
    <w:name w:val="WW8Num5z1"/>
    <w:rsid w:val="00732EA6"/>
    <w:rPr>
      <w:rFonts w:ascii="Courier New" w:hAnsi="Courier New" w:cs="Courier New"/>
    </w:rPr>
  </w:style>
  <w:style w:type="character" w:customStyle="1" w:styleId="WW8Num5z2">
    <w:name w:val="WW8Num5z2"/>
    <w:rsid w:val="00732EA6"/>
    <w:rPr>
      <w:rFonts w:ascii="Wingdings" w:hAnsi="Wingdings"/>
    </w:rPr>
  </w:style>
  <w:style w:type="character" w:customStyle="1" w:styleId="WW8Num5z3">
    <w:name w:val="WW8Num5z3"/>
    <w:rsid w:val="00732EA6"/>
    <w:rPr>
      <w:rFonts w:ascii="Symbol" w:hAnsi="Symbol"/>
    </w:rPr>
  </w:style>
  <w:style w:type="character" w:customStyle="1" w:styleId="WW8Num6z0">
    <w:name w:val="WW8Num6z0"/>
    <w:rsid w:val="00732EA6"/>
    <w:rPr>
      <w:rFonts w:ascii="Arial" w:eastAsia="MS Mincho" w:hAnsi="Arial" w:cs="Arial"/>
    </w:rPr>
  </w:style>
  <w:style w:type="character" w:customStyle="1" w:styleId="WW8Num6z1">
    <w:name w:val="WW8Num6z1"/>
    <w:rsid w:val="00732EA6"/>
    <w:rPr>
      <w:rFonts w:ascii="Courier New" w:hAnsi="Courier New" w:cs="Courier New"/>
    </w:rPr>
  </w:style>
  <w:style w:type="character" w:customStyle="1" w:styleId="WW8Num6z2">
    <w:name w:val="WW8Num6z2"/>
    <w:rsid w:val="00732EA6"/>
    <w:rPr>
      <w:rFonts w:ascii="Wingdings" w:hAnsi="Wingdings"/>
    </w:rPr>
  </w:style>
  <w:style w:type="character" w:customStyle="1" w:styleId="WW8Num6z3">
    <w:name w:val="WW8Num6z3"/>
    <w:rsid w:val="00732EA6"/>
    <w:rPr>
      <w:rFonts w:ascii="Symbol" w:hAnsi="Symbol"/>
    </w:rPr>
  </w:style>
  <w:style w:type="character" w:customStyle="1" w:styleId="WW8Num9z0">
    <w:name w:val="WW8Num9z0"/>
    <w:rsid w:val="00732EA6"/>
    <w:rPr>
      <w:rFonts w:ascii="Times New Roman" w:eastAsia="MS Mincho" w:hAnsi="Times New Roman" w:cs="Times New Roman"/>
    </w:rPr>
  </w:style>
  <w:style w:type="character" w:customStyle="1" w:styleId="WW8Num9z1">
    <w:name w:val="WW8Num9z1"/>
    <w:rsid w:val="00732EA6"/>
    <w:rPr>
      <w:rFonts w:ascii="Courier New" w:hAnsi="Courier New" w:cs="Courier New"/>
    </w:rPr>
  </w:style>
  <w:style w:type="character" w:customStyle="1" w:styleId="WW8Num9z2">
    <w:name w:val="WW8Num9z2"/>
    <w:rsid w:val="00732EA6"/>
    <w:rPr>
      <w:rFonts w:ascii="Wingdings" w:hAnsi="Wingdings"/>
    </w:rPr>
  </w:style>
  <w:style w:type="character" w:customStyle="1" w:styleId="WW8Num9z3">
    <w:name w:val="WW8Num9z3"/>
    <w:rsid w:val="00732EA6"/>
    <w:rPr>
      <w:rFonts w:ascii="Symbol" w:hAnsi="Symbol"/>
    </w:rPr>
  </w:style>
  <w:style w:type="character" w:customStyle="1" w:styleId="WW8Num11z0">
    <w:name w:val="WW8Num11z0"/>
    <w:rsid w:val="00732EA6"/>
    <w:rPr>
      <w:rFonts w:ascii="Times New Roman" w:eastAsia="MS Mincho" w:hAnsi="Times New Roman" w:cs="Times New Roman"/>
    </w:rPr>
  </w:style>
  <w:style w:type="character" w:customStyle="1" w:styleId="WW8Num11z1">
    <w:name w:val="WW8Num11z1"/>
    <w:rsid w:val="00732EA6"/>
    <w:rPr>
      <w:rFonts w:ascii="Courier New" w:hAnsi="Courier New" w:cs="Courier New"/>
    </w:rPr>
  </w:style>
  <w:style w:type="character" w:customStyle="1" w:styleId="WW8Num11z2">
    <w:name w:val="WW8Num11z2"/>
    <w:rsid w:val="00732EA6"/>
    <w:rPr>
      <w:rFonts w:ascii="Wingdings" w:hAnsi="Wingdings"/>
    </w:rPr>
  </w:style>
  <w:style w:type="character" w:customStyle="1" w:styleId="WW8Num11z3">
    <w:name w:val="WW8Num11z3"/>
    <w:rsid w:val="00732EA6"/>
    <w:rPr>
      <w:rFonts w:ascii="Symbol" w:hAnsi="Symbol"/>
    </w:rPr>
  </w:style>
  <w:style w:type="character" w:customStyle="1" w:styleId="WW8Num15z0">
    <w:name w:val="WW8Num15z0"/>
    <w:rsid w:val="00732EA6"/>
    <w:rPr>
      <w:rFonts w:ascii="Times New Roman" w:eastAsia="Times New Roman" w:hAnsi="Times New Roman" w:cs="Times New Roman"/>
    </w:rPr>
  </w:style>
  <w:style w:type="character" w:customStyle="1" w:styleId="WW8Num15z1">
    <w:name w:val="WW8Num15z1"/>
    <w:rsid w:val="00732EA6"/>
    <w:rPr>
      <w:rFonts w:ascii="Courier New" w:hAnsi="Courier New" w:cs="Courier New"/>
    </w:rPr>
  </w:style>
  <w:style w:type="character" w:customStyle="1" w:styleId="WW8Num15z2">
    <w:name w:val="WW8Num15z2"/>
    <w:rsid w:val="00732EA6"/>
    <w:rPr>
      <w:rFonts w:ascii="Wingdings" w:hAnsi="Wingdings"/>
    </w:rPr>
  </w:style>
  <w:style w:type="character" w:customStyle="1" w:styleId="WW8Num15z3">
    <w:name w:val="WW8Num15z3"/>
    <w:rsid w:val="00732EA6"/>
    <w:rPr>
      <w:rFonts w:ascii="Symbol" w:hAnsi="Symbol"/>
    </w:rPr>
  </w:style>
  <w:style w:type="character" w:customStyle="1" w:styleId="WW8Num16z0">
    <w:name w:val="WW8Num16z0"/>
    <w:rsid w:val="00732EA6"/>
    <w:rPr>
      <w:rFonts w:ascii="Times New Roman" w:eastAsia="MS Mincho" w:hAnsi="Times New Roman" w:cs="Times New Roman"/>
    </w:rPr>
  </w:style>
  <w:style w:type="character" w:customStyle="1" w:styleId="WW8Num16z1">
    <w:name w:val="WW8Num16z1"/>
    <w:rsid w:val="00732EA6"/>
    <w:rPr>
      <w:rFonts w:ascii="Courier New" w:hAnsi="Courier New" w:cs="Courier New"/>
    </w:rPr>
  </w:style>
  <w:style w:type="character" w:customStyle="1" w:styleId="WW8Num16z2">
    <w:name w:val="WW8Num16z2"/>
    <w:rsid w:val="00732EA6"/>
    <w:rPr>
      <w:rFonts w:ascii="Wingdings" w:hAnsi="Wingdings"/>
    </w:rPr>
  </w:style>
  <w:style w:type="character" w:customStyle="1" w:styleId="WW8Num16z3">
    <w:name w:val="WW8Num16z3"/>
    <w:rsid w:val="00732EA6"/>
    <w:rPr>
      <w:rFonts w:ascii="Symbol" w:hAnsi="Symbol"/>
    </w:rPr>
  </w:style>
  <w:style w:type="character" w:customStyle="1" w:styleId="WW8Num18z0">
    <w:name w:val="WW8Num18z0"/>
    <w:rsid w:val="00732EA6"/>
    <w:rPr>
      <w:rFonts w:ascii="Times New Roman" w:eastAsia="Times New Roman" w:hAnsi="Times New Roman" w:cs="Times New Roman"/>
    </w:rPr>
  </w:style>
  <w:style w:type="character" w:customStyle="1" w:styleId="WW8Num18z1">
    <w:name w:val="WW8Num18z1"/>
    <w:rsid w:val="00732EA6"/>
    <w:rPr>
      <w:rFonts w:ascii="Courier New" w:hAnsi="Courier New" w:cs="Courier New"/>
    </w:rPr>
  </w:style>
  <w:style w:type="character" w:customStyle="1" w:styleId="WW8Num18z2">
    <w:name w:val="WW8Num18z2"/>
    <w:rsid w:val="00732EA6"/>
    <w:rPr>
      <w:rFonts w:ascii="Wingdings" w:hAnsi="Wingdings"/>
    </w:rPr>
  </w:style>
  <w:style w:type="character" w:customStyle="1" w:styleId="WW8Num18z3">
    <w:name w:val="WW8Num18z3"/>
    <w:rsid w:val="00732EA6"/>
    <w:rPr>
      <w:rFonts w:ascii="Symbol" w:hAnsi="Symbol"/>
    </w:rPr>
  </w:style>
  <w:style w:type="character" w:customStyle="1" w:styleId="WW8Num19z0">
    <w:name w:val="WW8Num19z0"/>
    <w:rsid w:val="00732EA6"/>
    <w:rPr>
      <w:rFonts w:ascii="Times New Roman" w:eastAsia="MS Mincho" w:hAnsi="Times New Roman" w:cs="Times New Roman"/>
    </w:rPr>
  </w:style>
  <w:style w:type="character" w:customStyle="1" w:styleId="WW8Num19z1">
    <w:name w:val="WW8Num19z1"/>
    <w:rsid w:val="00732EA6"/>
    <w:rPr>
      <w:rFonts w:ascii="Wingdings" w:hAnsi="Wingdings"/>
    </w:rPr>
  </w:style>
  <w:style w:type="character" w:customStyle="1" w:styleId="WW8Num25z0">
    <w:name w:val="WW8Num25z0"/>
    <w:rsid w:val="00732EA6"/>
    <w:rPr>
      <w:rFonts w:ascii="Arial" w:eastAsia="SimSun" w:hAnsi="Arial" w:cs="Arial"/>
    </w:rPr>
  </w:style>
  <w:style w:type="character" w:customStyle="1" w:styleId="WW8Num25z1">
    <w:name w:val="WW8Num25z1"/>
    <w:rsid w:val="00732EA6"/>
    <w:rPr>
      <w:rFonts w:ascii="Wingdings" w:hAnsi="Wingdings"/>
    </w:rPr>
  </w:style>
  <w:style w:type="character" w:customStyle="1" w:styleId="WW8Num28z0">
    <w:name w:val="WW8Num28z0"/>
    <w:rsid w:val="00732EA6"/>
    <w:rPr>
      <w:rFonts w:ascii="Times New Roman" w:eastAsia="MS Mincho" w:hAnsi="Times New Roman" w:cs="Times New Roman"/>
    </w:rPr>
  </w:style>
  <w:style w:type="character" w:customStyle="1" w:styleId="WW8Num28z1">
    <w:name w:val="WW8Num28z1"/>
    <w:rsid w:val="00732EA6"/>
    <w:rPr>
      <w:rFonts w:ascii="Courier New" w:hAnsi="Courier New" w:cs="Courier New"/>
    </w:rPr>
  </w:style>
  <w:style w:type="character" w:customStyle="1" w:styleId="WW8Num28z2">
    <w:name w:val="WW8Num28z2"/>
    <w:rsid w:val="00732EA6"/>
    <w:rPr>
      <w:rFonts w:ascii="Wingdings" w:hAnsi="Wingdings"/>
    </w:rPr>
  </w:style>
  <w:style w:type="character" w:customStyle="1" w:styleId="WW8Num28z3">
    <w:name w:val="WW8Num28z3"/>
    <w:rsid w:val="00732EA6"/>
    <w:rPr>
      <w:rFonts w:ascii="Symbol" w:hAnsi="Symbol"/>
    </w:rPr>
  </w:style>
  <w:style w:type="character" w:customStyle="1" w:styleId="WW8Num32z0">
    <w:name w:val="WW8Num32z0"/>
    <w:rsid w:val="00732EA6"/>
    <w:rPr>
      <w:rFonts w:ascii="Times New Roman" w:eastAsia="Times New Roman" w:hAnsi="Times New Roman" w:cs="Times New Roman"/>
    </w:rPr>
  </w:style>
  <w:style w:type="character" w:customStyle="1" w:styleId="WW8Num32z1">
    <w:name w:val="WW8Num32z1"/>
    <w:rsid w:val="00732EA6"/>
    <w:rPr>
      <w:rFonts w:ascii="Courier New" w:hAnsi="Courier New" w:cs="Courier New"/>
    </w:rPr>
  </w:style>
  <w:style w:type="character" w:customStyle="1" w:styleId="WW8Num32z2">
    <w:name w:val="WW8Num32z2"/>
    <w:rsid w:val="00732EA6"/>
    <w:rPr>
      <w:rFonts w:ascii="Wingdings" w:hAnsi="Wingdings"/>
    </w:rPr>
  </w:style>
  <w:style w:type="character" w:customStyle="1" w:styleId="WW8Num32z3">
    <w:name w:val="WW8Num32z3"/>
    <w:rsid w:val="00732EA6"/>
    <w:rPr>
      <w:rFonts w:ascii="Symbol" w:hAnsi="Symbol"/>
    </w:rPr>
  </w:style>
  <w:style w:type="character" w:customStyle="1" w:styleId="WW8Num34z0">
    <w:name w:val="WW8Num34z0"/>
    <w:rsid w:val="00732EA6"/>
    <w:rPr>
      <w:rFonts w:ascii="Times New Roman" w:eastAsia="SimSun" w:hAnsi="Times New Roman" w:cs="Times New Roman"/>
    </w:rPr>
  </w:style>
  <w:style w:type="character" w:customStyle="1" w:styleId="WW8Num34z1">
    <w:name w:val="WW8Num34z1"/>
    <w:rsid w:val="00732EA6"/>
    <w:rPr>
      <w:rFonts w:ascii="Wingdings" w:hAnsi="Wingdings"/>
    </w:rPr>
  </w:style>
  <w:style w:type="character" w:customStyle="1" w:styleId="WW8Num35z0">
    <w:name w:val="WW8Num35z0"/>
    <w:rsid w:val="00732EA6"/>
    <w:rPr>
      <w:rFonts w:ascii="Times New Roman" w:eastAsia="SimSun" w:hAnsi="Times New Roman" w:cs="Times New Roman"/>
    </w:rPr>
  </w:style>
  <w:style w:type="character" w:customStyle="1" w:styleId="WW8Num35z1">
    <w:name w:val="WW8Num35z1"/>
    <w:rsid w:val="00732EA6"/>
    <w:rPr>
      <w:rFonts w:ascii="Wingdings" w:hAnsi="Wingdings"/>
    </w:rPr>
  </w:style>
  <w:style w:type="character" w:customStyle="1" w:styleId="WW8Num36z0">
    <w:name w:val="WW8Num36z0"/>
    <w:rsid w:val="00732EA6"/>
    <w:rPr>
      <w:rFonts w:ascii="Times New Roman" w:eastAsia="SimSun" w:hAnsi="Times New Roman" w:cs="Times New Roman"/>
    </w:rPr>
  </w:style>
  <w:style w:type="character" w:customStyle="1" w:styleId="WW8Num36z1">
    <w:name w:val="WW8Num36z1"/>
    <w:rsid w:val="00732EA6"/>
    <w:rPr>
      <w:rFonts w:ascii="Wingdings" w:hAnsi="Wingdings"/>
    </w:rPr>
  </w:style>
  <w:style w:type="character" w:customStyle="1" w:styleId="WW8Num39z0">
    <w:name w:val="WW8Num39z0"/>
    <w:rsid w:val="00732EA6"/>
    <w:rPr>
      <w:rFonts w:ascii="Times New Roman" w:eastAsia="SimSun" w:hAnsi="Times New Roman" w:cs="Times New Roman"/>
    </w:rPr>
  </w:style>
  <w:style w:type="character" w:customStyle="1" w:styleId="WW8Num39z1">
    <w:name w:val="WW8Num39z1"/>
    <w:rsid w:val="00732EA6"/>
    <w:rPr>
      <w:rFonts w:ascii="Wingdings" w:hAnsi="Wingdings"/>
    </w:rPr>
  </w:style>
  <w:style w:type="character" w:customStyle="1" w:styleId="WW8NumSt1z0">
    <w:name w:val="WW8NumSt1z0"/>
    <w:rsid w:val="00732EA6"/>
    <w:rPr>
      <w:rFonts w:ascii="Symbol" w:hAnsi="Symbol"/>
    </w:rPr>
  </w:style>
  <w:style w:type="character" w:customStyle="1" w:styleId="WW8NumSt18z0">
    <w:name w:val="WW8NumSt18z0"/>
    <w:rsid w:val="00732EA6"/>
    <w:rPr>
      <w:rFonts w:ascii="Geneva" w:hAnsi="Geneva"/>
    </w:rPr>
  </w:style>
  <w:style w:type="character" w:customStyle="1" w:styleId="a7">
    <w:name w:val="段落フォント"/>
    <w:rsid w:val="00732EA6"/>
  </w:style>
  <w:style w:type="character" w:customStyle="1" w:styleId="a8">
    <w:name w:val="脚注番号"/>
    <w:rsid w:val="00732EA6"/>
    <w:rPr>
      <w:b/>
      <w:position w:val="3"/>
      <w:sz w:val="16"/>
    </w:rPr>
  </w:style>
  <w:style w:type="character" w:customStyle="1" w:styleId="a9">
    <w:name w:val="コメント参照"/>
    <w:rsid w:val="00732EA6"/>
    <w:rPr>
      <w:sz w:val="16"/>
    </w:rPr>
  </w:style>
  <w:style w:type="character" w:customStyle="1" w:styleId="H1">
    <w:name w:val="H1 (文字)"/>
    <w:rsid w:val="00732EA6"/>
    <w:rPr>
      <w:rFonts w:ascii="Arial" w:eastAsia="MS Mincho" w:hAnsi="Arial"/>
      <w:sz w:val="36"/>
      <w:lang w:val="en-GB" w:eastAsia="ar-SA" w:bidi="ar-SA"/>
    </w:rPr>
  </w:style>
  <w:style w:type="character" w:customStyle="1" w:styleId="Head2A">
    <w:name w:val="Head2A (文字)"/>
    <w:rsid w:val="00732EA6"/>
    <w:rPr>
      <w:rFonts w:ascii="Arial" w:eastAsia="MS Mincho" w:hAnsi="Arial"/>
      <w:sz w:val="32"/>
      <w:lang w:val="en-GB" w:eastAsia="ar-SA" w:bidi="ar-SA"/>
    </w:rPr>
  </w:style>
  <w:style w:type="character" w:customStyle="1" w:styleId="Underrubrik2">
    <w:name w:val="Underrubrik2 (文字)"/>
    <w:rsid w:val="00732EA6"/>
    <w:rPr>
      <w:rFonts w:ascii="Arial" w:eastAsia="MS Mincho" w:hAnsi="Arial"/>
      <w:sz w:val="28"/>
      <w:lang w:val="en-GB" w:eastAsia="ar-SA" w:bidi="ar-SA"/>
    </w:rPr>
  </w:style>
  <w:style w:type="character" w:customStyle="1" w:styleId="h4">
    <w:name w:val="h4 (文字)"/>
    <w:rsid w:val="00732EA6"/>
    <w:rPr>
      <w:rFonts w:ascii="Arial" w:eastAsia="MS Mincho" w:hAnsi="Arial" w:cs="Arial"/>
      <w:color w:val="0000FF"/>
      <w:kern w:val="2"/>
      <w:sz w:val="24"/>
      <w:szCs w:val="28"/>
      <w:lang w:val="en-GB" w:eastAsia="ar-SA" w:bidi="ar-SA"/>
    </w:rPr>
  </w:style>
  <w:style w:type="character" w:customStyle="1" w:styleId="M5">
    <w:name w:val="M5 (文字)"/>
    <w:rsid w:val="00732EA6"/>
    <w:rPr>
      <w:rFonts w:ascii="Arial" w:eastAsia="MS Mincho" w:hAnsi="Arial"/>
      <w:sz w:val="22"/>
      <w:lang w:val="en-GB" w:eastAsia="ar-SA" w:bidi="ar-SA"/>
    </w:rPr>
  </w:style>
  <w:style w:type="character" w:customStyle="1" w:styleId="T1">
    <w:name w:val="T1 (文字)"/>
    <w:rsid w:val="00732EA6"/>
    <w:rPr>
      <w:rFonts w:ascii="Arial" w:eastAsia="MS Mincho" w:hAnsi="Arial"/>
      <w:lang w:val="en-GB" w:eastAsia="ar-SA" w:bidi="ar-SA"/>
    </w:rPr>
  </w:style>
  <w:style w:type="character" w:customStyle="1" w:styleId="8">
    <w:name w:val="(文字) (文字)8"/>
    <w:rsid w:val="00732EA6"/>
    <w:rPr>
      <w:rFonts w:ascii="Arial" w:eastAsia="MS Mincho" w:hAnsi="Arial"/>
      <w:lang w:val="en-GB" w:eastAsia="ar-SA" w:bidi="ar-SA"/>
    </w:rPr>
  </w:style>
  <w:style w:type="character" w:customStyle="1" w:styleId="70">
    <w:name w:val="(文字) (文字)7"/>
    <w:rsid w:val="00732EA6"/>
    <w:rPr>
      <w:rFonts w:ascii="Arial" w:eastAsia="MS Mincho" w:hAnsi="Arial"/>
      <w:sz w:val="36"/>
      <w:lang w:val="en-GB" w:eastAsia="ar-SA" w:bidi="ar-SA"/>
    </w:rPr>
  </w:style>
  <w:style w:type="character" w:customStyle="1" w:styleId="headerodd">
    <w:name w:val="header odd (文字)"/>
    <w:rsid w:val="00732EA6"/>
    <w:rPr>
      <w:rFonts w:ascii="Arial" w:eastAsia="MS Mincho" w:hAnsi="Arial"/>
      <w:b/>
      <w:sz w:val="18"/>
      <w:lang w:val="en-GB" w:eastAsia="ar-SA" w:bidi="ar-SA"/>
    </w:rPr>
  </w:style>
  <w:style w:type="character" w:customStyle="1" w:styleId="footnotetext1">
    <w:name w:val="footnote text1 (文字)"/>
    <w:rsid w:val="00732EA6"/>
    <w:rPr>
      <w:rFonts w:eastAsia="MS Mincho"/>
      <w:sz w:val="16"/>
      <w:lang w:val="en-GB" w:eastAsia="ar-SA" w:bidi="ar-SA"/>
    </w:rPr>
  </w:style>
  <w:style w:type="character" w:customStyle="1" w:styleId="61">
    <w:name w:val="(文字) (文字)6"/>
    <w:rsid w:val="00732EA6"/>
    <w:rPr>
      <w:rFonts w:eastAsia="MS Mincho"/>
      <w:lang w:val="en-GB" w:eastAsia="ar-SA" w:bidi="ar-SA"/>
    </w:rPr>
  </w:style>
  <w:style w:type="character" w:customStyle="1" w:styleId="cap">
    <w:name w:val="cap (文字)"/>
    <w:aliases w:val="図表番号 (文字),cap Char (文字) (文字)1"/>
    <w:rsid w:val="00732EA6"/>
    <w:rPr>
      <w:rFonts w:eastAsia="MS Mincho"/>
      <w:b/>
      <w:lang w:val="en-GB" w:eastAsia="ar-SA" w:bidi="ar-SA"/>
    </w:rPr>
  </w:style>
  <w:style w:type="character" w:customStyle="1" w:styleId="5">
    <w:name w:val="(文字) (文字)5"/>
    <w:rsid w:val="00732EA6"/>
    <w:rPr>
      <w:rFonts w:ascii="Courier New" w:eastAsia="MS Mincho" w:hAnsi="Courier New"/>
      <w:lang w:val="nb-NO" w:eastAsia="ar-SA" w:bidi="ar-SA"/>
    </w:rPr>
  </w:style>
  <w:style w:type="character" w:customStyle="1" w:styleId="bt">
    <w:name w:val="bt (文字)"/>
    <w:rsid w:val="00732EA6"/>
    <w:rPr>
      <w:rFonts w:eastAsia="MS Mincho"/>
      <w:lang w:val="en-GB" w:eastAsia="ar-SA" w:bidi="ar-SA"/>
    </w:rPr>
  </w:style>
  <w:style w:type="character" w:customStyle="1" w:styleId="aa">
    <w:name w:val="番号付け記号"/>
    <w:rsid w:val="00732EA6"/>
  </w:style>
  <w:style w:type="paragraph" w:customStyle="1" w:styleId="ab">
    <w:name w:val="見出し"/>
    <w:basedOn w:val="Normal"/>
    <w:next w:val="BodyText"/>
    <w:qFormat/>
    <w:rsid w:val="00732EA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732EA6"/>
    <w:pPr>
      <w:suppressLineNumbers/>
      <w:suppressAutoHyphens/>
    </w:pPr>
    <w:rPr>
      <w:rFonts w:eastAsia="MS Mincho" w:cs="Mangal"/>
      <w:lang w:eastAsia="ar-SA"/>
    </w:rPr>
  </w:style>
  <w:style w:type="paragraph" w:customStyle="1" w:styleId="ae">
    <w:name w:val="段落番号"/>
    <w:basedOn w:val="List"/>
    <w:qFormat/>
    <w:rsid w:val="00732EA6"/>
    <w:pPr>
      <w:tabs>
        <w:tab w:val="num" w:pos="644"/>
      </w:tabs>
      <w:suppressAutoHyphens/>
      <w:ind w:left="644" w:hanging="360"/>
    </w:pPr>
    <w:rPr>
      <w:rFonts w:eastAsia="SimSun" w:cs="CG Times (WN)"/>
      <w:lang w:eastAsia="ar-SA"/>
    </w:rPr>
  </w:style>
  <w:style w:type="paragraph" w:customStyle="1" w:styleId="23">
    <w:name w:val="段落番号 2"/>
    <w:basedOn w:val="ae"/>
    <w:qFormat/>
    <w:rsid w:val="00732EA6"/>
    <w:pPr>
      <w:ind w:left="851" w:hanging="284"/>
    </w:pPr>
  </w:style>
  <w:style w:type="paragraph" w:customStyle="1" w:styleId="af">
    <w:name w:val="箇条書き"/>
    <w:basedOn w:val="List"/>
    <w:qFormat/>
    <w:rsid w:val="00732EA6"/>
    <w:pPr>
      <w:tabs>
        <w:tab w:val="num" w:pos="644"/>
      </w:tabs>
      <w:suppressAutoHyphens/>
      <w:ind w:left="644" w:hanging="360"/>
    </w:pPr>
    <w:rPr>
      <w:rFonts w:eastAsia="SimSun" w:cs="CG Times (WN)"/>
      <w:lang w:eastAsia="ar-SA"/>
    </w:rPr>
  </w:style>
  <w:style w:type="paragraph" w:customStyle="1" w:styleId="25">
    <w:name w:val="箇条書き 2"/>
    <w:basedOn w:val="af"/>
    <w:qFormat/>
    <w:rsid w:val="00732EA6"/>
    <w:pPr>
      <w:tabs>
        <w:tab w:val="clear" w:pos="644"/>
        <w:tab w:val="num" w:pos="1494"/>
      </w:tabs>
      <w:ind w:left="851" w:hanging="284"/>
    </w:pPr>
  </w:style>
  <w:style w:type="paragraph" w:customStyle="1" w:styleId="32">
    <w:name w:val="箇条書き 3"/>
    <w:basedOn w:val="25"/>
    <w:qFormat/>
    <w:rsid w:val="00732EA6"/>
    <w:pPr>
      <w:ind w:left="1135"/>
    </w:pPr>
  </w:style>
  <w:style w:type="paragraph" w:customStyle="1" w:styleId="26">
    <w:name w:val="一覧 2"/>
    <w:basedOn w:val="List"/>
    <w:qFormat/>
    <w:rsid w:val="00732EA6"/>
    <w:pPr>
      <w:suppressAutoHyphens/>
      <w:ind w:left="851"/>
    </w:pPr>
    <w:rPr>
      <w:rFonts w:eastAsia="SimSun" w:cs="CG Times (WN)"/>
      <w:lang w:eastAsia="ar-SA"/>
    </w:rPr>
  </w:style>
  <w:style w:type="paragraph" w:customStyle="1" w:styleId="33">
    <w:name w:val="一覧 3"/>
    <w:basedOn w:val="26"/>
    <w:qFormat/>
    <w:rsid w:val="00732EA6"/>
    <w:pPr>
      <w:ind w:left="1135"/>
    </w:pPr>
  </w:style>
  <w:style w:type="paragraph" w:customStyle="1" w:styleId="41">
    <w:name w:val="一覧 4"/>
    <w:basedOn w:val="33"/>
    <w:qFormat/>
    <w:rsid w:val="00732EA6"/>
    <w:pPr>
      <w:ind w:left="1418"/>
    </w:pPr>
  </w:style>
  <w:style w:type="paragraph" w:customStyle="1" w:styleId="50">
    <w:name w:val="一覧 5"/>
    <w:basedOn w:val="41"/>
    <w:qFormat/>
    <w:rsid w:val="00732EA6"/>
    <w:pPr>
      <w:ind w:left="1702"/>
    </w:pPr>
  </w:style>
  <w:style w:type="paragraph" w:customStyle="1" w:styleId="42">
    <w:name w:val="箇条書き 4"/>
    <w:basedOn w:val="32"/>
    <w:qFormat/>
    <w:rsid w:val="00732EA6"/>
    <w:pPr>
      <w:ind w:left="1418"/>
    </w:pPr>
  </w:style>
  <w:style w:type="paragraph" w:customStyle="1" w:styleId="51">
    <w:name w:val="箇条書き 5"/>
    <w:basedOn w:val="42"/>
    <w:qFormat/>
    <w:rsid w:val="00732EA6"/>
    <w:pPr>
      <w:ind w:left="1702"/>
    </w:pPr>
  </w:style>
  <w:style w:type="paragraph" w:customStyle="1" w:styleId="af0">
    <w:name w:val="コメント文字列"/>
    <w:basedOn w:val="Normal"/>
    <w:qFormat/>
    <w:rsid w:val="00732EA6"/>
    <w:pPr>
      <w:suppressAutoHyphens/>
    </w:pPr>
    <w:rPr>
      <w:rFonts w:eastAsia="MS Mincho" w:cs="CG Times (WN)"/>
      <w:lang w:eastAsia="ar-SA"/>
    </w:rPr>
  </w:style>
  <w:style w:type="paragraph" w:customStyle="1" w:styleId="af1">
    <w:name w:val="コメント内容"/>
    <w:basedOn w:val="af0"/>
    <w:next w:val="af0"/>
    <w:qFormat/>
    <w:rsid w:val="00732EA6"/>
    <w:rPr>
      <w:b/>
      <w:bCs/>
    </w:rPr>
  </w:style>
  <w:style w:type="paragraph" w:customStyle="1" w:styleId="af2">
    <w:name w:val="見出しマップ"/>
    <w:basedOn w:val="Normal"/>
    <w:qFormat/>
    <w:rsid w:val="00732E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32EA6"/>
    <w:pPr>
      <w:suppressAutoHyphens/>
      <w:spacing w:before="120" w:after="120"/>
    </w:pPr>
    <w:rPr>
      <w:rFonts w:eastAsia="MS Mincho" w:cs="CG Times (WN)"/>
      <w:b/>
      <w:lang w:eastAsia="ar-SA"/>
    </w:rPr>
  </w:style>
  <w:style w:type="paragraph" w:customStyle="1" w:styleId="af3">
    <w:name w:val="書式なし"/>
    <w:basedOn w:val="Normal"/>
    <w:qFormat/>
    <w:rsid w:val="00732EA6"/>
    <w:pPr>
      <w:suppressAutoHyphens/>
    </w:pPr>
    <w:rPr>
      <w:rFonts w:ascii="Courier New" w:eastAsia="MS Mincho" w:hAnsi="Courier New" w:cs="CG Times (WN)"/>
      <w:lang w:val="nb-NO" w:eastAsia="ar-SA"/>
    </w:rPr>
  </w:style>
  <w:style w:type="paragraph" w:customStyle="1" w:styleId="27">
    <w:name w:val="本文 2"/>
    <w:basedOn w:val="Normal"/>
    <w:qFormat/>
    <w:rsid w:val="00732EA6"/>
    <w:pPr>
      <w:suppressAutoHyphens/>
      <w:spacing w:after="120"/>
    </w:pPr>
    <w:rPr>
      <w:rFonts w:eastAsia="MS Mincho" w:cs="CG Times (WN)"/>
      <w:lang w:eastAsia="ar-SA"/>
    </w:rPr>
  </w:style>
  <w:style w:type="paragraph" w:customStyle="1" w:styleId="35">
    <w:name w:val="本文 3"/>
    <w:basedOn w:val="Normal"/>
    <w:qFormat/>
    <w:rsid w:val="00732EA6"/>
    <w:pPr>
      <w:suppressAutoHyphens/>
      <w:spacing w:after="120"/>
    </w:pPr>
    <w:rPr>
      <w:rFonts w:eastAsia="MS Mincho" w:cs="CG Times (WN)"/>
      <w:lang w:eastAsia="ar-SA"/>
    </w:rPr>
  </w:style>
  <w:style w:type="paragraph" w:customStyle="1" w:styleId="Web">
    <w:name w:val="標準 (Web)"/>
    <w:basedOn w:val="Normal"/>
    <w:qFormat/>
    <w:rsid w:val="00732EA6"/>
    <w:pPr>
      <w:suppressAutoHyphens/>
      <w:spacing w:before="100" w:after="100"/>
    </w:pPr>
    <w:rPr>
      <w:rFonts w:eastAsia="Arial Unicode MS" w:cs="CG Times (WN)"/>
      <w:sz w:val="24"/>
      <w:szCs w:val="24"/>
    </w:rPr>
  </w:style>
  <w:style w:type="paragraph" w:customStyle="1" w:styleId="28">
    <w:name w:val="本文インデント 2"/>
    <w:basedOn w:val="Normal"/>
    <w:qFormat/>
    <w:rsid w:val="00732EA6"/>
    <w:pPr>
      <w:suppressAutoHyphens/>
      <w:ind w:left="567"/>
    </w:pPr>
    <w:rPr>
      <w:rFonts w:ascii="Arial" w:eastAsia="MS Mincho" w:hAnsi="Arial" w:cs="Arial"/>
      <w:lang w:eastAsia="ar-SA"/>
    </w:rPr>
  </w:style>
  <w:style w:type="paragraph" w:customStyle="1" w:styleId="af4">
    <w:name w:val="標準インデント"/>
    <w:basedOn w:val="Normal"/>
    <w:qFormat/>
    <w:rsid w:val="00732EA6"/>
    <w:pPr>
      <w:suppressAutoHyphens/>
      <w:ind w:left="708"/>
    </w:pPr>
    <w:rPr>
      <w:rFonts w:eastAsia="MS Mincho" w:cs="CG Times (WN)"/>
      <w:lang w:eastAsia="ar-SA"/>
    </w:rPr>
  </w:style>
  <w:style w:type="paragraph" w:customStyle="1" w:styleId="af5">
    <w:name w:val="記"/>
    <w:basedOn w:val="Normal"/>
    <w:next w:val="Normal"/>
    <w:qFormat/>
    <w:rsid w:val="00732EA6"/>
    <w:pPr>
      <w:suppressAutoHyphens/>
    </w:pPr>
    <w:rPr>
      <w:rFonts w:eastAsia="MS Mincho" w:cs="CG Times (WN)"/>
      <w:lang w:eastAsia="ar-SA"/>
    </w:rPr>
  </w:style>
  <w:style w:type="paragraph" w:customStyle="1" w:styleId="HTML">
    <w:name w:val="HTML 書式付き"/>
    <w:basedOn w:val="Normal"/>
    <w:qFormat/>
    <w:rsid w:val="00732EA6"/>
    <w:pPr>
      <w:suppressAutoHyphens/>
    </w:pPr>
    <w:rPr>
      <w:rFonts w:ascii="Courier New" w:eastAsia="MS Mincho" w:hAnsi="Courier New" w:cs="Courier New"/>
      <w:lang w:eastAsia="ar-SA"/>
    </w:rPr>
  </w:style>
  <w:style w:type="paragraph" w:customStyle="1" w:styleId="af6">
    <w:name w:val="表の内容"/>
    <w:basedOn w:val="Normal"/>
    <w:qFormat/>
    <w:rsid w:val="00732EA6"/>
    <w:pPr>
      <w:suppressLineNumbers/>
      <w:suppressAutoHyphens/>
    </w:pPr>
    <w:rPr>
      <w:rFonts w:eastAsia="MS Mincho" w:cs="CG Times (WN)"/>
      <w:lang w:eastAsia="ar-SA"/>
    </w:rPr>
  </w:style>
  <w:style w:type="paragraph" w:customStyle="1" w:styleId="af7">
    <w:name w:val="表の見出し"/>
    <w:basedOn w:val="af6"/>
    <w:qFormat/>
    <w:rsid w:val="00732EA6"/>
    <w:pPr>
      <w:jc w:val="center"/>
    </w:pPr>
    <w:rPr>
      <w:b/>
      <w:bCs/>
    </w:rPr>
  </w:style>
  <w:style w:type="character" w:customStyle="1" w:styleId="WW8Num27z0">
    <w:name w:val="WW8Num27z0"/>
    <w:rsid w:val="00732EA6"/>
    <w:rPr>
      <w:rFonts w:ascii="Arial" w:eastAsia="Times New Roman" w:hAnsi="Arial" w:cs="Arial"/>
    </w:rPr>
  </w:style>
  <w:style w:type="character" w:customStyle="1" w:styleId="WW8Num27z1">
    <w:name w:val="WW8Num27z1"/>
    <w:rsid w:val="00732EA6"/>
    <w:rPr>
      <w:rFonts w:ascii="Courier New" w:hAnsi="Courier New" w:cs="Courier New"/>
    </w:rPr>
  </w:style>
  <w:style w:type="character" w:customStyle="1" w:styleId="WW8Num27z2">
    <w:name w:val="WW8Num27z2"/>
    <w:rsid w:val="00732EA6"/>
    <w:rPr>
      <w:rFonts w:ascii="Wingdings" w:hAnsi="Wingdings"/>
    </w:rPr>
  </w:style>
  <w:style w:type="character" w:customStyle="1" w:styleId="WW8Num27z3">
    <w:name w:val="WW8Num27z3"/>
    <w:rsid w:val="00732EA6"/>
    <w:rPr>
      <w:rFonts w:ascii="Symbol" w:hAnsi="Symbol"/>
    </w:rPr>
  </w:style>
  <w:style w:type="character" w:customStyle="1" w:styleId="WW8Num29z0">
    <w:name w:val="WW8Num29z0"/>
    <w:rsid w:val="00732EA6"/>
    <w:rPr>
      <w:rFonts w:ascii="Times New Roman" w:eastAsia="MS Mincho" w:hAnsi="Times New Roman" w:cs="Times New Roman"/>
    </w:rPr>
  </w:style>
  <w:style w:type="character" w:customStyle="1" w:styleId="WW8Num29z1">
    <w:name w:val="WW8Num29z1"/>
    <w:rsid w:val="00732EA6"/>
    <w:rPr>
      <w:rFonts w:ascii="Courier New" w:hAnsi="Courier New" w:cs="Courier New"/>
    </w:rPr>
  </w:style>
  <w:style w:type="character" w:customStyle="1" w:styleId="WW8Num29z2">
    <w:name w:val="WW8Num29z2"/>
    <w:rsid w:val="00732EA6"/>
    <w:rPr>
      <w:rFonts w:ascii="Wingdings" w:hAnsi="Wingdings"/>
    </w:rPr>
  </w:style>
  <w:style w:type="character" w:customStyle="1" w:styleId="WW8Num29z3">
    <w:name w:val="WW8Num29z3"/>
    <w:rsid w:val="00732EA6"/>
    <w:rPr>
      <w:rFonts w:ascii="Symbol" w:hAnsi="Symbol"/>
    </w:rPr>
  </w:style>
  <w:style w:type="character" w:customStyle="1" w:styleId="WW8Num31z0">
    <w:name w:val="WW8Num31z0"/>
    <w:rsid w:val="00732EA6"/>
    <w:rPr>
      <w:rFonts w:ascii="Symbol" w:hAnsi="Symbol"/>
    </w:rPr>
  </w:style>
  <w:style w:type="character" w:customStyle="1" w:styleId="WW8Num31z1">
    <w:name w:val="WW8Num31z1"/>
    <w:rsid w:val="00732EA6"/>
    <w:rPr>
      <w:rFonts w:ascii="Courier New" w:hAnsi="Courier New" w:cs="Courier New"/>
    </w:rPr>
  </w:style>
  <w:style w:type="character" w:customStyle="1" w:styleId="WW8Num31z2">
    <w:name w:val="WW8Num31z2"/>
    <w:rsid w:val="00732EA6"/>
    <w:rPr>
      <w:rFonts w:ascii="Wingdings" w:hAnsi="Wingdings"/>
    </w:rPr>
  </w:style>
  <w:style w:type="character" w:customStyle="1" w:styleId="WW8Num34z2">
    <w:name w:val="WW8Num34z2"/>
    <w:rsid w:val="00732EA6"/>
    <w:rPr>
      <w:rFonts w:ascii="Wingdings" w:hAnsi="Wingdings"/>
    </w:rPr>
  </w:style>
  <w:style w:type="character" w:customStyle="1" w:styleId="WW8Num34z3">
    <w:name w:val="WW8Num34z3"/>
    <w:rsid w:val="00732EA6"/>
    <w:rPr>
      <w:rFonts w:ascii="Symbol" w:hAnsi="Symbol"/>
    </w:rPr>
  </w:style>
  <w:style w:type="character" w:customStyle="1" w:styleId="WW8Num37z0">
    <w:name w:val="WW8Num37z0"/>
    <w:rsid w:val="00732EA6"/>
    <w:rPr>
      <w:rFonts w:ascii="Times New Roman" w:eastAsia="SimSun" w:hAnsi="Times New Roman" w:cs="Times New Roman"/>
    </w:rPr>
  </w:style>
  <w:style w:type="character" w:customStyle="1" w:styleId="WW8Num37z1">
    <w:name w:val="WW8Num37z1"/>
    <w:rsid w:val="00732EA6"/>
    <w:rPr>
      <w:rFonts w:ascii="Wingdings" w:hAnsi="Wingdings"/>
    </w:rPr>
  </w:style>
  <w:style w:type="character" w:customStyle="1" w:styleId="WW8Num38z0">
    <w:name w:val="WW8Num38z0"/>
    <w:rsid w:val="00732EA6"/>
    <w:rPr>
      <w:rFonts w:ascii="Times New Roman" w:eastAsia="SimSun" w:hAnsi="Times New Roman" w:cs="Times New Roman"/>
    </w:rPr>
  </w:style>
  <w:style w:type="character" w:customStyle="1" w:styleId="WW8Num38z1">
    <w:name w:val="WW8Num38z1"/>
    <w:rsid w:val="00732EA6"/>
    <w:rPr>
      <w:rFonts w:ascii="Wingdings" w:hAnsi="Wingdings"/>
    </w:rPr>
  </w:style>
  <w:style w:type="character" w:customStyle="1" w:styleId="WW8Num41z0">
    <w:name w:val="WW8Num41z0"/>
    <w:rsid w:val="00732EA6"/>
    <w:rPr>
      <w:rFonts w:ascii="Times New Roman" w:eastAsia="SimSun" w:hAnsi="Times New Roman" w:cs="Times New Roman"/>
    </w:rPr>
  </w:style>
  <w:style w:type="character" w:customStyle="1" w:styleId="WW8Num41z1">
    <w:name w:val="WW8Num41z1"/>
    <w:rsid w:val="00732EA6"/>
    <w:rPr>
      <w:rFonts w:ascii="Wingdings" w:hAnsi="Wingdings"/>
    </w:rPr>
  </w:style>
  <w:style w:type="character" w:customStyle="1" w:styleId="WW8NumSt20z0">
    <w:name w:val="WW8NumSt20z0"/>
    <w:rsid w:val="00732EA6"/>
    <w:rPr>
      <w:rFonts w:ascii="Geneva" w:hAnsi="Geneva"/>
    </w:rPr>
  </w:style>
  <w:style w:type="character" w:customStyle="1" w:styleId="DefaultParagraphFont1">
    <w:name w:val="Default Paragraph Font1"/>
    <w:rsid w:val="00732EA6"/>
  </w:style>
  <w:style w:type="character" w:customStyle="1" w:styleId="CommentReference1">
    <w:name w:val="Comment Reference1"/>
    <w:rsid w:val="00732EA6"/>
    <w:rPr>
      <w:sz w:val="16"/>
    </w:rPr>
  </w:style>
  <w:style w:type="paragraph" w:customStyle="1" w:styleId="ListBullet1">
    <w:name w:val="List Bullet1"/>
    <w:basedOn w:val="Normal"/>
    <w:qFormat/>
    <w:rsid w:val="00732E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32EA6"/>
    <w:pPr>
      <w:tabs>
        <w:tab w:val="clear" w:pos="644"/>
        <w:tab w:val="num" w:pos="1494"/>
      </w:tabs>
      <w:ind w:left="851"/>
    </w:pPr>
  </w:style>
  <w:style w:type="paragraph" w:customStyle="1" w:styleId="ListBullet31">
    <w:name w:val="List Bullet 31"/>
    <w:basedOn w:val="ListBullet21"/>
    <w:qFormat/>
    <w:rsid w:val="00732EA6"/>
    <w:pPr>
      <w:ind w:left="1135"/>
    </w:pPr>
  </w:style>
  <w:style w:type="paragraph" w:customStyle="1" w:styleId="ListBullet41">
    <w:name w:val="List Bullet 41"/>
    <w:basedOn w:val="ListBullet31"/>
    <w:qFormat/>
    <w:rsid w:val="00732EA6"/>
    <w:pPr>
      <w:ind w:left="1418"/>
    </w:pPr>
  </w:style>
  <w:style w:type="paragraph" w:customStyle="1" w:styleId="ListBullet51">
    <w:name w:val="List Bullet 51"/>
    <w:basedOn w:val="ListBullet41"/>
    <w:qFormat/>
    <w:rsid w:val="00732EA6"/>
    <w:pPr>
      <w:ind w:left="1702"/>
    </w:pPr>
  </w:style>
  <w:style w:type="paragraph" w:customStyle="1" w:styleId="DocumentMap1">
    <w:name w:val="Document Map1"/>
    <w:basedOn w:val="Normal"/>
    <w:qFormat/>
    <w:rsid w:val="00732E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32EA6"/>
    <w:pPr>
      <w:suppressAutoHyphens/>
    </w:pPr>
    <w:rPr>
      <w:rFonts w:ascii="Courier New" w:eastAsia="MS Mincho" w:hAnsi="Courier New"/>
      <w:lang w:val="nb-NO" w:eastAsia="ar-SA"/>
    </w:rPr>
  </w:style>
  <w:style w:type="paragraph" w:customStyle="1" w:styleId="CommentText1">
    <w:name w:val="Comment Text1"/>
    <w:basedOn w:val="Normal"/>
    <w:qFormat/>
    <w:rsid w:val="00732EA6"/>
    <w:pPr>
      <w:suppressAutoHyphens/>
    </w:pPr>
    <w:rPr>
      <w:rFonts w:eastAsia="MS Mincho"/>
      <w:lang w:eastAsia="ar-SA"/>
    </w:rPr>
  </w:style>
  <w:style w:type="paragraph" w:customStyle="1" w:styleId="List31">
    <w:name w:val="List 31"/>
    <w:basedOn w:val="Normal"/>
    <w:qFormat/>
    <w:rsid w:val="00732EA6"/>
    <w:pPr>
      <w:suppressAutoHyphens/>
      <w:ind w:left="849" w:hanging="283"/>
    </w:pPr>
    <w:rPr>
      <w:rFonts w:eastAsia="MS Mincho"/>
      <w:lang w:eastAsia="ar-SA"/>
    </w:rPr>
  </w:style>
  <w:style w:type="paragraph" w:customStyle="1" w:styleId="List41">
    <w:name w:val="List 41"/>
    <w:basedOn w:val="List31"/>
    <w:qFormat/>
    <w:rsid w:val="00732EA6"/>
    <w:pPr>
      <w:ind w:left="1418" w:hanging="284"/>
    </w:pPr>
  </w:style>
  <w:style w:type="paragraph" w:customStyle="1" w:styleId="ListNumber1">
    <w:name w:val="List Number1"/>
    <w:basedOn w:val="List"/>
    <w:qFormat/>
    <w:rsid w:val="00732EA6"/>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732EA6"/>
    <w:pPr>
      <w:ind w:left="851" w:hanging="284"/>
    </w:pPr>
  </w:style>
  <w:style w:type="paragraph" w:customStyle="1" w:styleId="List21">
    <w:name w:val="List 21"/>
    <w:basedOn w:val="List"/>
    <w:qFormat/>
    <w:rsid w:val="00732EA6"/>
    <w:pPr>
      <w:suppressAutoHyphens/>
      <w:ind w:left="851"/>
    </w:pPr>
    <w:rPr>
      <w:rFonts w:eastAsia="SimSun"/>
      <w:lang w:eastAsia="ar-SA"/>
    </w:rPr>
  </w:style>
  <w:style w:type="paragraph" w:customStyle="1" w:styleId="List51">
    <w:name w:val="List 51"/>
    <w:basedOn w:val="List41"/>
    <w:qFormat/>
    <w:rsid w:val="00732EA6"/>
    <w:pPr>
      <w:ind w:left="1702"/>
    </w:pPr>
  </w:style>
  <w:style w:type="paragraph" w:customStyle="1" w:styleId="BodyText21">
    <w:name w:val="Body Text 21"/>
    <w:basedOn w:val="Normal"/>
    <w:qFormat/>
    <w:rsid w:val="00732EA6"/>
    <w:pPr>
      <w:suppressAutoHyphens/>
      <w:spacing w:after="120"/>
    </w:pPr>
    <w:rPr>
      <w:rFonts w:eastAsia="MS Mincho"/>
      <w:lang w:eastAsia="ar-SA"/>
    </w:rPr>
  </w:style>
  <w:style w:type="paragraph" w:customStyle="1" w:styleId="BodyText31">
    <w:name w:val="Body Text 31"/>
    <w:basedOn w:val="Normal"/>
    <w:qFormat/>
    <w:rsid w:val="00732EA6"/>
    <w:pPr>
      <w:suppressAutoHyphens/>
      <w:spacing w:after="120"/>
    </w:pPr>
    <w:rPr>
      <w:rFonts w:eastAsia="MS Mincho"/>
      <w:lang w:eastAsia="ar-SA"/>
    </w:rPr>
  </w:style>
  <w:style w:type="paragraph" w:customStyle="1" w:styleId="BodyTextIndent21">
    <w:name w:val="Body Text Indent 21"/>
    <w:basedOn w:val="Normal"/>
    <w:qFormat/>
    <w:rsid w:val="00732EA6"/>
    <w:pPr>
      <w:suppressAutoHyphens/>
      <w:ind w:left="567"/>
    </w:pPr>
    <w:rPr>
      <w:rFonts w:ascii="Arial" w:eastAsia="MS Mincho" w:hAnsi="Arial" w:cs="Arial"/>
      <w:lang w:eastAsia="ar-SA"/>
    </w:rPr>
  </w:style>
  <w:style w:type="paragraph" w:customStyle="1" w:styleId="NormalIndent1">
    <w:name w:val="Normal Indent1"/>
    <w:basedOn w:val="Normal"/>
    <w:qFormat/>
    <w:rsid w:val="00732EA6"/>
    <w:pPr>
      <w:suppressAutoHyphens/>
      <w:ind w:left="708"/>
    </w:pPr>
    <w:rPr>
      <w:rFonts w:eastAsia="MS Mincho"/>
      <w:lang w:eastAsia="ar-SA"/>
    </w:rPr>
  </w:style>
  <w:style w:type="paragraph" w:customStyle="1" w:styleId="NoteHeading1">
    <w:name w:val="Note Heading1"/>
    <w:basedOn w:val="Normal"/>
    <w:next w:val="Normal"/>
    <w:qFormat/>
    <w:rsid w:val="00732EA6"/>
    <w:pPr>
      <w:suppressAutoHyphens/>
    </w:pPr>
    <w:rPr>
      <w:rFonts w:eastAsia="MS Mincho"/>
      <w:lang w:eastAsia="ar-SA"/>
    </w:rPr>
  </w:style>
  <w:style w:type="paragraph" w:customStyle="1" w:styleId="af8">
    <w:name w:val="枠の内容"/>
    <w:basedOn w:val="BodyText"/>
    <w:qFormat/>
    <w:rsid w:val="00732EA6"/>
  </w:style>
  <w:style w:type="character" w:customStyle="1" w:styleId="CharChar22">
    <w:name w:val="Char Char22"/>
    <w:rsid w:val="00732EA6"/>
    <w:rPr>
      <w:rFonts w:ascii="Arial" w:hAnsi="Arial"/>
      <w:lang w:val="en-GB"/>
    </w:rPr>
  </w:style>
  <w:style w:type="paragraph" w:customStyle="1" w:styleId="numberedlist0">
    <w:name w:val="numbered list"/>
    <w:basedOn w:val="ListBullet"/>
    <w:qFormat/>
    <w:rsid w:val="00732EA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732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732EA6"/>
    <w:pPr>
      <w:spacing w:after="0" w:line="240" w:lineRule="exact"/>
      <w:jc w:val="center"/>
    </w:pPr>
    <w:rPr>
      <w:rFonts w:eastAsia="SimSun"/>
      <w:sz w:val="16"/>
      <w:lang w:val="en-US"/>
    </w:rPr>
  </w:style>
  <w:style w:type="paragraph" w:customStyle="1" w:styleId="h61">
    <w:name w:val="h6"/>
    <w:basedOn w:val="Normal"/>
    <w:qFormat/>
    <w:rsid w:val="00732EA6"/>
    <w:pPr>
      <w:spacing w:before="100" w:beforeAutospacing="1" w:after="100" w:afterAutospacing="1"/>
    </w:pPr>
    <w:rPr>
      <w:rFonts w:eastAsia="SimSun"/>
      <w:sz w:val="24"/>
      <w:szCs w:val="24"/>
      <w:lang w:val="en-US"/>
    </w:rPr>
  </w:style>
  <w:style w:type="paragraph" w:customStyle="1" w:styleId="tah0">
    <w:name w:val="tah"/>
    <w:basedOn w:val="Normal"/>
    <w:qFormat/>
    <w:rsid w:val="00732EA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32EA6"/>
    <w:rPr>
      <w:rFonts w:ascii="Arial" w:hAnsi="Arial"/>
      <w:sz w:val="24"/>
      <w:lang w:val="en-GB" w:eastAsia="ja-JP" w:bidi="ar-SA"/>
    </w:rPr>
  </w:style>
  <w:style w:type="paragraph" w:customStyle="1" w:styleId="NormalAfter3pt">
    <w:name w:val="Normal + After:  3 pt"/>
    <w:basedOn w:val="Normal"/>
    <w:qFormat/>
    <w:rsid w:val="00732EA6"/>
    <w:pPr>
      <w:tabs>
        <w:tab w:val="num" w:pos="2560"/>
      </w:tabs>
      <w:ind w:left="2560" w:hanging="357"/>
    </w:pPr>
    <w:rPr>
      <w:rFonts w:eastAsia="SimSun"/>
      <w:lang w:val="en-AU"/>
    </w:rPr>
  </w:style>
  <w:style w:type="character" w:customStyle="1" w:styleId="FigureCaption1">
    <w:name w:val="Figure Caption1"/>
    <w:aliases w:val="fc Char1,Figure Caption Char Char"/>
    <w:rsid w:val="00732E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2E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32E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2EA6"/>
    <w:rPr>
      <w:lang w:val="en-GB" w:eastAsia="ja-JP" w:bidi="ar-SA"/>
    </w:rPr>
  </w:style>
  <w:style w:type="character" w:customStyle="1" w:styleId="CarCar10">
    <w:name w:val="Car Car10"/>
    <w:rsid w:val="00732EA6"/>
    <w:rPr>
      <w:rFonts w:ascii="Arial" w:hAnsi="Arial"/>
      <w:lang w:val="en-GB" w:eastAsia="ja-JP" w:bidi="ar-SA"/>
    </w:rPr>
  </w:style>
  <w:style w:type="paragraph" w:customStyle="1" w:styleId="Revision2">
    <w:name w:val="Revision2"/>
    <w:hidden/>
    <w:semiHidden/>
    <w:qFormat/>
    <w:rsid w:val="00732EA6"/>
    <w:rPr>
      <w:rFonts w:ascii="Times New Roman" w:eastAsia="MS Mincho" w:hAnsi="Times New Roman"/>
      <w:lang w:val="en-GB" w:eastAsia="en-US"/>
    </w:rPr>
  </w:style>
  <w:style w:type="paragraph" w:customStyle="1" w:styleId="ListParagraph1">
    <w:name w:val="List Paragraph1"/>
    <w:basedOn w:val="Normal"/>
    <w:qFormat/>
    <w:rsid w:val="00732EA6"/>
    <w:pPr>
      <w:ind w:left="720"/>
      <w:contextualSpacing/>
    </w:pPr>
    <w:rPr>
      <w:rFonts w:eastAsia="SimSun"/>
    </w:rPr>
  </w:style>
  <w:style w:type="character" w:customStyle="1" w:styleId="1a">
    <w:name w:val="段落フォント1"/>
    <w:rsid w:val="00732EA6"/>
  </w:style>
  <w:style w:type="character" w:customStyle="1" w:styleId="1b">
    <w:name w:val="コメント参照1"/>
    <w:rsid w:val="00732EA6"/>
    <w:rPr>
      <w:sz w:val="16"/>
    </w:rPr>
  </w:style>
  <w:style w:type="paragraph" w:customStyle="1" w:styleId="1c">
    <w:name w:val="図表番号1"/>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732EA6"/>
    <w:pPr>
      <w:tabs>
        <w:tab w:val="num" w:pos="644"/>
      </w:tabs>
      <w:suppressAutoHyphens/>
      <w:ind w:left="644" w:hanging="360"/>
    </w:pPr>
    <w:rPr>
      <w:rFonts w:eastAsia="SimSun" w:cs="CG Times (WN)"/>
      <w:lang w:eastAsia="ar-SA"/>
    </w:rPr>
  </w:style>
  <w:style w:type="paragraph" w:customStyle="1" w:styleId="210">
    <w:name w:val="段落番号 21"/>
    <w:basedOn w:val="1d"/>
    <w:qFormat/>
    <w:rsid w:val="00732EA6"/>
    <w:pPr>
      <w:ind w:left="851" w:hanging="284"/>
    </w:pPr>
  </w:style>
  <w:style w:type="paragraph" w:customStyle="1" w:styleId="1e">
    <w:name w:val="箇条書き1"/>
    <w:basedOn w:val="List"/>
    <w:qFormat/>
    <w:rsid w:val="00732EA6"/>
    <w:pPr>
      <w:tabs>
        <w:tab w:val="num" w:pos="644"/>
      </w:tabs>
      <w:suppressAutoHyphens/>
      <w:ind w:left="644" w:hanging="360"/>
    </w:pPr>
    <w:rPr>
      <w:rFonts w:eastAsia="SimSun" w:cs="CG Times (WN)"/>
      <w:lang w:eastAsia="ar-SA"/>
    </w:rPr>
  </w:style>
  <w:style w:type="paragraph" w:customStyle="1" w:styleId="211">
    <w:name w:val="箇条書き 21"/>
    <w:basedOn w:val="1e"/>
    <w:qFormat/>
    <w:rsid w:val="00732EA6"/>
    <w:pPr>
      <w:tabs>
        <w:tab w:val="clear" w:pos="644"/>
        <w:tab w:val="num" w:pos="1494"/>
      </w:tabs>
      <w:ind w:left="851" w:hanging="284"/>
    </w:pPr>
  </w:style>
  <w:style w:type="paragraph" w:customStyle="1" w:styleId="310">
    <w:name w:val="箇条書き 31"/>
    <w:basedOn w:val="211"/>
    <w:qFormat/>
    <w:rsid w:val="00732EA6"/>
    <w:pPr>
      <w:ind w:left="1135"/>
    </w:pPr>
  </w:style>
  <w:style w:type="paragraph" w:customStyle="1" w:styleId="212">
    <w:name w:val="一覧 21"/>
    <w:basedOn w:val="List"/>
    <w:qFormat/>
    <w:rsid w:val="00732EA6"/>
    <w:pPr>
      <w:suppressAutoHyphens/>
      <w:ind w:left="851"/>
    </w:pPr>
    <w:rPr>
      <w:rFonts w:eastAsia="SimSun" w:cs="CG Times (WN)"/>
      <w:lang w:eastAsia="ar-SA"/>
    </w:rPr>
  </w:style>
  <w:style w:type="paragraph" w:customStyle="1" w:styleId="311">
    <w:name w:val="一覧 31"/>
    <w:basedOn w:val="212"/>
    <w:qFormat/>
    <w:rsid w:val="00732EA6"/>
    <w:pPr>
      <w:ind w:left="1135"/>
    </w:pPr>
  </w:style>
  <w:style w:type="paragraph" w:customStyle="1" w:styleId="410">
    <w:name w:val="一覧 41"/>
    <w:basedOn w:val="311"/>
    <w:qFormat/>
    <w:rsid w:val="00732EA6"/>
    <w:pPr>
      <w:ind w:left="1418"/>
    </w:pPr>
  </w:style>
  <w:style w:type="paragraph" w:customStyle="1" w:styleId="510">
    <w:name w:val="一覧 51"/>
    <w:basedOn w:val="410"/>
    <w:qFormat/>
    <w:rsid w:val="00732EA6"/>
    <w:pPr>
      <w:ind w:left="1702"/>
    </w:pPr>
  </w:style>
  <w:style w:type="paragraph" w:customStyle="1" w:styleId="411">
    <w:name w:val="箇条書き 41"/>
    <w:basedOn w:val="310"/>
    <w:qFormat/>
    <w:rsid w:val="00732EA6"/>
    <w:pPr>
      <w:ind w:left="1418"/>
    </w:pPr>
  </w:style>
  <w:style w:type="paragraph" w:customStyle="1" w:styleId="511">
    <w:name w:val="箇条書き 51"/>
    <w:basedOn w:val="411"/>
    <w:qFormat/>
    <w:rsid w:val="00732EA6"/>
    <w:pPr>
      <w:ind w:left="1702"/>
    </w:pPr>
  </w:style>
  <w:style w:type="paragraph" w:customStyle="1" w:styleId="1f">
    <w:name w:val="コメント文字列1"/>
    <w:basedOn w:val="Normal"/>
    <w:qFormat/>
    <w:rsid w:val="00732EA6"/>
    <w:pPr>
      <w:suppressAutoHyphens/>
    </w:pPr>
    <w:rPr>
      <w:rFonts w:eastAsia="MS Mincho" w:cs="CG Times (WN)"/>
      <w:lang w:eastAsia="ar-SA"/>
    </w:rPr>
  </w:style>
  <w:style w:type="paragraph" w:customStyle="1" w:styleId="1f0">
    <w:name w:val="コメント内容1"/>
    <w:basedOn w:val="1f"/>
    <w:next w:val="1f"/>
    <w:qFormat/>
    <w:rsid w:val="00732EA6"/>
    <w:rPr>
      <w:b/>
      <w:bCs/>
    </w:rPr>
  </w:style>
  <w:style w:type="paragraph" w:customStyle="1" w:styleId="1f1">
    <w:name w:val="見出しマップ1"/>
    <w:basedOn w:val="Normal"/>
    <w:qFormat/>
    <w:rsid w:val="00732E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732EA6"/>
    <w:pPr>
      <w:suppressAutoHyphens/>
    </w:pPr>
    <w:rPr>
      <w:rFonts w:ascii="Courier New" w:eastAsia="MS Mincho" w:hAnsi="Courier New" w:cs="CG Times (WN)"/>
      <w:lang w:val="nb-NO" w:eastAsia="ar-SA"/>
    </w:rPr>
  </w:style>
  <w:style w:type="paragraph" w:customStyle="1" w:styleId="213">
    <w:name w:val="本文 21"/>
    <w:basedOn w:val="Normal"/>
    <w:qFormat/>
    <w:rsid w:val="00732EA6"/>
    <w:pPr>
      <w:suppressAutoHyphens/>
      <w:spacing w:after="120"/>
    </w:pPr>
    <w:rPr>
      <w:rFonts w:eastAsia="MS Mincho" w:cs="CG Times (WN)"/>
      <w:lang w:eastAsia="ar-SA"/>
    </w:rPr>
  </w:style>
  <w:style w:type="paragraph" w:customStyle="1" w:styleId="312">
    <w:name w:val="本文 31"/>
    <w:basedOn w:val="Normal"/>
    <w:qFormat/>
    <w:rsid w:val="00732EA6"/>
    <w:pPr>
      <w:suppressAutoHyphens/>
      <w:spacing w:after="120"/>
    </w:pPr>
    <w:rPr>
      <w:rFonts w:eastAsia="MS Mincho" w:cs="CG Times (WN)"/>
      <w:lang w:eastAsia="ar-SA"/>
    </w:rPr>
  </w:style>
  <w:style w:type="paragraph" w:customStyle="1" w:styleId="Web1">
    <w:name w:val="標準 (Web)1"/>
    <w:basedOn w:val="Normal"/>
    <w:qFormat/>
    <w:rsid w:val="00732EA6"/>
    <w:pPr>
      <w:suppressAutoHyphens/>
      <w:spacing w:before="100" w:after="100"/>
    </w:pPr>
    <w:rPr>
      <w:rFonts w:eastAsia="Arial Unicode MS" w:cs="CG Times (WN)"/>
      <w:sz w:val="24"/>
      <w:szCs w:val="24"/>
    </w:rPr>
  </w:style>
  <w:style w:type="paragraph" w:customStyle="1" w:styleId="214">
    <w:name w:val="本文インデント 21"/>
    <w:basedOn w:val="Normal"/>
    <w:qFormat/>
    <w:rsid w:val="00732EA6"/>
    <w:pPr>
      <w:suppressAutoHyphens/>
      <w:ind w:left="567"/>
    </w:pPr>
    <w:rPr>
      <w:rFonts w:ascii="Arial" w:eastAsia="MS Mincho" w:hAnsi="Arial" w:cs="Arial"/>
      <w:lang w:eastAsia="ar-SA"/>
    </w:rPr>
  </w:style>
  <w:style w:type="paragraph" w:customStyle="1" w:styleId="1f3">
    <w:name w:val="標準インデント1"/>
    <w:basedOn w:val="Normal"/>
    <w:qFormat/>
    <w:rsid w:val="00732EA6"/>
    <w:pPr>
      <w:suppressAutoHyphens/>
      <w:ind w:left="708"/>
    </w:pPr>
    <w:rPr>
      <w:rFonts w:eastAsia="MS Mincho" w:cs="CG Times (WN)"/>
      <w:lang w:eastAsia="ar-SA"/>
    </w:rPr>
  </w:style>
  <w:style w:type="paragraph" w:customStyle="1" w:styleId="1f4">
    <w:name w:val="記1"/>
    <w:basedOn w:val="Normal"/>
    <w:next w:val="Normal"/>
    <w:qFormat/>
    <w:rsid w:val="00732EA6"/>
    <w:pPr>
      <w:suppressAutoHyphens/>
    </w:pPr>
    <w:rPr>
      <w:rFonts w:eastAsia="MS Mincho" w:cs="CG Times (WN)"/>
      <w:lang w:eastAsia="ar-SA"/>
    </w:rPr>
  </w:style>
  <w:style w:type="paragraph" w:customStyle="1" w:styleId="HTML1">
    <w:name w:val="HTML 書式付き1"/>
    <w:basedOn w:val="Normal"/>
    <w:qFormat/>
    <w:rsid w:val="00732EA6"/>
    <w:pPr>
      <w:suppressAutoHyphens/>
    </w:pPr>
    <w:rPr>
      <w:rFonts w:ascii="Courier New" w:eastAsia="MS Mincho" w:hAnsi="Courier New" w:cs="Courier New"/>
      <w:lang w:eastAsia="ar-SA"/>
    </w:rPr>
  </w:style>
  <w:style w:type="character" w:customStyle="1" w:styleId="CharChar23">
    <w:name w:val="Char Char23"/>
    <w:rsid w:val="00732EA6"/>
    <w:rPr>
      <w:rFonts w:ascii="Arial" w:hAnsi="Arial"/>
      <w:lang w:val="en-GB" w:eastAsia="en-US"/>
    </w:rPr>
  </w:style>
  <w:style w:type="character" w:customStyle="1" w:styleId="EmailStyle97">
    <w:name w:val="EmailStyle97"/>
    <w:semiHidden/>
    <w:rsid w:val="00732EA6"/>
    <w:rPr>
      <w:rFonts w:ascii="Arial" w:hAnsi="Arial" w:cs="Arial"/>
      <w:color w:val="auto"/>
      <w:sz w:val="20"/>
      <w:szCs w:val="20"/>
    </w:rPr>
  </w:style>
  <w:style w:type="character" w:customStyle="1" w:styleId="THC">
    <w:name w:val="TH C"/>
    <w:rsid w:val="00732EA6"/>
    <w:rPr>
      <w:rFonts w:ascii="Arial" w:eastAsia="MS Mincho" w:hAnsi="Arial" w:cs="Arial"/>
      <w:b/>
      <w:bCs/>
      <w:lang w:val="en-GB" w:eastAsia="ja-JP"/>
    </w:rPr>
  </w:style>
  <w:style w:type="character" w:customStyle="1" w:styleId="B1C">
    <w:name w:val="B1 C"/>
    <w:rsid w:val="00732EA6"/>
    <w:rPr>
      <w:lang w:val="en-GB" w:eastAsia="en-US" w:bidi="ar-SA"/>
    </w:rPr>
  </w:style>
  <w:style w:type="character" w:customStyle="1" w:styleId="Heading4C">
    <w:name w:val="Heading 4 C"/>
    <w:rsid w:val="00732EA6"/>
    <w:rPr>
      <w:rFonts w:ascii="Arial" w:hAnsi="Arial"/>
      <w:sz w:val="24"/>
      <w:szCs w:val="28"/>
      <w:lang w:val="en-GB" w:eastAsia="en-US" w:bidi="ar-SA"/>
    </w:rPr>
  </w:style>
  <w:style w:type="character" w:customStyle="1" w:styleId="Titre3">
    <w:name w:val="Titre 3"/>
    <w:rsid w:val="00732EA6"/>
    <w:rPr>
      <w:rFonts w:ascii="Arial" w:hAnsi="Arial"/>
      <w:sz w:val="28"/>
      <w:szCs w:val="28"/>
      <w:lang w:val="en-GB" w:eastAsia="en-GB"/>
    </w:rPr>
  </w:style>
  <w:style w:type="character" w:customStyle="1" w:styleId="B3c">
    <w:name w:val="B3 c"/>
    <w:rsid w:val="00732EA6"/>
    <w:rPr>
      <w:lang w:val="en-GB" w:eastAsia="en-GB"/>
    </w:rPr>
  </w:style>
  <w:style w:type="character" w:customStyle="1" w:styleId="B2C">
    <w:name w:val="B2 C"/>
    <w:rsid w:val="00732EA6"/>
    <w:rPr>
      <w:lang w:val="en-GB" w:eastAsia="en-GB"/>
    </w:rPr>
  </w:style>
  <w:style w:type="character" w:customStyle="1" w:styleId="H6C">
    <w:name w:val="H6 C"/>
    <w:rsid w:val="00732EA6"/>
    <w:rPr>
      <w:rFonts w:ascii="Arial" w:eastAsia="Times New Roman" w:hAnsi="Arial"/>
      <w:sz w:val="22"/>
      <w:lang w:eastAsia="en-US"/>
    </w:rPr>
  </w:style>
  <w:style w:type="character" w:customStyle="1" w:styleId="h51">
    <w:name w:val="h5 1"/>
    <w:rsid w:val="00732EA6"/>
    <w:rPr>
      <w:rFonts w:ascii="Arial" w:eastAsia="MS Mincho" w:hAnsi="Arial"/>
      <w:sz w:val="22"/>
      <w:lang w:val="en-GB" w:eastAsia="en-US" w:bidi="ar-SA"/>
    </w:rPr>
  </w:style>
  <w:style w:type="paragraph" w:customStyle="1" w:styleId="1f5">
    <w:name w:val="题注1"/>
    <w:basedOn w:val="Normal"/>
    <w:next w:val="Normal"/>
    <w:qFormat/>
    <w:rsid w:val="00732EA6"/>
    <w:pPr>
      <w:spacing w:before="120" w:after="120"/>
    </w:pPr>
    <w:rPr>
      <w:rFonts w:eastAsia="MS Mincho"/>
      <w:b/>
    </w:rPr>
  </w:style>
  <w:style w:type="paragraph" w:customStyle="1" w:styleId="1f6">
    <w:name w:val="图表目录1"/>
    <w:basedOn w:val="Normal"/>
    <w:next w:val="Normal"/>
    <w:qFormat/>
    <w:rsid w:val="00732EA6"/>
    <w:pPr>
      <w:ind w:left="400" w:hanging="400"/>
      <w:jc w:val="center"/>
    </w:pPr>
    <w:rPr>
      <w:rFonts w:eastAsia="MS Mincho"/>
      <w:b/>
    </w:rPr>
  </w:style>
  <w:style w:type="character" w:customStyle="1" w:styleId="st1">
    <w:name w:val="st1"/>
    <w:rsid w:val="00732E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2EA6"/>
    <w:rPr>
      <w:rFonts w:ascii="Arial" w:hAnsi="Arial"/>
      <w:sz w:val="24"/>
      <w:szCs w:val="28"/>
      <w:lang w:val="en-GB" w:eastAsia="en-US"/>
    </w:rPr>
  </w:style>
  <w:style w:type="character" w:customStyle="1" w:styleId="T1Char5">
    <w:name w:val="T1 Char5"/>
    <w:aliases w:val="Header 6 Char Char5"/>
    <w:rsid w:val="00732E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2E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32E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2E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2E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2E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2E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2EA6"/>
    <w:rPr>
      <w:rFonts w:ascii="Arial" w:eastAsia="MS Mincho" w:hAnsi="Arial"/>
      <w:sz w:val="22"/>
      <w:lang w:val="en-GB" w:eastAsia="en-US" w:bidi="ar-SA"/>
    </w:rPr>
  </w:style>
  <w:style w:type="character" w:customStyle="1" w:styleId="T1Car">
    <w:name w:val="T1 Car"/>
    <w:aliases w:val="Header 6 Car Car"/>
    <w:rsid w:val="00732EA6"/>
    <w:rPr>
      <w:rFonts w:ascii="Arial" w:eastAsia="MS Mincho" w:hAnsi="Arial"/>
      <w:lang w:val="en-GB" w:eastAsia="en-US" w:bidi="ar-SA"/>
    </w:rPr>
  </w:style>
  <w:style w:type="character" w:customStyle="1" w:styleId="CarCar4">
    <w:name w:val="Car Car4"/>
    <w:rsid w:val="00732EA6"/>
    <w:rPr>
      <w:rFonts w:ascii="Arial" w:eastAsia="MS Mincho" w:hAnsi="Arial"/>
      <w:lang w:val="en-GB" w:eastAsia="en-US" w:bidi="ar-SA"/>
    </w:rPr>
  </w:style>
  <w:style w:type="character" w:customStyle="1" w:styleId="CarCar8">
    <w:name w:val="Car Car8"/>
    <w:rsid w:val="00732EA6"/>
    <w:rPr>
      <w:rFonts w:ascii="Arial" w:eastAsia="MS Mincho" w:hAnsi="Arial"/>
      <w:sz w:val="36"/>
      <w:lang w:val="en-GB" w:eastAsia="en-US" w:bidi="ar-SA"/>
    </w:rPr>
  </w:style>
  <w:style w:type="character" w:customStyle="1" w:styleId="CarCar3">
    <w:name w:val="Car Car3"/>
    <w:rsid w:val="00732EA6"/>
    <w:rPr>
      <w:rFonts w:ascii="Arial" w:eastAsia="MS Mincho" w:hAnsi="Arial"/>
      <w:sz w:val="36"/>
      <w:lang w:val="en-GB" w:eastAsia="en-US" w:bidi="ar-SA"/>
    </w:rPr>
  </w:style>
  <w:style w:type="character" w:customStyle="1" w:styleId="CarCar7">
    <w:name w:val="Car Car7"/>
    <w:rsid w:val="00732E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2E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2EA6"/>
    <w:rPr>
      <w:b/>
      <w:lang w:val="en-GB" w:eastAsia="ja-JP" w:bidi="ar-SA"/>
    </w:rPr>
  </w:style>
  <w:style w:type="character" w:customStyle="1" w:styleId="CarCar6">
    <w:name w:val="Car Car6"/>
    <w:rsid w:val="00732E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2EA6"/>
    <w:rPr>
      <w:lang w:val="en-GB" w:eastAsia="ja-JP" w:bidi="ar-SA"/>
    </w:rPr>
  </w:style>
  <w:style w:type="character" w:customStyle="1" w:styleId="T1Char6">
    <w:name w:val="T1 Char6"/>
    <w:aliases w:val="Header 6 Char Char6"/>
    <w:rsid w:val="00732EA6"/>
  </w:style>
  <w:style w:type="character" w:customStyle="1" w:styleId="capChar5">
    <w:name w:val="cap Char5"/>
    <w:aliases w:val="cap Char Char5,Caption Char Char4,Caption Char1 Char Char4,cap Char Char1 Char4,Caption Char Char1 Char Char4,cap Char2 Char Char Char4"/>
    <w:rsid w:val="00732EA6"/>
    <w:rPr>
      <w:b/>
      <w:lang w:val="en-GB" w:eastAsia="en-US" w:bidi="ar-SA"/>
    </w:rPr>
  </w:style>
  <w:style w:type="paragraph" w:customStyle="1" w:styleId="DAText">
    <w:name w:val="DA_Text"/>
    <w:basedOn w:val="Normal"/>
    <w:link w:val="DATextZchn"/>
    <w:qFormat/>
    <w:rsid w:val="00732EA6"/>
    <w:pPr>
      <w:spacing w:after="0"/>
      <w:jc w:val="both"/>
    </w:pPr>
    <w:rPr>
      <w:rFonts w:eastAsia="SimSun"/>
      <w:szCs w:val="24"/>
      <w:lang w:val="de-DE" w:eastAsia="de-DE"/>
    </w:rPr>
  </w:style>
  <w:style w:type="character" w:customStyle="1" w:styleId="DATextZchn">
    <w:name w:val="DA_Text Zchn"/>
    <w:link w:val="DAText"/>
    <w:rsid w:val="00732EA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32E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2E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2E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2EA6"/>
    <w:rPr>
      <w:rFonts w:ascii="Arial" w:hAnsi="Arial"/>
      <w:sz w:val="22"/>
      <w:lang w:val="en-GB" w:eastAsia="en-GB" w:bidi="ar-SA"/>
    </w:rPr>
  </w:style>
  <w:style w:type="character" w:customStyle="1" w:styleId="T1Zchn">
    <w:name w:val="T1 Zchn"/>
    <w:aliases w:val="Header 6 Zchn Zchn"/>
    <w:rsid w:val="00732EA6"/>
  </w:style>
  <w:style w:type="character" w:customStyle="1" w:styleId="capChar3">
    <w:name w:val="cap Char3"/>
    <w:aliases w:val="cap Char Char3,Caption Char Char2,Caption Char1 Char Char2,cap Char Char1 Char2,Caption Char Char1 Char Char2,cap Char2 Char Char Char2"/>
    <w:rsid w:val="00732EA6"/>
    <w:rPr>
      <w:rFonts w:ascii="Times New Roman" w:eastAsia="Batang" w:hAnsi="Times New Roman"/>
      <w:b/>
      <w:lang w:val="en-GB"/>
    </w:rPr>
  </w:style>
  <w:style w:type="character" w:customStyle="1" w:styleId="Heading6Char2">
    <w:name w:val="Heading 6 Char2"/>
    <w:rsid w:val="00732EA6"/>
  </w:style>
  <w:style w:type="character" w:customStyle="1" w:styleId="capChar4">
    <w:name w:val="cap Char4"/>
    <w:aliases w:val="cap Char Char4,Caption Char Char3,Caption Char1 Char Char3,cap Char Char1 Char3,Caption Char Char1 Char Char3,cap Char2 Char Char Char3"/>
    <w:rsid w:val="00732EA6"/>
    <w:rPr>
      <w:rFonts w:ascii="Times New Roman" w:eastAsia="MS Mincho" w:hAnsi="Times New Roman"/>
      <w:b/>
      <w:lang w:val="en-GB"/>
    </w:rPr>
  </w:style>
  <w:style w:type="character" w:customStyle="1" w:styleId="T1Char8">
    <w:name w:val="T1 Char8"/>
    <w:aliases w:val="Header 6 Char Char7"/>
    <w:rsid w:val="00732E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2E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2EA6"/>
    <w:rPr>
      <w:rFonts w:ascii="Arial" w:hAnsi="Arial"/>
      <w:sz w:val="24"/>
      <w:szCs w:val="28"/>
      <w:lang w:val="en-GB" w:eastAsia="en-US"/>
    </w:rPr>
  </w:style>
  <w:style w:type="character" w:customStyle="1" w:styleId="T1Char7">
    <w:name w:val="T1 Char7"/>
    <w:aliases w:val="Header 6 Char Char8"/>
    <w:rsid w:val="00732E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2E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2E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2EA6"/>
    <w:rPr>
      <w:rFonts w:ascii="Arial" w:hAnsi="Arial" w:cs="Arial"/>
      <w:sz w:val="24"/>
      <w:szCs w:val="24"/>
      <w:lang w:val="en-GB" w:eastAsia="en-US" w:bidi="he-IL"/>
    </w:rPr>
  </w:style>
  <w:style w:type="character" w:customStyle="1" w:styleId="T1Char9">
    <w:name w:val="T1 Char9"/>
    <w:aliases w:val="Header 6 Char Char9"/>
    <w:rsid w:val="00732EA6"/>
    <w:rPr>
      <w:rFonts w:ascii="Arial" w:hAnsi="Arial" w:cs="Arial"/>
      <w:lang w:val="en-GB" w:eastAsia="en-US" w:bidi="he-IL"/>
    </w:rPr>
  </w:style>
  <w:style w:type="character" w:customStyle="1" w:styleId="List3Char">
    <w:name w:val="List 3 Char"/>
    <w:link w:val="List3"/>
    <w:rsid w:val="00732EA6"/>
    <w:rPr>
      <w:rFonts w:ascii="Times New Roman" w:hAnsi="Times New Roman"/>
      <w:lang w:val="en-GB" w:eastAsia="en-GB"/>
    </w:rPr>
  </w:style>
  <w:style w:type="paragraph" w:customStyle="1" w:styleId="CharChar3CharCharCharCharCharChar">
    <w:name w:val="Char Char3 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32EA6"/>
    <w:rPr>
      <w:rFonts w:ascii="Arial" w:hAnsi="Arial"/>
      <w:lang w:val="en-GB" w:eastAsia="en-US" w:bidi="ar-SA"/>
    </w:rPr>
  </w:style>
  <w:style w:type="paragraph" w:customStyle="1" w:styleId="29">
    <w:name w:val="无间隔2"/>
    <w:qFormat/>
    <w:rsid w:val="00732EA6"/>
    <w:rPr>
      <w:rFonts w:ascii="Times New Roman" w:eastAsia="SimSun" w:hAnsi="Times New Roman"/>
      <w:lang w:val="en-GB" w:eastAsia="en-US"/>
    </w:rPr>
  </w:style>
  <w:style w:type="paragraph" w:customStyle="1" w:styleId="CarCar53">
    <w:name w:val="Car Car5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32EA6"/>
    <w:rPr>
      <w:b/>
      <w:lang w:val="en-GB" w:eastAsia="en-US" w:bidi="ar-SA"/>
    </w:rPr>
  </w:style>
  <w:style w:type="character" w:customStyle="1" w:styleId="CharChar13">
    <w:name w:val="Char Char13"/>
    <w:semiHidden/>
    <w:rsid w:val="00732EA6"/>
    <w:rPr>
      <w:rFonts w:eastAsia="SimSun"/>
      <w:lang w:val="en-GB" w:eastAsia="en-US" w:bidi="ar-SA"/>
    </w:rPr>
  </w:style>
  <w:style w:type="character" w:customStyle="1" w:styleId="CharChar113">
    <w:name w:val="Char Char113"/>
    <w:rsid w:val="00732EA6"/>
    <w:rPr>
      <w:rFonts w:ascii="Tahoma" w:eastAsia="SimSun" w:hAnsi="Tahoma" w:cs="Tahoma"/>
      <w:lang w:val="en-GB" w:eastAsia="en-US" w:bidi="ar-SA"/>
    </w:rPr>
  </w:style>
  <w:style w:type="paragraph" w:customStyle="1" w:styleId="font5">
    <w:name w:val="font5"/>
    <w:basedOn w:val="Normal"/>
    <w:qFormat/>
    <w:rsid w:val="00732EA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32EA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32EA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32EA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32EA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732EA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32E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32EA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732EA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32E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32E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32E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32E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32E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32EA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32E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32E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32E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32E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732E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32E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32E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732EA6"/>
  </w:style>
  <w:style w:type="paragraph" w:customStyle="1" w:styleId="editorsnote0">
    <w:name w:val="editorsnote"/>
    <w:basedOn w:val="Normal"/>
    <w:qFormat/>
    <w:rsid w:val="00732EA6"/>
    <w:pPr>
      <w:spacing w:after="0"/>
    </w:pPr>
    <w:rPr>
      <w:rFonts w:eastAsia="Calibri"/>
      <w:sz w:val="24"/>
      <w:szCs w:val="24"/>
      <w:lang w:val="sv-SE" w:eastAsia="sv-SE"/>
    </w:rPr>
  </w:style>
  <w:style w:type="character" w:customStyle="1" w:styleId="313">
    <w:name w:val="(文字) (文字)31"/>
    <w:rsid w:val="00732EA6"/>
    <w:rPr>
      <w:rFonts w:ascii="MS Mincho" w:eastAsia="MS Mincho" w:hAnsi="MS Mincho" w:hint="eastAsia"/>
      <w:lang w:val="en-GB" w:eastAsia="ar-SA" w:bidi="ar-SA"/>
    </w:rPr>
  </w:style>
  <w:style w:type="character" w:customStyle="1" w:styleId="110">
    <w:name w:val="(文字) (文字)11"/>
    <w:rsid w:val="00732EA6"/>
    <w:rPr>
      <w:rFonts w:ascii="MS Mincho" w:eastAsia="MS Mincho" w:hAnsi="MS Mincho" w:hint="eastAsia"/>
      <w:lang w:val="en-GB" w:eastAsia="ar-SA" w:bidi="ar-SA"/>
    </w:rPr>
  </w:style>
  <w:style w:type="character" w:customStyle="1" w:styleId="CharChar133">
    <w:name w:val="Char Char133"/>
    <w:semiHidden/>
    <w:rsid w:val="00732EA6"/>
    <w:rPr>
      <w:rFonts w:ascii="SimSun" w:eastAsia="SimSun" w:hAnsi="SimSun" w:hint="eastAsia"/>
      <w:lang w:val="en-GB" w:eastAsia="en-US" w:bidi="ar-SA"/>
    </w:rPr>
  </w:style>
  <w:style w:type="character" w:customStyle="1" w:styleId="Absatz-Standardschriftart3">
    <w:name w:val="Absatz-Standardschriftart3"/>
    <w:rsid w:val="00732EA6"/>
  </w:style>
  <w:style w:type="paragraph" w:customStyle="1" w:styleId="36">
    <w:name w:val="修订3"/>
    <w:hidden/>
    <w:semiHidden/>
    <w:qFormat/>
    <w:rsid w:val="00732EA6"/>
    <w:rPr>
      <w:rFonts w:ascii="Times New Roman" w:eastAsia="Batang" w:hAnsi="Times New Roman"/>
      <w:lang w:val="en-GB" w:eastAsia="en-US"/>
    </w:rPr>
  </w:style>
  <w:style w:type="character" w:customStyle="1" w:styleId="CharChar153">
    <w:name w:val="Char Char153"/>
    <w:rsid w:val="00732EA6"/>
    <w:rPr>
      <w:rFonts w:ascii="Arial" w:hAnsi="Arial"/>
      <w:sz w:val="36"/>
      <w:lang w:val="en-GB"/>
    </w:rPr>
  </w:style>
  <w:style w:type="paragraph" w:customStyle="1" w:styleId="1f7">
    <w:name w:val="変更箇所1"/>
    <w:hidden/>
    <w:semiHidden/>
    <w:qFormat/>
    <w:rsid w:val="00732EA6"/>
    <w:rPr>
      <w:rFonts w:ascii="Times New Roman" w:eastAsia="MS Mincho" w:hAnsi="Times New Roman"/>
      <w:lang w:val="en-GB" w:eastAsia="en-US"/>
    </w:rPr>
  </w:style>
  <w:style w:type="character" w:customStyle="1" w:styleId="hps">
    <w:name w:val="hps"/>
    <w:rsid w:val="00732EA6"/>
  </w:style>
  <w:style w:type="paragraph" w:customStyle="1" w:styleId="B7">
    <w:name w:val="B7"/>
    <w:basedOn w:val="B6"/>
    <w:link w:val="B7Char"/>
    <w:qFormat/>
    <w:rsid w:val="00732EA6"/>
    <w:pPr>
      <w:ind w:left="2269"/>
    </w:pPr>
    <w:rPr>
      <w:rFonts w:eastAsia="SimSun"/>
      <w:lang w:eastAsia="x-none"/>
    </w:rPr>
  </w:style>
  <w:style w:type="character" w:customStyle="1" w:styleId="B7Char">
    <w:name w:val="B7 Char"/>
    <w:link w:val="B7"/>
    <w:qFormat/>
    <w:rsid w:val="00732EA6"/>
    <w:rPr>
      <w:rFonts w:ascii="Times New Roman" w:eastAsia="SimSun" w:hAnsi="Times New Roman"/>
      <w:lang w:val="en-GB" w:eastAsia="x-none"/>
    </w:rPr>
  </w:style>
  <w:style w:type="character" w:customStyle="1" w:styleId="1f8">
    <w:name w:val="書式なし (文字)1"/>
    <w:rsid w:val="00732EA6"/>
    <w:rPr>
      <w:rFonts w:ascii="MS Mincho" w:eastAsia="MS Mincho" w:hAnsi="Courier New" w:cs="Courier New" w:hint="eastAsia"/>
      <w:sz w:val="21"/>
      <w:szCs w:val="21"/>
      <w:lang w:val="en-GB" w:eastAsia="en-US"/>
    </w:rPr>
  </w:style>
  <w:style w:type="character" w:customStyle="1" w:styleId="1f9">
    <w:name w:val="文末脚注文字列 (文字)1"/>
    <w:rsid w:val="00732EA6"/>
    <w:rPr>
      <w:rFonts w:ascii="Times New Roman" w:hAnsi="Times New Roman" w:cs="Times New Roman" w:hint="default"/>
      <w:lang w:val="en-GB" w:eastAsia="en-US"/>
    </w:rPr>
  </w:style>
  <w:style w:type="paragraph" w:customStyle="1" w:styleId="TTan">
    <w:name w:val="TTan"/>
    <w:basedOn w:val="FP"/>
    <w:qFormat/>
    <w:rsid w:val="00732EA6"/>
    <w:rPr>
      <w:rFonts w:ascii="Arial" w:eastAsia="SimSun" w:hAnsi="Arial"/>
      <w:sz w:val="18"/>
    </w:rPr>
  </w:style>
  <w:style w:type="character" w:customStyle="1" w:styleId="8Char1">
    <w:name w:val="标题 8 Char1"/>
    <w:rsid w:val="00732EA6"/>
    <w:rPr>
      <w:rFonts w:ascii="Arial" w:hAnsi="Arial"/>
      <w:sz w:val="36"/>
      <w:lang w:val="en-GB" w:eastAsia="en-US" w:bidi="ar-SA"/>
    </w:rPr>
  </w:style>
  <w:style w:type="paragraph" w:customStyle="1" w:styleId="52">
    <w:name w:val="修订5"/>
    <w:hidden/>
    <w:semiHidden/>
    <w:qFormat/>
    <w:rsid w:val="00732EA6"/>
    <w:rPr>
      <w:rFonts w:ascii="Times New Roman" w:eastAsia="Batang" w:hAnsi="Times New Roman"/>
      <w:lang w:val="en-GB" w:eastAsia="en-US"/>
    </w:rPr>
  </w:style>
  <w:style w:type="character" w:customStyle="1" w:styleId="Char14">
    <w:name w:val="批注文字 Char1"/>
    <w:rsid w:val="00732EA6"/>
    <w:rPr>
      <w:rFonts w:eastAsia="SimSun"/>
      <w:lang w:eastAsia="en-US"/>
    </w:rPr>
  </w:style>
  <w:style w:type="character" w:customStyle="1" w:styleId="Char2">
    <w:name w:val="批注主题 Char2"/>
    <w:rsid w:val="00732EA6"/>
    <w:rPr>
      <w:rFonts w:eastAsia="SimSun"/>
      <w:b/>
      <w:bCs/>
      <w:lang w:eastAsia="en-US"/>
    </w:rPr>
  </w:style>
  <w:style w:type="character" w:customStyle="1" w:styleId="Char15">
    <w:name w:val="注释标题 Char1"/>
    <w:rsid w:val="00732EA6"/>
    <w:rPr>
      <w:rFonts w:eastAsia="MS Mincho"/>
      <w:lang w:eastAsia="en-US"/>
    </w:rPr>
  </w:style>
  <w:style w:type="character" w:customStyle="1" w:styleId="9Char1">
    <w:name w:val="标题 9 Char1"/>
    <w:rsid w:val="00732EA6"/>
    <w:rPr>
      <w:rFonts w:ascii="Arial" w:hAnsi="Arial"/>
      <w:sz w:val="36"/>
      <w:lang w:val="en-GB"/>
    </w:rPr>
  </w:style>
  <w:style w:type="character" w:customStyle="1" w:styleId="Char16">
    <w:name w:val="文档结构图 Char1"/>
    <w:semiHidden/>
    <w:rsid w:val="00732EA6"/>
    <w:rPr>
      <w:rFonts w:ascii="Tahoma" w:hAnsi="Tahoma" w:cs="Tahoma"/>
      <w:shd w:val="clear" w:color="auto" w:fill="000080"/>
      <w:lang w:val="en-GB"/>
    </w:rPr>
  </w:style>
  <w:style w:type="character" w:customStyle="1" w:styleId="Char17">
    <w:name w:val="纯文本 Char1"/>
    <w:rsid w:val="00732EA6"/>
    <w:rPr>
      <w:rFonts w:ascii="Courier New" w:eastAsia="SimSun" w:hAnsi="Courier New"/>
      <w:lang w:val="nb-NO"/>
    </w:rPr>
  </w:style>
  <w:style w:type="character" w:customStyle="1" w:styleId="Char18">
    <w:name w:val="批注框文本 Char1"/>
    <w:uiPriority w:val="99"/>
    <w:rsid w:val="00732EA6"/>
    <w:rPr>
      <w:rFonts w:ascii="Tahoma" w:hAnsi="Tahoma" w:cs="Tahoma"/>
      <w:sz w:val="16"/>
      <w:szCs w:val="16"/>
      <w:lang w:val="en-GB"/>
    </w:rPr>
  </w:style>
  <w:style w:type="character" w:customStyle="1" w:styleId="Char19">
    <w:name w:val="尾注文本 Char1"/>
    <w:rsid w:val="00732EA6"/>
    <w:rPr>
      <w:rFonts w:eastAsia="SimSun"/>
      <w:lang w:val="en-GB"/>
    </w:rPr>
  </w:style>
  <w:style w:type="character" w:customStyle="1" w:styleId="Char1a">
    <w:name w:val="正文文本缩进 Char1"/>
    <w:rsid w:val="00732EA6"/>
    <w:rPr>
      <w:rFonts w:eastAsia="Batang"/>
      <w:lang w:val="en-GB"/>
    </w:rPr>
  </w:style>
  <w:style w:type="character" w:customStyle="1" w:styleId="2Char1">
    <w:name w:val="正文文本 2 Char1"/>
    <w:rsid w:val="00732EA6"/>
    <w:rPr>
      <w:rFonts w:ascii="CG Times (WN)" w:eastAsia="Malgun Gothic" w:hAnsi="CG Times (WN)"/>
      <w:i/>
      <w:lang w:val="en-GB" w:eastAsia="ko-KR"/>
    </w:rPr>
  </w:style>
  <w:style w:type="character" w:customStyle="1" w:styleId="3Char1">
    <w:name w:val="正文文本 3 Char1"/>
    <w:rsid w:val="00732EA6"/>
    <w:rPr>
      <w:rFonts w:ascii="CG Times (WN)" w:eastAsia="Osaka" w:hAnsi="CG Times (WN)"/>
      <w:color w:val="000000"/>
      <w:lang w:val="en-GB" w:eastAsia="ko-KR"/>
    </w:rPr>
  </w:style>
  <w:style w:type="character" w:customStyle="1" w:styleId="2Char10">
    <w:name w:val="正文文本缩进 2 Char1"/>
    <w:rsid w:val="00732EA6"/>
    <w:rPr>
      <w:rFonts w:ascii="CG Times (WN)" w:eastAsia="MS Mincho" w:hAnsi="CG Times (WN)"/>
      <w:lang w:val="en-GB"/>
    </w:rPr>
  </w:style>
  <w:style w:type="character" w:customStyle="1" w:styleId="HTMLChar1">
    <w:name w:val="HTML 预设格式 Char1"/>
    <w:rsid w:val="00732EA6"/>
    <w:rPr>
      <w:rFonts w:ascii="Courier New" w:eastAsia="MS Mincho" w:hAnsi="Courier New"/>
      <w:lang w:val="en-GB" w:eastAsia="x-none"/>
    </w:rPr>
  </w:style>
  <w:style w:type="paragraph" w:customStyle="1" w:styleId="37">
    <w:name w:val="変更箇所3"/>
    <w:hidden/>
    <w:semiHidden/>
    <w:qFormat/>
    <w:rsid w:val="00732EA6"/>
    <w:rPr>
      <w:rFonts w:ascii="Times New Roman" w:eastAsia="MS Mincho" w:hAnsi="Times New Roman"/>
      <w:lang w:val="en-GB" w:eastAsia="en-US"/>
    </w:rPr>
  </w:style>
  <w:style w:type="paragraph" w:customStyle="1" w:styleId="2a">
    <w:name w:val="変更箇所2"/>
    <w:hidden/>
    <w:semiHidden/>
    <w:qFormat/>
    <w:rsid w:val="00732EA6"/>
    <w:rPr>
      <w:rFonts w:ascii="Times New Roman" w:eastAsia="MS Mincho" w:hAnsi="Times New Roman"/>
      <w:lang w:val="en-GB" w:eastAsia="en-US"/>
    </w:rPr>
  </w:style>
  <w:style w:type="paragraph" w:customStyle="1" w:styleId="2b">
    <w:name w:val="수정2"/>
    <w:hidden/>
    <w:semiHidden/>
    <w:qFormat/>
    <w:rsid w:val="00732EA6"/>
    <w:rPr>
      <w:rFonts w:ascii="Times New Roman" w:eastAsia="Batang" w:hAnsi="Times New Roman"/>
      <w:lang w:val="en-GB" w:eastAsia="en-US"/>
    </w:rPr>
  </w:style>
  <w:style w:type="character" w:customStyle="1" w:styleId="h410">
    <w:name w:val="h410"/>
    <w:rsid w:val="00732EA6"/>
    <w:rPr>
      <w:rFonts w:ascii="Arial" w:hAnsi="Arial"/>
      <w:sz w:val="24"/>
      <w:lang w:val="en-GB"/>
    </w:rPr>
  </w:style>
  <w:style w:type="character" w:customStyle="1" w:styleId="h53">
    <w:name w:val="h53"/>
    <w:rsid w:val="00732EA6"/>
    <w:rPr>
      <w:rFonts w:ascii="Arial" w:eastAsia="SimSun" w:hAnsi="Arial"/>
      <w:sz w:val="22"/>
      <w:lang w:val="en-GB" w:eastAsia="en-US" w:bidi="ar-SA"/>
    </w:rPr>
  </w:style>
  <w:style w:type="paragraph" w:customStyle="1" w:styleId="43">
    <w:name w:val="修订4"/>
    <w:hidden/>
    <w:semiHidden/>
    <w:qFormat/>
    <w:rsid w:val="00732EA6"/>
    <w:rPr>
      <w:rFonts w:ascii="Times New Roman" w:eastAsia="Batang" w:hAnsi="Times New Roman"/>
      <w:lang w:val="en-GB" w:eastAsia="en-US"/>
    </w:rPr>
  </w:style>
  <w:style w:type="character" w:customStyle="1" w:styleId="gt-baf-word-clickable1">
    <w:name w:val="gt-baf-word-clickable1"/>
    <w:rsid w:val="00732EA6"/>
    <w:rPr>
      <w:color w:val="000000"/>
    </w:rPr>
  </w:style>
  <w:style w:type="paragraph" w:customStyle="1" w:styleId="910">
    <w:name w:val="目錄 91"/>
    <w:basedOn w:val="TOC8"/>
    <w:qFormat/>
    <w:rsid w:val="00732EA6"/>
    <w:pPr>
      <w:ind w:left="1418" w:hanging="1418"/>
    </w:pPr>
    <w:rPr>
      <w:rFonts w:eastAsia="MS Mincho"/>
      <w:lang w:val="en-US" w:eastAsia="ja-JP"/>
    </w:rPr>
  </w:style>
  <w:style w:type="paragraph" w:customStyle="1" w:styleId="1fa">
    <w:name w:val="標號1"/>
    <w:basedOn w:val="Normal"/>
    <w:next w:val="Normal"/>
    <w:qFormat/>
    <w:rsid w:val="00732EA6"/>
    <w:pPr>
      <w:spacing w:before="120" w:after="120"/>
    </w:pPr>
    <w:rPr>
      <w:rFonts w:eastAsia="MS Mincho"/>
      <w:b/>
    </w:rPr>
  </w:style>
  <w:style w:type="paragraph" w:customStyle="1" w:styleId="1fb">
    <w:name w:val="圖表目錄1"/>
    <w:basedOn w:val="Normal"/>
    <w:next w:val="Normal"/>
    <w:qFormat/>
    <w:rsid w:val="00732EA6"/>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2EA6"/>
    <w:rPr>
      <w:rFonts w:ascii="Arial" w:hAnsi="Arial"/>
      <w:b/>
      <w:sz w:val="18"/>
      <w:lang w:val="en-GB" w:eastAsia="en-US"/>
    </w:rPr>
  </w:style>
  <w:style w:type="paragraph" w:customStyle="1" w:styleId="Verzeichnis91">
    <w:name w:val="Verzeichnis 91"/>
    <w:basedOn w:val="TOC8"/>
    <w:qFormat/>
    <w:rsid w:val="00732EA6"/>
    <w:pPr>
      <w:ind w:left="1418" w:hanging="1418"/>
    </w:pPr>
    <w:rPr>
      <w:rFonts w:eastAsia="MS Mincho"/>
      <w:lang w:val="en-US" w:eastAsia="ja-JP"/>
    </w:rPr>
  </w:style>
  <w:style w:type="paragraph" w:customStyle="1" w:styleId="Beschriftung1">
    <w:name w:val="Beschriftung1"/>
    <w:basedOn w:val="Normal"/>
    <w:next w:val="Normal"/>
    <w:qFormat/>
    <w:rsid w:val="00732EA6"/>
    <w:pPr>
      <w:spacing w:before="120" w:after="120"/>
    </w:pPr>
    <w:rPr>
      <w:rFonts w:eastAsia="MS Mincho"/>
      <w:b/>
    </w:rPr>
  </w:style>
  <w:style w:type="paragraph" w:customStyle="1" w:styleId="Abbildungsverzeichnis1">
    <w:name w:val="Abbildungsverzeichnis1"/>
    <w:basedOn w:val="Normal"/>
    <w:next w:val="Normal"/>
    <w:qFormat/>
    <w:rsid w:val="00732EA6"/>
    <w:pPr>
      <w:ind w:left="400" w:hanging="400"/>
      <w:jc w:val="center"/>
    </w:pPr>
    <w:rPr>
      <w:rFonts w:eastAsia="MS Mincho"/>
      <w:b/>
    </w:rPr>
  </w:style>
  <w:style w:type="paragraph" w:customStyle="1" w:styleId="62">
    <w:name w:val="修订6"/>
    <w:hidden/>
    <w:uiPriority w:val="99"/>
    <w:semiHidden/>
    <w:qFormat/>
    <w:rsid w:val="00732EA6"/>
    <w:rPr>
      <w:rFonts w:ascii="Times New Roman" w:eastAsia="Batang" w:hAnsi="Times New Roman"/>
      <w:lang w:val="en-GB" w:eastAsia="en-US"/>
    </w:rPr>
  </w:style>
  <w:style w:type="paragraph" w:customStyle="1" w:styleId="38">
    <w:name w:val="无间隔3"/>
    <w:qFormat/>
    <w:rsid w:val="00732EA6"/>
    <w:rPr>
      <w:rFonts w:ascii="Times New Roman" w:eastAsia="SimSun" w:hAnsi="Times New Roman"/>
      <w:lang w:val="en-GB" w:eastAsia="en-US"/>
    </w:rPr>
  </w:style>
  <w:style w:type="paragraph" w:customStyle="1" w:styleId="39">
    <w:name w:val="수정3"/>
    <w:hidden/>
    <w:semiHidden/>
    <w:qFormat/>
    <w:rsid w:val="00732EA6"/>
    <w:rPr>
      <w:rFonts w:ascii="Times New Roman" w:eastAsia="Batang" w:hAnsi="Times New Roman"/>
      <w:lang w:val="en-GB" w:eastAsia="en-US"/>
    </w:rPr>
  </w:style>
  <w:style w:type="character" w:customStyle="1" w:styleId="Char20">
    <w:name w:val="메모 주제 Char2"/>
    <w:rsid w:val="00732EA6"/>
    <w:rPr>
      <w:rFonts w:ascii="Times New Roman" w:eastAsia="Times New Roman" w:hAnsi="Times New Roman"/>
      <w:b/>
      <w:bCs/>
      <w:lang w:val="en-GB" w:eastAsia="en-US"/>
    </w:rPr>
  </w:style>
  <w:style w:type="paragraph" w:customStyle="1" w:styleId="45">
    <w:name w:val="수정4"/>
    <w:hidden/>
    <w:semiHidden/>
    <w:qFormat/>
    <w:rsid w:val="00732EA6"/>
    <w:rPr>
      <w:rFonts w:ascii="Times New Roman" w:eastAsia="Batang" w:hAnsi="Times New Roman"/>
      <w:lang w:val="en-GB" w:eastAsia="en-US"/>
    </w:rPr>
  </w:style>
  <w:style w:type="character" w:customStyle="1" w:styleId="11BodyTextChar">
    <w:name w:val="11 BodyText Char"/>
    <w:link w:val="11BodyText"/>
    <w:rsid w:val="00732EA6"/>
    <w:rPr>
      <w:rFonts w:ascii="Arial" w:eastAsia="SimSun" w:hAnsi="Arial"/>
      <w:lang w:val="x-none" w:eastAsia="en-GB"/>
    </w:rPr>
  </w:style>
  <w:style w:type="paragraph" w:customStyle="1" w:styleId="TableContent-Bulleted">
    <w:name w:val="Table Content - Bulleted"/>
    <w:basedOn w:val="Normal"/>
    <w:qFormat/>
    <w:rsid w:val="00732EA6"/>
    <w:pPr>
      <w:tabs>
        <w:tab w:val="num" w:pos="460"/>
      </w:tabs>
      <w:ind w:left="412" w:hanging="312"/>
    </w:pPr>
    <w:rPr>
      <w:rFonts w:eastAsia="SimSun"/>
    </w:rPr>
  </w:style>
  <w:style w:type="paragraph" w:customStyle="1" w:styleId="Tadc">
    <w:name w:val="Tadc"/>
    <w:basedOn w:val="Normal"/>
    <w:qFormat/>
    <w:rsid w:val="00732EA6"/>
    <w:rPr>
      <w:rFonts w:eastAsia="SimSun" w:cs="v4.2.0"/>
    </w:rPr>
  </w:style>
  <w:style w:type="character" w:customStyle="1" w:styleId="searchcontent1">
    <w:name w:val="search_content1"/>
    <w:rsid w:val="00732EA6"/>
    <w:rPr>
      <w:sz w:val="13"/>
      <w:szCs w:val="13"/>
    </w:rPr>
  </w:style>
  <w:style w:type="paragraph" w:customStyle="1" w:styleId="Es">
    <w:name w:val="Es"/>
    <w:basedOn w:val="B10"/>
    <w:qFormat/>
    <w:rsid w:val="00732EA6"/>
    <w:rPr>
      <w:rFonts w:eastAsia="SimSun" w:cs="v4.2.0"/>
      <w:lang w:eastAsia="x-none"/>
    </w:rPr>
  </w:style>
  <w:style w:type="paragraph" w:customStyle="1" w:styleId="TTH">
    <w:name w:val="TTH"/>
    <w:basedOn w:val="Normal"/>
    <w:qFormat/>
    <w:rsid w:val="00732EA6"/>
    <w:pPr>
      <w:jc w:val="center"/>
    </w:pPr>
    <w:rPr>
      <w:rFonts w:ascii="Arial" w:eastAsia="SimSun" w:hAnsi="Arial" w:cs="Arial"/>
      <w:b/>
    </w:rPr>
  </w:style>
  <w:style w:type="paragraph" w:customStyle="1" w:styleId="standard">
    <w:name w:val="standard"/>
    <w:qFormat/>
    <w:rsid w:val="00732E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32EA6"/>
    <w:pPr>
      <w:tabs>
        <w:tab w:val="left" w:pos="432"/>
      </w:tabs>
      <w:ind w:left="0" w:firstLine="0"/>
      <w:outlineLvl w:val="9"/>
    </w:pPr>
    <w:rPr>
      <w:rFonts w:eastAsia="SimSun"/>
      <w:lang w:eastAsia="zh-CN"/>
    </w:rPr>
  </w:style>
  <w:style w:type="paragraph" w:customStyle="1" w:styleId="215">
    <w:name w:val="21"/>
    <w:basedOn w:val="Normal"/>
    <w:qFormat/>
    <w:rsid w:val="00732EA6"/>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32EA6"/>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32EA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32EA6"/>
    <w:pPr>
      <w:spacing w:before="200" w:after="0"/>
      <w:ind w:left="0" w:firstLine="0"/>
    </w:pPr>
    <w:rPr>
      <w:rFonts w:eastAsia="SimSun" w:cs="Arial"/>
      <w:bCs/>
    </w:rPr>
  </w:style>
  <w:style w:type="paragraph" w:customStyle="1" w:styleId="Heading4specs">
    <w:name w:val="Heading4 specs"/>
    <w:basedOn w:val="Heading3Specs"/>
    <w:qFormat/>
    <w:rsid w:val="00732EA6"/>
    <w:rPr>
      <w:sz w:val="24"/>
    </w:rPr>
  </w:style>
  <w:style w:type="table" w:customStyle="1" w:styleId="TableGrid4">
    <w:name w:val="Table Grid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EA6"/>
    <w:rPr>
      <w:rFonts w:ascii="Times New Roman" w:eastAsia="SimSun" w:hAnsi="Times New Roman"/>
      <w:lang w:val="en-GB" w:eastAsia="en-GB"/>
    </w:rPr>
    <w:tblPr/>
  </w:style>
  <w:style w:type="table" w:customStyle="1" w:styleId="TableGrid21">
    <w:name w:val="Table Grid2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32EA6"/>
    <w:rPr>
      <w:rFonts w:ascii="MingLiU" w:eastAsia="MingLiU" w:hAnsi="Courier New" w:cs="Courier New"/>
      <w:sz w:val="24"/>
      <w:szCs w:val="24"/>
      <w:lang w:val="en-GB" w:eastAsia="en-US"/>
    </w:rPr>
  </w:style>
  <w:style w:type="character" w:customStyle="1" w:styleId="1fd">
    <w:name w:val="章節附註文字 字元1"/>
    <w:rsid w:val="00732E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2EA6"/>
    <w:rPr>
      <w:rFonts w:ascii="Arial" w:eastAsia="Times New Roman" w:hAnsi="Arial"/>
      <w:sz w:val="36"/>
      <w:lang w:val="en-GB" w:eastAsia="ja-JP" w:bidi="ar-SA"/>
    </w:rPr>
  </w:style>
  <w:style w:type="paragraph" w:customStyle="1" w:styleId="220">
    <w:name w:val="本文 22"/>
    <w:basedOn w:val="Normal"/>
    <w:qFormat/>
    <w:rsid w:val="00732EA6"/>
    <w:pPr>
      <w:suppressAutoHyphens/>
      <w:spacing w:after="120"/>
    </w:pPr>
    <w:rPr>
      <w:rFonts w:eastAsia="MS Mincho" w:cs="CG Times (WN)"/>
      <w:lang w:eastAsia="ar-SA"/>
    </w:rPr>
  </w:style>
  <w:style w:type="paragraph" w:customStyle="1" w:styleId="320">
    <w:name w:val="本文 32"/>
    <w:basedOn w:val="Normal"/>
    <w:qFormat/>
    <w:rsid w:val="00732EA6"/>
    <w:pPr>
      <w:suppressAutoHyphens/>
      <w:spacing w:after="120"/>
    </w:pPr>
    <w:rPr>
      <w:rFonts w:eastAsia="MS Mincho" w:cs="CG Times (WN)"/>
      <w:lang w:eastAsia="ar-SA"/>
    </w:rPr>
  </w:style>
  <w:style w:type="character" w:customStyle="1" w:styleId="CommentSubjectChar2">
    <w:name w:val="Comment Subject Char2"/>
    <w:rsid w:val="00732EA6"/>
    <w:rPr>
      <w:rFonts w:eastAsia="Times New Roman"/>
      <w:b/>
      <w:bCs/>
      <w:lang w:val="en-GB"/>
    </w:rPr>
  </w:style>
  <w:style w:type="paragraph" w:customStyle="1" w:styleId="46">
    <w:name w:val="吹き出し4"/>
    <w:basedOn w:val="Normal"/>
    <w:qFormat/>
    <w:rsid w:val="00732EA6"/>
    <w:rPr>
      <w:rFonts w:ascii="Tahoma" w:eastAsia="MS Mincho" w:hAnsi="Tahoma" w:cs="Tahoma"/>
      <w:sz w:val="16"/>
      <w:szCs w:val="16"/>
    </w:rPr>
  </w:style>
  <w:style w:type="character" w:customStyle="1" w:styleId="2c">
    <w:name w:val="段落フォント2"/>
    <w:rsid w:val="00732EA6"/>
  </w:style>
  <w:style w:type="character" w:customStyle="1" w:styleId="2d">
    <w:name w:val="コメント参照2"/>
    <w:rsid w:val="00732EA6"/>
    <w:rPr>
      <w:sz w:val="16"/>
    </w:rPr>
  </w:style>
  <w:style w:type="paragraph" w:customStyle="1" w:styleId="2e">
    <w:name w:val="図表番号2"/>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32EA6"/>
    <w:pPr>
      <w:tabs>
        <w:tab w:val="num" w:pos="644"/>
      </w:tabs>
      <w:suppressAutoHyphens/>
      <w:ind w:left="644" w:hanging="360"/>
    </w:pPr>
    <w:rPr>
      <w:rFonts w:eastAsia="SimSun" w:cs="CG Times (WN)"/>
      <w:lang w:eastAsia="ar-SA"/>
    </w:rPr>
  </w:style>
  <w:style w:type="paragraph" w:customStyle="1" w:styleId="221">
    <w:name w:val="段落番号 22"/>
    <w:basedOn w:val="2f"/>
    <w:qFormat/>
    <w:rsid w:val="00732EA6"/>
    <w:pPr>
      <w:ind w:left="851" w:hanging="284"/>
    </w:pPr>
  </w:style>
  <w:style w:type="paragraph" w:customStyle="1" w:styleId="2f0">
    <w:name w:val="箇条書き2"/>
    <w:basedOn w:val="List"/>
    <w:qFormat/>
    <w:rsid w:val="00732EA6"/>
    <w:pPr>
      <w:tabs>
        <w:tab w:val="num" w:pos="644"/>
      </w:tabs>
      <w:suppressAutoHyphens/>
      <w:ind w:left="644" w:hanging="360"/>
    </w:pPr>
    <w:rPr>
      <w:rFonts w:eastAsia="SimSun" w:cs="CG Times (WN)"/>
      <w:lang w:eastAsia="ar-SA"/>
    </w:rPr>
  </w:style>
  <w:style w:type="paragraph" w:customStyle="1" w:styleId="222">
    <w:name w:val="箇条書き 22"/>
    <w:basedOn w:val="2f0"/>
    <w:qFormat/>
    <w:rsid w:val="00732EA6"/>
    <w:pPr>
      <w:tabs>
        <w:tab w:val="clear" w:pos="644"/>
        <w:tab w:val="num" w:pos="1494"/>
      </w:tabs>
      <w:ind w:left="851" w:hanging="284"/>
    </w:pPr>
  </w:style>
  <w:style w:type="paragraph" w:customStyle="1" w:styleId="321">
    <w:name w:val="箇条書き 32"/>
    <w:basedOn w:val="222"/>
    <w:qFormat/>
    <w:rsid w:val="00732EA6"/>
    <w:pPr>
      <w:ind w:left="1135"/>
    </w:pPr>
  </w:style>
  <w:style w:type="paragraph" w:customStyle="1" w:styleId="223">
    <w:name w:val="一覧 22"/>
    <w:basedOn w:val="List"/>
    <w:qFormat/>
    <w:rsid w:val="00732EA6"/>
    <w:pPr>
      <w:suppressAutoHyphens/>
      <w:ind w:left="851"/>
    </w:pPr>
    <w:rPr>
      <w:rFonts w:eastAsia="SimSun" w:cs="CG Times (WN)"/>
      <w:lang w:eastAsia="ar-SA"/>
    </w:rPr>
  </w:style>
  <w:style w:type="paragraph" w:customStyle="1" w:styleId="322">
    <w:name w:val="一覧 32"/>
    <w:basedOn w:val="223"/>
    <w:qFormat/>
    <w:rsid w:val="00732EA6"/>
    <w:pPr>
      <w:ind w:left="1135"/>
    </w:pPr>
  </w:style>
  <w:style w:type="paragraph" w:customStyle="1" w:styleId="420">
    <w:name w:val="一覧 42"/>
    <w:basedOn w:val="322"/>
    <w:qFormat/>
    <w:rsid w:val="00732EA6"/>
    <w:pPr>
      <w:ind w:left="1418"/>
    </w:pPr>
  </w:style>
  <w:style w:type="paragraph" w:customStyle="1" w:styleId="520">
    <w:name w:val="一覧 52"/>
    <w:basedOn w:val="420"/>
    <w:qFormat/>
    <w:rsid w:val="00732EA6"/>
    <w:pPr>
      <w:ind w:left="1702"/>
    </w:pPr>
  </w:style>
  <w:style w:type="paragraph" w:customStyle="1" w:styleId="421">
    <w:name w:val="箇条書き 42"/>
    <w:basedOn w:val="321"/>
    <w:qFormat/>
    <w:rsid w:val="00732EA6"/>
    <w:pPr>
      <w:ind w:left="1418"/>
    </w:pPr>
  </w:style>
  <w:style w:type="paragraph" w:customStyle="1" w:styleId="521">
    <w:name w:val="箇条書き 52"/>
    <w:basedOn w:val="421"/>
    <w:qFormat/>
    <w:rsid w:val="00732EA6"/>
    <w:pPr>
      <w:ind w:left="1702"/>
    </w:pPr>
  </w:style>
  <w:style w:type="paragraph" w:customStyle="1" w:styleId="2f1">
    <w:name w:val="コメント文字列2"/>
    <w:basedOn w:val="Normal"/>
    <w:qFormat/>
    <w:rsid w:val="00732EA6"/>
    <w:pPr>
      <w:suppressAutoHyphens/>
    </w:pPr>
    <w:rPr>
      <w:rFonts w:eastAsia="MS Mincho" w:cs="CG Times (WN)"/>
      <w:lang w:eastAsia="ar-SA"/>
    </w:rPr>
  </w:style>
  <w:style w:type="paragraph" w:customStyle="1" w:styleId="2f2">
    <w:name w:val="コメント内容2"/>
    <w:basedOn w:val="2f1"/>
    <w:next w:val="2f1"/>
    <w:qFormat/>
    <w:rsid w:val="00732EA6"/>
    <w:rPr>
      <w:b/>
      <w:bCs/>
    </w:rPr>
  </w:style>
  <w:style w:type="paragraph" w:customStyle="1" w:styleId="2f3">
    <w:name w:val="見出しマップ2"/>
    <w:basedOn w:val="Normal"/>
    <w:qFormat/>
    <w:rsid w:val="00732EA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32EA6"/>
    <w:pPr>
      <w:suppressAutoHyphens/>
    </w:pPr>
    <w:rPr>
      <w:rFonts w:ascii="Courier New" w:eastAsia="MS Mincho" w:hAnsi="Courier New" w:cs="CG Times (WN)"/>
      <w:lang w:val="nb-NO" w:eastAsia="ar-SA"/>
    </w:rPr>
  </w:style>
  <w:style w:type="paragraph" w:customStyle="1" w:styleId="Web2">
    <w:name w:val="標準 (Web)2"/>
    <w:basedOn w:val="Normal"/>
    <w:qFormat/>
    <w:rsid w:val="00732EA6"/>
    <w:pPr>
      <w:suppressAutoHyphens/>
      <w:spacing w:before="100" w:after="100"/>
    </w:pPr>
    <w:rPr>
      <w:rFonts w:eastAsia="Arial Unicode MS" w:cs="CG Times (WN)"/>
      <w:sz w:val="24"/>
      <w:szCs w:val="24"/>
    </w:rPr>
  </w:style>
  <w:style w:type="paragraph" w:customStyle="1" w:styleId="224">
    <w:name w:val="本文インデント 22"/>
    <w:basedOn w:val="Normal"/>
    <w:qFormat/>
    <w:rsid w:val="00732EA6"/>
    <w:pPr>
      <w:suppressAutoHyphens/>
      <w:ind w:left="567"/>
    </w:pPr>
    <w:rPr>
      <w:rFonts w:ascii="Arial" w:eastAsia="MS Mincho" w:hAnsi="Arial" w:cs="Arial"/>
      <w:lang w:eastAsia="ar-SA"/>
    </w:rPr>
  </w:style>
  <w:style w:type="paragraph" w:customStyle="1" w:styleId="2f5">
    <w:name w:val="標準インデント2"/>
    <w:basedOn w:val="Normal"/>
    <w:qFormat/>
    <w:rsid w:val="00732EA6"/>
    <w:pPr>
      <w:suppressAutoHyphens/>
      <w:ind w:left="708"/>
    </w:pPr>
    <w:rPr>
      <w:rFonts w:eastAsia="MS Mincho" w:cs="CG Times (WN)"/>
      <w:lang w:eastAsia="ar-SA"/>
    </w:rPr>
  </w:style>
  <w:style w:type="paragraph" w:customStyle="1" w:styleId="2f6">
    <w:name w:val="記2"/>
    <w:basedOn w:val="Normal"/>
    <w:next w:val="Normal"/>
    <w:qFormat/>
    <w:rsid w:val="00732EA6"/>
    <w:pPr>
      <w:suppressAutoHyphens/>
    </w:pPr>
    <w:rPr>
      <w:rFonts w:eastAsia="MS Mincho" w:cs="CG Times (WN)"/>
      <w:lang w:eastAsia="ar-SA"/>
    </w:rPr>
  </w:style>
  <w:style w:type="paragraph" w:customStyle="1" w:styleId="HTML2">
    <w:name w:val="HTML 書式付き2"/>
    <w:basedOn w:val="Normal"/>
    <w:qFormat/>
    <w:rsid w:val="00732EA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32EA6"/>
    <w:rPr>
      <w:rFonts w:ascii="Arial" w:eastAsia="Times New Roman" w:hAnsi="Arial"/>
      <w:sz w:val="36"/>
      <w:lang w:val="en-GB"/>
    </w:rPr>
  </w:style>
  <w:style w:type="paragraph" w:styleId="Subtitle">
    <w:name w:val="Subtitle"/>
    <w:basedOn w:val="Normal"/>
    <w:next w:val="Normal"/>
    <w:link w:val="SubtitleChar"/>
    <w:qFormat/>
    <w:rsid w:val="00732EA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32EA6"/>
    <w:rPr>
      <w:rFonts w:ascii="Cambria" w:eastAsia="PMingLiU" w:hAnsi="Cambria"/>
      <w:i/>
      <w:iCs/>
      <w:sz w:val="24"/>
      <w:szCs w:val="24"/>
      <w:lang w:val="en-GB" w:eastAsia="en-GB"/>
    </w:rPr>
  </w:style>
  <w:style w:type="paragraph" w:styleId="NoSpacing">
    <w:name w:val="No Spacing"/>
    <w:basedOn w:val="Normal"/>
    <w:link w:val="NoSpacingChar"/>
    <w:uiPriority w:val="1"/>
    <w:qFormat/>
    <w:rsid w:val="00732EA6"/>
    <w:pPr>
      <w:spacing w:after="0"/>
      <w:jc w:val="both"/>
    </w:pPr>
    <w:rPr>
      <w:rFonts w:ascii="Arial" w:eastAsia="PMingLiU" w:hAnsi="Arial"/>
      <w:lang w:val="x-none" w:eastAsia="x-none"/>
    </w:rPr>
  </w:style>
  <w:style w:type="character" w:customStyle="1" w:styleId="NoSpacingChar">
    <w:name w:val="No Spacing Char"/>
    <w:link w:val="NoSpacing"/>
    <w:uiPriority w:val="1"/>
    <w:rsid w:val="00732EA6"/>
    <w:rPr>
      <w:rFonts w:ascii="Arial" w:eastAsia="PMingLiU" w:hAnsi="Arial"/>
      <w:lang w:val="x-none" w:eastAsia="x-none"/>
    </w:rPr>
  </w:style>
  <w:style w:type="paragraph" w:styleId="Quote">
    <w:name w:val="Quote"/>
    <w:basedOn w:val="Normal"/>
    <w:next w:val="Normal"/>
    <w:link w:val="QuoteChar"/>
    <w:uiPriority w:val="29"/>
    <w:qFormat/>
    <w:rsid w:val="00732EA6"/>
    <w:pPr>
      <w:jc w:val="both"/>
    </w:pPr>
    <w:rPr>
      <w:rFonts w:ascii="Arial" w:eastAsia="PMingLiU" w:hAnsi="Arial"/>
      <w:i/>
      <w:iCs/>
    </w:rPr>
  </w:style>
  <w:style w:type="character" w:customStyle="1" w:styleId="QuoteChar">
    <w:name w:val="Quote Char"/>
    <w:basedOn w:val="DefaultParagraphFont"/>
    <w:link w:val="Quote"/>
    <w:uiPriority w:val="29"/>
    <w:rsid w:val="00732EA6"/>
    <w:rPr>
      <w:rFonts w:ascii="Arial" w:eastAsia="PMingLiU" w:hAnsi="Arial"/>
      <w:i/>
      <w:iCs/>
      <w:lang w:val="en-GB" w:eastAsia="en-GB"/>
    </w:rPr>
  </w:style>
  <w:style w:type="paragraph" w:styleId="IntenseQuote">
    <w:name w:val="Intense Quote"/>
    <w:basedOn w:val="Normal"/>
    <w:next w:val="Normal"/>
    <w:link w:val="IntenseQuoteChar"/>
    <w:uiPriority w:val="30"/>
    <w:qFormat/>
    <w:rsid w:val="00732E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2EA6"/>
    <w:rPr>
      <w:rFonts w:ascii="Arial" w:eastAsia="PMingLiU" w:hAnsi="Arial"/>
      <w:b/>
      <w:bCs/>
      <w:i/>
      <w:iCs/>
      <w:color w:val="4F81BD"/>
      <w:lang w:val="en-GB" w:eastAsia="en-GB"/>
    </w:rPr>
  </w:style>
  <w:style w:type="character" w:styleId="SubtleEmphasis">
    <w:name w:val="Subtle Emphasis"/>
    <w:uiPriority w:val="19"/>
    <w:qFormat/>
    <w:rsid w:val="00732EA6"/>
    <w:rPr>
      <w:i/>
      <w:iCs/>
      <w:color w:val="808080"/>
    </w:rPr>
  </w:style>
  <w:style w:type="character" w:styleId="IntenseEmphasis">
    <w:name w:val="Intense Emphasis"/>
    <w:uiPriority w:val="21"/>
    <w:qFormat/>
    <w:rsid w:val="00732EA6"/>
    <w:rPr>
      <w:b/>
      <w:bCs/>
      <w:i/>
      <w:iCs/>
      <w:color w:val="4F81BD"/>
    </w:rPr>
  </w:style>
  <w:style w:type="character" w:styleId="IntenseReference">
    <w:name w:val="Intense Reference"/>
    <w:uiPriority w:val="32"/>
    <w:qFormat/>
    <w:rsid w:val="00732EA6"/>
    <w:rPr>
      <w:b/>
      <w:bCs/>
      <w:smallCaps/>
      <w:color w:val="C0504D"/>
      <w:spacing w:val="5"/>
      <w:u w:val="single"/>
    </w:rPr>
  </w:style>
  <w:style w:type="character" w:styleId="BookTitle">
    <w:name w:val="Book Title"/>
    <w:uiPriority w:val="33"/>
    <w:qFormat/>
    <w:rsid w:val="00732EA6"/>
    <w:rPr>
      <w:b/>
      <w:bCs/>
      <w:smallCaps/>
      <w:spacing w:val="5"/>
    </w:rPr>
  </w:style>
  <w:style w:type="paragraph" w:styleId="TOCHeading">
    <w:name w:val="TOC Heading"/>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732EA6"/>
    <w:pPr>
      <w:spacing w:before="60"/>
      <w:ind w:left="720" w:hanging="360"/>
    </w:pPr>
    <w:rPr>
      <w:rFonts w:eastAsia="PMingLiU"/>
      <w:lang w:val="x-none" w:eastAsia="x-none" w:bidi="en-US"/>
    </w:rPr>
  </w:style>
  <w:style w:type="character" w:customStyle="1" w:styleId="List1Char">
    <w:name w:val="List 1 Char"/>
    <w:link w:val="List10"/>
    <w:uiPriority w:val="99"/>
    <w:rsid w:val="00732EA6"/>
    <w:rPr>
      <w:rFonts w:ascii="Times New Roman" w:eastAsia="PMingLiU" w:hAnsi="Times New Roman"/>
      <w:lang w:val="x-none" w:eastAsia="x-none" w:bidi="en-US"/>
    </w:rPr>
  </w:style>
  <w:style w:type="paragraph" w:customStyle="1" w:styleId="Highlight">
    <w:name w:val="Highlight"/>
    <w:basedOn w:val="Normal"/>
    <w:uiPriority w:val="99"/>
    <w:qFormat/>
    <w:rsid w:val="00732EA6"/>
    <w:rPr>
      <w:rFonts w:eastAsia="SimSun"/>
      <w:color w:val="E36C0A"/>
    </w:rPr>
  </w:style>
  <w:style w:type="paragraph" w:customStyle="1" w:styleId="Numbered1">
    <w:name w:val="Numbered 1"/>
    <w:basedOn w:val="Normal"/>
    <w:qFormat/>
    <w:rsid w:val="00732EA6"/>
    <w:pPr>
      <w:spacing w:before="60"/>
      <w:ind w:left="1080" w:hanging="360"/>
    </w:pPr>
    <w:rPr>
      <w:rFonts w:eastAsia="SimSun"/>
    </w:rPr>
  </w:style>
  <w:style w:type="paragraph" w:customStyle="1" w:styleId="List20">
    <w:name w:val="List2"/>
    <w:basedOn w:val="List10"/>
    <w:uiPriority w:val="99"/>
    <w:qFormat/>
    <w:rsid w:val="00732EA6"/>
    <w:pPr>
      <w:spacing w:before="0"/>
      <w:ind w:left="0" w:firstLine="0"/>
    </w:pPr>
    <w:rPr>
      <w:szCs w:val="24"/>
      <w:lang w:val="fr-FR" w:eastAsia="fr-FR" w:bidi="ar-SA"/>
    </w:rPr>
  </w:style>
  <w:style w:type="paragraph" w:customStyle="1" w:styleId="StyleHeading5Firstline0cm">
    <w:name w:val="Style Heading 5 + First line:  0 cm"/>
    <w:basedOn w:val="Heading5"/>
    <w:qFormat/>
    <w:rsid w:val="00732E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32EA6"/>
    <w:pPr>
      <w:spacing w:before="40"/>
    </w:pPr>
    <w:rPr>
      <w:rFonts w:eastAsia="SimSun"/>
      <w:sz w:val="16"/>
      <w:szCs w:val="16"/>
      <w:lang w:val="x-none" w:eastAsia="x-none"/>
    </w:rPr>
  </w:style>
  <w:style w:type="character" w:customStyle="1" w:styleId="GlossaryChar">
    <w:name w:val="Glossary Char"/>
    <w:link w:val="Glossary"/>
    <w:uiPriority w:val="99"/>
    <w:rsid w:val="00732EA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2EA6"/>
    <w:pPr>
      <w:numPr>
        <w:numId w:val="9"/>
      </w:numPr>
    </w:pPr>
  </w:style>
  <w:style w:type="table" w:styleId="TableColorful1">
    <w:name w:val="Table Colorful 1"/>
    <w:basedOn w:val="TableNormal"/>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2EA6"/>
    <w:rPr>
      <w:rFonts w:ascii="Arial" w:hAnsi="Arial"/>
      <w:sz w:val="36"/>
      <w:lang w:val="en-GB" w:eastAsia="en-US"/>
    </w:rPr>
  </w:style>
  <w:style w:type="paragraph" w:customStyle="1" w:styleId="53">
    <w:name w:val="吹き出し5"/>
    <w:basedOn w:val="Normal"/>
    <w:qFormat/>
    <w:rsid w:val="00732EA6"/>
    <w:rPr>
      <w:rFonts w:ascii="Tahoma" w:eastAsia="MS Mincho" w:hAnsi="Tahoma" w:cs="Tahoma"/>
      <w:sz w:val="16"/>
      <w:szCs w:val="16"/>
    </w:rPr>
  </w:style>
  <w:style w:type="character" w:customStyle="1" w:styleId="3a">
    <w:name w:val="段落フォント3"/>
    <w:rsid w:val="00732EA6"/>
  </w:style>
  <w:style w:type="character" w:customStyle="1" w:styleId="3b">
    <w:name w:val="コメント参照3"/>
    <w:rsid w:val="00732EA6"/>
    <w:rPr>
      <w:sz w:val="16"/>
    </w:rPr>
  </w:style>
  <w:style w:type="paragraph" w:customStyle="1" w:styleId="3c">
    <w:name w:val="図表番号3"/>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32EA6"/>
    <w:pPr>
      <w:tabs>
        <w:tab w:val="num" w:pos="644"/>
      </w:tabs>
      <w:suppressAutoHyphens/>
      <w:ind w:left="644" w:hanging="360"/>
    </w:pPr>
    <w:rPr>
      <w:rFonts w:eastAsia="SimSun" w:cs="CG Times (WN)"/>
      <w:lang w:eastAsia="ar-SA"/>
    </w:rPr>
  </w:style>
  <w:style w:type="paragraph" w:customStyle="1" w:styleId="230">
    <w:name w:val="段落番号 23"/>
    <w:basedOn w:val="3d"/>
    <w:qFormat/>
    <w:rsid w:val="00732EA6"/>
    <w:pPr>
      <w:ind w:left="851" w:hanging="284"/>
    </w:pPr>
  </w:style>
  <w:style w:type="paragraph" w:customStyle="1" w:styleId="3e">
    <w:name w:val="箇条書き3"/>
    <w:basedOn w:val="List"/>
    <w:qFormat/>
    <w:rsid w:val="00732EA6"/>
    <w:pPr>
      <w:tabs>
        <w:tab w:val="num" w:pos="644"/>
      </w:tabs>
      <w:suppressAutoHyphens/>
      <w:ind w:left="644" w:hanging="360"/>
    </w:pPr>
    <w:rPr>
      <w:rFonts w:eastAsia="SimSun" w:cs="CG Times (WN)"/>
      <w:lang w:eastAsia="ar-SA"/>
    </w:rPr>
  </w:style>
  <w:style w:type="paragraph" w:customStyle="1" w:styleId="231">
    <w:name w:val="箇条書き 23"/>
    <w:basedOn w:val="3e"/>
    <w:qFormat/>
    <w:rsid w:val="00732EA6"/>
    <w:pPr>
      <w:tabs>
        <w:tab w:val="clear" w:pos="644"/>
        <w:tab w:val="num" w:pos="1494"/>
      </w:tabs>
      <w:ind w:left="851" w:hanging="284"/>
    </w:pPr>
  </w:style>
  <w:style w:type="paragraph" w:customStyle="1" w:styleId="330">
    <w:name w:val="箇条書き 33"/>
    <w:basedOn w:val="231"/>
    <w:qFormat/>
    <w:rsid w:val="00732EA6"/>
    <w:pPr>
      <w:ind w:left="1135"/>
    </w:pPr>
  </w:style>
  <w:style w:type="paragraph" w:customStyle="1" w:styleId="232">
    <w:name w:val="一覧 23"/>
    <w:basedOn w:val="List"/>
    <w:qFormat/>
    <w:rsid w:val="00732EA6"/>
    <w:pPr>
      <w:suppressAutoHyphens/>
      <w:ind w:left="851"/>
    </w:pPr>
    <w:rPr>
      <w:rFonts w:eastAsia="SimSun" w:cs="CG Times (WN)"/>
      <w:lang w:eastAsia="ar-SA"/>
    </w:rPr>
  </w:style>
  <w:style w:type="paragraph" w:customStyle="1" w:styleId="331">
    <w:name w:val="一覧 33"/>
    <w:basedOn w:val="232"/>
    <w:qFormat/>
    <w:rsid w:val="00732EA6"/>
    <w:pPr>
      <w:ind w:left="1135"/>
    </w:pPr>
  </w:style>
  <w:style w:type="paragraph" w:customStyle="1" w:styleId="430">
    <w:name w:val="一覧 43"/>
    <w:basedOn w:val="331"/>
    <w:qFormat/>
    <w:rsid w:val="00732EA6"/>
    <w:pPr>
      <w:ind w:left="1418"/>
    </w:pPr>
  </w:style>
  <w:style w:type="paragraph" w:customStyle="1" w:styleId="530">
    <w:name w:val="一覧 53"/>
    <w:basedOn w:val="430"/>
    <w:qFormat/>
    <w:rsid w:val="00732EA6"/>
    <w:pPr>
      <w:ind w:left="1702"/>
    </w:pPr>
  </w:style>
  <w:style w:type="paragraph" w:customStyle="1" w:styleId="431">
    <w:name w:val="箇条書き 43"/>
    <w:basedOn w:val="330"/>
    <w:qFormat/>
    <w:rsid w:val="00732EA6"/>
    <w:pPr>
      <w:ind w:left="1418"/>
    </w:pPr>
  </w:style>
  <w:style w:type="paragraph" w:customStyle="1" w:styleId="531">
    <w:name w:val="箇条書き 53"/>
    <w:basedOn w:val="431"/>
    <w:qFormat/>
    <w:rsid w:val="00732EA6"/>
    <w:pPr>
      <w:ind w:left="1702"/>
    </w:pPr>
  </w:style>
  <w:style w:type="paragraph" w:customStyle="1" w:styleId="3f">
    <w:name w:val="コメント文字列3"/>
    <w:basedOn w:val="Normal"/>
    <w:qFormat/>
    <w:rsid w:val="00732EA6"/>
    <w:pPr>
      <w:suppressAutoHyphens/>
    </w:pPr>
    <w:rPr>
      <w:rFonts w:eastAsia="MS Mincho" w:cs="CG Times (WN)"/>
      <w:lang w:eastAsia="ar-SA"/>
    </w:rPr>
  </w:style>
  <w:style w:type="paragraph" w:customStyle="1" w:styleId="3f0">
    <w:name w:val="コメント内容3"/>
    <w:basedOn w:val="3f"/>
    <w:next w:val="3f"/>
    <w:qFormat/>
    <w:rsid w:val="00732EA6"/>
    <w:rPr>
      <w:b/>
      <w:bCs/>
    </w:rPr>
  </w:style>
  <w:style w:type="paragraph" w:customStyle="1" w:styleId="3f1">
    <w:name w:val="見出しマップ3"/>
    <w:basedOn w:val="Normal"/>
    <w:qFormat/>
    <w:rsid w:val="00732E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32EA6"/>
    <w:pPr>
      <w:suppressAutoHyphens/>
    </w:pPr>
    <w:rPr>
      <w:rFonts w:ascii="Courier New" w:eastAsia="MS Mincho" w:hAnsi="Courier New" w:cs="CG Times (WN)"/>
      <w:lang w:val="nb-NO" w:eastAsia="ar-SA"/>
    </w:rPr>
  </w:style>
  <w:style w:type="paragraph" w:customStyle="1" w:styleId="Web3">
    <w:name w:val="標準 (Web)3"/>
    <w:basedOn w:val="Normal"/>
    <w:qFormat/>
    <w:rsid w:val="00732EA6"/>
    <w:pPr>
      <w:suppressAutoHyphens/>
      <w:spacing w:before="100" w:after="100"/>
    </w:pPr>
    <w:rPr>
      <w:rFonts w:eastAsia="Arial Unicode MS" w:cs="CG Times (WN)"/>
      <w:sz w:val="24"/>
      <w:szCs w:val="24"/>
    </w:rPr>
  </w:style>
  <w:style w:type="paragraph" w:customStyle="1" w:styleId="233">
    <w:name w:val="本文インデント 23"/>
    <w:basedOn w:val="Normal"/>
    <w:qFormat/>
    <w:rsid w:val="00732EA6"/>
    <w:pPr>
      <w:suppressAutoHyphens/>
      <w:ind w:left="567"/>
    </w:pPr>
    <w:rPr>
      <w:rFonts w:ascii="Arial" w:eastAsia="MS Mincho" w:hAnsi="Arial" w:cs="Arial"/>
      <w:lang w:eastAsia="ar-SA"/>
    </w:rPr>
  </w:style>
  <w:style w:type="paragraph" w:customStyle="1" w:styleId="3f3">
    <w:name w:val="標準インデント3"/>
    <w:basedOn w:val="Normal"/>
    <w:qFormat/>
    <w:rsid w:val="00732EA6"/>
    <w:pPr>
      <w:suppressAutoHyphens/>
      <w:ind w:left="708"/>
    </w:pPr>
    <w:rPr>
      <w:rFonts w:eastAsia="MS Mincho" w:cs="CG Times (WN)"/>
      <w:lang w:eastAsia="ar-SA"/>
    </w:rPr>
  </w:style>
  <w:style w:type="paragraph" w:customStyle="1" w:styleId="3f4">
    <w:name w:val="記3"/>
    <w:basedOn w:val="Normal"/>
    <w:next w:val="Normal"/>
    <w:qFormat/>
    <w:rsid w:val="00732EA6"/>
    <w:pPr>
      <w:suppressAutoHyphens/>
    </w:pPr>
    <w:rPr>
      <w:rFonts w:eastAsia="MS Mincho" w:cs="CG Times (WN)"/>
      <w:lang w:eastAsia="ar-SA"/>
    </w:rPr>
  </w:style>
  <w:style w:type="paragraph" w:customStyle="1" w:styleId="HTML3">
    <w:name w:val="HTML 書式付き3"/>
    <w:basedOn w:val="Normal"/>
    <w:qFormat/>
    <w:rsid w:val="00732EA6"/>
    <w:pPr>
      <w:suppressAutoHyphens/>
    </w:pPr>
    <w:rPr>
      <w:rFonts w:ascii="Courier New" w:eastAsia="MS Mincho" w:hAnsi="Courier New" w:cs="Courier New"/>
      <w:lang w:eastAsia="ar-SA"/>
    </w:rPr>
  </w:style>
  <w:style w:type="character" w:customStyle="1" w:styleId="CommentSubjectChar3">
    <w:name w:val="Comment Subject Char3"/>
    <w:rsid w:val="00732EA6"/>
    <w:rPr>
      <w:rFonts w:ascii="Times New Roman" w:hAnsi="Times New Roman"/>
      <w:b/>
      <w:bCs/>
      <w:lang w:val="en-GB" w:eastAsia="en-US"/>
    </w:rPr>
  </w:style>
  <w:style w:type="character" w:customStyle="1" w:styleId="1fe">
    <w:name w:val="吹き出し (文字)1"/>
    <w:uiPriority w:val="99"/>
    <w:semiHidden/>
    <w:rsid w:val="00732EA6"/>
    <w:rPr>
      <w:rFonts w:ascii="MS Mincho" w:eastAsia="MS Mincho" w:hAnsi="Times New Roman"/>
      <w:sz w:val="18"/>
      <w:szCs w:val="18"/>
      <w:lang w:val="en-GB" w:eastAsia="en-US"/>
    </w:rPr>
  </w:style>
  <w:style w:type="character" w:customStyle="1" w:styleId="1ff">
    <w:name w:val="見出しマップ (文字)1"/>
    <w:uiPriority w:val="99"/>
    <w:semiHidden/>
    <w:rsid w:val="00732E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32EA6"/>
    <w:rPr>
      <w:rFonts w:ascii="Times New Roman" w:eastAsia="Times New Roman" w:hAnsi="Times New Roman"/>
      <w:lang w:val="en-GB" w:eastAsia="en-US"/>
    </w:rPr>
  </w:style>
  <w:style w:type="character" w:customStyle="1" w:styleId="1ff1">
    <w:name w:val="コメント文字列 (文字)1"/>
    <w:uiPriority w:val="99"/>
    <w:semiHidden/>
    <w:rsid w:val="00732EA6"/>
    <w:rPr>
      <w:rFonts w:ascii="Times New Roman" w:eastAsia="Times New Roman" w:hAnsi="Times New Roman"/>
      <w:lang w:val="en-GB" w:eastAsia="en-US"/>
    </w:rPr>
  </w:style>
  <w:style w:type="character" w:customStyle="1" w:styleId="1ff2">
    <w:name w:val="コメント内容 (文字)1"/>
    <w:uiPriority w:val="99"/>
    <w:semiHidden/>
    <w:rsid w:val="00732E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32EA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32EA6"/>
    <w:rPr>
      <w:rFonts w:ascii="Arial" w:eastAsia="PMingLiU" w:hAnsi="Arial"/>
      <w:lang w:val="x-none" w:eastAsia="x-none"/>
    </w:rPr>
  </w:style>
  <w:style w:type="character" w:customStyle="1" w:styleId="ColorfulGrid-Accent1Char">
    <w:name w:val="Colorful Grid - Accent 1 Char"/>
    <w:link w:val="ColorfulGrid-Accent1"/>
    <w:uiPriority w:val="29"/>
    <w:rsid w:val="00732E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32EA6"/>
    <w:rPr>
      <w:rFonts w:ascii="Arial" w:eastAsia="PMingLiU" w:hAnsi="Arial"/>
      <w:b/>
      <w:bCs/>
      <w:i/>
      <w:iCs/>
      <w:color w:val="4F81BD"/>
      <w:lang w:val="en-GB" w:eastAsia="en-US"/>
    </w:rPr>
  </w:style>
  <w:style w:type="character" w:customStyle="1" w:styleId="PlainTable34">
    <w:name w:val="Plain Table 34"/>
    <w:uiPriority w:val="19"/>
    <w:qFormat/>
    <w:rsid w:val="00732EA6"/>
    <w:rPr>
      <w:i/>
      <w:iCs/>
      <w:color w:val="808080"/>
    </w:rPr>
  </w:style>
  <w:style w:type="character" w:customStyle="1" w:styleId="PlainTable44">
    <w:name w:val="Plain Table 44"/>
    <w:uiPriority w:val="21"/>
    <w:qFormat/>
    <w:rsid w:val="00732EA6"/>
    <w:rPr>
      <w:b/>
      <w:bCs/>
      <w:i/>
      <w:iCs/>
      <w:color w:val="4F81BD"/>
    </w:rPr>
  </w:style>
  <w:style w:type="character" w:customStyle="1" w:styleId="PlainTable54">
    <w:name w:val="Plain Table 54"/>
    <w:uiPriority w:val="31"/>
    <w:qFormat/>
    <w:rsid w:val="00732EA6"/>
    <w:rPr>
      <w:smallCaps/>
      <w:color w:val="C0504D"/>
      <w:u w:val="single"/>
    </w:rPr>
  </w:style>
  <w:style w:type="character" w:customStyle="1" w:styleId="TableGridLight4">
    <w:name w:val="Table Grid Light4"/>
    <w:uiPriority w:val="32"/>
    <w:qFormat/>
    <w:rsid w:val="00732EA6"/>
    <w:rPr>
      <w:b/>
      <w:bCs/>
      <w:smallCaps/>
      <w:color w:val="C0504D"/>
      <w:spacing w:val="5"/>
      <w:u w:val="single"/>
    </w:rPr>
  </w:style>
  <w:style w:type="character" w:customStyle="1" w:styleId="GridTable1Light4">
    <w:name w:val="Grid Table 1 Light4"/>
    <w:uiPriority w:val="33"/>
    <w:qFormat/>
    <w:rsid w:val="00732EA6"/>
    <w:rPr>
      <w:b/>
      <w:bCs/>
      <w:smallCaps/>
      <w:spacing w:val="5"/>
    </w:rPr>
  </w:style>
  <w:style w:type="paragraph" w:customStyle="1" w:styleId="GridTable34">
    <w:name w:val="Grid Table 34"/>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732EA6"/>
    <w:rPr>
      <w:rFonts w:ascii="Times New Roman" w:eastAsia="Times New Roman" w:hAnsi="Times New Roman"/>
      <w:lang w:val="en-GB"/>
    </w:rPr>
  </w:style>
  <w:style w:type="character" w:customStyle="1" w:styleId="1ff3">
    <w:name w:val="註解主旨 字元1"/>
    <w:rsid w:val="00732EA6"/>
    <w:rPr>
      <w:b/>
      <w:bCs/>
      <w:lang w:val="en-GB" w:eastAsia="sv-SE"/>
    </w:rPr>
  </w:style>
  <w:style w:type="paragraph" w:customStyle="1" w:styleId="47">
    <w:name w:val="无间隔4"/>
    <w:qFormat/>
    <w:rsid w:val="00732EA6"/>
    <w:rPr>
      <w:rFonts w:ascii="Times New Roman" w:eastAsia="SimSun" w:hAnsi="Times New Roman"/>
      <w:lang w:val="en-GB" w:eastAsia="en-US"/>
    </w:rPr>
  </w:style>
  <w:style w:type="character" w:customStyle="1" w:styleId="NurTextZchn1">
    <w:name w:val="Nur Text Zchn1"/>
    <w:rsid w:val="00732EA6"/>
    <w:rPr>
      <w:rFonts w:ascii="Courier New" w:hAnsi="Courier New" w:cs="Courier New"/>
      <w:lang w:val="en-GB" w:eastAsia="en-US"/>
    </w:rPr>
  </w:style>
  <w:style w:type="character" w:customStyle="1" w:styleId="EndnotentextZchn1">
    <w:name w:val="Endnotentext Zchn1"/>
    <w:rsid w:val="00732EA6"/>
    <w:rPr>
      <w:rFonts w:ascii="Times New Roman" w:hAnsi="Times New Roman"/>
      <w:lang w:val="en-GB" w:eastAsia="en-US"/>
    </w:rPr>
  </w:style>
  <w:style w:type="paragraph" w:customStyle="1" w:styleId="xl63">
    <w:name w:val="xl63"/>
    <w:basedOn w:val="Normal"/>
    <w:uiPriority w:val="99"/>
    <w:qFormat/>
    <w:rsid w:val="00732E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732EA6"/>
    <w:rPr>
      <w:rFonts w:ascii="Times New Roman" w:eastAsia="SimSun" w:hAnsi="Times New Roman"/>
      <w:lang w:val="en-GB" w:eastAsia="en-US"/>
    </w:rPr>
  </w:style>
  <w:style w:type="paragraph" w:customStyle="1" w:styleId="63">
    <w:name w:val="吹き出し6"/>
    <w:basedOn w:val="Normal"/>
    <w:qFormat/>
    <w:rsid w:val="00732EA6"/>
    <w:rPr>
      <w:rFonts w:ascii="Tahoma" w:eastAsia="MS Mincho" w:hAnsi="Tahoma" w:cs="Tahoma"/>
      <w:sz w:val="16"/>
      <w:szCs w:val="16"/>
    </w:rPr>
  </w:style>
  <w:style w:type="paragraph" w:customStyle="1" w:styleId="48">
    <w:name w:val="変更箇所4"/>
    <w:hidden/>
    <w:semiHidden/>
    <w:qFormat/>
    <w:rsid w:val="00732EA6"/>
    <w:rPr>
      <w:rFonts w:ascii="Times New Roman" w:eastAsia="MS Mincho" w:hAnsi="Times New Roman"/>
      <w:lang w:val="en-GB" w:eastAsia="en-US"/>
    </w:rPr>
  </w:style>
  <w:style w:type="character" w:customStyle="1" w:styleId="49">
    <w:name w:val="段落フォント4"/>
    <w:rsid w:val="00732EA6"/>
  </w:style>
  <w:style w:type="character" w:customStyle="1" w:styleId="4a">
    <w:name w:val="コメント参照4"/>
    <w:rsid w:val="00732EA6"/>
    <w:rPr>
      <w:sz w:val="16"/>
    </w:rPr>
  </w:style>
  <w:style w:type="paragraph" w:customStyle="1" w:styleId="4b">
    <w:name w:val="図表番号4"/>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32EA6"/>
    <w:pPr>
      <w:tabs>
        <w:tab w:val="num" w:pos="644"/>
      </w:tabs>
      <w:suppressAutoHyphens/>
      <w:ind w:left="644" w:hanging="360"/>
    </w:pPr>
    <w:rPr>
      <w:rFonts w:eastAsia="SimSun" w:cs="CG Times (WN)"/>
      <w:lang w:eastAsia="ar-SA"/>
    </w:rPr>
  </w:style>
  <w:style w:type="paragraph" w:customStyle="1" w:styleId="240">
    <w:name w:val="段落番号 24"/>
    <w:basedOn w:val="4c"/>
    <w:qFormat/>
    <w:rsid w:val="00732EA6"/>
    <w:pPr>
      <w:ind w:left="851" w:hanging="284"/>
    </w:pPr>
  </w:style>
  <w:style w:type="paragraph" w:customStyle="1" w:styleId="4d">
    <w:name w:val="箇条書き4"/>
    <w:basedOn w:val="List"/>
    <w:qFormat/>
    <w:rsid w:val="00732EA6"/>
    <w:pPr>
      <w:tabs>
        <w:tab w:val="num" w:pos="644"/>
      </w:tabs>
      <w:suppressAutoHyphens/>
      <w:ind w:left="644" w:hanging="360"/>
    </w:pPr>
    <w:rPr>
      <w:rFonts w:eastAsia="SimSun" w:cs="CG Times (WN)"/>
      <w:lang w:eastAsia="ar-SA"/>
    </w:rPr>
  </w:style>
  <w:style w:type="paragraph" w:customStyle="1" w:styleId="241">
    <w:name w:val="箇条書き 24"/>
    <w:basedOn w:val="4d"/>
    <w:qFormat/>
    <w:rsid w:val="00732EA6"/>
    <w:pPr>
      <w:tabs>
        <w:tab w:val="clear" w:pos="644"/>
        <w:tab w:val="num" w:pos="1494"/>
      </w:tabs>
      <w:ind w:left="851" w:hanging="284"/>
    </w:pPr>
  </w:style>
  <w:style w:type="paragraph" w:customStyle="1" w:styleId="340">
    <w:name w:val="箇条書き 34"/>
    <w:basedOn w:val="241"/>
    <w:qFormat/>
    <w:rsid w:val="00732EA6"/>
    <w:pPr>
      <w:ind w:left="1135"/>
    </w:pPr>
  </w:style>
  <w:style w:type="paragraph" w:customStyle="1" w:styleId="242">
    <w:name w:val="一覧 24"/>
    <w:basedOn w:val="List"/>
    <w:qFormat/>
    <w:rsid w:val="00732EA6"/>
    <w:pPr>
      <w:suppressAutoHyphens/>
      <w:ind w:left="851"/>
    </w:pPr>
    <w:rPr>
      <w:rFonts w:eastAsia="SimSun" w:cs="CG Times (WN)"/>
      <w:lang w:eastAsia="ar-SA"/>
    </w:rPr>
  </w:style>
  <w:style w:type="paragraph" w:customStyle="1" w:styleId="341">
    <w:name w:val="一覧 34"/>
    <w:basedOn w:val="242"/>
    <w:qFormat/>
    <w:rsid w:val="00732EA6"/>
    <w:pPr>
      <w:ind w:left="1135"/>
    </w:pPr>
  </w:style>
  <w:style w:type="paragraph" w:customStyle="1" w:styleId="440">
    <w:name w:val="一覧 44"/>
    <w:basedOn w:val="341"/>
    <w:qFormat/>
    <w:rsid w:val="00732EA6"/>
    <w:pPr>
      <w:ind w:left="1418"/>
    </w:pPr>
  </w:style>
  <w:style w:type="paragraph" w:customStyle="1" w:styleId="540">
    <w:name w:val="一覧 54"/>
    <w:basedOn w:val="440"/>
    <w:qFormat/>
    <w:rsid w:val="00732EA6"/>
    <w:pPr>
      <w:ind w:left="1702"/>
    </w:pPr>
  </w:style>
  <w:style w:type="paragraph" w:customStyle="1" w:styleId="441">
    <w:name w:val="箇条書き 44"/>
    <w:basedOn w:val="340"/>
    <w:qFormat/>
    <w:rsid w:val="00732EA6"/>
    <w:pPr>
      <w:ind w:left="1418"/>
    </w:pPr>
  </w:style>
  <w:style w:type="paragraph" w:customStyle="1" w:styleId="541">
    <w:name w:val="箇条書き 54"/>
    <w:basedOn w:val="441"/>
    <w:qFormat/>
    <w:rsid w:val="00732EA6"/>
    <w:pPr>
      <w:ind w:left="1702"/>
    </w:pPr>
  </w:style>
  <w:style w:type="paragraph" w:customStyle="1" w:styleId="4e">
    <w:name w:val="コメント文字列4"/>
    <w:basedOn w:val="Normal"/>
    <w:qFormat/>
    <w:rsid w:val="00732EA6"/>
    <w:pPr>
      <w:suppressAutoHyphens/>
    </w:pPr>
    <w:rPr>
      <w:rFonts w:eastAsia="MS Mincho" w:cs="CG Times (WN)"/>
      <w:lang w:eastAsia="ar-SA"/>
    </w:rPr>
  </w:style>
  <w:style w:type="paragraph" w:customStyle="1" w:styleId="4f">
    <w:name w:val="コメント内容4"/>
    <w:basedOn w:val="4e"/>
    <w:next w:val="4e"/>
    <w:qFormat/>
    <w:rsid w:val="00732EA6"/>
    <w:rPr>
      <w:b/>
      <w:bCs/>
    </w:rPr>
  </w:style>
  <w:style w:type="paragraph" w:customStyle="1" w:styleId="4f0">
    <w:name w:val="見出しマップ4"/>
    <w:basedOn w:val="Normal"/>
    <w:qFormat/>
    <w:rsid w:val="00732EA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32EA6"/>
    <w:pPr>
      <w:suppressAutoHyphens/>
    </w:pPr>
    <w:rPr>
      <w:rFonts w:ascii="Courier New" w:eastAsia="MS Mincho" w:hAnsi="Courier New" w:cs="CG Times (WN)"/>
      <w:lang w:val="nb-NO" w:eastAsia="ar-SA"/>
    </w:rPr>
  </w:style>
  <w:style w:type="paragraph" w:customStyle="1" w:styleId="Web4">
    <w:name w:val="標準 (Web)4"/>
    <w:basedOn w:val="Normal"/>
    <w:qFormat/>
    <w:rsid w:val="00732EA6"/>
    <w:pPr>
      <w:suppressAutoHyphens/>
      <w:spacing w:before="100" w:after="100"/>
    </w:pPr>
    <w:rPr>
      <w:rFonts w:eastAsia="Arial Unicode MS" w:cs="CG Times (WN)"/>
      <w:sz w:val="24"/>
      <w:szCs w:val="24"/>
    </w:rPr>
  </w:style>
  <w:style w:type="paragraph" w:customStyle="1" w:styleId="243">
    <w:name w:val="本文インデント 24"/>
    <w:basedOn w:val="Normal"/>
    <w:qFormat/>
    <w:rsid w:val="00732EA6"/>
    <w:pPr>
      <w:suppressAutoHyphens/>
      <w:ind w:left="567"/>
    </w:pPr>
    <w:rPr>
      <w:rFonts w:ascii="Arial" w:eastAsia="MS Mincho" w:hAnsi="Arial" w:cs="Arial"/>
      <w:lang w:eastAsia="ar-SA"/>
    </w:rPr>
  </w:style>
  <w:style w:type="paragraph" w:customStyle="1" w:styleId="4f2">
    <w:name w:val="標準インデント4"/>
    <w:basedOn w:val="Normal"/>
    <w:qFormat/>
    <w:rsid w:val="00732EA6"/>
    <w:pPr>
      <w:suppressAutoHyphens/>
      <w:ind w:left="708"/>
    </w:pPr>
    <w:rPr>
      <w:rFonts w:eastAsia="MS Mincho" w:cs="CG Times (WN)"/>
      <w:lang w:eastAsia="ar-SA"/>
    </w:rPr>
  </w:style>
  <w:style w:type="paragraph" w:customStyle="1" w:styleId="4f3">
    <w:name w:val="記4"/>
    <w:basedOn w:val="Normal"/>
    <w:next w:val="Normal"/>
    <w:qFormat/>
    <w:rsid w:val="00732EA6"/>
    <w:pPr>
      <w:suppressAutoHyphens/>
    </w:pPr>
    <w:rPr>
      <w:rFonts w:eastAsia="MS Mincho" w:cs="CG Times (WN)"/>
      <w:lang w:eastAsia="ar-SA"/>
    </w:rPr>
  </w:style>
  <w:style w:type="paragraph" w:customStyle="1" w:styleId="HTML4">
    <w:name w:val="HTML 書式付き4"/>
    <w:basedOn w:val="Normal"/>
    <w:qFormat/>
    <w:rsid w:val="00732EA6"/>
    <w:pPr>
      <w:suppressAutoHyphens/>
    </w:pPr>
    <w:rPr>
      <w:rFonts w:ascii="Courier New" w:eastAsia="MS Mincho" w:hAnsi="Courier New" w:cs="Courier New"/>
      <w:lang w:eastAsia="ar-SA"/>
    </w:rPr>
  </w:style>
  <w:style w:type="paragraph" w:customStyle="1" w:styleId="234">
    <w:name w:val="本文 23"/>
    <w:basedOn w:val="Normal"/>
    <w:qFormat/>
    <w:rsid w:val="00732EA6"/>
    <w:pPr>
      <w:suppressAutoHyphens/>
      <w:spacing w:after="120"/>
    </w:pPr>
    <w:rPr>
      <w:rFonts w:eastAsia="MS Mincho" w:cs="CG Times (WN)"/>
      <w:lang w:eastAsia="ar-SA"/>
    </w:rPr>
  </w:style>
  <w:style w:type="paragraph" w:customStyle="1" w:styleId="332">
    <w:name w:val="本文 33"/>
    <w:basedOn w:val="Normal"/>
    <w:qFormat/>
    <w:rsid w:val="00732EA6"/>
    <w:pPr>
      <w:suppressAutoHyphens/>
      <w:spacing w:after="120"/>
    </w:pPr>
    <w:rPr>
      <w:rFonts w:eastAsia="MS Mincho" w:cs="CG Times (WN)"/>
      <w:lang w:eastAsia="ar-SA"/>
    </w:rPr>
  </w:style>
  <w:style w:type="character" w:customStyle="1" w:styleId="Char1b">
    <w:name w:val="글자만 Char1"/>
    <w:uiPriority w:val="99"/>
    <w:semiHidden/>
    <w:rsid w:val="00732EA6"/>
    <w:rPr>
      <w:rFonts w:ascii="Malgun Gothic" w:hAnsi="Courier New" w:cs="Courier New"/>
      <w:lang w:val="en-GB" w:eastAsia="en-US"/>
    </w:rPr>
  </w:style>
  <w:style w:type="character" w:customStyle="1" w:styleId="Char1c">
    <w:name w:val="미주 텍스트 Char1"/>
    <w:uiPriority w:val="99"/>
    <w:semiHidden/>
    <w:rsid w:val="00732EA6"/>
    <w:rPr>
      <w:rFonts w:ascii="Times New Roman" w:eastAsia="Times New Roman" w:hAnsi="Times New Roman"/>
      <w:lang w:val="en-GB" w:eastAsia="en-US"/>
    </w:rPr>
  </w:style>
  <w:style w:type="character" w:customStyle="1" w:styleId="Char1d">
    <w:name w:val="풍선 도움말 텍스트 Char1"/>
    <w:uiPriority w:val="99"/>
    <w:semiHidden/>
    <w:rsid w:val="00732EA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32EA6"/>
    <w:rPr>
      <w:rFonts w:ascii="Malgun Gothic" w:eastAsia="Malgun Gothic" w:hAnsi="Times New Roman"/>
      <w:sz w:val="18"/>
      <w:szCs w:val="18"/>
      <w:lang w:val="en-GB" w:eastAsia="en-US"/>
    </w:rPr>
  </w:style>
  <w:style w:type="character" w:customStyle="1" w:styleId="Char1f">
    <w:name w:val="각주 텍스트 Char1"/>
    <w:uiPriority w:val="99"/>
    <w:semiHidden/>
    <w:rsid w:val="00732EA6"/>
    <w:rPr>
      <w:rFonts w:ascii="Times New Roman" w:eastAsia="Times New Roman" w:hAnsi="Times New Roman"/>
      <w:lang w:val="en-GB" w:eastAsia="en-US"/>
    </w:rPr>
  </w:style>
  <w:style w:type="character" w:customStyle="1" w:styleId="Char1f0">
    <w:name w:val="메모 텍스트 Char1"/>
    <w:uiPriority w:val="99"/>
    <w:semiHidden/>
    <w:rsid w:val="00732EA6"/>
    <w:rPr>
      <w:rFonts w:ascii="Times New Roman" w:eastAsia="Times New Roman" w:hAnsi="Times New Roman"/>
      <w:lang w:val="en-GB" w:eastAsia="en-US"/>
    </w:rPr>
  </w:style>
  <w:style w:type="character" w:customStyle="1" w:styleId="Char1f1">
    <w:name w:val="메모 주제 Char1"/>
    <w:uiPriority w:val="99"/>
    <w:semiHidden/>
    <w:rsid w:val="00732EA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2EA6"/>
    <w:rPr>
      <w:rFonts w:ascii="Times New Roman" w:eastAsia="PMingLiU" w:hAnsi="Times New Roman"/>
      <w:lang w:val="en-GB" w:eastAsia="en-GB"/>
    </w:rPr>
    <w:tblPr>
      <w:tblInd w:w="0" w:type="nil"/>
    </w:tblPr>
  </w:style>
  <w:style w:type="table" w:customStyle="1" w:styleId="TableGrid111">
    <w:name w:val="Table Grid11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732EA6"/>
    <w:pPr>
      <w:numPr>
        <w:numId w:val="6"/>
      </w:numPr>
    </w:pPr>
  </w:style>
  <w:style w:type="character" w:customStyle="1" w:styleId="Absatz-Standardschriftart4">
    <w:name w:val="Absatz-Standardschriftart4"/>
    <w:rsid w:val="00732EA6"/>
  </w:style>
  <w:style w:type="character" w:customStyle="1" w:styleId="CommentSubjectChar4">
    <w:name w:val="Comment Subject Char4"/>
    <w:rsid w:val="00732EA6"/>
    <w:rPr>
      <w:rFonts w:ascii="Times New Roman" w:hAnsi="Times New Roman"/>
      <w:b/>
      <w:bCs/>
      <w:lang w:val="en-GB" w:eastAsia="en-US"/>
    </w:rPr>
  </w:style>
  <w:style w:type="character" w:customStyle="1" w:styleId="Char3">
    <w:name w:val="메모 주제 Char"/>
    <w:rsid w:val="00732EA6"/>
    <w:rPr>
      <w:rFonts w:ascii="Times New Roman" w:hAnsi="Times New Roman"/>
      <w:b/>
      <w:bCs/>
      <w:lang w:val="en-GB" w:eastAsia="en-US"/>
    </w:rPr>
  </w:style>
  <w:style w:type="character" w:customStyle="1" w:styleId="Char5">
    <w:name w:val="批注主题 Char"/>
    <w:uiPriority w:val="99"/>
    <w:qFormat/>
    <w:rsid w:val="00732E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2E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2EA6"/>
    <w:rPr>
      <w:rFonts w:ascii="Times New Roman" w:hAnsi="Times New Roman"/>
      <w:b/>
      <w:lang w:val="en-GB" w:eastAsia="x-none"/>
    </w:rPr>
  </w:style>
  <w:style w:type="character" w:customStyle="1" w:styleId="Absatz-Standardschriftart5">
    <w:name w:val="Absatz-Standardschriftart5"/>
    <w:rsid w:val="00732EA6"/>
  </w:style>
  <w:style w:type="character" w:customStyle="1" w:styleId="PlainTable31">
    <w:name w:val="Plain Table 31"/>
    <w:uiPriority w:val="19"/>
    <w:qFormat/>
    <w:rsid w:val="00732EA6"/>
    <w:rPr>
      <w:i/>
      <w:iCs/>
      <w:color w:val="808080"/>
    </w:rPr>
  </w:style>
  <w:style w:type="character" w:customStyle="1" w:styleId="PlainTable41">
    <w:name w:val="Plain Table 41"/>
    <w:uiPriority w:val="21"/>
    <w:qFormat/>
    <w:rsid w:val="00732EA6"/>
    <w:rPr>
      <w:b/>
      <w:bCs/>
      <w:i/>
      <w:iCs/>
      <w:color w:val="4F81BD"/>
    </w:rPr>
  </w:style>
  <w:style w:type="character" w:customStyle="1" w:styleId="PlainTable51">
    <w:name w:val="Plain Table 51"/>
    <w:uiPriority w:val="31"/>
    <w:qFormat/>
    <w:rsid w:val="00732EA6"/>
    <w:rPr>
      <w:smallCaps/>
      <w:color w:val="C0504D"/>
      <w:u w:val="single"/>
    </w:rPr>
  </w:style>
  <w:style w:type="character" w:customStyle="1" w:styleId="TableGridLight1">
    <w:name w:val="Table Grid Light1"/>
    <w:uiPriority w:val="32"/>
    <w:qFormat/>
    <w:rsid w:val="00732EA6"/>
    <w:rPr>
      <w:b/>
      <w:bCs/>
      <w:smallCaps/>
      <w:color w:val="C0504D"/>
      <w:spacing w:val="5"/>
      <w:u w:val="single"/>
    </w:rPr>
  </w:style>
  <w:style w:type="character" w:customStyle="1" w:styleId="GridTable1Light1">
    <w:name w:val="Grid Table 1 Light1"/>
    <w:uiPriority w:val="33"/>
    <w:qFormat/>
    <w:rsid w:val="00732EA6"/>
    <w:rPr>
      <w:b/>
      <w:bCs/>
      <w:smallCaps/>
      <w:spacing w:val="5"/>
    </w:rPr>
  </w:style>
  <w:style w:type="paragraph" w:customStyle="1" w:styleId="GridTable31">
    <w:name w:val="Grid Table 31"/>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32EA6"/>
    <w:rPr>
      <w:rFonts w:ascii="Arial" w:eastAsia="MS Gothic" w:hAnsi="Arial" w:cs="Times New Roman"/>
      <w:lang w:val="en-GB" w:eastAsia="en-US"/>
    </w:rPr>
  </w:style>
  <w:style w:type="character" w:customStyle="1" w:styleId="PlainTable32">
    <w:name w:val="Plain Table 32"/>
    <w:uiPriority w:val="19"/>
    <w:qFormat/>
    <w:rsid w:val="00732EA6"/>
    <w:rPr>
      <w:i/>
      <w:iCs/>
      <w:color w:val="808080"/>
    </w:rPr>
  </w:style>
  <w:style w:type="character" w:customStyle="1" w:styleId="PlainTable42">
    <w:name w:val="Plain Table 42"/>
    <w:uiPriority w:val="21"/>
    <w:qFormat/>
    <w:rsid w:val="00732EA6"/>
    <w:rPr>
      <w:b/>
      <w:bCs/>
      <w:i/>
      <w:iCs/>
      <w:color w:val="4F81BD"/>
    </w:rPr>
  </w:style>
  <w:style w:type="character" w:customStyle="1" w:styleId="PlainTable52">
    <w:name w:val="Plain Table 52"/>
    <w:uiPriority w:val="31"/>
    <w:qFormat/>
    <w:rsid w:val="00732EA6"/>
    <w:rPr>
      <w:smallCaps/>
      <w:color w:val="C0504D"/>
      <w:u w:val="single"/>
    </w:rPr>
  </w:style>
  <w:style w:type="character" w:customStyle="1" w:styleId="TableGridLight2">
    <w:name w:val="Table Grid Light2"/>
    <w:uiPriority w:val="32"/>
    <w:qFormat/>
    <w:rsid w:val="00732EA6"/>
    <w:rPr>
      <w:b/>
      <w:bCs/>
      <w:smallCaps/>
      <w:color w:val="C0504D"/>
      <w:spacing w:val="5"/>
      <w:u w:val="single"/>
    </w:rPr>
  </w:style>
  <w:style w:type="character" w:customStyle="1" w:styleId="GridTable1Light2">
    <w:name w:val="Grid Table 1 Light2"/>
    <w:uiPriority w:val="33"/>
    <w:qFormat/>
    <w:rsid w:val="00732EA6"/>
    <w:rPr>
      <w:b/>
      <w:bCs/>
      <w:smallCaps/>
      <w:spacing w:val="5"/>
    </w:rPr>
  </w:style>
  <w:style w:type="paragraph" w:customStyle="1" w:styleId="GridTable32">
    <w:name w:val="Grid Table 32"/>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732EA6"/>
  </w:style>
  <w:style w:type="character" w:customStyle="1" w:styleId="PlainTable33">
    <w:name w:val="Plain Table 33"/>
    <w:uiPriority w:val="19"/>
    <w:qFormat/>
    <w:rsid w:val="00732EA6"/>
    <w:rPr>
      <w:i/>
      <w:iCs/>
      <w:color w:val="808080"/>
    </w:rPr>
  </w:style>
  <w:style w:type="character" w:customStyle="1" w:styleId="PlainTable43">
    <w:name w:val="Plain Table 43"/>
    <w:uiPriority w:val="21"/>
    <w:qFormat/>
    <w:rsid w:val="00732EA6"/>
    <w:rPr>
      <w:b/>
      <w:bCs/>
      <w:i/>
      <w:iCs/>
      <w:color w:val="4F81BD"/>
    </w:rPr>
  </w:style>
  <w:style w:type="character" w:customStyle="1" w:styleId="PlainTable53">
    <w:name w:val="Plain Table 53"/>
    <w:uiPriority w:val="31"/>
    <w:qFormat/>
    <w:rsid w:val="00732EA6"/>
    <w:rPr>
      <w:smallCaps/>
      <w:color w:val="C0504D"/>
      <w:u w:val="single"/>
    </w:rPr>
  </w:style>
  <w:style w:type="character" w:customStyle="1" w:styleId="TableGridLight3">
    <w:name w:val="Table Grid Light3"/>
    <w:uiPriority w:val="32"/>
    <w:qFormat/>
    <w:rsid w:val="00732EA6"/>
    <w:rPr>
      <w:b/>
      <w:bCs/>
      <w:smallCaps/>
      <w:color w:val="C0504D"/>
      <w:spacing w:val="5"/>
      <w:u w:val="single"/>
    </w:rPr>
  </w:style>
  <w:style w:type="character" w:customStyle="1" w:styleId="GridTable1Light3">
    <w:name w:val="Grid Table 1 Light3"/>
    <w:uiPriority w:val="33"/>
    <w:qFormat/>
    <w:rsid w:val="00732EA6"/>
    <w:rPr>
      <w:b/>
      <w:bCs/>
      <w:smallCaps/>
      <w:spacing w:val="5"/>
    </w:rPr>
  </w:style>
  <w:style w:type="paragraph" w:customStyle="1" w:styleId="GridTable33">
    <w:name w:val="Grid Table 33"/>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32EA6"/>
    <w:pPr>
      <w:suppressAutoHyphens/>
      <w:spacing w:after="120"/>
    </w:pPr>
    <w:rPr>
      <w:rFonts w:eastAsia="MS Mincho" w:cs="CG Times (WN)"/>
      <w:lang w:eastAsia="ar-SA"/>
    </w:rPr>
  </w:style>
  <w:style w:type="paragraph" w:customStyle="1" w:styleId="342">
    <w:name w:val="本文 34"/>
    <w:basedOn w:val="Normal"/>
    <w:qFormat/>
    <w:rsid w:val="00732EA6"/>
    <w:pPr>
      <w:suppressAutoHyphens/>
      <w:spacing w:after="120"/>
    </w:pPr>
    <w:rPr>
      <w:rFonts w:eastAsia="MS Mincho" w:cs="CG Times (WN)"/>
      <w:lang w:eastAsia="ar-SA"/>
    </w:rPr>
  </w:style>
  <w:style w:type="paragraph" w:customStyle="1" w:styleId="tac1">
    <w:name w:val="tac"/>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32EA6"/>
    <w:pPr>
      <w:ind w:left="1418" w:hanging="1418"/>
    </w:pPr>
    <w:rPr>
      <w:rFonts w:eastAsia="MS Mincho"/>
      <w:bCs/>
      <w:szCs w:val="22"/>
      <w:lang w:val="en-US" w:eastAsia="ja-JP"/>
    </w:rPr>
  </w:style>
  <w:style w:type="paragraph" w:customStyle="1" w:styleId="2f7">
    <w:name w:val="题注2"/>
    <w:basedOn w:val="Normal"/>
    <w:next w:val="Normal"/>
    <w:qFormat/>
    <w:rsid w:val="00732EA6"/>
    <w:pPr>
      <w:spacing w:before="120" w:after="120"/>
    </w:pPr>
    <w:rPr>
      <w:rFonts w:eastAsia="MS Mincho"/>
      <w:b/>
    </w:rPr>
  </w:style>
  <w:style w:type="paragraph" w:customStyle="1" w:styleId="2f8">
    <w:name w:val="图表目录2"/>
    <w:basedOn w:val="Normal"/>
    <w:next w:val="Normal"/>
    <w:qFormat/>
    <w:rsid w:val="00732EA6"/>
    <w:pPr>
      <w:ind w:left="400" w:hanging="400"/>
      <w:jc w:val="center"/>
    </w:pPr>
    <w:rPr>
      <w:rFonts w:eastAsia="MS Mincho"/>
      <w:b/>
    </w:rPr>
  </w:style>
  <w:style w:type="character" w:customStyle="1" w:styleId="Absatz-Standardschriftart7">
    <w:name w:val="Absatz-Standardschriftart7"/>
    <w:rsid w:val="00732EA6"/>
  </w:style>
  <w:style w:type="character" w:customStyle="1" w:styleId="KommentarthemaZchn">
    <w:name w:val="Kommentarthema Zchn"/>
    <w:rsid w:val="00732EA6"/>
    <w:rPr>
      <w:b/>
      <w:bCs/>
      <w:lang w:val="en-GB" w:eastAsia="en-US" w:bidi="ar-SA"/>
    </w:rPr>
  </w:style>
  <w:style w:type="paragraph" w:customStyle="1" w:styleId="80">
    <w:name w:val="修订8"/>
    <w:hidden/>
    <w:semiHidden/>
    <w:qFormat/>
    <w:rsid w:val="00732EA6"/>
    <w:rPr>
      <w:rFonts w:ascii="Times New Roman" w:eastAsia="Batang" w:hAnsi="Times New Roman"/>
      <w:lang w:val="en-GB" w:eastAsia="en-US"/>
    </w:rPr>
  </w:style>
  <w:style w:type="paragraph" w:customStyle="1" w:styleId="71">
    <w:name w:val="无间隔7"/>
    <w:qFormat/>
    <w:rsid w:val="00732EA6"/>
    <w:rPr>
      <w:rFonts w:ascii="Times New Roman" w:eastAsia="SimSun" w:hAnsi="Times New Roman"/>
      <w:lang w:val="en-GB" w:eastAsia="en-US"/>
    </w:rPr>
  </w:style>
  <w:style w:type="character" w:customStyle="1" w:styleId="afb">
    <w:name w:val="コメント内容 (文字)"/>
    <w:qFormat/>
    <w:rsid w:val="00732E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2EA6"/>
    <w:rPr>
      <w:rFonts w:ascii="Arial" w:hAnsi="Arial"/>
      <w:sz w:val="36"/>
      <w:lang w:val="en-GB" w:eastAsia="en-US"/>
    </w:rPr>
  </w:style>
  <w:style w:type="character" w:customStyle="1" w:styleId="UnresolvedMention4">
    <w:name w:val="Unresolved Mention4"/>
    <w:uiPriority w:val="99"/>
    <w:unhideWhenUsed/>
    <w:rsid w:val="00732EA6"/>
    <w:rPr>
      <w:color w:val="808080"/>
      <w:shd w:val="clear" w:color="auto" w:fill="E6E6E6"/>
    </w:rPr>
  </w:style>
  <w:style w:type="character" w:customStyle="1" w:styleId="MediumShading1-Accent1Char">
    <w:name w:val="Medium Shading 1 - Accent 1 Char"/>
    <w:link w:val="MediumShading1-Accent1"/>
    <w:uiPriority w:val="1"/>
    <w:rsid w:val="00732EA6"/>
    <w:rPr>
      <w:rFonts w:ascii="Arial" w:eastAsia="PMingLiU" w:hAnsi="Arial"/>
      <w:lang w:val="x-none" w:eastAsia="x-none"/>
    </w:rPr>
  </w:style>
  <w:style w:type="character" w:customStyle="1" w:styleId="MediumGrid2-Accent2Char">
    <w:name w:val="Medium Grid 2 - Accent 2 Char"/>
    <w:link w:val="MediumGrid2-Accent2"/>
    <w:uiPriority w:val="29"/>
    <w:rsid w:val="00732E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32E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32E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732EA6"/>
    <w:rPr>
      <w:rFonts w:ascii="Calibri" w:eastAsia="Calibri" w:hAnsi="Calibri"/>
      <w:sz w:val="22"/>
      <w:szCs w:val="22"/>
      <w:lang w:val="en-US" w:eastAsia="en-GB"/>
    </w:rPr>
  </w:style>
  <w:style w:type="character" w:customStyle="1" w:styleId="Char21">
    <w:name w:val="日期 Char2"/>
    <w:rsid w:val="00732EA6"/>
    <w:rPr>
      <w:lang w:val="en-GB" w:eastAsia="x-none"/>
    </w:rPr>
  </w:style>
  <w:style w:type="paragraph" w:customStyle="1" w:styleId="Char22">
    <w:name w:val="(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732EA6"/>
    <w:rPr>
      <w:color w:val="808080"/>
    </w:rPr>
  </w:style>
  <w:style w:type="paragraph" w:customStyle="1" w:styleId="CharCharCharCharCharCharCharCharCharCharCharCharChar2">
    <w:name w:val="Char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2EA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2E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2E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2EA6"/>
    <w:rPr>
      <w:rFonts w:ascii="Times New Roman" w:eastAsia="Yu Mincho" w:hAnsi="Times New Roman"/>
      <w:b/>
      <w:bCs/>
      <w:lang w:val="en-GB" w:eastAsia="en-US"/>
    </w:rPr>
  </w:style>
  <w:style w:type="paragraph" w:customStyle="1" w:styleId="msonormal0">
    <w:name w:val="msonormal"/>
    <w:basedOn w:val="Normal"/>
    <w:uiPriority w:val="99"/>
    <w:qFormat/>
    <w:rsid w:val="00732EA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2E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2EA6"/>
    <w:rPr>
      <w:rFonts w:ascii="Times New Roman" w:eastAsia="Yu Mincho" w:hAnsi="Times New Roman"/>
      <w:lang w:val="en-GB" w:eastAsia="en-US"/>
    </w:rPr>
  </w:style>
  <w:style w:type="table" w:customStyle="1" w:styleId="TableGrid51">
    <w:name w:val="Table Grid51"/>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732EA6"/>
    <w:rPr>
      <w:lang w:eastAsia="en-US"/>
    </w:rPr>
  </w:style>
  <w:style w:type="paragraph" w:customStyle="1" w:styleId="72">
    <w:name w:val="吹き出し7"/>
    <w:basedOn w:val="Normal"/>
    <w:qFormat/>
    <w:rsid w:val="00732EA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732EA6"/>
    <w:rPr>
      <w:rFonts w:ascii="Times New Roman" w:eastAsia="MS Mincho" w:hAnsi="Times New Roman"/>
      <w:lang w:val="en-GB" w:eastAsia="en-US"/>
    </w:rPr>
  </w:style>
  <w:style w:type="character" w:customStyle="1" w:styleId="56">
    <w:name w:val="段落フォント5"/>
    <w:rsid w:val="00732EA6"/>
  </w:style>
  <w:style w:type="character" w:customStyle="1" w:styleId="57">
    <w:name w:val="コメント参照5"/>
    <w:rsid w:val="00732EA6"/>
    <w:rPr>
      <w:sz w:val="16"/>
    </w:rPr>
  </w:style>
  <w:style w:type="paragraph" w:customStyle="1" w:styleId="58">
    <w:name w:val="図表番号5"/>
    <w:basedOn w:val="Normal"/>
    <w:qFormat/>
    <w:rsid w:val="00732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32EA6"/>
    <w:pPr>
      <w:ind w:left="851" w:hanging="284"/>
    </w:pPr>
  </w:style>
  <w:style w:type="paragraph" w:customStyle="1" w:styleId="5a">
    <w:name w:val="箇条書き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32EA6"/>
    <w:pPr>
      <w:tabs>
        <w:tab w:val="clear" w:pos="644"/>
        <w:tab w:val="num" w:pos="1494"/>
      </w:tabs>
      <w:ind w:left="851" w:hanging="284"/>
    </w:pPr>
  </w:style>
  <w:style w:type="paragraph" w:customStyle="1" w:styleId="350">
    <w:name w:val="箇条書き 35"/>
    <w:basedOn w:val="251"/>
    <w:qFormat/>
    <w:rsid w:val="00732EA6"/>
    <w:pPr>
      <w:ind w:left="1135"/>
    </w:pPr>
  </w:style>
  <w:style w:type="paragraph" w:customStyle="1" w:styleId="252">
    <w:name w:val="一覧 25"/>
    <w:basedOn w:val="List"/>
    <w:qFormat/>
    <w:rsid w:val="00732EA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32EA6"/>
    <w:pPr>
      <w:ind w:left="1135"/>
    </w:pPr>
  </w:style>
  <w:style w:type="paragraph" w:customStyle="1" w:styleId="450">
    <w:name w:val="一覧 45"/>
    <w:basedOn w:val="351"/>
    <w:qFormat/>
    <w:rsid w:val="00732EA6"/>
    <w:pPr>
      <w:ind w:left="1418"/>
    </w:pPr>
  </w:style>
  <w:style w:type="paragraph" w:customStyle="1" w:styleId="550">
    <w:name w:val="一覧 55"/>
    <w:basedOn w:val="450"/>
    <w:qFormat/>
    <w:rsid w:val="00732EA6"/>
    <w:pPr>
      <w:ind w:left="1702"/>
    </w:pPr>
  </w:style>
  <w:style w:type="paragraph" w:customStyle="1" w:styleId="451">
    <w:name w:val="箇条書き 45"/>
    <w:basedOn w:val="350"/>
    <w:qFormat/>
    <w:rsid w:val="00732EA6"/>
    <w:pPr>
      <w:ind w:left="1418"/>
    </w:pPr>
  </w:style>
  <w:style w:type="paragraph" w:customStyle="1" w:styleId="551">
    <w:name w:val="箇条書き 55"/>
    <w:basedOn w:val="451"/>
    <w:qFormat/>
    <w:rsid w:val="00732EA6"/>
    <w:pPr>
      <w:ind w:left="1702"/>
    </w:pPr>
  </w:style>
  <w:style w:type="paragraph" w:customStyle="1" w:styleId="5b">
    <w:name w:val="コメント文字列5"/>
    <w:basedOn w:val="Normal"/>
    <w:qFormat/>
    <w:rsid w:val="00732EA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32EA6"/>
    <w:rPr>
      <w:b/>
      <w:bCs/>
    </w:rPr>
  </w:style>
  <w:style w:type="paragraph" w:customStyle="1" w:styleId="5d">
    <w:name w:val="見出しマップ5"/>
    <w:basedOn w:val="Normal"/>
    <w:qFormat/>
    <w:rsid w:val="00732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32EA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32EA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32EA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32EA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32EA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32EA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32EA6"/>
    <w:pPr>
      <w:ind w:left="1418" w:hanging="1418"/>
    </w:pPr>
    <w:rPr>
      <w:rFonts w:eastAsia="MS Mincho"/>
      <w:lang w:eastAsia="ja-JP"/>
    </w:rPr>
  </w:style>
  <w:style w:type="paragraph" w:customStyle="1" w:styleId="3f5">
    <w:name w:val="题注3"/>
    <w:basedOn w:val="Normal"/>
    <w:next w:val="Normal"/>
    <w:qFormat/>
    <w:rsid w:val="00732EA6"/>
    <w:pPr>
      <w:spacing w:before="120" w:after="120"/>
    </w:pPr>
    <w:rPr>
      <w:rFonts w:eastAsia="MS Mincho"/>
      <w:b/>
    </w:rPr>
  </w:style>
  <w:style w:type="paragraph" w:customStyle="1" w:styleId="3f6">
    <w:name w:val="图表目录3"/>
    <w:basedOn w:val="Normal"/>
    <w:next w:val="Normal"/>
    <w:qFormat/>
    <w:rsid w:val="00732EA6"/>
    <w:pPr>
      <w:ind w:left="400" w:hanging="400"/>
      <w:jc w:val="center"/>
    </w:pPr>
    <w:rPr>
      <w:rFonts w:eastAsia="MS Mincho"/>
      <w:b/>
    </w:rPr>
  </w:style>
  <w:style w:type="paragraph" w:customStyle="1" w:styleId="qqq">
    <w:name w:val="qqq"/>
    <w:basedOn w:val="Heading5"/>
    <w:link w:val="qqqChar"/>
    <w:qFormat/>
    <w:rsid w:val="00732EA6"/>
    <w:rPr>
      <w:rFonts w:eastAsia="SimSun"/>
      <w:lang w:eastAsia="zh-CN"/>
    </w:rPr>
  </w:style>
  <w:style w:type="character" w:customStyle="1" w:styleId="qqqChar">
    <w:name w:val="qqq Char"/>
    <w:link w:val="qqq"/>
    <w:rsid w:val="00732EA6"/>
    <w:rPr>
      <w:rFonts w:ascii="Arial" w:eastAsia="SimSun" w:hAnsi="Arial"/>
      <w:sz w:val="22"/>
      <w:lang w:val="en-GB" w:eastAsia="zh-CN"/>
    </w:rPr>
  </w:style>
  <w:style w:type="paragraph" w:customStyle="1" w:styleId="ZchnZchn3">
    <w:name w:val="Zchn Zchn3"/>
    <w:uiPriority w:val="99"/>
    <w:qFormat/>
    <w:rsid w:val="00732E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32EA6"/>
    <w:rPr>
      <w:rFonts w:ascii="Courier New" w:hAnsi="Courier New"/>
      <w:lang w:val="nb-NO" w:eastAsia="ja-JP"/>
    </w:rPr>
  </w:style>
  <w:style w:type="paragraph" w:customStyle="1" w:styleId="CharCharCharCharCharChar1">
    <w:name w:val="Char Char Char Char Char Ch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32EA6"/>
    <w:rPr>
      <w:rFonts w:ascii="Tahoma" w:hAnsi="Tahoma"/>
      <w:shd w:val="clear" w:color="auto" w:fill="000080"/>
      <w:lang w:val="en-GB" w:eastAsia="en-US"/>
    </w:rPr>
  </w:style>
  <w:style w:type="character" w:customStyle="1" w:styleId="CharChar101">
    <w:name w:val="Char Char101"/>
    <w:qFormat/>
    <w:rsid w:val="00732EA6"/>
    <w:rPr>
      <w:rFonts w:ascii="Times New Roman" w:hAnsi="Times New Roman"/>
      <w:lang w:val="en-GB" w:eastAsia="en-US"/>
    </w:rPr>
  </w:style>
  <w:style w:type="character" w:customStyle="1" w:styleId="CharChar91">
    <w:name w:val="Char Char91"/>
    <w:qFormat/>
    <w:rsid w:val="00732EA6"/>
    <w:rPr>
      <w:rFonts w:ascii="Tahoma" w:hAnsi="Tahoma"/>
      <w:sz w:val="16"/>
      <w:lang w:val="en-GB" w:eastAsia="en-US"/>
    </w:rPr>
  </w:style>
  <w:style w:type="character" w:customStyle="1" w:styleId="CharChar81">
    <w:name w:val="Char Char81"/>
    <w:semiHidden/>
    <w:qFormat/>
    <w:rsid w:val="00732EA6"/>
    <w:rPr>
      <w:rFonts w:ascii="Times New Roman" w:hAnsi="Times New Roman"/>
      <w:b/>
      <w:lang w:val="en-GB" w:eastAsia="en-US"/>
    </w:rPr>
  </w:style>
  <w:style w:type="paragraph" w:customStyle="1" w:styleId="CharChar2CharChar1">
    <w:name w:val="Char Char2 Char Char1"/>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32EA6"/>
    <w:rPr>
      <w:rFonts w:ascii="Arial" w:hAnsi="Arial" w:cs="Arial" w:hint="default"/>
      <w:sz w:val="22"/>
      <w:lang w:val="en-GB" w:eastAsia="en-US" w:bidi="ar-SA"/>
    </w:rPr>
  </w:style>
  <w:style w:type="character" w:customStyle="1" w:styleId="CharChar210">
    <w:name w:val="Char Char210"/>
    <w:rsid w:val="00732EA6"/>
    <w:rPr>
      <w:rFonts w:ascii="Arial" w:hAnsi="Arial" w:cs="Arial" w:hint="default"/>
      <w:lang w:val="en-GB" w:eastAsia="en-US" w:bidi="ar-SA"/>
    </w:rPr>
  </w:style>
  <w:style w:type="character" w:customStyle="1" w:styleId="CharChar51">
    <w:name w:val="Char Char51"/>
    <w:rsid w:val="00732EA6"/>
    <w:rPr>
      <w:rFonts w:ascii="Arial" w:hAnsi="Arial" w:cs="Arial" w:hint="default"/>
      <w:sz w:val="28"/>
      <w:lang w:val="en-GB" w:eastAsia="en-US" w:bidi="ar-SA"/>
    </w:rPr>
  </w:style>
  <w:style w:type="character" w:customStyle="1" w:styleId="CharChar211">
    <w:name w:val="Char Char211"/>
    <w:rsid w:val="00732EA6"/>
    <w:rPr>
      <w:rFonts w:ascii="Times New Roman" w:hAnsi="Times New Roman"/>
      <w:lang w:val="en-GB" w:eastAsia="en-US"/>
    </w:rPr>
  </w:style>
  <w:style w:type="character" w:customStyle="1" w:styleId="CharChar61">
    <w:name w:val="Char Char61"/>
    <w:rsid w:val="00732EA6"/>
    <w:rPr>
      <w:rFonts w:ascii="Arial" w:eastAsia="SimSun" w:hAnsi="Arial"/>
      <w:sz w:val="32"/>
      <w:lang w:val="en-GB" w:eastAsia="en-US" w:bidi="ar-SA"/>
    </w:rPr>
  </w:style>
  <w:style w:type="character" w:customStyle="1" w:styleId="CharChar161">
    <w:name w:val="Char Char161"/>
    <w:rsid w:val="00732EA6"/>
    <w:rPr>
      <w:rFonts w:ascii="Arial" w:eastAsia="SimSun" w:hAnsi="Arial"/>
      <w:lang w:val="en-GB" w:eastAsia="en-US" w:bidi="ar-SA"/>
    </w:rPr>
  </w:style>
  <w:style w:type="character" w:customStyle="1" w:styleId="CharChar141">
    <w:name w:val="Char Char141"/>
    <w:rsid w:val="00732EA6"/>
    <w:rPr>
      <w:rFonts w:ascii="Arial" w:eastAsia="SimSun" w:hAnsi="Arial"/>
      <w:sz w:val="36"/>
      <w:lang w:val="en-GB" w:eastAsia="en-US" w:bidi="ar-SA"/>
    </w:rPr>
  </w:style>
  <w:style w:type="paragraph" w:customStyle="1" w:styleId="CarCar1CharCharCarCar1">
    <w:name w:val="Car Car1 Char Char Car C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32EA6"/>
    <w:rPr>
      <w:rFonts w:ascii="Arial" w:hAnsi="Arial"/>
      <w:lang w:val="en-GB" w:eastAsia="en-US"/>
    </w:rPr>
  </w:style>
  <w:style w:type="character" w:customStyle="1" w:styleId="CharChar241">
    <w:name w:val="Char Char241"/>
    <w:rsid w:val="00732EA6"/>
    <w:rPr>
      <w:rFonts w:ascii="Arial" w:hAnsi="Arial"/>
      <w:sz w:val="36"/>
      <w:lang w:val="en-GB" w:eastAsia="en-US"/>
    </w:rPr>
  </w:style>
  <w:style w:type="character" w:customStyle="1" w:styleId="CharChar171">
    <w:name w:val="Char Char171"/>
    <w:rsid w:val="00732EA6"/>
    <w:rPr>
      <w:rFonts w:ascii="Tahoma" w:hAnsi="Tahoma" w:cs="Tahoma"/>
      <w:shd w:val="clear" w:color="auto" w:fill="000080"/>
      <w:lang w:val="en-GB" w:eastAsia="en-US"/>
    </w:rPr>
  </w:style>
  <w:style w:type="character" w:customStyle="1" w:styleId="CharChar191">
    <w:name w:val="Char Char191"/>
    <w:rsid w:val="00732EA6"/>
    <w:rPr>
      <w:rFonts w:ascii="Times New Roman" w:hAnsi="Times New Roman"/>
      <w:lang w:val="en-GB"/>
    </w:rPr>
  </w:style>
  <w:style w:type="character" w:customStyle="1" w:styleId="CharChar201">
    <w:name w:val="Char Char201"/>
    <w:rsid w:val="00732EA6"/>
    <w:rPr>
      <w:rFonts w:ascii="Tahoma" w:hAnsi="Tahoma" w:cs="Tahoma"/>
      <w:sz w:val="16"/>
      <w:szCs w:val="16"/>
      <w:lang w:val="en-GB" w:eastAsia="en-US"/>
    </w:rPr>
  </w:style>
  <w:style w:type="character" w:customStyle="1" w:styleId="CharChar301">
    <w:name w:val="Char Char301"/>
    <w:rsid w:val="00732EA6"/>
    <w:rPr>
      <w:rFonts w:ascii="Arial" w:hAnsi="Arial"/>
      <w:lang w:val="en-GB" w:eastAsia="en-US"/>
    </w:rPr>
  </w:style>
  <w:style w:type="character" w:customStyle="1" w:styleId="CharChar291">
    <w:name w:val="Char Char291"/>
    <w:qFormat/>
    <w:rsid w:val="00732EA6"/>
    <w:rPr>
      <w:rFonts w:ascii="Arial" w:hAnsi="Arial"/>
      <w:sz w:val="36"/>
      <w:lang w:val="en-GB" w:eastAsia="en-US"/>
    </w:rPr>
  </w:style>
  <w:style w:type="character" w:customStyle="1" w:styleId="CharChar261">
    <w:name w:val="Char Char261"/>
    <w:rsid w:val="00732EA6"/>
    <w:rPr>
      <w:rFonts w:ascii="Times New Roman" w:hAnsi="Times New Roman"/>
      <w:lang w:val="en-GB" w:eastAsia="en-US"/>
    </w:rPr>
  </w:style>
  <w:style w:type="character" w:customStyle="1" w:styleId="CharChar281">
    <w:name w:val="Char Char281"/>
    <w:qFormat/>
    <w:rsid w:val="00732EA6"/>
    <w:rPr>
      <w:rFonts w:ascii="Arial" w:hAnsi="Arial"/>
      <w:sz w:val="36"/>
      <w:lang w:val="en-GB" w:eastAsia="en-US"/>
    </w:rPr>
  </w:style>
  <w:style w:type="character" w:customStyle="1" w:styleId="CharChar271">
    <w:name w:val="Char Char271"/>
    <w:rsid w:val="00732EA6"/>
    <w:rPr>
      <w:rFonts w:ascii="Arial" w:hAnsi="Arial"/>
      <w:b/>
      <w:i/>
      <w:noProof/>
      <w:sz w:val="18"/>
      <w:lang w:val="en-GB" w:eastAsia="en-US"/>
    </w:rPr>
  </w:style>
  <w:style w:type="character" w:customStyle="1" w:styleId="CharChar111">
    <w:name w:val="Char Char111"/>
    <w:rsid w:val="00732EA6"/>
    <w:rPr>
      <w:lang w:val="en-GB" w:eastAsia="en-US" w:bidi="ar-SA"/>
    </w:rPr>
  </w:style>
  <w:style w:type="paragraph" w:customStyle="1" w:styleId="TOC911">
    <w:name w:val="TOC 911"/>
    <w:basedOn w:val="TOC8"/>
    <w:qFormat/>
    <w:rsid w:val="00732EA6"/>
    <w:pPr>
      <w:keepNext w:val="0"/>
      <w:ind w:left="1418" w:hanging="1418"/>
    </w:pPr>
    <w:rPr>
      <w:rFonts w:eastAsia="MS Mincho"/>
      <w:lang w:eastAsia="ja-JP"/>
    </w:rPr>
  </w:style>
  <w:style w:type="paragraph" w:customStyle="1" w:styleId="Caption11">
    <w:name w:val="Caption11"/>
    <w:basedOn w:val="Normal"/>
    <w:next w:val="Normal"/>
    <w:qFormat/>
    <w:rsid w:val="00732EA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32EA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32EA6"/>
    <w:pPr>
      <w:ind w:left="400" w:hanging="400"/>
      <w:jc w:val="center"/>
    </w:pPr>
    <w:rPr>
      <w:rFonts w:eastAsia="MS Mincho"/>
      <w:b/>
    </w:rPr>
  </w:style>
  <w:style w:type="paragraph" w:customStyle="1" w:styleId="CarCar51">
    <w:name w:val="Car Car5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32EA6"/>
    <w:rPr>
      <w:rFonts w:ascii="Arial" w:hAnsi="Arial"/>
      <w:sz w:val="36"/>
      <w:lang w:val="en-GB"/>
    </w:rPr>
  </w:style>
  <w:style w:type="character" w:customStyle="1" w:styleId="CharChar131">
    <w:name w:val="Char Char131"/>
    <w:semiHidden/>
    <w:rsid w:val="00732EA6"/>
    <w:rPr>
      <w:rFonts w:ascii="SimSun" w:eastAsia="SimSun" w:hAnsi="SimSun" w:hint="eastAsia"/>
      <w:lang w:val="en-GB" w:eastAsia="en-US" w:bidi="ar-SA"/>
    </w:rPr>
  </w:style>
  <w:style w:type="character" w:customStyle="1" w:styleId="h48">
    <w:name w:val="h48"/>
    <w:rsid w:val="00732EA6"/>
    <w:rPr>
      <w:rFonts w:ascii="Arial" w:hAnsi="Arial"/>
      <w:sz w:val="24"/>
      <w:lang w:val="en-GB"/>
    </w:rPr>
  </w:style>
  <w:style w:type="character" w:customStyle="1" w:styleId="h510">
    <w:name w:val="h51"/>
    <w:rsid w:val="00732EA6"/>
    <w:rPr>
      <w:rFonts w:ascii="Arial" w:eastAsia="SimSun" w:hAnsi="Arial"/>
      <w:sz w:val="22"/>
      <w:lang w:val="en-GB" w:eastAsia="en-US" w:bidi="ar-SA"/>
    </w:rPr>
  </w:style>
  <w:style w:type="paragraph" w:customStyle="1" w:styleId="TOC921">
    <w:name w:val="TOC 921"/>
    <w:basedOn w:val="TOC8"/>
    <w:qFormat/>
    <w:rsid w:val="00732EA6"/>
    <w:pPr>
      <w:ind w:left="1418" w:hanging="1418"/>
    </w:pPr>
    <w:rPr>
      <w:rFonts w:eastAsia="MS Mincho"/>
      <w:bCs/>
      <w:szCs w:val="22"/>
      <w:lang w:eastAsia="ja-JP"/>
    </w:rPr>
  </w:style>
  <w:style w:type="paragraph" w:customStyle="1" w:styleId="Caption21">
    <w:name w:val="Caption21"/>
    <w:basedOn w:val="Normal"/>
    <w:next w:val="Normal"/>
    <w:qFormat/>
    <w:rsid w:val="00732EA6"/>
    <w:pPr>
      <w:spacing w:before="120" w:after="120"/>
    </w:pPr>
    <w:rPr>
      <w:rFonts w:eastAsia="MS Mincho"/>
      <w:b/>
    </w:rPr>
  </w:style>
  <w:style w:type="paragraph" w:customStyle="1" w:styleId="TableofFigures21">
    <w:name w:val="Table of Figures21"/>
    <w:basedOn w:val="Normal"/>
    <w:next w:val="Normal"/>
    <w:qFormat/>
    <w:rsid w:val="00732EA6"/>
    <w:pPr>
      <w:ind w:left="400" w:hanging="400"/>
      <w:jc w:val="center"/>
    </w:pPr>
    <w:rPr>
      <w:rFonts w:eastAsia="MS Mincho"/>
      <w:b/>
    </w:rPr>
  </w:style>
  <w:style w:type="paragraph" w:customStyle="1" w:styleId="aria">
    <w:name w:val="aria"/>
    <w:basedOn w:val="Normal"/>
    <w:qFormat/>
    <w:rsid w:val="00732EA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732EA6"/>
    <w:rPr>
      <w:rFonts w:eastAsia="MS Mincho"/>
      <w:b/>
      <w:bCs/>
      <w:lang w:val="x-none" w:eastAsia="en-US"/>
    </w:rPr>
  </w:style>
  <w:style w:type="paragraph" w:customStyle="1" w:styleId="90">
    <w:name w:val="修订9"/>
    <w:hidden/>
    <w:semiHidden/>
    <w:qFormat/>
    <w:rsid w:val="00732EA6"/>
    <w:rPr>
      <w:rFonts w:ascii="Times New Roman" w:eastAsia="Batang" w:hAnsi="Times New Roman"/>
      <w:lang w:val="en-GB" w:eastAsia="en-US"/>
    </w:rPr>
  </w:style>
  <w:style w:type="paragraph" w:customStyle="1" w:styleId="82">
    <w:name w:val="无间隔8"/>
    <w:qFormat/>
    <w:rsid w:val="00732EA6"/>
    <w:rPr>
      <w:rFonts w:ascii="Times New Roman" w:eastAsia="SimSun" w:hAnsi="Times New Roman"/>
      <w:lang w:val="en-GB" w:eastAsia="en-US"/>
    </w:rPr>
  </w:style>
  <w:style w:type="character" w:customStyle="1" w:styleId="Char1f2">
    <w:name w:val="标题 Char1"/>
    <w:aliases w:val="Section Header Char1"/>
    <w:rsid w:val="00732E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32EA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732EA6"/>
    <w:rPr>
      <w:lang w:val="en-GB" w:eastAsia="ja-JP" w:bidi="ar-SA"/>
    </w:rPr>
  </w:style>
  <w:style w:type="character" w:customStyle="1" w:styleId="PlainTable35">
    <w:name w:val="Plain Table 35"/>
    <w:uiPriority w:val="19"/>
    <w:qFormat/>
    <w:rsid w:val="00732EA6"/>
    <w:rPr>
      <w:i/>
      <w:iCs/>
      <w:color w:val="808080"/>
    </w:rPr>
  </w:style>
  <w:style w:type="character" w:customStyle="1" w:styleId="PlainTable45">
    <w:name w:val="Plain Table 45"/>
    <w:uiPriority w:val="21"/>
    <w:qFormat/>
    <w:rsid w:val="00732EA6"/>
    <w:rPr>
      <w:b/>
      <w:bCs/>
      <w:i/>
      <w:iCs/>
      <w:color w:val="4F81BD"/>
    </w:rPr>
  </w:style>
  <w:style w:type="character" w:customStyle="1" w:styleId="PlainTable55">
    <w:name w:val="Plain Table 55"/>
    <w:uiPriority w:val="31"/>
    <w:qFormat/>
    <w:rsid w:val="00732EA6"/>
    <w:rPr>
      <w:smallCaps/>
      <w:color w:val="C0504D"/>
      <w:u w:val="single"/>
    </w:rPr>
  </w:style>
  <w:style w:type="character" w:customStyle="1" w:styleId="TableGridLight5">
    <w:name w:val="Table Grid Light5"/>
    <w:uiPriority w:val="32"/>
    <w:qFormat/>
    <w:rsid w:val="00732EA6"/>
    <w:rPr>
      <w:b/>
      <w:bCs/>
      <w:smallCaps/>
      <w:color w:val="C0504D"/>
      <w:spacing w:val="5"/>
      <w:u w:val="single"/>
    </w:rPr>
  </w:style>
  <w:style w:type="character" w:customStyle="1" w:styleId="GridTable1Light5">
    <w:name w:val="Grid Table 1 Light5"/>
    <w:uiPriority w:val="33"/>
    <w:qFormat/>
    <w:rsid w:val="00732EA6"/>
    <w:rPr>
      <w:b/>
      <w:bCs/>
      <w:smallCaps/>
      <w:spacing w:val="5"/>
    </w:rPr>
  </w:style>
  <w:style w:type="table" w:customStyle="1" w:styleId="MediumShading1-Accent11">
    <w:name w:val="Medium Shading 1 - Accent 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32E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32EA6"/>
    <w:pPr>
      <w:ind w:left="720"/>
      <w:textAlignment w:val="auto"/>
    </w:pPr>
    <w:rPr>
      <w:rFonts w:eastAsia="DengXian"/>
    </w:rPr>
  </w:style>
  <w:style w:type="paragraph" w:customStyle="1" w:styleId="MediumList1-Accent42">
    <w:name w:val="Medium List 1 - Accent 42"/>
    <w:uiPriority w:val="99"/>
    <w:semiHidden/>
    <w:qFormat/>
    <w:rsid w:val="00732E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32E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32E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32E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2EA6"/>
    <w:pPr>
      <w:ind w:left="720"/>
      <w:textAlignment w:val="auto"/>
    </w:pPr>
    <w:rPr>
      <w:rFonts w:eastAsia="DengXian"/>
    </w:rPr>
  </w:style>
  <w:style w:type="paragraph" w:customStyle="1" w:styleId="MediumList1-Accent411">
    <w:name w:val="Medium List 1 - Accent 411"/>
    <w:uiPriority w:val="99"/>
    <w:semiHidden/>
    <w:qFormat/>
    <w:rsid w:val="00732E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2E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2EA6"/>
    <w:pPr>
      <w:autoSpaceDN w:val="0"/>
    </w:pPr>
    <w:rPr>
      <w:rFonts w:ascii="Times New Roman" w:eastAsia="SimSun" w:hAnsi="Times New Roman"/>
      <w:lang w:val="en-GB" w:eastAsia="en-US"/>
    </w:rPr>
  </w:style>
  <w:style w:type="character" w:customStyle="1" w:styleId="2f9">
    <w:name w:val="未处理的提及2"/>
    <w:uiPriority w:val="52"/>
    <w:rsid w:val="00732EA6"/>
    <w:rPr>
      <w:color w:val="808080"/>
      <w:shd w:val="clear" w:color="auto" w:fill="E6E6E6"/>
    </w:rPr>
  </w:style>
  <w:style w:type="character" w:customStyle="1" w:styleId="tlid-translation">
    <w:name w:val="tlid-translation"/>
    <w:rsid w:val="00732EA6"/>
  </w:style>
  <w:style w:type="paragraph" w:customStyle="1" w:styleId="100">
    <w:name w:val="修订10"/>
    <w:hidden/>
    <w:semiHidden/>
    <w:qFormat/>
    <w:rsid w:val="00732EA6"/>
    <w:rPr>
      <w:rFonts w:ascii="Times New Roman" w:eastAsia="Batang" w:hAnsi="Times New Roman"/>
      <w:lang w:val="en-GB" w:eastAsia="en-US"/>
    </w:rPr>
  </w:style>
  <w:style w:type="paragraph" w:customStyle="1" w:styleId="94">
    <w:name w:val="无间隔9"/>
    <w:qFormat/>
    <w:rsid w:val="00732EA6"/>
    <w:rPr>
      <w:rFonts w:ascii="Times New Roman" w:eastAsia="SimSun" w:hAnsi="Times New Roman"/>
      <w:lang w:val="en-GB" w:eastAsia="en-US"/>
    </w:rPr>
  </w:style>
  <w:style w:type="paragraph" w:customStyle="1" w:styleId="LightShading-Accent53">
    <w:name w:val="Light Shading - Accent 53"/>
    <w:hidden/>
    <w:uiPriority w:val="99"/>
    <w:semiHidden/>
    <w:qFormat/>
    <w:rsid w:val="00732EA6"/>
    <w:rPr>
      <w:rFonts w:ascii="Times New Roman" w:eastAsia="SimSun" w:hAnsi="Times New Roman"/>
      <w:lang w:val="en-GB" w:eastAsia="en-US"/>
    </w:rPr>
  </w:style>
  <w:style w:type="paragraph" w:customStyle="1" w:styleId="LightList-Accent53">
    <w:name w:val="Light List - Accent 53"/>
    <w:basedOn w:val="Normal"/>
    <w:uiPriority w:val="34"/>
    <w:qFormat/>
    <w:rsid w:val="00732EA6"/>
    <w:pPr>
      <w:ind w:left="720"/>
    </w:pPr>
    <w:rPr>
      <w:rFonts w:eastAsia="DengXian"/>
    </w:rPr>
  </w:style>
  <w:style w:type="paragraph" w:customStyle="1" w:styleId="MediumList1-Accent43">
    <w:name w:val="Medium List 1 - Accent 43"/>
    <w:hidden/>
    <w:uiPriority w:val="99"/>
    <w:semiHidden/>
    <w:qFormat/>
    <w:rsid w:val="00732EA6"/>
    <w:rPr>
      <w:rFonts w:ascii="Times New Roman" w:eastAsia="SimSun" w:hAnsi="Times New Roman"/>
      <w:lang w:val="en-GB" w:eastAsia="en-US"/>
    </w:rPr>
  </w:style>
  <w:style w:type="character" w:customStyle="1" w:styleId="3f7">
    <w:name w:val="未处理的提及3"/>
    <w:uiPriority w:val="52"/>
    <w:rsid w:val="00732EA6"/>
    <w:rPr>
      <w:color w:val="808080"/>
      <w:shd w:val="clear" w:color="auto" w:fill="E6E6E6"/>
    </w:rPr>
  </w:style>
  <w:style w:type="paragraph" w:customStyle="1" w:styleId="LightList-Accent34">
    <w:name w:val="Light List - Accent 34"/>
    <w:hidden/>
    <w:uiPriority w:val="99"/>
    <w:semiHidden/>
    <w:qFormat/>
    <w:rsid w:val="00732E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32EA6"/>
    <w:rPr>
      <w:rFonts w:ascii="Times New Roman" w:eastAsia="SimSun" w:hAnsi="Times New Roman"/>
      <w:lang w:val="en-GB" w:eastAsia="en-US"/>
    </w:rPr>
  </w:style>
  <w:style w:type="character" w:customStyle="1" w:styleId="UnresolvedMention5">
    <w:name w:val="Unresolved Mention5"/>
    <w:uiPriority w:val="99"/>
    <w:unhideWhenUsed/>
    <w:rsid w:val="00732EA6"/>
    <w:rPr>
      <w:color w:val="808080"/>
      <w:shd w:val="clear" w:color="auto" w:fill="E6E6E6"/>
    </w:rPr>
  </w:style>
  <w:style w:type="character" w:customStyle="1" w:styleId="MediumGrid2Char1">
    <w:name w:val="Medium Grid 2 Char1"/>
    <w:link w:val="MediumGrid2"/>
    <w:uiPriority w:val="1"/>
    <w:rsid w:val="00732EA6"/>
    <w:rPr>
      <w:rFonts w:ascii="Arial" w:eastAsia="PMingLiU" w:hAnsi="Arial"/>
      <w:lang w:val="x-none" w:eastAsia="x-none"/>
    </w:rPr>
  </w:style>
  <w:style w:type="character" w:customStyle="1" w:styleId="ColorfulGrid-Accent1Char1">
    <w:name w:val="Colorful Grid - Accent 1 Char1"/>
    <w:uiPriority w:val="29"/>
    <w:rsid w:val="00732EA6"/>
    <w:rPr>
      <w:rFonts w:ascii="Arial" w:eastAsia="PMingLiU" w:hAnsi="Arial"/>
      <w:i/>
      <w:iCs/>
      <w:color w:val="000000"/>
      <w:lang w:val="en-GB" w:eastAsia="en-GB"/>
    </w:rPr>
  </w:style>
  <w:style w:type="character" w:customStyle="1" w:styleId="LightShading-Accent2Char1">
    <w:name w:val="Light Shading - Accent 2 Char1"/>
    <w:uiPriority w:val="30"/>
    <w:rsid w:val="00732E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2EA6"/>
    <w:rPr>
      <w:rFonts w:ascii="Calibri" w:eastAsia="Calibri" w:hAnsi="Calibri"/>
      <w:sz w:val="22"/>
      <w:szCs w:val="22"/>
      <w:lang w:eastAsia="en-GB"/>
    </w:rPr>
  </w:style>
  <w:style w:type="table" w:styleId="MediumGrid2">
    <w:name w:val="Medium Grid 2"/>
    <w:basedOn w:val="TableNormal"/>
    <w:link w:val="MediumGrid2Char1"/>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32EA6"/>
    <w:rPr>
      <w:rFonts w:ascii="Courier New" w:hAnsi="Courier New" w:cs="Courier New" w:hint="default"/>
      <w:lang w:val="nb-NO" w:eastAsia="ja-JP" w:bidi="ar-SA"/>
    </w:rPr>
  </w:style>
  <w:style w:type="character" w:customStyle="1" w:styleId="CharChar72">
    <w:name w:val="Char Char72"/>
    <w:qFormat/>
    <w:rsid w:val="00732EA6"/>
    <w:rPr>
      <w:rFonts w:ascii="Tahoma" w:hAnsi="Tahoma" w:cs="Tahoma" w:hint="default"/>
      <w:shd w:val="clear" w:color="auto" w:fill="000080"/>
      <w:lang w:val="en-GB" w:eastAsia="en-US"/>
    </w:rPr>
  </w:style>
  <w:style w:type="character" w:customStyle="1" w:styleId="CharChar102">
    <w:name w:val="Char Char102"/>
    <w:qFormat/>
    <w:rsid w:val="00732EA6"/>
    <w:rPr>
      <w:rFonts w:ascii="Times New Roman" w:hAnsi="Times New Roman" w:cs="Times New Roman" w:hint="default"/>
      <w:lang w:val="en-GB" w:eastAsia="en-US"/>
    </w:rPr>
  </w:style>
  <w:style w:type="character" w:customStyle="1" w:styleId="CharChar92">
    <w:name w:val="Char Char92"/>
    <w:qFormat/>
    <w:rsid w:val="00732EA6"/>
    <w:rPr>
      <w:rFonts w:ascii="Tahoma" w:hAnsi="Tahoma" w:cs="Tahoma" w:hint="default"/>
      <w:sz w:val="16"/>
      <w:szCs w:val="16"/>
      <w:lang w:val="en-GB" w:eastAsia="en-US"/>
    </w:rPr>
  </w:style>
  <w:style w:type="character" w:customStyle="1" w:styleId="CharChar82">
    <w:name w:val="Char Char82"/>
    <w:semiHidden/>
    <w:qFormat/>
    <w:rsid w:val="00732EA6"/>
    <w:rPr>
      <w:rFonts w:ascii="Times New Roman" w:hAnsi="Times New Roman" w:cs="Times New Roman" w:hint="default"/>
      <w:b/>
      <w:bCs/>
      <w:lang w:val="en-GB" w:eastAsia="en-US"/>
    </w:rPr>
  </w:style>
  <w:style w:type="character" w:customStyle="1" w:styleId="CharChar292">
    <w:name w:val="Char Char292"/>
    <w:qFormat/>
    <w:rsid w:val="00732EA6"/>
    <w:rPr>
      <w:rFonts w:ascii="Arial" w:hAnsi="Arial" w:cs="Arial" w:hint="default"/>
      <w:sz w:val="36"/>
      <w:lang w:val="en-GB" w:eastAsia="en-US" w:bidi="ar-SA"/>
    </w:rPr>
  </w:style>
  <w:style w:type="character" w:customStyle="1" w:styleId="CharChar282">
    <w:name w:val="Char Char282"/>
    <w:qFormat/>
    <w:rsid w:val="00732EA6"/>
    <w:rPr>
      <w:rFonts w:ascii="Arial" w:hAnsi="Arial" w:cs="Arial" w:hint="default"/>
      <w:sz w:val="32"/>
      <w:lang w:val="en-GB"/>
    </w:rPr>
  </w:style>
  <w:style w:type="character" w:customStyle="1" w:styleId="ZchnZchn52">
    <w:name w:val="Zchn Zchn52"/>
    <w:qFormat/>
    <w:rsid w:val="00732E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32EA6"/>
    <w:rPr>
      <w:color w:val="808080"/>
      <w:shd w:val="clear" w:color="auto" w:fill="E6E6E6"/>
    </w:rPr>
  </w:style>
  <w:style w:type="paragraph" w:customStyle="1" w:styleId="Char1f3">
    <w:name w:val="(文字) (文字)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2EA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2E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2E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2E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2EA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2EA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32EA6"/>
    <w:rPr>
      <w:rFonts w:ascii="Times New Roman" w:eastAsia="Times New Roman" w:hAnsi="Times New Roman"/>
      <w:sz w:val="18"/>
      <w:szCs w:val="18"/>
      <w:lang w:val="en-GB" w:eastAsia="en-GB"/>
    </w:rPr>
  </w:style>
  <w:style w:type="character" w:customStyle="1" w:styleId="1ff9">
    <w:name w:val="标题 字符1"/>
    <w:aliases w:val="Section Header 字符1"/>
    <w:rsid w:val="00732EA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2EA6"/>
    <w:rPr>
      <w:rFonts w:ascii="Times New Roman" w:hAnsi="Times New Roman"/>
      <w:lang w:val="en-GB" w:eastAsia="en-US"/>
    </w:rPr>
  </w:style>
  <w:style w:type="character" w:customStyle="1" w:styleId="MediumGrid2Char2">
    <w:name w:val="Medium Grid 2 Char2"/>
    <w:uiPriority w:val="1"/>
    <w:locked/>
    <w:rsid w:val="00732E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2EA6"/>
    <w:rPr>
      <w:rFonts w:cs="Calibri"/>
    </w:rPr>
  </w:style>
  <w:style w:type="paragraph" w:customStyle="1" w:styleId="ColorfulList-Accent11">
    <w:name w:val="Colorful List - Accent 11"/>
    <w:basedOn w:val="Normal"/>
    <w:link w:val="ColorfulList-Accent1Char1"/>
    <w:uiPriority w:val="34"/>
    <w:qFormat/>
    <w:rsid w:val="00732EA6"/>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732EA6"/>
    <w:rPr>
      <w:rFonts w:ascii="Arial" w:eastAsia="PMingLiU" w:hAnsi="Arial"/>
      <w:i/>
      <w:iCs/>
      <w:color w:val="000000"/>
      <w:lang w:val="en-GB" w:eastAsia="en-GB"/>
    </w:rPr>
  </w:style>
  <w:style w:type="character" w:customStyle="1" w:styleId="LightShading-Accent2Char2">
    <w:name w:val="Light Shading - Accent 2 Char2"/>
    <w:uiPriority w:val="30"/>
    <w:rsid w:val="00732EA6"/>
    <w:rPr>
      <w:rFonts w:ascii="Arial" w:eastAsia="PMingLiU" w:hAnsi="Arial"/>
      <w:b/>
      <w:bCs/>
      <w:i/>
      <w:iCs/>
      <w:color w:val="4F81BD"/>
      <w:lang w:val="en-GB" w:eastAsia="en-GB"/>
    </w:rPr>
  </w:style>
  <w:style w:type="paragraph" w:customStyle="1" w:styleId="113">
    <w:name w:val="修订11"/>
    <w:semiHidden/>
    <w:qFormat/>
    <w:rsid w:val="00732EA6"/>
    <w:pPr>
      <w:autoSpaceDN w:val="0"/>
    </w:pPr>
    <w:rPr>
      <w:rFonts w:ascii="Times New Roman" w:eastAsia="Batang" w:hAnsi="Times New Roman"/>
      <w:lang w:val="en-GB" w:eastAsia="en-US"/>
    </w:rPr>
  </w:style>
  <w:style w:type="paragraph" w:customStyle="1" w:styleId="101">
    <w:name w:val="无间隔10"/>
    <w:qFormat/>
    <w:rsid w:val="00732EA6"/>
    <w:pPr>
      <w:autoSpaceDN w:val="0"/>
    </w:pPr>
    <w:rPr>
      <w:rFonts w:ascii="Times New Roman" w:eastAsia="SimSun" w:hAnsi="Times New Roman"/>
      <w:lang w:val="en-GB" w:eastAsia="en-US"/>
    </w:rPr>
  </w:style>
  <w:style w:type="character" w:customStyle="1" w:styleId="MediumGrid11">
    <w:name w:val="Medium Grid 11"/>
    <w:uiPriority w:val="99"/>
    <w:rsid w:val="00732EA6"/>
    <w:rPr>
      <w:color w:val="808080"/>
    </w:rPr>
  </w:style>
  <w:style w:type="character" w:customStyle="1" w:styleId="5f1">
    <w:name w:val="未处理的提及5"/>
    <w:uiPriority w:val="52"/>
    <w:rsid w:val="00732EA6"/>
    <w:rPr>
      <w:color w:val="808080"/>
      <w:shd w:val="clear" w:color="auto" w:fill="E6E6E6"/>
    </w:rPr>
  </w:style>
  <w:style w:type="character" w:customStyle="1" w:styleId="4f4">
    <w:name w:val="未处理的提及4"/>
    <w:uiPriority w:val="52"/>
    <w:rsid w:val="00732EA6"/>
    <w:rPr>
      <w:color w:val="808080"/>
      <w:shd w:val="clear" w:color="auto" w:fill="E6E6E6"/>
    </w:rPr>
  </w:style>
  <w:style w:type="table" w:styleId="MediumGrid1-Accent2">
    <w:name w:val="Medium Grid 1 Accent 2"/>
    <w:basedOn w:val="TableNormal"/>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32EA6"/>
    <w:rPr>
      <w:rFonts w:ascii="Times New Roman" w:hAnsi="Times New Roman"/>
      <w:b/>
      <w:bCs/>
      <w:lang w:val="en-GB" w:eastAsia="en-US"/>
    </w:rPr>
  </w:style>
  <w:style w:type="table" w:customStyle="1" w:styleId="SGSTableBasic12">
    <w:name w:val="SGS Table Basic 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2EA6"/>
    <w:rPr>
      <w:rFonts w:ascii="Arial" w:hAnsi="Arial"/>
      <w:sz w:val="32"/>
      <w:lang w:val="en-GB" w:eastAsia="en-US" w:bidi="ar-SA"/>
    </w:rPr>
  </w:style>
  <w:style w:type="character" w:customStyle="1" w:styleId="h49">
    <w:name w:val="h49"/>
    <w:rsid w:val="00732EA6"/>
    <w:rPr>
      <w:rFonts w:ascii="Arial" w:hAnsi="Arial"/>
      <w:sz w:val="24"/>
      <w:lang w:val="en-GB"/>
    </w:rPr>
  </w:style>
  <w:style w:type="character" w:customStyle="1" w:styleId="h52">
    <w:name w:val="h52"/>
    <w:rsid w:val="00732EA6"/>
    <w:rPr>
      <w:rFonts w:ascii="Arial" w:eastAsia="SimSun" w:hAnsi="Arial"/>
      <w:sz w:val="22"/>
      <w:lang w:val="en-GB" w:eastAsia="en-US" w:bidi="ar-SA"/>
    </w:rPr>
  </w:style>
  <w:style w:type="paragraph" w:customStyle="1" w:styleId="TOC93">
    <w:name w:val="TOC 93"/>
    <w:basedOn w:val="TOC8"/>
    <w:qFormat/>
    <w:rsid w:val="00732EA6"/>
    <w:pPr>
      <w:ind w:left="1418" w:hanging="1418"/>
    </w:pPr>
    <w:rPr>
      <w:rFonts w:eastAsia="MS Mincho"/>
      <w:lang w:val="en-US" w:eastAsia="ja-JP"/>
    </w:rPr>
  </w:style>
  <w:style w:type="character" w:customStyle="1" w:styleId="CharChar213">
    <w:name w:val="Char Char213"/>
    <w:rsid w:val="00732EA6"/>
    <w:rPr>
      <w:rFonts w:ascii="Times New Roman" w:hAnsi="Times New Roman"/>
      <w:lang w:val="en-GB" w:eastAsia="en-US"/>
    </w:rPr>
  </w:style>
  <w:style w:type="paragraph" w:customStyle="1" w:styleId="CarCar11">
    <w:name w:val="Car Car1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32EA6"/>
    <w:rPr>
      <w:rFonts w:ascii="Times New Roman" w:hAnsi="Times New Roman"/>
      <w:b/>
      <w:bCs/>
      <w:lang w:val="en-GB" w:eastAsia="en-US"/>
    </w:rPr>
  </w:style>
  <w:style w:type="paragraph" w:customStyle="1" w:styleId="Char31">
    <w:name w:val="Char3"/>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32EA6"/>
    <w:rPr>
      <w:rFonts w:eastAsia="SimSun"/>
      <w:lang w:val="en-GB" w:eastAsia="en-US" w:bidi="ar-SA"/>
    </w:rPr>
  </w:style>
  <w:style w:type="character" w:customStyle="1" w:styleId="CharChar73">
    <w:name w:val="Char Char73"/>
    <w:rsid w:val="00732EA6"/>
    <w:rPr>
      <w:rFonts w:ascii="Arial" w:eastAsia="SimSun" w:hAnsi="Arial"/>
      <w:sz w:val="36"/>
      <w:lang w:val="en-GB" w:eastAsia="en-US" w:bidi="ar-SA"/>
    </w:rPr>
  </w:style>
  <w:style w:type="character" w:customStyle="1" w:styleId="CharChar62">
    <w:name w:val="Char Char62"/>
    <w:rsid w:val="00732EA6"/>
    <w:rPr>
      <w:rFonts w:ascii="Arial" w:eastAsia="SimSun" w:hAnsi="Arial"/>
      <w:sz w:val="32"/>
      <w:lang w:val="en-GB" w:eastAsia="en-US" w:bidi="ar-SA"/>
    </w:rPr>
  </w:style>
  <w:style w:type="character" w:customStyle="1" w:styleId="CharChar52">
    <w:name w:val="Char Char52"/>
    <w:rsid w:val="00732EA6"/>
    <w:rPr>
      <w:rFonts w:ascii="Arial" w:eastAsia="SimSun" w:hAnsi="Arial"/>
      <w:sz w:val="28"/>
      <w:lang w:val="en-GB" w:eastAsia="en-US" w:bidi="ar-SA"/>
    </w:rPr>
  </w:style>
  <w:style w:type="character" w:customStyle="1" w:styleId="CharChar162">
    <w:name w:val="Char Char162"/>
    <w:rsid w:val="00732EA6"/>
    <w:rPr>
      <w:rFonts w:ascii="Arial" w:eastAsia="SimSun" w:hAnsi="Arial"/>
      <w:lang w:val="en-GB" w:eastAsia="en-US" w:bidi="ar-SA"/>
    </w:rPr>
  </w:style>
  <w:style w:type="character" w:customStyle="1" w:styleId="CharChar142">
    <w:name w:val="Char Char142"/>
    <w:rsid w:val="00732EA6"/>
    <w:rPr>
      <w:rFonts w:ascii="Arial" w:eastAsia="SimSun" w:hAnsi="Arial"/>
      <w:sz w:val="36"/>
      <w:lang w:val="en-GB" w:eastAsia="en-US" w:bidi="ar-SA"/>
    </w:rPr>
  </w:style>
  <w:style w:type="character" w:customStyle="1" w:styleId="CharChar112">
    <w:name w:val="Char Char112"/>
    <w:rsid w:val="00732EA6"/>
    <w:rPr>
      <w:rFonts w:ascii="Tahoma" w:eastAsia="SimSun" w:hAnsi="Tahoma" w:cs="Tahoma"/>
      <w:lang w:val="en-GB" w:eastAsia="en-US" w:bidi="ar-SA"/>
    </w:rPr>
  </w:style>
  <w:style w:type="paragraph" w:customStyle="1" w:styleId="CharCharCharCharCharChar3">
    <w:name w:val="Char Char Char Char Char Ch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32EA6"/>
    <w:rPr>
      <w:rFonts w:ascii="Tahoma" w:hAnsi="Tahoma" w:cs="Tahoma"/>
      <w:sz w:val="16"/>
      <w:szCs w:val="16"/>
      <w:lang w:val="en-GB" w:eastAsia="en-US" w:bidi="ar-SA"/>
    </w:rPr>
  </w:style>
  <w:style w:type="character" w:customStyle="1" w:styleId="CharChar252">
    <w:name w:val="Char Char252"/>
    <w:rsid w:val="00732EA6"/>
    <w:rPr>
      <w:rFonts w:ascii="Arial" w:hAnsi="Arial"/>
      <w:lang w:val="en-GB" w:eastAsia="en-US"/>
    </w:rPr>
  </w:style>
  <w:style w:type="character" w:customStyle="1" w:styleId="CharChar242">
    <w:name w:val="Char Char242"/>
    <w:rsid w:val="00732EA6"/>
    <w:rPr>
      <w:rFonts w:ascii="Arial" w:hAnsi="Arial"/>
      <w:sz w:val="36"/>
      <w:lang w:val="en-GB" w:eastAsia="en-US"/>
    </w:rPr>
  </w:style>
  <w:style w:type="character" w:customStyle="1" w:styleId="CharChar172">
    <w:name w:val="Char Char172"/>
    <w:rsid w:val="00732EA6"/>
    <w:rPr>
      <w:rFonts w:ascii="Tahoma" w:hAnsi="Tahoma" w:cs="Tahoma"/>
      <w:shd w:val="clear" w:color="auto" w:fill="000080"/>
      <w:lang w:val="en-GB" w:eastAsia="en-US"/>
    </w:rPr>
  </w:style>
  <w:style w:type="character" w:customStyle="1" w:styleId="CharChar192">
    <w:name w:val="Char Char192"/>
    <w:rsid w:val="00732EA6"/>
    <w:rPr>
      <w:rFonts w:ascii="Times New Roman" w:hAnsi="Times New Roman"/>
      <w:lang w:val="en-GB"/>
    </w:rPr>
  </w:style>
  <w:style w:type="character" w:customStyle="1" w:styleId="CharChar202">
    <w:name w:val="Char Char202"/>
    <w:rsid w:val="00732EA6"/>
    <w:rPr>
      <w:rFonts w:ascii="Tahoma" w:hAnsi="Tahoma" w:cs="Tahoma"/>
      <w:sz w:val="16"/>
      <w:szCs w:val="16"/>
      <w:lang w:val="en-GB" w:eastAsia="en-US"/>
    </w:rPr>
  </w:style>
  <w:style w:type="character" w:customStyle="1" w:styleId="CharChar302">
    <w:name w:val="Char Char302"/>
    <w:rsid w:val="00732EA6"/>
    <w:rPr>
      <w:rFonts w:ascii="Arial" w:hAnsi="Arial"/>
      <w:lang w:val="en-GB" w:eastAsia="en-US"/>
    </w:rPr>
  </w:style>
  <w:style w:type="character" w:customStyle="1" w:styleId="CharChar293">
    <w:name w:val="Char Char293"/>
    <w:rsid w:val="00732EA6"/>
    <w:rPr>
      <w:rFonts w:ascii="Arial" w:hAnsi="Arial"/>
      <w:sz w:val="36"/>
      <w:lang w:val="en-GB" w:eastAsia="en-US"/>
    </w:rPr>
  </w:style>
  <w:style w:type="character" w:customStyle="1" w:styleId="CharChar262">
    <w:name w:val="Char Char262"/>
    <w:rsid w:val="00732EA6"/>
    <w:rPr>
      <w:rFonts w:ascii="Times New Roman" w:hAnsi="Times New Roman"/>
      <w:lang w:val="en-GB" w:eastAsia="en-US"/>
    </w:rPr>
  </w:style>
  <w:style w:type="character" w:customStyle="1" w:styleId="CharChar283">
    <w:name w:val="Char Char283"/>
    <w:rsid w:val="00732EA6"/>
    <w:rPr>
      <w:rFonts w:ascii="Arial" w:hAnsi="Arial"/>
      <w:sz w:val="36"/>
      <w:lang w:val="en-GB" w:eastAsia="en-US"/>
    </w:rPr>
  </w:style>
  <w:style w:type="character" w:customStyle="1" w:styleId="CharChar272">
    <w:name w:val="Char Char272"/>
    <w:rsid w:val="00732EA6"/>
    <w:rPr>
      <w:rFonts w:ascii="Arial" w:hAnsi="Arial"/>
      <w:b/>
      <w:i/>
      <w:noProof/>
      <w:sz w:val="18"/>
      <w:lang w:val="en-GB" w:eastAsia="en-US"/>
    </w:rPr>
  </w:style>
  <w:style w:type="paragraph" w:customStyle="1" w:styleId="432">
    <w:name w:val="(文字) (文字)4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32EA6"/>
    <w:rPr>
      <w:rFonts w:ascii="Arial" w:eastAsia="MS Mincho" w:hAnsi="Arial" w:cs="CG Times (WN)"/>
      <w:kern w:val="0"/>
      <w:sz w:val="22"/>
      <w:szCs w:val="20"/>
      <w:lang w:val="en-GB" w:eastAsia="ar-SA"/>
    </w:rPr>
  </w:style>
  <w:style w:type="character" w:customStyle="1" w:styleId="CharChar34">
    <w:name w:val="Char Char34"/>
    <w:rsid w:val="00732EA6"/>
    <w:rPr>
      <w:rFonts w:ascii="Arial" w:hAnsi="Arial"/>
      <w:sz w:val="22"/>
      <w:lang w:val="en-GB" w:eastAsia="en-US" w:bidi="ar-SA"/>
    </w:rPr>
  </w:style>
  <w:style w:type="paragraph" w:customStyle="1" w:styleId="CharCharCharCharChar3">
    <w:name w:val="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2EA6"/>
    <w:rPr>
      <w:rFonts w:ascii="Courier New" w:hAnsi="Courier New"/>
      <w:lang w:val="nb-NO" w:eastAsia="ja-JP" w:bidi="ar-SA"/>
    </w:rPr>
  </w:style>
  <w:style w:type="character" w:customStyle="1" w:styleId="CharChar103">
    <w:name w:val="Char Char103"/>
    <w:semiHidden/>
    <w:rsid w:val="00732EA6"/>
    <w:rPr>
      <w:rFonts w:ascii="Times New Roman" w:hAnsi="Times New Roman"/>
      <w:lang w:val="en-GB" w:eastAsia="en-US"/>
    </w:rPr>
  </w:style>
  <w:style w:type="character" w:customStyle="1" w:styleId="CharChar152">
    <w:name w:val="Char Char152"/>
    <w:rsid w:val="00732EA6"/>
    <w:rPr>
      <w:rFonts w:ascii="Arial" w:hAnsi="Arial"/>
      <w:sz w:val="36"/>
      <w:lang w:val="en-GB"/>
    </w:rPr>
  </w:style>
  <w:style w:type="character" w:customStyle="1" w:styleId="CharChar212">
    <w:name w:val="Char Char212"/>
    <w:rsid w:val="00732EA6"/>
    <w:rPr>
      <w:rFonts w:ascii="Arial" w:hAnsi="Arial"/>
      <w:lang w:val="en-GB" w:eastAsia="en-US" w:bidi="ar-SA"/>
    </w:rPr>
  </w:style>
  <w:style w:type="paragraph" w:customStyle="1" w:styleId="CarCar52">
    <w:name w:val="Car Car5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32EA6"/>
    <w:rPr>
      <w:rFonts w:ascii="Times New Roman" w:eastAsia="MS Mincho" w:hAnsi="Times New Roman"/>
      <w:lang w:val="en-GB" w:eastAsia="en-GB"/>
    </w:rPr>
    <w:tblPr/>
  </w:style>
  <w:style w:type="paragraph" w:customStyle="1" w:styleId="Caption3">
    <w:name w:val="Caption3"/>
    <w:basedOn w:val="Normal"/>
    <w:next w:val="Normal"/>
    <w:qFormat/>
    <w:rsid w:val="00732EA6"/>
    <w:pPr>
      <w:spacing w:before="120" w:after="120"/>
    </w:pPr>
    <w:rPr>
      <w:rFonts w:eastAsia="MS Mincho"/>
      <w:b/>
      <w:lang w:eastAsia="en-US"/>
    </w:rPr>
  </w:style>
  <w:style w:type="paragraph" w:customStyle="1" w:styleId="TableofFigures3">
    <w:name w:val="Table of Figures3"/>
    <w:basedOn w:val="Normal"/>
    <w:next w:val="Normal"/>
    <w:qFormat/>
    <w:rsid w:val="00732EA6"/>
    <w:pPr>
      <w:ind w:left="400" w:hanging="400"/>
      <w:jc w:val="center"/>
    </w:pPr>
    <w:rPr>
      <w:rFonts w:eastAsia="MS Mincho"/>
      <w:b/>
      <w:lang w:eastAsia="en-US"/>
    </w:rPr>
  </w:style>
  <w:style w:type="table" w:customStyle="1" w:styleId="Tabellengitternetz14">
    <w:name w:val="Tabellengitternetz1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732EA6"/>
    <w:rPr>
      <w:rFonts w:ascii="SimSun" w:eastAsia="SimSun"/>
      <w:sz w:val="18"/>
      <w:szCs w:val="18"/>
      <w:lang w:val="en-GB" w:eastAsia="en-US"/>
    </w:rPr>
  </w:style>
  <w:style w:type="character" w:customStyle="1" w:styleId="afd">
    <w:name w:val="页脚 字符"/>
    <w:aliases w:val="footer odd 字符,footer 字符,fo 字符,pie de página 字符"/>
    <w:qFormat/>
    <w:rsid w:val="00732EA6"/>
    <w:rPr>
      <w:rFonts w:ascii="Arial" w:eastAsia="Times New Roman" w:hAnsi="Arial"/>
      <w:b/>
      <w:i/>
      <w:noProof/>
      <w:sz w:val="18"/>
    </w:rPr>
  </w:style>
  <w:style w:type="character" w:customStyle="1" w:styleId="afe">
    <w:name w:val="批注框文本 字符"/>
    <w:qFormat/>
    <w:rsid w:val="00732EA6"/>
    <w:rPr>
      <w:sz w:val="18"/>
      <w:szCs w:val="18"/>
      <w:lang w:val="en-GB" w:eastAsia="en-US"/>
    </w:rPr>
  </w:style>
  <w:style w:type="character" w:customStyle="1" w:styleId="aff">
    <w:name w:val="批注文字 字符"/>
    <w:qFormat/>
    <w:rsid w:val="00732EA6"/>
    <w:rPr>
      <w:rFonts w:eastAsia="MS Mincho"/>
      <w:lang w:val="x-none" w:eastAsia="en-US"/>
    </w:rPr>
  </w:style>
  <w:style w:type="character" w:customStyle="1" w:styleId="aff0">
    <w:name w:val="批注主题 字符"/>
    <w:qFormat/>
    <w:rsid w:val="00732EA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32EA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32EA6"/>
    <w:rPr>
      <w:rFonts w:eastAsia="Times New Roman"/>
      <w:sz w:val="16"/>
    </w:rPr>
  </w:style>
  <w:style w:type="character" w:customStyle="1" w:styleId="aff2">
    <w:name w:val="正文文本缩进 字符"/>
    <w:qFormat/>
    <w:rsid w:val="00732EA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2EA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2E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32EA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32EA6"/>
    <w:rPr>
      <w:rFonts w:ascii="Arial" w:eastAsia="Times New Roman" w:hAnsi="Arial"/>
      <w:sz w:val="32"/>
    </w:rPr>
  </w:style>
  <w:style w:type="character" w:customStyle="1" w:styleId="64">
    <w:name w:val="标题 6 字符"/>
    <w:aliases w:val="T1 字符,Header 6 字符"/>
    <w:qFormat/>
    <w:rsid w:val="00732EA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2EA6"/>
    <w:rPr>
      <w:rFonts w:ascii="Arial" w:eastAsia="Times New Roman" w:hAnsi="Arial"/>
      <w:b/>
      <w:noProof/>
      <w:sz w:val="18"/>
    </w:rPr>
  </w:style>
  <w:style w:type="character" w:customStyle="1" w:styleId="aff3">
    <w:name w:val="纯文本 字符"/>
    <w:qFormat/>
    <w:rsid w:val="00732EA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32EA6"/>
    <w:rPr>
      <w:rFonts w:eastAsia="SimSun"/>
      <w:lang w:val="en-GB" w:eastAsia="ja-JP"/>
    </w:rPr>
  </w:style>
  <w:style w:type="character" w:customStyle="1" w:styleId="2fb">
    <w:name w:val="正文文本 2 字符"/>
    <w:rsid w:val="00732EA6"/>
    <w:rPr>
      <w:rFonts w:eastAsia="SimSun"/>
      <w:i/>
      <w:lang w:val="en-GB" w:eastAsia="x-none"/>
    </w:rPr>
  </w:style>
  <w:style w:type="character" w:customStyle="1" w:styleId="3f9">
    <w:name w:val="正文文本 3 字符"/>
    <w:rsid w:val="00732EA6"/>
    <w:rPr>
      <w:rFonts w:eastAsia="Osaka"/>
      <w:color w:val="000000"/>
      <w:lang w:val="en-GB" w:eastAsia="x-none"/>
    </w:rPr>
  </w:style>
  <w:style w:type="character" w:customStyle="1" w:styleId="2fc">
    <w:name w:val="正文文本缩进 2 字符"/>
    <w:rsid w:val="00732EA6"/>
    <w:rPr>
      <w:rFonts w:eastAsia="MS Mincho"/>
      <w:lang w:val="en-GB" w:eastAsia="en-GB"/>
    </w:rPr>
  </w:style>
  <w:style w:type="character" w:customStyle="1" w:styleId="aff5">
    <w:name w:val="尾注文本 字符"/>
    <w:rsid w:val="00732EA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2EA6"/>
    <w:rPr>
      <w:rFonts w:eastAsia="MS Mincho"/>
      <w:b/>
      <w:lang w:val="en-GB" w:eastAsia="en-US"/>
    </w:rPr>
  </w:style>
  <w:style w:type="table" w:customStyle="1" w:styleId="TableGrid113">
    <w:name w:val="Table Grid113"/>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32EA6"/>
    <w:rPr>
      <w:rFonts w:ascii="Arial" w:eastAsia="Times New Roman" w:hAnsi="Arial"/>
    </w:rPr>
  </w:style>
  <w:style w:type="character" w:customStyle="1" w:styleId="83">
    <w:name w:val="标题 8 字符"/>
    <w:qFormat/>
    <w:rsid w:val="00732EA6"/>
    <w:rPr>
      <w:rFonts w:ascii="Arial" w:eastAsia="Times New Roman" w:hAnsi="Arial"/>
      <w:sz w:val="36"/>
    </w:rPr>
  </w:style>
  <w:style w:type="character" w:customStyle="1" w:styleId="95">
    <w:name w:val="标题 9 字符"/>
    <w:qFormat/>
    <w:rsid w:val="00732EA6"/>
    <w:rPr>
      <w:rFonts w:ascii="Arial" w:eastAsia="Times New Roman" w:hAnsi="Arial"/>
      <w:sz w:val="36"/>
    </w:rPr>
  </w:style>
  <w:style w:type="table" w:customStyle="1" w:styleId="TableClassic23">
    <w:name w:val="Table Classic 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32E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732EA6"/>
    <w:rPr>
      <w:rFonts w:eastAsia="MS Mincho"/>
      <w:lang w:eastAsia="en-US"/>
    </w:rPr>
  </w:style>
  <w:style w:type="character" w:customStyle="1" w:styleId="HTML0">
    <w:name w:val="HTML 预设格式 字符"/>
    <w:rsid w:val="00732EA6"/>
    <w:rPr>
      <w:rFonts w:ascii="Courier New" w:eastAsia="MS Mincho" w:hAnsi="Courier New"/>
      <w:lang w:val="en-GB" w:eastAsia="ja-JP"/>
    </w:rPr>
  </w:style>
  <w:style w:type="table" w:customStyle="1" w:styleId="TableGrid43">
    <w:name w:val="Table Grid43"/>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2EA6"/>
    <w:rPr>
      <w:rFonts w:ascii="Times New Roman" w:eastAsia="SimSun" w:hAnsi="Times New Roman"/>
      <w:lang w:val="en-GB" w:eastAsia="en-GB"/>
    </w:rPr>
    <w:tblPr/>
  </w:style>
  <w:style w:type="table" w:customStyle="1" w:styleId="TableGrid212">
    <w:name w:val="Table Grid2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2EA6"/>
    <w:rPr>
      <w:rFonts w:ascii="Times New Roman" w:eastAsia="PMingLiU" w:hAnsi="Times New Roman"/>
      <w:lang w:val="en-GB" w:eastAsia="en-GB"/>
    </w:rPr>
    <w:tblPr>
      <w:tblInd w:w="0" w:type="nil"/>
    </w:tblPr>
  </w:style>
  <w:style w:type="table" w:customStyle="1" w:styleId="TableGrid1111">
    <w:name w:val="Table Grid1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32EA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32EA6"/>
    <w:rPr>
      <w:rFonts w:ascii="Times New Roman" w:eastAsia="PMingLiU" w:hAnsi="Times New Roman"/>
      <w:lang w:val="en-GB" w:eastAsia="en-GB"/>
    </w:rPr>
    <w:tblPr/>
  </w:style>
  <w:style w:type="table" w:customStyle="1" w:styleId="TableGrid44">
    <w:name w:val="Table Grid4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2EA6"/>
    <w:rPr>
      <w:rFonts w:ascii="Times New Roman" w:eastAsia="SimSun" w:hAnsi="Times New Roman"/>
      <w:lang w:val="en-GB" w:eastAsia="en-GB"/>
    </w:rPr>
    <w:tblPr/>
  </w:style>
  <w:style w:type="table" w:customStyle="1" w:styleId="TableGrid213">
    <w:name w:val="Table Grid21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32EA6"/>
    <w:pPr>
      <w:numPr>
        <w:numId w:val="7"/>
      </w:numPr>
    </w:pPr>
  </w:style>
  <w:style w:type="table" w:customStyle="1" w:styleId="SGSTableBasic23">
    <w:name w:val="SGS Table Basic 23"/>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732EA6"/>
    <w:pPr>
      <w:numPr>
        <w:numId w:val="8"/>
      </w:numPr>
    </w:pPr>
  </w:style>
  <w:style w:type="table" w:customStyle="1" w:styleId="TableColorful12">
    <w:name w:val="Table Colorful 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2EA6"/>
    <w:rPr>
      <w:rFonts w:ascii="Times New Roman" w:eastAsia="PMingLiU" w:hAnsi="Times New Roman"/>
      <w:lang w:val="en-GB" w:eastAsia="en-GB"/>
    </w:rPr>
    <w:tblPr/>
  </w:style>
  <w:style w:type="table" w:customStyle="1" w:styleId="TableGrid1112">
    <w:name w:val="Table Grid1112"/>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732EA6"/>
    <w:pPr>
      <w:numPr>
        <w:numId w:val="4"/>
      </w:numPr>
    </w:pPr>
  </w:style>
  <w:style w:type="numbering" w:customStyle="1" w:styleId="Style1121">
    <w:name w:val="Style1121"/>
    <w:rsid w:val="00732EA6"/>
    <w:pPr>
      <w:numPr>
        <w:numId w:val="5"/>
      </w:numPr>
    </w:pPr>
  </w:style>
  <w:style w:type="table" w:customStyle="1" w:styleId="MediumShading1-Accent31">
    <w:name w:val="Medium Shading 1 - Accent 3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2EA6"/>
    <w:pPr>
      <w:ind w:left="1418" w:hanging="1418"/>
    </w:pPr>
    <w:rPr>
      <w:rFonts w:eastAsia="MS Mincho"/>
      <w:lang w:val="en-US" w:eastAsia="ja-JP"/>
    </w:rPr>
  </w:style>
  <w:style w:type="table" w:customStyle="1" w:styleId="TableStyle131">
    <w:name w:val="Table Style131"/>
    <w:basedOn w:val="TableNormal"/>
    <w:rsid w:val="00732EA6"/>
    <w:rPr>
      <w:rFonts w:ascii="Times New Roman" w:eastAsia="MS Mincho" w:hAnsi="Times New Roman"/>
      <w:lang w:val="en-GB" w:eastAsia="en-GB"/>
    </w:rPr>
    <w:tblPr/>
  </w:style>
  <w:style w:type="paragraph" w:customStyle="1" w:styleId="4f6">
    <w:name w:val="题注4"/>
    <w:basedOn w:val="Normal"/>
    <w:next w:val="Normal"/>
    <w:qFormat/>
    <w:rsid w:val="00732EA6"/>
    <w:pPr>
      <w:spacing w:before="120" w:after="120"/>
    </w:pPr>
    <w:rPr>
      <w:rFonts w:eastAsia="MS Mincho"/>
      <w:b/>
      <w:lang w:eastAsia="en-US"/>
    </w:rPr>
  </w:style>
  <w:style w:type="paragraph" w:customStyle="1" w:styleId="4f7">
    <w:name w:val="图表目录4"/>
    <w:basedOn w:val="Normal"/>
    <w:next w:val="Normal"/>
    <w:qFormat/>
    <w:rsid w:val="00732EA6"/>
    <w:pPr>
      <w:ind w:left="400" w:hanging="400"/>
      <w:jc w:val="center"/>
    </w:pPr>
    <w:rPr>
      <w:rFonts w:eastAsia="MS Mincho"/>
      <w:b/>
      <w:lang w:eastAsia="en-US"/>
    </w:rPr>
  </w:style>
  <w:style w:type="table" w:customStyle="1" w:styleId="Tabellengitternetz141">
    <w:name w:val="Tabellengitternetz1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2EA6"/>
    <w:rPr>
      <w:rFonts w:ascii="Times New Roman" w:eastAsia="SimSun" w:hAnsi="Times New Roman"/>
      <w:lang w:val="en-GB" w:eastAsia="en-GB"/>
    </w:rPr>
    <w:tblPr/>
  </w:style>
  <w:style w:type="table" w:customStyle="1" w:styleId="TableGrid2121">
    <w:name w:val="Table Grid21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732EA6"/>
    <w:pPr>
      <w:numPr>
        <w:numId w:val="20"/>
      </w:numPr>
    </w:pPr>
  </w:style>
  <w:style w:type="table" w:customStyle="1" w:styleId="TableColorful111">
    <w:name w:val="Table Colorful 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2EA6"/>
    <w:rPr>
      <w:rFonts w:ascii="Times New Roman" w:eastAsia="PMingLiU" w:hAnsi="Times New Roman"/>
      <w:lang w:val="en-GB" w:eastAsia="en-GB"/>
    </w:rPr>
    <w:tblPr/>
  </w:style>
  <w:style w:type="table" w:customStyle="1" w:styleId="TableGrid11111">
    <w:name w:val="Table Grid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32EA6"/>
  </w:style>
  <w:style w:type="character" w:styleId="HTMLSample">
    <w:name w:val="HTML Sample"/>
    <w:rsid w:val="00732EA6"/>
    <w:rPr>
      <w:rFonts w:ascii="Courier New" w:eastAsia="SimSun" w:hAnsi="Courier New" w:cs="Courier New"/>
      <w:color w:val="0000FF"/>
      <w:kern w:val="2"/>
      <w:lang w:val="en-US" w:eastAsia="zh-CN" w:bidi="ar-SA"/>
    </w:rPr>
  </w:style>
  <w:style w:type="character" w:styleId="LineNumber">
    <w:name w:val="line number"/>
    <w:rsid w:val="00732EA6"/>
    <w:rPr>
      <w:rFonts w:ascii="Arial" w:eastAsia="SimSun" w:hAnsi="Arial" w:cs="Arial"/>
      <w:color w:val="0000FF"/>
      <w:kern w:val="2"/>
      <w:lang w:val="en-US" w:eastAsia="zh-CN" w:bidi="ar-SA"/>
    </w:rPr>
  </w:style>
  <w:style w:type="paragraph" w:styleId="BlockText">
    <w:name w:val="Block Text"/>
    <w:basedOn w:val="Normal"/>
    <w:qFormat/>
    <w:rsid w:val="00732EA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32E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2EA6"/>
    <w:rPr>
      <w:rFonts w:ascii="Arial" w:eastAsia="SimSun" w:hAnsi="Arial" w:cs="Arial"/>
      <w:b/>
      <w:lang w:val="en-GB" w:eastAsia="en-US"/>
    </w:rPr>
  </w:style>
  <w:style w:type="character" w:customStyle="1" w:styleId="1ffd">
    <w:name w:val="不明显参考1"/>
    <w:uiPriority w:val="31"/>
    <w:qFormat/>
    <w:rsid w:val="00732EA6"/>
    <w:rPr>
      <w:smallCaps/>
      <w:color w:val="5A5A5A"/>
    </w:rPr>
  </w:style>
  <w:style w:type="paragraph" w:customStyle="1" w:styleId="TOC10">
    <w:name w:val="TOC 标题1"/>
    <w:basedOn w:val="Heading1"/>
    <w:next w:val="Normal"/>
    <w:uiPriority w:val="39"/>
    <w:unhideWhenUsed/>
    <w:qFormat/>
    <w:rsid w:val="00732EA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732EA6"/>
    <w:rPr>
      <w:b/>
      <w:bCs/>
      <w:i/>
      <w:iCs/>
      <w:color w:val="4F81BD"/>
    </w:rPr>
  </w:style>
  <w:style w:type="paragraph" w:customStyle="1" w:styleId="FT">
    <w:name w:val="FT"/>
    <w:basedOn w:val="Normal"/>
    <w:qFormat/>
    <w:rsid w:val="00732EA6"/>
    <w:rPr>
      <w:rFonts w:ascii="Arial" w:eastAsia="SimSun" w:hAnsi="Arial" w:cs="Arial"/>
      <w:b/>
    </w:rPr>
  </w:style>
  <w:style w:type="table" w:customStyle="1" w:styleId="TableGrid7">
    <w:name w:val="Table Grid7"/>
    <w:basedOn w:val="TableNormal"/>
    <w:uiPriority w:val="39"/>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32EA6"/>
    <w:pPr>
      <w:jc w:val="both"/>
    </w:pPr>
    <w:rPr>
      <w:rFonts w:ascii="SimSun" w:eastAsia="SimSun" w:hAnsi="SimSun" w:cs="SimSun"/>
      <w:kern w:val="2"/>
      <w:sz w:val="21"/>
      <w:szCs w:val="21"/>
      <w:lang w:val="en-US" w:eastAsia="zh-CN"/>
    </w:rPr>
  </w:style>
  <w:style w:type="character" w:customStyle="1" w:styleId="Char50">
    <w:name w:val="批注主题 Char5"/>
    <w:rsid w:val="00732EA6"/>
    <w:rPr>
      <w:rFonts w:eastAsia="Malgun Gothic"/>
      <w:b/>
      <w:bCs/>
      <w:lang w:val="en-GB"/>
    </w:rPr>
  </w:style>
  <w:style w:type="character" w:customStyle="1" w:styleId="Char6">
    <w:name w:val="日期 Char"/>
    <w:rsid w:val="00732EA6"/>
    <w:rPr>
      <w:rFonts w:ascii="Times New Roman" w:hAnsi="Times New Roman"/>
      <w:lang w:val="en-GB" w:eastAsia="en-US"/>
    </w:rPr>
  </w:style>
  <w:style w:type="character" w:customStyle="1" w:styleId="ListChar4">
    <w:name w:val="List Char4"/>
    <w:rsid w:val="00732EA6"/>
    <w:rPr>
      <w:rFonts w:ascii="Times New Roman" w:hAnsi="Times New Roman"/>
      <w:lang w:val="en-GB" w:eastAsia="en-US"/>
    </w:rPr>
  </w:style>
  <w:style w:type="paragraph" w:customStyle="1" w:styleId="911">
    <w:name w:val="目录 911"/>
    <w:basedOn w:val="TOC8"/>
    <w:qFormat/>
    <w:rsid w:val="00732EA6"/>
    <w:pPr>
      <w:keepNext w:val="0"/>
      <w:ind w:left="1418" w:hanging="1418"/>
    </w:pPr>
    <w:rPr>
      <w:rFonts w:eastAsia="MS Mincho"/>
      <w:lang w:val="en-US" w:eastAsia="ja-JP"/>
    </w:rPr>
  </w:style>
  <w:style w:type="paragraph" w:customStyle="1" w:styleId="114">
    <w:name w:val="题注11"/>
    <w:basedOn w:val="Normal"/>
    <w:next w:val="Normal"/>
    <w:qFormat/>
    <w:rsid w:val="00732EA6"/>
    <w:pPr>
      <w:spacing w:before="120" w:after="120"/>
    </w:pPr>
    <w:rPr>
      <w:rFonts w:eastAsia="MS Mincho"/>
      <w:b/>
    </w:rPr>
  </w:style>
  <w:style w:type="paragraph" w:customStyle="1" w:styleId="115">
    <w:name w:val="图表目录11"/>
    <w:basedOn w:val="Normal"/>
    <w:next w:val="Normal"/>
    <w:qFormat/>
    <w:rsid w:val="00732EA6"/>
    <w:pPr>
      <w:ind w:left="400" w:hanging="400"/>
      <w:jc w:val="center"/>
    </w:pPr>
    <w:rPr>
      <w:rFonts w:eastAsia="MS Mincho"/>
      <w:b/>
    </w:rPr>
  </w:style>
  <w:style w:type="character" w:customStyle="1" w:styleId="MTDisplayEquationChar">
    <w:name w:val="MTDisplayEquation Char"/>
    <w:locked/>
    <w:rsid w:val="00732EA6"/>
    <w:rPr>
      <w:rFonts w:ascii="Times New Roman" w:eastAsia="SimSun" w:hAnsi="Times New Roman"/>
      <w:lang w:val="en-GB" w:eastAsia="zh-CN"/>
    </w:rPr>
  </w:style>
  <w:style w:type="paragraph" w:customStyle="1" w:styleId="3GPPNormalText">
    <w:name w:val="3GPP Normal Text"/>
    <w:basedOn w:val="BodyText"/>
    <w:link w:val="3GPPNormalTextChar"/>
    <w:qFormat/>
    <w:rsid w:val="00732EA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32EA6"/>
    <w:rPr>
      <w:rFonts w:ascii="Arial" w:eastAsia="MS Mincho" w:hAnsi="Arial" w:cs="Arial"/>
      <w:sz w:val="24"/>
      <w:szCs w:val="24"/>
      <w:lang w:val="en-US" w:eastAsia="en-US"/>
    </w:rPr>
  </w:style>
  <w:style w:type="paragraph" w:customStyle="1" w:styleId="tah00">
    <w:name w:val="tah0"/>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732EA6"/>
    <w:pPr>
      <w:textAlignment w:val="auto"/>
    </w:pPr>
    <w:rPr>
      <w:rFonts w:eastAsia="SimSun"/>
      <w:lang w:eastAsia="zh-CN"/>
    </w:rPr>
  </w:style>
  <w:style w:type="character" w:customStyle="1" w:styleId="B1Car">
    <w:name w:val="B1+ Car"/>
    <w:link w:val="B1"/>
    <w:qFormat/>
    <w:rsid w:val="00732EA6"/>
    <w:rPr>
      <w:rFonts w:ascii="Times New Roman" w:eastAsia="SimSun" w:hAnsi="Times New Roman"/>
      <w:lang w:val="en-GB" w:eastAsia="x-none"/>
    </w:rPr>
  </w:style>
  <w:style w:type="character" w:customStyle="1" w:styleId="Char60">
    <w:name w:val="批注主题 Char6"/>
    <w:qFormat/>
    <w:rsid w:val="00732EA6"/>
    <w:rPr>
      <w:rFonts w:eastAsia="MS Mincho"/>
      <w:b/>
      <w:bCs/>
      <w:lang w:val="x-none" w:eastAsia="en-US"/>
    </w:rPr>
  </w:style>
  <w:style w:type="character" w:customStyle="1" w:styleId="Char32">
    <w:name w:val="日期 Char3"/>
    <w:qFormat/>
    <w:rsid w:val="00732EA6"/>
    <w:rPr>
      <w:rFonts w:eastAsia="SimSun"/>
      <w:lang w:val="en-GB" w:eastAsia="x-none"/>
    </w:rPr>
  </w:style>
  <w:style w:type="character" w:customStyle="1" w:styleId="abstractlabel">
    <w:name w:val="abstractlabel"/>
    <w:rsid w:val="00732EA6"/>
  </w:style>
  <w:style w:type="character" w:customStyle="1" w:styleId="TF2">
    <w:name w:val="TF (文字)"/>
    <w:rsid w:val="00732EA6"/>
    <w:rPr>
      <w:rFonts w:ascii="Arial" w:hAnsi="Arial"/>
      <w:b/>
      <w:lang w:val="en-US" w:eastAsia="en-US"/>
    </w:rPr>
  </w:style>
  <w:style w:type="paragraph" w:customStyle="1" w:styleId="TAHCarNotBold">
    <w:name w:val="TAH Car + Not Bold"/>
    <w:basedOn w:val="Normal"/>
    <w:qFormat/>
    <w:rsid w:val="00732EA6"/>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732EA6"/>
    <w:rPr>
      <w:lang w:val="en-GB"/>
    </w:rPr>
  </w:style>
  <w:style w:type="paragraph" w:customStyle="1" w:styleId="B8">
    <w:name w:val="B8"/>
    <w:basedOn w:val="B7"/>
    <w:link w:val="B8Char"/>
    <w:qFormat/>
    <w:rsid w:val="00732EA6"/>
    <w:pPr>
      <w:ind w:left="2552"/>
    </w:pPr>
    <w:rPr>
      <w:rFonts w:eastAsia="MS Mincho"/>
      <w:lang w:eastAsia="ja-JP"/>
    </w:rPr>
  </w:style>
  <w:style w:type="character" w:customStyle="1" w:styleId="B8Char">
    <w:name w:val="B8 Char"/>
    <w:link w:val="B8"/>
    <w:rsid w:val="00732EA6"/>
    <w:rPr>
      <w:rFonts w:ascii="Times New Roman" w:eastAsia="MS Mincho" w:hAnsi="Times New Roman"/>
      <w:lang w:val="en-GB" w:eastAsia="ja-JP"/>
    </w:rPr>
  </w:style>
  <w:style w:type="paragraph" w:customStyle="1" w:styleId="BalloonText1">
    <w:name w:val="Balloon Text1"/>
    <w:basedOn w:val="Normal"/>
    <w:uiPriority w:val="99"/>
    <w:qFormat/>
    <w:rsid w:val="00732EA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32EA6"/>
    <w:pPr>
      <w:adjustRightInd/>
      <w:textAlignment w:val="auto"/>
    </w:pPr>
    <w:rPr>
      <w:rFonts w:eastAsia="Calibri"/>
      <w:b/>
      <w:bCs/>
      <w:lang w:val="en-US" w:eastAsia="en-US"/>
    </w:rPr>
  </w:style>
  <w:style w:type="paragraph" w:customStyle="1" w:styleId="87">
    <w:name w:val="87"/>
    <w:basedOn w:val="Normal"/>
    <w:qFormat/>
    <w:rsid w:val="00732EA6"/>
    <w:pPr>
      <w:ind w:left="2269" w:hanging="284"/>
    </w:pPr>
    <w:rPr>
      <w:rFonts w:eastAsia="SimSun"/>
    </w:rPr>
  </w:style>
  <w:style w:type="character" w:customStyle="1" w:styleId="NOChar2">
    <w:name w:val="NO Char2"/>
    <w:locked/>
    <w:rsid w:val="00732EA6"/>
    <w:rPr>
      <w:lang w:eastAsia="en-US"/>
    </w:rPr>
  </w:style>
  <w:style w:type="paragraph" w:customStyle="1" w:styleId="TAHLeft">
    <w:name w:val="TAH + Left"/>
    <w:basedOn w:val="TAL"/>
    <w:qFormat/>
    <w:rsid w:val="00732EA6"/>
    <w:pPr>
      <w:overflowPunct/>
      <w:autoSpaceDE/>
      <w:autoSpaceDN/>
      <w:adjustRightInd/>
      <w:textAlignment w:val="auto"/>
    </w:pPr>
    <w:rPr>
      <w:rFonts w:eastAsia="SimSun"/>
      <w:lang w:eastAsia="en-US"/>
    </w:rPr>
  </w:style>
  <w:style w:type="paragraph" w:customStyle="1" w:styleId="63-13">
    <w:name w:val=".6.3-13"/>
    <w:basedOn w:val="TAH"/>
    <w:rsid w:val="00732EA6"/>
    <w:pPr>
      <w:overflowPunct/>
      <w:autoSpaceDE/>
      <w:autoSpaceDN/>
      <w:adjustRightInd/>
      <w:jc w:val="left"/>
      <w:textAlignment w:val="auto"/>
    </w:pPr>
    <w:rPr>
      <w:rFonts w:eastAsia="SimSun"/>
      <w:b w:val="0"/>
      <w:lang w:eastAsia="en-US"/>
    </w:rPr>
  </w:style>
  <w:style w:type="character" w:customStyle="1" w:styleId="H10">
    <w:name w:val="H1_"/>
    <w:rsid w:val="00732EA6"/>
    <w:rPr>
      <w:rFonts w:ascii="Arial" w:eastAsia="MS Mincho" w:hAnsi="Arial"/>
      <w:sz w:val="36"/>
      <w:lang w:val="en-GB" w:eastAsia="en-US" w:bidi="ar-SA"/>
    </w:rPr>
  </w:style>
  <w:style w:type="character" w:customStyle="1" w:styleId="Heading2-">
    <w:name w:val="Heading 2-"/>
    <w:rsid w:val="00732E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2EA6"/>
    <w:rPr>
      <w:rFonts w:ascii="Arial" w:hAnsi="Arial"/>
      <w:sz w:val="32"/>
      <w:lang w:val="en-GB" w:eastAsia="en-US"/>
    </w:rPr>
  </w:style>
  <w:style w:type="paragraph" w:customStyle="1" w:styleId="TDC91">
    <w:name w:val="TDC 91"/>
    <w:basedOn w:val="TOC8"/>
    <w:uiPriority w:val="99"/>
    <w:qFormat/>
    <w:rsid w:val="00732EA6"/>
    <w:pPr>
      <w:keepNext w:val="0"/>
      <w:ind w:left="1418" w:hanging="1418"/>
    </w:pPr>
    <w:rPr>
      <w:rFonts w:eastAsia="MS Mincho"/>
      <w:lang w:eastAsia="ja-JP"/>
    </w:rPr>
  </w:style>
  <w:style w:type="character" w:customStyle="1" w:styleId="NoteHeadingChar1">
    <w:name w:val="Note Heading Char1"/>
    <w:rsid w:val="00732EA6"/>
    <w:rPr>
      <w:rFonts w:eastAsia="MS Mincho"/>
      <w:lang w:val="en-GB" w:eastAsia="x-none"/>
    </w:rPr>
  </w:style>
  <w:style w:type="character" w:customStyle="1" w:styleId="HTMLPreformattedChar1">
    <w:name w:val="HTML Preformatted Char1"/>
    <w:uiPriority w:val="99"/>
    <w:rsid w:val="00732EA6"/>
    <w:rPr>
      <w:rFonts w:ascii="Courier New" w:eastAsia="MS Mincho" w:hAnsi="Courier New"/>
      <w:lang w:val="en-GB" w:eastAsia="x-none"/>
    </w:rPr>
  </w:style>
  <w:style w:type="paragraph" w:customStyle="1" w:styleId="Epgrafe1">
    <w:name w:val="Epígrafe1"/>
    <w:basedOn w:val="Normal"/>
    <w:next w:val="Normal"/>
    <w:uiPriority w:val="99"/>
    <w:qFormat/>
    <w:rsid w:val="00732EA6"/>
    <w:pPr>
      <w:spacing w:before="120" w:after="120"/>
    </w:pPr>
    <w:rPr>
      <w:rFonts w:eastAsia="MS Mincho"/>
      <w:b/>
    </w:rPr>
  </w:style>
  <w:style w:type="paragraph" w:customStyle="1" w:styleId="Tabladeilustraciones1">
    <w:name w:val="Tabla de ilustraciones1"/>
    <w:basedOn w:val="Normal"/>
    <w:next w:val="Normal"/>
    <w:uiPriority w:val="99"/>
    <w:qFormat/>
    <w:rsid w:val="00732EA6"/>
    <w:pPr>
      <w:ind w:left="400" w:hanging="400"/>
      <w:jc w:val="center"/>
    </w:pPr>
    <w:rPr>
      <w:rFonts w:eastAsia="MS Mincho"/>
      <w:b/>
    </w:rPr>
  </w:style>
  <w:style w:type="paragraph" w:customStyle="1" w:styleId="3fa">
    <w:name w:val="列出段落3"/>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B-Body">
    <w:name w:val="B-Body"/>
    <w:link w:val="B-BodyChar"/>
    <w:qFormat/>
    <w:rsid w:val="00732E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2EA6"/>
    <w:rPr>
      <w:rFonts w:ascii="Times New Roman" w:eastAsia="SimSun" w:hAnsi="Times New Roman"/>
      <w:sz w:val="22"/>
      <w:lang w:val="en-GB" w:eastAsia="en-GB"/>
    </w:rPr>
  </w:style>
  <w:style w:type="paragraph" w:customStyle="1" w:styleId="4f8">
    <w:name w:val="列出段落4"/>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TF1">
    <w:name w:val="TF1"/>
    <w:link w:val="TFZchn"/>
    <w:qFormat/>
    <w:rsid w:val="00732EA6"/>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732E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732EA6"/>
    <w:rPr>
      <w:rFonts w:ascii="Arial" w:hAnsi="Arial"/>
      <w:sz w:val="28"/>
      <w:lang w:val="en-GB"/>
    </w:rPr>
  </w:style>
  <w:style w:type="character" w:customStyle="1" w:styleId="6Char">
    <w:name w:val="标题 6 Char"/>
    <w:uiPriority w:val="9"/>
    <w:rsid w:val="00732EA6"/>
    <w:rPr>
      <w:rFonts w:ascii="Arial" w:hAnsi="Arial"/>
      <w:lang w:val="en-GB"/>
    </w:rPr>
  </w:style>
  <w:style w:type="character" w:customStyle="1" w:styleId="7Char">
    <w:name w:val="标题 7 Char"/>
    <w:uiPriority w:val="9"/>
    <w:rsid w:val="00732EA6"/>
    <w:rPr>
      <w:rFonts w:ascii="Arial" w:hAnsi="Arial"/>
      <w:lang w:val="en-GB"/>
    </w:rPr>
  </w:style>
  <w:style w:type="character" w:customStyle="1" w:styleId="8Char">
    <w:name w:val="标题 8 Char"/>
    <w:uiPriority w:val="9"/>
    <w:rsid w:val="00732EA6"/>
    <w:rPr>
      <w:rFonts w:ascii="Arial" w:hAnsi="Arial"/>
      <w:sz w:val="36"/>
      <w:lang w:val="en-GB"/>
    </w:rPr>
  </w:style>
  <w:style w:type="character" w:customStyle="1" w:styleId="9Char">
    <w:name w:val="标题 9 Char"/>
    <w:uiPriority w:val="9"/>
    <w:rsid w:val="00732EA6"/>
    <w:rPr>
      <w:rFonts w:ascii="Arial" w:hAnsi="Arial"/>
      <w:sz w:val="36"/>
      <w:lang w:val="en-GB"/>
    </w:rPr>
  </w:style>
  <w:style w:type="character" w:customStyle="1" w:styleId="Char7">
    <w:name w:val="页脚 Char"/>
    <w:uiPriority w:val="99"/>
    <w:rsid w:val="00732EA6"/>
    <w:rPr>
      <w:rFonts w:ascii="Arial" w:hAnsi="Arial"/>
      <w:b/>
      <w:i/>
      <w:noProof/>
      <w:sz w:val="18"/>
    </w:rPr>
  </w:style>
  <w:style w:type="character" w:customStyle="1" w:styleId="Char8">
    <w:name w:val="列表 Char"/>
    <w:rsid w:val="00732EA6"/>
    <w:rPr>
      <w:lang w:val="en-GB"/>
    </w:rPr>
  </w:style>
  <w:style w:type="character" w:customStyle="1" w:styleId="Char9">
    <w:name w:val="文档结构图 Char"/>
    <w:uiPriority w:val="99"/>
    <w:rsid w:val="00732EA6"/>
    <w:rPr>
      <w:rFonts w:ascii="Tahoma" w:hAnsi="Tahoma"/>
      <w:lang w:val="en-GB" w:eastAsia="en-US"/>
    </w:rPr>
  </w:style>
  <w:style w:type="character" w:customStyle="1" w:styleId="Chara">
    <w:name w:val="纯文本 Char"/>
    <w:rsid w:val="00732EA6"/>
    <w:rPr>
      <w:rFonts w:ascii="Courier New" w:hAnsi="Courier New"/>
      <w:lang w:val="nb-NO"/>
    </w:rPr>
  </w:style>
  <w:style w:type="character" w:customStyle="1" w:styleId="Charb">
    <w:name w:val="批注框文本 Char"/>
    <w:uiPriority w:val="99"/>
    <w:rsid w:val="00732EA6"/>
    <w:rPr>
      <w:rFonts w:ascii="Tahoma" w:hAnsi="Tahoma" w:cs="Tahoma"/>
      <w:sz w:val="16"/>
      <w:szCs w:val="16"/>
      <w:lang w:val="en-GB" w:eastAsia="en-GB" w:bidi="ar-SA"/>
    </w:rPr>
  </w:style>
  <w:style w:type="paragraph" w:customStyle="1" w:styleId="Commentnokia0">
    <w:name w:val="Comment nokia"/>
    <w:basedOn w:val="Heading4"/>
    <w:uiPriority w:val="99"/>
    <w:qFormat/>
    <w:rsid w:val="00732EA6"/>
    <w:rPr>
      <w:rFonts w:eastAsia="SimSun"/>
      <w:b/>
      <w:sz w:val="28"/>
      <w:lang w:eastAsia="x-none"/>
    </w:rPr>
  </w:style>
  <w:style w:type="paragraph" w:customStyle="1" w:styleId="5f3">
    <w:name w:val="列出段落5"/>
    <w:basedOn w:val="Normal"/>
    <w:uiPriority w:val="99"/>
    <w:qFormat/>
    <w:rsid w:val="00732EA6"/>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732EA6"/>
    <w:rPr>
      <w:lang w:val="en-GB" w:eastAsia="x-none"/>
    </w:rPr>
  </w:style>
  <w:style w:type="character" w:customStyle="1" w:styleId="Titre32">
    <w:name w:val="Titre 32"/>
    <w:rsid w:val="00732EA6"/>
    <w:rPr>
      <w:rFonts w:ascii="Arial" w:hAnsi="Arial"/>
      <w:sz w:val="28"/>
      <w:szCs w:val="28"/>
      <w:lang w:val="en-GB" w:eastAsia="en-GB"/>
    </w:rPr>
  </w:style>
  <w:style w:type="character" w:customStyle="1" w:styleId="Titre31">
    <w:name w:val="Titre 31"/>
    <w:rsid w:val="00732EA6"/>
    <w:rPr>
      <w:rFonts w:ascii="Arial" w:hAnsi="Arial"/>
      <w:sz w:val="28"/>
      <w:szCs w:val="28"/>
      <w:lang w:val="en-GB" w:eastAsia="en-GB"/>
    </w:rPr>
  </w:style>
  <w:style w:type="character" w:customStyle="1" w:styleId="trans">
    <w:name w:val="trans"/>
    <w:rsid w:val="00732EA6"/>
  </w:style>
  <w:style w:type="character" w:customStyle="1" w:styleId="Head2A1">
    <w:name w:val="Head2A1"/>
    <w:rsid w:val="00732EA6"/>
    <w:rPr>
      <w:rFonts w:ascii="Arial" w:eastAsia="MS Mincho" w:hAnsi="Arial" w:cs="Arial" w:hint="default"/>
      <w:sz w:val="32"/>
      <w:lang w:val="en-GB" w:eastAsia="en-US" w:bidi="ar-SA"/>
    </w:rPr>
  </w:style>
  <w:style w:type="character" w:customStyle="1" w:styleId="Heading7Char4">
    <w:name w:val="Heading 7 Char4"/>
    <w:aliases w:val="L7 Char1,Header 7 Char1"/>
    <w:rsid w:val="00732EA6"/>
    <w:rPr>
      <w:rFonts w:ascii="Arial" w:eastAsia="Times New Roman" w:hAnsi="Arial"/>
    </w:rPr>
  </w:style>
  <w:style w:type="character" w:customStyle="1" w:styleId="Heading8Char4">
    <w:name w:val="Heading 8 Char4"/>
    <w:uiPriority w:val="99"/>
    <w:rsid w:val="00732EA6"/>
    <w:rPr>
      <w:rFonts w:ascii="Arial" w:eastAsia="Times New Roman" w:hAnsi="Arial"/>
      <w:sz w:val="36"/>
    </w:rPr>
  </w:style>
  <w:style w:type="character" w:customStyle="1" w:styleId="Heading9Char3">
    <w:name w:val="Heading 9 Char3"/>
    <w:uiPriority w:val="99"/>
    <w:rsid w:val="00732EA6"/>
    <w:rPr>
      <w:rFonts w:ascii="Arial" w:eastAsia="Times New Roman" w:hAnsi="Arial"/>
      <w:sz w:val="36"/>
    </w:rPr>
  </w:style>
  <w:style w:type="character" w:customStyle="1" w:styleId="FooterChar3">
    <w:name w:val="Footer Char3"/>
    <w:uiPriority w:val="99"/>
    <w:rsid w:val="00732EA6"/>
    <w:rPr>
      <w:rFonts w:ascii="Arial" w:eastAsia="Times New Roman" w:hAnsi="Arial"/>
      <w:b/>
      <w:i/>
      <w:noProof/>
      <w:sz w:val="18"/>
    </w:rPr>
  </w:style>
  <w:style w:type="character" w:customStyle="1" w:styleId="CommentTextChar3">
    <w:name w:val="Comment Text Char3"/>
    <w:rsid w:val="00732EA6"/>
    <w:rPr>
      <w:rFonts w:eastAsia="SimSun"/>
      <w:lang w:val="en-GB"/>
    </w:rPr>
  </w:style>
  <w:style w:type="character" w:customStyle="1" w:styleId="DocumentMapChar2">
    <w:name w:val="Document Map Char2"/>
    <w:uiPriority w:val="99"/>
    <w:rsid w:val="00732EA6"/>
    <w:rPr>
      <w:rFonts w:ascii="Tahoma" w:eastAsia="Times New Roman" w:hAnsi="Tahoma" w:cs="Tahoma"/>
      <w:shd w:val="clear" w:color="auto" w:fill="000080"/>
      <w:lang w:val="en-GB"/>
    </w:rPr>
  </w:style>
  <w:style w:type="character" w:customStyle="1" w:styleId="NoteHeadingChar2">
    <w:name w:val="Note Heading Char2"/>
    <w:uiPriority w:val="99"/>
    <w:rsid w:val="00732EA6"/>
    <w:rPr>
      <w:lang w:val="x-none" w:eastAsia="x-none"/>
    </w:rPr>
  </w:style>
  <w:style w:type="character" w:customStyle="1" w:styleId="PlainTextChar4">
    <w:name w:val="Plain Text Char4"/>
    <w:uiPriority w:val="99"/>
    <w:rsid w:val="00732EA6"/>
    <w:rPr>
      <w:rFonts w:ascii="Courier New" w:eastAsia="SimSun" w:hAnsi="Courier New"/>
      <w:lang w:val="nb-NO"/>
    </w:rPr>
  </w:style>
  <w:style w:type="character" w:customStyle="1" w:styleId="BalloonTextChar2">
    <w:name w:val="Balloon Text Char2"/>
    <w:uiPriority w:val="99"/>
    <w:rsid w:val="00732EA6"/>
    <w:rPr>
      <w:rFonts w:ascii="Tahoma" w:eastAsia="Times New Roman" w:hAnsi="Tahoma" w:cs="Tahoma"/>
      <w:sz w:val="16"/>
      <w:szCs w:val="16"/>
      <w:lang w:val="en-GB"/>
    </w:rPr>
  </w:style>
  <w:style w:type="character" w:customStyle="1" w:styleId="BodyTextIndentChar4">
    <w:name w:val="Body Text Indent Char4"/>
    <w:uiPriority w:val="99"/>
    <w:rsid w:val="00732EA6"/>
    <w:rPr>
      <w:rFonts w:eastAsia="Batang"/>
      <w:lang w:val="en-GB"/>
    </w:rPr>
  </w:style>
  <w:style w:type="character" w:customStyle="1" w:styleId="BodyText2Char4">
    <w:name w:val="Body Text 2 Char4"/>
    <w:uiPriority w:val="99"/>
    <w:rsid w:val="00732EA6"/>
    <w:rPr>
      <w:rFonts w:ascii="CG Times (WN)" w:eastAsia="Malgun Gothic" w:hAnsi="CG Times (WN)"/>
      <w:i/>
      <w:lang w:val="en-GB" w:eastAsia="ko-KR"/>
    </w:rPr>
  </w:style>
  <w:style w:type="character" w:customStyle="1" w:styleId="BodyText3Char4">
    <w:name w:val="Body Text 3 Char4"/>
    <w:uiPriority w:val="99"/>
    <w:rsid w:val="00732EA6"/>
    <w:rPr>
      <w:rFonts w:ascii="CG Times (WN)" w:eastAsia="Osaka" w:hAnsi="CG Times (WN)"/>
      <w:color w:val="000000"/>
      <w:lang w:val="en-GB" w:eastAsia="ko-KR"/>
    </w:rPr>
  </w:style>
  <w:style w:type="character" w:customStyle="1" w:styleId="BodyTextIndent2Char4">
    <w:name w:val="Body Text Indent 2 Char4"/>
    <w:uiPriority w:val="99"/>
    <w:rsid w:val="00732EA6"/>
    <w:rPr>
      <w:rFonts w:ascii="CG Times (WN)" w:hAnsi="CG Times (WN)"/>
      <w:lang w:val="en-GB"/>
    </w:rPr>
  </w:style>
  <w:style w:type="character" w:customStyle="1" w:styleId="HTMLPreformattedChar2">
    <w:name w:val="HTML Preformatted Char2"/>
    <w:uiPriority w:val="99"/>
    <w:rsid w:val="00732EA6"/>
    <w:rPr>
      <w:rFonts w:ascii="Courier New" w:hAnsi="Courier New"/>
      <w:lang w:val="en-GB" w:eastAsia="x-none"/>
    </w:rPr>
  </w:style>
  <w:style w:type="paragraph" w:customStyle="1" w:styleId="wxs">
    <w:name w:val="wxs_正文"/>
    <w:basedOn w:val="Normal"/>
    <w:uiPriority w:val="99"/>
    <w:qFormat/>
    <w:rsid w:val="00732EA6"/>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32EA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32EA6"/>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732EA6"/>
    <w:rPr>
      <w:rFonts w:ascii="Times New Roman" w:eastAsia="SimSun" w:hAnsi="Times New Roman"/>
      <w:b/>
      <w:bCs/>
      <w:kern w:val="44"/>
      <w:sz w:val="30"/>
      <w:lang w:val="en-GB" w:eastAsia="en-US"/>
    </w:rPr>
  </w:style>
  <w:style w:type="paragraph" w:customStyle="1" w:styleId="NOTE1">
    <w:name w:val="NOTE"/>
    <w:basedOn w:val="B30"/>
    <w:uiPriority w:val="99"/>
    <w:qFormat/>
    <w:rsid w:val="00732EA6"/>
    <w:pPr>
      <w:overflowPunct/>
      <w:autoSpaceDE/>
      <w:autoSpaceDN/>
      <w:adjustRightInd/>
      <w:textAlignment w:val="auto"/>
    </w:pPr>
    <w:rPr>
      <w:rFonts w:eastAsia="SimSun"/>
    </w:rPr>
  </w:style>
  <w:style w:type="table" w:customStyle="1" w:styleId="1fff0">
    <w:name w:val="网格型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32EA6"/>
    <w:pPr>
      <w:ind w:left="720" w:hanging="360"/>
    </w:pPr>
    <w:rPr>
      <w:rFonts w:ascii="Arial" w:eastAsia="SimSun" w:hAnsi="Arial"/>
    </w:rPr>
  </w:style>
  <w:style w:type="paragraph" w:customStyle="1" w:styleId="text3bullet">
    <w:name w:val="text3 bullet"/>
    <w:basedOn w:val="Normal"/>
    <w:uiPriority w:val="99"/>
    <w:qFormat/>
    <w:rsid w:val="00732EA6"/>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732EA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32EA6"/>
    <w:pPr>
      <w:widowControl w:val="0"/>
      <w:spacing w:after="120"/>
    </w:pPr>
    <w:rPr>
      <w:rFonts w:ascii="Arial" w:eastAsia="‚l‚r ‚oƒSƒVƒbƒN" w:hAnsi="Arial"/>
      <w:snapToGrid w:val="0"/>
      <w:lang w:eastAsia="ko-KR"/>
    </w:rPr>
  </w:style>
  <w:style w:type="paragraph" w:customStyle="1" w:styleId="L3">
    <w:name w:val="L3"/>
    <w:uiPriority w:val="99"/>
    <w:qFormat/>
    <w:rsid w:val="00732E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2E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2EA6"/>
    <w:pPr>
      <w:spacing w:before="120" w:after="220"/>
    </w:pPr>
    <w:rPr>
      <w:rFonts w:ascii="Arial" w:eastAsia="MS Mincho" w:hAnsi="Arial"/>
      <w:noProof/>
      <w:lang w:val="en-US" w:eastAsia="en-US"/>
    </w:rPr>
  </w:style>
  <w:style w:type="paragraph" w:customStyle="1" w:styleId="nroaml">
    <w:name w:val="nroaml"/>
    <w:basedOn w:val="H6"/>
    <w:uiPriority w:val="99"/>
    <w:qFormat/>
    <w:rsid w:val="00732EA6"/>
    <w:pPr>
      <w:ind w:left="0" w:firstLine="0"/>
    </w:pPr>
    <w:rPr>
      <w:rFonts w:eastAsia="SimSun"/>
      <w:snapToGrid w:val="0"/>
    </w:rPr>
  </w:style>
  <w:style w:type="paragraph" w:customStyle="1" w:styleId="00BodyText">
    <w:name w:val="00 BodyText"/>
    <w:basedOn w:val="Normal"/>
    <w:uiPriority w:val="99"/>
    <w:qFormat/>
    <w:rsid w:val="00732EA6"/>
    <w:pPr>
      <w:spacing w:after="220"/>
    </w:pPr>
    <w:rPr>
      <w:rFonts w:ascii="Arial" w:eastAsia="SimSun" w:hAnsi="Arial"/>
      <w:sz w:val="22"/>
      <w:lang w:val="en-US"/>
    </w:rPr>
  </w:style>
  <w:style w:type="character" w:customStyle="1" w:styleId="aff8">
    <w:name w:val="標準太字"/>
    <w:autoRedefine/>
    <w:rsid w:val="00732EA6"/>
    <w:rPr>
      <w:b/>
    </w:rPr>
  </w:style>
  <w:style w:type="paragraph" w:customStyle="1" w:styleId="ActionPoint">
    <w:name w:val="ActionPoint"/>
    <w:basedOn w:val="Normal"/>
    <w:uiPriority w:val="99"/>
    <w:qFormat/>
    <w:rsid w:val="00732EA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2E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2E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32EA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32EA6"/>
    <w:pPr>
      <w:overflowPunct/>
      <w:spacing w:after="0"/>
      <w:textAlignment w:val="auto"/>
    </w:pPr>
    <w:rPr>
      <w:rFonts w:ascii="Arial" w:eastAsia="SimSun" w:hAnsi="Arial"/>
    </w:rPr>
  </w:style>
  <w:style w:type="character" w:customStyle="1" w:styleId="PTK">
    <w:name w:val="PTK"/>
    <w:semiHidden/>
    <w:rsid w:val="00732EA6"/>
    <w:rPr>
      <w:rFonts w:ascii="Arial" w:hAnsi="Arial" w:cs="Arial"/>
      <w:color w:val="000080"/>
      <w:sz w:val="20"/>
      <w:szCs w:val="20"/>
    </w:rPr>
  </w:style>
  <w:style w:type="paragraph" w:customStyle="1" w:styleId="TdocList">
    <w:name w:val="Tdoc_List"/>
    <w:basedOn w:val="Normal"/>
    <w:uiPriority w:val="99"/>
    <w:qFormat/>
    <w:rsid w:val="00732EA6"/>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2EA6"/>
    <w:pPr>
      <w:ind w:left="2836"/>
    </w:pPr>
    <w:rPr>
      <w:rFonts w:eastAsia="Times New Roman"/>
      <w:lang w:val="x-none"/>
    </w:rPr>
  </w:style>
  <w:style w:type="character" w:customStyle="1" w:styleId="Char24">
    <w:name w:val="批注文字 Char2"/>
    <w:qFormat/>
    <w:rsid w:val="00732EA6"/>
    <w:rPr>
      <w:lang w:val="en-GB" w:eastAsia="en-US"/>
    </w:rPr>
  </w:style>
  <w:style w:type="paragraph" w:customStyle="1" w:styleId="T">
    <w:name w:val="T"/>
    <w:basedOn w:val="TAC"/>
    <w:rsid w:val="00732EA6"/>
    <w:rPr>
      <w:rFonts w:eastAsia="SimSun"/>
      <w:lang w:eastAsia="x-none"/>
    </w:rPr>
  </w:style>
  <w:style w:type="character" w:customStyle="1" w:styleId="Char25">
    <w:name w:val="页脚 Char2"/>
    <w:aliases w:val="footer odd Char2,footer Char2,fo Char2,pie de página Char2,页脚 Char3"/>
    <w:rsid w:val="00732EA6"/>
    <w:rPr>
      <w:rFonts w:ascii="Arial" w:hAnsi="Arial"/>
      <w:b/>
      <w:i/>
      <w:noProof/>
      <w:sz w:val="18"/>
    </w:rPr>
  </w:style>
  <w:style w:type="character" w:customStyle="1" w:styleId="Char33">
    <w:name w:val="批注文字 Char3"/>
    <w:uiPriority w:val="99"/>
    <w:qFormat/>
    <w:rsid w:val="00732EA6"/>
    <w:rPr>
      <w:lang w:val="en-GB" w:eastAsia="en-US"/>
    </w:rPr>
  </w:style>
  <w:style w:type="paragraph" w:customStyle="1" w:styleId="Pl0">
    <w:name w:val="Pl"/>
    <w:basedOn w:val="Normal"/>
    <w:qFormat/>
    <w:rsid w:val="00732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32EA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732EA6"/>
    <w:rPr>
      <w:rFonts w:ascii="Arial" w:eastAsia="Times New Roman" w:hAnsi="Arial"/>
      <w:sz w:val="36"/>
      <w:lang w:val="en-GB" w:eastAsia="en-GB"/>
    </w:rPr>
  </w:style>
  <w:style w:type="character" w:customStyle="1" w:styleId="9Char2">
    <w:name w:val="标题 9 Char2"/>
    <w:aliases w:val="Figure Heading Char2,FH Char2"/>
    <w:rsid w:val="00732EA6"/>
    <w:rPr>
      <w:rFonts w:ascii="Arial" w:eastAsia="Times New Roman" w:hAnsi="Arial"/>
      <w:sz w:val="36"/>
      <w:lang w:val="en-GB" w:eastAsia="en-GB"/>
    </w:rPr>
  </w:style>
  <w:style w:type="character" w:customStyle="1" w:styleId="Char26">
    <w:name w:val="批注框文本 Char2"/>
    <w:rsid w:val="00732EA6"/>
    <w:rPr>
      <w:rFonts w:ascii="Segoe UI" w:eastAsia="Times New Roman" w:hAnsi="Segoe UI"/>
      <w:sz w:val="18"/>
      <w:szCs w:val="18"/>
      <w:lang w:val="x-none" w:eastAsia="en-GB"/>
    </w:rPr>
  </w:style>
  <w:style w:type="character" w:customStyle="1" w:styleId="Char27">
    <w:name w:val="文档结构图 Char2"/>
    <w:rsid w:val="00732EA6"/>
    <w:rPr>
      <w:rFonts w:ascii="Tahoma" w:eastAsia="Times New Roman" w:hAnsi="Tahoma"/>
      <w:shd w:val="clear" w:color="auto" w:fill="000080"/>
      <w:lang w:val="en-GB" w:eastAsia="en-GB"/>
    </w:rPr>
  </w:style>
  <w:style w:type="character" w:customStyle="1" w:styleId="Char28">
    <w:name w:val="纯文本 Char2"/>
    <w:rsid w:val="00732EA6"/>
    <w:rPr>
      <w:rFonts w:ascii="Courier New" w:eastAsia="Times New Roman" w:hAnsi="Courier New"/>
      <w:lang w:val="nb-NO" w:eastAsia="en-GB"/>
    </w:rPr>
  </w:style>
  <w:style w:type="character" w:styleId="HTMLCite">
    <w:name w:val="HTML Cite"/>
    <w:unhideWhenUsed/>
    <w:rsid w:val="00732EA6"/>
    <w:rPr>
      <w:i w:val="0"/>
      <w:color w:val="008000"/>
    </w:rPr>
  </w:style>
  <w:style w:type="character" w:customStyle="1" w:styleId="opdict3lineoneresulttip">
    <w:name w:val="op_dict3_lineone_result_tip"/>
    <w:rsid w:val="00732EA6"/>
    <w:rPr>
      <w:color w:val="999999"/>
    </w:rPr>
  </w:style>
  <w:style w:type="character" w:customStyle="1" w:styleId="c-icon">
    <w:name w:val="c-icon"/>
    <w:rsid w:val="00732EA6"/>
  </w:style>
  <w:style w:type="paragraph" w:customStyle="1" w:styleId="StyleFPArialLatin9ptCentrGauche5cmDroite50">
    <w:name w:val="Style FP + Arial (Latin) 9 pt Centré Gauche? :  5 cm Droite :  5.."/>
    <w:basedOn w:val="FP"/>
    <w:qFormat/>
    <w:rsid w:val="00732EA6"/>
    <w:pPr>
      <w:spacing w:after="20"/>
      <w:ind w:left="2835" w:right="2835"/>
      <w:jc w:val="center"/>
    </w:pPr>
    <w:rPr>
      <w:rFonts w:ascii="Arial" w:eastAsia="SimSun" w:hAnsi="Arial" w:cs="Arial"/>
      <w:sz w:val="18"/>
    </w:rPr>
  </w:style>
  <w:style w:type="paragraph" w:customStyle="1" w:styleId="Char110">
    <w:name w:val="Char11"/>
    <w:uiPriority w:val="99"/>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32EA6"/>
    <w:rPr>
      <w:rFonts w:ascii="Arial" w:hAnsi="Arial"/>
      <w:b/>
      <w:i/>
      <w:noProof/>
      <w:sz w:val="18"/>
      <w:lang w:val="en-GB"/>
    </w:rPr>
  </w:style>
  <w:style w:type="character" w:customStyle="1" w:styleId="CharChar181">
    <w:name w:val="Char Char181"/>
    <w:rsid w:val="00732EA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2EA6"/>
    <w:rPr>
      <w:rFonts w:ascii="Arial" w:eastAsia="MS Mincho" w:hAnsi="Arial"/>
      <w:lang w:val="en-GB" w:eastAsia="en-US"/>
    </w:rPr>
  </w:style>
  <w:style w:type="character" w:customStyle="1" w:styleId="CarCar81">
    <w:name w:val="Car Car81"/>
    <w:rsid w:val="00732EA6"/>
    <w:rPr>
      <w:rFonts w:ascii="Arial" w:eastAsia="MS Mincho" w:hAnsi="Arial"/>
      <w:sz w:val="36"/>
      <w:lang w:val="en-GB" w:eastAsia="en-US"/>
    </w:rPr>
  </w:style>
  <w:style w:type="character" w:customStyle="1" w:styleId="CarCar31">
    <w:name w:val="Car Car31"/>
    <w:rsid w:val="00732EA6"/>
    <w:rPr>
      <w:rFonts w:ascii="Arial" w:eastAsia="MS Mincho" w:hAnsi="Arial"/>
      <w:sz w:val="36"/>
      <w:lang w:val="en-GB" w:eastAsia="en-US"/>
    </w:rPr>
  </w:style>
  <w:style w:type="character" w:customStyle="1" w:styleId="CarCar71">
    <w:name w:val="Car Car71"/>
    <w:rsid w:val="00732EA6"/>
    <w:rPr>
      <w:rFonts w:eastAsia="MS Mincho"/>
      <w:lang w:val="en-GB" w:eastAsia="en-US"/>
    </w:rPr>
  </w:style>
  <w:style w:type="character" w:customStyle="1" w:styleId="CarCar61">
    <w:name w:val="Car Car61"/>
    <w:rsid w:val="00732EA6"/>
    <w:rPr>
      <w:rFonts w:ascii="Courier New" w:hAnsi="Courier New"/>
      <w:lang w:val="nb-NO" w:eastAsia="ja-JP"/>
    </w:rPr>
  </w:style>
  <w:style w:type="character" w:customStyle="1" w:styleId="CarCar21">
    <w:name w:val="Car Car21"/>
    <w:rsid w:val="00732EA6"/>
    <w:rPr>
      <w:rFonts w:eastAsia="MS Mincho"/>
      <w:lang w:val="en-GB" w:eastAsia="ja-JP"/>
    </w:rPr>
  </w:style>
  <w:style w:type="character" w:customStyle="1" w:styleId="CarCar91">
    <w:name w:val="Car Car91"/>
    <w:rsid w:val="00732EA6"/>
    <w:rPr>
      <w:rFonts w:ascii="Arial" w:hAnsi="Arial"/>
      <w:lang w:val="en-GB" w:eastAsia="ja-JP"/>
    </w:rPr>
  </w:style>
  <w:style w:type="character" w:customStyle="1" w:styleId="CarCar101">
    <w:name w:val="Car Car101"/>
    <w:rsid w:val="00732EA6"/>
    <w:rPr>
      <w:rFonts w:ascii="Arial" w:hAnsi="Arial"/>
      <w:lang w:val="en-GB" w:eastAsia="ja-JP"/>
    </w:rPr>
  </w:style>
  <w:style w:type="character" w:customStyle="1" w:styleId="810">
    <w:name w:val="(文字) (文字)81"/>
    <w:rsid w:val="00732EA6"/>
    <w:rPr>
      <w:rFonts w:ascii="Arial" w:eastAsia="MS Mincho" w:hAnsi="Arial"/>
      <w:lang w:val="en-GB" w:eastAsia="ar-SA" w:bidi="ar-SA"/>
    </w:rPr>
  </w:style>
  <w:style w:type="character" w:customStyle="1" w:styleId="710">
    <w:name w:val="(文字) (文字)71"/>
    <w:rsid w:val="00732EA6"/>
    <w:rPr>
      <w:rFonts w:ascii="Arial" w:eastAsia="MS Mincho" w:hAnsi="Arial"/>
      <w:sz w:val="36"/>
      <w:lang w:val="en-GB" w:eastAsia="ar-SA" w:bidi="ar-SA"/>
    </w:rPr>
  </w:style>
  <w:style w:type="character" w:customStyle="1" w:styleId="610">
    <w:name w:val="(文字) (文字)61"/>
    <w:rsid w:val="00732EA6"/>
    <w:rPr>
      <w:rFonts w:eastAsia="MS Mincho"/>
      <w:lang w:val="en-GB" w:eastAsia="ar-SA" w:bidi="ar-SA"/>
    </w:rPr>
  </w:style>
  <w:style w:type="character" w:customStyle="1" w:styleId="514">
    <w:name w:val="(文字) (文字)51"/>
    <w:rsid w:val="00732EA6"/>
    <w:rPr>
      <w:rFonts w:ascii="Courier New" w:eastAsia="MS Mincho" w:hAnsi="Courier New"/>
      <w:lang w:val="nb-NO" w:eastAsia="ar-SA" w:bidi="ar-SA"/>
    </w:rPr>
  </w:style>
  <w:style w:type="character" w:customStyle="1" w:styleId="CharChar231">
    <w:name w:val="Char Char231"/>
    <w:rsid w:val="00732EA6"/>
    <w:rPr>
      <w:rFonts w:ascii="Arial" w:hAnsi="Arial"/>
      <w:lang w:val="en-GB" w:eastAsia="en-US"/>
    </w:rPr>
  </w:style>
  <w:style w:type="character" w:customStyle="1" w:styleId="Titre33">
    <w:name w:val="Titre 33"/>
    <w:rsid w:val="00732E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2E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2EA6"/>
    <w:rPr>
      <w:rFonts w:ascii="Tahoma" w:eastAsia="MS Mincho" w:hAnsi="Tahoma" w:cs="Tahoma"/>
      <w:sz w:val="16"/>
      <w:szCs w:val="16"/>
    </w:rPr>
  </w:style>
  <w:style w:type="paragraph" w:customStyle="1" w:styleId="65">
    <w:name w:val="変更箇所6"/>
    <w:hidden/>
    <w:semiHidden/>
    <w:qFormat/>
    <w:rsid w:val="00732EA6"/>
    <w:rPr>
      <w:rFonts w:ascii="Times New Roman" w:eastAsia="MS Mincho" w:hAnsi="Times New Roman"/>
      <w:lang w:val="en-GB" w:eastAsia="en-US"/>
    </w:rPr>
  </w:style>
  <w:style w:type="character" w:customStyle="1" w:styleId="66">
    <w:name w:val="段落フォント6"/>
    <w:rsid w:val="00732EA6"/>
  </w:style>
  <w:style w:type="character" w:customStyle="1" w:styleId="67">
    <w:name w:val="コメント参照6"/>
    <w:rsid w:val="00732EA6"/>
    <w:rPr>
      <w:sz w:val="16"/>
    </w:rPr>
  </w:style>
  <w:style w:type="paragraph" w:customStyle="1" w:styleId="68">
    <w:name w:val="図表番号6"/>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32EA6"/>
    <w:pPr>
      <w:tabs>
        <w:tab w:val="num" w:pos="644"/>
      </w:tabs>
      <w:suppressAutoHyphens/>
      <w:ind w:left="644" w:hanging="360"/>
    </w:pPr>
    <w:rPr>
      <w:rFonts w:eastAsia="SimSun" w:cs="CG Times (WN)"/>
      <w:lang w:eastAsia="ar-SA"/>
    </w:rPr>
  </w:style>
  <w:style w:type="paragraph" w:customStyle="1" w:styleId="260">
    <w:name w:val="段落番号 26"/>
    <w:basedOn w:val="69"/>
    <w:qFormat/>
    <w:rsid w:val="00732EA6"/>
    <w:pPr>
      <w:ind w:left="851" w:hanging="284"/>
    </w:pPr>
  </w:style>
  <w:style w:type="paragraph" w:customStyle="1" w:styleId="6a">
    <w:name w:val="箇条書き6"/>
    <w:basedOn w:val="List"/>
    <w:qFormat/>
    <w:rsid w:val="00732EA6"/>
    <w:pPr>
      <w:tabs>
        <w:tab w:val="num" w:pos="644"/>
      </w:tabs>
      <w:suppressAutoHyphens/>
      <w:ind w:left="644" w:hanging="360"/>
    </w:pPr>
    <w:rPr>
      <w:rFonts w:eastAsia="SimSun" w:cs="CG Times (WN)"/>
      <w:lang w:eastAsia="ar-SA"/>
    </w:rPr>
  </w:style>
  <w:style w:type="paragraph" w:customStyle="1" w:styleId="261">
    <w:name w:val="箇条書き 26"/>
    <w:basedOn w:val="6a"/>
    <w:qFormat/>
    <w:rsid w:val="00732EA6"/>
    <w:pPr>
      <w:tabs>
        <w:tab w:val="clear" w:pos="644"/>
        <w:tab w:val="num" w:pos="1494"/>
      </w:tabs>
      <w:ind w:left="851" w:hanging="284"/>
    </w:pPr>
  </w:style>
  <w:style w:type="paragraph" w:customStyle="1" w:styleId="360">
    <w:name w:val="箇条書き 36"/>
    <w:basedOn w:val="261"/>
    <w:qFormat/>
    <w:rsid w:val="00732EA6"/>
    <w:pPr>
      <w:ind w:left="1135"/>
    </w:pPr>
  </w:style>
  <w:style w:type="paragraph" w:customStyle="1" w:styleId="262">
    <w:name w:val="一覧 26"/>
    <w:basedOn w:val="List"/>
    <w:qFormat/>
    <w:rsid w:val="00732EA6"/>
    <w:pPr>
      <w:suppressAutoHyphens/>
      <w:ind w:left="851"/>
    </w:pPr>
    <w:rPr>
      <w:rFonts w:eastAsia="SimSun" w:cs="CG Times (WN)"/>
      <w:lang w:eastAsia="ar-SA"/>
    </w:rPr>
  </w:style>
  <w:style w:type="paragraph" w:customStyle="1" w:styleId="361">
    <w:name w:val="一覧 36"/>
    <w:basedOn w:val="262"/>
    <w:qFormat/>
    <w:rsid w:val="00732EA6"/>
    <w:pPr>
      <w:ind w:left="1135"/>
    </w:pPr>
  </w:style>
  <w:style w:type="paragraph" w:customStyle="1" w:styleId="460">
    <w:name w:val="一覧 46"/>
    <w:basedOn w:val="361"/>
    <w:qFormat/>
    <w:rsid w:val="00732EA6"/>
    <w:pPr>
      <w:ind w:left="1418"/>
    </w:pPr>
  </w:style>
  <w:style w:type="paragraph" w:customStyle="1" w:styleId="560">
    <w:name w:val="一覧 56"/>
    <w:basedOn w:val="460"/>
    <w:qFormat/>
    <w:rsid w:val="00732EA6"/>
  </w:style>
  <w:style w:type="paragraph" w:customStyle="1" w:styleId="461">
    <w:name w:val="箇条書き 46"/>
    <w:basedOn w:val="360"/>
    <w:qFormat/>
    <w:rsid w:val="00732EA6"/>
    <w:pPr>
      <w:ind w:left="1418"/>
    </w:pPr>
  </w:style>
  <w:style w:type="paragraph" w:customStyle="1" w:styleId="561">
    <w:name w:val="箇条書き 56"/>
    <w:basedOn w:val="461"/>
    <w:qFormat/>
    <w:rsid w:val="00732EA6"/>
    <w:pPr>
      <w:ind w:left="1702"/>
    </w:pPr>
  </w:style>
  <w:style w:type="paragraph" w:customStyle="1" w:styleId="6b">
    <w:name w:val="コメント文字列6"/>
    <w:basedOn w:val="Normal"/>
    <w:qFormat/>
    <w:rsid w:val="00732EA6"/>
    <w:pPr>
      <w:suppressAutoHyphens/>
    </w:pPr>
    <w:rPr>
      <w:rFonts w:eastAsia="MS Mincho" w:cs="CG Times (WN)"/>
      <w:lang w:eastAsia="ar-SA"/>
    </w:rPr>
  </w:style>
  <w:style w:type="paragraph" w:customStyle="1" w:styleId="6c">
    <w:name w:val="コメント内容6"/>
    <w:basedOn w:val="6b"/>
    <w:next w:val="6b"/>
    <w:qFormat/>
    <w:rsid w:val="00732EA6"/>
    <w:rPr>
      <w:b/>
      <w:bCs/>
    </w:rPr>
  </w:style>
  <w:style w:type="paragraph" w:customStyle="1" w:styleId="6d">
    <w:name w:val="見出しマップ6"/>
    <w:basedOn w:val="Normal"/>
    <w:qFormat/>
    <w:rsid w:val="00732EA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32EA6"/>
    <w:pPr>
      <w:suppressAutoHyphens/>
    </w:pPr>
    <w:rPr>
      <w:rFonts w:ascii="Courier New" w:eastAsia="MS Mincho" w:hAnsi="Courier New" w:cs="CG Times (WN)"/>
      <w:lang w:val="nb-NO" w:eastAsia="ar-SA"/>
    </w:rPr>
  </w:style>
  <w:style w:type="paragraph" w:customStyle="1" w:styleId="263">
    <w:name w:val="本文 26"/>
    <w:basedOn w:val="Normal"/>
    <w:qFormat/>
    <w:rsid w:val="00732EA6"/>
    <w:pPr>
      <w:suppressAutoHyphens/>
      <w:spacing w:after="120"/>
    </w:pPr>
    <w:rPr>
      <w:rFonts w:eastAsia="MS Mincho" w:cs="CG Times (WN)"/>
      <w:lang w:eastAsia="ar-SA"/>
    </w:rPr>
  </w:style>
  <w:style w:type="paragraph" w:customStyle="1" w:styleId="362">
    <w:name w:val="本文 36"/>
    <w:basedOn w:val="Normal"/>
    <w:qFormat/>
    <w:rsid w:val="00732EA6"/>
    <w:pPr>
      <w:suppressAutoHyphens/>
      <w:spacing w:after="120"/>
    </w:pPr>
    <w:rPr>
      <w:rFonts w:eastAsia="MS Mincho" w:cs="CG Times (WN)"/>
      <w:lang w:eastAsia="ar-SA"/>
    </w:rPr>
  </w:style>
  <w:style w:type="paragraph" w:customStyle="1" w:styleId="Web6">
    <w:name w:val="標準 (Web)6"/>
    <w:basedOn w:val="Normal"/>
    <w:qFormat/>
    <w:rsid w:val="00732EA6"/>
    <w:pPr>
      <w:suppressAutoHyphens/>
      <w:spacing w:before="100" w:after="100"/>
    </w:pPr>
    <w:rPr>
      <w:rFonts w:eastAsia="Arial Unicode MS" w:cs="CG Times (WN)"/>
      <w:sz w:val="24"/>
      <w:szCs w:val="24"/>
    </w:rPr>
  </w:style>
  <w:style w:type="paragraph" w:customStyle="1" w:styleId="264">
    <w:name w:val="本文インデント 26"/>
    <w:basedOn w:val="Normal"/>
    <w:qFormat/>
    <w:rsid w:val="00732EA6"/>
    <w:pPr>
      <w:suppressAutoHyphens/>
      <w:ind w:left="567"/>
    </w:pPr>
    <w:rPr>
      <w:rFonts w:ascii="Arial" w:eastAsia="MS Mincho" w:hAnsi="Arial" w:cs="Arial"/>
      <w:lang w:eastAsia="ar-SA"/>
    </w:rPr>
  </w:style>
  <w:style w:type="paragraph" w:customStyle="1" w:styleId="6f">
    <w:name w:val="標準インデント6"/>
    <w:basedOn w:val="Normal"/>
    <w:qFormat/>
    <w:rsid w:val="00732EA6"/>
    <w:pPr>
      <w:suppressAutoHyphens/>
      <w:ind w:left="708"/>
    </w:pPr>
    <w:rPr>
      <w:rFonts w:eastAsia="MS Mincho" w:cs="CG Times (WN)"/>
      <w:lang w:eastAsia="ar-SA"/>
    </w:rPr>
  </w:style>
  <w:style w:type="paragraph" w:customStyle="1" w:styleId="6f0">
    <w:name w:val="記6"/>
    <w:basedOn w:val="Normal"/>
    <w:next w:val="Normal"/>
    <w:qFormat/>
    <w:rsid w:val="00732EA6"/>
    <w:pPr>
      <w:suppressAutoHyphens/>
    </w:pPr>
    <w:rPr>
      <w:rFonts w:eastAsia="MS Mincho" w:cs="CG Times (WN)"/>
      <w:lang w:eastAsia="ar-SA"/>
    </w:rPr>
  </w:style>
  <w:style w:type="paragraph" w:customStyle="1" w:styleId="HTML6">
    <w:name w:val="HTML 書式付き6"/>
    <w:basedOn w:val="Normal"/>
    <w:qFormat/>
    <w:rsid w:val="00732EA6"/>
    <w:pPr>
      <w:suppressAutoHyphens/>
    </w:pPr>
    <w:rPr>
      <w:rFonts w:ascii="Courier New" w:eastAsia="MS Mincho" w:hAnsi="Courier New" w:cs="Courier New"/>
      <w:lang w:eastAsia="ar-SA"/>
    </w:rPr>
  </w:style>
  <w:style w:type="table" w:customStyle="1" w:styleId="TableStyle113">
    <w:name w:val="Table Style113"/>
    <w:basedOn w:val="TableNormal"/>
    <w:rsid w:val="00732EA6"/>
    <w:rPr>
      <w:rFonts w:ascii="Times New Roman" w:eastAsia="MS Mincho" w:hAnsi="Times New Roman"/>
      <w:lang w:val="sv-SE" w:eastAsia="sv-SE"/>
    </w:rPr>
    <w:tblPr/>
  </w:style>
  <w:style w:type="table" w:customStyle="1" w:styleId="219">
    <w:name w:val="表 (クラシック) 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32EA6"/>
    <w:rPr>
      <w:rFonts w:ascii="Times New Roman" w:eastAsia="SimSun" w:hAnsi="Times New Roman"/>
      <w:lang w:val="sv-SE" w:eastAsia="sv-SE"/>
    </w:rPr>
    <w:tblPr/>
  </w:style>
  <w:style w:type="table" w:customStyle="1" w:styleId="TableColorful13">
    <w:name w:val="Table Colorful 13"/>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2EA6"/>
    <w:rPr>
      <w:rFonts w:ascii="Times New Roman" w:eastAsia="SimSun" w:hAnsi="Times New Roman"/>
      <w:lang w:val="sv-SE" w:eastAsia="sv-SE"/>
    </w:rPr>
    <w:tblPr/>
  </w:style>
  <w:style w:type="table" w:customStyle="1" w:styleId="TableGrid1122">
    <w:name w:val="Table Grid1122"/>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32EA6"/>
    <w:rPr>
      <w:rFonts w:ascii="Times New Roman" w:eastAsia="MS Mincho" w:hAnsi="Times New Roman"/>
      <w:lang w:val="sv-SE" w:eastAsia="sv-SE"/>
    </w:rPr>
    <w:tblPr/>
  </w:style>
  <w:style w:type="numbering" w:customStyle="1" w:styleId="Style131">
    <w:name w:val="Style131"/>
    <w:uiPriority w:val="99"/>
    <w:rsid w:val="00732EA6"/>
    <w:pPr>
      <w:numPr>
        <w:numId w:val="1"/>
      </w:numPr>
    </w:pPr>
  </w:style>
  <w:style w:type="table" w:customStyle="1" w:styleId="2110">
    <w:name w:val="表 (クラシック) 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32EA6"/>
    <w:pPr>
      <w:numPr>
        <w:numId w:val="2"/>
      </w:numPr>
    </w:pPr>
  </w:style>
  <w:style w:type="numbering" w:customStyle="1" w:styleId="SGS2111">
    <w:name w:val="SGS2111"/>
    <w:uiPriority w:val="99"/>
    <w:rsid w:val="00732EA6"/>
    <w:pPr>
      <w:numPr>
        <w:numId w:val="3"/>
      </w:numPr>
    </w:pPr>
  </w:style>
  <w:style w:type="table" w:customStyle="1" w:styleId="TableClassic2211">
    <w:name w:val="Table Classic 2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2EA6"/>
    <w:rPr>
      <w:rFonts w:eastAsia="SimSun"/>
    </w:rPr>
  </w:style>
  <w:style w:type="character" w:customStyle="1" w:styleId="1fff1">
    <w:name w:val="フッター (文字)1"/>
    <w:aliases w:val="footer odd (文字)1,footer (文字)1,fo (文字)1,pie de página (文字)1"/>
    <w:semiHidden/>
    <w:rsid w:val="00732EA6"/>
    <w:rPr>
      <w:rFonts w:ascii="Times New Roman" w:eastAsia="Times New Roman" w:hAnsi="Times New Roman"/>
      <w:lang w:eastAsia="en-GB"/>
    </w:rPr>
  </w:style>
  <w:style w:type="character" w:customStyle="1" w:styleId="1fff2">
    <w:name w:val="表題 (文字)1"/>
    <w:aliases w:val="Section Header (文字)1"/>
    <w:rsid w:val="00732E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32E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2EA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732EA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732EA6"/>
    <w:pPr>
      <w:ind w:left="851" w:hanging="284"/>
    </w:pPr>
  </w:style>
  <w:style w:type="paragraph" w:customStyle="1" w:styleId="77">
    <w:name w:val="箇条書き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732EA6"/>
    <w:pPr>
      <w:tabs>
        <w:tab w:val="clear" w:pos="644"/>
        <w:tab w:val="num" w:pos="1494"/>
      </w:tabs>
      <w:ind w:left="851" w:hanging="284"/>
    </w:pPr>
  </w:style>
  <w:style w:type="paragraph" w:customStyle="1" w:styleId="370">
    <w:name w:val="箇条書き 37"/>
    <w:basedOn w:val="271"/>
    <w:uiPriority w:val="99"/>
    <w:qFormat/>
    <w:rsid w:val="00732EA6"/>
    <w:pPr>
      <w:ind w:left="1135"/>
    </w:pPr>
  </w:style>
  <w:style w:type="paragraph" w:customStyle="1" w:styleId="272">
    <w:name w:val="一覧 27"/>
    <w:basedOn w:val="List"/>
    <w:uiPriority w:val="99"/>
    <w:qFormat/>
    <w:rsid w:val="00732EA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32EA6"/>
    <w:pPr>
      <w:ind w:left="1135"/>
    </w:pPr>
  </w:style>
  <w:style w:type="paragraph" w:customStyle="1" w:styleId="470">
    <w:name w:val="一覧 47"/>
    <w:basedOn w:val="371"/>
    <w:uiPriority w:val="99"/>
    <w:qFormat/>
    <w:rsid w:val="00732EA6"/>
    <w:pPr>
      <w:ind w:left="1418"/>
    </w:pPr>
  </w:style>
  <w:style w:type="paragraph" w:customStyle="1" w:styleId="570">
    <w:name w:val="一覧 57"/>
    <w:basedOn w:val="470"/>
    <w:uiPriority w:val="99"/>
    <w:qFormat/>
    <w:rsid w:val="00732EA6"/>
    <w:pPr>
      <w:ind w:left="1702"/>
    </w:pPr>
  </w:style>
  <w:style w:type="paragraph" w:customStyle="1" w:styleId="471">
    <w:name w:val="箇条書き 47"/>
    <w:basedOn w:val="370"/>
    <w:uiPriority w:val="99"/>
    <w:qFormat/>
    <w:rsid w:val="00732EA6"/>
    <w:pPr>
      <w:ind w:left="1418"/>
    </w:pPr>
  </w:style>
  <w:style w:type="paragraph" w:customStyle="1" w:styleId="571">
    <w:name w:val="箇条書き 57"/>
    <w:basedOn w:val="471"/>
    <w:uiPriority w:val="99"/>
    <w:qFormat/>
    <w:rsid w:val="00732EA6"/>
    <w:pPr>
      <w:ind w:left="1702"/>
    </w:pPr>
  </w:style>
  <w:style w:type="paragraph" w:customStyle="1" w:styleId="78">
    <w:name w:val="コメント文字列7"/>
    <w:basedOn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32EA6"/>
    <w:rPr>
      <w:b/>
      <w:bCs/>
    </w:rPr>
  </w:style>
  <w:style w:type="paragraph" w:customStyle="1" w:styleId="7a">
    <w:name w:val="見出しマップ7"/>
    <w:basedOn w:val="Normal"/>
    <w:uiPriority w:val="99"/>
    <w:qFormat/>
    <w:rsid w:val="00732EA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32EA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32EA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32EA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32EA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32EA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32EA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32EA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732EA6"/>
  </w:style>
  <w:style w:type="character" w:customStyle="1" w:styleId="7f">
    <w:name w:val="コメント参照7"/>
    <w:rsid w:val="00732EA6"/>
    <w:rPr>
      <w:sz w:val="16"/>
    </w:rPr>
  </w:style>
  <w:style w:type="table" w:customStyle="1" w:styleId="TableGrid8">
    <w:name w:val="Table Grid8"/>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32EA6"/>
  </w:style>
  <w:style w:type="paragraph" w:customStyle="1" w:styleId="Figuretitle0">
    <w:name w:val="Figure_title"/>
    <w:basedOn w:val="Normal"/>
    <w:next w:val="Normal"/>
    <w:qFormat/>
    <w:rsid w:val="00732EA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32EA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32E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32EA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32EA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32EA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32EA6"/>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732EA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732E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732EA6"/>
  </w:style>
  <w:style w:type="paragraph" w:customStyle="1" w:styleId="TdocHeader2">
    <w:name w:val="Tdoc_Header_2"/>
    <w:basedOn w:val="Normal"/>
    <w:qFormat/>
    <w:rsid w:val="00732E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32EA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2E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32EA6"/>
    <w:rPr>
      <w:smallCaps/>
      <w:color w:val="5A5A5A"/>
    </w:rPr>
  </w:style>
  <w:style w:type="paragraph" w:customStyle="1" w:styleId="Style90">
    <w:name w:val="_Style 90"/>
    <w:uiPriority w:val="99"/>
    <w:semiHidden/>
    <w:qFormat/>
    <w:rsid w:val="00732EA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732EA6"/>
    <w:rPr>
      <w:smallCaps/>
      <w:color w:val="5A5A5A"/>
    </w:rPr>
  </w:style>
  <w:style w:type="character" w:customStyle="1" w:styleId="Char70">
    <w:name w:val="批注主题 Char7"/>
    <w:qFormat/>
    <w:rsid w:val="00732EA6"/>
    <w:rPr>
      <w:rFonts w:eastAsia="MS Mincho"/>
      <w:b/>
      <w:bCs/>
      <w:lang w:val="x-none" w:eastAsia="zh-CN"/>
    </w:rPr>
  </w:style>
  <w:style w:type="character" w:customStyle="1" w:styleId="Char41">
    <w:name w:val="日期 Char4"/>
    <w:qFormat/>
    <w:rsid w:val="00732EA6"/>
    <w:rPr>
      <w:lang w:eastAsia="x-none"/>
    </w:rPr>
  </w:style>
  <w:style w:type="character" w:customStyle="1" w:styleId="1fff3">
    <w:name w:val="文档结构图 字符1"/>
    <w:qFormat/>
    <w:rsid w:val="00732EA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732EA6"/>
    <w:rPr>
      <w:rFonts w:ascii="Arial" w:eastAsia="Times New Roman" w:hAnsi="Arial"/>
      <w:b/>
      <w:i/>
      <w:noProof/>
      <w:sz w:val="18"/>
    </w:rPr>
  </w:style>
  <w:style w:type="character" w:customStyle="1" w:styleId="1fff4">
    <w:name w:val="批注框文本 字符1"/>
    <w:qFormat/>
    <w:rsid w:val="00732EA6"/>
    <w:rPr>
      <w:sz w:val="18"/>
      <w:szCs w:val="18"/>
      <w:lang w:val="en-GB" w:eastAsia="en-US"/>
    </w:rPr>
  </w:style>
  <w:style w:type="character" w:customStyle="1" w:styleId="1fff5">
    <w:name w:val="批注文字 字符1"/>
    <w:qFormat/>
    <w:rsid w:val="00732EA6"/>
    <w:rPr>
      <w:rFonts w:eastAsia="MS Mincho"/>
      <w:lang w:val="x-none" w:eastAsia="en-US"/>
    </w:rPr>
  </w:style>
  <w:style w:type="character" w:customStyle="1" w:styleId="1fff6">
    <w:name w:val="批注主题 字符1"/>
    <w:qFormat/>
    <w:rsid w:val="00732EA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2EA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2EA6"/>
    <w:rPr>
      <w:rFonts w:eastAsia="Times New Roman"/>
      <w:sz w:val="16"/>
    </w:rPr>
  </w:style>
  <w:style w:type="character" w:customStyle="1" w:styleId="1fff7">
    <w:name w:val="正文文本缩进 字符1"/>
    <w:qFormat/>
    <w:rsid w:val="00732E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2E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2E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2E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2EA6"/>
    <w:rPr>
      <w:rFonts w:ascii="Arial" w:eastAsia="Times New Roman" w:hAnsi="Arial"/>
      <w:sz w:val="32"/>
    </w:rPr>
  </w:style>
  <w:style w:type="character" w:customStyle="1" w:styleId="611">
    <w:name w:val="标题 6 字符1"/>
    <w:aliases w:val="T1 字符1,Header 6 字符1"/>
    <w:qFormat/>
    <w:rsid w:val="00732EA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2EA6"/>
    <w:rPr>
      <w:rFonts w:ascii="Arial" w:eastAsia="Times New Roman" w:hAnsi="Arial"/>
      <w:b/>
      <w:noProof/>
      <w:sz w:val="18"/>
    </w:rPr>
  </w:style>
  <w:style w:type="character" w:customStyle="1" w:styleId="1fff8">
    <w:name w:val="纯文本 字符1"/>
    <w:qFormat/>
    <w:rsid w:val="00732EA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2EA6"/>
    <w:rPr>
      <w:rFonts w:eastAsia="SimSun"/>
      <w:lang w:val="en-GB" w:eastAsia="ja-JP"/>
    </w:rPr>
  </w:style>
  <w:style w:type="character" w:customStyle="1" w:styleId="21b">
    <w:name w:val="正文文本 2 字符1"/>
    <w:qFormat/>
    <w:rsid w:val="00732EA6"/>
    <w:rPr>
      <w:rFonts w:eastAsia="SimSun"/>
      <w:i/>
      <w:lang w:val="en-GB" w:eastAsia="x-none"/>
    </w:rPr>
  </w:style>
  <w:style w:type="character" w:customStyle="1" w:styleId="317">
    <w:name w:val="正文文本 3 字符1"/>
    <w:qFormat/>
    <w:rsid w:val="00732EA6"/>
    <w:rPr>
      <w:rFonts w:eastAsia="Osaka"/>
      <w:color w:val="000000"/>
      <w:lang w:val="en-GB" w:eastAsia="x-none"/>
    </w:rPr>
  </w:style>
  <w:style w:type="character" w:customStyle="1" w:styleId="21c">
    <w:name w:val="正文文本缩进 2 字符1"/>
    <w:qFormat/>
    <w:rsid w:val="00732EA6"/>
    <w:rPr>
      <w:rFonts w:eastAsia="MS Mincho"/>
      <w:lang w:val="en-GB" w:eastAsia="en-GB"/>
    </w:rPr>
  </w:style>
  <w:style w:type="character" w:customStyle="1" w:styleId="1fff9">
    <w:name w:val="尾注文本 字符1"/>
    <w:qFormat/>
    <w:rsid w:val="00732EA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2EA6"/>
    <w:rPr>
      <w:rFonts w:eastAsia="MS Mincho"/>
      <w:b/>
      <w:lang w:val="en-GB" w:eastAsia="en-US"/>
    </w:rPr>
  </w:style>
  <w:style w:type="character" w:customStyle="1" w:styleId="711">
    <w:name w:val="标题 7 字符1"/>
    <w:aliases w:val="L7 字符1,Header 7 字符1"/>
    <w:qFormat/>
    <w:rsid w:val="00732EA6"/>
    <w:rPr>
      <w:rFonts w:ascii="Arial" w:eastAsia="Times New Roman" w:hAnsi="Arial"/>
    </w:rPr>
  </w:style>
  <w:style w:type="character" w:customStyle="1" w:styleId="811">
    <w:name w:val="标题 8 字符1"/>
    <w:qFormat/>
    <w:rsid w:val="00732EA6"/>
    <w:rPr>
      <w:rFonts w:ascii="Arial" w:eastAsia="Times New Roman" w:hAnsi="Arial"/>
      <w:sz w:val="36"/>
    </w:rPr>
  </w:style>
  <w:style w:type="character" w:customStyle="1" w:styleId="912">
    <w:name w:val="标题 9 字符1"/>
    <w:aliases w:val="Figure Heading 字符,FH 字符"/>
    <w:qFormat/>
    <w:rsid w:val="00732EA6"/>
    <w:rPr>
      <w:rFonts w:ascii="Arial" w:eastAsia="Times New Roman" w:hAnsi="Arial"/>
      <w:sz w:val="36"/>
    </w:rPr>
  </w:style>
  <w:style w:type="character" w:customStyle="1" w:styleId="1fffb">
    <w:name w:val="注释标题 字符1"/>
    <w:qFormat/>
    <w:rsid w:val="00732EA6"/>
    <w:rPr>
      <w:rFonts w:eastAsia="MS Mincho"/>
      <w:lang w:eastAsia="en-US"/>
    </w:rPr>
  </w:style>
  <w:style w:type="character" w:customStyle="1" w:styleId="HTML10">
    <w:name w:val="HTML 预设格式 字符1"/>
    <w:rsid w:val="00732EA6"/>
    <w:rPr>
      <w:rFonts w:ascii="Courier New" w:eastAsia="MS Mincho" w:hAnsi="Courier New"/>
      <w:lang w:val="en-GB" w:eastAsia="ja-JP"/>
    </w:rPr>
  </w:style>
  <w:style w:type="character" w:customStyle="1" w:styleId="jlqj4b">
    <w:name w:val="jlqj4b"/>
    <w:basedOn w:val="DefaultParagraphFont"/>
    <w:rsid w:val="00732EA6"/>
  </w:style>
  <w:style w:type="character" w:customStyle="1" w:styleId="yieifb">
    <w:name w:val="yieifb"/>
    <w:basedOn w:val="DefaultParagraphFont"/>
    <w:rsid w:val="00732EA6"/>
  </w:style>
  <w:style w:type="character" w:customStyle="1" w:styleId="kihvae">
    <w:name w:val="kihvae"/>
    <w:basedOn w:val="DefaultParagraphFont"/>
    <w:rsid w:val="00732EA6"/>
  </w:style>
  <w:style w:type="character" w:customStyle="1" w:styleId="viiyi">
    <w:name w:val="viiyi"/>
    <w:basedOn w:val="DefaultParagraphFont"/>
    <w:rsid w:val="00732EA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732EA6"/>
    <w:rPr>
      <w:rFonts w:ascii="Arial" w:eastAsia="Times New Roman" w:hAnsi="Arial"/>
      <w:sz w:val="36"/>
      <w:lang w:val="en-GB" w:eastAsia="en-GB"/>
    </w:rPr>
  </w:style>
  <w:style w:type="character" w:customStyle="1" w:styleId="Char34">
    <w:name w:val="文档结构图 Char3"/>
    <w:qFormat/>
    <w:rsid w:val="00732EA6"/>
    <w:rPr>
      <w:rFonts w:ascii="SimSun"/>
      <w:sz w:val="18"/>
      <w:szCs w:val="18"/>
      <w:lang w:eastAsia="zh-CN"/>
    </w:rPr>
  </w:style>
  <w:style w:type="character" w:customStyle="1" w:styleId="Char35">
    <w:name w:val="批注框文本 Char3"/>
    <w:qFormat/>
    <w:rsid w:val="00732EA6"/>
    <w:rPr>
      <w:sz w:val="18"/>
      <w:szCs w:val="18"/>
      <w:lang w:eastAsia="zh-CN"/>
    </w:rPr>
  </w:style>
  <w:style w:type="character" w:customStyle="1" w:styleId="Char42">
    <w:name w:val="批注文字 Char4"/>
    <w:qFormat/>
    <w:rsid w:val="00732EA6"/>
    <w:rPr>
      <w:rFonts w:eastAsia="MS Mincho"/>
      <w:lang w:val="x-none" w:eastAsia="zh-CN"/>
    </w:rPr>
  </w:style>
  <w:style w:type="character" w:customStyle="1" w:styleId="Char80">
    <w:name w:val="批注主题 Char8"/>
    <w:qFormat/>
    <w:rsid w:val="00732EA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32EA6"/>
    <w:rPr>
      <w:rFonts w:ascii="Arial" w:hAnsi="Arial"/>
      <w:sz w:val="28"/>
      <w:lang w:eastAsia="zh-CN"/>
    </w:rPr>
  </w:style>
  <w:style w:type="character" w:customStyle="1" w:styleId="Char36">
    <w:name w:val="纯文本 Char3"/>
    <w:qFormat/>
    <w:rsid w:val="00732EA6"/>
    <w:rPr>
      <w:rFonts w:ascii="Courier New" w:hAnsi="Courier New"/>
      <w:lang w:val="nb-NO" w:eastAsia="ja-JP"/>
    </w:rPr>
  </w:style>
  <w:style w:type="character" w:customStyle="1" w:styleId="Char51">
    <w:name w:val="日期 Char5"/>
    <w:qFormat/>
    <w:rsid w:val="00732EA6"/>
    <w:rPr>
      <w:lang w:eastAsia="x-none"/>
    </w:rPr>
  </w:style>
  <w:style w:type="character" w:customStyle="1" w:styleId="8Char3">
    <w:name w:val="标题 8 Char3"/>
    <w:qFormat/>
    <w:rsid w:val="00732EA6"/>
    <w:rPr>
      <w:rFonts w:ascii="Arial" w:hAnsi="Arial"/>
      <w:sz w:val="36"/>
      <w:lang w:eastAsia="zh-CN"/>
    </w:rPr>
  </w:style>
  <w:style w:type="character" w:customStyle="1" w:styleId="9Char3">
    <w:name w:val="标题 9 Char3"/>
    <w:aliases w:val="Figure Heading Char1,FH Char1"/>
    <w:qFormat/>
    <w:rsid w:val="00732EA6"/>
    <w:rPr>
      <w:rFonts w:ascii="Arial" w:hAnsi="Arial"/>
      <w:sz w:val="36"/>
      <w:lang w:eastAsia="zh-CN"/>
    </w:rPr>
  </w:style>
  <w:style w:type="character" w:customStyle="1" w:styleId="Char1f4">
    <w:name w:val="列表 Char1"/>
    <w:qFormat/>
    <w:rsid w:val="00732EA6"/>
    <w:rPr>
      <w:lang w:eastAsia="zh-CN"/>
    </w:rPr>
  </w:style>
  <w:style w:type="character" w:customStyle="1" w:styleId="ListChar6">
    <w:name w:val="List Char6"/>
    <w:rsid w:val="00732EA6"/>
    <w:rPr>
      <w:rFonts w:ascii="Times New Roman" w:hAnsi="Times New Roman"/>
      <w:lang w:val="en-GB" w:eastAsia="en-US"/>
    </w:rPr>
  </w:style>
  <w:style w:type="character" w:customStyle="1" w:styleId="PlainTextChar6">
    <w:name w:val="Plain Text Char6"/>
    <w:rsid w:val="00732EA6"/>
    <w:rPr>
      <w:rFonts w:ascii="Courier New" w:eastAsia="SimSun" w:hAnsi="Courier New"/>
      <w:lang w:val="nb-NO" w:eastAsia="ja-JP"/>
    </w:rPr>
  </w:style>
  <w:style w:type="character" w:customStyle="1" w:styleId="BodyText2Char6">
    <w:name w:val="Body Text 2 Char6"/>
    <w:qFormat/>
    <w:rsid w:val="00732EA6"/>
    <w:rPr>
      <w:rFonts w:ascii="Times New Roman" w:eastAsia="SimSun" w:hAnsi="Times New Roman"/>
      <w:i/>
      <w:lang w:val="en-GB" w:eastAsia="zh-CN"/>
    </w:rPr>
  </w:style>
  <w:style w:type="character" w:customStyle="1" w:styleId="BodyText3Char6">
    <w:name w:val="Body Text 3 Char6"/>
    <w:qFormat/>
    <w:rsid w:val="00732EA6"/>
    <w:rPr>
      <w:rFonts w:ascii="Times New Roman" w:eastAsia="Osaka" w:hAnsi="Times New Roman"/>
      <w:color w:val="000000"/>
      <w:lang w:val="en-GB" w:eastAsia="zh-CN"/>
    </w:rPr>
  </w:style>
  <w:style w:type="character" w:customStyle="1" w:styleId="BodyTextIndent2Char6">
    <w:name w:val="Body Text Indent 2 Char6"/>
    <w:qFormat/>
    <w:rsid w:val="00732EA6"/>
    <w:rPr>
      <w:rFonts w:ascii="Times New Roman" w:eastAsia="SimSun" w:hAnsi="Times New Roman"/>
      <w:lang w:val="en-GB" w:eastAsia="zh-CN"/>
    </w:rPr>
  </w:style>
  <w:style w:type="character" w:customStyle="1" w:styleId="NoteHeadingChar4">
    <w:name w:val="Note Heading Char4"/>
    <w:qFormat/>
    <w:rsid w:val="00732EA6"/>
    <w:rPr>
      <w:rFonts w:ascii="Times New Roman" w:eastAsia="SimSun" w:hAnsi="Times New Roman"/>
      <w:lang w:val="en-GB" w:eastAsia="zh-CN"/>
    </w:rPr>
  </w:style>
  <w:style w:type="character" w:customStyle="1" w:styleId="HTMLPreformattedChar4">
    <w:name w:val="HTML Preformatted Char4"/>
    <w:rsid w:val="00732EA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2EA6"/>
    <w:rPr>
      <w:rFonts w:ascii="Arial" w:hAnsi="Arial"/>
      <w:sz w:val="32"/>
      <w:lang w:val="en-GB" w:eastAsia="en-US"/>
    </w:rPr>
  </w:style>
  <w:style w:type="paragraph" w:customStyle="1" w:styleId="123">
    <w:name w:val="修订12"/>
    <w:hidden/>
    <w:semiHidden/>
    <w:qFormat/>
    <w:rsid w:val="00732EA6"/>
    <w:rPr>
      <w:rFonts w:ascii="Times New Roman" w:eastAsia="Batang" w:hAnsi="Times New Roman"/>
      <w:lang w:val="en-GB" w:eastAsia="en-US"/>
    </w:rPr>
  </w:style>
  <w:style w:type="paragraph" w:customStyle="1" w:styleId="118">
    <w:name w:val="无间隔11"/>
    <w:uiPriority w:val="99"/>
    <w:qFormat/>
    <w:rsid w:val="00732EA6"/>
    <w:rPr>
      <w:rFonts w:ascii="Times New Roman" w:eastAsia="SimSun" w:hAnsi="Times New Roman"/>
      <w:lang w:val="en-GB" w:eastAsia="en-US"/>
    </w:rPr>
  </w:style>
  <w:style w:type="character" w:customStyle="1" w:styleId="search-word-mail">
    <w:name w:val="search-word-mail"/>
    <w:rsid w:val="00732EA6"/>
  </w:style>
  <w:style w:type="paragraph" w:styleId="EnvelopeReturn">
    <w:name w:val="envelope return"/>
    <w:basedOn w:val="Normal"/>
    <w:unhideWhenUsed/>
    <w:qFormat/>
    <w:rsid w:val="00732EA6"/>
    <w:pPr>
      <w:textAlignment w:val="auto"/>
    </w:pPr>
    <w:rPr>
      <w:rFonts w:ascii="Arial" w:eastAsia="SimSun" w:hAnsi="Arial" w:cs="Arial"/>
      <w:lang w:eastAsia="en-US"/>
    </w:rPr>
  </w:style>
  <w:style w:type="character" w:customStyle="1" w:styleId="Char29">
    <w:name w:val="列表 Char2"/>
    <w:qFormat/>
    <w:locked/>
    <w:rsid w:val="00732EA6"/>
    <w:rPr>
      <w:rFonts w:ascii="Times New Roman" w:eastAsia="Times New Roman" w:hAnsi="Times New Roman"/>
    </w:rPr>
  </w:style>
  <w:style w:type="character" w:customStyle="1" w:styleId="wordsection1Char">
    <w:name w:val="wordsection1 Char"/>
    <w:link w:val="wordsection1"/>
    <w:locked/>
    <w:rsid w:val="00732EA6"/>
    <w:rPr>
      <w:rFonts w:ascii="Calibri" w:eastAsia="Calibri" w:hAnsi="Calibri" w:cs="Calibri"/>
      <w:lang w:val="en-US" w:eastAsia="en-GB"/>
    </w:rPr>
  </w:style>
  <w:style w:type="paragraph" w:customStyle="1" w:styleId="xxxxxxxb1">
    <w:name w:val="x_x_x_xxxxb1"/>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732EA6"/>
    <w:pPr>
      <w:spacing w:after="20"/>
      <w:ind w:left="2835" w:right="2835"/>
      <w:jc w:val="center"/>
      <w:textAlignment w:val="auto"/>
    </w:pPr>
    <w:rPr>
      <w:rFonts w:ascii="Arial" w:eastAsia="SimSun" w:hAnsi="Arial" w:cs="Arial"/>
      <w:sz w:val="18"/>
    </w:rPr>
  </w:style>
  <w:style w:type="paragraph" w:customStyle="1" w:styleId="2ff1">
    <w:name w:val="正文2"/>
    <w:qFormat/>
    <w:rsid w:val="00732E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732EA6"/>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32EA6"/>
    <w:rPr>
      <w:rFonts w:ascii="Arial" w:eastAsia="Malgun Gothic" w:hAnsi="Arial" w:cs="Arial"/>
      <w:spacing w:val="2"/>
    </w:rPr>
  </w:style>
  <w:style w:type="paragraph" w:customStyle="1" w:styleId="IvDbodytext">
    <w:name w:val="IvD bodytext"/>
    <w:basedOn w:val="BodyText"/>
    <w:link w:val="IvDbodytextChar"/>
    <w:qFormat/>
    <w:rsid w:val="00732E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732EA6"/>
    <w:pPr>
      <w:ind w:left="1418" w:hanging="1418"/>
      <w:textAlignment w:val="auto"/>
    </w:pPr>
    <w:rPr>
      <w:rFonts w:eastAsia="MS Mincho"/>
      <w:lang w:val="en-US"/>
    </w:rPr>
  </w:style>
  <w:style w:type="paragraph" w:customStyle="1" w:styleId="1fffc">
    <w:name w:val="図表目次1"/>
    <w:basedOn w:val="Normal"/>
    <w:next w:val="Normal"/>
    <w:uiPriority w:val="99"/>
    <w:qFormat/>
    <w:rsid w:val="00732EA6"/>
    <w:pPr>
      <w:ind w:left="400" w:hanging="400"/>
      <w:jc w:val="center"/>
      <w:textAlignment w:val="auto"/>
    </w:pPr>
    <w:rPr>
      <w:rFonts w:eastAsia="MS Mincho"/>
      <w:b/>
    </w:rPr>
  </w:style>
  <w:style w:type="character" w:customStyle="1" w:styleId="H53GPPChar">
    <w:name w:val="H5 3GPP Char"/>
    <w:link w:val="H53GPP"/>
    <w:locked/>
    <w:rsid w:val="00732EA6"/>
    <w:rPr>
      <w:rFonts w:ascii="Arial" w:hAnsi="Arial" w:cs="Arial"/>
    </w:rPr>
  </w:style>
  <w:style w:type="paragraph" w:customStyle="1" w:styleId="H53GPP">
    <w:name w:val="H5 3GPP"/>
    <w:basedOn w:val="Normal"/>
    <w:link w:val="H53GPPChar"/>
    <w:qFormat/>
    <w:rsid w:val="00732EA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732EA6"/>
    <w:pPr>
      <w:keepNext w:val="0"/>
      <w:keepLines w:val="0"/>
      <w:textAlignment w:val="auto"/>
    </w:pPr>
    <w:rPr>
      <w:rFonts w:eastAsia="SimSun" w:cs="Arial"/>
      <w:b/>
      <w:lang w:val="fr-FR" w:eastAsia="zh-CN"/>
    </w:rPr>
  </w:style>
  <w:style w:type="paragraph" w:customStyle="1" w:styleId="TOC2Message">
    <w:name w:val="TOC 2 Message"/>
    <w:basedOn w:val="TOC2"/>
    <w:qFormat/>
    <w:rsid w:val="00732EA6"/>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732EA6"/>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732EA6"/>
    <w:pPr>
      <w:spacing w:after="120"/>
      <w:ind w:left="283"/>
      <w:textAlignment w:val="auto"/>
    </w:pPr>
    <w:rPr>
      <w:rFonts w:eastAsia="SimSun"/>
      <w:lang w:eastAsia="zh-CN"/>
    </w:rPr>
  </w:style>
  <w:style w:type="paragraph" w:customStyle="1" w:styleId="InsideAddress">
    <w:name w:val="Inside Address"/>
    <w:basedOn w:val="Normal"/>
    <w:qFormat/>
    <w:rsid w:val="00732EA6"/>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732EA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32EA6"/>
    <w:rPr>
      <w:rFonts w:ascii="Times New Roman" w:eastAsia="Times New Roman" w:hAnsi="Times New Roman"/>
      <w:lang w:val="x-none" w:eastAsia="en-GB"/>
    </w:rPr>
  </w:style>
  <w:style w:type="character" w:customStyle="1" w:styleId="Char43">
    <w:name w:val="批注框文本 Char4"/>
    <w:uiPriority w:val="99"/>
    <w:qFormat/>
    <w:locked/>
    <w:rsid w:val="00732EA6"/>
    <w:rPr>
      <w:rFonts w:ascii="Segoe UI" w:eastAsia="Times New Roman" w:hAnsi="Segoe UI"/>
      <w:sz w:val="18"/>
      <w:szCs w:val="18"/>
      <w:lang w:val="x-none" w:eastAsia="en-GB"/>
    </w:rPr>
  </w:style>
  <w:style w:type="character" w:customStyle="1" w:styleId="Char44">
    <w:name w:val="文档结构图 Char4"/>
    <w:uiPriority w:val="99"/>
    <w:qFormat/>
    <w:locked/>
    <w:rsid w:val="00732EA6"/>
    <w:rPr>
      <w:rFonts w:ascii="Tahoma" w:eastAsia="PMingLiU" w:hAnsi="Tahoma" w:cs="Tahoma"/>
      <w:shd w:val="clear" w:color="auto" w:fill="000080"/>
      <w:lang w:val="en-GB" w:eastAsia="en-GB"/>
    </w:rPr>
  </w:style>
  <w:style w:type="character" w:customStyle="1" w:styleId="Char45">
    <w:name w:val="纯文本 Char4"/>
    <w:qFormat/>
    <w:locked/>
    <w:rsid w:val="00732EA6"/>
    <w:rPr>
      <w:rFonts w:ascii="Courier New" w:eastAsia="PMingLiU" w:hAnsi="Courier New"/>
      <w:kern w:val="2"/>
      <w:sz w:val="24"/>
      <w:szCs w:val="22"/>
      <w:lang w:val="nb-NO" w:eastAsia="zh-TW"/>
    </w:rPr>
  </w:style>
  <w:style w:type="character" w:customStyle="1" w:styleId="7Char1">
    <w:name w:val="标题 7 Char1"/>
    <w:uiPriority w:val="9"/>
    <w:qFormat/>
    <w:locked/>
    <w:rsid w:val="00732EA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2EA6"/>
    <w:rPr>
      <w:rFonts w:ascii="Cambria" w:eastAsia="PMingLiU" w:hAnsi="Cambria" w:cs="Times New Roman"/>
      <w:b/>
      <w:bCs/>
      <w:sz w:val="24"/>
      <w:szCs w:val="24"/>
      <w:lang w:val="en-GB" w:eastAsia="en-GB"/>
    </w:rPr>
  </w:style>
  <w:style w:type="character" w:customStyle="1" w:styleId="8Char4">
    <w:name w:val="标题 8 Char4"/>
    <w:qFormat/>
    <w:locked/>
    <w:rsid w:val="00732EA6"/>
    <w:rPr>
      <w:rFonts w:ascii="Arial" w:eastAsia="Times New Roman" w:hAnsi="Arial"/>
      <w:sz w:val="36"/>
      <w:lang w:val="en-GB" w:eastAsia="en-GB"/>
    </w:rPr>
  </w:style>
  <w:style w:type="character" w:customStyle="1" w:styleId="ListChar5">
    <w:name w:val="List Char5"/>
    <w:qFormat/>
    <w:rsid w:val="00732EA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732EA6"/>
    <w:rPr>
      <w:rFonts w:ascii="Arial" w:hAnsi="Arial" w:cs="Arial" w:hint="default"/>
      <w:b/>
      <w:bCs w:val="0"/>
      <w:i/>
      <w:iCs w:val="0"/>
      <w:noProof/>
      <w:sz w:val="18"/>
      <w:lang w:eastAsia="en-US"/>
    </w:rPr>
  </w:style>
  <w:style w:type="character" w:customStyle="1" w:styleId="Heading8Char5">
    <w:name w:val="Heading 8 Char5"/>
    <w:locked/>
    <w:rsid w:val="00732EA6"/>
    <w:rPr>
      <w:rFonts w:ascii="Arial" w:eastAsia="SimSun" w:hAnsi="Arial" w:cs="Arial" w:hint="default"/>
      <w:sz w:val="36"/>
      <w:lang w:eastAsia="en-US"/>
    </w:rPr>
  </w:style>
  <w:style w:type="character" w:customStyle="1" w:styleId="PlainTextChar5">
    <w:name w:val="Plain Text Char5"/>
    <w:locked/>
    <w:rsid w:val="00732EA6"/>
    <w:rPr>
      <w:rFonts w:ascii="Courier New" w:eastAsia="Malgun Gothic" w:hAnsi="Courier New" w:cs="Courier New" w:hint="default"/>
      <w:lang w:val="nb-NO"/>
    </w:rPr>
  </w:style>
  <w:style w:type="character" w:customStyle="1" w:styleId="BodyText2Char5">
    <w:name w:val="Body Text 2 Char5"/>
    <w:uiPriority w:val="99"/>
    <w:locked/>
    <w:rsid w:val="00732EA6"/>
    <w:rPr>
      <w:rFonts w:ascii="Malgun Gothic" w:eastAsia="Malgun Gothic" w:hAnsi="Malgun Gothic" w:hint="eastAsia"/>
      <w:lang w:eastAsia="ja-JP"/>
    </w:rPr>
  </w:style>
  <w:style w:type="character" w:customStyle="1" w:styleId="BodyText3Char5">
    <w:name w:val="Body Text 3 Char5"/>
    <w:uiPriority w:val="99"/>
    <w:locked/>
    <w:rsid w:val="00732EA6"/>
    <w:rPr>
      <w:rFonts w:ascii="Malgun Gothic" w:eastAsia="Malgun Gothic" w:hAnsi="Malgun Gothic" w:hint="eastAsia"/>
      <w:lang w:eastAsia="ja-JP"/>
    </w:rPr>
  </w:style>
  <w:style w:type="character" w:customStyle="1" w:styleId="NoteHeadingChar3">
    <w:name w:val="Note Heading Char3"/>
    <w:locked/>
    <w:rsid w:val="00732EA6"/>
    <w:rPr>
      <w:lang w:val="x-none" w:eastAsia="x-none"/>
    </w:rPr>
  </w:style>
  <w:style w:type="character" w:customStyle="1" w:styleId="BodyTextIndent2Char5">
    <w:name w:val="Body Text Indent 2 Char5"/>
    <w:uiPriority w:val="99"/>
    <w:locked/>
    <w:rsid w:val="00732EA6"/>
    <w:rPr>
      <w:rFonts w:ascii="CG Times (WN)" w:hAnsi="CG Times (WN)" w:hint="default"/>
    </w:rPr>
  </w:style>
  <w:style w:type="character" w:customStyle="1" w:styleId="HTMLPreformattedChar3">
    <w:name w:val="HTML Preformatted Char3"/>
    <w:locked/>
    <w:rsid w:val="00732EA6"/>
    <w:rPr>
      <w:rFonts w:ascii="Courier New" w:hAnsi="Courier New" w:cs="Courier New" w:hint="default"/>
      <w:lang w:eastAsia="x-none"/>
    </w:rPr>
  </w:style>
  <w:style w:type="character" w:customStyle="1" w:styleId="Head2A2">
    <w:name w:val="Head2A2"/>
    <w:rsid w:val="00732EA6"/>
    <w:rPr>
      <w:rFonts w:ascii="Arial" w:eastAsia="MS Mincho" w:hAnsi="Arial" w:cs="Arial" w:hint="default"/>
      <w:sz w:val="32"/>
      <w:lang w:val="en-GB" w:eastAsia="en-US" w:bidi="ar-SA"/>
    </w:rPr>
  </w:style>
  <w:style w:type="character" w:customStyle="1" w:styleId="EditorsNoteChar2">
    <w:name w:val="Editor's Note Char2"/>
    <w:aliases w:val="EN Char1"/>
    <w:rsid w:val="00732EA6"/>
    <w:rPr>
      <w:rFonts w:ascii="Times New Roman" w:eastAsia="Times New Roman" w:hAnsi="Times New Roman" w:cs="Times New Roman" w:hint="default"/>
      <w:color w:val="FF0000"/>
      <w:lang w:eastAsia="en-US"/>
    </w:rPr>
  </w:style>
  <w:style w:type="character" w:customStyle="1" w:styleId="FootnoteTextChar2">
    <w:name w:val="Footnote Text Char2"/>
    <w:rsid w:val="00732EA6"/>
    <w:rPr>
      <w:rFonts w:ascii="Times New Roman" w:eastAsia="Times New Roman" w:hAnsi="Times New Roman" w:cs="Times New Roman" w:hint="default"/>
      <w:sz w:val="16"/>
      <w:lang w:val="en-GB"/>
    </w:rPr>
  </w:style>
  <w:style w:type="table" w:styleId="TableGrid17">
    <w:name w:val="Table Grid 1"/>
    <w:basedOn w:val="TableNormal"/>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2EA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2EA6"/>
    <w:rPr>
      <w:rFonts w:ascii="Arial" w:eastAsia="Times New Roman" w:hAnsi="Arial"/>
      <w:lang w:eastAsia="en-US"/>
    </w:rPr>
  </w:style>
  <w:style w:type="character" w:customStyle="1" w:styleId="Heading5Char2">
    <w:name w:val="Heading 5 Char2"/>
    <w:aliases w:val="M5 Cha,5 Char4,Heading 811 Char1"/>
    <w:qFormat/>
    <w:rsid w:val="00732EA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32EA6"/>
    <w:rPr>
      <w:rFonts w:ascii="Arial" w:hAnsi="Arial"/>
      <w:b/>
      <w:noProof/>
      <w:sz w:val="18"/>
      <w:lang w:eastAsia="en-US"/>
    </w:rPr>
  </w:style>
  <w:style w:type="character" w:customStyle="1" w:styleId="EditorsNoteChar3">
    <w:name w:val="Editor's Note Char3"/>
    <w:locked/>
    <w:rsid w:val="00732EA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2EA6"/>
    <w:rPr>
      <w:rFonts w:ascii="Arial" w:hAnsi="Arial"/>
      <w:sz w:val="36"/>
      <w:lang w:val="en-GB" w:eastAsia="en-US"/>
    </w:rPr>
  </w:style>
  <w:style w:type="character" w:customStyle="1" w:styleId="Titre34">
    <w:name w:val="Titre 34"/>
    <w:rsid w:val="00732EA6"/>
    <w:rPr>
      <w:rFonts w:ascii="Arial" w:hAnsi="Arial"/>
      <w:sz w:val="28"/>
      <w:szCs w:val="28"/>
      <w:lang w:val="en-GB" w:eastAsia="en-GB"/>
    </w:rPr>
  </w:style>
  <w:style w:type="character" w:customStyle="1" w:styleId="CharChar182">
    <w:name w:val="Char Char182"/>
    <w:rsid w:val="00732EA6"/>
    <w:rPr>
      <w:rFonts w:ascii="Arial" w:hAnsi="Arial"/>
      <w:lang w:eastAsia="en-US"/>
    </w:rPr>
  </w:style>
  <w:style w:type="paragraph" w:customStyle="1" w:styleId="TOC912">
    <w:name w:val="TOC 912"/>
    <w:basedOn w:val="TOC8"/>
    <w:qFormat/>
    <w:rsid w:val="00732EA6"/>
    <w:pPr>
      <w:keepNext w:val="0"/>
      <w:ind w:left="1418" w:hanging="1418"/>
    </w:pPr>
    <w:rPr>
      <w:rFonts w:eastAsia="MS Mincho"/>
      <w:lang w:val="en-US" w:eastAsia="ja-JP"/>
    </w:rPr>
  </w:style>
  <w:style w:type="paragraph" w:customStyle="1" w:styleId="Char120">
    <w:name w:val="Char1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32EA6"/>
    <w:rPr>
      <w:rFonts w:ascii="Arial" w:hAnsi="Arial"/>
      <w:lang w:val="en-GB" w:eastAsia="ja-JP" w:bidi="ar-SA"/>
    </w:rPr>
  </w:style>
  <w:style w:type="character" w:customStyle="1" w:styleId="820">
    <w:name w:val="(文字) (文字)82"/>
    <w:rsid w:val="00732EA6"/>
    <w:rPr>
      <w:rFonts w:ascii="Arial" w:eastAsia="MS Mincho" w:hAnsi="Arial"/>
      <w:lang w:val="en-GB" w:eastAsia="ar-SA" w:bidi="ar-SA"/>
    </w:rPr>
  </w:style>
  <w:style w:type="character" w:customStyle="1" w:styleId="720">
    <w:name w:val="(文字) (文字)72"/>
    <w:rsid w:val="00732EA6"/>
    <w:rPr>
      <w:rFonts w:ascii="Arial" w:eastAsia="MS Mincho" w:hAnsi="Arial"/>
      <w:sz w:val="36"/>
      <w:lang w:val="en-GB" w:eastAsia="ar-SA" w:bidi="ar-SA"/>
    </w:rPr>
  </w:style>
  <w:style w:type="character" w:customStyle="1" w:styleId="620">
    <w:name w:val="(文字) (文字)62"/>
    <w:rsid w:val="00732EA6"/>
    <w:rPr>
      <w:rFonts w:eastAsia="MS Mincho"/>
      <w:lang w:val="en-GB" w:eastAsia="ar-SA" w:bidi="ar-SA"/>
    </w:rPr>
  </w:style>
  <w:style w:type="character" w:customStyle="1" w:styleId="523">
    <w:name w:val="(文字) (文字)52"/>
    <w:rsid w:val="00732EA6"/>
    <w:rPr>
      <w:rFonts w:ascii="Courier New" w:eastAsia="MS Mincho" w:hAnsi="Courier New"/>
      <w:lang w:val="nb-NO" w:eastAsia="ar-SA" w:bidi="ar-SA"/>
    </w:rPr>
  </w:style>
  <w:style w:type="paragraph" w:customStyle="1" w:styleId="Caption12">
    <w:name w:val="Caption12"/>
    <w:basedOn w:val="Normal"/>
    <w:next w:val="Normal"/>
    <w:qFormat/>
    <w:rsid w:val="00732EA6"/>
    <w:pPr>
      <w:suppressAutoHyphens/>
      <w:spacing w:before="120" w:after="120"/>
    </w:pPr>
    <w:rPr>
      <w:rFonts w:eastAsia="MS Mincho"/>
      <w:b/>
      <w:lang w:eastAsia="ar-SA"/>
    </w:rPr>
  </w:style>
  <w:style w:type="character" w:customStyle="1" w:styleId="CharChar222">
    <w:name w:val="Char Char222"/>
    <w:rsid w:val="00732EA6"/>
    <w:rPr>
      <w:rFonts w:ascii="Arial" w:hAnsi="Arial"/>
      <w:lang w:val="en-GB"/>
    </w:rPr>
  </w:style>
  <w:style w:type="paragraph" w:customStyle="1" w:styleId="CharCharCharCharCharCharCharCharCharCharCharChar2">
    <w:name w:val="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32EA6"/>
    <w:rPr>
      <w:rFonts w:ascii="Arial" w:hAnsi="Arial"/>
      <w:lang w:val="en-GB" w:eastAsia="ja-JP" w:bidi="ar-SA"/>
    </w:rPr>
  </w:style>
  <w:style w:type="character" w:customStyle="1" w:styleId="CharChar232">
    <w:name w:val="Char Char232"/>
    <w:rsid w:val="00732EA6"/>
    <w:rPr>
      <w:rFonts w:ascii="Arial" w:hAnsi="Arial"/>
      <w:lang w:val="en-GB" w:eastAsia="en-US"/>
    </w:rPr>
  </w:style>
  <w:style w:type="character" w:customStyle="1" w:styleId="CarCar42">
    <w:name w:val="Car Car42"/>
    <w:rsid w:val="00732EA6"/>
    <w:rPr>
      <w:rFonts w:ascii="Arial" w:eastAsia="MS Mincho" w:hAnsi="Arial"/>
      <w:lang w:val="en-GB" w:eastAsia="en-US" w:bidi="ar-SA"/>
    </w:rPr>
  </w:style>
  <w:style w:type="character" w:customStyle="1" w:styleId="CarCar82">
    <w:name w:val="Car Car82"/>
    <w:rsid w:val="00732EA6"/>
    <w:rPr>
      <w:rFonts w:ascii="Arial" w:eastAsia="MS Mincho" w:hAnsi="Arial"/>
      <w:sz w:val="36"/>
      <w:lang w:val="en-GB" w:eastAsia="en-US" w:bidi="ar-SA"/>
    </w:rPr>
  </w:style>
  <w:style w:type="character" w:customStyle="1" w:styleId="CarCar32">
    <w:name w:val="Car Car32"/>
    <w:rsid w:val="00732EA6"/>
    <w:rPr>
      <w:rFonts w:ascii="Arial" w:eastAsia="MS Mincho" w:hAnsi="Arial"/>
      <w:sz w:val="36"/>
      <w:lang w:val="en-GB" w:eastAsia="en-US" w:bidi="ar-SA"/>
    </w:rPr>
  </w:style>
  <w:style w:type="character" w:customStyle="1" w:styleId="CarCar72">
    <w:name w:val="Car Car72"/>
    <w:rsid w:val="00732EA6"/>
    <w:rPr>
      <w:rFonts w:eastAsia="MS Mincho"/>
      <w:lang w:val="en-GB" w:eastAsia="en-US" w:bidi="ar-SA"/>
    </w:rPr>
  </w:style>
  <w:style w:type="character" w:customStyle="1" w:styleId="CarCar62">
    <w:name w:val="Car Car62"/>
    <w:rsid w:val="00732EA6"/>
    <w:rPr>
      <w:rFonts w:ascii="Courier New" w:hAnsi="Courier New"/>
      <w:lang w:val="nb-NO" w:eastAsia="ja-JP" w:bidi="ar-SA"/>
    </w:rPr>
  </w:style>
  <w:style w:type="paragraph" w:customStyle="1" w:styleId="21d">
    <w:name w:val="无间隔21"/>
    <w:qFormat/>
    <w:rsid w:val="00732EA6"/>
    <w:rPr>
      <w:rFonts w:ascii="Times New Roman" w:eastAsia="SimSun" w:hAnsi="Times New Roman"/>
      <w:lang w:val="en-GB" w:eastAsia="en-US"/>
    </w:rPr>
  </w:style>
  <w:style w:type="paragraph" w:customStyle="1" w:styleId="TableofFigures12">
    <w:name w:val="Table of Figures12"/>
    <w:basedOn w:val="Normal"/>
    <w:next w:val="Normal"/>
    <w:qFormat/>
    <w:rsid w:val="00732EA6"/>
    <w:pPr>
      <w:ind w:left="400" w:hanging="400"/>
      <w:jc w:val="center"/>
    </w:pPr>
    <w:rPr>
      <w:rFonts w:eastAsia="MS Mincho"/>
      <w:b/>
    </w:rPr>
  </w:style>
  <w:style w:type="paragraph" w:customStyle="1" w:styleId="712">
    <w:name w:val="修订71"/>
    <w:semiHidden/>
    <w:qFormat/>
    <w:rsid w:val="00732EA6"/>
    <w:pPr>
      <w:autoSpaceDN w:val="0"/>
    </w:pPr>
    <w:rPr>
      <w:rFonts w:ascii="Times New Roman" w:eastAsia="Batang" w:hAnsi="Times New Roman"/>
      <w:lang w:val="en-GB" w:eastAsia="en-US"/>
    </w:rPr>
  </w:style>
  <w:style w:type="character" w:customStyle="1" w:styleId="2Char11">
    <w:name w:val="标题 2 Char1"/>
    <w:aliases w:val="I2 Char"/>
    <w:qFormat/>
    <w:rsid w:val="00732EA6"/>
    <w:rPr>
      <w:rFonts w:ascii="Arial" w:eastAsia="Times New Roman" w:hAnsi="Arial" w:cs="Times New Roman"/>
      <w:sz w:val="32"/>
      <w:szCs w:val="20"/>
      <w:lang w:eastAsia="en-GB"/>
    </w:rPr>
  </w:style>
  <w:style w:type="character" w:customStyle="1" w:styleId="3Char2">
    <w:name w:val="标题 3 Char2"/>
    <w:qFormat/>
    <w:rsid w:val="00732EA6"/>
    <w:rPr>
      <w:rFonts w:ascii="Arial" w:eastAsia="Times New Roman" w:hAnsi="Arial" w:cs="Times New Roman"/>
      <w:sz w:val="28"/>
      <w:szCs w:val="20"/>
      <w:lang w:eastAsia="en-GB"/>
    </w:rPr>
  </w:style>
  <w:style w:type="character" w:customStyle="1" w:styleId="Char90">
    <w:name w:val="批注主题 Char9"/>
    <w:qFormat/>
    <w:rsid w:val="00732EA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732EA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732EA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732EA6"/>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732EA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32EA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32E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32EA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32EA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732EA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32EA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732EA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32EA6"/>
    <w:rPr>
      <w:rFonts w:ascii="Times New Roman" w:eastAsia="Times New Roman" w:hAnsi="Times New Roman"/>
      <w:lang w:val="en-GB" w:eastAsia="ko-KR"/>
    </w:rPr>
  </w:style>
  <w:style w:type="paragraph" w:customStyle="1" w:styleId="7f0">
    <w:name w:val="目录 7"/>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732EA6"/>
    <w:rPr>
      <w:color w:val="808080"/>
      <w:shd w:val="clear" w:color="auto" w:fill="E6E6E6"/>
    </w:rPr>
  </w:style>
  <w:style w:type="paragraph" w:customStyle="1" w:styleId="Style95">
    <w:name w:val="_Style 95"/>
    <w:uiPriority w:val="99"/>
    <w:semiHidden/>
    <w:qFormat/>
    <w:rsid w:val="00732EA6"/>
    <w:pPr>
      <w:autoSpaceDN w:val="0"/>
      <w:spacing w:after="160" w:line="254" w:lineRule="auto"/>
    </w:pPr>
    <w:rPr>
      <w:rFonts w:eastAsia="SimSun"/>
      <w:lang w:val="en-GB" w:eastAsia="en-US"/>
    </w:rPr>
  </w:style>
  <w:style w:type="paragraph" w:customStyle="1" w:styleId="Style91">
    <w:name w:val="_Style 91"/>
    <w:uiPriority w:val="99"/>
    <w:semiHidden/>
    <w:qFormat/>
    <w:rsid w:val="00732EA6"/>
    <w:pPr>
      <w:autoSpaceDN w:val="0"/>
      <w:spacing w:after="160" w:line="256" w:lineRule="auto"/>
    </w:pPr>
    <w:rPr>
      <w:rFonts w:eastAsia="SimSun"/>
      <w:lang w:val="en-GB" w:eastAsia="en-US"/>
    </w:rPr>
  </w:style>
  <w:style w:type="character" w:customStyle="1" w:styleId="Style115">
    <w:name w:val="_Style 115"/>
    <w:uiPriority w:val="31"/>
    <w:qFormat/>
    <w:rsid w:val="00732EA6"/>
    <w:rPr>
      <w:smallCaps/>
      <w:color w:val="5A5A5A"/>
    </w:rPr>
  </w:style>
  <w:style w:type="character" w:customStyle="1" w:styleId="Style104">
    <w:name w:val="_Style 104"/>
    <w:uiPriority w:val="31"/>
    <w:qFormat/>
    <w:rsid w:val="00732EA6"/>
    <w:rPr>
      <w:smallCaps/>
      <w:color w:val="5A5A5A"/>
    </w:rPr>
  </w:style>
  <w:style w:type="paragraph" w:customStyle="1" w:styleId="713">
    <w:name w:val="目录 71"/>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732EA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732EA6"/>
    <w:rPr>
      <w:color w:val="605E5C"/>
      <w:shd w:val="clear" w:color="auto" w:fill="E1DFDD"/>
    </w:rPr>
  </w:style>
  <w:style w:type="paragraph" w:customStyle="1" w:styleId="aff9">
    <w:name w:val="修订"/>
    <w:hidden/>
    <w:semiHidden/>
    <w:qFormat/>
    <w:rsid w:val="00732EA6"/>
    <w:rPr>
      <w:rFonts w:ascii="Times New Roman" w:eastAsia="Batang" w:hAnsi="Times New Roman"/>
      <w:lang w:val="en-GB" w:eastAsia="en-US"/>
    </w:rPr>
  </w:style>
  <w:style w:type="character" w:customStyle="1" w:styleId="affa">
    <w:name w:val="未处理的提及"/>
    <w:uiPriority w:val="52"/>
    <w:rsid w:val="00732EA6"/>
    <w:rPr>
      <w:color w:val="808080"/>
      <w:shd w:val="clear" w:color="auto" w:fill="E6E6E6"/>
    </w:rPr>
  </w:style>
  <w:style w:type="paragraph" w:customStyle="1" w:styleId="affb">
    <w:name w:val="无间隔"/>
    <w:qFormat/>
    <w:rsid w:val="00732EA6"/>
    <w:rPr>
      <w:rFonts w:ascii="Times New Roman" w:eastAsia="SimSun" w:hAnsi="Times New Roman"/>
      <w:lang w:val="en-GB" w:eastAsia="en-US"/>
    </w:rPr>
  </w:style>
  <w:style w:type="table" w:customStyle="1" w:styleId="SGSTableBasic15">
    <w:name w:val="SGS Table Basic 15"/>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32EA6"/>
    <w:rPr>
      <w:rFonts w:ascii="Times New Roman" w:eastAsia="PMingLiU" w:hAnsi="Times New Roman"/>
      <w:lang w:val="en-GB" w:eastAsia="en-GB"/>
    </w:rPr>
    <w:tblPr/>
  </w:style>
  <w:style w:type="table" w:customStyle="1" w:styleId="TableGrid45">
    <w:name w:val="Table Grid45"/>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32EA6"/>
    <w:rPr>
      <w:rFonts w:ascii="Times New Roman" w:eastAsia="SimSun" w:hAnsi="Times New Roman"/>
      <w:lang w:val="en-GB" w:eastAsia="en-GB"/>
    </w:rPr>
    <w:tblPr/>
  </w:style>
  <w:style w:type="table" w:customStyle="1" w:styleId="TableGrid214">
    <w:name w:val="Table Grid21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2EA6"/>
  </w:style>
  <w:style w:type="table" w:customStyle="1" w:styleId="TableColorful14">
    <w:name w:val="Table Colorful 14"/>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32EA6"/>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2EA6"/>
    <w:pPr>
      <w:numPr>
        <w:numId w:val="24"/>
      </w:numPr>
    </w:pPr>
  </w:style>
  <w:style w:type="numbering" w:customStyle="1" w:styleId="Style11">
    <w:name w:val="Style11"/>
    <w:uiPriority w:val="99"/>
    <w:rsid w:val="00732EA6"/>
    <w:pPr>
      <w:numPr>
        <w:numId w:val="34"/>
      </w:numPr>
    </w:pPr>
  </w:style>
  <w:style w:type="table" w:customStyle="1" w:styleId="MediumShading1-Accent32">
    <w:name w:val="Medium Shading 1 - Accent 32"/>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32EA6"/>
    <w:rPr>
      <w:rFonts w:ascii="Times New Roman" w:eastAsia="MS Mincho" w:hAnsi="Times New Roman"/>
      <w:lang w:val="en-GB" w:eastAsia="en-GB"/>
    </w:rPr>
    <w:tblPr/>
  </w:style>
  <w:style w:type="table" w:customStyle="1" w:styleId="Tabellengitternetz142">
    <w:name w:val="Tabellengitternetz1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32EA6"/>
    <w:rPr>
      <w:rFonts w:ascii="Times New Roman" w:eastAsia="SimSun" w:hAnsi="Times New Roman"/>
      <w:lang w:val="en-GB" w:eastAsia="en-GB"/>
    </w:rPr>
    <w:tblPr/>
  </w:style>
  <w:style w:type="table" w:customStyle="1" w:styleId="TableGrid2122">
    <w:name w:val="Table Grid21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2EA6"/>
  </w:style>
  <w:style w:type="table" w:customStyle="1" w:styleId="TableColorful112">
    <w:name w:val="Table Colorful 1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32EA6"/>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32EA6"/>
    <w:rPr>
      <w:rFonts w:ascii="Times New Roman" w:eastAsia="PMingLiU" w:hAnsi="Times New Roman"/>
      <w:lang w:val="en-GB" w:eastAsia="en-GB"/>
    </w:rPr>
    <w:tblPr/>
  </w:style>
  <w:style w:type="table" w:customStyle="1" w:styleId="TableGrid441">
    <w:name w:val="Table Grid441"/>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32EA6"/>
    <w:rPr>
      <w:rFonts w:ascii="Times New Roman" w:eastAsia="SimSun" w:hAnsi="Times New Roman"/>
      <w:lang w:val="en-GB" w:eastAsia="en-GB"/>
    </w:rPr>
    <w:tblPr/>
  </w:style>
  <w:style w:type="table" w:customStyle="1" w:styleId="TableGrid2131">
    <w:name w:val="Table Grid213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32EA6"/>
  </w:style>
  <w:style w:type="table" w:customStyle="1" w:styleId="SGSTableBasic231">
    <w:name w:val="SGS Table Basic 23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32EA6"/>
  </w:style>
  <w:style w:type="table" w:customStyle="1" w:styleId="TableColorful122">
    <w:name w:val="Table Colorful 12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32EA6"/>
    <w:rPr>
      <w:rFonts w:ascii="Times New Roman" w:eastAsia="PMingLiU" w:hAnsi="Times New Roman"/>
      <w:lang w:val="en-GB" w:eastAsia="en-GB"/>
    </w:rPr>
    <w:tblPr/>
  </w:style>
  <w:style w:type="table" w:customStyle="1" w:styleId="TableGrid11121">
    <w:name w:val="Table Grid11121"/>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32EA6"/>
  </w:style>
  <w:style w:type="numbering" w:customStyle="1" w:styleId="Style1122">
    <w:name w:val="Style1122"/>
    <w:rsid w:val="00732EA6"/>
  </w:style>
  <w:style w:type="table" w:customStyle="1" w:styleId="MediumShading1-Accent311">
    <w:name w:val="Medium Shading 1 - Accent 31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32EA6"/>
    <w:rPr>
      <w:rFonts w:ascii="Times New Roman" w:eastAsia="MS Mincho" w:hAnsi="Times New Roman"/>
      <w:lang w:val="en-GB" w:eastAsia="en-GB"/>
    </w:rPr>
    <w:tblPr/>
  </w:style>
  <w:style w:type="table" w:customStyle="1" w:styleId="Tabellengitternetz1411">
    <w:name w:val="Tabellengitternetz1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32EA6"/>
    <w:rPr>
      <w:rFonts w:ascii="Times New Roman" w:eastAsia="SimSun" w:hAnsi="Times New Roman"/>
      <w:lang w:val="en-GB" w:eastAsia="en-GB"/>
    </w:rPr>
    <w:tblPr/>
  </w:style>
  <w:style w:type="table" w:customStyle="1" w:styleId="TableGrid21211">
    <w:name w:val="Table Grid21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32EA6"/>
  </w:style>
  <w:style w:type="table" w:customStyle="1" w:styleId="TableColorful1111">
    <w:name w:val="Table Colorful 1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32EA6"/>
    <w:rPr>
      <w:rFonts w:ascii="Times New Roman" w:eastAsia="PMingLiU" w:hAnsi="Times New Roman"/>
      <w:lang w:val="en-GB" w:eastAsia="en-GB"/>
    </w:rPr>
    <w:tblPr/>
  </w:style>
  <w:style w:type="table" w:customStyle="1" w:styleId="TableGrid111111">
    <w:name w:val="Table Grid1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32EA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732EA6"/>
    <w:rPr>
      <w:rFonts w:ascii="Times New Roman" w:eastAsia="MS Mincho" w:hAnsi="Times New Roman"/>
      <w:lang w:val="sv-SE" w:eastAsia="sv-SE"/>
    </w:rPr>
    <w:tblPr/>
  </w:style>
  <w:style w:type="table" w:customStyle="1" w:styleId="2120">
    <w:name w:val="表 (クラシック) 21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32EA6"/>
    <w:rPr>
      <w:rFonts w:ascii="Times New Roman" w:eastAsia="SimSun" w:hAnsi="Times New Roman"/>
      <w:lang w:val="sv-SE" w:eastAsia="sv-SE"/>
    </w:rPr>
    <w:tblPr/>
  </w:style>
  <w:style w:type="table" w:customStyle="1" w:styleId="TableColorful131">
    <w:name w:val="Table Colorful 13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32EA6"/>
    <w:rPr>
      <w:rFonts w:ascii="Times New Roman" w:eastAsia="SimSun" w:hAnsi="Times New Roman"/>
      <w:lang w:val="sv-SE" w:eastAsia="sv-SE"/>
    </w:rPr>
    <w:tblPr/>
  </w:style>
  <w:style w:type="table" w:customStyle="1" w:styleId="TableGrid11221">
    <w:name w:val="Table Grid1122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32EA6"/>
    <w:rPr>
      <w:rFonts w:ascii="Times New Roman" w:eastAsia="MS Mincho" w:hAnsi="Times New Roman"/>
      <w:lang w:val="sv-SE" w:eastAsia="sv-SE"/>
    </w:rPr>
    <w:tblPr/>
  </w:style>
  <w:style w:type="numbering" w:customStyle="1" w:styleId="Style1311">
    <w:name w:val="Style1311"/>
    <w:uiPriority w:val="99"/>
    <w:rsid w:val="00732EA6"/>
  </w:style>
  <w:style w:type="table" w:customStyle="1" w:styleId="2111">
    <w:name w:val="表 (クラシック) 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32EA6"/>
  </w:style>
  <w:style w:type="numbering" w:customStyle="1" w:styleId="SGS2112">
    <w:name w:val="SGS2112"/>
    <w:uiPriority w:val="99"/>
    <w:rsid w:val="00732EA6"/>
  </w:style>
  <w:style w:type="table" w:customStyle="1" w:styleId="TableClassic22111">
    <w:name w:val="Table Classic 2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EA6"/>
  </w:style>
  <w:style w:type="table" w:customStyle="1" w:styleId="TableGrid101">
    <w:name w:val="Table Grid10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32EA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732EA6"/>
  </w:style>
  <w:style w:type="table" w:customStyle="1" w:styleId="TableGrid58">
    <w:name w:val="Table Grid58"/>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32EA6"/>
    <w:rPr>
      <w:rFonts w:ascii="Times New Roman" w:hAnsi="Times New Roman"/>
      <w:lang w:val="en-GB" w:eastAsia="en-GB"/>
    </w:rPr>
    <w:tblPr/>
  </w:style>
  <w:style w:type="table" w:customStyle="1" w:styleId="Tabellengitternetz116">
    <w:name w:val="Tabellengitternetz1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732EA6"/>
  </w:style>
  <w:style w:type="table" w:customStyle="1" w:styleId="SGSTableBasic114">
    <w:name w:val="SGS Table Basic 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32EA6"/>
  </w:style>
  <w:style w:type="numbering" w:customStyle="1" w:styleId="Style111">
    <w:name w:val="Style111"/>
    <w:uiPriority w:val="99"/>
    <w:rsid w:val="00732EA6"/>
  </w:style>
  <w:style w:type="table" w:customStyle="1" w:styleId="TableGrid553">
    <w:name w:val="Table Grid55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32EA6"/>
    <w:rPr>
      <w:rFonts w:ascii="Times New Roman" w:hAnsi="Times New Roman"/>
      <w:lang w:val="en-GB" w:eastAsia="en-GB"/>
    </w:rPr>
    <w:tblPr/>
  </w:style>
  <w:style w:type="table" w:customStyle="1" w:styleId="Tabellengitternetz1133">
    <w:name w:val="Tabellengitternetz1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32EA6"/>
    <w:rPr>
      <w:rFonts w:ascii="Times New Roman" w:hAnsi="Times New Roman"/>
      <w:lang w:val="en-GB" w:eastAsia="en-GB"/>
    </w:rPr>
    <w:tblPr/>
  </w:style>
  <w:style w:type="table" w:customStyle="1" w:styleId="Tabellengitternetz1142">
    <w:name w:val="Tabellengitternetz1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32EA6"/>
  </w:style>
  <w:style w:type="table" w:customStyle="1" w:styleId="SGSTableBasic1122">
    <w:name w:val="SGS Table Basic 112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32EA6"/>
  </w:style>
  <w:style w:type="numbering" w:customStyle="1" w:styleId="Style1123">
    <w:name w:val="Style1123"/>
    <w:uiPriority w:val="99"/>
    <w:rsid w:val="00732EA6"/>
  </w:style>
  <w:style w:type="table" w:customStyle="1" w:styleId="TableGrid5512">
    <w:name w:val="Table Grid5512"/>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32EA6"/>
    <w:rPr>
      <w:rFonts w:ascii="Times New Roman" w:hAnsi="Times New Roman"/>
      <w:lang w:val="en-GB" w:eastAsia="en-GB"/>
    </w:rPr>
    <w:tblPr/>
  </w:style>
  <w:style w:type="table" w:customStyle="1" w:styleId="Tabellengitternetz11312">
    <w:name w:val="Tabellengitternetz1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32EA6"/>
  </w:style>
  <w:style w:type="numbering" w:customStyle="1" w:styleId="Style12112">
    <w:name w:val="Style12112"/>
    <w:uiPriority w:val="99"/>
    <w:rsid w:val="00732EA6"/>
  </w:style>
  <w:style w:type="numbering" w:customStyle="1" w:styleId="SGS2113">
    <w:name w:val="SGS2113"/>
    <w:uiPriority w:val="99"/>
    <w:rsid w:val="00732EA6"/>
  </w:style>
  <w:style w:type="numbering" w:customStyle="1" w:styleId="LFO19">
    <w:name w:val="LFO19"/>
    <w:basedOn w:val="NoList"/>
    <w:rsid w:val="00732EA6"/>
  </w:style>
  <w:style w:type="character" w:customStyle="1" w:styleId="Heading8Char6">
    <w:name w:val="Heading 8 Char6"/>
    <w:rsid w:val="00732EA6"/>
    <w:rPr>
      <w:rFonts w:ascii="Arial" w:hAnsi="Arial"/>
      <w:sz w:val="36"/>
      <w:lang w:val="en-GB" w:eastAsia="en-US"/>
    </w:rPr>
  </w:style>
  <w:style w:type="character" w:customStyle="1" w:styleId="FooterChar5">
    <w:name w:val="Footer Char5"/>
    <w:aliases w:val="footer odd Char4,footer Char4,fo Char4,pie de página Char4"/>
    <w:rsid w:val="00732EA6"/>
    <w:rPr>
      <w:rFonts w:ascii="Arial" w:hAnsi="Arial"/>
      <w:b/>
      <w:i/>
      <w:noProof/>
      <w:sz w:val="18"/>
      <w:lang w:val="en-GB" w:eastAsia="en-US"/>
    </w:rPr>
  </w:style>
  <w:style w:type="character" w:customStyle="1" w:styleId="ListChar7">
    <w:name w:val="List Char7"/>
    <w:qFormat/>
    <w:rsid w:val="00732EA6"/>
    <w:rPr>
      <w:rFonts w:ascii="Times New Roman" w:hAnsi="Times New Roman"/>
      <w:lang w:val="en-GB" w:eastAsia="en-US"/>
    </w:rPr>
  </w:style>
  <w:style w:type="character" w:customStyle="1" w:styleId="PlainTextChar7">
    <w:name w:val="Plain Text Char7"/>
    <w:rsid w:val="00732EA6"/>
    <w:rPr>
      <w:rFonts w:ascii="Courier New" w:eastAsia="MS Mincho" w:hAnsi="Courier New"/>
      <w:lang w:val="nb-NO" w:eastAsia="ja-JP"/>
    </w:rPr>
  </w:style>
  <w:style w:type="character" w:customStyle="1" w:styleId="BodyText2Char7">
    <w:name w:val="Body Text 2 Char7"/>
    <w:rsid w:val="00732EA6"/>
    <w:rPr>
      <w:rFonts w:ascii="Times New Roman" w:eastAsia="MS Mincho" w:hAnsi="Times New Roman"/>
      <w:i/>
      <w:lang w:val="en-GB" w:eastAsia="en-US"/>
    </w:rPr>
  </w:style>
  <w:style w:type="character" w:customStyle="1" w:styleId="BodyText3Char7">
    <w:name w:val="Body Text 3 Char7"/>
    <w:rsid w:val="00732EA6"/>
    <w:rPr>
      <w:rFonts w:ascii="Times New Roman" w:eastAsia="Osaka" w:hAnsi="Times New Roman"/>
      <w:color w:val="000000"/>
      <w:lang w:val="en-GB" w:eastAsia="en-US"/>
    </w:rPr>
  </w:style>
  <w:style w:type="character" w:customStyle="1" w:styleId="BodyTextIndent2Char7">
    <w:name w:val="Body Text Indent 2 Char7"/>
    <w:rsid w:val="00732EA6"/>
    <w:rPr>
      <w:rFonts w:ascii="Times New Roman" w:eastAsia="MS Mincho" w:hAnsi="Times New Roman"/>
      <w:lang w:val="en-GB" w:eastAsia="zh-CN"/>
    </w:rPr>
  </w:style>
  <w:style w:type="character" w:customStyle="1" w:styleId="NoteHeadingChar5">
    <w:name w:val="Note Heading Char5"/>
    <w:rsid w:val="00732EA6"/>
    <w:rPr>
      <w:rFonts w:ascii="Times New Roman" w:eastAsia="MS Mincho" w:hAnsi="Times New Roman"/>
      <w:lang w:val="x-none" w:eastAsia="zh-CN"/>
    </w:rPr>
  </w:style>
  <w:style w:type="character" w:customStyle="1" w:styleId="HTMLPreformattedChar5">
    <w:name w:val="HTML Preformatted Char5"/>
    <w:rsid w:val="00732EA6"/>
    <w:rPr>
      <w:rFonts w:ascii="Courier New" w:eastAsia="MS Mincho" w:hAnsi="Courier New"/>
      <w:lang w:val="en-GB" w:eastAsia="ja-JP"/>
    </w:rPr>
  </w:style>
  <w:style w:type="numbering" w:customStyle="1" w:styleId="Style1">
    <w:name w:val="Style1"/>
    <w:uiPriority w:val="99"/>
    <w:rsid w:val="00732EA6"/>
  </w:style>
  <w:style w:type="table" w:customStyle="1" w:styleId="TableGrid120">
    <w:name w:val="Table Grid 12"/>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732EA6"/>
  </w:style>
  <w:style w:type="numbering" w:customStyle="1" w:styleId="SGS21">
    <w:name w:val="SGS21"/>
    <w:uiPriority w:val="99"/>
    <w:rsid w:val="00732EA6"/>
  </w:style>
  <w:style w:type="numbering" w:customStyle="1" w:styleId="Style1111">
    <w:name w:val="Style1111"/>
    <w:uiPriority w:val="99"/>
    <w:rsid w:val="00732EA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732EA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32EA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732EA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732EA6"/>
    <w:rPr>
      <w:rFonts w:ascii="Arial" w:eastAsia="Times New Roman" w:hAnsi="Arial" w:cs="Times New Roman"/>
      <w:szCs w:val="20"/>
      <w:lang w:eastAsia="en-GB"/>
    </w:rPr>
  </w:style>
  <w:style w:type="character" w:customStyle="1" w:styleId="621">
    <w:name w:val="标题 6 字符2"/>
    <w:aliases w:val="T1 字符2,Header 6 字符2"/>
    <w:qFormat/>
    <w:rsid w:val="00732EA6"/>
    <w:rPr>
      <w:rFonts w:ascii="Arial" w:eastAsia="Times New Roman" w:hAnsi="Arial" w:cs="Times New Roman"/>
      <w:sz w:val="20"/>
      <w:szCs w:val="20"/>
      <w:lang w:eastAsia="ja-JP"/>
    </w:rPr>
  </w:style>
  <w:style w:type="character" w:customStyle="1" w:styleId="721">
    <w:name w:val="标题 7 字符2"/>
    <w:aliases w:val="L7 字符2,Header 7 字符2"/>
    <w:qFormat/>
    <w:rsid w:val="00732EA6"/>
    <w:rPr>
      <w:rFonts w:ascii="Arial" w:eastAsia="Times New Roman" w:hAnsi="Arial" w:cs="Times New Roman"/>
      <w:sz w:val="20"/>
      <w:szCs w:val="20"/>
      <w:lang w:eastAsia="ja-JP"/>
    </w:rPr>
  </w:style>
  <w:style w:type="character" w:customStyle="1" w:styleId="821">
    <w:name w:val="标题 8 字符2"/>
    <w:qFormat/>
    <w:rsid w:val="00732EA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732EA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732EA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732EA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732EA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732EA6"/>
    <w:rPr>
      <w:rFonts w:ascii="SimSun" w:eastAsia="Times New Roman" w:hAnsi="Times New Roman" w:cs="Times New Roman"/>
      <w:color w:val="000000"/>
      <w:sz w:val="18"/>
      <w:szCs w:val="18"/>
      <w:lang w:eastAsia="ja-JP"/>
    </w:rPr>
  </w:style>
  <w:style w:type="character" w:customStyle="1" w:styleId="2ff3">
    <w:name w:val="批注框文本 字符2"/>
    <w:qFormat/>
    <w:rsid w:val="00732EA6"/>
    <w:rPr>
      <w:rFonts w:ascii="Times New Roman" w:eastAsia="Times New Roman" w:hAnsi="Times New Roman" w:cs="Times New Roman"/>
      <w:color w:val="000000"/>
      <w:sz w:val="18"/>
      <w:szCs w:val="18"/>
      <w:lang w:eastAsia="ja-JP"/>
    </w:rPr>
  </w:style>
  <w:style w:type="character" w:customStyle="1" w:styleId="2ff4">
    <w:name w:val="批注文字 字符2"/>
    <w:qFormat/>
    <w:rsid w:val="00732EA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732EA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732EA6"/>
    <w:rPr>
      <w:rFonts w:ascii="Times New Roman" w:eastAsia="MS Mincho" w:hAnsi="Times New Roman" w:cs="Times New Roman"/>
      <w:color w:val="000000"/>
      <w:sz w:val="20"/>
      <w:szCs w:val="20"/>
      <w:lang w:eastAsia="ja-JP"/>
    </w:rPr>
  </w:style>
  <w:style w:type="character" w:customStyle="1" w:styleId="2ff7">
    <w:name w:val="纯文本 字符2"/>
    <w:qFormat/>
    <w:rsid w:val="00732EA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32EA6"/>
    <w:rPr>
      <w:rFonts w:ascii="Times New Roman" w:eastAsia="Times New Roman" w:hAnsi="Times New Roman" w:cs="Times New Roman"/>
      <w:color w:val="000000"/>
      <w:sz w:val="20"/>
      <w:szCs w:val="20"/>
      <w:lang w:eastAsia="ja-JP"/>
    </w:rPr>
  </w:style>
  <w:style w:type="character" w:customStyle="1" w:styleId="227">
    <w:name w:val="正文文本 2 字符2"/>
    <w:qFormat/>
    <w:rsid w:val="00732EA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732EA6"/>
    <w:rPr>
      <w:rFonts w:ascii="Times New Roman" w:eastAsia="Osaka" w:hAnsi="Times New Roman" w:cs="Times New Roman"/>
      <w:color w:val="000000"/>
      <w:sz w:val="20"/>
      <w:szCs w:val="20"/>
      <w:lang w:eastAsia="x-none"/>
    </w:rPr>
  </w:style>
  <w:style w:type="character" w:customStyle="1" w:styleId="228">
    <w:name w:val="正文文本缩进 2 字符2"/>
    <w:qFormat/>
    <w:rsid w:val="00732EA6"/>
    <w:rPr>
      <w:rFonts w:ascii="Times New Roman" w:eastAsia="MS Mincho" w:hAnsi="Times New Roman" w:cs="Times New Roman"/>
      <w:color w:val="000000"/>
      <w:sz w:val="20"/>
      <w:szCs w:val="20"/>
      <w:lang w:eastAsia="ja-JP"/>
    </w:rPr>
  </w:style>
  <w:style w:type="character" w:customStyle="1" w:styleId="2ff8">
    <w:name w:val="尾注文本 字符2"/>
    <w:qFormat/>
    <w:rsid w:val="00732EA6"/>
    <w:rPr>
      <w:rFonts w:ascii="Times New Roman" w:eastAsia="Times New Roman" w:hAnsi="Times New Roman" w:cs="Times New Roman"/>
      <w:color w:val="000000"/>
      <w:sz w:val="20"/>
      <w:szCs w:val="20"/>
      <w:lang w:eastAsia="x-none"/>
    </w:rPr>
  </w:style>
  <w:style w:type="character" w:customStyle="1" w:styleId="2ff9">
    <w:name w:val="注释标题 字符2"/>
    <w:qFormat/>
    <w:rsid w:val="00732EA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732EA6"/>
    <w:rPr>
      <w:rFonts w:ascii="Courier New" w:eastAsia="MS Mincho" w:hAnsi="Courier New" w:cs="Times New Roman"/>
      <w:color w:val="000000"/>
      <w:sz w:val="20"/>
      <w:szCs w:val="20"/>
      <w:lang w:eastAsia="ja-JP"/>
    </w:rPr>
  </w:style>
  <w:style w:type="numbering" w:customStyle="1" w:styleId="SGS213">
    <w:name w:val="SGS213"/>
    <w:uiPriority w:val="99"/>
    <w:rsid w:val="00732EA6"/>
  </w:style>
  <w:style w:type="paragraph" w:customStyle="1" w:styleId="CharChar39">
    <w:name w:val="Char Char3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732EA6"/>
    <w:rPr>
      <w:rFonts w:ascii="Arial" w:eastAsia="Times New Roman" w:hAnsi="Arial" w:cs="Times New Roman" w:hint="default"/>
      <w:sz w:val="36"/>
      <w:szCs w:val="20"/>
      <w:lang w:eastAsia="en-GB"/>
    </w:rPr>
  </w:style>
  <w:style w:type="character" w:customStyle="1" w:styleId="Char53">
    <w:name w:val="文档结构图 Char5"/>
    <w:uiPriority w:val="99"/>
    <w:qFormat/>
    <w:rsid w:val="00732EA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732EA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732EA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732EA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732EA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732EA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32EA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32EA6"/>
    <w:rPr>
      <w:rFonts w:ascii="Times New Roman" w:eastAsia="MS Mincho" w:hAnsi="Times New Roman" w:cs="Times New Roman"/>
      <w:b/>
      <w:color w:val="000000"/>
      <w:sz w:val="20"/>
      <w:szCs w:val="20"/>
      <w:lang w:eastAsia="ja-JP"/>
    </w:rPr>
  </w:style>
  <w:style w:type="paragraph" w:customStyle="1" w:styleId="150">
    <w:name w:val="15"/>
    <w:basedOn w:val="Normal"/>
    <w:qFormat/>
    <w:rsid w:val="00732EA6"/>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732EA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732EA6"/>
  </w:style>
  <w:style w:type="table" w:customStyle="1" w:styleId="TableGrid59">
    <w:name w:val="Table Grid59"/>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32EA6"/>
    <w:rPr>
      <w:rFonts w:ascii="Times New Roman" w:hAnsi="Times New Roman"/>
      <w:lang w:val="en-GB" w:eastAsia="en-GB"/>
    </w:rPr>
    <w:tblPr/>
  </w:style>
  <w:style w:type="table" w:customStyle="1" w:styleId="Tabellengitternetz117">
    <w:name w:val="Tabellengitternetz1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32EA6"/>
  </w:style>
  <w:style w:type="table" w:customStyle="1" w:styleId="SGSTableBasic115">
    <w:name w:val="SGS Table Basic 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32EA6"/>
  </w:style>
  <w:style w:type="numbering" w:customStyle="1" w:styleId="Style114">
    <w:name w:val="Style114"/>
    <w:uiPriority w:val="99"/>
    <w:rsid w:val="00732EA6"/>
  </w:style>
  <w:style w:type="table" w:customStyle="1" w:styleId="TableGrid554">
    <w:name w:val="Table Grid55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32EA6"/>
    <w:rPr>
      <w:rFonts w:ascii="Times New Roman" w:hAnsi="Times New Roman"/>
      <w:lang w:val="en-GB" w:eastAsia="en-GB"/>
    </w:rPr>
    <w:tblPr/>
  </w:style>
  <w:style w:type="table" w:customStyle="1" w:styleId="Tabellengitternetz1134">
    <w:name w:val="Tabellengitternetz1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32EA6"/>
    <w:rPr>
      <w:rFonts w:ascii="Times New Roman" w:hAnsi="Times New Roman"/>
      <w:lang w:val="en-GB" w:eastAsia="en-GB"/>
    </w:rPr>
    <w:tblPr/>
  </w:style>
  <w:style w:type="table" w:customStyle="1" w:styleId="Tabellengitternetz1143">
    <w:name w:val="Tabellengitternetz1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32EA6"/>
  </w:style>
  <w:style w:type="table" w:customStyle="1" w:styleId="SGSTableBasic1123">
    <w:name w:val="SGS Table Basic 112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32EA6"/>
  </w:style>
  <w:style w:type="numbering" w:customStyle="1" w:styleId="Style1124">
    <w:name w:val="Style1124"/>
    <w:uiPriority w:val="99"/>
    <w:rsid w:val="00732EA6"/>
  </w:style>
  <w:style w:type="table" w:customStyle="1" w:styleId="TableGrid5513">
    <w:name w:val="Table Grid551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32EA6"/>
    <w:rPr>
      <w:rFonts w:ascii="Times New Roman" w:hAnsi="Times New Roman"/>
      <w:lang w:val="en-GB" w:eastAsia="en-GB"/>
    </w:rPr>
    <w:tblPr/>
  </w:style>
  <w:style w:type="table" w:customStyle="1" w:styleId="Tabellengitternetz11313">
    <w:name w:val="Tabellengitternetz1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32EA6"/>
  </w:style>
  <w:style w:type="numbering" w:customStyle="1" w:styleId="Style12113">
    <w:name w:val="Style12113"/>
    <w:uiPriority w:val="99"/>
    <w:rsid w:val="00732EA6"/>
  </w:style>
  <w:style w:type="numbering" w:customStyle="1" w:styleId="SGS2114">
    <w:name w:val="SGS2114"/>
    <w:uiPriority w:val="99"/>
    <w:rsid w:val="00732EA6"/>
  </w:style>
  <w:style w:type="numbering" w:customStyle="1" w:styleId="LFO192">
    <w:name w:val="LFO192"/>
    <w:basedOn w:val="NoList"/>
    <w:rsid w:val="00732EA6"/>
  </w:style>
  <w:style w:type="numbering" w:customStyle="1" w:styleId="Style12">
    <w:name w:val="Style12"/>
    <w:uiPriority w:val="99"/>
    <w:rsid w:val="00732EA6"/>
    <w:pPr>
      <w:numPr>
        <w:numId w:val="35"/>
      </w:numPr>
    </w:pPr>
  </w:style>
  <w:style w:type="table" w:customStyle="1" w:styleId="TableGrid130">
    <w:name w:val="Table Grid 13"/>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32EA6"/>
  </w:style>
  <w:style w:type="numbering" w:customStyle="1" w:styleId="SGS22">
    <w:name w:val="SGS22"/>
    <w:uiPriority w:val="99"/>
    <w:rsid w:val="00732EA6"/>
  </w:style>
  <w:style w:type="numbering" w:customStyle="1" w:styleId="Style1112">
    <w:name w:val="Style1112"/>
    <w:uiPriority w:val="99"/>
    <w:rsid w:val="00732EA6"/>
  </w:style>
  <w:style w:type="numbering" w:customStyle="1" w:styleId="SGS214">
    <w:name w:val="SGS214"/>
    <w:uiPriority w:val="99"/>
    <w:rsid w:val="00732EA6"/>
  </w:style>
  <w:style w:type="numbering" w:customStyle="1" w:styleId="NoList3">
    <w:name w:val="No List3"/>
    <w:next w:val="NoList"/>
    <w:uiPriority w:val="99"/>
    <w:semiHidden/>
    <w:unhideWhenUsed/>
    <w:rsid w:val="00732EA6"/>
  </w:style>
  <w:style w:type="table" w:customStyle="1" w:styleId="TableGrid510">
    <w:name w:val="Table Grid510"/>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32EA6"/>
    <w:rPr>
      <w:rFonts w:ascii="Times New Roman" w:hAnsi="Times New Roman"/>
      <w:lang w:val="en-GB" w:eastAsia="en-GB"/>
    </w:rPr>
    <w:tblPr/>
  </w:style>
  <w:style w:type="table" w:customStyle="1" w:styleId="Tabellengitternetz118">
    <w:name w:val="Tabellengitternetz1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32EA6"/>
  </w:style>
  <w:style w:type="table" w:customStyle="1" w:styleId="SGSTableBasic116">
    <w:name w:val="SGS Table Basic 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32EA6"/>
  </w:style>
  <w:style w:type="numbering" w:customStyle="1" w:styleId="Style1150">
    <w:name w:val="Style115"/>
    <w:uiPriority w:val="99"/>
    <w:rsid w:val="00732EA6"/>
  </w:style>
  <w:style w:type="table" w:customStyle="1" w:styleId="TableGrid555">
    <w:name w:val="Table Grid55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32EA6"/>
    <w:rPr>
      <w:rFonts w:ascii="Times New Roman" w:hAnsi="Times New Roman"/>
      <w:lang w:val="en-GB" w:eastAsia="en-GB"/>
    </w:rPr>
    <w:tblPr/>
  </w:style>
  <w:style w:type="table" w:customStyle="1" w:styleId="Tabellengitternetz1135">
    <w:name w:val="Tabellengitternetz1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32EA6"/>
    <w:rPr>
      <w:rFonts w:ascii="Times New Roman" w:hAnsi="Times New Roman"/>
      <w:lang w:val="en-GB" w:eastAsia="en-GB"/>
    </w:rPr>
    <w:tblPr/>
  </w:style>
  <w:style w:type="table" w:customStyle="1" w:styleId="Tabellengitternetz1144">
    <w:name w:val="Tabellengitternetz1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32EA6"/>
  </w:style>
  <w:style w:type="table" w:customStyle="1" w:styleId="SGSTableBasic1124">
    <w:name w:val="SGS Table Basic 112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32EA6"/>
  </w:style>
  <w:style w:type="numbering" w:customStyle="1" w:styleId="Style1125">
    <w:name w:val="Style1125"/>
    <w:uiPriority w:val="99"/>
    <w:rsid w:val="00732EA6"/>
  </w:style>
  <w:style w:type="table" w:customStyle="1" w:styleId="TableGrid5514">
    <w:name w:val="Table Grid551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32EA6"/>
    <w:rPr>
      <w:rFonts w:ascii="Times New Roman" w:hAnsi="Times New Roman"/>
      <w:lang w:val="en-GB" w:eastAsia="en-GB"/>
    </w:rPr>
    <w:tblPr/>
  </w:style>
  <w:style w:type="table" w:customStyle="1" w:styleId="Tabellengitternetz11314">
    <w:name w:val="Tabellengitternetz1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32EA6"/>
  </w:style>
  <w:style w:type="numbering" w:customStyle="1" w:styleId="Style12114">
    <w:name w:val="Style12114"/>
    <w:uiPriority w:val="99"/>
    <w:rsid w:val="00732EA6"/>
  </w:style>
  <w:style w:type="numbering" w:customStyle="1" w:styleId="SGS2115">
    <w:name w:val="SGS2115"/>
    <w:uiPriority w:val="99"/>
    <w:rsid w:val="00732EA6"/>
  </w:style>
  <w:style w:type="numbering" w:customStyle="1" w:styleId="LFO193">
    <w:name w:val="LFO193"/>
    <w:basedOn w:val="NoList"/>
    <w:rsid w:val="00732EA6"/>
  </w:style>
  <w:style w:type="numbering" w:customStyle="1" w:styleId="Style14">
    <w:name w:val="Style14"/>
    <w:uiPriority w:val="99"/>
    <w:rsid w:val="00732EA6"/>
  </w:style>
  <w:style w:type="table" w:customStyle="1" w:styleId="TableGrid140">
    <w:name w:val="Table Grid 14"/>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32EA6"/>
  </w:style>
  <w:style w:type="numbering" w:customStyle="1" w:styleId="SGS23">
    <w:name w:val="SGS23"/>
    <w:uiPriority w:val="99"/>
    <w:rsid w:val="00732EA6"/>
  </w:style>
  <w:style w:type="numbering" w:customStyle="1" w:styleId="Style1113">
    <w:name w:val="Style1113"/>
    <w:uiPriority w:val="99"/>
    <w:rsid w:val="00732EA6"/>
  </w:style>
  <w:style w:type="numbering" w:customStyle="1" w:styleId="SGS215">
    <w:name w:val="SGS215"/>
    <w:uiPriority w:val="99"/>
    <w:rsid w:val="00732EA6"/>
  </w:style>
  <w:style w:type="numbering" w:customStyle="1" w:styleId="NoList4">
    <w:name w:val="No List4"/>
    <w:next w:val="NoList"/>
    <w:uiPriority w:val="99"/>
    <w:semiHidden/>
    <w:unhideWhenUsed/>
    <w:rsid w:val="00732EA6"/>
  </w:style>
  <w:style w:type="table" w:customStyle="1" w:styleId="TableGrid514">
    <w:name w:val="Table Grid51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32EA6"/>
    <w:rPr>
      <w:rFonts w:ascii="Times New Roman" w:hAnsi="Times New Roman"/>
      <w:lang w:val="en-GB" w:eastAsia="en-GB"/>
    </w:rPr>
    <w:tblPr/>
  </w:style>
  <w:style w:type="table" w:customStyle="1" w:styleId="Tabellengitternetz119">
    <w:name w:val="Tabellengitternetz1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32EA6"/>
  </w:style>
  <w:style w:type="table" w:customStyle="1" w:styleId="SGSTableBasic117">
    <w:name w:val="SGS Table Basic 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32EA6"/>
  </w:style>
  <w:style w:type="numbering" w:customStyle="1" w:styleId="Style116">
    <w:name w:val="Style116"/>
    <w:uiPriority w:val="99"/>
    <w:rsid w:val="00732EA6"/>
  </w:style>
  <w:style w:type="table" w:customStyle="1" w:styleId="TableGrid556">
    <w:name w:val="Table Grid55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32EA6"/>
    <w:rPr>
      <w:rFonts w:ascii="Times New Roman" w:hAnsi="Times New Roman"/>
      <w:lang w:val="en-GB" w:eastAsia="en-GB"/>
    </w:rPr>
    <w:tblPr/>
  </w:style>
  <w:style w:type="table" w:customStyle="1" w:styleId="Tabellengitternetz1136">
    <w:name w:val="Tabellengitternetz1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32EA6"/>
    <w:rPr>
      <w:rFonts w:ascii="Times New Roman" w:hAnsi="Times New Roman"/>
      <w:lang w:val="en-GB" w:eastAsia="en-GB"/>
    </w:rPr>
    <w:tblPr/>
  </w:style>
  <w:style w:type="table" w:customStyle="1" w:styleId="Tabellengitternetz1145">
    <w:name w:val="Tabellengitternetz1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32EA6"/>
  </w:style>
  <w:style w:type="table" w:customStyle="1" w:styleId="SGSTableBasic1125">
    <w:name w:val="SGS Table Basic 112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32EA6"/>
  </w:style>
  <w:style w:type="numbering" w:customStyle="1" w:styleId="Style1126">
    <w:name w:val="Style1126"/>
    <w:uiPriority w:val="99"/>
    <w:rsid w:val="00732EA6"/>
  </w:style>
  <w:style w:type="table" w:customStyle="1" w:styleId="TableGrid5515">
    <w:name w:val="Table Grid551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32EA6"/>
    <w:rPr>
      <w:rFonts w:ascii="Times New Roman" w:hAnsi="Times New Roman"/>
      <w:lang w:val="en-GB" w:eastAsia="en-GB"/>
    </w:rPr>
    <w:tblPr/>
  </w:style>
  <w:style w:type="table" w:customStyle="1" w:styleId="Tabellengitternetz11315">
    <w:name w:val="Tabellengitternetz1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32EA6"/>
  </w:style>
  <w:style w:type="numbering" w:customStyle="1" w:styleId="Style12115">
    <w:name w:val="Style12115"/>
    <w:uiPriority w:val="99"/>
    <w:rsid w:val="00732EA6"/>
  </w:style>
  <w:style w:type="numbering" w:customStyle="1" w:styleId="SGS2116">
    <w:name w:val="SGS2116"/>
    <w:uiPriority w:val="99"/>
    <w:rsid w:val="00732EA6"/>
  </w:style>
  <w:style w:type="numbering" w:customStyle="1" w:styleId="LFO194">
    <w:name w:val="LFO194"/>
    <w:basedOn w:val="NoList"/>
    <w:rsid w:val="00732EA6"/>
  </w:style>
  <w:style w:type="numbering" w:customStyle="1" w:styleId="Style15">
    <w:name w:val="Style15"/>
    <w:uiPriority w:val="99"/>
    <w:rsid w:val="00732EA6"/>
  </w:style>
  <w:style w:type="table" w:customStyle="1" w:styleId="TableGrid150">
    <w:name w:val="Table Grid 15"/>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32EA6"/>
  </w:style>
  <w:style w:type="numbering" w:customStyle="1" w:styleId="SGS24">
    <w:name w:val="SGS24"/>
    <w:uiPriority w:val="99"/>
    <w:rsid w:val="00732EA6"/>
    <w:pPr>
      <w:numPr>
        <w:numId w:val="31"/>
      </w:numPr>
    </w:pPr>
  </w:style>
  <w:style w:type="numbering" w:customStyle="1" w:styleId="Style1114">
    <w:name w:val="Style1114"/>
    <w:uiPriority w:val="99"/>
    <w:rsid w:val="00732EA6"/>
  </w:style>
  <w:style w:type="numbering" w:customStyle="1" w:styleId="SGS216">
    <w:name w:val="SGS216"/>
    <w:uiPriority w:val="99"/>
    <w:rsid w:val="00732EA6"/>
    <w:pPr>
      <w:numPr>
        <w:numId w:val="32"/>
      </w:numPr>
    </w:pPr>
  </w:style>
  <w:style w:type="numbering" w:customStyle="1" w:styleId="NoList5">
    <w:name w:val="No List5"/>
    <w:next w:val="NoList"/>
    <w:uiPriority w:val="99"/>
    <w:semiHidden/>
    <w:unhideWhenUsed/>
    <w:rsid w:val="00732EA6"/>
  </w:style>
  <w:style w:type="table" w:customStyle="1" w:styleId="TableGrid515">
    <w:name w:val="Table Grid51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732EA6"/>
    <w:rPr>
      <w:rFonts w:ascii="Times New Roman" w:hAnsi="Times New Roman"/>
      <w:lang w:val="en-GB" w:eastAsia="en-GB"/>
    </w:rPr>
    <w:tblPr/>
  </w:style>
  <w:style w:type="table" w:customStyle="1" w:styleId="Tabellengitternetz1110">
    <w:name w:val="Tabellengitternetz1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732EA6"/>
  </w:style>
  <w:style w:type="table" w:customStyle="1" w:styleId="SGSTableBasic118">
    <w:name w:val="SGS Table Basic 118"/>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732EA6"/>
  </w:style>
  <w:style w:type="numbering" w:customStyle="1" w:styleId="Style117">
    <w:name w:val="Style117"/>
    <w:rsid w:val="00732EA6"/>
  </w:style>
  <w:style w:type="table" w:customStyle="1" w:styleId="TableGrid557">
    <w:name w:val="Table Grid557"/>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732EA6"/>
    <w:rPr>
      <w:rFonts w:ascii="Times New Roman" w:hAnsi="Times New Roman"/>
      <w:lang w:val="en-GB" w:eastAsia="en-GB"/>
    </w:rPr>
    <w:tblPr/>
  </w:style>
  <w:style w:type="table" w:customStyle="1" w:styleId="Tabellengitternetz1137">
    <w:name w:val="Tabellengitternetz1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732EA6"/>
    <w:rPr>
      <w:rFonts w:ascii="Times New Roman" w:hAnsi="Times New Roman"/>
      <w:lang w:val="en-GB" w:eastAsia="en-GB"/>
    </w:rPr>
    <w:tblPr/>
  </w:style>
  <w:style w:type="table" w:customStyle="1" w:styleId="Tabellengitternetz1146">
    <w:name w:val="Tabellengitternetz1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732EA6"/>
    <w:pPr>
      <w:numPr>
        <w:numId w:val="21"/>
      </w:numPr>
    </w:pPr>
  </w:style>
  <w:style w:type="table" w:customStyle="1" w:styleId="SGSTableBasic1126">
    <w:name w:val="SGS Table Basic 112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732EA6"/>
    <w:pPr>
      <w:numPr>
        <w:numId w:val="17"/>
      </w:numPr>
    </w:pPr>
  </w:style>
  <w:style w:type="numbering" w:customStyle="1" w:styleId="Style1127">
    <w:name w:val="Style1127"/>
    <w:rsid w:val="00732EA6"/>
    <w:pPr>
      <w:numPr>
        <w:numId w:val="18"/>
      </w:numPr>
    </w:pPr>
  </w:style>
  <w:style w:type="table" w:customStyle="1" w:styleId="TableGrid5516">
    <w:name w:val="Table Grid551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732EA6"/>
    <w:rPr>
      <w:rFonts w:ascii="Times New Roman" w:hAnsi="Times New Roman"/>
      <w:lang w:val="en-GB" w:eastAsia="en-GB"/>
    </w:rPr>
    <w:tblPr/>
  </w:style>
  <w:style w:type="table" w:customStyle="1" w:styleId="Tabellengitternetz11316">
    <w:name w:val="Tabellengitternetz1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732EA6"/>
    <w:pPr>
      <w:numPr>
        <w:numId w:val="13"/>
      </w:numPr>
    </w:pPr>
  </w:style>
  <w:style w:type="numbering" w:customStyle="1" w:styleId="Style12116">
    <w:name w:val="Style12116"/>
    <w:uiPriority w:val="99"/>
    <w:rsid w:val="00732EA6"/>
    <w:pPr>
      <w:numPr>
        <w:numId w:val="14"/>
      </w:numPr>
    </w:pPr>
  </w:style>
  <w:style w:type="numbering" w:customStyle="1" w:styleId="SGS2117">
    <w:name w:val="SGS2117"/>
    <w:uiPriority w:val="99"/>
    <w:rsid w:val="00732EA6"/>
    <w:pPr>
      <w:numPr>
        <w:numId w:val="15"/>
      </w:numPr>
    </w:pPr>
  </w:style>
  <w:style w:type="numbering" w:customStyle="1" w:styleId="LFO195">
    <w:name w:val="LFO195"/>
    <w:basedOn w:val="NoList"/>
    <w:rsid w:val="00732EA6"/>
    <w:pPr>
      <w:numPr>
        <w:numId w:val="26"/>
      </w:numPr>
    </w:pPr>
  </w:style>
  <w:style w:type="numbering" w:customStyle="1" w:styleId="Style16">
    <w:name w:val="Style16"/>
    <w:rsid w:val="00732EA6"/>
    <w:pPr>
      <w:numPr>
        <w:numId w:val="22"/>
      </w:numPr>
    </w:pPr>
  </w:style>
  <w:style w:type="table" w:customStyle="1" w:styleId="TableGrid160">
    <w:name w:val="Table Grid 16"/>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732EA6"/>
    <w:pPr>
      <w:numPr>
        <w:numId w:val="27"/>
      </w:numPr>
    </w:pPr>
  </w:style>
  <w:style w:type="numbering" w:customStyle="1" w:styleId="SGS25">
    <w:name w:val="SGS25"/>
    <w:rsid w:val="00732EA6"/>
    <w:pPr>
      <w:numPr>
        <w:numId w:val="29"/>
      </w:numPr>
    </w:pPr>
  </w:style>
  <w:style w:type="numbering" w:customStyle="1" w:styleId="Style1115">
    <w:name w:val="Style1115"/>
    <w:rsid w:val="00732EA6"/>
    <w:pPr>
      <w:numPr>
        <w:numId w:val="28"/>
      </w:numPr>
    </w:pPr>
  </w:style>
  <w:style w:type="numbering" w:customStyle="1" w:styleId="SGS217">
    <w:name w:val="SGS217"/>
    <w:uiPriority w:val="99"/>
    <w:rsid w:val="00732EA6"/>
    <w:pPr>
      <w:numPr>
        <w:numId w:val="30"/>
      </w:numPr>
    </w:pPr>
  </w:style>
  <w:style w:type="numbering" w:customStyle="1" w:styleId="1ffff1">
    <w:name w:val="无列表1"/>
    <w:next w:val="NoList"/>
    <w:semiHidden/>
    <w:rsid w:val="00732EA6"/>
  </w:style>
  <w:style w:type="numbering" w:customStyle="1" w:styleId="NoList11">
    <w:name w:val="No List11"/>
    <w:next w:val="NoList"/>
    <w:semiHidden/>
    <w:rsid w:val="00732EA6"/>
  </w:style>
  <w:style w:type="numbering" w:customStyle="1" w:styleId="1ffff2">
    <w:name w:val="リストなし1"/>
    <w:next w:val="NoList"/>
    <w:uiPriority w:val="99"/>
    <w:semiHidden/>
    <w:unhideWhenUsed/>
    <w:rsid w:val="00732EA6"/>
  </w:style>
  <w:style w:type="numbering" w:customStyle="1" w:styleId="NoList21">
    <w:name w:val="No List21"/>
    <w:next w:val="NoList"/>
    <w:semiHidden/>
    <w:rsid w:val="00732EA6"/>
  </w:style>
  <w:style w:type="numbering" w:customStyle="1" w:styleId="NoList31">
    <w:name w:val="No List31"/>
    <w:next w:val="NoList"/>
    <w:semiHidden/>
    <w:rsid w:val="00732EA6"/>
  </w:style>
  <w:style w:type="numbering" w:customStyle="1" w:styleId="NoList41">
    <w:name w:val="No List41"/>
    <w:next w:val="NoList"/>
    <w:semiHidden/>
    <w:rsid w:val="00732EA6"/>
  </w:style>
  <w:style w:type="numbering" w:customStyle="1" w:styleId="NoList51">
    <w:name w:val="No List51"/>
    <w:next w:val="NoList"/>
    <w:semiHidden/>
    <w:rsid w:val="00732EA6"/>
  </w:style>
  <w:style w:type="numbering" w:customStyle="1" w:styleId="NoList6">
    <w:name w:val="No List6"/>
    <w:next w:val="NoList"/>
    <w:semiHidden/>
    <w:rsid w:val="00732EA6"/>
  </w:style>
  <w:style w:type="numbering" w:customStyle="1" w:styleId="NoList7">
    <w:name w:val="No List7"/>
    <w:next w:val="NoList"/>
    <w:semiHidden/>
    <w:rsid w:val="00732EA6"/>
  </w:style>
  <w:style w:type="numbering" w:customStyle="1" w:styleId="NoList111">
    <w:name w:val="No List111"/>
    <w:next w:val="NoList"/>
    <w:semiHidden/>
    <w:rsid w:val="00732EA6"/>
  </w:style>
  <w:style w:type="numbering" w:customStyle="1" w:styleId="NoList211">
    <w:name w:val="No List211"/>
    <w:next w:val="NoList"/>
    <w:semiHidden/>
    <w:rsid w:val="00732EA6"/>
  </w:style>
  <w:style w:type="numbering" w:customStyle="1" w:styleId="NoList8">
    <w:name w:val="No List8"/>
    <w:next w:val="NoList"/>
    <w:semiHidden/>
    <w:rsid w:val="00732EA6"/>
  </w:style>
  <w:style w:type="numbering" w:customStyle="1" w:styleId="NoList12">
    <w:name w:val="No List12"/>
    <w:next w:val="NoList"/>
    <w:semiHidden/>
    <w:rsid w:val="00732EA6"/>
  </w:style>
  <w:style w:type="numbering" w:customStyle="1" w:styleId="NoList22">
    <w:name w:val="No List22"/>
    <w:next w:val="NoList"/>
    <w:semiHidden/>
    <w:rsid w:val="00732EA6"/>
  </w:style>
  <w:style w:type="numbering" w:customStyle="1" w:styleId="NoList9">
    <w:name w:val="No List9"/>
    <w:next w:val="NoList"/>
    <w:semiHidden/>
    <w:rsid w:val="00732EA6"/>
  </w:style>
  <w:style w:type="numbering" w:customStyle="1" w:styleId="NoList13">
    <w:name w:val="No List13"/>
    <w:next w:val="NoList"/>
    <w:semiHidden/>
    <w:rsid w:val="00732EA6"/>
  </w:style>
  <w:style w:type="numbering" w:customStyle="1" w:styleId="NoList23">
    <w:name w:val="No List23"/>
    <w:next w:val="NoList"/>
    <w:semiHidden/>
    <w:rsid w:val="00732EA6"/>
  </w:style>
  <w:style w:type="numbering" w:customStyle="1" w:styleId="NoList10">
    <w:name w:val="No List10"/>
    <w:next w:val="NoList"/>
    <w:semiHidden/>
    <w:rsid w:val="00732EA6"/>
  </w:style>
  <w:style w:type="numbering" w:customStyle="1" w:styleId="NoList14">
    <w:name w:val="No List14"/>
    <w:next w:val="NoList"/>
    <w:semiHidden/>
    <w:rsid w:val="00732EA6"/>
  </w:style>
  <w:style w:type="numbering" w:customStyle="1" w:styleId="NoList24">
    <w:name w:val="No List24"/>
    <w:next w:val="NoList"/>
    <w:semiHidden/>
    <w:rsid w:val="00732EA6"/>
  </w:style>
  <w:style w:type="numbering" w:customStyle="1" w:styleId="NoList311">
    <w:name w:val="No List311"/>
    <w:next w:val="NoList"/>
    <w:semiHidden/>
    <w:rsid w:val="00732EA6"/>
  </w:style>
  <w:style w:type="numbering" w:customStyle="1" w:styleId="NoList411">
    <w:name w:val="No List411"/>
    <w:next w:val="NoList"/>
    <w:semiHidden/>
    <w:rsid w:val="00732EA6"/>
  </w:style>
  <w:style w:type="numbering" w:customStyle="1" w:styleId="NoList511">
    <w:name w:val="No List511"/>
    <w:next w:val="NoList"/>
    <w:semiHidden/>
    <w:rsid w:val="00732EA6"/>
  </w:style>
  <w:style w:type="numbering" w:customStyle="1" w:styleId="NoList15">
    <w:name w:val="No List15"/>
    <w:next w:val="NoList"/>
    <w:semiHidden/>
    <w:rsid w:val="00732EA6"/>
  </w:style>
  <w:style w:type="numbering" w:customStyle="1" w:styleId="NoList16">
    <w:name w:val="No List16"/>
    <w:next w:val="NoList"/>
    <w:semiHidden/>
    <w:rsid w:val="00732EA6"/>
  </w:style>
  <w:style w:type="numbering" w:customStyle="1" w:styleId="11b">
    <w:name w:val="无列表11"/>
    <w:next w:val="NoList"/>
    <w:semiHidden/>
    <w:rsid w:val="00732EA6"/>
  </w:style>
  <w:style w:type="numbering" w:customStyle="1" w:styleId="1ffff3">
    <w:name w:val="목록 없음1"/>
    <w:next w:val="NoList"/>
    <w:semiHidden/>
    <w:unhideWhenUsed/>
    <w:rsid w:val="00732EA6"/>
  </w:style>
  <w:style w:type="numbering" w:customStyle="1" w:styleId="2ffb">
    <w:name w:val="목록 없음2"/>
    <w:next w:val="NoList"/>
    <w:semiHidden/>
    <w:rsid w:val="00732EA6"/>
  </w:style>
  <w:style w:type="numbering" w:customStyle="1" w:styleId="NoList1111">
    <w:name w:val="No List1111"/>
    <w:next w:val="NoList"/>
    <w:semiHidden/>
    <w:rsid w:val="00732EA6"/>
  </w:style>
  <w:style w:type="numbering" w:customStyle="1" w:styleId="NoList17">
    <w:name w:val="No List17"/>
    <w:next w:val="NoList"/>
    <w:uiPriority w:val="99"/>
    <w:semiHidden/>
    <w:unhideWhenUsed/>
    <w:rsid w:val="00732EA6"/>
  </w:style>
  <w:style w:type="numbering" w:customStyle="1" w:styleId="125">
    <w:name w:val="无列表12"/>
    <w:next w:val="NoList"/>
    <w:semiHidden/>
    <w:rsid w:val="00732EA6"/>
  </w:style>
  <w:style w:type="numbering" w:customStyle="1" w:styleId="NoList18">
    <w:name w:val="No List18"/>
    <w:next w:val="NoList"/>
    <w:semiHidden/>
    <w:rsid w:val="00732EA6"/>
  </w:style>
  <w:style w:type="numbering" w:customStyle="1" w:styleId="11c">
    <w:name w:val="リストなし11"/>
    <w:next w:val="NoList"/>
    <w:uiPriority w:val="99"/>
    <w:semiHidden/>
    <w:unhideWhenUsed/>
    <w:rsid w:val="00732EA6"/>
  </w:style>
  <w:style w:type="numbering" w:customStyle="1" w:styleId="NoList19">
    <w:name w:val="No List19"/>
    <w:next w:val="NoList"/>
    <w:uiPriority w:val="99"/>
    <w:semiHidden/>
    <w:unhideWhenUsed/>
    <w:rsid w:val="00732EA6"/>
  </w:style>
  <w:style w:type="numbering" w:customStyle="1" w:styleId="NoList110">
    <w:name w:val="No List110"/>
    <w:next w:val="NoList"/>
    <w:semiHidden/>
    <w:rsid w:val="00732EA6"/>
  </w:style>
  <w:style w:type="numbering" w:customStyle="1" w:styleId="132">
    <w:name w:val="无列表13"/>
    <w:next w:val="NoList"/>
    <w:semiHidden/>
    <w:rsid w:val="00732EA6"/>
  </w:style>
  <w:style w:type="numbering" w:customStyle="1" w:styleId="126">
    <w:name w:val="リストなし12"/>
    <w:next w:val="NoList"/>
    <w:uiPriority w:val="99"/>
    <w:semiHidden/>
    <w:unhideWhenUsed/>
    <w:rsid w:val="00732EA6"/>
  </w:style>
  <w:style w:type="numbering" w:customStyle="1" w:styleId="NoList25">
    <w:name w:val="No List25"/>
    <w:next w:val="NoList"/>
    <w:semiHidden/>
    <w:rsid w:val="00732EA6"/>
  </w:style>
  <w:style w:type="numbering" w:customStyle="1" w:styleId="1112">
    <w:name w:val="无列表111"/>
    <w:next w:val="NoList"/>
    <w:semiHidden/>
    <w:rsid w:val="00732EA6"/>
  </w:style>
  <w:style w:type="numbering" w:customStyle="1" w:styleId="1113">
    <w:name w:val="リストなし111"/>
    <w:next w:val="NoList"/>
    <w:uiPriority w:val="99"/>
    <w:semiHidden/>
    <w:unhideWhenUsed/>
    <w:rsid w:val="00732EA6"/>
  </w:style>
  <w:style w:type="numbering" w:customStyle="1" w:styleId="NoList32">
    <w:name w:val="No List32"/>
    <w:next w:val="NoList"/>
    <w:semiHidden/>
    <w:unhideWhenUsed/>
    <w:rsid w:val="00732EA6"/>
  </w:style>
  <w:style w:type="numbering" w:customStyle="1" w:styleId="1210">
    <w:name w:val="无列表121"/>
    <w:next w:val="NoList"/>
    <w:semiHidden/>
    <w:rsid w:val="00732EA6"/>
  </w:style>
  <w:style w:type="numbering" w:customStyle="1" w:styleId="1211">
    <w:name w:val="リストなし121"/>
    <w:next w:val="NoList"/>
    <w:uiPriority w:val="99"/>
    <w:semiHidden/>
    <w:unhideWhenUsed/>
    <w:rsid w:val="00732EA6"/>
  </w:style>
  <w:style w:type="numbering" w:customStyle="1" w:styleId="NoList112">
    <w:name w:val="No List112"/>
    <w:next w:val="NoList"/>
    <w:semiHidden/>
    <w:unhideWhenUsed/>
    <w:rsid w:val="00732EA6"/>
  </w:style>
  <w:style w:type="numbering" w:customStyle="1" w:styleId="11111">
    <w:name w:val="无列表1111"/>
    <w:next w:val="NoList"/>
    <w:semiHidden/>
    <w:rsid w:val="00732EA6"/>
  </w:style>
  <w:style w:type="numbering" w:customStyle="1" w:styleId="11112">
    <w:name w:val="リストなし1111"/>
    <w:next w:val="NoList"/>
    <w:uiPriority w:val="99"/>
    <w:semiHidden/>
    <w:unhideWhenUsed/>
    <w:rsid w:val="00732EA6"/>
  </w:style>
  <w:style w:type="numbering" w:customStyle="1" w:styleId="NoList42">
    <w:name w:val="No List42"/>
    <w:next w:val="NoList"/>
    <w:semiHidden/>
    <w:unhideWhenUsed/>
    <w:rsid w:val="00732EA6"/>
  </w:style>
  <w:style w:type="numbering" w:customStyle="1" w:styleId="1310">
    <w:name w:val="无列表131"/>
    <w:next w:val="NoList"/>
    <w:semiHidden/>
    <w:rsid w:val="00732EA6"/>
  </w:style>
  <w:style w:type="numbering" w:customStyle="1" w:styleId="133">
    <w:name w:val="リストなし13"/>
    <w:next w:val="NoList"/>
    <w:uiPriority w:val="99"/>
    <w:semiHidden/>
    <w:unhideWhenUsed/>
    <w:rsid w:val="00732EA6"/>
  </w:style>
  <w:style w:type="numbering" w:customStyle="1" w:styleId="NoList121">
    <w:name w:val="No List121"/>
    <w:next w:val="NoList"/>
    <w:semiHidden/>
    <w:unhideWhenUsed/>
    <w:rsid w:val="00732EA6"/>
  </w:style>
  <w:style w:type="numbering" w:customStyle="1" w:styleId="1121">
    <w:name w:val="无列表112"/>
    <w:next w:val="NoList"/>
    <w:semiHidden/>
    <w:rsid w:val="00732EA6"/>
  </w:style>
  <w:style w:type="numbering" w:customStyle="1" w:styleId="1122">
    <w:name w:val="リストなし112"/>
    <w:next w:val="NoList"/>
    <w:uiPriority w:val="99"/>
    <w:semiHidden/>
    <w:unhideWhenUsed/>
    <w:rsid w:val="00732EA6"/>
  </w:style>
  <w:style w:type="numbering" w:customStyle="1" w:styleId="NoList20">
    <w:name w:val="No List20"/>
    <w:next w:val="NoList"/>
    <w:uiPriority w:val="99"/>
    <w:semiHidden/>
    <w:unhideWhenUsed/>
    <w:rsid w:val="00732EA6"/>
  </w:style>
  <w:style w:type="numbering" w:customStyle="1" w:styleId="NoList113">
    <w:name w:val="No List113"/>
    <w:next w:val="NoList"/>
    <w:semiHidden/>
    <w:rsid w:val="00732EA6"/>
  </w:style>
  <w:style w:type="numbering" w:customStyle="1" w:styleId="140">
    <w:name w:val="无列表14"/>
    <w:next w:val="NoList"/>
    <w:semiHidden/>
    <w:rsid w:val="00732EA6"/>
  </w:style>
  <w:style w:type="numbering" w:customStyle="1" w:styleId="141">
    <w:name w:val="リストなし14"/>
    <w:next w:val="NoList"/>
    <w:uiPriority w:val="99"/>
    <w:semiHidden/>
    <w:unhideWhenUsed/>
    <w:rsid w:val="00732EA6"/>
  </w:style>
  <w:style w:type="numbering" w:customStyle="1" w:styleId="NoList26">
    <w:name w:val="No List26"/>
    <w:next w:val="NoList"/>
    <w:semiHidden/>
    <w:rsid w:val="00732EA6"/>
  </w:style>
  <w:style w:type="numbering" w:customStyle="1" w:styleId="1130">
    <w:name w:val="无列表113"/>
    <w:next w:val="NoList"/>
    <w:semiHidden/>
    <w:rsid w:val="00732EA6"/>
  </w:style>
  <w:style w:type="numbering" w:customStyle="1" w:styleId="1131">
    <w:name w:val="リストなし113"/>
    <w:next w:val="NoList"/>
    <w:uiPriority w:val="99"/>
    <w:semiHidden/>
    <w:unhideWhenUsed/>
    <w:rsid w:val="00732EA6"/>
  </w:style>
  <w:style w:type="numbering" w:customStyle="1" w:styleId="NoList33">
    <w:name w:val="No List33"/>
    <w:next w:val="NoList"/>
    <w:semiHidden/>
    <w:unhideWhenUsed/>
    <w:rsid w:val="00732EA6"/>
  </w:style>
  <w:style w:type="numbering" w:customStyle="1" w:styleId="1220">
    <w:name w:val="无列表122"/>
    <w:next w:val="NoList"/>
    <w:semiHidden/>
    <w:rsid w:val="00732EA6"/>
  </w:style>
  <w:style w:type="numbering" w:customStyle="1" w:styleId="1221">
    <w:name w:val="リストなし122"/>
    <w:next w:val="NoList"/>
    <w:uiPriority w:val="99"/>
    <w:semiHidden/>
    <w:unhideWhenUsed/>
    <w:rsid w:val="00732EA6"/>
  </w:style>
  <w:style w:type="numbering" w:customStyle="1" w:styleId="NoList114">
    <w:name w:val="No List114"/>
    <w:next w:val="NoList"/>
    <w:uiPriority w:val="99"/>
    <w:semiHidden/>
    <w:unhideWhenUsed/>
    <w:rsid w:val="00732EA6"/>
  </w:style>
  <w:style w:type="numbering" w:customStyle="1" w:styleId="11120">
    <w:name w:val="无列表1112"/>
    <w:next w:val="NoList"/>
    <w:semiHidden/>
    <w:rsid w:val="00732EA6"/>
  </w:style>
  <w:style w:type="numbering" w:customStyle="1" w:styleId="11121">
    <w:name w:val="リストなし1112"/>
    <w:next w:val="NoList"/>
    <w:uiPriority w:val="99"/>
    <w:semiHidden/>
    <w:unhideWhenUsed/>
    <w:rsid w:val="00732EA6"/>
  </w:style>
  <w:style w:type="numbering" w:customStyle="1" w:styleId="NoList43">
    <w:name w:val="No List43"/>
    <w:next w:val="NoList"/>
    <w:semiHidden/>
    <w:unhideWhenUsed/>
    <w:rsid w:val="00732EA6"/>
  </w:style>
  <w:style w:type="numbering" w:customStyle="1" w:styleId="1320">
    <w:name w:val="无列表132"/>
    <w:next w:val="NoList"/>
    <w:semiHidden/>
    <w:rsid w:val="00732EA6"/>
  </w:style>
  <w:style w:type="numbering" w:customStyle="1" w:styleId="1311">
    <w:name w:val="リストなし131"/>
    <w:next w:val="NoList"/>
    <w:uiPriority w:val="99"/>
    <w:semiHidden/>
    <w:unhideWhenUsed/>
    <w:rsid w:val="00732EA6"/>
  </w:style>
  <w:style w:type="numbering" w:customStyle="1" w:styleId="NoList122">
    <w:name w:val="No List122"/>
    <w:next w:val="NoList"/>
    <w:semiHidden/>
    <w:unhideWhenUsed/>
    <w:rsid w:val="00732EA6"/>
  </w:style>
  <w:style w:type="numbering" w:customStyle="1" w:styleId="11210">
    <w:name w:val="无列表1121"/>
    <w:next w:val="NoList"/>
    <w:semiHidden/>
    <w:rsid w:val="00732EA6"/>
  </w:style>
  <w:style w:type="numbering" w:customStyle="1" w:styleId="11211">
    <w:name w:val="リストなし1121"/>
    <w:next w:val="NoList"/>
    <w:uiPriority w:val="99"/>
    <w:semiHidden/>
    <w:unhideWhenUsed/>
    <w:rsid w:val="00732EA6"/>
  </w:style>
  <w:style w:type="numbering" w:customStyle="1" w:styleId="NoList27">
    <w:name w:val="No List27"/>
    <w:next w:val="NoList"/>
    <w:uiPriority w:val="99"/>
    <w:semiHidden/>
    <w:unhideWhenUsed/>
    <w:rsid w:val="00732EA6"/>
  </w:style>
  <w:style w:type="numbering" w:customStyle="1" w:styleId="NoList115">
    <w:name w:val="No List115"/>
    <w:next w:val="NoList"/>
    <w:uiPriority w:val="99"/>
    <w:semiHidden/>
    <w:rsid w:val="00732EA6"/>
  </w:style>
  <w:style w:type="numbering" w:customStyle="1" w:styleId="151">
    <w:name w:val="无列表15"/>
    <w:next w:val="NoList"/>
    <w:semiHidden/>
    <w:rsid w:val="00732EA6"/>
  </w:style>
  <w:style w:type="numbering" w:customStyle="1" w:styleId="152">
    <w:name w:val="リストなし15"/>
    <w:next w:val="NoList"/>
    <w:uiPriority w:val="99"/>
    <w:semiHidden/>
    <w:unhideWhenUsed/>
    <w:rsid w:val="00732EA6"/>
  </w:style>
  <w:style w:type="numbering" w:customStyle="1" w:styleId="NoList28">
    <w:name w:val="No List28"/>
    <w:next w:val="NoList"/>
    <w:uiPriority w:val="99"/>
    <w:semiHidden/>
    <w:rsid w:val="00732EA6"/>
  </w:style>
  <w:style w:type="numbering" w:customStyle="1" w:styleId="1140">
    <w:name w:val="无列表114"/>
    <w:next w:val="NoList"/>
    <w:semiHidden/>
    <w:rsid w:val="00732EA6"/>
  </w:style>
  <w:style w:type="numbering" w:customStyle="1" w:styleId="1141">
    <w:name w:val="リストなし114"/>
    <w:next w:val="NoList"/>
    <w:uiPriority w:val="99"/>
    <w:semiHidden/>
    <w:unhideWhenUsed/>
    <w:rsid w:val="00732EA6"/>
  </w:style>
  <w:style w:type="numbering" w:customStyle="1" w:styleId="NoList34">
    <w:name w:val="No List34"/>
    <w:next w:val="NoList"/>
    <w:uiPriority w:val="99"/>
    <w:semiHidden/>
    <w:unhideWhenUsed/>
    <w:rsid w:val="00732EA6"/>
  </w:style>
  <w:style w:type="numbering" w:customStyle="1" w:styleId="1230">
    <w:name w:val="无列表123"/>
    <w:next w:val="NoList"/>
    <w:semiHidden/>
    <w:rsid w:val="00732EA6"/>
  </w:style>
  <w:style w:type="numbering" w:customStyle="1" w:styleId="1231">
    <w:name w:val="リストなし123"/>
    <w:next w:val="NoList"/>
    <w:uiPriority w:val="99"/>
    <w:semiHidden/>
    <w:unhideWhenUsed/>
    <w:rsid w:val="00732EA6"/>
  </w:style>
  <w:style w:type="numbering" w:customStyle="1" w:styleId="NoList116">
    <w:name w:val="No List116"/>
    <w:next w:val="NoList"/>
    <w:uiPriority w:val="99"/>
    <w:semiHidden/>
    <w:unhideWhenUsed/>
    <w:rsid w:val="00732EA6"/>
  </w:style>
  <w:style w:type="numbering" w:customStyle="1" w:styleId="11130">
    <w:name w:val="无列表1113"/>
    <w:next w:val="NoList"/>
    <w:semiHidden/>
    <w:rsid w:val="00732EA6"/>
  </w:style>
  <w:style w:type="numbering" w:customStyle="1" w:styleId="11131">
    <w:name w:val="リストなし1113"/>
    <w:next w:val="NoList"/>
    <w:uiPriority w:val="99"/>
    <w:semiHidden/>
    <w:unhideWhenUsed/>
    <w:rsid w:val="00732EA6"/>
  </w:style>
  <w:style w:type="numbering" w:customStyle="1" w:styleId="NoList44">
    <w:name w:val="No List44"/>
    <w:next w:val="NoList"/>
    <w:uiPriority w:val="99"/>
    <w:semiHidden/>
    <w:unhideWhenUsed/>
    <w:rsid w:val="00732EA6"/>
  </w:style>
  <w:style w:type="numbering" w:customStyle="1" w:styleId="1330">
    <w:name w:val="无列表133"/>
    <w:next w:val="NoList"/>
    <w:semiHidden/>
    <w:rsid w:val="00732EA6"/>
  </w:style>
  <w:style w:type="numbering" w:customStyle="1" w:styleId="1321">
    <w:name w:val="リストなし132"/>
    <w:next w:val="NoList"/>
    <w:uiPriority w:val="99"/>
    <w:semiHidden/>
    <w:unhideWhenUsed/>
    <w:rsid w:val="00732EA6"/>
  </w:style>
  <w:style w:type="numbering" w:customStyle="1" w:styleId="NoList123">
    <w:name w:val="No List123"/>
    <w:next w:val="NoList"/>
    <w:uiPriority w:val="99"/>
    <w:semiHidden/>
    <w:unhideWhenUsed/>
    <w:rsid w:val="00732EA6"/>
  </w:style>
  <w:style w:type="numbering" w:customStyle="1" w:styleId="11220">
    <w:name w:val="无列表1122"/>
    <w:next w:val="NoList"/>
    <w:semiHidden/>
    <w:rsid w:val="00732EA6"/>
  </w:style>
  <w:style w:type="numbering" w:customStyle="1" w:styleId="11221">
    <w:name w:val="リストなし1122"/>
    <w:next w:val="NoList"/>
    <w:uiPriority w:val="99"/>
    <w:semiHidden/>
    <w:unhideWhenUsed/>
    <w:rsid w:val="00732EA6"/>
  </w:style>
  <w:style w:type="numbering" w:customStyle="1" w:styleId="NoList29">
    <w:name w:val="No List29"/>
    <w:next w:val="NoList"/>
    <w:uiPriority w:val="99"/>
    <w:semiHidden/>
    <w:unhideWhenUsed/>
    <w:rsid w:val="00732EA6"/>
  </w:style>
  <w:style w:type="numbering" w:customStyle="1" w:styleId="NoList117">
    <w:name w:val="No List117"/>
    <w:next w:val="NoList"/>
    <w:uiPriority w:val="99"/>
    <w:semiHidden/>
    <w:rsid w:val="00732EA6"/>
  </w:style>
  <w:style w:type="numbering" w:customStyle="1" w:styleId="160">
    <w:name w:val="无列表16"/>
    <w:next w:val="NoList"/>
    <w:semiHidden/>
    <w:rsid w:val="00732EA6"/>
  </w:style>
  <w:style w:type="numbering" w:customStyle="1" w:styleId="161">
    <w:name w:val="リストなし16"/>
    <w:next w:val="NoList"/>
    <w:uiPriority w:val="99"/>
    <w:semiHidden/>
    <w:unhideWhenUsed/>
    <w:rsid w:val="00732EA6"/>
  </w:style>
  <w:style w:type="numbering" w:customStyle="1" w:styleId="NoList210">
    <w:name w:val="No List210"/>
    <w:next w:val="NoList"/>
    <w:uiPriority w:val="99"/>
    <w:semiHidden/>
    <w:rsid w:val="00732EA6"/>
  </w:style>
  <w:style w:type="numbering" w:customStyle="1" w:styleId="1150">
    <w:name w:val="无列表115"/>
    <w:next w:val="NoList"/>
    <w:semiHidden/>
    <w:rsid w:val="00732EA6"/>
  </w:style>
  <w:style w:type="numbering" w:customStyle="1" w:styleId="1151">
    <w:name w:val="リストなし115"/>
    <w:next w:val="NoList"/>
    <w:uiPriority w:val="99"/>
    <w:semiHidden/>
    <w:unhideWhenUsed/>
    <w:rsid w:val="00732EA6"/>
  </w:style>
  <w:style w:type="numbering" w:customStyle="1" w:styleId="NoList35">
    <w:name w:val="No List35"/>
    <w:next w:val="NoList"/>
    <w:uiPriority w:val="99"/>
    <w:semiHidden/>
    <w:unhideWhenUsed/>
    <w:rsid w:val="00732EA6"/>
  </w:style>
  <w:style w:type="numbering" w:customStyle="1" w:styleId="1240">
    <w:name w:val="无列表124"/>
    <w:next w:val="NoList"/>
    <w:semiHidden/>
    <w:rsid w:val="00732EA6"/>
  </w:style>
  <w:style w:type="numbering" w:customStyle="1" w:styleId="1241">
    <w:name w:val="リストなし124"/>
    <w:next w:val="NoList"/>
    <w:uiPriority w:val="99"/>
    <w:semiHidden/>
    <w:unhideWhenUsed/>
    <w:rsid w:val="00732EA6"/>
  </w:style>
  <w:style w:type="numbering" w:customStyle="1" w:styleId="NoList118">
    <w:name w:val="No List118"/>
    <w:next w:val="NoList"/>
    <w:uiPriority w:val="99"/>
    <w:semiHidden/>
    <w:unhideWhenUsed/>
    <w:rsid w:val="00732EA6"/>
  </w:style>
  <w:style w:type="numbering" w:customStyle="1" w:styleId="1114">
    <w:name w:val="无列表1114"/>
    <w:next w:val="NoList"/>
    <w:semiHidden/>
    <w:rsid w:val="00732EA6"/>
  </w:style>
  <w:style w:type="numbering" w:customStyle="1" w:styleId="11140">
    <w:name w:val="リストなし1114"/>
    <w:next w:val="NoList"/>
    <w:uiPriority w:val="99"/>
    <w:semiHidden/>
    <w:unhideWhenUsed/>
    <w:rsid w:val="00732EA6"/>
  </w:style>
  <w:style w:type="numbering" w:customStyle="1" w:styleId="NoList45">
    <w:name w:val="No List45"/>
    <w:next w:val="NoList"/>
    <w:uiPriority w:val="99"/>
    <w:semiHidden/>
    <w:unhideWhenUsed/>
    <w:rsid w:val="00732EA6"/>
  </w:style>
  <w:style w:type="numbering" w:customStyle="1" w:styleId="134">
    <w:name w:val="无列表134"/>
    <w:next w:val="NoList"/>
    <w:semiHidden/>
    <w:rsid w:val="00732EA6"/>
  </w:style>
  <w:style w:type="numbering" w:customStyle="1" w:styleId="1331">
    <w:name w:val="リストなし133"/>
    <w:next w:val="NoList"/>
    <w:uiPriority w:val="99"/>
    <w:semiHidden/>
    <w:unhideWhenUsed/>
    <w:rsid w:val="00732EA6"/>
  </w:style>
  <w:style w:type="numbering" w:customStyle="1" w:styleId="NoList124">
    <w:name w:val="No List124"/>
    <w:next w:val="NoList"/>
    <w:uiPriority w:val="99"/>
    <w:semiHidden/>
    <w:unhideWhenUsed/>
    <w:rsid w:val="00732EA6"/>
  </w:style>
  <w:style w:type="numbering" w:customStyle="1" w:styleId="1123">
    <w:name w:val="无列表1123"/>
    <w:next w:val="NoList"/>
    <w:semiHidden/>
    <w:rsid w:val="00732EA6"/>
  </w:style>
  <w:style w:type="numbering" w:customStyle="1" w:styleId="11230">
    <w:name w:val="リストなし1123"/>
    <w:next w:val="NoList"/>
    <w:uiPriority w:val="99"/>
    <w:semiHidden/>
    <w:unhideWhenUsed/>
    <w:rsid w:val="00732EA6"/>
  </w:style>
  <w:style w:type="numbering" w:customStyle="1" w:styleId="11d">
    <w:name w:val="목록 없음11"/>
    <w:next w:val="NoList"/>
    <w:semiHidden/>
    <w:unhideWhenUsed/>
    <w:rsid w:val="00732EA6"/>
  </w:style>
  <w:style w:type="numbering" w:customStyle="1" w:styleId="21f">
    <w:name w:val="목록 없음21"/>
    <w:next w:val="NoList"/>
    <w:semiHidden/>
    <w:rsid w:val="00732EA6"/>
  </w:style>
  <w:style w:type="numbering" w:customStyle="1" w:styleId="NoList52">
    <w:name w:val="No List52"/>
    <w:next w:val="NoList"/>
    <w:semiHidden/>
    <w:rsid w:val="00732EA6"/>
  </w:style>
  <w:style w:type="numbering" w:customStyle="1" w:styleId="NoList61">
    <w:name w:val="No List61"/>
    <w:next w:val="NoList"/>
    <w:semiHidden/>
    <w:rsid w:val="00732EA6"/>
  </w:style>
  <w:style w:type="numbering" w:customStyle="1" w:styleId="NoList71">
    <w:name w:val="No List71"/>
    <w:next w:val="NoList"/>
    <w:semiHidden/>
    <w:rsid w:val="00732EA6"/>
  </w:style>
  <w:style w:type="numbering" w:customStyle="1" w:styleId="NoList2111">
    <w:name w:val="No List2111"/>
    <w:next w:val="NoList"/>
    <w:semiHidden/>
    <w:rsid w:val="00732EA6"/>
  </w:style>
  <w:style w:type="numbering" w:customStyle="1" w:styleId="NoList81">
    <w:name w:val="No List81"/>
    <w:next w:val="NoList"/>
    <w:semiHidden/>
    <w:rsid w:val="00732EA6"/>
  </w:style>
  <w:style w:type="numbering" w:customStyle="1" w:styleId="NoList221">
    <w:name w:val="No List221"/>
    <w:next w:val="NoList"/>
    <w:semiHidden/>
    <w:rsid w:val="00732EA6"/>
  </w:style>
  <w:style w:type="numbering" w:customStyle="1" w:styleId="NoList91">
    <w:name w:val="No List91"/>
    <w:next w:val="NoList"/>
    <w:semiHidden/>
    <w:rsid w:val="00732EA6"/>
  </w:style>
  <w:style w:type="numbering" w:customStyle="1" w:styleId="NoList131">
    <w:name w:val="No List131"/>
    <w:next w:val="NoList"/>
    <w:semiHidden/>
    <w:rsid w:val="00732EA6"/>
  </w:style>
  <w:style w:type="numbering" w:customStyle="1" w:styleId="NoList231">
    <w:name w:val="No List231"/>
    <w:next w:val="NoList"/>
    <w:semiHidden/>
    <w:rsid w:val="00732EA6"/>
  </w:style>
  <w:style w:type="numbering" w:customStyle="1" w:styleId="NoList101">
    <w:name w:val="No List101"/>
    <w:next w:val="NoList"/>
    <w:semiHidden/>
    <w:rsid w:val="00732EA6"/>
  </w:style>
  <w:style w:type="numbering" w:customStyle="1" w:styleId="NoList141">
    <w:name w:val="No List141"/>
    <w:next w:val="NoList"/>
    <w:semiHidden/>
    <w:rsid w:val="00732EA6"/>
  </w:style>
  <w:style w:type="numbering" w:customStyle="1" w:styleId="NoList241">
    <w:name w:val="No List241"/>
    <w:next w:val="NoList"/>
    <w:semiHidden/>
    <w:rsid w:val="00732EA6"/>
  </w:style>
  <w:style w:type="numbering" w:customStyle="1" w:styleId="NoList3111">
    <w:name w:val="No List3111"/>
    <w:next w:val="NoList"/>
    <w:semiHidden/>
    <w:rsid w:val="00732EA6"/>
  </w:style>
  <w:style w:type="numbering" w:customStyle="1" w:styleId="NoList4111">
    <w:name w:val="No List4111"/>
    <w:next w:val="NoList"/>
    <w:semiHidden/>
    <w:rsid w:val="00732EA6"/>
  </w:style>
  <w:style w:type="numbering" w:customStyle="1" w:styleId="NoList5111">
    <w:name w:val="No List5111"/>
    <w:next w:val="NoList"/>
    <w:semiHidden/>
    <w:rsid w:val="00732EA6"/>
  </w:style>
  <w:style w:type="numbering" w:customStyle="1" w:styleId="NoList151">
    <w:name w:val="No List151"/>
    <w:next w:val="NoList"/>
    <w:semiHidden/>
    <w:rsid w:val="00732EA6"/>
  </w:style>
  <w:style w:type="numbering" w:customStyle="1" w:styleId="NoList161">
    <w:name w:val="No List161"/>
    <w:next w:val="NoList"/>
    <w:semiHidden/>
    <w:rsid w:val="00732EA6"/>
  </w:style>
  <w:style w:type="numbering" w:customStyle="1" w:styleId="NoList11111">
    <w:name w:val="No List11111"/>
    <w:next w:val="NoList"/>
    <w:semiHidden/>
    <w:rsid w:val="00732EA6"/>
  </w:style>
  <w:style w:type="numbering" w:customStyle="1" w:styleId="127">
    <w:name w:val="목록 없음12"/>
    <w:next w:val="NoList"/>
    <w:semiHidden/>
    <w:unhideWhenUsed/>
    <w:rsid w:val="00732EA6"/>
  </w:style>
  <w:style w:type="numbering" w:customStyle="1" w:styleId="229">
    <w:name w:val="목록 없음22"/>
    <w:next w:val="NoList"/>
    <w:semiHidden/>
    <w:rsid w:val="00732EA6"/>
  </w:style>
  <w:style w:type="numbering" w:customStyle="1" w:styleId="NoList53">
    <w:name w:val="No List53"/>
    <w:next w:val="NoList"/>
    <w:semiHidden/>
    <w:rsid w:val="00732EA6"/>
  </w:style>
  <w:style w:type="numbering" w:customStyle="1" w:styleId="NoList62">
    <w:name w:val="No List62"/>
    <w:next w:val="NoList"/>
    <w:semiHidden/>
    <w:rsid w:val="00732EA6"/>
  </w:style>
  <w:style w:type="numbering" w:customStyle="1" w:styleId="NoList72">
    <w:name w:val="No List72"/>
    <w:next w:val="NoList"/>
    <w:semiHidden/>
    <w:rsid w:val="00732EA6"/>
  </w:style>
  <w:style w:type="numbering" w:customStyle="1" w:styleId="NoList212">
    <w:name w:val="No List212"/>
    <w:next w:val="NoList"/>
    <w:semiHidden/>
    <w:rsid w:val="00732EA6"/>
  </w:style>
  <w:style w:type="numbering" w:customStyle="1" w:styleId="NoList82">
    <w:name w:val="No List82"/>
    <w:next w:val="NoList"/>
    <w:semiHidden/>
    <w:rsid w:val="00732EA6"/>
  </w:style>
  <w:style w:type="numbering" w:customStyle="1" w:styleId="NoList222">
    <w:name w:val="No List222"/>
    <w:next w:val="NoList"/>
    <w:semiHidden/>
    <w:rsid w:val="00732EA6"/>
  </w:style>
  <w:style w:type="numbering" w:customStyle="1" w:styleId="NoList92">
    <w:name w:val="No List92"/>
    <w:next w:val="NoList"/>
    <w:semiHidden/>
    <w:rsid w:val="00732EA6"/>
  </w:style>
  <w:style w:type="numbering" w:customStyle="1" w:styleId="NoList132">
    <w:name w:val="No List132"/>
    <w:next w:val="NoList"/>
    <w:semiHidden/>
    <w:rsid w:val="00732EA6"/>
  </w:style>
  <w:style w:type="numbering" w:customStyle="1" w:styleId="NoList232">
    <w:name w:val="No List232"/>
    <w:next w:val="NoList"/>
    <w:semiHidden/>
    <w:rsid w:val="00732EA6"/>
  </w:style>
  <w:style w:type="numbering" w:customStyle="1" w:styleId="NoList102">
    <w:name w:val="No List102"/>
    <w:next w:val="NoList"/>
    <w:semiHidden/>
    <w:rsid w:val="00732EA6"/>
  </w:style>
  <w:style w:type="numbering" w:customStyle="1" w:styleId="NoList142">
    <w:name w:val="No List142"/>
    <w:next w:val="NoList"/>
    <w:semiHidden/>
    <w:rsid w:val="00732EA6"/>
  </w:style>
  <w:style w:type="numbering" w:customStyle="1" w:styleId="NoList242">
    <w:name w:val="No List242"/>
    <w:next w:val="NoList"/>
    <w:semiHidden/>
    <w:rsid w:val="00732EA6"/>
  </w:style>
  <w:style w:type="numbering" w:customStyle="1" w:styleId="NoList312">
    <w:name w:val="No List312"/>
    <w:next w:val="NoList"/>
    <w:semiHidden/>
    <w:rsid w:val="00732EA6"/>
  </w:style>
  <w:style w:type="numbering" w:customStyle="1" w:styleId="NoList412">
    <w:name w:val="No List412"/>
    <w:next w:val="NoList"/>
    <w:semiHidden/>
    <w:rsid w:val="00732EA6"/>
  </w:style>
  <w:style w:type="numbering" w:customStyle="1" w:styleId="NoList512">
    <w:name w:val="No List512"/>
    <w:next w:val="NoList"/>
    <w:semiHidden/>
    <w:rsid w:val="00732EA6"/>
  </w:style>
  <w:style w:type="numbering" w:customStyle="1" w:styleId="NoList152">
    <w:name w:val="No List152"/>
    <w:next w:val="NoList"/>
    <w:semiHidden/>
    <w:rsid w:val="00732EA6"/>
  </w:style>
  <w:style w:type="numbering" w:customStyle="1" w:styleId="NoList162">
    <w:name w:val="No List162"/>
    <w:next w:val="NoList"/>
    <w:semiHidden/>
    <w:rsid w:val="00732EA6"/>
  </w:style>
  <w:style w:type="numbering" w:customStyle="1" w:styleId="NoList1112">
    <w:name w:val="No List1112"/>
    <w:next w:val="NoList"/>
    <w:semiHidden/>
    <w:rsid w:val="00732EA6"/>
  </w:style>
  <w:style w:type="numbering" w:customStyle="1" w:styleId="Style121">
    <w:name w:val="Style121"/>
    <w:rsid w:val="00732EA6"/>
  </w:style>
  <w:style w:type="numbering" w:customStyle="1" w:styleId="NoList30">
    <w:name w:val="No List30"/>
    <w:next w:val="NoList"/>
    <w:uiPriority w:val="99"/>
    <w:semiHidden/>
    <w:unhideWhenUsed/>
    <w:rsid w:val="00732EA6"/>
  </w:style>
  <w:style w:type="numbering" w:customStyle="1" w:styleId="170">
    <w:name w:val="无列表17"/>
    <w:next w:val="NoList"/>
    <w:semiHidden/>
    <w:rsid w:val="00732EA6"/>
  </w:style>
  <w:style w:type="numbering" w:customStyle="1" w:styleId="171">
    <w:name w:val="リストなし17"/>
    <w:next w:val="NoList"/>
    <w:uiPriority w:val="99"/>
    <w:semiHidden/>
    <w:unhideWhenUsed/>
    <w:rsid w:val="00732EA6"/>
  </w:style>
  <w:style w:type="numbering" w:customStyle="1" w:styleId="NoList119">
    <w:name w:val="No List119"/>
    <w:next w:val="NoList"/>
    <w:semiHidden/>
    <w:rsid w:val="00732EA6"/>
  </w:style>
  <w:style w:type="numbering" w:customStyle="1" w:styleId="NoList36">
    <w:name w:val="No List36"/>
    <w:next w:val="NoList"/>
    <w:semiHidden/>
    <w:rsid w:val="00732EA6"/>
  </w:style>
  <w:style w:type="numbering" w:customStyle="1" w:styleId="NoList46">
    <w:name w:val="No List46"/>
    <w:next w:val="NoList"/>
    <w:semiHidden/>
    <w:rsid w:val="00732EA6"/>
  </w:style>
  <w:style w:type="numbering" w:customStyle="1" w:styleId="NoList1110">
    <w:name w:val="No List1110"/>
    <w:next w:val="NoList"/>
    <w:semiHidden/>
    <w:rsid w:val="00732EA6"/>
  </w:style>
  <w:style w:type="numbering" w:customStyle="1" w:styleId="NoList125">
    <w:name w:val="No List125"/>
    <w:next w:val="NoList"/>
    <w:semiHidden/>
    <w:rsid w:val="00732EA6"/>
  </w:style>
  <w:style w:type="numbering" w:customStyle="1" w:styleId="1160">
    <w:name w:val="无列表116"/>
    <w:next w:val="NoList"/>
    <w:semiHidden/>
    <w:rsid w:val="00732EA6"/>
  </w:style>
  <w:style w:type="numbering" w:customStyle="1" w:styleId="NoList171">
    <w:name w:val="No List171"/>
    <w:next w:val="NoList"/>
    <w:uiPriority w:val="99"/>
    <w:semiHidden/>
    <w:unhideWhenUsed/>
    <w:rsid w:val="00732EA6"/>
  </w:style>
  <w:style w:type="numbering" w:customStyle="1" w:styleId="1250">
    <w:name w:val="无列表125"/>
    <w:next w:val="NoList"/>
    <w:semiHidden/>
    <w:rsid w:val="00732EA6"/>
  </w:style>
  <w:style w:type="numbering" w:customStyle="1" w:styleId="NoList181">
    <w:name w:val="No List181"/>
    <w:next w:val="NoList"/>
    <w:semiHidden/>
    <w:rsid w:val="00732EA6"/>
  </w:style>
  <w:style w:type="numbering" w:customStyle="1" w:styleId="NoList37">
    <w:name w:val="No List37"/>
    <w:next w:val="NoList"/>
    <w:uiPriority w:val="99"/>
    <w:semiHidden/>
    <w:unhideWhenUsed/>
    <w:rsid w:val="00732EA6"/>
  </w:style>
  <w:style w:type="numbering" w:customStyle="1" w:styleId="180">
    <w:name w:val="无列表18"/>
    <w:next w:val="NoList"/>
    <w:semiHidden/>
    <w:rsid w:val="00732EA6"/>
  </w:style>
  <w:style w:type="numbering" w:customStyle="1" w:styleId="181">
    <w:name w:val="リストなし18"/>
    <w:next w:val="NoList"/>
    <w:uiPriority w:val="99"/>
    <w:semiHidden/>
    <w:unhideWhenUsed/>
    <w:rsid w:val="00732EA6"/>
  </w:style>
  <w:style w:type="numbering" w:customStyle="1" w:styleId="NoList120">
    <w:name w:val="No List120"/>
    <w:next w:val="NoList"/>
    <w:semiHidden/>
    <w:rsid w:val="00732EA6"/>
  </w:style>
  <w:style w:type="numbering" w:customStyle="1" w:styleId="NoList213">
    <w:name w:val="No List213"/>
    <w:next w:val="NoList"/>
    <w:semiHidden/>
    <w:rsid w:val="00732EA6"/>
  </w:style>
  <w:style w:type="numbering" w:customStyle="1" w:styleId="NoList38">
    <w:name w:val="No List38"/>
    <w:next w:val="NoList"/>
    <w:semiHidden/>
    <w:rsid w:val="00732EA6"/>
  </w:style>
  <w:style w:type="numbering" w:customStyle="1" w:styleId="NoList47">
    <w:name w:val="No List47"/>
    <w:next w:val="NoList"/>
    <w:semiHidden/>
    <w:rsid w:val="00732EA6"/>
  </w:style>
  <w:style w:type="numbering" w:customStyle="1" w:styleId="NoList214">
    <w:name w:val="No List214"/>
    <w:next w:val="NoList"/>
    <w:semiHidden/>
    <w:rsid w:val="00732EA6"/>
  </w:style>
  <w:style w:type="numbering" w:customStyle="1" w:styleId="NoList126">
    <w:name w:val="No List126"/>
    <w:next w:val="NoList"/>
    <w:semiHidden/>
    <w:rsid w:val="00732EA6"/>
  </w:style>
  <w:style w:type="numbering" w:customStyle="1" w:styleId="1170">
    <w:name w:val="无列表117"/>
    <w:next w:val="NoList"/>
    <w:semiHidden/>
    <w:rsid w:val="00732EA6"/>
  </w:style>
  <w:style w:type="numbering" w:customStyle="1" w:styleId="NoList1113">
    <w:name w:val="No List1113"/>
    <w:next w:val="NoList"/>
    <w:semiHidden/>
    <w:rsid w:val="00732EA6"/>
  </w:style>
  <w:style w:type="numbering" w:customStyle="1" w:styleId="NoList172">
    <w:name w:val="No List172"/>
    <w:next w:val="NoList"/>
    <w:uiPriority w:val="99"/>
    <w:semiHidden/>
    <w:unhideWhenUsed/>
    <w:rsid w:val="00732EA6"/>
  </w:style>
  <w:style w:type="numbering" w:customStyle="1" w:styleId="1260">
    <w:name w:val="无列表126"/>
    <w:next w:val="NoList"/>
    <w:semiHidden/>
    <w:rsid w:val="00732EA6"/>
  </w:style>
  <w:style w:type="numbering" w:customStyle="1" w:styleId="NoList182">
    <w:name w:val="No List182"/>
    <w:next w:val="NoList"/>
    <w:semiHidden/>
    <w:rsid w:val="00732EA6"/>
  </w:style>
  <w:style w:type="numbering" w:customStyle="1" w:styleId="2ffc">
    <w:name w:val="无列表2"/>
    <w:next w:val="NoList"/>
    <w:uiPriority w:val="99"/>
    <w:semiHidden/>
    <w:unhideWhenUsed/>
    <w:rsid w:val="00732EA6"/>
  </w:style>
  <w:style w:type="numbering" w:customStyle="1" w:styleId="3ff">
    <w:name w:val="无列表3"/>
    <w:next w:val="NoList"/>
    <w:uiPriority w:val="99"/>
    <w:semiHidden/>
    <w:unhideWhenUsed/>
    <w:rsid w:val="00732EA6"/>
  </w:style>
  <w:style w:type="numbering" w:customStyle="1" w:styleId="135">
    <w:name w:val="목록 없음13"/>
    <w:next w:val="NoList"/>
    <w:semiHidden/>
    <w:unhideWhenUsed/>
    <w:rsid w:val="00732EA6"/>
  </w:style>
  <w:style w:type="numbering" w:customStyle="1" w:styleId="237">
    <w:name w:val="목록 없음23"/>
    <w:next w:val="NoList"/>
    <w:semiHidden/>
    <w:rsid w:val="00732EA6"/>
  </w:style>
  <w:style w:type="numbering" w:customStyle="1" w:styleId="NoList54">
    <w:name w:val="No List54"/>
    <w:next w:val="NoList"/>
    <w:semiHidden/>
    <w:rsid w:val="00732EA6"/>
  </w:style>
  <w:style w:type="numbering" w:customStyle="1" w:styleId="NoList63">
    <w:name w:val="No List63"/>
    <w:next w:val="NoList"/>
    <w:semiHidden/>
    <w:rsid w:val="00732EA6"/>
  </w:style>
  <w:style w:type="numbering" w:customStyle="1" w:styleId="NoList73">
    <w:name w:val="No List73"/>
    <w:next w:val="NoList"/>
    <w:semiHidden/>
    <w:rsid w:val="00732EA6"/>
  </w:style>
  <w:style w:type="numbering" w:customStyle="1" w:styleId="NoList83">
    <w:name w:val="No List83"/>
    <w:next w:val="NoList"/>
    <w:semiHidden/>
    <w:rsid w:val="00732EA6"/>
  </w:style>
  <w:style w:type="numbering" w:customStyle="1" w:styleId="NoList223">
    <w:name w:val="No List223"/>
    <w:next w:val="NoList"/>
    <w:semiHidden/>
    <w:rsid w:val="00732EA6"/>
  </w:style>
  <w:style w:type="numbering" w:customStyle="1" w:styleId="NoList93">
    <w:name w:val="No List93"/>
    <w:next w:val="NoList"/>
    <w:semiHidden/>
    <w:rsid w:val="00732EA6"/>
  </w:style>
  <w:style w:type="numbering" w:customStyle="1" w:styleId="NoList133">
    <w:name w:val="No List133"/>
    <w:next w:val="NoList"/>
    <w:semiHidden/>
    <w:rsid w:val="00732EA6"/>
  </w:style>
  <w:style w:type="numbering" w:customStyle="1" w:styleId="NoList233">
    <w:name w:val="No List233"/>
    <w:next w:val="NoList"/>
    <w:semiHidden/>
    <w:rsid w:val="00732EA6"/>
  </w:style>
  <w:style w:type="numbering" w:customStyle="1" w:styleId="NoList103">
    <w:name w:val="No List103"/>
    <w:next w:val="NoList"/>
    <w:semiHidden/>
    <w:rsid w:val="00732EA6"/>
  </w:style>
  <w:style w:type="numbering" w:customStyle="1" w:styleId="NoList143">
    <w:name w:val="No List143"/>
    <w:next w:val="NoList"/>
    <w:semiHidden/>
    <w:rsid w:val="00732EA6"/>
  </w:style>
  <w:style w:type="numbering" w:customStyle="1" w:styleId="NoList243">
    <w:name w:val="No List243"/>
    <w:next w:val="NoList"/>
    <w:semiHidden/>
    <w:rsid w:val="00732EA6"/>
  </w:style>
  <w:style w:type="numbering" w:customStyle="1" w:styleId="NoList313">
    <w:name w:val="No List313"/>
    <w:next w:val="NoList"/>
    <w:semiHidden/>
    <w:rsid w:val="00732EA6"/>
  </w:style>
  <w:style w:type="numbering" w:customStyle="1" w:styleId="NoList413">
    <w:name w:val="No List413"/>
    <w:next w:val="NoList"/>
    <w:semiHidden/>
    <w:rsid w:val="00732EA6"/>
  </w:style>
  <w:style w:type="numbering" w:customStyle="1" w:styleId="NoList513">
    <w:name w:val="No List513"/>
    <w:next w:val="NoList"/>
    <w:semiHidden/>
    <w:rsid w:val="00732EA6"/>
  </w:style>
  <w:style w:type="numbering" w:customStyle="1" w:styleId="NoList153">
    <w:name w:val="No List153"/>
    <w:next w:val="NoList"/>
    <w:semiHidden/>
    <w:rsid w:val="00732EA6"/>
  </w:style>
  <w:style w:type="numbering" w:customStyle="1" w:styleId="NoList163">
    <w:name w:val="No List163"/>
    <w:next w:val="NoList"/>
    <w:semiHidden/>
    <w:rsid w:val="00732EA6"/>
  </w:style>
  <w:style w:type="numbering" w:customStyle="1" w:styleId="NoList251">
    <w:name w:val="No List251"/>
    <w:next w:val="NoList"/>
    <w:semiHidden/>
    <w:rsid w:val="00732EA6"/>
  </w:style>
  <w:style w:type="numbering" w:customStyle="1" w:styleId="NoList321">
    <w:name w:val="No List321"/>
    <w:next w:val="NoList"/>
    <w:semiHidden/>
    <w:unhideWhenUsed/>
    <w:rsid w:val="00732EA6"/>
  </w:style>
  <w:style w:type="numbering" w:customStyle="1" w:styleId="1115">
    <w:name w:val="목록 없음111"/>
    <w:next w:val="NoList"/>
    <w:semiHidden/>
    <w:unhideWhenUsed/>
    <w:rsid w:val="00732EA6"/>
  </w:style>
  <w:style w:type="numbering" w:customStyle="1" w:styleId="2113">
    <w:name w:val="목록 없음211"/>
    <w:next w:val="NoList"/>
    <w:semiHidden/>
    <w:rsid w:val="00732EA6"/>
  </w:style>
  <w:style w:type="numbering" w:customStyle="1" w:styleId="NoList421">
    <w:name w:val="No List421"/>
    <w:next w:val="NoList"/>
    <w:semiHidden/>
    <w:unhideWhenUsed/>
    <w:rsid w:val="00732EA6"/>
  </w:style>
  <w:style w:type="numbering" w:customStyle="1" w:styleId="NoList521">
    <w:name w:val="No List521"/>
    <w:next w:val="NoList"/>
    <w:semiHidden/>
    <w:rsid w:val="00732EA6"/>
  </w:style>
  <w:style w:type="numbering" w:customStyle="1" w:styleId="NoList611">
    <w:name w:val="No List611"/>
    <w:next w:val="NoList"/>
    <w:semiHidden/>
    <w:rsid w:val="00732EA6"/>
  </w:style>
  <w:style w:type="numbering" w:customStyle="1" w:styleId="NoList711">
    <w:name w:val="No List711"/>
    <w:next w:val="NoList"/>
    <w:semiHidden/>
    <w:rsid w:val="00732EA6"/>
  </w:style>
  <w:style w:type="numbering" w:customStyle="1" w:styleId="NoList1121">
    <w:name w:val="No List1121"/>
    <w:next w:val="NoList"/>
    <w:semiHidden/>
    <w:rsid w:val="00732EA6"/>
  </w:style>
  <w:style w:type="numbering" w:customStyle="1" w:styleId="NoList21111">
    <w:name w:val="No List21111"/>
    <w:next w:val="NoList"/>
    <w:semiHidden/>
    <w:rsid w:val="00732EA6"/>
  </w:style>
  <w:style w:type="numbering" w:customStyle="1" w:styleId="NoList811">
    <w:name w:val="No List811"/>
    <w:next w:val="NoList"/>
    <w:semiHidden/>
    <w:rsid w:val="00732EA6"/>
  </w:style>
  <w:style w:type="numbering" w:customStyle="1" w:styleId="NoList1211">
    <w:name w:val="No List1211"/>
    <w:next w:val="NoList"/>
    <w:semiHidden/>
    <w:rsid w:val="00732EA6"/>
  </w:style>
  <w:style w:type="numbering" w:customStyle="1" w:styleId="NoList2211">
    <w:name w:val="No List2211"/>
    <w:next w:val="NoList"/>
    <w:semiHidden/>
    <w:rsid w:val="00732EA6"/>
  </w:style>
  <w:style w:type="numbering" w:customStyle="1" w:styleId="NoList911">
    <w:name w:val="No List911"/>
    <w:next w:val="NoList"/>
    <w:semiHidden/>
    <w:rsid w:val="00732EA6"/>
  </w:style>
  <w:style w:type="numbering" w:customStyle="1" w:styleId="NoList1311">
    <w:name w:val="No List1311"/>
    <w:next w:val="NoList"/>
    <w:semiHidden/>
    <w:rsid w:val="00732EA6"/>
  </w:style>
  <w:style w:type="numbering" w:customStyle="1" w:styleId="NoList2311">
    <w:name w:val="No List2311"/>
    <w:next w:val="NoList"/>
    <w:semiHidden/>
    <w:rsid w:val="00732EA6"/>
  </w:style>
  <w:style w:type="numbering" w:customStyle="1" w:styleId="NoList1011">
    <w:name w:val="No List1011"/>
    <w:next w:val="NoList"/>
    <w:semiHidden/>
    <w:rsid w:val="00732EA6"/>
  </w:style>
  <w:style w:type="numbering" w:customStyle="1" w:styleId="NoList1411">
    <w:name w:val="No List1411"/>
    <w:next w:val="NoList"/>
    <w:semiHidden/>
    <w:rsid w:val="00732EA6"/>
  </w:style>
  <w:style w:type="numbering" w:customStyle="1" w:styleId="NoList2411">
    <w:name w:val="No List2411"/>
    <w:next w:val="NoList"/>
    <w:semiHidden/>
    <w:rsid w:val="00732EA6"/>
  </w:style>
  <w:style w:type="numbering" w:customStyle="1" w:styleId="NoList31111">
    <w:name w:val="No List31111"/>
    <w:next w:val="NoList"/>
    <w:semiHidden/>
    <w:rsid w:val="00732EA6"/>
  </w:style>
  <w:style w:type="numbering" w:customStyle="1" w:styleId="NoList41111">
    <w:name w:val="No List41111"/>
    <w:next w:val="NoList"/>
    <w:semiHidden/>
    <w:rsid w:val="00732EA6"/>
  </w:style>
  <w:style w:type="numbering" w:customStyle="1" w:styleId="NoList51111">
    <w:name w:val="No List51111"/>
    <w:next w:val="NoList"/>
    <w:semiHidden/>
    <w:rsid w:val="00732EA6"/>
  </w:style>
  <w:style w:type="numbering" w:customStyle="1" w:styleId="NoList1511">
    <w:name w:val="No List1511"/>
    <w:next w:val="NoList"/>
    <w:semiHidden/>
    <w:rsid w:val="00732EA6"/>
  </w:style>
  <w:style w:type="numbering" w:customStyle="1" w:styleId="NoList1611">
    <w:name w:val="No List1611"/>
    <w:next w:val="NoList"/>
    <w:semiHidden/>
    <w:rsid w:val="00732EA6"/>
  </w:style>
  <w:style w:type="numbering" w:customStyle="1" w:styleId="NoList111111">
    <w:name w:val="No List111111"/>
    <w:next w:val="NoList"/>
    <w:semiHidden/>
    <w:rsid w:val="00732EA6"/>
  </w:style>
  <w:style w:type="numbering" w:customStyle="1" w:styleId="NoList191">
    <w:name w:val="No List191"/>
    <w:next w:val="NoList"/>
    <w:uiPriority w:val="99"/>
    <w:semiHidden/>
    <w:unhideWhenUsed/>
    <w:rsid w:val="00732EA6"/>
  </w:style>
  <w:style w:type="numbering" w:customStyle="1" w:styleId="NoList1101">
    <w:name w:val="No List1101"/>
    <w:next w:val="NoList"/>
    <w:semiHidden/>
    <w:rsid w:val="00732EA6"/>
  </w:style>
  <w:style w:type="numbering" w:customStyle="1" w:styleId="NoList261">
    <w:name w:val="No List261"/>
    <w:next w:val="NoList"/>
    <w:semiHidden/>
    <w:rsid w:val="00732EA6"/>
  </w:style>
  <w:style w:type="numbering" w:customStyle="1" w:styleId="NoList331">
    <w:name w:val="No List331"/>
    <w:next w:val="NoList"/>
    <w:semiHidden/>
    <w:unhideWhenUsed/>
    <w:rsid w:val="00732EA6"/>
  </w:style>
  <w:style w:type="numbering" w:customStyle="1" w:styleId="1212">
    <w:name w:val="목록 없음121"/>
    <w:next w:val="NoList"/>
    <w:semiHidden/>
    <w:unhideWhenUsed/>
    <w:rsid w:val="00732EA6"/>
  </w:style>
  <w:style w:type="numbering" w:customStyle="1" w:styleId="2210">
    <w:name w:val="목록 없음221"/>
    <w:next w:val="NoList"/>
    <w:semiHidden/>
    <w:rsid w:val="00732EA6"/>
  </w:style>
  <w:style w:type="numbering" w:customStyle="1" w:styleId="NoList431">
    <w:name w:val="No List431"/>
    <w:next w:val="NoList"/>
    <w:semiHidden/>
    <w:unhideWhenUsed/>
    <w:rsid w:val="00732EA6"/>
  </w:style>
  <w:style w:type="numbering" w:customStyle="1" w:styleId="NoList531">
    <w:name w:val="No List531"/>
    <w:next w:val="NoList"/>
    <w:semiHidden/>
    <w:rsid w:val="00732EA6"/>
  </w:style>
  <w:style w:type="numbering" w:customStyle="1" w:styleId="NoList621">
    <w:name w:val="No List621"/>
    <w:next w:val="NoList"/>
    <w:semiHidden/>
    <w:rsid w:val="00732EA6"/>
  </w:style>
  <w:style w:type="numbering" w:customStyle="1" w:styleId="NoList721">
    <w:name w:val="No List721"/>
    <w:next w:val="NoList"/>
    <w:semiHidden/>
    <w:rsid w:val="00732EA6"/>
  </w:style>
  <w:style w:type="numbering" w:customStyle="1" w:styleId="NoList1131">
    <w:name w:val="No List1131"/>
    <w:next w:val="NoList"/>
    <w:semiHidden/>
    <w:rsid w:val="00732EA6"/>
  </w:style>
  <w:style w:type="numbering" w:customStyle="1" w:styleId="NoList2121">
    <w:name w:val="No List2121"/>
    <w:next w:val="NoList"/>
    <w:semiHidden/>
    <w:rsid w:val="00732EA6"/>
  </w:style>
  <w:style w:type="numbering" w:customStyle="1" w:styleId="NoList821">
    <w:name w:val="No List821"/>
    <w:next w:val="NoList"/>
    <w:semiHidden/>
    <w:rsid w:val="00732EA6"/>
  </w:style>
  <w:style w:type="numbering" w:customStyle="1" w:styleId="NoList1221">
    <w:name w:val="No List1221"/>
    <w:next w:val="NoList"/>
    <w:semiHidden/>
    <w:rsid w:val="00732EA6"/>
  </w:style>
  <w:style w:type="numbering" w:customStyle="1" w:styleId="NoList2221">
    <w:name w:val="No List2221"/>
    <w:next w:val="NoList"/>
    <w:semiHidden/>
    <w:rsid w:val="00732EA6"/>
  </w:style>
  <w:style w:type="numbering" w:customStyle="1" w:styleId="NoList921">
    <w:name w:val="No List921"/>
    <w:next w:val="NoList"/>
    <w:semiHidden/>
    <w:rsid w:val="00732EA6"/>
  </w:style>
  <w:style w:type="numbering" w:customStyle="1" w:styleId="NoList1321">
    <w:name w:val="No List1321"/>
    <w:next w:val="NoList"/>
    <w:semiHidden/>
    <w:rsid w:val="00732EA6"/>
  </w:style>
  <w:style w:type="numbering" w:customStyle="1" w:styleId="NoList2321">
    <w:name w:val="No List2321"/>
    <w:next w:val="NoList"/>
    <w:semiHidden/>
    <w:rsid w:val="00732EA6"/>
  </w:style>
  <w:style w:type="numbering" w:customStyle="1" w:styleId="NoList1021">
    <w:name w:val="No List1021"/>
    <w:next w:val="NoList"/>
    <w:semiHidden/>
    <w:rsid w:val="00732EA6"/>
  </w:style>
  <w:style w:type="numbering" w:customStyle="1" w:styleId="NoList1421">
    <w:name w:val="No List1421"/>
    <w:next w:val="NoList"/>
    <w:semiHidden/>
    <w:rsid w:val="00732EA6"/>
  </w:style>
  <w:style w:type="numbering" w:customStyle="1" w:styleId="NoList2421">
    <w:name w:val="No List2421"/>
    <w:next w:val="NoList"/>
    <w:semiHidden/>
    <w:rsid w:val="00732EA6"/>
  </w:style>
  <w:style w:type="numbering" w:customStyle="1" w:styleId="NoList3121">
    <w:name w:val="No List3121"/>
    <w:next w:val="NoList"/>
    <w:semiHidden/>
    <w:rsid w:val="00732EA6"/>
  </w:style>
  <w:style w:type="numbering" w:customStyle="1" w:styleId="NoList4121">
    <w:name w:val="No List4121"/>
    <w:next w:val="NoList"/>
    <w:semiHidden/>
    <w:rsid w:val="00732EA6"/>
  </w:style>
  <w:style w:type="numbering" w:customStyle="1" w:styleId="NoList5121">
    <w:name w:val="No List5121"/>
    <w:next w:val="NoList"/>
    <w:semiHidden/>
    <w:rsid w:val="00732EA6"/>
  </w:style>
  <w:style w:type="numbering" w:customStyle="1" w:styleId="NoList1521">
    <w:name w:val="No List1521"/>
    <w:next w:val="NoList"/>
    <w:semiHidden/>
    <w:rsid w:val="00732EA6"/>
  </w:style>
  <w:style w:type="numbering" w:customStyle="1" w:styleId="NoList1621">
    <w:name w:val="No List1621"/>
    <w:next w:val="NoList"/>
    <w:semiHidden/>
    <w:rsid w:val="00732EA6"/>
  </w:style>
  <w:style w:type="numbering" w:customStyle="1" w:styleId="NoList11121">
    <w:name w:val="No List11121"/>
    <w:next w:val="NoList"/>
    <w:semiHidden/>
    <w:rsid w:val="00732EA6"/>
  </w:style>
  <w:style w:type="numbering" w:customStyle="1" w:styleId="21f0">
    <w:name w:val="无列表21"/>
    <w:next w:val="NoList"/>
    <w:uiPriority w:val="99"/>
    <w:semiHidden/>
    <w:unhideWhenUsed/>
    <w:rsid w:val="00732EA6"/>
  </w:style>
  <w:style w:type="numbering" w:customStyle="1" w:styleId="319">
    <w:name w:val="无列表31"/>
    <w:next w:val="NoList"/>
    <w:uiPriority w:val="99"/>
    <w:semiHidden/>
    <w:unhideWhenUsed/>
    <w:rsid w:val="00732EA6"/>
  </w:style>
  <w:style w:type="numbering" w:customStyle="1" w:styleId="NoList201">
    <w:name w:val="No List201"/>
    <w:next w:val="NoList"/>
    <w:semiHidden/>
    <w:rsid w:val="00732EA6"/>
  </w:style>
  <w:style w:type="numbering" w:customStyle="1" w:styleId="NoList271">
    <w:name w:val="No List271"/>
    <w:next w:val="NoList"/>
    <w:uiPriority w:val="99"/>
    <w:semiHidden/>
    <w:unhideWhenUsed/>
    <w:rsid w:val="00732EA6"/>
  </w:style>
  <w:style w:type="numbering" w:customStyle="1" w:styleId="NoList281">
    <w:name w:val="No List281"/>
    <w:next w:val="NoList"/>
    <w:uiPriority w:val="99"/>
    <w:semiHidden/>
    <w:unhideWhenUsed/>
    <w:rsid w:val="00732EA6"/>
  </w:style>
  <w:style w:type="numbering" w:customStyle="1" w:styleId="4f9">
    <w:name w:val="无列表4"/>
    <w:next w:val="NoList"/>
    <w:uiPriority w:val="99"/>
    <w:semiHidden/>
    <w:unhideWhenUsed/>
    <w:rsid w:val="00732EA6"/>
  </w:style>
  <w:style w:type="numbering" w:customStyle="1" w:styleId="142">
    <w:name w:val="목록 없음14"/>
    <w:next w:val="NoList"/>
    <w:semiHidden/>
    <w:unhideWhenUsed/>
    <w:rsid w:val="00732EA6"/>
  </w:style>
  <w:style w:type="numbering" w:customStyle="1" w:styleId="245">
    <w:name w:val="목록 없음24"/>
    <w:next w:val="NoList"/>
    <w:semiHidden/>
    <w:rsid w:val="00732EA6"/>
  </w:style>
  <w:style w:type="numbering" w:customStyle="1" w:styleId="NoList55">
    <w:name w:val="No List55"/>
    <w:next w:val="NoList"/>
    <w:semiHidden/>
    <w:rsid w:val="00732EA6"/>
  </w:style>
  <w:style w:type="numbering" w:customStyle="1" w:styleId="NoList64">
    <w:name w:val="No List64"/>
    <w:next w:val="NoList"/>
    <w:semiHidden/>
    <w:rsid w:val="00732EA6"/>
  </w:style>
  <w:style w:type="numbering" w:customStyle="1" w:styleId="NoList74">
    <w:name w:val="No List74"/>
    <w:next w:val="NoList"/>
    <w:semiHidden/>
    <w:rsid w:val="00732EA6"/>
  </w:style>
  <w:style w:type="numbering" w:customStyle="1" w:styleId="NoList215">
    <w:name w:val="No List215"/>
    <w:next w:val="NoList"/>
    <w:semiHidden/>
    <w:rsid w:val="00732EA6"/>
  </w:style>
  <w:style w:type="numbering" w:customStyle="1" w:styleId="NoList84">
    <w:name w:val="No List84"/>
    <w:next w:val="NoList"/>
    <w:semiHidden/>
    <w:rsid w:val="00732EA6"/>
  </w:style>
  <w:style w:type="numbering" w:customStyle="1" w:styleId="NoList224">
    <w:name w:val="No List224"/>
    <w:next w:val="NoList"/>
    <w:semiHidden/>
    <w:rsid w:val="00732EA6"/>
  </w:style>
  <w:style w:type="numbering" w:customStyle="1" w:styleId="NoList94">
    <w:name w:val="No List94"/>
    <w:next w:val="NoList"/>
    <w:semiHidden/>
    <w:rsid w:val="00732EA6"/>
  </w:style>
  <w:style w:type="numbering" w:customStyle="1" w:styleId="NoList134">
    <w:name w:val="No List134"/>
    <w:next w:val="NoList"/>
    <w:semiHidden/>
    <w:rsid w:val="00732EA6"/>
  </w:style>
  <w:style w:type="numbering" w:customStyle="1" w:styleId="NoList234">
    <w:name w:val="No List234"/>
    <w:next w:val="NoList"/>
    <w:semiHidden/>
    <w:rsid w:val="00732EA6"/>
  </w:style>
  <w:style w:type="numbering" w:customStyle="1" w:styleId="NoList104">
    <w:name w:val="No List104"/>
    <w:next w:val="NoList"/>
    <w:semiHidden/>
    <w:rsid w:val="00732EA6"/>
  </w:style>
  <w:style w:type="numbering" w:customStyle="1" w:styleId="NoList144">
    <w:name w:val="No List144"/>
    <w:next w:val="NoList"/>
    <w:semiHidden/>
    <w:rsid w:val="00732EA6"/>
  </w:style>
  <w:style w:type="numbering" w:customStyle="1" w:styleId="NoList244">
    <w:name w:val="No List244"/>
    <w:next w:val="NoList"/>
    <w:semiHidden/>
    <w:rsid w:val="00732EA6"/>
  </w:style>
  <w:style w:type="numbering" w:customStyle="1" w:styleId="NoList314">
    <w:name w:val="No List314"/>
    <w:next w:val="NoList"/>
    <w:semiHidden/>
    <w:rsid w:val="00732EA6"/>
  </w:style>
  <w:style w:type="numbering" w:customStyle="1" w:styleId="NoList414">
    <w:name w:val="No List414"/>
    <w:next w:val="NoList"/>
    <w:semiHidden/>
    <w:rsid w:val="00732EA6"/>
  </w:style>
  <w:style w:type="numbering" w:customStyle="1" w:styleId="NoList514">
    <w:name w:val="No List514"/>
    <w:next w:val="NoList"/>
    <w:semiHidden/>
    <w:rsid w:val="00732EA6"/>
  </w:style>
  <w:style w:type="numbering" w:customStyle="1" w:styleId="NoList154">
    <w:name w:val="No List154"/>
    <w:next w:val="NoList"/>
    <w:semiHidden/>
    <w:rsid w:val="00732EA6"/>
  </w:style>
  <w:style w:type="numbering" w:customStyle="1" w:styleId="NoList164">
    <w:name w:val="No List164"/>
    <w:next w:val="NoList"/>
    <w:semiHidden/>
    <w:rsid w:val="00732EA6"/>
  </w:style>
  <w:style w:type="numbering" w:customStyle="1" w:styleId="NoList1114">
    <w:name w:val="No List1114"/>
    <w:next w:val="NoList"/>
    <w:semiHidden/>
    <w:rsid w:val="00732EA6"/>
  </w:style>
  <w:style w:type="numbering" w:customStyle="1" w:styleId="NoList252">
    <w:name w:val="No List252"/>
    <w:next w:val="NoList"/>
    <w:semiHidden/>
    <w:rsid w:val="00732EA6"/>
  </w:style>
  <w:style w:type="numbering" w:customStyle="1" w:styleId="NoList322">
    <w:name w:val="No List322"/>
    <w:next w:val="NoList"/>
    <w:semiHidden/>
    <w:unhideWhenUsed/>
    <w:rsid w:val="00732EA6"/>
  </w:style>
  <w:style w:type="numbering" w:customStyle="1" w:styleId="1124">
    <w:name w:val="목록 없음112"/>
    <w:next w:val="NoList"/>
    <w:semiHidden/>
    <w:unhideWhenUsed/>
    <w:rsid w:val="00732EA6"/>
  </w:style>
  <w:style w:type="numbering" w:customStyle="1" w:styleId="2121">
    <w:name w:val="목록 없음212"/>
    <w:next w:val="NoList"/>
    <w:semiHidden/>
    <w:rsid w:val="00732EA6"/>
  </w:style>
  <w:style w:type="numbering" w:customStyle="1" w:styleId="NoList422">
    <w:name w:val="No List422"/>
    <w:next w:val="NoList"/>
    <w:semiHidden/>
    <w:unhideWhenUsed/>
    <w:rsid w:val="00732EA6"/>
  </w:style>
  <w:style w:type="numbering" w:customStyle="1" w:styleId="NoList522">
    <w:name w:val="No List522"/>
    <w:next w:val="NoList"/>
    <w:semiHidden/>
    <w:rsid w:val="00732EA6"/>
  </w:style>
  <w:style w:type="numbering" w:customStyle="1" w:styleId="NoList612">
    <w:name w:val="No List612"/>
    <w:next w:val="NoList"/>
    <w:semiHidden/>
    <w:rsid w:val="00732EA6"/>
  </w:style>
  <w:style w:type="numbering" w:customStyle="1" w:styleId="NoList712">
    <w:name w:val="No List712"/>
    <w:next w:val="NoList"/>
    <w:semiHidden/>
    <w:rsid w:val="00732EA6"/>
  </w:style>
  <w:style w:type="numbering" w:customStyle="1" w:styleId="NoList1122">
    <w:name w:val="No List1122"/>
    <w:next w:val="NoList"/>
    <w:semiHidden/>
    <w:rsid w:val="00732EA6"/>
  </w:style>
  <w:style w:type="numbering" w:customStyle="1" w:styleId="NoList2112">
    <w:name w:val="No List2112"/>
    <w:next w:val="NoList"/>
    <w:semiHidden/>
    <w:rsid w:val="00732EA6"/>
  </w:style>
  <w:style w:type="numbering" w:customStyle="1" w:styleId="NoList812">
    <w:name w:val="No List812"/>
    <w:next w:val="NoList"/>
    <w:semiHidden/>
    <w:rsid w:val="00732EA6"/>
  </w:style>
  <w:style w:type="numbering" w:customStyle="1" w:styleId="NoList1212">
    <w:name w:val="No List1212"/>
    <w:next w:val="NoList"/>
    <w:semiHidden/>
    <w:rsid w:val="00732EA6"/>
  </w:style>
  <w:style w:type="numbering" w:customStyle="1" w:styleId="NoList2212">
    <w:name w:val="No List2212"/>
    <w:next w:val="NoList"/>
    <w:semiHidden/>
    <w:rsid w:val="00732EA6"/>
  </w:style>
  <w:style w:type="numbering" w:customStyle="1" w:styleId="NoList912">
    <w:name w:val="No List912"/>
    <w:next w:val="NoList"/>
    <w:semiHidden/>
    <w:rsid w:val="00732EA6"/>
  </w:style>
  <w:style w:type="numbering" w:customStyle="1" w:styleId="NoList1312">
    <w:name w:val="No List1312"/>
    <w:next w:val="NoList"/>
    <w:semiHidden/>
    <w:rsid w:val="00732EA6"/>
  </w:style>
  <w:style w:type="numbering" w:customStyle="1" w:styleId="NoList2312">
    <w:name w:val="No List2312"/>
    <w:next w:val="NoList"/>
    <w:semiHidden/>
    <w:rsid w:val="00732EA6"/>
  </w:style>
  <w:style w:type="numbering" w:customStyle="1" w:styleId="NoList1012">
    <w:name w:val="No List1012"/>
    <w:next w:val="NoList"/>
    <w:semiHidden/>
    <w:rsid w:val="00732EA6"/>
  </w:style>
  <w:style w:type="numbering" w:customStyle="1" w:styleId="NoList1412">
    <w:name w:val="No List1412"/>
    <w:next w:val="NoList"/>
    <w:semiHidden/>
    <w:rsid w:val="00732EA6"/>
  </w:style>
  <w:style w:type="numbering" w:customStyle="1" w:styleId="NoList2412">
    <w:name w:val="No List2412"/>
    <w:next w:val="NoList"/>
    <w:semiHidden/>
    <w:rsid w:val="00732EA6"/>
  </w:style>
  <w:style w:type="numbering" w:customStyle="1" w:styleId="NoList3112">
    <w:name w:val="No List3112"/>
    <w:next w:val="NoList"/>
    <w:semiHidden/>
    <w:rsid w:val="00732EA6"/>
  </w:style>
  <w:style w:type="numbering" w:customStyle="1" w:styleId="NoList4112">
    <w:name w:val="No List4112"/>
    <w:next w:val="NoList"/>
    <w:semiHidden/>
    <w:rsid w:val="00732EA6"/>
  </w:style>
  <w:style w:type="numbering" w:customStyle="1" w:styleId="NoList5112">
    <w:name w:val="No List5112"/>
    <w:next w:val="NoList"/>
    <w:semiHidden/>
    <w:rsid w:val="00732EA6"/>
  </w:style>
  <w:style w:type="numbering" w:customStyle="1" w:styleId="NoList1512">
    <w:name w:val="No List1512"/>
    <w:next w:val="NoList"/>
    <w:semiHidden/>
    <w:rsid w:val="00732EA6"/>
  </w:style>
  <w:style w:type="numbering" w:customStyle="1" w:styleId="NoList1612">
    <w:name w:val="No List1612"/>
    <w:next w:val="NoList"/>
    <w:semiHidden/>
    <w:rsid w:val="00732EA6"/>
  </w:style>
  <w:style w:type="numbering" w:customStyle="1" w:styleId="NoList11112">
    <w:name w:val="No List11112"/>
    <w:next w:val="NoList"/>
    <w:semiHidden/>
    <w:rsid w:val="00732EA6"/>
  </w:style>
  <w:style w:type="numbering" w:customStyle="1" w:styleId="NoList192">
    <w:name w:val="No List192"/>
    <w:next w:val="NoList"/>
    <w:uiPriority w:val="99"/>
    <w:semiHidden/>
    <w:unhideWhenUsed/>
    <w:rsid w:val="00732EA6"/>
  </w:style>
  <w:style w:type="numbering" w:customStyle="1" w:styleId="NoList1102">
    <w:name w:val="No List1102"/>
    <w:next w:val="NoList"/>
    <w:uiPriority w:val="99"/>
    <w:semiHidden/>
    <w:rsid w:val="00732EA6"/>
  </w:style>
  <w:style w:type="numbering" w:customStyle="1" w:styleId="NoList262">
    <w:name w:val="No List262"/>
    <w:next w:val="NoList"/>
    <w:semiHidden/>
    <w:rsid w:val="00732EA6"/>
  </w:style>
  <w:style w:type="numbering" w:customStyle="1" w:styleId="NoList332">
    <w:name w:val="No List332"/>
    <w:next w:val="NoList"/>
    <w:semiHidden/>
    <w:unhideWhenUsed/>
    <w:rsid w:val="00732EA6"/>
  </w:style>
  <w:style w:type="numbering" w:customStyle="1" w:styleId="1222">
    <w:name w:val="목록 없음122"/>
    <w:next w:val="NoList"/>
    <w:semiHidden/>
    <w:unhideWhenUsed/>
    <w:rsid w:val="00732EA6"/>
  </w:style>
  <w:style w:type="numbering" w:customStyle="1" w:styleId="2220">
    <w:name w:val="목록 없음222"/>
    <w:next w:val="NoList"/>
    <w:semiHidden/>
    <w:rsid w:val="00732EA6"/>
  </w:style>
  <w:style w:type="numbering" w:customStyle="1" w:styleId="NoList432">
    <w:name w:val="No List432"/>
    <w:next w:val="NoList"/>
    <w:semiHidden/>
    <w:unhideWhenUsed/>
    <w:rsid w:val="00732EA6"/>
  </w:style>
  <w:style w:type="numbering" w:customStyle="1" w:styleId="NoList532">
    <w:name w:val="No List532"/>
    <w:next w:val="NoList"/>
    <w:semiHidden/>
    <w:rsid w:val="00732EA6"/>
  </w:style>
  <w:style w:type="numbering" w:customStyle="1" w:styleId="NoList622">
    <w:name w:val="No List622"/>
    <w:next w:val="NoList"/>
    <w:semiHidden/>
    <w:rsid w:val="00732EA6"/>
  </w:style>
  <w:style w:type="numbering" w:customStyle="1" w:styleId="NoList722">
    <w:name w:val="No List722"/>
    <w:next w:val="NoList"/>
    <w:semiHidden/>
    <w:rsid w:val="00732EA6"/>
  </w:style>
  <w:style w:type="numbering" w:customStyle="1" w:styleId="NoList1132">
    <w:name w:val="No List1132"/>
    <w:next w:val="NoList"/>
    <w:semiHidden/>
    <w:rsid w:val="00732EA6"/>
  </w:style>
  <w:style w:type="numbering" w:customStyle="1" w:styleId="NoList2122">
    <w:name w:val="No List2122"/>
    <w:next w:val="NoList"/>
    <w:semiHidden/>
    <w:rsid w:val="00732EA6"/>
  </w:style>
  <w:style w:type="numbering" w:customStyle="1" w:styleId="NoList822">
    <w:name w:val="No List822"/>
    <w:next w:val="NoList"/>
    <w:semiHidden/>
    <w:rsid w:val="00732EA6"/>
  </w:style>
  <w:style w:type="numbering" w:customStyle="1" w:styleId="NoList1222">
    <w:name w:val="No List1222"/>
    <w:next w:val="NoList"/>
    <w:semiHidden/>
    <w:rsid w:val="00732EA6"/>
  </w:style>
  <w:style w:type="numbering" w:customStyle="1" w:styleId="NoList2222">
    <w:name w:val="No List2222"/>
    <w:next w:val="NoList"/>
    <w:semiHidden/>
    <w:rsid w:val="00732EA6"/>
  </w:style>
  <w:style w:type="numbering" w:customStyle="1" w:styleId="NoList922">
    <w:name w:val="No List922"/>
    <w:next w:val="NoList"/>
    <w:semiHidden/>
    <w:rsid w:val="00732EA6"/>
  </w:style>
  <w:style w:type="numbering" w:customStyle="1" w:styleId="NoList1322">
    <w:name w:val="No List1322"/>
    <w:next w:val="NoList"/>
    <w:semiHidden/>
    <w:rsid w:val="00732EA6"/>
  </w:style>
  <w:style w:type="numbering" w:customStyle="1" w:styleId="NoList2322">
    <w:name w:val="No List2322"/>
    <w:next w:val="NoList"/>
    <w:semiHidden/>
    <w:rsid w:val="00732EA6"/>
  </w:style>
  <w:style w:type="numbering" w:customStyle="1" w:styleId="NoList1022">
    <w:name w:val="No List1022"/>
    <w:next w:val="NoList"/>
    <w:semiHidden/>
    <w:rsid w:val="00732EA6"/>
  </w:style>
  <w:style w:type="numbering" w:customStyle="1" w:styleId="NoList1422">
    <w:name w:val="No List1422"/>
    <w:next w:val="NoList"/>
    <w:semiHidden/>
    <w:rsid w:val="00732EA6"/>
  </w:style>
  <w:style w:type="numbering" w:customStyle="1" w:styleId="NoList2422">
    <w:name w:val="No List2422"/>
    <w:next w:val="NoList"/>
    <w:semiHidden/>
    <w:rsid w:val="00732EA6"/>
  </w:style>
  <w:style w:type="numbering" w:customStyle="1" w:styleId="NoList3122">
    <w:name w:val="No List3122"/>
    <w:next w:val="NoList"/>
    <w:semiHidden/>
    <w:rsid w:val="00732EA6"/>
  </w:style>
  <w:style w:type="numbering" w:customStyle="1" w:styleId="NoList4122">
    <w:name w:val="No List4122"/>
    <w:next w:val="NoList"/>
    <w:semiHidden/>
    <w:rsid w:val="00732EA6"/>
  </w:style>
  <w:style w:type="numbering" w:customStyle="1" w:styleId="NoList5122">
    <w:name w:val="No List5122"/>
    <w:next w:val="NoList"/>
    <w:semiHidden/>
    <w:rsid w:val="00732EA6"/>
  </w:style>
  <w:style w:type="numbering" w:customStyle="1" w:styleId="NoList1522">
    <w:name w:val="No List1522"/>
    <w:next w:val="NoList"/>
    <w:semiHidden/>
    <w:rsid w:val="00732EA6"/>
  </w:style>
  <w:style w:type="numbering" w:customStyle="1" w:styleId="NoList1622">
    <w:name w:val="No List1622"/>
    <w:next w:val="NoList"/>
    <w:semiHidden/>
    <w:rsid w:val="00732EA6"/>
  </w:style>
  <w:style w:type="numbering" w:customStyle="1" w:styleId="NoList11122">
    <w:name w:val="No List11122"/>
    <w:next w:val="NoList"/>
    <w:semiHidden/>
    <w:rsid w:val="00732EA6"/>
  </w:style>
  <w:style w:type="numbering" w:customStyle="1" w:styleId="22a">
    <w:name w:val="无列表22"/>
    <w:next w:val="NoList"/>
    <w:uiPriority w:val="99"/>
    <w:semiHidden/>
    <w:unhideWhenUsed/>
    <w:rsid w:val="00732EA6"/>
  </w:style>
  <w:style w:type="numbering" w:customStyle="1" w:styleId="327">
    <w:name w:val="无列表32"/>
    <w:next w:val="NoList"/>
    <w:uiPriority w:val="99"/>
    <w:semiHidden/>
    <w:unhideWhenUsed/>
    <w:rsid w:val="00732EA6"/>
  </w:style>
  <w:style w:type="numbering" w:customStyle="1" w:styleId="NoList202">
    <w:name w:val="No List202"/>
    <w:next w:val="NoList"/>
    <w:semiHidden/>
    <w:rsid w:val="00732EA6"/>
  </w:style>
  <w:style w:type="numbering" w:customStyle="1" w:styleId="NoList272">
    <w:name w:val="No List272"/>
    <w:next w:val="NoList"/>
    <w:uiPriority w:val="99"/>
    <w:semiHidden/>
    <w:unhideWhenUsed/>
    <w:rsid w:val="00732EA6"/>
  </w:style>
  <w:style w:type="numbering" w:customStyle="1" w:styleId="NoList282">
    <w:name w:val="No List282"/>
    <w:next w:val="NoList"/>
    <w:uiPriority w:val="99"/>
    <w:semiHidden/>
    <w:unhideWhenUsed/>
    <w:rsid w:val="00732EA6"/>
  </w:style>
  <w:style w:type="numbering" w:customStyle="1" w:styleId="NoList291">
    <w:name w:val="No List291"/>
    <w:next w:val="NoList"/>
    <w:uiPriority w:val="99"/>
    <w:semiHidden/>
    <w:unhideWhenUsed/>
    <w:rsid w:val="00732EA6"/>
  </w:style>
  <w:style w:type="numbering" w:customStyle="1" w:styleId="NoList1141">
    <w:name w:val="No List1141"/>
    <w:next w:val="NoList"/>
    <w:semiHidden/>
    <w:rsid w:val="00732EA6"/>
  </w:style>
  <w:style w:type="numbering" w:customStyle="1" w:styleId="NoList2101">
    <w:name w:val="No List2101"/>
    <w:next w:val="NoList"/>
    <w:semiHidden/>
    <w:rsid w:val="00732EA6"/>
  </w:style>
  <w:style w:type="numbering" w:customStyle="1" w:styleId="NoList341">
    <w:name w:val="No List341"/>
    <w:next w:val="NoList"/>
    <w:semiHidden/>
    <w:unhideWhenUsed/>
    <w:rsid w:val="00732EA6"/>
  </w:style>
  <w:style w:type="numbering" w:customStyle="1" w:styleId="1312">
    <w:name w:val="목록 없음131"/>
    <w:next w:val="NoList"/>
    <w:semiHidden/>
    <w:unhideWhenUsed/>
    <w:rsid w:val="00732EA6"/>
  </w:style>
  <w:style w:type="numbering" w:customStyle="1" w:styleId="2310">
    <w:name w:val="목록 없음231"/>
    <w:next w:val="NoList"/>
    <w:semiHidden/>
    <w:rsid w:val="00732EA6"/>
  </w:style>
  <w:style w:type="numbering" w:customStyle="1" w:styleId="NoList441">
    <w:name w:val="No List441"/>
    <w:next w:val="NoList"/>
    <w:semiHidden/>
    <w:unhideWhenUsed/>
    <w:rsid w:val="00732EA6"/>
  </w:style>
  <w:style w:type="numbering" w:customStyle="1" w:styleId="NoList541">
    <w:name w:val="No List541"/>
    <w:next w:val="NoList"/>
    <w:semiHidden/>
    <w:rsid w:val="00732EA6"/>
  </w:style>
  <w:style w:type="numbering" w:customStyle="1" w:styleId="NoList631">
    <w:name w:val="No List631"/>
    <w:next w:val="NoList"/>
    <w:semiHidden/>
    <w:rsid w:val="00732EA6"/>
  </w:style>
  <w:style w:type="numbering" w:customStyle="1" w:styleId="NoList731">
    <w:name w:val="No List731"/>
    <w:next w:val="NoList"/>
    <w:semiHidden/>
    <w:rsid w:val="00732EA6"/>
  </w:style>
  <w:style w:type="numbering" w:customStyle="1" w:styleId="NoList1151">
    <w:name w:val="No List1151"/>
    <w:next w:val="NoList"/>
    <w:semiHidden/>
    <w:rsid w:val="00732EA6"/>
  </w:style>
  <w:style w:type="numbering" w:customStyle="1" w:styleId="NoList2131">
    <w:name w:val="No List2131"/>
    <w:next w:val="NoList"/>
    <w:semiHidden/>
    <w:rsid w:val="00732EA6"/>
  </w:style>
  <w:style w:type="numbering" w:customStyle="1" w:styleId="NoList831">
    <w:name w:val="No List831"/>
    <w:next w:val="NoList"/>
    <w:semiHidden/>
    <w:rsid w:val="00732EA6"/>
  </w:style>
  <w:style w:type="numbering" w:customStyle="1" w:styleId="NoList1231">
    <w:name w:val="No List1231"/>
    <w:next w:val="NoList"/>
    <w:semiHidden/>
    <w:rsid w:val="00732EA6"/>
  </w:style>
  <w:style w:type="numbering" w:customStyle="1" w:styleId="NoList2231">
    <w:name w:val="No List2231"/>
    <w:next w:val="NoList"/>
    <w:semiHidden/>
    <w:rsid w:val="00732EA6"/>
  </w:style>
  <w:style w:type="numbering" w:customStyle="1" w:styleId="NoList931">
    <w:name w:val="No List931"/>
    <w:next w:val="NoList"/>
    <w:semiHidden/>
    <w:rsid w:val="00732EA6"/>
  </w:style>
  <w:style w:type="numbering" w:customStyle="1" w:styleId="NoList1331">
    <w:name w:val="No List1331"/>
    <w:next w:val="NoList"/>
    <w:semiHidden/>
    <w:rsid w:val="00732EA6"/>
  </w:style>
  <w:style w:type="numbering" w:customStyle="1" w:styleId="NoList2331">
    <w:name w:val="No List2331"/>
    <w:next w:val="NoList"/>
    <w:semiHidden/>
    <w:rsid w:val="00732EA6"/>
  </w:style>
  <w:style w:type="numbering" w:customStyle="1" w:styleId="NoList1031">
    <w:name w:val="No List1031"/>
    <w:next w:val="NoList"/>
    <w:semiHidden/>
    <w:rsid w:val="00732EA6"/>
  </w:style>
  <w:style w:type="numbering" w:customStyle="1" w:styleId="NoList1431">
    <w:name w:val="No List1431"/>
    <w:next w:val="NoList"/>
    <w:semiHidden/>
    <w:rsid w:val="00732EA6"/>
  </w:style>
  <w:style w:type="numbering" w:customStyle="1" w:styleId="NoList2431">
    <w:name w:val="No List2431"/>
    <w:next w:val="NoList"/>
    <w:semiHidden/>
    <w:rsid w:val="00732EA6"/>
  </w:style>
  <w:style w:type="numbering" w:customStyle="1" w:styleId="NoList3131">
    <w:name w:val="No List3131"/>
    <w:next w:val="NoList"/>
    <w:semiHidden/>
    <w:rsid w:val="00732EA6"/>
  </w:style>
  <w:style w:type="numbering" w:customStyle="1" w:styleId="NoList4131">
    <w:name w:val="No List4131"/>
    <w:next w:val="NoList"/>
    <w:semiHidden/>
    <w:rsid w:val="00732EA6"/>
  </w:style>
  <w:style w:type="numbering" w:customStyle="1" w:styleId="NoList5131">
    <w:name w:val="No List5131"/>
    <w:next w:val="NoList"/>
    <w:semiHidden/>
    <w:rsid w:val="00732EA6"/>
  </w:style>
  <w:style w:type="numbering" w:customStyle="1" w:styleId="NoList1531">
    <w:name w:val="No List1531"/>
    <w:next w:val="NoList"/>
    <w:semiHidden/>
    <w:rsid w:val="00732EA6"/>
  </w:style>
  <w:style w:type="numbering" w:customStyle="1" w:styleId="NoList1631">
    <w:name w:val="No List1631"/>
    <w:next w:val="NoList"/>
    <w:semiHidden/>
    <w:rsid w:val="00732EA6"/>
  </w:style>
  <w:style w:type="numbering" w:customStyle="1" w:styleId="NoList11131">
    <w:name w:val="No List11131"/>
    <w:next w:val="NoList"/>
    <w:semiHidden/>
    <w:rsid w:val="00732EA6"/>
  </w:style>
  <w:style w:type="numbering" w:customStyle="1" w:styleId="NoList1711">
    <w:name w:val="No List1711"/>
    <w:next w:val="NoList"/>
    <w:uiPriority w:val="99"/>
    <w:semiHidden/>
    <w:unhideWhenUsed/>
    <w:rsid w:val="00732EA6"/>
  </w:style>
  <w:style w:type="numbering" w:customStyle="1" w:styleId="NoList1811">
    <w:name w:val="No List1811"/>
    <w:next w:val="NoList"/>
    <w:uiPriority w:val="99"/>
    <w:semiHidden/>
    <w:rsid w:val="00732EA6"/>
  </w:style>
  <w:style w:type="numbering" w:customStyle="1" w:styleId="NoList2511">
    <w:name w:val="No List2511"/>
    <w:next w:val="NoList"/>
    <w:semiHidden/>
    <w:rsid w:val="00732EA6"/>
  </w:style>
  <w:style w:type="numbering" w:customStyle="1" w:styleId="NoList3211">
    <w:name w:val="No List3211"/>
    <w:next w:val="NoList"/>
    <w:semiHidden/>
    <w:unhideWhenUsed/>
    <w:rsid w:val="00732EA6"/>
  </w:style>
  <w:style w:type="numbering" w:customStyle="1" w:styleId="11113">
    <w:name w:val="목록 없음1111"/>
    <w:next w:val="NoList"/>
    <w:semiHidden/>
    <w:unhideWhenUsed/>
    <w:rsid w:val="00732EA6"/>
  </w:style>
  <w:style w:type="numbering" w:customStyle="1" w:styleId="21110">
    <w:name w:val="목록 없음2111"/>
    <w:next w:val="NoList"/>
    <w:semiHidden/>
    <w:rsid w:val="00732EA6"/>
  </w:style>
  <w:style w:type="numbering" w:customStyle="1" w:styleId="NoList4211">
    <w:name w:val="No List4211"/>
    <w:next w:val="NoList"/>
    <w:semiHidden/>
    <w:unhideWhenUsed/>
    <w:rsid w:val="00732EA6"/>
  </w:style>
  <w:style w:type="numbering" w:customStyle="1" w:styleId="NoList5211">
    <w:name w:val="No List5211"/>
    <w:next w:val="NoList"/>
    <w:semiHidden/>
    <w:rsid w:val="00732EA6"/>
  </w:style>
  <w:style w:type="numbering" w:customStyle="1" w:styleId="NoList6111">
    <w:name w:val="No List6111"/>
    <w:next w:val="NoList"/>
    <w:semiHidden/>
    <w:rsid w:val="00732EA6"/>
  </w:style>
  <w:style w:type="numbering" w:customStyle="1" w:styleId="NoList7111">
    <w:name w:val="No List7111"/>
    <w:next w:val="NoList"/>
    <w:semiHidden/>
    <w:rsid w:val="00732EA6"/>
  </w:style>
  <w:style w:type="numbering" w:customStyle="1" w:styleId="NoList11211">
    <w:name w:val="No List11211"/>
    <w:next w:val="NoList"/>
    <w:semiHidden/>
    <w:rsid w:val="00732EA6"/>
  </w:style>
  <w:style w:type="numbering" w:customStyle="1" w:styleId="NoList211111">
    <w:name w:val="No List211111"/>
    <w:next w:val="NoList"/>
    <w:semiHidden/>
    <w:rsid w:val="00732EA6"/>
  </w:style>
  <w:style w:type="numbering" w:customStyle="1" w:styleId="NoList8111">
    <w:name w:val="No List8111"/>
    <w:next w:val="NoList"/>
    <w:semiHidden/>
    <w:rsid w:val="00732EA6"/>
  </w:style>
  <w:style w:type="numbering" w:customStyle="1" w:styleId="NoList12111">
    <w:name w:val="No List12111"/>
    <w:next w:val="NoList"/>
    <w:semiHidden/>
    <w:rsid w:val="00732EA6"/>
  </w:style>
  <w:style w:type="numbering" w:customStyle="1" w:styleId="NoList22111">
    <w:name w:val="No List22111"/>
    <w:next w:val="NoList"/>
    <w:semiHidden/>
    <w:rsid w:val="00732EA6"/>
  </w:style>
  <w:style w:type="numbering" w:customStyle="1" w:styleId="NoList9111">
    <w:name w:val="No List9111"/>
    <w:next w:val="NoList"/>
    <w:semiHidden/>
    <w:rsid w:val="00732EA6"/>
  </w:style>
  <w:style w:type="numbering" w:customStyle="1" w:styleId="NoList13111">
    <w:name w:val="No List13111"/>
    <w:next w:val="NoList"/>
    <w:semiHidden/>
    <w:rsid w:val="00732EA6"/>
  </w:style>
  <w:style w:type="numbering" w:customStyle="1" w:styleId="NoList23111">
    <w:name w:val="No List23111"/>
    <w:next w:val="NoList"/>
    <w:semiHidden/>
    <w:rsid w:val="00732EA6"/>
  </w:style>
  <w:style w:type="numbering" w:customStyle="1" w:styleId="NoList10111">
    <w:name w:val="No List10111"/>
    <w:next w:val="NoList"/>
    <w:semiHidden/>
    <w:rsid w:val="00732EA6"/>
  </w:style>
  <w:style w:type="numbering" w:customStyle="1" w:styleId="NoList14111">
    <w:name w:val="No List14111"/>
    <w:next w:val="NoList"/>
    <w:semiHidden/>
    <w:rsid w:val="00732EA6"/>
  </w:style>
  <w:style w:type="numbering" w:customStyle="1" w:styleId="NoList24111">
    <w:name w:val="No List24111"/>
    <w:next w:val="NoList"/>
    <w:semiHidden/>
    <w:rsid w:val="00732EA6"/>
  </w:style>
  <w:style w:type="numbering" w:customStyle="1" w:styleId="NoList311111">
    <w:name w:val="No List311111"/>
    <w:next w:val="NoList"/>
    <w:semiHidden/>
    <w:rsid w:val="00732EA6"/>
  </w:style>
  <w:style w:type="numbering" w:customStyle="1" w:styleId="NoList411111">
    <w:name w:val="No List411111"/>
    <w:next w:val="NoList"/>
    <w:semiHidden/>
    <w:rsid w:val="00732EA6"/>
  </w:style>
  <w:style w:type="numbering" w:customStyle="1" w:styleId="NoList511111">
    <w:name w:val="No List511111"/>
    <w:next w:val="NoList"/>
    <w:semiHidden/>
    <w:rsid w:val="00732EA6"/>
  </w:style>
  <w:style w:type="numbering" w:customStyle="1" w:styleId="NoList15111">
    <w:name w:val="No List15111"/>
    <w:next w:val="NoList"/>
    <w:semiHidden/>
    <w:rsid w:val="00732EA6"/>
  </w:style>
  <w:style w:type="numbering" w:customStyle="1" w:styleId="NoList16111">
    <w:name w:val="No List16111"/>
    <w:next w:val="NoList"/>
    <w:semiHidden/>
    <w:rsid w:val="00732EA6"/>
  </w:style>
  <w:style w:type="numbering" w:customStyle="1" w:styleId="NoList1111111">
    <w:name w:val="No List1111111"/>
    <w:next w:val="NoList"/>
    <w:semiHidden/>
    <w:rsid w:val="00732EA6"/>
  </w:style>
  <w:style w:type="numbering" w:customStyle="1" w:styleId="NoList1911">
    <w:name w:val="No List1911"/>
    <w:next w:val="NoList"/>
    <w:uiPriority w:val="99"/>
    <w:semiHidden/>
    <w:unhideWhenUsed/>
    <w:rsid w:val="00732EA6"/>
  </w:style>
  <w:style w:type="numbering" w:customStyle="1" w:styleId="NoList11011">
    <w:name w:val="No List11011"/>
    <w:next w:val="NoList"/>
    <w:uiPriority w:val="99"/>
    <w:semiHidden/>
    <w:rsid w:val="00732EA6"/>
  </w:style>
  <w:style w:type="numbering" w:customStyle="1" w:styleId="NoList2611">
    <w:name w:val="No List2611"/>
    <w:next w:val="NoList"/>
    <w:semiHidden/>
    <w:rsid w:val="00732EA6"/>
  </w:style>
  <w:style w:type="numbering" w:customStyle="1" w:styleId="NoList3311">
    <w:name w:val="No List3311"/>
    <w:next w:val="NoList"/>
    <w:semiHidden/>
    <w:unhideWhenUsed/>
    <w:rsid w:val="00732EA6"/>
  </w:style>
  <w:style w:type="numbering" w:customStyle="1" w:styleId="12110">
    <w:name w:val="목록 없음1211"/>
    <w:next w:val="NoList"/>
    <w:semiHidden/>
    <w:unhideWhenUsed/>
    <w:rsid w:val="00732EA6"/>
  </w:style>
  <w:style w:type="numbering" w:customStyle="1" w:styleId="2211">
    <w:name w:val="목록 없음2211"/>
    <w:next w:val="NoList"/>
    <w:semiHidden/>
    <w:rsid w:val="00732EA6"/>
  </w:style>
  <w:style w:type="numbering" w:customStyle="1" w:styleId="NoList4311">
    <w:name w:val="No List4311"/>
    <w:next w:val="NoList"/>
    <w:semiHidden/>
    <w:unhideWhenUsed/>
    <w:rsid w:val="00732EA6"/>
  </w:style>
  <w:style w:type="numbering" w:customStyle="1" w:styleId="NoList5311">
    <w:name w:val="No List5311"/>
    <w:next w:val="NoList"/>
    <w:semiHidden/>
    <w:rsid w:val="00732EA6"/>
  </w:style>
  <w:style w:type="numbering" w:customStyle="1" w:styleId="NoList6211">
    <w:name w:val="No List6211"/>
    <w:next w:val="NoList"/>
    <w:semiHidden/>
    <w:rsid w:val="00732EA6"/>
  </w:style>
  <w:style w:type="numbering" w:customStyle="1" w:styleId="NoList7211">
    <w:name w:val="No List7211"/>
    <w:next w:val="NoList"/>
    <w:semiHidden/>
    <w:rsid w:val="00732EA6"/>
  </w:style>
  <w:style w:type="numbering" w:customStyle="1" w:styleId="NoList11311">
    <w:name w:val="No List11311"/>
    <w:next w:val="NoList"/>
    <w:semiHidden/>
    <w:rsid w:val="00732EA6"/>
  </w:style>
  <w:style w:type="numbering" w:customStyle="1" w:styleId="NoList21211">
    <w:name w:val="No List21211"/>
    <w:next w:val="NoList"/>
    <w:semiHidden/>
    <w:rsid w:val="00732EA6"/>
  </w:style>
  <w:style w:type="numbering" w:customStyle="1" w:styleId="NoList8211">
    <w:name w:val="No List8211"/>
    <w:next w:val="NoList"/>
    <w:semiHidden/>
    <w:rsid w:val="00732EA6"/>
  </w:style>
  <w:style w:type="numbering" w:customStyle="1" w:styleId="NoList12211">
    <w:name w:val="No List12211"/>
    <w:next w:val="NoList"/>
    <w:semiHidden/>
    <w:rsid w:val="00732EA6"/>
  </w:style>
  <w:style w:type="numbering" w:customStyle="1" w:styleId="NoList22211">
    <w:name w:val="No List22211"/>
    <w:next w:val="NoList"/>
    <w:semiHidden/>
    <w:rsid w:val="00732EA6"/>
  </w:style>
  <w:style w:type="numbering" w:customStyle="1" w:styleId="NoList9211">
    <w:name w:val="No List9211"/>
    <w:next w:val="NoList"/>
    <w:semiHidden/>
    <w:rsid w:val="00732EA6"/>
  </w:style>
  <w:style w:type="numbering" w:customStyle="1" w:styleId="NoList13211">
    <w:name w:val="No List13211"/>
    <w:next w:val="NoList"/>
    <w:semiHidden/>
    <w:rsid w:val="00732EA6"/>
  </w:style>
  <w:style w:type="numbering" w:customStyle="1" w:styleId="NoList23211">
    <w:name w:val="No List23211"/>
    <w:next w:val="NoList"/>
    <w:semiHidden/>
    <w:rsid w:val="00732EA6"/>
  </w:style>
  <w:style w:type="numbering" w:customStyle="1" w:styleId="NoList10211">
    <w:name w:val="No List10211"/>
    <w:next w:val="NoList"/>
    <w:semiHidden/>
    <w:rsid w:val="00732EA6"/>
  </w:style>
  <w:style w:type="numbering" w:customStyle="1" w:styleId="NoList14211">
    <w:name w:val="No List14211"/>
    <w:next w:val="NoList"/>
    <w:semiHidden/>
    <w:rsid w:val="00732EA6"/>
  </w:style>
  <w:style w:type="numbering" w:customStyle="1" w:styleId="NoList24211">
    <w:name w:val="No List24211"/>
    <w:next w:val="NoList"/>
    <w:semiHidden/>
    <w:rsid w:val="00732EA6"/>
  </w:style>
  <w:style w:type="numbering" w:customStyle="1" w:styleId="NoList31211">
    <w:name w:val="No List31211"/>
    <w:next w:val="NoList"/>
    <w:semiHidden/>
    <w:rsid w:val="00732EA6"/>
  </w:style>
  <w:style w:type="numbering" w:customStyle="1" w:styleId="NoList41211">
    <w:name w:val="No List41211"/>
    <w:next w:val="NoList"/>
    <w:semiHidden/>
    <w:rsid w:val="00732EA6"/>
  </w:style>
  <w:style w:type="numbering" w:customStyle="1" w:styleId="NoList51211">
    <w:name w:val="No List51211"/>
    <w:next w:val="NoList"/>
    <w:semiHidden/>
    <w:rsid w:val="00732EA6"/>
  </w:style>
  <w:style w:type="numbering" w:customStyle="1" w:styleId="NoList15211">
    <w:name w:val="No List15211"/>
    <w:next w:val="NoList"/>
    <w:semiHidden/>
    <w:rsid w:val="00732EA6"/>
  </w:style>
  <w:style w:type="numbering" w:customStyle="1" w:styleId="NoList16211">
    <w:name w:val="No List16211"/>
    <w:next w:val="NoList"/>
    <w:semiHidden/>
    <w:rsid w:val="00732EA6"/>
  </w:style>
  <w:style w:type="numbering" w:customStyle="1" w:styleId="12111">
    <w:name w:val="无列表1211"/>
    <w:next w:val="NoList"/>
    <w:semiHidden/>
    <w:rsid w:val="00732EA6"/>
  </w:style>
  <w:style w:type="numbering" w:customStyle="1" w:styleId="NoList111211">
    <w:name w:val="No List111211"/>
    <w:next w:val="NoList"/>
    <w:semiHidden/>
    <w:rsid w:val="00732EA6"/>
  </w:style>
  <w:style w:type="numbering" w:customStyle="1" w:styleId="2114">
    <w:name w:val="无列表211"/>
    <w:next w:val="NoList"/>
    <w:uiPriority w:val="99"/>
    <w:semiHidden/>
    <w:unhideWhenUsed/>
    <w:rsid w:val="00732EA6"/>
  </w:style>
  <w:style w:type="numbering" w:customStyle="1" w:styleId="3113">
    <w:name w:val="无列表311"/>
    <w:next w:val="NoList"/>
    <w:uiPriority w:val="99"/>
    <w:semiHidden/>
    <w:unhideWhenUsed/>
    <w:rsid w:val="00732EA6"/>
  </w:style>
  <w:style w:type="numbering" w:customStyle="1" w:styleId="NoList2011">
    <w:name w:val="No List2011"/>
    <w:next w:val="NoList"/>
    <w:semiHidden/>
    <w:rsid w:val="00732EA6"/>
  </w:style>
  <w:style w:type="numbering" w:customStyle="1" w:styleId="NoList2711">
    <w:name w:val="No List2711"/>
    <w:next w:val="NoList"/>
    <w:uiPriority w:val="99"/>
    <w:semiHidden/>
    <w:unhideWhenUsed/>
    <w:rsid w:val="00732EA6"/>
  </w:style>
  <w:style w:type="numbering" w:customStyle="1" w:styleId="NoList2811">
    <w:name w:val="No List2811"/>
    <w:next w:val="NoList"/>
    <w:uiPriority w:val="99"/>
    <w:semiHidden/>
    <w:unhideWhenUsed/>
    <w:rsid w:val="00732EA6"/>
  </w:style>
  <w:style w:type="numbering" w:customStyle="1" w:styleId="2ffd">
    <w:name w:val="リストなし2"/>
    <w:next w:val="NoList"/>
    <w:uiPriority w:val="99"/>
    <w:semiHidden/>
    <w:unhideWhenUsed/>
    <w:rsid w:val="00732EA6"/>
  </w:style>
  <w:style w:type="numbering" w:customStyle="1" w:styleId="NoList127">
    <w:name w:val="No List127"/>
    <w:next w:val="NoList"/>
    <w:semiHidden/>
    <w:rsid w:val="00732EA6"/>
  </w:style>
  <w:style w:type="numbering" w:customStyle="1" w:styleId="190">
    <w:name w:val="无列表19"/>
    <w:next w:val="NoList"/>
    <w:semiHidden/>
    <w:rsid w:val="00732EA6"/>
  </w:style>
  <w:style w:type="numbering" w:customStyle="1" w:styleId="191">
    <w:name w:val="リストなし19"/>
    <w:next w:val="NoList"/>
    <w:uiPriority w:val="99"/>
    <w:semiHidden/>
    <w:unhideWhenUsed/>
    <w:rsid w:val="00732EA6"/>
  </w:style>
  <w:style w:type="numbering" w:customStyle="1" w:styleId="NoList39">
    <w:name w:val="No List39"/>
    <w:next w:val="NoList"/>
    <w:semiHidden/>
    <w:rsid w:val="00732EA6"/>
  </w:style>
  <w:style w:type="numbering" w:customStyle="1" w:styleId="NoList48">
    <w:name w:val="No List48"/>
    <w:next w:val="NoList"/>
    <w:semiHidden/>
    <w:rsid w:val="00732EA6"/>
  </w:style>
  <w:style w:type="numbering" w:customStyle="1" w:styleId="NoList216">
    <w:name w:val="No List216"/>
    <w:next w:val="NoList"/>
    <w:semiHidden/>
    <w:rsid w:val="00732EA6"/>
  </w:style>
  <w:style w:type="numbering" w:customStyle="1" w:styleId="NoList128">
    <w:name w:val="No List128"/>
    <w:next w:val="NoList"/>
    <w:semiHidden/>
    <w:rsid w:val="00732EA6"/>
  </w:style>
  <w:style w:type="numbering" w:customStyle="1" w:styleId="1180">
    <w:name w:val="无列表118"/>
    <w:next w:val="NoList"/>
    <w:semiHidden/>
    <w:rsid w:val="00732EA6"/>
  </w:style>
  <w:style w:type="numbering" w:customStyle="1" w:styleId="NoList1115">
    <w:name w:val="No List1115"/>
    <w:next w:val="NoList"/>
    <w:semiHidden/>
    <w:rsid w:val="00732EA6"/>
  </w:style>
  <w:style w:type="numbering" w:customStyle="1" w:styleId="SGS33">
    <w:name w:val="SGS33"/>
    <w:uiPriority w:val="99"/>
    <w:rsid w:val="00732EA6"/>
  </w:style>
  <w:style w:type="numbering" w:customStyle="1" w:styleId="NoList173">
    <w:name w:val="No List173"/>
    <w:next w:val="NoList"/>
    <w:uiPriority w:val="99"/>
    <w:semiHidden/>
    <w:unhideWhenUsed/>
    <w:rsid w:val="00732EA6"/>
  </w:style>
  <w:style w:type="numbering" w:customStyle="1" w:styleId="NoList183">
    <w:name w:val="No List183"/>
    <w:next w:val="NoList"/>
    <w:semiHidden/>
    <w:rsid w:val="00732EA6"/>
  </w:style>
  <w:style w:type="numbering" w:customStyle="1" w:styleId="1270">
    <w:name w:val="无列表127"/>
    <w:next w:val="NoList"/>
    <w:semiHidden/>
    <w:rsid w:val="00732EA6"/>
  </w:style>
  <w:style w:type="numbering" w:customStyle="1" w:styleId="1161">
    <w:name w:val="リストなし116"/>
    <w:next w:val="NoList"/>
    <w:uiPriority w:val="99"/>
    <w:semiHidden/>
    <w:unhideWhenUsed/>
    <w:rsid w:val="00732EA6"/>
  </w:style>
  <w:style w:type="numbering" w:customStyle="1" w:styleId="11150">
    <w:name w:val="无列表1115"/>
    <w:next w:val="NoList"/>
    <w:semiHidden/>
    <w:rsid w:val="00732EA6"/>
  </w:style>
  <w:style w:type="numbering" w:customStyle="1" w:styleId="1350">
    <w:name w:val="无列表135"/>
    <w:next w:val="NoList"/>
    <w:semiHidden/>
    <w:rsid w:val="00732EA6"/>
  </w:style>
  <w:style w:type="numbering" w:customStyle="1" w:styleId="1251">
    <w:name w:val="リストなし125"/>
    <w:next w:val="NoList"/>
    <w:uiPriority w:val="99"/>
    <w:semiHidden/>
    <w:unhideWhenUsed/>
    <w:rsid w:val="00732EA6"/>
  </w:style>
  <w:style w:type="numbering" w:customStyle="1" w:styleId="11240">
    <w:name w:val="无列表1124"/>
    <w:next w:val="NoList"/>
    <w:semiHidden/>
    <w:rsid w:val="00732EA6"/>
  </w:style>
  <w:style w:type="numbering" w:customStyle="1" w:styleId="Style1212">
    <w:name w:val="Style1212"/>
    <w:uiPriority w:val="99"/>
    <w:rsid w:val="00732EA6"/>
  </w:style>
  <w:style w:type="numbering" w:customStyle="1" w:styleId="NoList40">
    <w:name w:val="No List40"/>
    <w:next w:val="NoList"/>
    <w:uiPriority w:val="99"/>
    <w:semiHidden/>
    <w:unhideWhenUsed/>
    <w:rsid w:val="00732EA6"/>
  </w:style>
  <w:style w:type="numbering" w:customStyle="1" w:styleId="NoList129">
    <w:name w:val="No List129"/>
    <w:next w:val="NoList"/>
    <w:semiHidden/>
    <w:rsid w:val="00732EA6"/>
  </w:style>
  <w:style w:type="numbering" w:customStyle="1" w:styleId="1100">
    <w:name w:val="无列表110"/>
    <w:next w:val="NoList"/>
    <w:semiHidden/>
    <w:rsid w:val="00732EA6"/>
  </w:style>
  <w:style w:type="numbering" w:customStyle="1" w:styleId="153">
    <w:name w:val="목록 없음15"/>
    <w:next w:val="NoList"/>
    <w:semiHidden/>
    <w:unhideWhenUsed/>
    <w:rsid w:val="00732EA6"/>
  </w:style>
  <w:style w:type="numbering" w:customStyle="1" w:styleId="255">
    <w:name w:val="목록 없음25"/>
    <w:next w:val="NoList"/>
    <w:semiHidden/>
    <w:rsid w:val="00732EA6"/>
  </w:style>
  <w:style w:type="numbering" w:customStyle="1" w:styleId="1101">
    <w:name w:val="リストなし110"/>
    <w:next w:val="NoList"/>
    <w:uiPriority w:val="99"/>
    <w:semiHidden/>
    <w:unhideWhenUsed/>
    <w:rsid w:val="00732EA6"/>
  </w:style>
  <w:style w:type="numbering" w:customStyle="1" w:styleId="NoList217">
    <w:name w:val="No List217"/>
    <w:next w:val="NoList"/>
    <w:semiHidden/>
    <w:unhideWhenUsed/>
    <w:rsid w:val="00732EA6"/>
  </w:style>
  <w:style w:type="numbering" w:customStyle="1" w:styleId="NoList310">
    <w:name w:val="No List310"/>
    <w:next w:val="NoList"/>
    <w:semiHidden/>
    <w:rsid w:val="00732EA6"/>
  </w:style>
  <w:style w:type="numbering" w:customStyle="1" w:styleId="NoList49">
    <w:name w:val="No List49"/>
    <w:next w:val="NoList"/>
    <w:semiHidden/>
    <w:rsid w:val="00732EA6"/>
  </w:style>
  <w:style w:type="numbering" w:customStyle="1" w:styleId="NoList56">
    <w:name w:val="No List56"/>
    <w:next w:val="NoList"/>
    <w:semiHidden/>
    <w:rsid w:val="00732EA6"/>
  </w:style>
  <w:style w:type="numbering" w:customStyle="1" w:styleId="NoList65">
    <w:name w:val="No List65"/>
    <w:next w:val="NoList"/>
    <w:semiHidden/>
    <w:rsid w:val="00732EA6"/>
  </w:style>
  <w:style w:type="numbering" w:customStyle="1" w:styleId="NoList75">
    <w:name w:val="No List75"/>
    <w:next w:val="NoList"/>
    <w:semiHidden/>
    <w:rsid w:val="00732EA6"/>
  </w:style>
  <w:style w:type="numbering" w:customStyle="1" w:styleId="NoList1116">
    <w:name w:val="No List1116"/>
    <w:next w:val="NoList"/>
    <w:semiHidden/>
    <w:rsid w:val="00732EA6"/>
  </w:style>
  <w:style w:type="numbering" w:customStyle="1" w:styleId="NoList218">
    <w:name w:val="No List218"/>
    <w:next w:val="NoList"/>
    <w:semiHidden/>
    <w:rsid w:val="00732EA6"/>
  </w:style>
  <w:style w:type="numbering" w:customStyle="1" w:styleId="NoList85">
    <w:name w:val="No List85"/>
    <w:next w:val="NoList"/>
    <w:semiHidden/>
    <w:rsid w:val="00732EA6"/>
  </w:style>
  <w:style w:type="numbering" w:customStyle="1" w:styleId="NoList1210">
    <w:name w:val="No List1210"/>
    <w:next w:val="NoList"/>
    <w:semiHidden/>
    <w:rsid w:val="00732EA6"/>
  </w:style>
  <w:style w:type="numbering" w:customStyle="1" w:styleId="NoList225">
    <w:name w:val="No List225"/>
    <w:next w:val="NoList"/>
    <w:semiHidden/>
    <w:rsid w:val="00732EA6"/>
  </w:style>
  <w:style w:type="numbering" w:customStyle="1" w:styleId="NoList95">
    <w:name w:val="No List95"/>
    <w:next w:val="NoList"/>
    <w:semiHidden/>
    <w:rsid w:val="00732EA6"/>
  </w:style>
  <w:style w:type="numbering" w:customStyle="1" w:styleId="NoList135">
    <w:name w:val="No List135"/>
    <w:next w:val="NoList"/>
    <w:semiHidden/>
    <w:rsid w:val="00732EA6"/>
  </w:style>
  <w:style w:type="numbering" w:customStyle="1" w:styleId="NoList235">
    <w:name w:val="No List235"/>
    <w:next w:val="NoList"/>
    <w:semiHidden/>
    <w:rsid w:val="00732EA6"/>
  </w:style>
  <w:style w:type="numbering" w:customStyle="1" w:styleId="NoList105">
    <w:name w:val="No List105"/>
    <w:next w:val="NoList"/>
    <w:semiHidden/>
    <w:rsid w:val="00732EA6"/>
  </w:style>
  <w:style w:type="numbering" w:customStyle="1" w:styleId="NoList145">
    <w:name w:val="No List145"/>
    <w:next w:val="NoList"/>
    <w:semiHidden/>
    <w:rsid w:val="00732EA6"/>
  </w:style>
  <w:style w:type="numbering" w:customStyle="1" w:styleId="NoList245">
    <w:name w:val="No List245"/>
    <w:next w:val="NoList"/>
    <w:semiHidden/>
    <w:rsid w:val="00732EA6"/>
  </w:style>
  <w:style w:type="numbering" w:customStyle="1" w:styleId="NoList315">
    <w:name w:val="No List315"/>
    <w:next w:val="NoList"/>
    <w:semiHidden/>
    <w:rsid w:val="00732EA6"/>
  </w:style>
  <w:style w:type="numbering" w:customStyle="1" w:styleId="NoList415">
    <w:name w:val="No List415"/>
    <w:next w:val="NoList"/>
    <w:semiHidden/>
    <w:rsid w:val="00732EA6"/>
  </w:style>
  <w:style w:type="numbering" w:customStyle="1" w:styleId="NoList515">
    <w:name w:val="No List515"/>
    <w:next w:val="NoList"/>
    <w:semiHidden/>
    <w:rsid w:val="00732EA6"/>
  </w:style>
  <w:style w:type="numbering" w:customStyle="1" w:styleId="NoList155">
    <w:name w:val="No List155"/>
    <w:next w:val="NoList"/>
    <w:semiHidden/>
    <w:rsid w:val="00732EA6"/>
  </w:style>
  <w:style w:type="numbering" w:customStyle="1" w:styleId="NoList165">
    <w:name w:val="No List165"/>
    <w:next w:val="NoList"/>
    <w:semiHidden/>
    <w:rsid w:val="00732EA6"/>
  </w:style>
  <w:style w:type="numbering" w:customStyle="1" w:styleId="1190">
    <w:name w:val="无列表119"/>
    <w:next w:val="NoList"/>
    <w:semiHidden/>
    <w:rsid w:val="00732EA6"/>
  </w:style>
  <w:style w:type="numbering" w:customStyle="1" w:styleId="NoList1117">
    <w:name w:val="No List1117"/>
    <w:next w:val="NoList"/>
    <w:semiHidden/>
    <w:rsid w:val="00732EA6"/>
  </w:style>
  <w:style w:type="numbering" w:customStyle="1" w:styleId="Style141">
    <w:name w:val="Style141"/>
    <w:uiPriority w:val="99"/>
    <w:rsid w:val="00732EA6"/>
  </w:style>
  <w:style w:type="numbering" w:customStyle="1" w:styleId="SGS41">
    <w:name w:val="SGS41"/>
    <w:uiPriority w:val="99"/>
    <w:rsid w:val="00732EA6"/>
  </w:style>
  <w:style w:type="numbering" w:customStyle="1" w:styleId="NoList174">
    <w:name w:val="No List174"/>
    <w:next w:val="NoList"/>
    <w:uiPriority w:val="99"/>
    <w:semiHidden/>
    <w:unhideWhenUsed/>
    <w:rsid w:val="00732EA6"/>
  </w:style>
  <w:style w:type="numbering" w:customStyle="1" w:styleId="NoList184">
    <w:name w:val="No List184"/>
    <w:next w:val="NoList"/>
    <w:semiHidden/>
    <w:rsid w:val="00732EA6"/>
  </w:style>
  <w:style w:type="numbering" w:customStyle="1" w:styleId="128">
    <w:name w:val="无列表128"/>
    <w:next w:val="NoList"/>
    <w:semiHidden/>
    <w:rsid w:val="00732EA6"/>
  </w:style>
  <w:style w:type="numbering" w:customStyle="1" w:styleId="1132">
    <w:name w:val="목록 없음113"/>
    <w:next w:val="NoList"/>
    <w:semiHidden/>
    <w:unhideWhenUsed/>
    <w:rsid w:val="00732EA6"/>
  </w:style>
  <w:style w:type="numbering" w:customStyle="1" w:styleId="2130">
    <w:name w:val="목록 없음213"/>
    <w:next w:val="NoList"/>
    <w:semiHidden/>
    <w:rsid w:val="00732EA6"/>
  </w:style>
  <w:style w:type="numbering" w:customStyle="1" w:styleId="1171">
    <w:name w:val="リストなし117"/>
    <w:next w:val="NoList"/>
    <w:uiPriority w:val="99"/>
    <w:semiHidden/>
    <w:unhideWhenUsed/>
    <w:rsid w:val="00732EA6"/>
  </w:style>
  <w:style w:type="numbering" w:customStyle="1" w:styleId="NoList253">
    <w:name w:val="No List253"/>
    <w:next w:val="NoList"/>
    <w:semiHidden/>
    <w:unhideWhenUsed/>
    <w:rsid w:val="00732EA6"/>
  </w:style>
  <w:style w:type="numbering" w:customStyle="1" w:styleId="NoList323">
    <w:name w:val="No List323"/>
    <w:next w:val="NoList"/>
    <w:semiHidden/>
    <w:rsid w:val="00732EA6"/>
  </w:style>
  <w:style w:type="numbering" w:customStyle="1" w:styleId="NoList423">
    <w:name w:val="No List423"/>
    <w:next w:val="NoList"/>
    <w:semiHidden/>
    <w:rsid w:val="00732EA6"/>
  </w:style>
  <w:style w:type="numbering" w:customStyle="1" w:styleId="NoList523">
    <w:name w:val="No List523"/>
    <w:next w:val="NoList"/>
    <w:semiHidden/>
    <w:rsid w:val="00732EA6"/>
  </w:style>
  <w:style w:type="numbering" w:customStyle="1" w:styleId="NoList613">
    <w:name w:val="No List613"/>
    <w:next w:val="NoList"/>
    <w:semiHidden/>
    <w:rsid w:val="00732EA6"/>
  </w:style>
  <w:style w:type="numbering" w:customStyle="1" w:styleId="NoList713">
    <w:name w:val="No List713"/>
    <w:next w:val="NoList"/>
    <w:semiHidden/>
    <w:rsid w:val="00732EA6"/>
  </w:style>
  <w:style w:type="numbering" w:customStyle="1" w:styleId="NoList1123">
    <w:name w:val="No List1123"/>
    <w:next w:val="NoList"/>
    <w:semiHidden/>
    <w:rsid w:val="00732EA6"/>
  </w:style>
  <w:style w:type="numbering" w:customStyle="1" w:styleId="NoList2113">
    <w:name w:val="No List2113"/>
    <w:next w:val="NoList"/>
    <w:semiHidden/>
    <w:rsid w:val="00732EA6"/>
  </w:style>
  <w:style w:type="numbering" w:customStyle="1" w:styleId="NoList813">
    <w:name w:val="No List813"/>
    <w:next w:val="NoList"/>
    <w:semiHidden/>
    <w:rsid w:val="00732EA6"/>
  </w:style>
  <w:style w:type="numbering" w:customStyle="1" w:styleId="NoList1213">
    <w:name w:val="No List1213"/>
    <w:next w:val="NoList"/>
    <w:semiHidden/>
    <w:rsid w:val="00732EA6"/>
  </w:style>
  <w:style w:type="numbering" w:customStyle="1" w:styleId="NoList2213">
    <w:name w:val="No List2213"/>
    <w:next w:val="NoList"/>
    <w:semiHidden/>
    <w:rsid w:val="00732EA6"/>
  </w:style>
  <w:style w:type="numbering" w:customStyle="1" w:styleId="NoList913">
    <w:name w:val="No List913"/>
    <w:next w:val="NoList"/>
    <w:semiHidden/>
    <w:rsid w:val="00732EA6"/>
  </w:style>
  <w:style w:type="numbering" w:customStyle="1" w:styleId="NoList1313">
    <w:name w:val="No List1313"/>
    <w:next w:val="NoList"/>
    <w:semiHidden/>
    <w:rsid w:val="00732EA6"/>
  </w:style>
  <w:style w:type="numbering" w:customStyle="1" w:styleId="NoList2313">
    <w:name w:val="No List2313"/>
    <w:next w:val="NoList"/>
    <w:semiHidden/>
    <w:rsid w:val="00732EA6"/>
  </w:style>
  <w:style w:type="numbering" w:customStyle="1" w:styleId="NoList1013">
    <w:name w:val="No List1013"/>
    <w:next w:val="NoList"/>
    <w:semiHidden/>
    <w:rsid w:val="00732EA6"/>
  </w:style>
  <w:style w:type="numbering" w:customStyle="1" w:styleId="NoList1413">
    <w:name w:val="No List1413"/>
    <w:next w:val="NoList"/>
    <w:semiHidden/>
    <w:rsid w:val="00732EA6"/>
  </w:style>
  <w:style w:type="numbering" w:customStyle="1" w:styleId="NoList2413">
    <w:name w:val="No List2413"/>
    <w:next w:val="NoList"/>
    <w:semiHidden/>
    <w:rsid w:val="00732EA6"/>
  </w:style>
  <w:style w:type="numbering" w:customStyle="1" w:styleId="NoList3113">
    <w:name w:val="No List3113"/>
    <w:next w:val="NoList"/>
    <w:semiHidden/>
    <w:rsid w:val="00732EA6"/>
  </w:style>
  <w:style w:type="numbering" w:customStyle="1" w:styleId="NoList4113">
    <w:name w:val="No List4113"/>
    <w:next w:val="NoList"/>
    <w:semiHidden/>
    <w:rsid w:val="00732EA6"/>
  </w:style>
  <w:style w:type="numbering" w:customStyle="1" w:styleId="NoList5113">
    <w:name w:val="No List5113"/>
    <w:next w:val="NoList"/>
    <w:semiHidden/>
    <w:rsid w:val="00732EA6"/>
  </w:style>
  <w:style w:type="numbering" w:customStyle="1" w:styleId="NoList1513">
    <w:name w:val="No List1513"/>
    <w:next w:val="NoList"/>
    <w:semiHidden/>
    <w:rsid w:val="00732EA6"/>
  </w:style>
  <w:style w:type="numbering" w:customStyle="1" w:styleId="NoList1613">
    <w:name w:val="No List1613"/>
    <w:next w:val="NoList"/>
    <w:semiHidden/>
    <w:rsid w:val="00732EA6"/>
  </w:style>
  <w:style w:type="numbering" w:customStyle="1" w:styleId="1116">
    <w:name w:val="无列表1116"/>
    <w:next w:val="NoList"/>
    <w:semiHidden/>
    <w:rsid w:val="00732EA6"/>
  </w:style>
  <w:style w:type="numbering" w:customStyle="1" w:styleId="NoList11113">
    <w:name w:val="No List11113"/>
    <w:next w:val="NoList"/>
    <w:semiHidden/>
    <w:rsid w:val="00732EA6"/>
  </w:style>
  <w:style w:type="numbering" w:customStyle="1" w:styleId="NoList193">
    <w:name w:val="No List193"/>
    <w:next w:val="NoList"/>
    <w:uiPriority w:val="99"/>
    <w:semiHidden/>
    <w:unhideWhenUsed/>
    <w:rsid w:val="00732EA6"/>
  </w:style>
  <w:style w:type="numbering" w:customStyle="1" w:styleId="NoList1103">
    <w:name w:val="No List1103"/>
    <w:next w:val="NoList"/>
    <w:semiHidden/>
    <w:rsid w:val="00732EA6"/>
  </w:style>
  <w:style w:type="numbering" w:customStyle="1" w:styleId="136">
    <w:name w:val="无列表136"/>
    <w:next w:val="NoList"/>
    <w:semiHidden/>
    <w:rsid w:val="00732EA6"/>
  </w:style>
  <w:style w:type="numbering" w:customStyle="1" w:styleId="1232">
    <w:name w:val="목록 없음123"/>
    <w:next w:val="NoList"/>
    <w:semiHidden/>
    <w:unhideWhenUsed/>
    <w:rsid w:val="00732EA6"/>
  </w:style>
  <w:style w:type="numbering" w:customStyle="1" w:styleId="2230">
    <w:name w:val="목록 없음223"/>
    <w:next w:val="NoList"/>
    <w:semiHidden/>
    <w:rsid w:val="00732EA6"/>
  </w:style>
  <w:style w:type="numbering" w:customStyle="1" w:styleId="1261">
    <w:name w:val="リストなし126"/>
    <w:next w:val="NoList"/>
    <w:uiPriority w:val="99"/>
    <w:semiHidden/>
    <w:unhideWhenUsed/>
    <w:rsid w:val="00732EA6"/>
  </w:style>
  <w:style w:type="numbering" w:customStyle="1" w:styleId="NoList263">
    <w:name w:val="No List263"/>
    <w:next w:val="NoList"/>
    <w:semiHidden/>
    <w:unhideWhenUsed/>
    <w:rsid w:val="00732EA6"/>
  </w:style>
  <w:style w:type="numbering" w:customStyle="1" w:styleId="NoList333">
    <w:name w:val="No List333"/>
    <w:next w:val="NoList"/>
    <w:semiHidden/>
    <w:rsid w:val="00732EA6"/>
  </w:style>
  <w:style w:type="numbering" w:customStyle="1" w:styleId="NoList433">
    <w:name w:val="No List433"/>
    <w:next w:val="NoList"/>
    <w:semiHidden/>
    <w:rsid w:val="00732EA6"/>
  </w:style>
  <w:style w:type="numbering" w:customStyle="1" w:styleId="NoList533">
    <w:name w:val="No List533"/>
    <w:next w:val="NoList"/>
    <w:semiHidden/>
    <w:rsid w:val="00732EA6"/>
  </w:style>
  <w:style w:type="numbering" w:customStyle="1" w:styleId="NoList623">
    <w:name w:val="No List623"/>
    <w:next w:val="NoList"/>
    <w:semiHidden/>
    <w:rsid w:val="00732EA6"/>
  </w:style>
  <w:style w:type="numbering" w:customStyle="1" w:styleId="NoList723">
    <w:name w:val="No List723"/>
    <w:next w:val="NoList"/>
    <w:semiHidden/>
    <w:rsid w:val="00732EA6"/>
  </w:style>
  <w:style w:type="numbering" w:customStyle="1" w:styleId="NoList1133">
    <w:name w:val="No List1133"/>
    <w:next w:val="NoList"/>
    <w:semiHidden/>
    <w:rsid w:val="00732EA6"/>
  </w:style>
  <w:style w:type="numbering" w:customStyle="1" w:styleId="NoList2123">
    <w:name w:val="No List2123"/>
    <w:next w:val="NoList"/>
    <w:semiHidden/>
    <w:rsid w:val="00732EA6"/>
  </w:style>
  <w:style w:type="numbering" w:customStyle="1" w:styleId="NoList823">
    <w:name w:val="No List823"/>
    <w:next w:val="NoList"/>
    <w:semiHidden/>
    <w:rsid w:val="00732EA6"/>
  </w:style>
  <w:style w:type="numbering" w:customStyle="1" w:styleId="NoList1223">
    <w:name w:val="No List1223"/>
    <w:next w:val="NoList"/>
    <w:semiHidden/>
    <w:rsid w:val="00732EA6"/>
  </w:style>
  <w:style w:type="numbering" w:customStyle="1" w:styleId="NoList2223">
    <w:name w:val="No List2223"/>
    <w:next w:val="NoList"/>
    <w:semiHidden/>
    <w:rsid w:val="00732EA6"/>
  </w:style>
  <w:style w:type="numbering" w:customStyle="1" w:styleId="NoList923">
    <w:name w:val="No List923"/>
    <w:next w:val="NoList"/>
    <w:semiHidden/>
    <w:rsid w:val="00732EA6"/>
  </w:style>
  <w:style w:type="numbering" w:customStyle="1" w:styleId="NoList1323">
    <w:name w:val="No List1323"/>
    <w:next w:val="NoList"/>
    <w:semiHidden/>
    <w:rsid w:val="00732EA6"/>
  </w:style>
  <w:style w:type="numbering" w:customStyle="1" w:styleId="NoList2323">
    <w:name w:val="No List2323"/>
    <w:next w:val="NoList"/>
    <w:semiHidden/>
    <w:rsid w:val="00732EA6"/>
  </w:style>
  <w:style w:type="numbering" w:customStyle="1" w:styleId="NoList1023">
    <w:name w:val="No List1023"/>
    <w:next w:val="NoList"/>
    <w:semiHidden/>
    <w:rsid w:val="00732EA6"/>
  </w:style>
  <w:style w:type="numbering" w:customStyle="1" w:styleId="NoList1423">
    <w:name w:val="No List1423"/>
    <w:next w:val="NoList"/>
    <w:semiHidden/>
    <w:rsid w:val="00732EA6"/>
  </w:style>
  <w:style w:type="numbering" w:customStyle="1" w:styleId="NoList2423">
    <w:name w:val="No List2423"/>
    <w:next w:val="NoList"/>
    <w:semiHidden/>
    <w:rsid w:val="00732EA6"/>
  </w:style>
  <w:style w:type="numbering" w:customStyle="1" w:styleId="NoList3123">
    <w:name w:val="No List3123"/>
    <w:next w:val="NoList"/>
    <w:semiHidden/>
    <w:rsid w:val="00732EA6"/>
  </w:style>
  <w:style w:type="numbering" w:customStyle="1" w:styleId="NoList4123">
    <w:name w:val="No List4123"/>
    <w:next w:val="NoList"/>
    <w:semiHidden/>
    <w:rsid w:val="00732EA6"/>
  </w:style>
  <w:style w:type="numbering" w:customStyle="1" w:styleId="NoList5123">
    <w:name w:val="No List5123"/>
    <w:next w:val="NoList"/>
    <w:semiHidden/>
    <w:rsid w:val="00732EA6"/>
  </w:style>
  <w:style w:type="numbering" w:customStyle="1" w:styleId="NoList1523">
    <w:name w:val="No List1523"/>
    <w:next w:val="NoList"/>
    <w:semiHidden/>
    <w:rsid w:val="00732EA6"/>
  </w:style>
  <w:style w:type="numbering" w:customStyle="1" w:styleId="NoList1623">
    <w:name w:val="No List1623"/>
    <w:next w:val="NoList"/>
    <w:semiHidden/>
    <w:rsid w:val="00732EA6"/>
  </w:style>
  <w:style w:type="numbering" w:customStyle="1" w:styleId="1125">
    <w:name w:val="无列表1125"/>
    <w:next w:val="NoList"/>
    <w:semiHidden/>
    <w:rsid w:val="00732EA6"/>
  </w:style>
  <w:style w:type="numbering" w:customStyle="1" w:styleId="NoList11123">
    <w:name w:val="No List11123"/>
    <w:next w:val="NoList"/>
    <w:semiHidden/>
    <w:rsid w:val="00732EA6"/>
  </w:style>
  <w:style w:type="numbering" w:customStyle="1" w:styleId="Style122">
    <w:name w:val="Style122"/>
    <w:uiPriority w:val="99"/>
    <w:rsid w:val="00732EA6"/>
  </w:style>
  <w:style w:type="numbering" w:customStyle="1" w:styleId="SGS221">
    <w:name w:val="SGS221"/>
    <w:uiPriority w:val="99"/>
    <w:rsid w:val="00732EA6"/>
  </w:style>
  <w:style w:type="numbering" w:customStyle="1" w:styleId="11151">
    <w:name w:val="リストなし1115"/>
    <w:next w:val="NoList"/>
    <w:uiPriority w:val="99"/>
    <w:semiHidden/>
    <w:unhideWhenUsed/>
    <w:rsid w:val="00732EA6"/>
  </w:style>
  <w:style w:type="numbering" w:customStyle="1" w:styleId="12120">
    <w:name w:val="无列表1212"/>
    <w:next w:val="NoList"/>
    <w:semiHidden/>
    <w:rsid w:val="00732EA6"/>
  </w:style>
  <w:style w:type="numbering" w:customStyle="1" w:styleId="12112">
    <w:name w:val="リストなし1211"/>
    <w:next w:val="NoList"/>
    <w:uiPriority w:val="99"/>
    <w:semiHidden/>
    <w:unhideWhenUsed/>
    <w:rsid w:val="00732EA6"/>
  </w:style>
  <w:style w:type="numbering" w:customStyle="1" w:styleId="111110">
    <w:name w:val="无列表11111"/>
    <w:next w:val="NoList"/>
    <w:semiHidden/>
    <w:rsid w:val="00732EA6"/>
  </w:style>
  <w:style w:type="numbering" w:customStyle="1" w:styleId="111111">
    <w:name w:val="リストなし11111"/>
    <w:next w:val="NoList"/>
    <w:uiPriority w:val="99"/>
    <w:semiHidden/>
    <w:unhideWhenUsed/>
    <w:rsid w:val="00732EA6"/>
  </w:style>
  <w:style w:type="numbering" w:customStyle="1" w:styleId="13110">
    <w:name w:val="无列表1311"/>
    <w:next w:val="NoList"/>
    <w:semiHidden/>
    <w:rsid w:val="00732EA6"/>
  </w:style>
  <w:style w:type="numbering" w:customStyle="1" w:styleId="1340">
    <w:name w:val="リストなし134"/>
    <w:next w:val="NoList"/>
    <w:uiPriority w:val="99"/>
    <w:semiHidden/>
    <w:unhideWhenUsed/>
    <w:rsid w:val="00732EA6"/>
  </w:style>
  <w:style w:type="numbering" w:customStyle="1" w:styleId="11241">
    <w:name w:val="リストなし1124"/>
    <w:next w:val="NoList"/>
    <w:uiPriority w:val="99"/>
    <w:semiHidden/>
    <w:unhideWhenUsed/>
    <w:rsid w:val="00732EA6"/>
  </w:style>
  <w:style w:type="numbering" w:customStyle="1" w:styleId="NoList203">
    <w:name w:val="No List203"/>
    <w:next w:val="NoList"/>
    <w:uiPriority w:val="99"/>
    <w:semiHidden/>
    <w:unhideWhenUsed/>
    <w:rsid w:val="00732EA6"/>
  </w:style>
  <w:style w:type="numbering" w:customStyle="1" w:styleId="1410">
    <w:name w:val="无列表141"/>
    <w:next w:val="NoList"/>
    <w:semiHidden/>
    <w:rsid w:val="00732EA6"/>
  </w:style>
  <w:style w:type="numbering" w:customStyle="1" w:styleId="1411">
    <w:name w:val="リストなし141"/>
    <w:next w:val="NoList"/>
    <w:uiPriority w:val="99"/>
    <w:semiHidden/>
    <w:unhideWhenUsed/>
    <w:rsid w:val="00732EA6"/>
  </w:style>
  <w:style w:type="numbering" w:customStyle="1" w:styleId="11310">
    <w:name w:val="无列表1131"/>
    <w:next w:val="NoList"/>
    <w:semiHidden/>
    <w:rsid w:val="00732EA6"/>
  </w:style>
  <w:style w:type="numbering" w:customStyle="1" w:styleId="11311">
    <w:name w:val="リストなし1131"/>
    <w:next w:val="NoList"/>
    <w:uiPriority w:val="99"/>
    <w:semiHidden/>
    <w:unhideWhenUsed/>
    <w:rsid w:val="00732EA6"/>
  </w:style>
  <w:style w:type="numbering" w:customStyle="1" w:styleId="12210">
    <w:name w:val="无列表1221"/>
    <w:next w:val="NoList"/>
    <w:semiHidden/>
    <w:rsid w:val="00732EA6"/>
  </w:style>
  <w:style w:type="numbering" w:customStyle="1" w:styleId="12211">
    <w:name w:val="リストなし1221"/>
    <w:next w:val="NoList"/>
    <w:uiPriority w:val="99"/>
    <w:semiHidden/>
    <w:unhideWhenUsed/>
    <w:rsid w:val="00732EA6"/>
  </w:style>
  <w:style w:type="numbering" w:customStyle="1" w:styleId="NoList1142">
    <w:name w:val="No List1142"/>
    <w:next w:val="NoList"/>
    <w:uiPriority w:val="99"/>
    <w:semiHidden/>
    <w:unhideWhenUsed/>
    <w:rsid w:val="00732EA6"/>
  </w:style>
  <w:style w:type="numbering" w:customStyle="1" w:styleId="111210">
    <w:name w:val="无列表11121"/>
    <w:next w:val="NoList"/>
    <w:semiHidden/>
    <w:rsid w:val="00732EA6"/>
  </w:style>
  <w:style w:type="numbering" w:customStyle="1" w:styleId="111211">
    <w:name w:val="リストなし11121"/>
    <w:next w:val="NoList"/>
    <w:uiPriority w:val="99"/>
    <w:semiHidden/>
    <w:unhideWhenUsed/>
    <w:rsid w:val="00732EA6"/>
  </w:style>
  <w:style w:type="numbering" w:customStyle="1" w:styleId="13210">
    <w:name w:val="无列表1321"/>
    <w:next w:val="NoList"/>
    <w:semiHidden/>
    <w:rsid w:val="00732EA6"/>
  </w:style>
  <w:style w:type="numbering" w:customStyle="1" w:styleId="13111">
    <w:name w:val="リストなし1311"/>
    <w:next w:val="NoList"/>
    <w:uiPriority w:val="99"/>
    <w:semiHidden/>
    <w:unhideWhenUsed/>
    <w:rsid w:val="00732EA6"/>
  </w:style>
  <w:style w:type="numbering" w:customStyle="1" w:styleId="112110">
    <w:name w:val="无列表11211"/>
    <w:next w:val="NoList"/>
    <w:semiHidden/>
    <w:rsid w:val="00732EA6"/>
  </w:style>
  <w:style w:type="numbering" w:customStyle="1" w:styleId="112111">
    <w:name w:val="リストなし11211"/>
    <w:next w:val="NoList"/>
    <w:uiPriority w:val="99"/>
    <w:semiHidden/>
    <w:unhideWhenUsed/>
    <w:rsid w:val="00732EA6"/>
  </w:style>
  <w:style w:type="numbering" w:customStyle="1" w:styleId="NoList273">
    <w:name w:val="No List273"/>
    <w:next w:val="NoList"/>
    <w:uiPriority w:val="99"/>
    <w:semiHidden/>
    <w:unhideWhenUsed/>
    <w:rsid w:val="00732EA6"/>
  </w:style>
  <w:style w:type="numbering" w:customStyle="1" w:styleId="NoList1152">
    <w:name w:val="No List1152"/>
    <w:next w:val="NoList"/>
    <w:uiPriority w:val="99"/>
    <w:semiHidden/>
    <w:rsid w:val="00732EA6"/>
  </w:style>
  <w:style w:type="numbering" w:customStyle="1" w:styleId="1510">
    <w:name w:val="无列表151"/>
    <w:next w:val="NoList"/>
    <w:semiHidden/>
    <w:rsid w:val="00732EA6"/>
  </w:style>
  <w:style w:type="numbering" w:customStyle="1" w:styleId="1511">
    <w:name w:val="リストなし151"/>
    <w:next w:val="NoList"/>
    <w:uiPriority w:val="99"/>
    <w:semiHidden/>
    <w:unhideWhenUsed/>
    <w:rsid w:val="00732EA6"/>
  </w:style>
  <w:style w:type="numbering" w:customStyle="1" w:styleId="NoList283">
    <w:name w:val="No List283"/>
    <w:next w:val="NoList"/>
    <w:uiPriority w:val="99"/>
    <w:semiHidden/>
    <w:rsid w:val="00732EA6"/>
  </w:style>
  <w:style w:type="numbering" w:customStyle="1" w:styleId="11410">
    <w:name w:val="无列表1141"/>
    <w:next w:val="NoList"/>
    <w:semiHidden/>
    <w:rsid w:val="00732EA6"/>
  </w:style>
  <w:style w:type="numbering" w:customStyle="1" w:styleId="11411">
    <w:name w:val="リストなし1141"/>
    <w:next w:val="NoList"/>
    <w:uiPriority w:val="99"/>
    <w:semiHidden/>
    <w:unhideWhenUsed/>
    <w:rsid w:val="00732EA6"/>
  </w:style>
  <w:style w:type="numbering" w:customStyle="1" w:styleId="NoList342">
    <w:name w:val="No List342"/>
    <w:next w:val="NoList"/>
    <w:uiPriority w:val="99"/>
    <w:semiHidden/>
    <w:unhideWhenUsed/>
    <w:rsid w:val="00732EA6"/>
  </w:style>
  <w:style w:type="numbering" w:customStyle="1" w:styleId="12310">
    <w:name w:val="无列表1231"/>
    <w:next w:val="NoList"/>
    <w:semiHidden/>
    <w:rsid w:val="00732EA6"/>
  </w:style>
  <w:style w:type="numbering" w:customStyle="1" w:styleId="12311">
    <w:name w:val="リストなし1231"/>
    <w:next w:val="NoList"/>
    <w:uiPriority w:val="99"/>
    <w:semiHidden/>
    <w:unhideWhenUsed/>
    <w:rsid w:val="00732EA6"/>
  </w:style>
  <w:style w:type="numbering" w:customStyle="1" w:styleId="NoList1161">
    <w:name w:val="No List1161"/>
    <w:next w:val="NoList"/>
    <w:uiPriority w:val="99"/>
    <w:semiHidden/>
    <w:unhideWhenUsed/>
    <w:rsid w:val="00732EA6"/>
  </w:style>
  <w:style w:type="numbering" w:customStyle="1" w:styleId="111310">
    <w:name w:val="无列表11131"/>
    <w:next w:val="NoList"/>
    <w:semiHidden/>
    <w:rsid w:val="00732EA6"/>
  </w:style>
  <w:style w:type="numbering" w:customStyle="1" w:styleId="111311">
    <w:name w:val="リストなし11131"/>
    <w:next w:val="NoList"/>
    <w:uiPriority w:val="99"/>
    <w:semiHidden/>
    <w:unhideWhenUsed/>
    <w:rsid w:val="00732EA6"/>
  </w:style>
  <w:style w:type="numbering" w:customStyle="1" w:styleId="NoList442">
    <w:name w:val="No List442"/>
    <w:next w:val="NoList"/>
    <w:uiPriority w:val="99"/>
    <w:semiHidden/>
    <w:unhideWhenUsed/>
    <w:rsid w:val="00732EA6"/>
  </w:style>
  <w:style w:type="numbering" w:customStyle="1" w:styleId="13310">
    <w:name w:val="无列表1331"/>
    <w:next w:val="NoList"/>
    <w:semiHidden/>
    <w:rsid w:val="00732EA6"/>
  </w:style>
  <w:style w:type="numbering" w:customStyle="1" w:styleId="13211">
    <w:name w:val="リストなし1321"/>
    <w:next w:val="NoList"/>
    <w:uiPriority w:val="99"/>
    <w:semiHidden/>
    <w:unhideWhenUsed/>
    <w:rsid w:val="00732EA6"/>
  </w:style>
  <w:style w:type="numbering" w:customStyle="1" w:styleId="NoList1232">
    <w:name w:val="No List1232"/>
    <w:next w:val="NoList"/>
    <w:uiPriority w:val="99"/>
    <w:semiHidden/>
    <w:unhideWhenUsed/>
    <w:rsid w:val="00732EA6"/>
  </w:style>
  <w:style w:type="numbering" w:customStyle="1" w:styleId="112210">
    <w:name w:val="无列表11221"/>
    <w:next w:val="NoList"/>
    <w:semiHidden/>
    <w:rsid w:val="00732EA6"/>
  </w:style>
  <w:style w:type="numbering" w:customStyle="1" w:styleId="112211">
    <w:name w:val="リストなし11221"/>
    <w:next w:val="NoList"/>
    <w:uiPriority w:val="99"/>
    <w:semiHidden/>
    <w:unhideWhenUsed/>
    <w:rsid w:val="00732EA6"/>
  </w:style>
  <w:style w:type="numbering" w:customStyle="1" w:styleId="NoList292">
    <w:name w:val="No List292"/>
    <w:next w:val="NoList"/>
    <w:uiPriority w:val="99"/>
    <w:semiHidden/>
    <w:unhideWhenUsed/>
    <w:rsid w:val="00732EA6"/>
  </w:style>
  <w:style w:type="numbering" w:customStyle="1" w:styleId="NoList1171">
    <w:name w:val="No List1171"/>
    <w:next w:val="NoList"/>
    <w:uiPriority w:val="99"/>
    <w:semiHidden/>
    <w:rsid w:val="00732EA6"/>
  </w:style>
  <w:style w:type="numbering" w:customStyle="1" w:styleId="1610">
    <w:name w:val="无列表161"/>
    <w:next w:val="NoList"/>
    <w:semiHidden/>
    <w:rsid w:val="00732EA6"/>
  </w:style>
  <w:style w:type="numbering" w:customStyle="1" w:styleId="1611">
    <w:name w:val="リストなし161"/>
    <w:next w:val="NoList"/>
    <w:uiPriority w:val="99"/>
    <w:semiHidden/>
    <w:unhideWhenUsed/>
    <w:rsid w:val="00732EA6"/>
  </w:style>
  <w:style w:type="numbering" w:customStyle="1" w:styleId="NoList2102">
    <w:name w:val="No List2102"/>
    <w:next w:val="NoList"/>
    <w:uiPriority w:val="99"/>
    <w:semiHidden/>
    <w:rsid w:val="00732EA6"/>
  </w:style>
  <w:style w:type="numbering" w:customStyle="1" w:styleId="11510">
    <w:name w:val="无列表1151"/>
    <w:next w:val="NoList"/>
    <w:semiHidden/>
    <w:rsid w:val="00732EA6"/>
  </w:style>
  <w:style w:type="numbering" w:customStyle="1" w:styleId="11511">
    <w:name w:val="リストなし1151"/>
    <w:next w:val="NoList"/>
    <w:uiPriority w:val="99"/>
    <w:semiHidden/>
    <w:unhideWhenUsed/>
    <w:rsid w:val="00732EA6"/>
  </w:style>
  <w:style w:type="numbering" w:customStyle="1" w:styleId="NoList351">
    <w:name w:val="No List351"/>
    <w:next w:val="NoList"/>
    <w:uiPriority w:val="99"/>
    <w:semiHidden/>
    <w:unhideWhenUsed/>
    <w:rsid w:val="00732EA6"/>
  </w:style>
  <w:style w:type="numbering" w:customStyle="1" w:styleId="12410">
    <w:name w:val="无列表1241"/>
    <w:next w:val="NoList"/>
    <w:semiHidden/>
    <w:rsid w:val="00732EA6"/>
  </w:style>
  <w:style w:type="numbering" w:customStyle="1" w:styleId="12411">
    <w:name w:val="リストなし1241"/>
    <w:next w:val="NoList"/>
    <w:uiPriority w:val="99"/>
    <w:semiHidden/>
    <w:unhideWhenUsed/>
    <w:rsid w:val="00732EA6"/>
  </w:style>
  <w:style w:type="numbering" w:customStyle="1" w:styleId="NoList1181">
    <w:name w:val="No List1181"/>
    <w:next w:val="NoList"/>
    <w:uiPriority w:val="99"/>
    <w:semiHidden/>
    <w:unhideWhenUsed/>
    <w:rsid w:val="00732EA6"/>
  </w:style>
  <w:style w:type="numbering" w:customStyle="1" w:styleId="11141">
    <w:name w:val="无列表11141"/>
    <w:next w:val="NoList"/>
    <w:semiHidden/>
    <w:rsid w:val="00732EA6"/>
  </w:style>
  <w:style w:type="numbering" w:customStyle="1" w:styleId="111410">
    <w:name w:val="リストなし11141"/>
    <w:next w:val="NoList"/>
    <w:uiPriority w:val="99"/>
    <w:semiHidden/>
    <w:unhideWhenUsed/>
    <w:rsid w:val="00732EA6"/>
  </w:style>
  <w:style w:type="numbering" w:customStyle="1" w:styleId="NoList451">
    <w:name w:val="No List451"/>
    <w:next w:val="NoList"/>
    <w:uiPriority w:val="99"/>
    <w:semiHidden/>
    <w:unhideWhenUsed/>
    <w:rsid w:val="00732EA6"/>
  </w:style>
  <w:style w:type="numbering" w:customStyle="1" w:styleId="1341">
    <w:name w:val="无列表1341"/>
    <w:next w:val="NoList"/>
    <w:semiHidden/>
    <w:rsid w:val="00732EA6"/>
  </w:style>
  <w:style w:type="numbering" w:customStyle="1" w:styleId="13311">
    <w:name w:val="リストなし1331"/>
    <w:next w:val="NoList"/>
    <w:uiPriority w:val="99"/>
    <w:semiHidden/>
    <w:unhideWhenUsed/>
    <w:rsid w:val="00732EA6"/>
  </w:style>
  <w:style w:type="numbering" w:customStyle="1" w:styleId="NoList1241">
    <w:name w:val="No List1241"/>
    <w:next w:val="NoList"/>
    <w:uiPriority w:val="99"/>
    <w:semiHidden/>
    <w:unhideWhenUsed/>
    <w:rsid w:val="00732EA6"/>
  </w:style>
  <w:style w:type="numbering" w:customStyle="1" w:styleId="11231">
    <w:name w:val="无列表11231"/>
    <w:next w:val="NoList"/>
    <w:semiHidden/>
    <w:rsid w:val="00732EA6"/>
  </w:style>
  <w:style w:type="numbering" w:customStyle="1" w:styleId="112310">
    <w:name w:val="リストなし11231"/>
    <w:next w:val="NoList"/>
    <w:uiPriority w:val="99"/>
    <w:semiHidden/>
    <w:unhideWhenUsed/>
    <w:rsid w:val="00732EA6"/>
  </w:style>
  <w:style w:type="numbering" w:customStyle="1" w:styleId="NoList301">
    <w:name w:val="No List301"/>
    <w:next w:val="NoList"/>
    <w:uiPriority w:val="99"/>
    <w:semiHidden/>
    <w:unhideWhenUsed/>
    <w:rsid w:val="00732EA6"/>
  </w:style>
  <w:style w:type="numbering" w:customStyle="1" w:styleId="1710">
    <w:name w:val="无列表171"/>
    <w:next w:val="NoList"/>
    <w:semiHidden/>
    <w:rsid w:val="00732EA6"/>
  </w:style>
  <w:style w:type="numbering" w:customStyle="1" w:styleId="1711">
    <w:name w:val="リストなし171"/>
    <w:next w:val="NoList"/>
    <w:uiPriority w:val="99"/>
    <w:semiHidden/>
    <w:unhideWhenUsed/>
    <w:rsid w:val="00732EA6"/>
  </w:style>
  <w:style w:type="numbering" w:customStyle="1" w:styleId="NoList1191">
    <w:name w:val="No List1191"/>
    <w:next w:val="NoList"/>
    <w:semiHidden/>
    <w:rsid w:val="00732EA6"/>
  </w:style>
  <w:style w:type="numbering" w:customStyle="1" w:styleId="NoList361">
    <w:name w:val="No List361"/>
    <w:next w:val="NoList"/>
    <w:semiHidden/>
    <w:rsid w:val="00732EA6"/>
  </w:style>
  <w:style w:type="numbering" w:customStyle="1" w:styleId="NoList461">
    <w:name w:val="No List461"/>
    <w:next w:val="NoList"/>
    <w:semiHidden/>
    <w:rsid w:val="00732EA6"/>
  </w:style>
  <w:style w:type="numbering" w:customStyle="1" w:styleId="NoList11101">
    <w:name w:val="No List11101"/>
    <w:next w:val="NoList"/>
    <w:semiHidden/>
    <w:rsid w:val="00732EA6"/>
  </w:style>
  <w:style w:type="numbering" w:customStyle="1" w:styleId="NoList1251">
    <w:name w:val="No List1251"/>
    <w:next w:val="NoList"/>
    <w:semiHidden/>
    <w:rsid w:val="00732EA6"/>
  </w:style>
  <w:style w:type="numbering" w:customStyle="1" w:styleId="11610">
    <w:name w:val="无列表1161"/>
    <w:next w:val="NoList"/>
    <w:semiHidden/>
    <w:rsid w:val="00732EA6"/>
  </w:style>
  <w:style w:type="numbering" w:customStyle="1" w:styleId="NoList1712">
    <w:name w:val="No List1712"/>
    <w:next w:val="NoList"/>
    <w:uiPriority w:val="99"/>
    <w:semiHidden/>
    <w:unhideWhenUsed/>
    <w:rsid w:val="00732EA6"/>
  </w:style>
  <w:style w:type="numbering" w:customStyle="1" w:styleId="12510">
    <w:name w:val="无列表1251"/>
    <w:next w:val="NoList"/>
    <w:semiHidden/>
    <w:rsid w:val="00732EA6"/>
  </w:style>
  <w:style w:type="numbering" w:customStyle="1" w:styleId="NoList1812">
    <w:name w:val="No List1812"/>
    <w:next w:val="NoList"/>
    <w:semiHidden/>
    <w:rsid w:val="00732EA6"/>
  </w:style>
  <w:style w:type="numbering" w:customStyle="1" w:styleId="NoList371">
    <w:name w:val="No List371"/>
    <w:next w:val="NoList"/>
    <w:uiPriority w:val="99"/>
    <w:semiHidden/>
    <w:unhideWhenUsed/>
    <w:rsid w:val="00732EA6"/>
  </w:style>
  <w:style w:type="numbering" w:customStyle="1" w:styleId="1810">
    <w:name w:val="无列表181"/>
    <w:next w:val="NoList"/>
    <w:semiHidden/>
    <w:rsid w:val="00732EA6"/>
  </w:style>
  <w:style w:type="numbering" w:customStyle="1" w:styleId="1811">
    <w:name w:val="リストなし181"/>
    <w:next w:val="NoList"/>
    <w:uiPriority w:val="99"/>
    <w:semiHidden/>
    <w:unhideWhenUsed/>
    <w:rsid w:val="00732EA6"/>
  </w:style>
  <w:style w:type="numbering" w:customStyle="1" w:styleId="NoList1201">
    <w:name w:val="No List1201"/>
    <w:next w:val="NoList"/>
    <w:semiHidden/>
    <w:rsid w:val="00732EA6"/>
  </w:style>
  <w:style w:type="numbering" w:customStyle="1" w:styleId="NoList2132">
    <w:name w:val="No List2132"/>
    <w:next w:val="NoList"/>
    <w:semiHidden/>
    <w:rsid w:val="00732EA6"/>
  </w:style>
  <w:style w:type="numbering" w:customStyle="1" w:styleId="NoList381">
    <w:name w:val="No List381"/>
    <w:next w:val="NoList"/>
    <w:semiHidden/>
    <w:rsid w:val="00732EA6"/>
  </w:style>
  <w:style w:type="numbering" w:customStyle="1" w:styleId="NoList471">
    <w:name w:val="No List471"/>
    <w:next w:val="NoList"/>
    <w:semiHidden/>
    <w:rsid w:val="00732EA6"/>
  </w:style>
  <w:style w:type="numbering" w:customStyle="1" w:styleId="NoList2141">
    <w:name w:val="No List2141"/>
    <w:next w:val="NoList"/>
    <w:semiHidden/>
    <w:rsid w:val="00732EA6"/>
  </w:style>
  <w:style w:type="numbering" w:customStyle="1" w:styleId="NoList1261">
    <w:name w:val="No List1261"/>
    <w:next w:val="NoList"/>
    <w:semiHidden/>
    <w:rsid w:val="00732EA6"/>
  </w:style>
  <w:style w:type="numbering" w:customStyle="1" w:styleId="11710">
    <w:name w:val="无列表1171"/>
    <w:next w:val="NoList"/>
    <w:semiHidden/>
    <w:rsid w:val="00732EA6"/>
  </w:style>
  <w:style w:type="numbering" w:customStyle="1" w:styleId="NoList11132">
    <w:name w:val="No List11132"/>
    <w:next w:val="NoList"/>
    <w:semiHidden/>
    <w:rsid w:val="00732EA6"/>
  </w:style>
  <w:style w:type="numbering" w:customStyle="1" w:styleId="NoList1721">
    <w:name w:val="No List1721"/>
    <w:next w:val="NoList"/>
    <w:uiPriority w:val="99"/>
    <w:semiHidden/>
    <w:unhideWhenUsed/>
    <w:rsid w:val="00732EA6"/>
  </w:style>
  <w:style w:type="numbering" w:customStyle="1" w:styleId="12610">
    <w:name w:val="无列表1261"/>
    <w:next w:val="NoList"/>
    <w:semiHidden/>
    <w:rsid w:val="00732EA6"/>
  </w:style>
  <w:style w:type="numbering" w:customStyle="1" w:styleId="NoList1821">
    <w:name w:val="No List1821"/>
    <w:next w:val="NoList"/>
    <w:semiHidden/>
    <w:rsid w:val="00732EA6"/>
  </w:style>
  <w:style w:type="numbering" w:customStyle="1" w:styleId="238">
    <w:name w:val="无列表23"/>
    <w:next w:val="NoList"/>
    <w:uiPriority w:val="99"/>
    <w:semiHidden/>
    <w:unhideWhenUsed/>
    <w:rsid w:val="00732EA6"/>
  </w:style>
  <w:style w:type="numbering" w:customStyle="1" w:styleId="336">
    <w:name w:val="无列表33"/>
    <w:next w:val="NoList"/>
    <w:uiPriority w:val="99"/>
    <w:semiHidden/>
    <w:unhideWhenUsed/>
    <w:rsid w:val="00732EA6"/>
  </w:style>
  <w:style w:type="numbering" w:customStyle="1" w:styleId="1322">
    <w:name w:val="목록 없음132"/>
    <w:next w:val="NoList"/>
    <w:semiHidden/>
    <w:unhideWhenUsed/>
    <w:rsid w:val="00732EA6"/>
  </w:style>
  <w:style w:type="numbering" w:customStyle="1" w:styleId="2320">
    <w:name w:val="목록 없음232"/>
    <w:next w:val="NoList"/>
    <w:semiHidden/>
    <w:rsid w:val="00732EA6"/>
  </w:style>
  <w:style w:type="numbering" w:customStyle="1" w:styleId="NoList542">
    <w:name w:val="No List542"/>
    <w:next w:val="NoList"/>
    <w:semiHidden/>
    <w:rsid w:val="00732EA6"/>
  </w:style>
  <w:style w:type="numbering" w:customStyle="1" w:styleId="NoList632">
    <w:name w:val="No List632"/>
    <w:next w:val="NoList"/>
    <w:semiHidden/>
    <w:rsid w:val="00732EA6"/>
  </w:style>
  <w:style w:type="numbering" w:customStyle="1" w:styleId="NoList732">
    <w:name w:val="No List732"/>
    <w:next w:val="NoList"/>
    <w:semiHidden/>
    <w:rsid w:val="00732EA6"/>
  </w:style>
  <w:style w:type="numbering" w:customStyle="1" w:styleId="NoList832">
    <w:name w:val="No List832"/>
    <w:next w:val="NoList"/>
    <w:semiHidden/>
    <w:rsid w:val="00732EA6"/>
  </w:style>
  <w:style w:type="numbering" w:customStyle="1" w:styleId="NoList2232">
    <w:name w:val="No List2232"/>
    <w:next w:val="NoList"/>
    <w:semiHidden/>
    <w:rsid w:val="00732EA6"/>
  </w:style>
  <w:style w:type="numbering" w:customStyle="1" w:styleId="NoList932">
    <w:name w:val="No List932"/>
    <w:next w:val="NoList"/>
    <w:semiHidden/>
    <w:rsid w:val="00732EA6"/>
  </w:style>
  <w:style w:type="numbering" w:customStyle="1" w:styleId="NoList1332">
    <w:name w:val="No List1332"/>
    <w:next w:val="NoList"/>
    <w:semiHidden/>
    <w:rsid w:val="00732EA6"/>
  </w:style>
  <w:style w:type="numbering" w:customStyle="1" w:styleId="NoList2332">
    <w:name w:val="No List2332"/>
    <w:next w:val="NoList"/>
    <w:semiHidden/>
    <w:rsid w:val="00732EA6"/>
  </w:style>
  <w:style w:type="numbering" w:customStyle="1" w:styleId="NoList1032">
    <w:name w:val="No List1032"/>
    <w:next w:val="NoList"/>
    <w:semiHidden/>
    <w:rsid w:val="00732EA6"/>
  </w:style>
  <w:style w:type="numbering" w:customStyle="1" w:styleId="NoList1432">
    <w:name w:val="No List1432"/>
    <w:next w:val="NoList"/>
    <w:semiHidden/>
    <w:rsid w:val="00732EA6"/>
  </w:style>
  <w:style w:type="numbering" w:customStyle="1" w:styleId="NoList2432">
    <w:name w:val="No List2432"/>
    <w:next w:val="NoList"/>
    <w:semiHidden/>
    <w:rsid w:val="00732EA6"/>
  </w:style>
  <w:style w:type="numbering" w:customStyle="1" w:styleId="NoList3132">
    <w:name w:val="No List3132"/>
    <w:next w:val="NoList"/>
    <w:semiHidden/>
    <w:rsid w:val="00732EA6"/>
  </w:style>
  <w:style w:type="numbering" w:customStyle="1" w:styleId="NoList4132">
    <w:name w:val="No List4132"/>
    <w:next w:val="NoList"/>
    <w:semiHidden/>
    <w:rsid w:val="00732EA6"/>
  </w:style>
  <w:style w:type="numbering" w:customStyle="1" w:styleId="NoList5132">
    <w:name w:val="No List5132"/>
    <w:next w:val="NoList"/>
    <w:semiHidden/>
    <w:rsid w:val="00732EA6"/>
  </w:style>
  <w:style w:type="numbering" w:customStyle="1" w:styleId="NoList1532">
    <w:name w:val="No List1532"/>
    <w:next w:val="NoList"/>
    <w:semiHidden/>
    <w:rsid w:val="00732EA6"/>
  </w:style>
  <w:style w:type="numbering" w:customStyle="1" w:styleId="NoList1632">
    <w:name w:val="No List1632"/>
    <w:next w:val="NoList"/>
    <w:semiHidden/>
    <w:rsid w:val="00732EA6"/>
  </w:style>
  <w:style w:type="numbering" w:customStyle="1" w:styleId="NoList2512">
    <w:name w:val="No List2512"/>
    <w:next w:val="NoList"/>
    <w:semiHidden/>
    <w:rsid w:val="00732EA6"/>
  </w:style>
  <w:style w:type="numbering" w:customStyle="1" w:styleId="NoList3212">
    <w:name w:val="No List3212"/>
    <w:next w:val="NoList"/>
    <w:semiHidden/>
    <w:unhideWhenUsed/>
    <w:rsid w:val="00732EA6"/>
  </w:style>
  <w:style w:type="numbering" w:customStyle="1" w:styleId="11122">
    <w:name w:val="목록 없음1112"/>
    <w:next w:val="NoList"/>
    <w:semiHidden/>
    <w:unhideWhenUsed/>
    <w:rsid w:val="00732EA6"/>
  </w:style>
  <w:style w:type="numbering" w:customStyle="1" w:styleId="21120">
    <w:name w:val="목록 없음2112"/>
    <w:next w:val="NoList"/>
    <w:semiHidden/>
    <w:rsid w:val="00732EA6"/>
  </w:style>
  <w:style w:type="numbering" w:customStyle="1" w:styleId="NoList4212">
    <w:name w:val="No List4212"/>
    <w:next w:val="NoList"/>
    <w:semiHidden/>
    <w:unhideWhenUsed/>
    <w:rsid w:val="00732EA6"/>
  </w:style>
  <w:style w:type="numbering" w:customStyle="1" w:styleId="NoList5212">
    <w:name w:val="No List5212"/>
    <w:next w:val="NoList"/>
    <w:semiHidden/>
    <w:rsid w:val="00732EA6"/>
  </w:style>
  <w:style w:type="numbering" w:customStyle="1" w:styleId="NoList6112">
    <w:name w:val="No List6112"/>
    <w:next w:val="NoList"/>
    <w:semiHidden/>
    <w:rsid w:val="00732EA6"/>
  </w:style>
  <w:style w:type="numbering" w:customStyle="1" w:styleId="NoList7112">
    <w:name w:val="No List7112"/>
    <w:next w:val="NoList"/>
    <w:semiHidden/>
    <w:rsid w:val="00732EA6"/>
  </w:style>
  <w:style w:type="numbering" w:customStyle="1" w:styleId="NoList11212">
    <w:name w:val="No List11212"/>
    <w:next w:val="NoList"/>
    <w:semiHidden/>
    <w:rsid w:val="00732EA6"/>
  </w:style>
  <w:style w:type="numbering" w:customStyle="1" w:styleId="NoList21112">
    <w:name w:val="No List21112"/>
    <w:next w:val="NoList"/>
    <w:semiHidden/>
    <w:rsid w:val="00732EA6"/>
  </w:style>
  <w:style w:type="numbering" w:customStyle="1" w:styleId="NoList8112">
    <w:name w:val="No List8112"/>
    <w:next w:val="NoList"/>
    <w:semiHidden/>
    <w:rsid w:val="00732EA6"/>
  </w:style>
  <w:style w:type="numbering" w:customStyle="1" w:styleId="NoList12112">
    <w:name w:val="No List12112"/>
    <w:next w:val="NoList"/>
    <w:semiHidden/>
    <w:rsid w:val="00732EA6"/>
  </w:style>
  <w:style w:type="numbering" w:customStyle="1" w:styleId="NoList22112">
    <w:name w:val="No List22112"/>
    <w:next w:val="NoList"/>
    <w:semiHidden/>
    <w:rsid w:val="00732EA6"/>
  </w:style>
  <w:style w:type="numbering" w:customStyle="1" w:styleId="NoList9112">
    <w:name w:val="No List9112"/>
    <w:next w:val="NoList"/>
    <w:semiHidden/>
    <w:rsid w:val="00732EA6"/>
  </w:style>
  <w:style w:type="numbering" w:customStyle="1" w:styleId="NoList13112">
    <w:name w:val="No List13112"/>
    <w:next w:val="NoList"/>
    <w:semiHidden/>
    <w:rsid w:val="00732EA6"/>
  </w:style>
  <w:style w:type="numbering" w:customStyle="1" w:styleId="NoList23112">
    <w:name w:val="No List23112"/>
    <w:next w:val="NoList"/>
    <w:semiHidden/>
    <w:rsid w:val="00732EA6"/>
  </w:style>
  <w:style w:type="numbering" w:customStyle="1" w:styleId="NoList10112">
    <w:name w:val="No List10112"/>
    <w:next w:val="NoList"/>
    <w:semiHidden/>
    <w:rsid w:val="00732EA6"/>
  </w:style>
  <w:style w:type="numbering" w:customStyle="1" w:styleId="NoList14112">
    <w:name w:val="No List14112"/>
    <w:next w:val="NoList"/>
    <w:semiHidden/>
    <w:rsid w:val="00732EA6"/>
  </w:style>
  <w:style w:type="numbering" w:customStyle="1" w:styleId="NoList24112">
    <w:name w:val="No List24112"/>
    <w:next w:val="NoList"/>
    <w:semiHidden/>
    <w:rsid w:val="00732EA6"/>
  </w:style>
  <w:style w:type="numbering" w:customStyle="1" w:styleId="NoList31112">
    <w:name w:val="No List31112"/>
    <w:next w:val="NoList"/>
    <w:semiHidden/>
    <w:rsid w:val="00732EA6"/>
  </w:style>
  <w:style w:type="numbering" w:customStyle="1" w:styleId="NoList41112">
    <w:name w:val="No List41112"/>
    <w:next w:val="NoList"/>
    <w:semiHidden/>
    <w:rsid w:val="00732EA6"/>
  </w:style>
  <w:style w:type="numbering" w:customStyle="1" w:styleId="NoList51112">
    <w:name w:val="No List51112"/>
    <w:next w:val="NoList"/>
    <w:semiHidden/>
    <w:rsid w:val="00732EA6"/>
  </w:style>
  <w:style w:type="numbering" w:customStyle="1" w:styleId="NoList15112">
    <w:name w:val="No List15112"/>
    <w:next w:val="NoList"/>
    <w:semiHidden/>
    <w:rsid w:val="00732EA6"/>
  </w:style>
  <w:style w:type="numbering" w:customStyle="1" w:styleId="NoList16112">
    <w:name w:val="No List16112"/>
    <w:next w:val="NoList"/>
    <w:semiHidden/>
    <w:rsid w:val="00732EA6"/>
  </w:style>
  <w:style w:type="numbering" w:customStyle="1" w:styleId="NoList111112">
    <w:name w:val="No List111112"/>
    <w:next w:val="NoList"/>
    <w:semiHidden/>
    <w:rsid w:val="00732EA6"/>
  </w:style>
  <w:style w:type="numbering" w:customStyle="1" w:styleId="NoList1912">
    <w:name w:val="No List1912"/>
    <w:next w:val="NoList"/>
    <w:uiPriority w:val="99"/>
    <w:semiHidden/>
    <w:unhideWhenUsed/>
    <w:rsid w:val="00732EA6"/>
  </w:style>
  <w:style w:type="numbering" w:customStyle="1" w:styleId="NoList11012">
    <w:name w:val="No List11012"/>
    <w:next w:val="NoList"/>
    <w:semiHidden/>
    <w:rsid w:val="00732EA6"/>
  </w:style>
  <w:style w:type="numbering" w:customStyle="1" w:styleId="NoList2612">
    <w:name w:val="No List2612"/>
    <w:next w:val="NoList"/>
    <w:semiHidden/>
    <w:rsid w:val="00732EA6"/>
  </w:style>
  <w:style w:type="numbering" w:customStyle="1" w:styleId="NoList3312">
    <w:name w:val="No List3312"/>
    <w:next w:val="NoList"/>
    <w:semiHidden/>
    <w:unhideWhenUsed/>
    <w:rsid w:val="00732EA6"/>
  </w:style>
  <w:style w:type="numbering" w:customStyle="1" w:styleId="12121">
    <w:name w:val="목록 없음1212"/>
    <w:next w:val="NoList"/>
    <w:semiHidden/>
    <w:unhideWhenUsed/>
    <w:rsid w:val="00732EA6"/>
  </w:style>
  <w:style w:type="numbering" w:customStyle="1" w:styleId="2212">
    <w:name w:val="목록 없음2212"/>
    <w:next w:val="NoList"/>
    <w:semiHidden/>
    <w:rsid w:val="00732EA6"/>
  </w:style>
  <w:style w:type="numbering" w:customStyle="1" w:styleId="NoList4312">
    <w:name w:val="No List4312"/>
    <w:next w:val="NoList"/>
    <w:semiHidden/>
    <w:unhideWhenUsed/>
    <w:rsid w:val="00732EA6"/>
  </w:style>
  <w:style w:type="numbering" w:customStyle="1" w:styleId="NoList5312">
    <w:name w:val="No List5312"/>
    <w:next w:val="NoList"/>
    <w:semiHidden/>
    <w:rsid w:val="00732EA6"/>
  </w:style>
  <w:style w:type="numbering" w:customStyle="1" w:styleId="NoList6212">
    <w:name w:val="No List6212"/>
    <w:next w:val="NoList"/>
    <w:semiHidden/>
    <w:rsid w:val="00732EA6"/>
  </w:style>
  <w:style w:type="numbering" w:customStyle="1" w:styleId="NoList7212">
    <w:name w:val="No List7212"/>
    <w:next w:val="NoList"/>
    <w:semiHidden/>
    <w:rsid w:val="00732EA6"/>
  </w:style>
  <w:style w:type="numbering" w:customStyle="1" w:styleId="NoList11312">
    <w:name w:val="No List11312"/>
    <w:next w:val="NoList"/>
    <w:semiHidden/>
    <w:rsid w:val="00732EA6"/>
  </w:style>
  <w:style w:type="numbering" w:customStyle="1" w:styleId="NoList21212">
    <w:name w:val="No List21212"/>
    <w:next w:val="NoList"/>
    <w:semiHidden/>
    <w:rsid w:val="00732EA6"/>
  </w:style>
  <w:style w:type="numbering" w:customStyle="1" w:styleId="NoList8212">
    <w:name w:val="No List8212"/>
    <w:next w:val="NoList"/>
    <w:semiHidden/>
    <w:rsid w:val="00732EA6"/>
  </w:style>
  <w:style w:type="numbering" w:customStyle="1" w:styleId="NoList12212">
    <w:name w:val="No List12212"/>
    <w:next w:val="NoList"/>
    <w:semiHidden/>
    <w:rsid w:val="00732EA6"/>
  </w:style>
  <w:style w:type="numbering" w:customStyle="1" w:styleId="NoList22212">
    <w:name w:val="No List22212"/>
    <w:next w:val="NoList"/>
    <w:semiHidden/>
    <w:rsid w:val="00732EA6"/>
  </w:style>
  <w:style w:type="numbering" w:customStyle="1" w:styleId="NoList9212">
    <w:name w:val="No List9212"/>
    <w:next w:val="NoList"/>
    <w:semiHidden/>
    <w:rsid w:val="00732EA6"/>
  </w:style>
  <w:style w:type="numbering" w:customStyle="1" w:styleId="NoList13212">
    <w:name w:val="No List13212"/>
    <w:next w:val="NoList"/>
    <w:semiHidden/>
    <w:rsid w:val="00732EA6"/>
  </w:style>
  <w:style w:type="numbering" w:customStyle="1" w:styleId="NoList23212">
    <w:name w:val="No List23212"/>
    <w:next w:val="NoList"/>
    <w:semiHidden/>
    <w:rsid w:val="00732EA6"/>
  </w:style>
  <w:style w:type="numbering" w:customStyle="1" w:styleId="NoList10212">
    <w:name w:val="No List10212"/>
    <w:next w:val="NoList"/>
    <w:semiHidden/>
    <w:rsid w:val="00732EA6"/>
  </w:style>
  <w:style w:type="numbering" w:customStyle="1" w:styleId="NoList14212">
    <w:name w:val="No List14212"/>
    <w:next w:val="NoList"/>
    <w:semiHidden/>
    <w:rsid w:val="00732EA6"/>
  </w:style>
  <w:style w:type="numbering" w:customStyle="1" w:styleId="NoList24212">
    <w:name w:val="No List24212"/>
    <w:next w:val="NoList"/>
    <w:semiHidden/>
    <w:rsid w:val="00732EA6"/>
  </w:style>
  <w:style w:type="numbering" w:customStyle="1" w:styleId="NoList31212">
    <w:name w:val="No List31212"/>
    <w:next w:val="NoList"/>
    <w:semiHidden/>
    <w:rsid w:val="00732EA6"/>
  </w:style>
  <w:style w:type="numbering" w:customStyle="1" w:styleId="NoList41212">
    <w:name w:val="No List41212"/>
    <w:next w:val="NoList"/>
    <w:semiHidden/>
    <w:rsid w:val="00732EA6"/>
  </w:style>
  <w:style w:type="numbering" w:customStyle="1" w:styleId="NoList51212">
    <w:name w:val="No List51212"/>
    <w:next w:val="NoList"/>
    <w:semiHidden/>
    <w:rsid w:val="00732EA6"/>
  </w:style>
  <w:style w:type="numbering" w:customStyle="1" w:styleId="NoList15212">
    <w:name w:val="No List15212"/>
    <w:next w:val="NoList"/>
    <w:semiHidden/>
    <w:rsid w:val="00732EA6"/>
  </w:style>
  <w:style w:type="numbering" w:customStyle="1" w:styleId="NoList16212">
    <w:name w:val="No List16212"/>
    <w:next w:val="NoList"/>
    <w:semiHidden/>
    <w:rsid w:val="00732EA6"/>
  </w:style>
  <w:style w:type="numbering" w:customStyle="1" w:styleId="NoList111212">
    <w:name w:val="No List111212"/>
    <w:next w:val="NoList"/>
    <w:semiHidden/>
    <w:rsid w:val="00732EA6"/>
  </w:style>
  <w:style w:type="numbering" w:customStyle="1" w:styleId="2122">
    <w:name w:val="无列表212"/>
    <w:next w:val="NoList"/>
    <w:uiPriority w:val="99"/>
    <w:semiHidden/>
    <w:unhideWhenUsed/>
    <w:rsid w:val="00732EA6"/>
  </w:style>
  <w:style w:type="numbering" w:customStyle="1" w:styleId="3123">
    <w:name w:val="无列表312"/>
    <w:next w:val="NoList"/>
    <w:uiPriority w:val="99"/>
    <w:semiHidden/>
    <w:unhideWhenUsed/>
    <w:rsid w:val="00732EA6"/>
  </w:style>
  <w:style w:type="numbering" w:customStyle="1" w:styleId="NoList2012">
    <w:name w:val="No List2012"/>
    <w:next w:val="NoList"/>
    <w:semiHidden/>
    <w:rsid w:val="00732EA6"/>
  </w:style>
  <w:style w:type="numbering" w:customStyle="1" w:styleId="NoList2712">
    <w:name w:val="No List2712"/>
    <w:next w:val="NoList"/>
    <w:uiPriority w:val="99"/>
    <w:semiHidden/>
    <w:unhideWhenUsed/>
    <w:rsid w:val="00732EA6"/>
  </w:style>
  <w:style w:type="numbering" w:customStyle="1" w:styleId="NoList2812">
    <w:name w:val="No List2812"/>
    <w:next w:val="NoList"/>
    <w:uiPriority w:val="99"/>
    <w:semiHidden/>
    <w:unhideWhenUsed/>
    <w:rsid w:val="00732EA6"/>
  </w:style>
  <w:style w:type="numbering" w:customStyle="1" w:styleId="417">
    <w:name w:val="无列表41"/>
    <w:next w:val="NoList"/>
    <w:uiPriority w:val="99"/>
    <w:semiHidden/>
    <w:unhideWhenUsed/>
    <w:rsid w:val="00732EA6"/>
  </w:style>
  <w:style w:type="numbering" w:customStyle="1" w:styleId="1412">
    <w:name w:val="목록 없음141"/>
    <w:next w:val="NoList"/>
    <w:semiHidden/>
    <w:unhideWhenUsed/>
    <w:rsid w:val="00732EA6"/>
  </w:style>
  <w:style w:type="numbering" w:customStyle="1" w:styleId="2410">
    <w:name w:val="목록 없음241"/>
    <w:next w:val="NoList"/>
    <w:semiHidden/>
    <w:rsid w:val="00732EA6"/>
  </w:style>
  <w:style w:type="numbering" w:customStyle="1" w:styleId="NoList551">
    <w:name w:val="No List551"/>
    <w:next w:val="NoList"/>
    <w:semiHidden/>
    <w:rsid w:val="00732EA6"/>
  </w:style>
  <w:style w:type="numbering" w:customStyle="1" w:styleId="NoList641">
    <w:name w:val="No List641"/>
    <w:next w:val="NoList"/>
    <w:semiHidden/>
    <w:rsid w:val="00732EA6"/>
  </w:style>
  <w:style w:type="numbering" w:customStyle="1" w:styleId="NoList741">
    <w:name w:val="No List741"/>
    <w:next w:val="NoList"/>
    <w:semiHidden/>
    <w:rsid w:val="00732EA6"/>
  </w:style>
  <w:style w:type="numbering" w:customStyle="1" w:styleId="NoList2151">
    <w:name w:val="No List2151"/>
    <w:next w:val="NoList"/>
    <w:semiHidden/>
    <w:rsid w:val="00732EA6"/>
  </w:style>
  <w:style w:type="numbering" w:customStyle="1" w:styleId="NoList841">
    <w:name w:val="No List841"/>
    <w:next w:val="NoList"/>
    <w:semiHidden/>
    <w:rsid w:val="00732EA6"/>
  </w:style>
  <w:style w:type="numbering" w:customStyle="1" w:styleId="NoList2241">
    <w:name w:val="No List2241"/>
    <w:next w:val="NoList"/>
    <w:semiHidden/>
    <w:rsid w:val="00732EA6"/>
  </w:style>
  <w:style w:type="numbering" w:customStyle="1" w:styleId="NoList941">
    <w:name w:val="No List941"/>
    <w:next w:val="NoList"/>
    <w:semiHidden/>
    <w:rsid w:val="00732EA6"/>
  </w:style>
  <w:style w:type="numbering" w:customStyle="1" w:styleId="NoList1341">
    <w:name w:val="No List1341"/>
    <w:next w:val="NoList"/>
    <w:semiHidden/>
    <w:rsid w:val="00732EA6"/>
  </w:style>
  <w:style w:type="numbering" w:customStyle="1" w:styleId="NoList2341">
    <w:name w:val="No List2341"/>
    <w:next w:val="NoList"/>
    <w:semiHidden/>
    <w:rsid w:val="00732EA6"/>
  </w:style>
  <w:style w:type="numbering" w:customStyle="1" w:styleId="NoList1041">
    <w:name w:val="No List1041"/>
    <w:next w:val="NoList"/>
    <w:semiHidden/>
    <w:rsid w:val="00732EA6"/>
  </w:style>
  <w:style w:type="numbering" w:customStyle="1" w:styleId="NoList1441">
    <w:name w:val="No List1441"/>
    <w:next w:val="NoList"/>
    <w:semiHidden/>
    <w:rsid w:val="00732EA6"/>
  </w:style>
  <w:style w:type="numbering" w:customStyle="1" w:styleId="NoList2441">
    <w:name w:val="No List2441"/>
    <w:next w:val="NoList"/>
    <w:semiHidden/>
    <w:rsid w:val="00732EA6"/>
  </w:style>
  <w:style w:type="numbering" w:customStyle="1" w:styleId="NoList3141">
    <w:name w:val="No List3141"/>
    <w:next w:val="NoList"/>
    <w:semiHidden/>
    <w:rsid w:val="00732EA6"/>
  </w:style>
  <w:style w:type="numbering" w:customStyle="1" w:styleId="NoList4141">
    <w:name w:val="No List4141"/>
    <w:next w:val="NoList"/>
    <w:semiHidden/>
    <w:rsid w:val="00732EA6"/>
  </w:style>
  <w:style w:type="numbering" w:customStyle="1" w:styleId="NoList5141">
    <w:name w:val="No List5141"/>
    <w:next w:val="NoList"/>
    <w:semiHidden/>
    <w:rsid w:val="00732EA6"/>
  </w:style>
  <w:style w:type="numbering" w:customStyle="1" w:styleId="NoList1541">
    <w:name w:val="No List1541"/>
    <w:next w:val="NoList"/>
    <w:semiHidden/>
    <w:rsid w:val="00732EA6"/>
  </w:style>
  <w:style w:type="numbering" w:customStyle="1" w:styleId="NoList1641">
    <w:name w:val="No List1641"/>
    <w:next w:val="NoList"/>
    <w:semiHidden/>
    <w:rsid w:val="00732EA6"/>
  </w:style>
  <w:style w:type="numbering" w:customStyle="1" w:styleId="NoList11141">
    <w:name w:val="No List11141"/>
    <w:next w:val="NoList"/>
    <w:semiHidden/>
    <w:rsid w:val="00732EA6"/>
  </w:style>
  <w:style w:type="numbering" w:customStyle="1" w:styleId="NoList2521">
    <w:name w:val="No List2521"/>
    <w:next w:val="NoList"/>
    <w:semiHidden/>
    <w:rsid w:val="00732EA6"/>
  </w:style>
  <w:style w:type="numbering" w:customStyle="1" w:styleId="NoList3221">
    <w:name w:val="No List3221"/>
    <w:next w:val="NoList"/>
    <w:semiHidden/>
    <w:unhideWhenUsed/>
    <w:rsid w:val="00732EA6"/>
  </w:style>
  <w:style w:type="numbering" w:customStyle="1" w:styleId="11212">
    <w:name w:val="목록 없음1121"/>
    <w:next w:val="NoList"/>
    <w:semiHidden/>
    <w:unhideWhenUsed/>
    <w:rsid w:val="00732EA6"/>
  </w:style>
  <w:style w:type="numbering" w:customStyle="1" w:styleId="21210">
    <w:name w:val="목록 없음2121"/>
    <w:next w:val="NoList"/>
    <w:semiHidden/>
    <w:rsid w:val="00732EA6"/>
  </w:style>
  <w:style w:type="numbering" w:customStyle="1" w:styleId="NoList4221">
    <w:name w:val="No List4221"/>
    <w:next w:val="NoList"/>
    <w:semiHidden/>
    <w:unhideWhenUsed/>
    <w:rsid w:val="00732EA6"/>
  </w:style>
  <w:style w:type="numbering" w:customStyle="1" w:styleId="NoList5221">
    <w:name w:val="No List5221"/>
    <w:next w:val="NoList"/>
    <w:semiHidden/>
    <w:rsid w:val="00732EA6"/>
  </w:style>
  <w:style w:type="numbering" w:customStyle="1" w:styleId="NoList6121">
    <w:name w:val="No List6121"/>
    <w:next w:val="NoList"/>
    <w:semiHidden/>
    <w:rsid w:val="00732EA6"/>
  </w:style>
  <w:style w:type="numbering" w:customStyle="1" w:styleId="NoList7121">
    <w:name w:val="No List7121"/>
    <w:next w:val="NoList"/>
    <w:semiHidden/>
    <w:rsid w:val="00732EA6"/>
  </w:style>
  <w:style w:type="numbering" w:customStyle="1" w:styleId="NoList11221">
    <w:name w:val="No List11221"/>
    <w:next w:val="NoList"/>
    <w:semiHidden/>
    <w:rsid w:val="00732EA6"/>
  </w:style>
  <w:style w:type="numbering" w:customStyle="1" w:styleId="NoList21121">
    <w:name w:val="No List21121"/>
    <w:next w:val="NoList"/>
    <w:semiHidden/>
    <w:rsid w:val="00732EA6"/>
  </w:style>
  <w:style w:type="numbering" w:customStyle="1" w:styleId="NoList8121">
    <w:name w:val="No List8121"/>
    <w:next w:val="NoList"/>
    <w:semiHidden/>
    <w:rsid w:val="00732EA6"/>
  </w:style>
  <w:style w:type="numbering" w:customStyle="1" w:styleId="NoList12121">
    <w:name w:val="No List12121"/>
    <w:next w:val="NoList"/>
    <w:semiHidden/>
    <w:rsid w:val="00732EA6"/>
  </w:style>
  <w:style w:type="numbering" w:customStyle="1" w:styleId="NoList22121">
    <w:name w:val="No List22121"/>
    <w:next w:val="NoList"/>
    <w:semiHidden/>
    <w:rsid w:val="00732EA6"/>
  </w:style>
  <w:style w:type="numbering" w:customStyle="1" w:styleId="NoList9121">
    <w:name w:val="No List9121"/>
    <w:next w:val="NoList"/>
    <w:semiHidden/>
    <w:rsid w:val="00732EA6"/>
  </w:style>
  <w:style w:type="numbering" w:customStyle="1" w:styleId="NoList13121">
    <w:name w:val="No List13121"/>
    <w:next w:val="NoList"/>
    <w:semiHidden/>
    <w:rsid w:val="00732EA6"/>
  </w:style>
  <w:style w:type="numbering" w:customStyle="1" w:styleId="NoList23121">
    <w:name w:val="No List23121"/>
    <w:next w:val="NoList"/>
    <w:semiHidden/>
    <w:rsid w:val="00732EA6"/>
  </w:style>
  <w:style w:type="numbering" w:customStyle="1" w:styleId="NoList10121">
    <w:name w:val="No List10121"/>
    <w:next w:val="NoList"/>
    <w:semiHidden/>
    <w:rsid w:val="00732EA6"/>
  </w:style>
  <w:style w:type="numbering" w:customStyle="1" w:styleId="NoList14121">
    <w:name w:val="No List14121"/>
    <w:next w:val="NoList"/>
    <w:semiHidden/>
    <w:rsid w:val="00732EA6"/>
  </w:style>
  <w:style w:type="numbering" w:customStyle="1" w:styleId="NoList24121">
    <w:name w:val="No List24121"/>
    <w:next w:val="NoList"/>
    <w:semiHidden/>
    <w:rsid w:val="00732EA6"/>
  </w:style>
  <w:style w:type="numbering" w:customStyle="1" w:styleId="NoList31121">
    <w:name w:val="No List31121"/>
    <w:next w:val="NoList"/>
    <w:semiHidden/>
    <w:rsid w:val="00732EA6"/>
  </w:style>
  <w:style w:type="numbering" w:customStyle="1" w:styleId="NoList41121">
    <w:name w:val="No List41121"/>
    <w:next w:val="NoList"/>
    <w:semiHidden/>
    <w:rsid w:val="00732EA6"/>
  </w:style>
  <w:style w:type="numbering" w:customStyle="1" w:styleId="NoList51121">
    <w:name w:val="No List51121"/>
    <w:next w:val="NoList"/>
    <w:semiHidden/>
    <w:rsid w:val="00732EA6"/>
  </w:style>
  <w:style w:type="numbering" w:customStyle="1" w:styleId="NoList15121">
    <w:name w:val="No List15121"/>
    <w:next w:val="NoList"/>
    <w:semiHidden/>
    <w:rsid w:val="00732EA6"/>
  </w:style>
  <w:style w:type="numbering" w:customStyle="1" w:styleId="NoList16121">
    <w:name w:val="No List16121"/>
    <w:next w:val="NoList"/>
    <w:semiHidden/>
    <w:rsid w:val="00732EA6"/>
  </w:style>
  <w:style w:type="numbering" w:customStyle="1" w:styleId="NoList111121">
    <w:name w:val="No List111121"/>
    <w:next w:val="NoList"/>
    <w:semiHidden/>
    <w:rsid w:val="00732EA6"/>
  </w:style>
  <w:style w:type="numbering" w:customStyle="1" w:styleId="NoList1921">
    <w:name w:val="No List1921"/>
    <w:next w:val="NoList"/>
    <w:uiPriority w:val="99"/>
    <w:semiHidden/>
    <w:unhideWhenUsed/>
    <w:rsid w:val="00732EA6"/>
  </w:style>
  <w:style w:type="numbering" w:customStyle="1" w:styleId="NoList11021">
    <w:name w:val="No List11021"/>
    <w:next w:val="NoList"/>
    <w:uiPriority w:val="99"/>
    <w:semiHidden/>
    <w:rsid w:val="00732EA6"/>
  </w:style>
  <w:style w:type="numbering" w:customStyle="1" w:styleId="NoList2621">
    <w:name w:val="No List2621"/>
    <w:next w:val="NoList"/>
    <w:semiHidden/>
    <w:rsid w:val="00732EA6"/>
  </w:style>
  <w:style w:type="numbering" w:customStyle="1" w:styleId="NoList3321">
    <w:name w:val="No List3321"/>
    <w:next w:val="NoList"/>
    <w:semiHidden/>
    <w:unhideWhenUsed/>
    <w:rsid w:val="00732EA6"/>
  </w:style>
  <w:style w:type="numbering" w:customStyle="1" w:styleId="12212">
    <w:name w:val="목록 없음1221"/>
    <w:next w:val="NoList"/>
    <w:semiHidden/>
    <w:unhideWhenUsed/>
    <w:rsid w:val="00732EA6"/>
  </w:style>
  <w:style w:type="numbering" w:customStyle="1" w:styleId="2221">
    <w:name w:val="목록 없음2221"/>
    <w:next w:val="NoList"/>
    <w:semiHidden/>
    <w:rsid w:val="00732EA6"/>
  </w:style>
  <w:style w:type="numbering" w:customStyle="1" w:styleId="NoList4321">
    <w:name w:val="No List4321"/>
    <w:next w:val="NoList"/>
    <w:semiHidden/>
    <w:unhideWhenUsed/>
    <w:rsid w:val="00732EA6"/>
  </w:style>
  <w:style w:type="numbering" w:customStyle="1" w:styleId="NoList5321">
    <w:name w:val="No List5321"/>
    <w:next w:val="NoList"/>
    <w:semiHidden/>
    <w:rsid w:val="00732EA6"/>
  </w:style>
  <w:style w:type="numbering" w:customStyle="1" w:styleId="NoList6221">
    <w:name w:val="No List6221"/>
    <w:next w:val="NoList"/>
    <w:semiHidden/>
    <w:rsid w:val="00732EA6"/>
  </w:style>
  <w:style w:type="numbering" w:customStyle="1" w:styleId="NoList7221">
    <w:name w:val="No List7221"/>
    <w:next w:val="NoList"/>
    <w:semiHidden/>
    <w:rsid w:val="00732EA6"/>
  </w:style>
  <w:style w:type="numbering" w:customStyle="1" w:styleId="NoList11321">
    <w:name w:val="No List11321"/>
    <w:next w:val="NoList"/>
    <w:semiHidden/>
    <w:rsid w:val="00732EA6"/>
  </w:style>
  <w:style w:type="numbering" w:customStyle="1" w:styleId="NoList21221">
    <w:name w:val="No List21221"/>
    <w:next w:val="NoList"/>
    <w:semiHidden/>
    <w:rsid w:val="00732EA6"/>
  </w:style>
  <w:style w:type="numbering" w:customStyle="1" w:styleId="NoList8221">
    <w:name w:val="No List8221"/>
    <w:next w:val="NoList"/>
    <w:semiHidden/>
    <w:rsid w:val="00732EA6"/>
  </w:style>
  <w:style w:type="numbering" w:customStyle="1" w:styleId="NoList12221">
    <w:name w:val="No List12221"/>
    <w:next w:val="NoList"/>
    <w:semiHidden/>
    <w:rsid w:val="00732EA6"/>
  </w:style>
  <w:style w:type="numbering" w:customStyle="1" w:styleId="NoList22221">
    <w:name w:val="No List22221"/>
    <w:next w:val="NoList"/>
    <w:semiHidden/>
    <w:rsid w:val="00732EA6"/>
  </w:style>
  <w:style w:type="numbering" w:customStyle="1" w:styleId="NoList9221">
    <w:name w:val="No List9221"/>
    <w:next w:val="NoList"/>
    <w:semiHidden/>
    <w:rsid w:val="00732EA6"/>
  </w:style>
  <w:style w:type="numbering" w:customStyle="1" w:styleId="NoList13221">
    <w:name w:val="No List13221"/>
    <w:next w:val="NoList"/>
    <w:semiHidden/>
    <w:rsid w:val="00732EA6"/>
  </w:style>
  <w:style w:type="numbering" w:customStyle="1" w:styleId="NoList23221">
    <w:name w:val="No List23221"/>
    <w:next w:val="NoList"/>
    <w:semiHidden/>
    <w:rsid w:val="00732EA6"/>
  </w:style>
  <w:style w:type="numbering" w:customStyle="1" w:styleId="NoList10221">
    <w:name w:val="No List10221"/>
    <w:next w:val="NoList"/>
    <w:semiHidden/>
    <w:rsid w:val="00732EA6"/>
  </w:style>
  <w:style w:type="numbering" w:customStyle="1" w:styleId="NoList14221">
    <w:name w:val="No List14221"/>
    <w:next w:val="NoList"/>
    <w:semiHidden/>
    <w:rsid w:val="00732EA6"/>
  </w:style>
  <w:style w:type="numbering" w:customStyle="1" w:styleId="NoList24221">
    <w:name w:val="No List24221"/>
    <w:next w:val="NoList"/>
    <w:semiHidden/>
    <w:rsid w:val="00732EA6"/>
  </w:style>
  <w:style w:type="numbering" w:customStyle="1" w:styleId="NoList31221">
    <w:name w:val="No List31221"/>
    <w:next w:val="NoList"/>
    <w:semiHidden/>
    <w:rsid w:val="00732EA6"/>
  </w:style>
  <w:style w:type="numbering" w:customStyle="1" w:styleId="NoList41221">
    <w:name w:val="No List41221"/>
    <w:next w:val="NoList"/>
    <w:semiHidden/>
    <w:rsid w:val="00732EA6"/>
  </w:style>
  <w:style w:type="numbering" w:customStyle="1" w:styleId="NoList51221">
    <w:name w:val="No List51221"/>
    <w:next w:val="NoList"/>
    <w:semiHidden/>
    <w:rsid w:val="00732EA6"/>
  </w:style>
  <w:style w:type="numbering" w:customStyle="1" w:styleId="NoList15221">
    <w:name w:val="No List15221"/>
    <w:next w:val="NoList"/>
    <w:semiHidden/>
    <w:rsid w:val="00732EA6"/>
  </w:style>
  <w:style w:type="numbering" w:customStyle="1" w:styleId="NoList16221">
    <w:name w:val="No List16221"/>
    <w:next w:val="NoList"/>
    <w:semiHidden/>
    <w:rsid w:val="00732EA6"/>
  </w:style>
  <w:style w:type="numbering" w:customStyle="1" w:styleId="NoList111221">
    <w:name w:val="No List111221"/>
    <w:next w:val="NoList"/>
    <w:semiHidden/>
    <w:rsid w:val="00732EA6"/>
  </w:style>
  <w:style w:type="numbering" w:customStyle="1" w:styleId="2213">
    <w:name w:val="无列表221"/>
    <w:next w:val="NoList"/>
    <w:uiPriority w:val="99"/>
    <w:semiHidden/>
    <w:unhideWhenUsed/>
    <w:rsid w:val="00732EA6"/>
  </w:style>
  <w:style w:type="numbering" w:customStyle="1" w:styleId="3212">
    <w:name w:val="无列表321"/>
    <w:next w:val="NoList"/>
    <w:uiPriority w:val="99"/>
    <w:semiHidden/>
    <w:unhideWhenUsed/>
    <w:rsid w:val="00732EA6"/>
  </w:style>
  <w:style w:type="numbering" w:customStyle="1" w:styleId="NoList2021">
    <w:name w:val="No List2021"/>
    <w:next w:val="NoList"/>
    <w:semiHidden/>
    <w:rsid w:val="00732EA6"/>
  </w:style>
  <w:style w:type="numbering" w:customStyle="1" w:styleId="NoList2721">
    <w:name w:val="No List2721"/>
    <w:next w:val="NoList"/>
    <w:uiPriority w:val="99"/>
    <w:semiHidden/>
    <w:unhideWhenUsed/>
    <w:rsid w:val="00732EA6"/>
  </w:style>
  <w:style w:type="numbering" w:customStyle="1" w:styleId="NoList2821">
    <w:name w:val="No List2821"/>
    <w:next w:val="NoList"/>
    <w:uiPriority w:val="99"/>
    <w:semiHidden/>
    <w:unhideWhenUsed/>
    <w:rsid w:val="00732EA6"/>
  </w:style>
  <w:style w:type="numbering" w:customStyle="1" w:styleId="NoList2911">
    <w:name w:val="No List2911"/>
    <w:next w:val="NoList"/>
    <w:uiPriority w:val="99"/>
    <w:semiHidden/>
    <w:unhideWhenUsed/>
    <w:rsid w:val="00732EA6"/>
  </w:style>
  <w:style w:type="numbering" w:customStyle="1" w:styleId="NoList11411">
    <w:name w:val="No List11411"/>
    <w:next w:val="NoList"/>
    <w:semiHidden/>
    <w:rsid w:val="00732EA6"/>
  </w:style>
  <w:style w:type="numbering" w:customStyle="1" w:styleId="NoList21011">
    <w:name w:val="No List21011"/>
    <w:next w:val="NoList"/>
    <w:semiHidden/>
    <w:rsid w:val="00732EA6"/>
  </w:style>
  <w:style w:type="numbering" w:customStyle="1" w:styleId="NoList3411">
    <w:name w:val="No List3411"/>
    <w:next w:val="NoList"/>
    <w:semiHidden/>
    <w:unhideWhenUsed/>
    <w:rsid w:val="00732EA6"/>
  </w:style>
  <w:style w:type="numbering" w:customStyle="1" w:styleId="13112">
    <w:name w:val="목록 없음1311"/>
    <w:next w:val="NoList"/>
    <w:semiHidden/>
    <w:unhideWhenUsed/>
    <w:rsid w:val="00732EA6"/>
  </w:style>
  <w:style w:type="numbering" w:customStyle="1" w:styleId="2311">
    <w:name w:val="목록 없음2311"/>
    <w:next w:val="NoList"/>
    <w:semiHidden/>
    <w:rsid w:val="00732EA6"/>
  </w:style>
  <w:style w:type="numbering" w:customStyle="1" w:styleId="NoList4411">
    <w:name w:val="No List4411"/>
    <w:next w:val="NoList"/>
    <w:semiHidden/>
    <w:unhideWhenUsed/>
    <w:rsid w:val="00732EA6"/>
  </w:style>
  <w:style w:type="numbering" w:customStyle="1" w:styleId="NoList5411">
    <w:name w:val="No List5411"/>
    <w:next w:val="NoList"/>
    <w:semiHidden/>
    <w:rsid w:val="00732EA6"/>
  </w:style>
  <w:style w:type="numbering" w:customStyle="1" w:styleId="NoList6311">
    <w:name w:val="No List6311"/>
    <w:next w:val="NoList"/>
    <w:semiHidden/>
    <w:rsid w:val="00732EA6"/>
  </w:style>
  <w:style w:type="numbering" w:customStyle="1" w:styleId="NoList7311">
    <w:name w:val="No List7311"/>
    <w:next w:val="NoList"/>
    <w:semiHidden/>
    <w:rsid w:val="00732EA6"/>
  </w:style>
  <w:style w:type="numbering" w:customStyle="1" w:styleId="NoList11511">
    <w:name w:val="No List11511"/>
    <w:next w:val="NoList"/>
    <w:semiHidden/>
    <w:rsid w:val="00732EA6"/>
  </w:style>
  <w:style w:type="numbering" w:customStyle="1" w:styleId="NoList21311">
    <w:name w:val="No List21311"/>
    <w:next w:val="NoList"/>
    <w:semiHidden/>
    <w:rsid w:val="00732EA6"/>
  </w:style>
  <w:style w:type="numbering" w:customStyle="1" w:styleId="NoList8311">
    <w:name w:val="No List8311"/>
    <w:next w:val="NoList"/>
    <w:semiHidden/>
    <w:rsid w:val="00732EA6"/>
  </w:style>
  <w:style w:type="numbering" w:customStyle="1" w:styleId="NoList12311">
    <w:name w:val="No List12311"/>
    <w:next w:val="NoList"/>
    <w:semiHidden/>
    <w:rsid w:val="00732EA6"/>
  </w:style>
  <w:style w:type="numbering" w:customStyle="1" w:styleId="NoList22311">
    <w:name w:val="No List22311"/>
    <w:next w:val="NoList"/>
    <w:semiHidden/>
    <w:rsid w:val="00732EA6"/>
  </w:style>
  <w:style w:type="numbering" w:customStyle="1" w:styleId="NoList9311">
    <w:name w:val="No List9311"/>
    <w:next w:val="NoList"/>
    <w:semiHidden/>
    <w:rsid w:val="00732EA6"/>
  </w:style>
  <w:style w:type="numbering" w:customStyle="1" w:styleId="NoList13311">
    <w:name w:val="No List13311"/>
    <w:next w:val="NoList"/>
    <w:semiHidden/>
    <w:rsid w:val="00732EA6"/>
  </w:style>
  <w:style w:type="numbering" w:customStyle="1" w:styleId="NoList23311">
    <w:name w:val="No List23311"/>
    <w:next w:val="NoList"/>
    <w:semiHidden/>
    <w:rsid w:val="00732EA6"/>
  </w:style>
  <w:style w:type="numbering" w:customStyle="1" w:styleId="NoList10311">
    <w:name w:val="No List10311"/>
    <w:next w:val="NoList"/>
    <w:semiHidden/>
    <w:rsid w:val="00732EA6"/>
  </w:style>
  <w:style w:type="numbering" w:customStyle="1" w:styleId="NoList14311">
    <w:name w:val="No List14311"/>
    <w:next w:val="NoList"/>
    <w:semiHidden/>
    <w:rsid w:val="00732EA6"/>
  </w:style>
  <w:style w:type="numbering" w:customStyle="1" w:styleId="NoList24311">
    <w:name w:val="No List24311"/>
    <w:next w:val="NoList"/>
    <w:semiHidden/>
    <w:rsid w:val="00732EA6"/>
  </w:style>
  <w:style w:type="numbering" w:customStyle="1" w:styleId="NoList31311">
    <w:name w:val="No List31311"/>
    <w:next w:val="NoList"/>
    <w:semiHidden/>
    <w:rsid w:val="00732EA6"/>
  </w:style>
  <w:style w:type="numbering" w:customStyle="1" w:styleId="NoList41311">
    <w:name w:val="No List41311"/>
    <w:next w:val="NoList"/>
    <w:semiHidden/>
    <w:rsid w:val="00732EA6"/>
  </w:style>
  <w:style w:type="numbering" w:customStyle="1" w:styleId="NoList51311">
    <w:name w:val="No List51311"/>
    <w:next w:val="NoList"/>
    <w:semiHidden/>
    <w:rsid w:val="00732EA6"/>
  </w:style>
  <w:style w:type="numbering" w:customStyle="1" w:styleId="NoList15311">
    <w:name w:val="No List15311"/>
    <w:next w:val="NoList"/>
    <w:semiHidden/>
    <w:rsid w:val="00732EA6"/>
  </w:style>
  <w:style w:type="numbering" w:customStyle="1" w:styleId="NoList16311">
    <w:name w:val="No List16311"/>
    <w:next w:val="NoList"/>
    <w:semiHidden/>
    <w:rsid w:val="00732EA6"/>
  </w:style>
  <w:style w:type="numbering" w:customStyle="1" w:styleId="NoList111311">
    <w:name w:val="No List111311"/>
    <w:next w:val="NoList"/>
    <w:semiHidden/>
    <w:rsid w:val="00732EA6"/>
  </w:style>
  <w:style w:type="numbering" w:customStyle="1" w:styleId="NoList17111">
    <w:name w:val="No List17111"/>
    <w:next w:val="NoList"/>
    <w:uiPriority w:val="99"/>
    <w:semiHidden/>
    <w:unhideWhenUsed/>
    <w:rsid w:val="00732EA6"/>
  </w:style>
  <w:style w:type="numbering" w:customStyle="1" w:styleId="NoList18111">
    <w:name w:val="No List18111"/>
    <w:next w:val="NoList"/>
    <w:uiPriority w:val="99"/>
    <w:semiHidden/>
    <w:rsid w:val="00732EA6"/>
  </w:style>
  <w:style w:type="numbering" w:customStyle="1" w:styleId="NoList25111">
    <w:name w:val="No List25111"/>
    <w:next w:val="NoList"/>
    <w:semiHidden/>
    <w:rsid w:val="00732EA6"/>
  </w:style>
  <w:style w:type="numbering" w:customStyle="1" w:styleId="NoList32111">
    <w:name w:val="No List32111"/>
    <w:next w:val="NoList"/>
    <w:semiHidden/>
    <w:unhideWhenUsed/>
    <w:rsid w:val="00732EA6"/>
  </w:style>
  <w:style w:type="numbering" w:customStyle="1" w:styleId="111112">
    <w:name w:val="목록 없음11111"/>
    <w:next w:val="NoList"/>
    <w:semiHidden/>
    <w:unhideWhenUsed/>
    <w:rsid w:val="00732EA6"/>
  </w:style>
  <w:style w:type="numbering" w:customStyle="1" w:styleId="21111">
    <w:name w:val="목록 없음21111"/>
    <w:next w:val="NoList"/>
    <w:semiHidden/>
    <w:rsid w:val="00732EA6"/>
  </w:style>
  <w:style w:type="numbering" w:customStyle="1" w:styleId="NoList42111">
    <w:name w:val="No List42111"/>
    <w:next w:val="NoList"/>
    <w:semiHidden/>
    <w:unhideWhenUsed/>
    <w:rsid w:val="00732EA6"/>
  </w:style>
  <w:style w:type="numbering" w:customStyle="1" w:styleId="NoList52111">
    <w:name w:val="No List52111"/>
    <w:next w:val="NoList"/>
    <w:semiHidden/>
    <w:rsid w:val="00732EA6"/>
  </w:style>
  <w:style w:type="numbering" w:customStyle="1" w:styleId="NoList61111">
    <w:name w:val="No List61111"/>
    <w:next w:val="NoList"/>
    <w:semiHidden/>
    <w:rsid w:val="00732EA6"/>
  </w:style>
  <w:style w:type="numbering" w:customStyle="1" w:styleId="NoList71111">
    <w:name w:val="No List71111"/>
    <w:next w:val="NoList"/>
    <w:semiHidden/>
    <w:rsid w:val="00732EA6"/>
  </w:style>
  <w:style w:type="numbering" w:customStyle="1" w:styleId="NoList112111">
    <w:name w:val="No List112111"/>
    <w:next w:val="NoList"/>
    <w:semiHidden/>
    <w:rsid w:val="00732EA6"/>
  </w:style>
  <w:style w:type="numbering" w:customStyle="1" w:styleId="NoList2111111">
    <w:name w:val="No List2111111"/>
    <w:next w:val="NoList"/>
    <w:semiHidden/>
    <w:rsid w:val="00732EA6"/>
  </w:style>
  <w:style w:type="numbering" w:customStyle="1" w:styleId="NoList81111">
    <w:name w:val="No List81111"/>
    <w:next w:val="NoList"/>
    <w:semiHidden/>
    <w:rsid w:val="00732EA6"/>
  </w:style>
  <w:style w:type="numbering" w:customStyle="1" w:styleId="NoList121111">
    <w:name w:val="No List121111"/>
    <w:next w:val="NoList"/>
    <w:semiHidden/>
    <w:rsid w:val="00732EA6"/>
  </w:style>
  <w:style w:type="numbering" w:customStyle="1" w:styleId="NoList221111">
    <w:name w:val="No List221111"/>
    <w:next w:val="NoList"/>
    <w:semiHidden/>
    <w:rsid w:val="00732EA6"/>
  </w:style>
  <w:style w:type="numbering" w:customStyle="1" w:styleId="NoList91111">
    <w:name w:val="No List91111"/>
    <w:next w:val="NoList"/>
    <w:semiHidden/>
    <w:rsid w:val="00732EA6"/>
  </w:style>
  <w:style w:type="numbering" w:customStyle="1" w:styleId="NoList131111">
    <w:name w:val="No List131111"/>
    <w:next w:val="NoList"/>
    <w:semiHidden/>
    <w:rsid w:val="00732EA6"/>
  </w:style>
  <w:style w:type="numbering" w:customStyle="1" w:styleId="NoList231111">
    <w:name w:val="No List231111"/>
    <w:next w:val="NoList"/>
    <w:semiHidden/>
    <w:rsid w:val="00732EA6"/>
  </w:style>
  <w:style w:type="numbering" w:customStyle="1" w:styleId="NoList101111">
    <w:name w:val="No List101111"/>
    <w:next w:val="NoList"/>
    <w:semiHidden/>
    <w:rsid w:val="00732EA6"/>
  </w:style>
  <w:style w:type="numbering" w:customStyle="1" w:styleId="NoList141111">
    <w:name w:val="No List141111"/>
    <w:next w:val="NoList"/>
    <w:semiHidden/>
    <w:rsid w:val="00732EA6"/>
  </w:style>
  <w:style w:type="numbering" w:customStyle="1" w:styleId="NoList241111">
    <w:name w:val="No List241111"/>
    <w:next w:val="NoList"/>
    <w:semiHidden/>
    <w:rsid w:val="00732EA6"/>
  </w:style>
  <w:style w:type="numbering" w:customStyle="1" w:styleId="NoList3111111">
    <w:name w:val="No List3111111"/>
    <w:next w:val="NoList"/>
    <w:semiHidden/>
    <w:rsid w:val="00732EA6"/>
  </w:style>
  <w:style w:type="numbering" w:customStyle="1" w:styleId="NoList4111111">
    <w:name w:val="No List4111111"/>
    <w:next w:val="NoList"/>
    <w:semiHidden/>
    <w:rsid w:val="00732EA6"/>
  </w:style>
  <w:style w:type="numbering" w:customStyle="1" w:styleId="NoList5111111">
    <w:name w:val="No List5111111"/>
    <w:next w:val="NoList"/>
    <w:semiHidden/>
    <w:rsid w:val="00732EA6"/>
  </w:style>
  <w:style w:type="numbering" w:customStyle="1" w:styleId="NoList151111">
    <w:name w:val="No List151111"/>
    <w:next w:val="NoList"/>
    <w:semiHidden/>
    <w:rsid w:val="00732EA6"/>
  </w:style>
  <w:style w:type="numbering" w:customStyle="1" w:styleId="NoList161111">
    <w:name w:val="No List161111"/>
    <w:next w:val="NoList"/>
    <w:semiHidden/>
    <w:rsid w:val="00732EA6"/>
  </w:style>
  <w:style w:type="numbering" w:customStyle="1" w:styleId="NoList11111111">
    <w:name w:val="No List11111111"/>
    <w:next w:val="NoList"/>
    <w:semiHidden/>
    <w:rsid w:val="00732EA6"/>
  </w:style>
  <w:style w:type="numbering" w:customStyle="1" w:styleId="NoList19111">
    <w:name w:val="No List19111"/>
    <w:next w:val="NoList"/>
    <w:uiPriority w:val="99"/>
    <w:semiHidden/>
    <w:unhideWhenUsed/>
    <w:rsid w:val="00732EA6"/>
  </w:style>
  <w:style w:type="numbering" w:customStyle="1" w:styleId="NoList110111">
    <w:name w:val="No List110111"/>
    <w:next w:val="NoList"/>
    <w:uiPriority w:val="99"/>
    <w:semiHidden/>
    <w:rsid w:val="00732EA6"/>
  </w:style>
  <w:style w:type="numbering" w:customStyle="1" w:styleId="NoList26111">
    <w:name w:val="No List26111"/>
    <w:next w:val="NoList"/>
    <w:semiHidden/>
    <w:rsid w:val="00732EA6"/>
  </w:style>
  <w:style w:type="numbering" w:customStyle="1" w:styleId="NoList33111">
    <w:name w:val="No List33111"/>
    <w:next w:val="NoList"/>
    <w:semiHidden/>
    <w:unhideWhenUsed/>
    <w:rsid w:val="00732EA6"/>
  </w:style>
  <w:style w:type="numbering" w:customStyle="1" w:styleId="121110">
    <w:name w:val="목록 없음12111"/>
    <w:next w:val="NoList"/>
    <w:semiHidden/>
    <w:unhideWhenUsed/>
    <w:rsid w:val="00732EA6"/>
  </w:style>
  <w:style w:type="numbering" w:customStyle="1" w:styleId="22111">
    <w:name w:val="목록 없음22111"/>
    <w:next w:val="NoList"/>
    <w:semiHidden/>
    <w:rsid w:val="00732EA6"/>
  </w:style>
  <w:style w:type="numbering" w:customStyle="1" w:styleId="NoList43111">
    <w:name w:val="No List43111"/>
    <w:next w:val="NoList"/>
    <w:semiHidden/>
    <w:unhideWhenUsed/>
    <w:rsid w:val="00732EA6"/>
  </w:style>
  <w:style w:type="numbering" w:customStyle="1" w:styleId="NoList53111">
    <w:name w:val="No List53111"/>
    <w:next w:val="NoList"/>
    <w:semiHidden/>
    <w:rsid w:val="00732EA6"/>
  </w:style>
  <w:style w:type="numbering" w:customStyle="1" w:styleId="NoList62111">
    <w:name w:val="No List62111"/>
    <w:next w:val="NoList"/>
    <w:semiHidden/>
    <w:rsid w:val="00732EA6"/>
  </w:style>
  <w:style w:type="numbering" w:customStyle="1" w:styleId="NoList72111">
    <w:name w:val="No List72111"/>
    <w:next w:val="NoList"/>
    <w:semiHidden/>
    <w:rsid w:val="00732EA6"/>
  </w:style>
  <w:style w:type="numbering" w:customStyle="1" w:styleId="NoList113111">
    <w:name w:val="No List113111"/>
    <w:next w:val="NoList"/>
    <w:semiHidden/>
    <w:rsid w:val="00732EA6"/>
  </w:style>
  <w:style w:type="numbering" w:customStyle="1" w:styleId="NoList212111">
    <w:name w:val="No List212111"/>
    <w:next w:val="NoList"/>
    <w:semiHidden/>
    <w:rsid w:val="00732EA6"/>
  </w:style>
  <w:style w:type="numbering" w:customStyle="1" w:styleId="NoList82111">
    <w:name w:val="No List82111"/>
    <w:next w:val="NoList"/>
    <w:semiHidden/>
    <w:rsid w:val="00732EA6"/>
  </w:style>
  <w:style w:type="numbering" w:customStyle="1" w:styleId="NoList122111">
    <w:name w:val="No List122111"/>
    <w:next w:val="NoList"/>
    <w:semiHidden/>
    <w:rsid w:val="00732EA6"/>
  </w:style>
  <w:style w:type="numbering" w:customStyle="1" w:styleId="NoList222111">
    <w:name w:val="No List222111"/>
    <w:next w:val="NoList"/>
    <w:semiHidden/>
    <w:rsid w:val="00732EA6"/>
  </w:style>
  <w:style w:type="numbering" w:customStyle="1" w:styleId="NoList92111">
    <w:name w:val="No List92111"/>
    <w:next w:val="NoList"/>
    <w:semiHidden/>
    <w:rsid w:val="00732EA6"/>
  </w:style>
  <w:style w:type="numbering" w:customStyle="1" w:styleId="NoList132111">
    <w:name w:val="No List132111"/>
    <w:next w:val="NoList"/>
    <w:semiHidden/>
    <w:rsid w:val="00732EA6"/>
  </w:style>
  <w:style w:type="numbering" w:customStyle="1" w:styleId="NoList232111">
    <w:name w:val="No List232111"/>
    <w:next w:val="NoList"/>
    <w:semiHidden/>
    <w:rsid w:val="00732EA6"/>
  </w:style>
  <w:style w:type="numbering" w:customStyle="1" w:styleId="NoList102111">
    <w:name w:val="No List102111"/>
    <w:next w:val="NoList"/>
    <w:semiHidden/>
    <w:rsid w:val="00732EA6"/>
  </w:style>
  <w:style w:type="numbering" w:customStyle="1" w:styleId="NoList142111">
    <w:name w:val="No List142111"/>
    <w:next w:val="NoList"/>
    <w:semiHidden/>
    <w:rsid w:val="00732EA6"/>
  </w:style>
  <w:style w:type="numbering" w:customStyle="1" w:styleId="NoList242111">
    <w:name w:val="No List242111"/>
    <w:next w:val="NoList"/>
    <w:semiHidden/>
    <w:rsid w:val="00732EA6"/>
  </w:style>
  <w:style w:type="numbering" w:customStyle="1" w:styleId="NoList312111">
    <w:name w:val="No List312111"/>
    <w:next w:val="NoList"/>
    <w:semiHidden/>
    <w:rsid w:val="00732EA6"/>
  </w:style>
  <w:style w:type="numbering" w:customStyle="1" w:styleId="NoList412111">
    <w:name w:val="No List412111"/>
    <w:next w:val="NoList"/>
    <w:semiHidden/>
    <w:rsid w:val="00732EA6"/>
  </w:style>
  <w:style w:type="numbering" w:customStyle="1" w:styleId="NoList512111">
    <w:name w:val="No List512111"/>
    <w:next w:val="NoList"/>
    <w:semiHidden/>
    <w:rsid w:val="00732EA6"/>
  </w:style>
  <w:style w:type="numbering" w:customStyle="1" w:styleId="NoList152111">
    <w:name w:val="No List152111"/>
    <w:next w:val="NoList"/>
    <w:semiHidden/>
    <w:rsid w:val="00732EA6"/>
  </w:style>
  <w:style w:type="numbering" w:customStyle="1" w:styleId="NoList162111">
    <w:name w:val="No List162111"/>
    <w:next w:val="NoList"/>
    <w:semiHidden/>
    <w:rsid w:val="00732EA6"/>
  </w:style>
  <w:style w:type="numbering" w:customStyle="1" w:styleId="121111">
    <w:name w:val="无列表12111"/>
    <w:next w:val="NoList"/>
    <w:semiHidden/>
    <w:rsid w:val="00732EA6"/>
  </w:style>
  <w:style w:type="numbering" w:customStyle="1" w:styleId="NoList1112111">
    <w:name w:val="No List1112111"/>
    <w:next w:val="NoList"/>
    <w:semiHidden/>
    <w:rsid w:val="00732EA6"/>
  </w:style>
  <w:style w:type="numbering" w:customStyle="1" w:styleId="21112">
    <w:name w:val="无列表2111"/>
    <w:next w:val="NoList"/>
    <w:uiPriority w:val="99"/>
    <w:semiHidden/>
    <w:unhideWhenUsed/>
    <w:rsid w:val="00732EA6"/>
  </w:style>
  <w:style w:type="numbering" w:customStyle="1" w:styleId="31110">
    <w:name w:val="无列表3111"/>
    <w:next w:val="NoList"/>
    <w:uiPriority w:val="99"/>
    <w:semiHidden/>
    <w:unhideWhenUsed/>
    <w:rsid w:val="00732EA6"/>
  </w:style>
  <w:style w:type="numbering" w:customStyle="1" w:styleId="NoList20111">
    <w:name w:val="No List20111"/>
    <w:next w:val="NoList"/>
    <w:semiHidden/>
    <w:rsid w:val="00732EA6"/>
  </w:style>
  <w:style w:type="numbering" w:customStyle="1" w:styleId="NoList27111">
    <w:name w:val="No List27111"/>
    <w:next w:val="NoList"/>
    <w:uiPriority w:val="99"/>
    <w:semiHidden/>
    <w:unhideWhenUsed/>
    <w:rsid w:val="00732EA6"/>
  </w:style>
  <w:style w:type="numbering" w:customStyle="1" w:styleId="NoList28111">
    <w:name w:val="No List28111"/>
    <w:next w:val="NoList"/>
    <w:uiPriority w:val="99"/>
    <w:semiHidden/>
    <w:unhideWhenUsed/>
    <w:rsid w:val="00732EA6"/>
  </w:style>
  <w:style w:type="numbering" w:customStyle="1" w:styleId="21f1">
    <w:name w:val="リストなし21"/>
    <w:next w:val="NoList"/>
    <w:uiPriority w:val="99"/>
    <w:semiHidden/>
    <w:unhideWhenUsed/>
    <w:rsid w:val="00732EA6"/>
  </w:style>
  <w:style w:type="numbering" w:customStyle="1" w:styleId="NoList1271">
    <w:name w:val="No List1271"/>
    <w:next w:val="NoList"/>
    <w:semiHidden/>
    <w:rsid w:val="00732EA6"/>
  </w:style>
  <w:style w:type="numbering" w:customStyle="1" w:styleId="1910">
    <w:name w:val="无列表191"/>
    <w:next w:val="NoList"/>
    <w:semiHidden/>
    <w:rsid w:val="00732EA6"/>
  </w:style>
  <w:style w:type="numbering" w:customStyle="1" w:styleId="1911">
    <w:name w:val="リストなし191"/>
    <w:next w:val="NoList"/>
    <w:uiPriority w:val="99"/>
    <w:semiHidden/>
    <w:unhideWhenUsed/>
    <w:rsid w:val="00732EA6"/>
  </w:style>
  <w:style w:type="numbering" w:customStyle="1" w:styleId="NoList391">
    <w:name w:val="No List391"/>
    <w:next w:val="NoList"/>
    <w:semiHidden/>
    <w:rsid w:val="00732EA6"/>
  </w:style>
  <w:style w:type="numbering" w:customStyle="1" w:styleId="NoList481">
    <w:name w:val="No List481"/>
    <w:next w:val="NoList"/>
    <w:semiHidden/>
    <w:rsid w:val="00732EA6"/>
  </w:style>
  <w:style w:type="numbering" w:customStyle="1" w:styleId="NoList2161">
    <w:name w:val="No List2161"/>
    <w:next w:val="NoList"/>
    <w:semiHidden/>
    <w:rsid w:val="00732EA6"/>
  </w:style>
  <w:style w:type="numbering" w:customStyle="1" w:styleId="NoList1281">
    <w:name w:val="No List1281"/>
    <w:next w:val="NoList"/>
    <w:semiHidden/>
    <w:rsid w:val="00732EA6"/>
  </w:style>
  <w:style w:type="numbering" w:customStyle="1" w:styleId="1181">
    <w:name w:val="无列表1181"/>
    <w:next w:val="NoList"/>
    <w:semiHidden/>
    <w:rsid w:val="00732EA6"/>
  </w:style>
  <w:style w:type="numbering" w:customStyle="1" w:styleId="NoList11151">
    <w:name w:val="No List11151"/>
    <w:next w:val="NoList"/>
    <w:semiHidden/>
    <w:rsid w:val="00732EA6"/>
  </w:style>
  <w:style w:type="numbering" w:customStyle="1" w:styleId="SGS311">
    <w:name w:val="SGS311"/>
    <w:uiPriority w:val="99"/>
    <w:rsid w:val="00732EA6"/>
  </w:style>
  <w:style w:type="numbering" w:customStyle="1" w:styleId="NoList1731">
    <w:name w:val="No List1731"/>
    <w:next w:val="NoList"/>
    <w:uiPriority w:val="99"/>
    <w:semiHidden/>
    <w:unhideWhenUsed/>
    <w:rsid w:val="00732EA6"/>
  </w:style>
  <w:style w:type="numbering" w:customStyle="1" w:styleId="NoList1831">
    <w:name w:val="No List1831"/>
    <w:next w:val="NoList"/>
    <w:semiHidden/>
    <w:rsid w:val="00732EA6"/>
  </w:style>
  <w:style w:type="numbering" w:customStyle="1" w:styleId="1271">
    <w:name w:val="无列表1271"/>
    <w:next w:val="NoList"/>
    <w:semiHidden/>
    <w:rsid w:val="00732EA6"/>
  </w:style>
  <w:style w:type="numbering" w:customStyle="1" w:styleId="11611">
    <w:name w:val="リストなし1161"/>
    <w:next w:val="NoList"/>
    <w:uiPriority w:val="99"/>
    <w:semiHidden/>
    <w:unhideWhenUsed/>
    <w:rsid w:val="00732EA6"/>
  </w:style>
  <w:style w:type="numbering" w:customStyle="1" w:styleId="111510">
    <w:name w:val="无列表11151"/>
    <w:next w:val="NoList"/>
    <w:semiHidden/>
    <w:rsid w:val="00732EA6"/>
  </w:style>
  <w:style w:type="numbering" w:customStyle="1" w:styleId="Style11111">
    <w:name w:val="Style11111"/>
    <w:uiPriority w:val="99"/>
    <w:rsid w:val="00732EA6"/>
  </w:style>
  <w:style w:type="numbering" w:customStyle="1" w:styleId="SGS1111">
    <w:name w:val="SGS1111"/>
    <w:uiPriority w:val="99"/>
    <w:rsid w:val="00732EA6"/>
  </w:style>
  <w:style w:type="numbering" w:customStyle="1" w:styleId="1351">
    <w:name w:val="无列表1351"/>
    <w:next w:val="NoList"/>
    <w:semiHidden/>
    <w:rsid w:val="00732EA6"/>
  </w:style>
  <w:style w:type="numbering" w:customStyle="1" w:styleId="12511">
    <w:name w:val="リストなし1251"/>
    <w:next w:val="NoList"/>
    <w:uiPriority w:val="99"/>
    <w:semiHidden/>
    <w:unhideWhenUsed/>
    <w:rsid w:val="00732EA6"/>
  </w:style>
  <w:style w:type="numbering" w:customStyle="1" w:styleId="112410">
    <w:name w:val="无列表11241"/>
    <w:next w:val="NoList"/>
    <w:semiHidden/>
    <w:rsid w:val="00732EA6"/>
  </w:style>
  <w:style w:type="numbering" w:customStyle="1" w:styleId="NoList50">
    <w:name w:val="No List50"/>
    <w:next w:val="NoList"/>
    <w:uiPriority w:val="99"/>
    <w:semiHidden/>
    <w:unhideWhenUsed/>
    <w:rsid w:val="00732EA6"/>
  </w:style>
  <w:style w:type="table" w:customStyle="1" w:styleId="TableGrid516">
    <w:name w:val="Table Grid51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732EA6"/>
    <w:rPr>
      <w:rFonts w:ascii="Times New Roman" w:hAnsi="Times New Roman"/>
      <w:lang w:val="en-GB" w:eastAsia="en-GB"/>
    </w:rPr>
    <w:tblPr/>
  </w:style>
  <w:style w:type="table" w:customStyle="1" w:styleId="Tabellengitternetz1114">
    <w:name w:val="Tabellengitternetz1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732EA6"/>
    <w:pPr>
      <w:numPr>
        <w:numId w:val="23"/>
      </w:numPr>
    </w:pPr>
  </w:style>
  <w:style w:type="table" w:customStyle="1" w:styleId="SGSTableBasic119">
    <w:name w:val="SGS Table Basic 119"/>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732EA6"/>
    <w:pPr>
      <w:numPr>
        <w:numId w:val="25"/>
      </w:numPr>
    </w:pPr>
  </w:style>
  <w:style w:type="numbering" w:customStyle="1" w:styleId="Style118">
    <w:name w:val="Style118"/>
    <w:rsid w:val="00732EA6"/>
    <w:pPr>
      <w:numPr>
        <w:numId w:val="19"/>
      </w:numPr>
    </w:pPr>
  </w:style>
  <w:style w:type="table" w:customStyle="1" w:styleId="TableGrid558">
    <w:name w:val="Table Grid558"/>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732EA6"/>
    <w:rPr>
      <w:rFonts w:ascii="Times New Roman" w:hAnsi="Times New Roman"/>
      <w:lang w:val="en-GB" w:eastAsia="en-GB"/>
    </w:rPr>
    <w:tblPr/>
  </w:style>
  <w:style w:type="table" w:customStyle="1" w:styleId="Tabellengitternetz1138">
    <w:name w:val="Tabellengitternetz1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21</Pages>
  <Words>6607</Words>
  <Characters>39642</Characters>
  <Application>Microsoft Office Word</Application>
  <DocSecurity>0</DocSecurity>
  <Lines>2202</Lines>
  <Paragraphs>1249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42</cp:revision>
  <cp:lastPrinted>1900-01-01T08:00:00Z</cp:lastPrinted>
  <dcterms:created xsi:type="dcterms:W3CDTF">2025-11-18T17:58:00Z</dcterms:created>
  <dcterms:modified xsi:type="dcterms:W3CDTF">2025-11-19T16:48:00Z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R5-255888</vt:lpwstr>
  </property>
  <property fmtid="{D5CDD505-2E9C-101B-9397-08002B2CF9AE}" pid="10" name="Spec#">
    <vt:lpwstr>38.523-1</vt:lpwstr>
  </property>
  <property fmtid="{D5CDD505-2E9C-101B-9397-08002B2CF9AE}" pid="11" name="Cr#">
    <vt:lpwstr>5181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Alternative way of updating UE location for NTN test cases 8.1.3.1.26 and 8.1.4.4.7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