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C196C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FF0492">
          <w:rPr>
            <w:b/>
            <w:i/>
            <w:noProof/>
            <w:sz w:val="28"/>
          </w:rPr>
          <w:t>1101</w:t>
        </w:r>
      </w:fldSimple>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C854C" w:rsidR="001E41F3" w:rsidRPr="00410371" w:rsidRDefault="00FF0492" w:rsidP="00547111">
            <w:pPr>
              <w:pStyle w:val="CRCoverPage"/>
              <w:spacing w:after="0"/>
              <w:rPr>
                <w:noProof/>
              </w:rPr>
            </w:pPr>
            <w:r>
              <w:rPr>
                <w:b/>
                <w:noProof/>
                <w:sz w:val="28"/>
              </w:rPr>
              <w:t>4393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A9B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07443">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658E0" w:rsidR="001E41F3" w:rsidRDefault="00FF0492">
            <w:pPr>
              <w:pStyle w:val="CRCoverPage"/>
              <w:spacing w:after="0"/>
              <w:ind w:left="100"/>
              <w:rPr>
                <w:noProof/>
              </w:rPr>
            </w:pPr>
            <w:r w:rsidRPr="00FF0492">
              <w:rPr>
                <w:noProof/>
              </w:rPr>
              <w:t>Update to neighbor cell PCI for intra-frequency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24589" w:rsidR="001E41F3" w:rsidRDefault="00C41D8C">
            <w:pPr>
              <w:pStyle w:val="CRCoverPage"/>
              <w:spacing w:after="0"/>
              <w:ind w:left="100"/>
              <w:rPr>
                <w:noProof/>
              </w:rPr>
            </w:pPr>
            <w:r w:rsidRPr="00C41D8C">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76BB4" w:rsidR="001E41F3" w:rsidRDefault="00FF0492">
            <w:pPr>
              <w:pStyle w:val="CRCoverPage"/>
              <w:spacing w:after="0"/>
              <w:ind w:left="100"/>
              <w:rPr>
                <w:noProof/>
              </w:rPr>
            </w:pPr>
            <w:r w:rsidRPr="00FF049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EF3DE" w14:textId="0100DF53" w:rsidR="001E41F3" w:rsidRDefault="00FF0492">
            <w:pPr>
              <w:pStyle w:val="CRCoverPage"/>
              <w:spacing w:after="0"/>
              <w:ind w:left="100"/>
              <w:rPr>
                <w:noProof/>
                <w:lang w:eastAsia="ja-JP"/>
              </w:rPr>
            </w:pPr>
            <w:r>
              <w:rPr>
                <w:noProof/>
                <w:lang w:eastAsia="ja-JP"/>
              </w:rPr>
              <w:t>According to TS 38.211, the relationship between PCI and PSS is as follows:</w:t>
            </w:r>
          </w:p>
          <w:p w14:paraId="08443CD3" w14:textId="77777777" w:rsidR="00FF0492" w:rsidRDefault="00FF0492">
            <w:pPr>
              <w:pStyle w:val="CRCoverPage"/>
              <w:spacing w:after="0"/>
              <w:ind w:left="100"/>
              <w:rPr>
                <w:noProof/>
                <w:lang w:eastAsia="ja-JP"/>
              </w:rPr>
            </w:pPr>
          </w:p>
          <w:p w14:paraId="75B5AF17" w14:textId="15F26A0D" w:rsidR="00FF0492" w:rsidRDefault="00FF0492">
            <w:pPr>
              <w:pStyle w:val="CRCoverPage"/>
              <w:spacing w:after="0"/>
              <w:ind w:left="100"/>
              <w:rPr>
                <w:noProof/>
                <w:lang w:eastAsia="ja-JP"/>
              </w:rPr>
            </w:pPr>
            <m:oMathPara>
              <m:oMath>
                <m:sSubSup>
                  <m:sSubSupPr>
                    <m:ctrlPr>
                      <w:rPr>
                        <w:rFonts w:ascii="Cambria Math" w:hAnsi="Cambria Math"/>
                        <w:i/>
                        <w:noProof/>
                        <w:lang w:eastAsia="ja-JP"/>
                      </w:rPr>
                    </m:ctrlPr>
                  </m:sSubSupPr>
                  <m:e>
                    <m:r>
                      <w:rPr>
                        <w:rFonts w:ascii="Cambria Math" w:hAnsi="Cambria Math"/>
                        <w:noProof/>
                        <w:lang w:eastAsia="ja-JP"/>
                      </w:rPr>
                      <m:t>N</m:t>
                    </m:r>
                  </m:e>
                  <m:sub>
                    <m:r>
                      <w:rPr>
                        <w:rFonts w:ascii="Cambria Math" w:hAnsi="Cambria Math"/>
                        <w:noProof/>
                        <w:lang w:eastAsia="ja-JP"/>
                      </w:rPr>
                      <m:t>ID</m:t>
                    </m:r>
                  </m:sub>
                  <m:sup>
                    <m:r>
                      <w:rPr>
                        <w:rFonts w:ascii="Cambria Math" w:hAnsi="Cambria Math"/>
                        <w:noProof/>
                        <w:lang w:eastAsia="ja-JP"/>
                      </w:rPr>
                      <m:t>cell</m:t>
                    </m:r>
                  </m:sup>
                </m:sSubSup>
                <m:r>
                  <w:rPr>
                    <w:rFonts w:ascii="Cambria Math" w:hAnsi="Cambria Math"/>
                    <w:noProof/>
                    <w:lang w:eastAsia="ja-JP"/>
                  </w:rPr>
                  <m:t>=</m:t>
                </m:r>
                <m:r>
                  <w:rPr>
                    <w:rFonts w:ascii="Cambria Math" w:hAnsi="Cambria Math"/>
                    <w:noProof/>
                    <w:lang w:eastAsia="ja-JP"/>
                  </w:rPr>
                  <m:t>3∙</m:t>
                </m:r>
                <m:sSubSup>
                  <m:sSubSupPr>
                    <m:ctrlPr>
                      <w:rPr>
                        <w:rFonts w:ascii="Cambria Math" w:hAnsi="Cambria Math"/>
                        <w:i/>
                        <w:noProof/>
                        <w:lang w:eastAsia="ja-JP"/>
                      </w:rPr>
                    </m:ctrlPr>
                  </m:sSubSupPr>
                  <m:e>
                    <m:r>
                      <w:rPr>
                        <w:rFonts w:ascii="Cambria Math" w:hAnsi="Cambria Math"/>
                        <w:noProof/>
                        <w:lang w:eastAsia="ja-JP"/>
                      </w:rPr>
                      <m:t>N</m:t>
                    </m:r>
                  </m:e>
                  <m:sub>
                    <m:r>
                      <w:rPr>
                        <w:rFonts w:ascii="Cambria Math" w:hAnsi="Cambria Math"/>
                        <w:noProof/>
                        <w:lang w:eastAsia="ja-JP"/>
                      </w:rPr>
                      <m:t>ID</m:t>
                    </m:r>
                  </m:sub>
                  <m:sup>
                    <m:r>
                      <w:rPr>
                        <w:rFonts w:ascii="Cambria Math" w:hAnsi="Cambria Math"/>
                        <w:noProof/>
                        <w:lang w:eastAsia="ja-JP"/>
                      </w:rPr>
                      <m:t>SSS</m:t>
                    </m:r>
                  </m:sup>
                </m:sSubSup>
                <m:r>
                  <w:rPr>
                    <w:rFonts w:ascii="Cambria Math" w:hAnsi="Cambria Math"/>
                    <w:noProof/>
                    <w:lang w:eastAsia="ja-JP"/>
                  </w:rPr>
                  <m:t>+</m:t>
                </m:r>
                <m:sSubSup>
                  <m:sSubSupPr>
                    <m:ctrlPr>
                      <w:rPr>
                        <w:rFonts w:ascii="Cambria Math" w:hAnsi="Cambria Math"/>
                        <w:i/>
                        <w:noProof/>
                        <w:lang w:eastAsia="ja-JP"/>
                      </w:rPr>
                    </m:ctrlPr>
                  </m:sSubSupPr>
                  <m:e>
                    <m:r>
                      <w:rPr>
                        <w:rFonts w:ascii="Cambria Math" w:hAnsi="Cambria Math"/>
                        <w:noProof/>
                        <w:lang w:eastAsia="ja-JP"/>
                      </w:rPr>
                      <m:t>N</m:t>
                    </m:r>
                  </m:e>
                  <m:sub>
                    <m:r>
                      <w:rPr>
                        <w:rFonts w:ascii="Cambria Math" w:hAnsi="Cambria Math"/>
                        <w:noProof/>
                        <w:lang w:eastAsia="ja-JP"/>
                      </w:rPr>
                      <m:t>ID</m:t>
                    </m:r>
                  </m:sub>
                  <m:sup>
                    <m:r>
                      <w:rPr>
                        <w:rFonts w:ascii="Cambria Math" w:hAnsi="Cambria Math"/>
                        <w:noProof/>
                        <w:lang w:eastAsia="ja-JP"/>
                      </w:rPr>
                      <m:t>PSS</m:t>
                    </m:r>
                  </m:sup>
                </m:sSubSup>
              </m:oMath>
            </m:oMathPara>
          </w:p>
          <w:p w14:paraId="7D4CB011" w14:textId="77777777" w:rsidR="00FF0492" w:rsidRDefault="00FF0492">
            <w:pPr>
              <w:pStyle w:val="CRCoverPage"/>
              <w:spacing w:after="0"/>
              <w:ind w:left="100"/>
              <w:rPr>
                <w:noProof/>
                <w:lang w:eastAsia="ja-JP"/>
              </w:rPr>
            </w:pPr>
          </w:p>
          <w:p w14:paraId="6A493485" w14:textId="649D2E3F" w:rsidR="00DD4142" w:rsidRDefault="00DD4142">
            <w:pPr>
              <w:pStyle w:val="CRCoverPage"/>
              <w:spacing w:after="0"/>
              <w:ind w:left="100"/>
              <w:rPr>
                <w:noProof/>
                <w:lang w:eastAsia="ja-JP"/>
              </w:rPr>
            </w:pPr>
            <w:r>
              <w:rPr>
                <w:noProof/>
                <w:lang w:eastAsia="ja-JP"/>
              </w:rPr>
              <w:t xml:space="preserve">Where </w:t>
            </w:r>
            <m:oMath>
              <m:sSubSup>
                <m:sSubSupPr>
                  <m:ctrlPr>
                    <w:rPr>
                      <w:rFonts w:ascii="Cambria Math" w:hAnsi="Cambria Math"/>
                      <w:i/>
                      <w:noProof/>
                      <w:lang w:eastAsia="ja-JP"/>
                    </w:rPr>
                  </m:ctrlPr>
                </m:sSubSupPr>
                <m:e>
                  <m:r>
                    <w:rPr>
                      <w:rFonts w:ascii="Cambria Math" w:hAnsi="Cambria Math"/>
                      <w:noProof/>
                      <w:lang w:eastAsia="ja-JP"/>
                    </w:rPr>
                    <m:t>N</m:t>
                  </m:r>
                </m:e>
                <m:sub>
                  <m:r>
                    <w:rPr>
                      <w:rFonts w:ascii="Cambria Math" w:hAnsi="Cambria Math"/>
                      <w:noProof/>
                      <w:lang w:eastAsia="ja-JP"/>
                    </w:rPr>
                    <m:t>ID</m:t>
                  </m:r>
                </m:sub>
                <m:sup>
                  <m:r>
                    <w:rPr>
                      <w:rFonts w:ascii="Cambria Math" w:hAnsi="Cambria Math"/>
                      <w:noProof/>
                      <w:lang w:eastAsia="ja-JP"/>
                    </w:rPr>
                    <m:t>PSS</m:t>
                  </m:r>
                </m:sup>
              </m:sSubSup>
            </m:oMath>
            <w:r>
              <w:rPr>
                <w:noProof/>
                <w:lang w:eastAsia="ja-JP"/>
              </w:rPr>
              <w:t xml:space="preserve"> has only 3 </w:t>
            </w:r>
            <w:r>
              <w:rPr>
                <w:noProof/>
                <w:lang w:eastAsia="ja-JP"/>
              </w:rPr>
              <w:t>possible values</w:t>
            </w:r>
            <w:r>
              <w:rPr>
                <w:noProof/>
                <w:lang w:eastAsia="ja-JP"/>
              </w:rPr>
              <w:t>:</w:t>
            </w:r>
            <w:r>
              <w:rPr>
                <w:noProof/>
                <w:lang w:eastAsia="ja-JP"/>
              </w:rPr>
              <w:t xml:space="preserve"> {0,1,2}. This causes cells satisfying</w:t>
            </w:r>
            <w:r>
              <w:rPr>
                <w:noProof/>
                <w:lang w:eastAsia="ja-JP"/>
              </w:rPr>
              <w:t xml:space="preserve"> the following equation to use the same (and therefore potentially interferring) PSS:</w:t>
            </w:r>
          </w:p>
          <w:p w14:paraId="7DB8CA34" w14:textId="6888FC70" w:rsidR="00FF0492" w:rsidRDefault="00DD4142">
            <w:pPr>
              <w:pStyle w:val="CRCoverPage"/>
              <w:spacing w:after="0"/>
              <w:ind w:left="100"/>
              <w:rPr>
                <w:noProof/>
                <w:lang w:eastAsia="ja-JP"/>
              </w:rPr>
            </w:pPr>
            <w:r>
              <w:rPr>
                <w:noProof/>
                <w:lang w:eastAsia="ja-JP"/>
              </w:rPr>
              <w:t xml:space="preserve"> </w:t>
            </w:r>
          </w:p>
          <w:p w14:paraId="47E9669B" w14:textId="1723D270" w:rsidR="00DD4142" w:rsidRDefault="00DD4142">
            <w:pPr>
              <w:pStyle w:val="CRCoverPage"/>
              <w:spacing w:after="0"/>
              <w:ind w:left="100"/>
              <w:rPr>
                <w:noProof/>
                <w:lang w:eastAsia="ja-JP"/>
              </w:rPr>
            </w:pPr>
            <m:oMathPara>
              <m:oMath>
                <m:sSub>
                  <m:sSubPr>
                    <m:ctrlPr>
                      <w:rPr>
                        <w:rFonts w:ascii="Cambria Math" w:eastAsia="Times New Roman" w:hAnsi="Cambria Math" w:cs="Arial"/>
                        <w:i/>
                        <w:iCs/>
                        <w:sz w:val="18"/>
                        <w:szCs w:val="18"/>
                        <w:lang w:eastAsia="en-GB"/>
                      </w:rPr>
                    </m:ctrlPr>
                  </m:sSubPr>
                  <m:e>
                    <m:r>
                      <w:rPr>
                        <w:rFonts w:ascii="Cambria Math" w:eastAsia="Times New Roman" w:hAnsi="Cambria Math" w:cs="Arial"/>
                        <w:sz w:val="18"/>
                        <w:szCs w:val="18"/>
                        <w:lang w:eastAsia="en-GB"/>
                      </w:rPr>
                      <m:t>(PCI</m:t>
                    </m:r>
                  </m:e>
                  <m:sub>
                    <m:r>
                      <w:rPr>
                        <w:rFonts w:ascii="Cambria Math" w:eastAsia="Times New Roman" w:hAnsi="Cambria Math" w:cs="Arial"/>
                        <w:sz w:val="18"/>
                        <w:szCs w:val="18"/>
                        <w:lang w:eastAsia="en-GB"/>
                      </w:rPr>
                      <m:t>neighbor</m:t>
                    </m:r>
                  </m:sub>
                </m:sSub>
                <m:r>
                  <w:rPr>
                    <w:rFonts w:ascii="Cambria Math" w:eastAsia="Times New Roman" w:hAnsi="Cambria Math" w:cs="Arial"/>
                    <w:sz w:val="18"/>
                    <w:szCs w:val="18"/>
                    <w:lang w:eastAsia="en-GB"/>
                  </w:rPr>
                  <m:t>-</m:t>
                </m:r>
                <m:sSub>
                  <m:sSubPr>
                    <m:ctrlPr>
                      <w:rPr>
                        <w:rFonts w:ascii="Cambria Math" w:eastAsia="Times New Roman" w:hAnsi="Cambria Math" w:cs="Arial"/>
                        <w:i/>
                        <w:iCs/>
                        <w:sz w:val="18"/>
                        <w:szCs w:val="18"/>
                        <w:lang w:eastAsia="en-GB"/>
                      </w:rPr>
                    </m:ctrlPr>
                  </m:sSubPr>
                  <m:e>
                    <m:r>
                      <w:rPr>
                        <w:rFonts w:ascii="Cambria Math" w:eastAsia="Times New Roman" w:hAnsi="Cambria Math" w:cs="Arial"/>
                        <w:sz w:val="18"/>
                        <w:szCs w:val="18"/>
                        <w:lang w:eastAsia="en-GB"/>
                      </w:rPr>
                      <m:t>PCI</m:t>
                    </m:r>
                  </m:e>
                  <m:sub>
                    <m:r>
                      <w:rPr>
                        <w:rFonts w:ascii="Cambria Math" w:eastAsia="Times New Roman" w:hAnsi="Cambria Math" w:cs="Arial"/>
                        <w:sz w:val="18"/>
                        <w:szCs w:val="18"/>
                        <w:lang w:eastAsia="en-GB"/>
                      </w:rPr>
                      <m:t>serving</m:t>
                    </m:r>
                  </m:sub>
                </m:sSub>
                <m:r>
                  <w:rPr>
                    <w:rFonts w:ascii="Cambria Math" w:eastAsia="Times New Roman" w:hAnsi="Cambria Math" w:cs="Arial"/>
                    <w:sz w:val="18"/>
                    <w:szCs w:val="18"/>
                    <w:lang w:eastAsia="en-GB"/>
                  </w:rPr>
                  <m:t>) mod 3</m:t>
                </m:r>
                <m:r>
                  <w:rPr>
                    <w:rFonts w:ascii="Cambria Math" w:eastAsia="Times New Roman" w:hAnsi="Cambria Math" w:cs="Arial"/>
                    <w:sz w:val="18"/>
                    <w:szCs w:val="18"/>
                    <w:lang w:eastAsia="en-GB"/>
                  </w:rPr>
                  <m:t>=</m:t>
                </m:r>
                <m:r>
                  <w:rPr>
                    <w:rFonts w:ascii="Cambria Math" w:eastAsia="Times New Roman" w:hAnsi="Cambria Math" w:cs="Arial"/>
                    <w:sz w:val="18"/>
                    <w:szCs w:val="18"/>
                    <w:lang w:eastAsia="en-GB"/>
                  </w:rPr>
                  <m:t>0</m:t>
                </m:r>
              </m:oMath>
            </m:oMathPara>
          </w:p>
          <w:p w14:paraId="685EF0D7" w14:textId="77777777" w:rsidR="00FF0492" w:rsidRDefault="00FF0492">
            <w:pPr>
              <w:pStyle w:val="CRCoverPage"/>
              <w:spacing w:after="0"/>
              <w:ind w:left="100"/>
              <w:rPr>
                <w:noProof/>
                <w:lang w:eastAsia="ja-JP"/>
              </w:rPr>
            </w:pPr>
          </w:p>
          <w:p w14:paraId="71AF60C7" w14:textId="7BFB1C6F" w:rsidR="00DD4142" w:rsidRDefault="00DD4142">
            <w:pPr>
              <w:pStyle w:val="CRCoverPage"/>
              <w:spacing w:after="0"/>
              <w:ind w:left="100"/>
              <w:rPr>
                <w:noProof/>
                <w:lang w:eastAsia="ja-JP"/>
              </w:rPr>
            </w:pPr>
            <w:r>
              <w:rPr>
                <w:noProof/>
                <w:lang w:eastAsia="ja-JP"/>
              </w:rPr>
              <w:t>To avoid that from happening in the tests, the following NOTE1 text was introduced in Annex E. However it is missing in several sections of this same Annex E:</w:t>
            </w:r>
          </w:p>
          <w:p w14:paraId="26F26A32" w14:textId="77777777" w:rsidR="00DD4142" w:rsidRDefault="00DD4142">
            <w:pPr>
              <w:pStyle w:val="CRCoverPage"/>
              <w:spacing w:after="0"/>
              <w:ind w:left="100"/>
              <w:rPr>
                <w:noProof/>
                <w:lang w:eastAsia="ja-JP"/>
              </w:rPr>
            </w:pPr>
          </w:p>
          <w:p w14:paraId="3187DBB4" w14:textId="3938CCF0" w:rsidR="00FF0492" w:rsidRDefault="00FF0492" w:rsidP="00DD4142">
            <w:pPr>
              <w:pStyle w:val="CRCoverPage"/>
              <w:spacing w:after="0"/>
              <w:ind w:left="100"/>
              <w:jc w:val="center"/>
              <w:rPr>
                <w:noProof/>
                <w:lang w:eastAsia="ja-JP"/>
              </w:rPr>
            </w:pPr>
            <w:r w:rsidRPr="00D77232">
              <w:rPr>
                <w:rFonts w:eastAsia="Times New Roman" w:cs="Arial"/>
                <w:sz w:val="18"/>
                <w:szCs w:val="18"/>
                <w:lang w:eastAsia="en-GB"/>
              </w:rPr>
              <w:t xml:space="preserve">NOTE 1: Intra-frequency cells are selected such that serving and neighbour cells satisfy </w:t>
            </w:r>
            <m:oMath>
              <m:sSub>
                <m:sSubPr>
                  <m:ctrlPr>
                    <w:rPr>
                      <w:rFonts w:ascii="Cambria Math" w:eastAsia="Times New Roman" w:hAnsi="Cambria Math" w:cs="Arial"/>
                      <w:i/>
                      <w:iCs/>
                      <w:sz w:val="18"/>
                      <w:szCs w:val="18"/>
                      <w:lang w:eastAsia="en-GB"/>
                    </w:rPr>
                  </m:ctrlPr>
                </m:sSubPr>
                <m:e>
                  <m:r>
                    <w:rPr>
                      <w:rFonts w:ascii="Cambria Math" w:eastAsia="Times New Roman" w:hAnsi="Cambria Math" w:cs="Arial"/>
                      <w:sz w:val="18"/>
                      <w:szCs w:val="18"/>
                      <w:lang w:eastAsia="en-GB"/>
                    </w:rPr>
                    <m:t>(PCI</m:t>
                  </m:r>
                </m:e>
                <m:sub>
                  <m:r>
                    <w:rPr>
                      <w:rFonts w:ascii="Cambria Math" w:eastAsia="Times New Roman" w:hAnsi="Cambria Math" w:cs="Arial"/>
                      <w:sz w:val="18"/>
                      <w:szCs w:val="18"/>
                      <w:lang w:eastAsia="en-GB"/>
                    </w:rPr>
                    <m:t>neighbor</m:t>
                  </m:r>
                </m:sub>
              </m:sSub>
              <m:r>
                <w:rPr>
                  <w:rFonts w:ascii="Cambria Math" w:eastAsia="Times New Roman" w:hAnsi="Cambria Math" w:cs="Arial"/>
                  <w:sz w:val="18"/>
                  <w:szCs w:val="18"/>
                  <w:lang w:eastAsia="en-GB"/>
                </w:rPr>
                <m:t>-</m:t>
              </m:r>
              <m:sSub>
                <m:sSubPr>
                  <m:ctrlPr>
                    <w:rPr>
                      <w:rFonts w:ascii="Cambria Math" w:eastAsia="Times New Roman" w:hAnsi="Cambria Math" w:cs="Arial"/>
                      <w:i/>
                      <w:iCs/>
                      <w:sz w:val="18"/>
                      <w:szCs w:val="18"/>
                      <w:lang w:eastAsia="en-GB"/>
                    </w:rPr>
                  </m:ctrlPr>
                </m:sSubPr>
                <m:e>
                  <m:r>
                    <w:rPr>
                      <w:rFonts w:ascii="Cambria Math" w:eastAsia="Times New Roman" w:hAnsi="Cambria Math" w:cs="Arial"/>
                      <w:sz w:val="18"/>
                      <w:szCs w:val="18"/>
                      <w:lang w:eastAsia="en-GB"/>
                    </w:rPr>
                    <m:t>PCI</m:t>
                  </m:r>
                </m:e>
                <m:sub>
                  <m:r>
                    <w:rPr>
                      <w:rFonts w:ascii="Cambria Math" w:eastAsia="Times New Roman" w:hAnsi="Cambria Math" w:cs="Arial"/>
                      <w:sz w:val="18"/>
                      <w:szCs w:val="18"/>
                      <w:lang w:eastAsia="en-GB"/>
                    </w:rPr>
                    <m:t>serving</m:t>
                  </m:r>
                </m:sub>
              </m:sSub>
              <m:r>
                <w:rPr>
                  <w:rFonts w:ascii="Cambria Math" w:eastAsia="Times New Roman" w:hAnsi="Cambria Math" w:cs="Arial"/>
                  <w:sz w:val="18"/>
                  <w:szCs w:val="18"/>
                  <w:lang w:eastAsia="en-GB"/>
                </w:rPr>
                <m:t>) mod 3 ≠0</m:t>
              </m:r>
            </m:oMath>
            <w:r w:rsidRPr="00D77232">
              <w:rPr>
                <w:rFonts w:eastAsia="Times New Roman" w:cs="Arial"/>
                <w:sz w:val="18"/>
                <w:szCs w:val="18"/>
                <w:lang w:eastAsia="en-GB"/>
              </w:rPr>
              <w:t>.</w:t>
            </w:r>
          </w:p>
          <w:p w14:paraId="7EE7FE4E" w14:textId="77777777" w:rsidR="00FF0492" w:rsidRDefault="00FF0492">
            <w:pPr>
              <w:pStyle w:val="CRCoverPage"/>
              <w:spacing w:after="0"/>
              <w:ind w:left="100"/>
              <w:rPr>
                <w:noProof/>
              </w:rPr>
            </w:pPr>
          </w:p>
          <w:p w14:paraId="708AA7DE" w14:textId="56DFB136" w:rsidR="00DD4142" w:rsidRDefault="00DD4142" w:rsidP="00DD4142">
            <w:pPr>
              <w:pStyle w:val="CRCoverPage"/>
              <w:spacing w:after="0"/>
              <w:ind w:left="100"/>
              <w:rPr>
                <w:noProof/>
              </w:rPr>
            </w:pPr>
            <w:r>
              <w:rPr>
                <w:noProof/>
              </w:rPr>
              <w:t>This CR adds this NOTE1 to all Annex E sections with intra-frequency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05899" w:rsidR="001E41F3" w:rsidRDefault="00DD4142" w:rsidP="00DD4142">
            <w:pPr>
              <w:pStyle w:val="CRCoverPage"/>
              <w:numPr>
                <w:ilvl w:val="0"/>
                <w:numId w:val="51"/>
              </w:numPr>
              <w:spacing w:after="0"/>
              <w:rPr>
                <w:noProof/>
              </w:rPr>
            </w:pPr>
            <w:r>
              <w:rPr>
                <w:noProof/>
                <w:lang w:eastAsia="ja-JP"/>
              </w:rPr>
              <w:t>Added the NOTE1 mentioned above to the sections of Annex E where it is needed but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CB84A" w:rsidR="001E41F3" w:rsidRDefault="00B967A1">
            <w:pPr>
              <w:pStyle w:val="CRCoverPage"/>
              <w:spacing w:after="0"/>
              <w:ind w:left="100"/>
              <w:rPr>
                <w:noProof/>
              </w:rPr>
            </w:pPr>
            <w:r>
              <w:rPr>
                <w:noProof/>
                <w:lang w:eastAsia="ja-JP"/>
              </w:rPr>
              <w:t>Test case</w:t>
            </w:r>
            <w:r w:rsidR="00DD4142">
              <w:rPr>
                <w:noProof/>
                <w:lang w:eastAsia="ja-JP"/>
              </w:rPr>
              <w:t xml:space="preserve"> configuration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92677" w:rsidR="001E41F3" w:rsidRDefault="00DD4142">
            <w:pPr>
              <w:pStyle w:val="CRCoverPage"/>
              <w:spacing w:after="0"/>
              <w:ind w:left="100"/>
              <w:rPr>
                <w:noProof/>
                <w:lang w:eastAsia="ja-JP"/>
              </w:rPr>
            </w:pPr>
            <w:r>
              <w:rPr>
                <w:noProof/>
                <w:lang w:eastAsia="ja-JP"/>
              </w:rPr>
              <w:t>E.3, E.4, E.5, E.14, E.16, E.17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790B885" w14:textId="77777777" w:rsidR="003873DE" w:rsidRPr="003873DE" w:rsidRDefault="003873DE" w:rsidP="003873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3873DE">
        <w:rPr>
          <w:rFonts w:ascii="Arial" w:eastAsia="Times New Roman" w:hAnsi="Arial"/>
          <w:sz w:val="36"/>
          <w:lang w:eastAsia="en-GB"/>
        </w:rPr>
        <w:t>E.3</w:t>
      </w:r>
      <w:r w:rsidRPr="003873DE">
        <w:rPr>
          <w:rFonts w:ascii="Arial" w:eastAsia="Times New Roman" w:hAnsi="Arial"/>
          <w:sz w:val="36"/>
          <w:lang w:eastAsia="en-GB"/>
        </w:rPr>
        <w:tab/>
        <w:t>Cell configuration mapping for EN-DC FR2 test cases in Chapter 5</w:t>
      </w:r>
    </w:p>
    <w:p w14:paraId="460384BB" w14:textId="77777777" w:rsidR="003873DE" w:rsidRPr="003873DE" w:rsidRDefault="003873DE" w:rsidP="003873DE">
      <w:pPr>
        <w:overflowPunct w:val="0"/>
        <w:autoSpaceDE w:val="0"/>
        <w:autoSpaceDN w:val="0"/>
        <w:adjustRightInd w:val="0"/>
        <w:textAlignment w:val="baseline"/>
        <w:rPr>
          <w:rFonts w:eastAsia="Times New Roman"/>
          <w:lang w:eastAsia="en-GB"/>
        </w:rPr>
      </w:pPr>
      <w:r w:rsidRPr="003873DE">
        <w:rPr>
          <w:rFonts w:eastAsia="Times New Roman"/>
          <w:lang w:eastAsia="en-GB"/>
        </w:rPr>
        <w:t>Table E.3-1 defines the cell configuration mapping for EN-DC FR2 test cases in chapter 5 of this test specification.</w:t>
      </w:r>
    </w:p>
    <w:p w14:paraId="1007DF8A" w14:textId="77777777" w:rsidR="003873DE" w:rsidRPr="003873DE" w:rsidRDefault="003873DE" w:rsidP="003873DE">
      <w:pPr>
        <w:overflowPunct w:val="0"/>
        <w:autoSpaceDE w:val="0"/>
        <w:autoSpaceDN w:val="0"/>
        <w:adjustRightInd w:val="0"/>
        <w:spacing w:before="60"/>
        <w:jc w:val="center"/>
        <w:textAlignment w:val="baseline"/>
        <w:rPr>
          <w:rFonts w:ascii="Arial" w:eastAsia="Times New Roman" w:hAnsi="Arial"/>
          <w:b/>
          <w:lang w:eastAsia="en-GB"/>
        </w:rPr>
      </w:pPr>
      <w:bookmarkStart w:id="1" w:name="_CRTableE_31"/>
      <w:r w:rsidRPr="003873DE">
        <w:rPr>
          <w:rFonts w:ascii="Arial" w:eastAsia="Times New Roman" w:hAnsi="Arial"/>
          <w:b/>
          <w:lang w:eastAsia="en-GB"/>
        </w:rPr>
        <w:t xml:space="preserve">Table </w:t>
      </w:r>
      <w:bookmarkEnd w:id="1"/>
      <w:r w:rsidRPr="003873DE">
        <w:rPr>
          <w:rFonts w:ascii="Arial" w:eastAsia="Times New Roman" w:hAnsi="Arial"/>
          <w:b/>
          <w:lang w:eastAsia="en-GB"/>
        </w:rPr>
        <w:t>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3873DE" w:rsidRPr="003873DE" w14:paraId="2874F235"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1917704D"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lastRenderedPageBreak/>
              <w:t>TC</w:t>
            </w:r>
          </w:p>
        </w:tc>
        <w:tc>
          <w:tcPr>
            <w:tcW w:w="3690" w:type="dxa"/>
            <w:tcBorders>
              <w:top w:val="single" w:sz="4" w:space="0" w:color="auto"/>
              <w:left w:val="nil"/>
              <w:bottom w:val="single" w:sz="4" w:space="0" w:color="auto"/>
              <w:right w:val="single" w:sz="4" w:space="0" w:color="auto"/>
            </w:tcBorders>
            <w:noWrap/>
          </w:tcPr>
          <w:p w14:paraId="333BF22C"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Description</w:t>
            </w:r>
          </w:p>
        </w:tc>
        <w:tc>
          <w:tcPr>
            <w:tcW w:w="1049" w:type="dxa"/>
            <w:tcBorders>
              <w:top w:val="single" w:sz="4" w:space="0" w:color="auto"/>
              <w:left w:val="nil"/>
              <w:bottom w:val="single" w:sz="4" w:space="0" w:color="auto"/>
              <w:right w:val="single" w:sz="4" w:space="0" w:color="auto"/>
            </w:tcBorders>
          </w:tcPr>
          <w:p w14:paraId="1DC63E4E"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LTE Cell1</w:t>
            </w:r>
          </w:p>
        </w:tc>
        <w:tc>
          <w:tcPr>
            <w:tcW w:w="1049" w:type="dxa"/>
            <w:tcBorders>
              <w:top w:val="single" w:sz="4" w:space="0" w:color="auto"/>
              <w:left w:val="nil"/>
              <w:bottom w:val="single" w:sz="4" w:space="0" w:color="auto"/>
              <w:right w:val="single" w:sz="4" w:space="0" w:color="auto"/>
            </w:tcBorders>
          </w:tcPr>
          <w:p w14:paraId="5950F247"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Cell2</w:t>
            </w:r>
          </w:p>
        </w:tc>
        <w:tc>
          <w:tcPr>
            <w:tcW w:w="1049" w:type="dxa"/>
            <w:tcBorders>
              <w:top w:val="single" w:sz="4" w:space="0" w:color="auto"/>
              <w:left w:val="nil"/>
              <w:bottom w:val="single" w:sz="4" w:space="0" w:color="auto"/>
              <w:right w:val="single" w:sz="4" w:space="0" w:color="auto"/>
            </w:tcBorders>
          </w:tcPr>
          <w:p w14:paraId="116B73A0"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Cell3</w:t>
            </w:r>
          </w:p>
        </w:tc>
        <w:tc>
          <w:tcPr>
            <w:tcW w:w="1049" w:type="dxa"/>
            <w:tcBorders>
              <w:top w:val="single" w:sz="4" w:space="0" w:color="auto"/>
              <w:left w:val="nil"/>
              <w:bottom w:val="single" w:sz="4" w:space="0" w:color="auto"/>
              <w:right w:val="single" w:sz="4" w:space="0" w:color="auto"/>
            </w:tcBorders>
          </w:tcPr>
          <w:p w14:paraId="623F6ED4"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Cell4</w:t>
            </w:r>
          </w:p>
        </w:tc>
        <w:tc>
          <w:tcPr>
            <w:tcW w:w="1049" w:type="dxa"/>
            <w:tcBorders>
              <w:top w:val="single" w:sz="4" w:space="0" w:color="auto"/>
              <w:left w:val="single" w:sz="4" w:space="0" w:color="auto"/>
              <w:bottom w:val="single" w:sz="4" w:space="0" w:color="auto"/>
              <w:right w:val="single" w:sz="4" w:space="0" w:color="auto"/>
            </w:tcBorders>
          </w:tcPr>
          <w:p w14:paraId="368BB393"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CA Type</w:t>
            </w:r>
          </w:p>
        </w:tc>
      </w:tr>
      <w:tr w:rsidR="003873DE" w:rsidRPr="003873DE" w14:paraId="6B568686"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97CB2FF" w14:textId="77777777" w:rsidR="003873DE" w:rsidRPr="003873DE" w:rsidRDefault="003873DE" w:rsidP="003873DE">
            <w:pPr>
              <w:keepNext/>
              <w:keepLines/>
              <w:spacing w:after="0"/>
              <w:rPr>
                <w:rFonts w:ascii="Arial" w:eastAsia="Times New Roman" w:hAnsi="Arial"/>
                <w:b/>
                <w:sz w:val="18"/>
                <w:lang w:eastAsia="zh-TW"/>
              </w:rPr>
            </w:pPr>
            <w:r w:rsidRPr="003873DE">
              <w:rPr>
                <w:rFonts w:ascii="Arial" w:eastAsia="Times New Roman" w:hAnsi="Arial"/>
                <w:b/>
                <w:bCs/>
                <w:sz w:val="18"/>
                <w:lang w:eastAsia="zh-TW"/>
              </w:rPr>
              <w:t>5.3.2.2.1</w:t>
            </w:r>
          </w:p>
        </w:tc>
        <w:tc>
          <w:tcPr>
            <w:tcW w:w="3690" w:type="dxa"/>
            <w:tcBorders>
              <w:top w:val="single" w:sz="4" w:space="0" w:color="auto"/>
              <w:left w:val="nil"/>
              <w:bottom w:val="single" w:sz="4" w:space="0" w:color="auto"/>
              <w:right w:val="single" w:sz="4" w:space="0" w:color="auto"/>
            </w:tcBorders>
            <w:noWrap/>
            <w:vAlign w:val="center"/>
          </w:tcPr>
          <w:p w14:paraId="2FEBAF03"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sz w:val="18"/>
                <w:lang w:eastAsia="en-GB"/>
              </w:rPr>
              <w:t>EN-DC FR2 contention based random access</w:t>
            </w:r>
          </w:p>
        </w:tc>
        <w:tc>
          <w:tcPr>
            <w:tcW w:w="1049" w:type="dxa"/>
            <w:tcBorders>
              <w:top w:val="single" w:sz="4" w:space="0" w:color="auto"/>
              <w:left w:val="nil"/>
              <w:bottom w:val="single" w:sz="4" w:space="0" w:color="auto"/>
              <w:right w:val="single" w:sz="4" w:space="0" w:color="auto"/>
            </w:tcBorders>
            <w:vAlign w:val="center"/>
          </w:tcPr>
          <w:p w14:paraId="7FA5DFC7" w14:textId="77777777" w:rsidR="003873DE" w:rsidRPr="003873DE" w:rsidRDefault="003873DE" w:rsidP="003873DE">
            <w:pPr>
              <w:keepNext/>
              <w:keepLines/>
              <w:spacing w:after="0"/>
              <w:rPr>
                <w:rFonts w:ascii="Arial" w:eastAsia="SimSun" w:hAnsi="Arial"/>
                <w:sz w:val="18"/>
                <w:lang w:eastAsia="en-GB"/>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986BF65" w14:textId="77777777" w:rsidR="003873DE" w:rsidRPr="003873DE" w:rsidRDefault="003873DE" w:rsidP="003873DE">
            <w:pPr>
              <w:keepNext/>
              <w:keepLines/>
              <w:spacing w:after="0"/>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616940F5" w14:textId="77777777" w:rsidR="003873DE" w:rsidRPr="003873DE" w:rsidRDefault="003873DE" w:rsidP="003873DE">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DEDEAD8" w14:textId="77777777" w:rsidR="003873DE" w:rsidRPr="003873DE" w:rsidRDefault="003873DE" w:rsidP="003873DE">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B573344" w14:textId="77777777" w:rsidR="003873DE" w:rsidRPr="003873DE" w:rsidRDefault="003873DE" w:rsidP="003873DE">
            <w:pPr>
              <w:keepNext/>
              <w:keepLines/>
              <w:spacing w:after="0"/>
              <w:rPr>
                <w:rFonts w:ascii="Arial" w:eastAsia="Times New Roman" w:hAnsi="Arial"/>
                <w:sz w:val="18"/>
                <w:lang w:eastAsia="en-GB"/>
              </w:rPr>
            </w:pPr>
          </w:p>
        </w:tc>
      </w:tr>
      <w:tr w:rsidR="003873DE" w:rsidRPr="003873DE" w14:paraId="69004ACF"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173C62D" w14:textId="77777777" w:rsidR="003873DE" w:rsidRPr="003873DE" w:rsidRDefault="003873DE" w:rsidP="003873DE">
            <w:pPr>
              <w:keepNext/>
              <w:keepLines/>
              <w:spacing w:after="0"/>
              <w:rPr>
                <w:rFonts w:ascii="Arial" w:eastAsia="Times New Roman" w:hAnsi="Arial"/>
                <w:b/>
                <w:sz w:val="18"/>
                <w:lang w:eastAsia="zh-TW"/>
              </w:rPr>
            </w:pPr>
            <w:r w:rsidRPr="003873DE">
              <w:rPr>
                <w:rFonts w:ascii="Arial" w:eastAsia="Times New Roman" w:hAnsi="Arial"/>
                <w:b/>
                <w:bCs/>
                <w:sz w:val="18"/>
                <w:lang w:eastAsia="zh-TW"/>
              </w:rPr>
              <w:t>5.3.2.2.2</w:t>
            </w:r>
          </w:p>
        </w:tc>
        <w:tc>
          <w:tcPr>
            <w:tcW w:w="3690" w:type="dxa"/>
            <w:tcBorders>
              <w:top w:val="single" w:sz="4" w:space="0" w:color="auto"/>
              <w:left w:val="nil"/>
              <w:bottom w:val="single" w:sz="4" w:space="0" w:color="auto"/>
              <w:right w:val="single" w:sz="4" w:space="0" w:color="auto"/>
            </w:tcBorders>
            <w:noWrap/>
            <w:vAlign w:val="center"/>
          </w:tcPr>
          <w:p w14:paraId="0186A42A"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sz w:val="18"/>
                <w:lang w:eastAsia="en-GB"/>
              </w:rPr>
              <w:t>EN-DC FR2 non-contention based random access</w:t>
            </w:r>
          </w:p>
        </w:tc>
        <w:tc>
          <w:tcPr>
            <w:tcW w:w="1049" w:type="dxa"/>
            <w:tcBorders>
              <w:top w:val="single" w:sz="4" w:space="0" w:color="auto"/>
              <w:left w:val="nil"/>
              <w:bottom w:val="single" w:sz="4" w:space="0" w:color="auto"/>
              <w:right w:val="single" w:sz="4" w:space="0" w:color="auto"/>
            </w:tcBorders>
            <w:vAlign w:val="center"/>
          </w:tcPr>
          <w:p w14:paraId="25547D75" w14:textId="77777777" w:rsidR="003873DE" w:rsidRPr="003873DE" w:rsidRDefault="003873DE" w:rsidP="003873DE">
            <w:pPr>
              <w:keepNext/>
              <w:keepLines/>
              <w:spacing w:after="0"/>
              <w:rPr>
                <w:rFonts w:ascii="Arial" w:eastAsia="SimSun" w:hAnsi="Arial"/>
                <w:sz w:val="18"/>
                <w:lang w:eastAsia="en-GB"/>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55DACB3" w14:textId="77777777" w:rsidR="003873DE" w:rsidRPr="003873DE" w:rsidRDefault="003873DE" w:rsidP="003873DE">
            <w:pPr>
              <w:keepNext/>
              <w:keepLines/>
              <w:spacing w:after="0"/>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65B72109" w14:textId="77777777" w:rsidR="003873DE" w:rsidRPr="003873DE" w:rsidRDefault="003873DE" w:rsidP="003873DE">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D7B3BD6" w14:textId="77777777" w:rsidR="003873DE" w:rsidRPr="003873DE" w:rsidRDefault="003873DE" w:rsidP="003873DE">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BB34F91" w14:textId="77777777" w:rsidR="003873DE" w:rsidRPr="003873DE" w:rsidRDefault="003873DE" w:rsidP="003873DE">
            <w:pPr>
              <w:keepNext/>
              <w:keepLines/>
              <w:spacing w:after="0"/>
              <w:rPr>
                <w:rFonts w:ascii="Arial" w:eastAsia="Times New Roman" w:hAnsi="Arial"/>
                <w:sz w:val="18"/>
                <w:lang w:eastAsia="en-GB"/>
              </w:rPr>
            </w:pPr>
          </w:p>
        </w:tc>
      </w:tr>
      <w:tr w:rsidR="003873DE" w:rsidRPr="003873DE" w14:paraId="3C6A9D8B"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B42DEEF" w14:textId="77777777" w:rsidR="003873DE" w:rsidRPr="003873DE" w:rsidRDefault="003873DE" w:rsidP="003873DE">
            <w:pPr>
              <w:keepNext/>
              <w:keepLines/>
              <w:spacing w:after="0"/>
              <w:rPr>
                <w:rFonts w:ascii="Arial" w:eastAsia="Times New Roman" w:hAnsi="Arial"/>
                <w:b/>
                <w:sz w:val="18"/>
                <w:lang w:eastAsia="zh-TW"/>
              </w:rPr>
            </w:pPr>
            <w:r w:rsidRPr="003873DE">
              <w:rPr>
                <w:rFonts w:ascii="Arial" w:eastAsia="Times New Roman" w:hAnsi="Arial"/>
                <w:b/>
                <w:bCs/>
                <w:sz w:val="18"/>
                <w:lang w:eastAsia="zh-TW"/>
              </w:rPr>
              <w:t>5.3.2.2.3</w:t>
            </w:r>
          </w:p>
        </w:tc>
        <w:tc>
          <w:tcPr>
            <w:tcW w:w="3690" w:type="dxa"/>
            <w:tcBorders>
              <w:top w:val="single" w:sz="4" w:space="0" w:color="auto"/>
              <w:left w:val="nil"/>
              <w:bottom w:val="single" w:sz="4" w:space="0" w:color="auto"/>
              <w:right w:val="single" w:sz="4" w:space="0" w:color="auto"/>
            </w:tcBorders>
            <w:noWrap/>
            <w:vAlign w:val="center"/>
          </w:tcPr>
          <w:p w14:paraId="5F6F5AB4"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sz w:val="18"/>
                <w:lang w:eastAsia="en-GB"/>
              </w:rPr>
              <w:t>EN-DC FR2 2-step contention based random access</w:t>
            </w:r>
          </w:p>
        </w:tc>
        <w:tc>
          <w:tcPr>
            <w:tcW w:w="1049" w:type="dxa"/>
            <w:tcBorders>
              <w:top w:val="single" w:sz="4" w:space="0" w:color="auto"/>
              <w:left w:val="nil"/>
              <w:bottom w:val="single" w:sz="4" w:space="0" w:color="auto"/>
              <w:right w:val="single" w:sz="4" w:space="0" w:color="auto"/>
            </w:tcBorders>
            <w:vAlign w:val="center"/>
          </w:tcPr>
          <w:p w14:paraId="4DF78A19" w14:textId="77777777" w:rsidR="003873DE" w:rsidRPr="003873DE" w:rsidRDefault="003873DE" w:rsidP="003873DE">
            <w:pPr>
              <w:keepNext/>
              <w:keepLines/>
              <w:spacing w:after="0"/>
              <w:rPr>
                <w:rFonts w:ascii="Arial" w:eastAsia="SimSun" w:hAnsi="Arial"/>
                <w:sz w:val="18"/>
                <w:lang w:eastAsia="en-GB"/>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2C79D1B3" w14:textId="77777777" w:rsidR="003873DE" w:rsidRPr="003873DE" w:rsidRDefault="003873DE" w:rsidP="003873DE">
            <w:pPr>
              <w:keepNext/>
              <w:keepLines/>
              <w:spacing w:after="0"/>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86E9A17" w14:textId="77777777" w:rsidR="003873DE" w:rsidRPr="003873DE" w:rsidRDefault="003873DE" w:rsidP="003873DE">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61A4AEF" w14:textId="77777777" w:rsidR="003873DE" w:rsidRPr="003873DE" w:rsidRDefault="003873DE" w:rsidP="003873DE">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9B97FD9" w14:textId="77777777" w:rsidR="003873DE" w:rsidRPr="003873DE" w:rsidRDefault="003873DE" w:rsidP="003873DE">
            <w:pPr>
              <w:keepNext/>
              <w:keepLines/>
              <w:spacing w:after="0"/>
              <w:rPr>
                <w:rFonts w:ascii="Arial" w:eastAsia="Times New Roman" w:hAnsi="Arial"/>
                <w:sz w:val="18"/>
                <w:lang w:eastAsia="en-GB"/>
              </w:rPr>
            </w:pPr>
          </w:p>
        </w:tc>
      </w:tr>
      <w:tr w:rsidR="003873DE" w:rsidRPr="003873DE" w14:paraId="1D85AE98"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12AC50C" w14:textId="77777777" w:rsidR="003873DE" w:rsidRPr="003873DE" w:rsidRDefault="003873DE" w:rsidP="003873DE">
            <w:pPr>
              <w:keepNext/>
              <w:keepLines/>
              <w:spacing w:after="0"/>
              <w:rPr>
                <w:rFonts w:ascii="Arial" w:eastAsia="Times New Roman" w:hAnsi="Arial"/>
                <w:b/>
                <w:sz w:val="18"/>
                <w:lang w:eastAsia="zh-TW"/>
              </w:rPr>
            </w:pPr>
            <w:r w:rsidRPr="003873DE">
              <w:rPr>
                <w:rFonts w:ascii="Arial" w:eastAsia="Times New Roman" w:hAnsi="Arial"/>
                <w:b/>
                <w:bCs/>
                <w:sz w:val="18"/>
                <w:lang w:eastAsia="zh-TW"/>
              </w:rPr>
              <w:t>5.3.2.2.4</w:t>
            </w:r>
          </w:p>
        </w:tc>
        <w:tc>
          <w:tcPr>
            <w:tcW w:w="3690" w:type="dxa"/>
            <w:tcBorders>
              <w:top w:val="single" w:sz="4" w:space="0" w:color="auto"/>
              <w:left w:val="nil"/>
              <w:bottom w:val="single" w:sz="4" w:space="0" w:color="auto"/>
              <w:right w:val="single" w:sz="4" w:space="0" w:color="auto"/>
            </w:tcBorders>
            <w:noWrap/>
            <w:vAlign w:val="center"/>
          </w:tcPr>
          <w:p w14:paraId="40D6383F"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sz w:val="18"/>
                <w:lang w:eastAsia="en-GB"/>
              </w:rPr>
              <w:t>EN-DC FR2 2-step non-contention based random access</w:t>
            </w:r>
          </w:p>
        </w:tc>
        <w:tc>
          <w:tcPr>
            <w:tcW w:w="1049" w:type="dxa"/>
            <w:tcBorders>
              <w:top w:val="single" w:sz="4" w:space="0" w:color="auto"/>
              <w:left w:val="nil"/>
              <w:bottom w:val="single" w:sz="4" w:space="0" w:color="auto"/>
              <w:right w:val="single" w:sz="4" w:space="0" w:color="auto"/>
            </w:tcBorders>
            <w:vAlign w:val="center"/>
          </w:tcPr>
          <w:p w14:paraId="7538AF63" w14:textId="77777777" w:rsidR="003873DE" w:rsidRPr="003873DE" w:rsidRDefault="003873DE" w:rsidP="003873DE">
            <w:pPr>
              <w:keepNext/>
              <w:keepLines/>
              <w:spacing w:after="0"/>
              <w:rPr>
                <w:rFonts w:ascii="Arial" w:eastAsia="SimSun" w:hAnsi="Arial"/>
                <w:sz w:val="18"/>
                <w:lang w:eastAsia="en-GB"/>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AAD5564" w14:textId="77777777" w:rsidR="003873DE" w:rsidRPr="003873DE" w:rsidRDefault="003873DE" w:rsidP="003873DE">
            <w:pPr>
              <w:keepNext/>
              <w:keepLines/>
              <w:spacing w:after="0"/>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06B18A84" w14:textId="77777777" w:rsidR="003873DE" w:rsidRPr="003873DE" w:rsidRDefault="003873DE" w:rsidP="003873DE">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41B8B5F" w14:textId="77777777" w:rsidR="003873DE" w:rsidRPr="003873DE" w:rsidRDefault="003873DE" w:rsidP="003873DE">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FBE95CE" w14:textId="77777777" w:rsidR="003873DE" w:rsidRPr="003873DE" w:rsidRDefault="003873DE" w:rsidP="003873DE">
            <w:pPr>
              <w:keepNext/>
              <w:keepLines/>
              <w:spacing w:after="0"/>
              <w:rPr>
                <w:rFonts w:ascii="Arial" w:eastAsia="Times New Roman" w:hAnsi="Arial"/>
                <w:sz w:val="18"/>
                <w:lang w:eastAsia="en-GB"/>
              </w:rPr>
            </w:pPr>
          </w:p>
        </w:tc>
      </w:tr>
      <w:tr w:rsidR="003873DE" w:rsidRPr="003873DE" w14:paraId="5D0053D7"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C87BDE2" w14:textId="77777777" w:rsidR="003873DE" w:rsidRPr="003873DE" w:rsidRDefault="003873DE" w:rsidP="003873DE">
            <w:pPr>
              <w:keepNext/>
              <w:keepLines/>
              <w:spacing w:after="0"/>
              <w:rPr>
                <w:rFonts w:ascii="Arial" w:eastAsia="Times New Roman" w:hAnsi="Arial"/>
                <w:b/>
                <w:sz w:val="18"/>
                <w:lang w:eastAsia="zh-TW"/>
              </w:rPr>
            </w:pPr>
            <w:r w:rsidRPr="003873DE">
              <w:rPr>
                <w:rFonts w:ascii="Arial" w:eastAsia="Times New Roman" w:hAnsi="Arial"/>
                <w:b/>
                <w:sz w:val="18"/>
                <w:lang w:eastAsia="zh-TW"/>
              </w:rPr>
              <w:t>5.4.1.1</w:t>
            </w:r>
          </w:p>
        </w:tc>
        <w:tc>
          <w:tcPr>
            <w:tcW w:w="3690" w:type="dxa"/>
            <w:tcBorders>
              <w:top w:val="single" w:sz="4" w:space="0" w:color="auto"/>
              <w:left w:val="nil"/>
              <w:bottom w:val="single" w:sz="4" w:space="0" w:color="auto"/>
              <w:right w:val="single" w:sz="4" w:space="0" w:color="auto"/>
            </w:tcBorders>
            <w:noWrap/>
          </w:tcPr>
          <w:p w14:paraId="6E8C5792"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vAlign w:val="center"/>
          </w:tcPr>
          <w:p w14:paraId="19087F64" w14:textId="77777777" w:rsidR="003873DE" w:rsidRPr="003873DE" w:rsidRDefault="003873DE" w:rsidP="003873DE">
            <w:pPr>
              <w:keepNext/>
              <w:keepLines/>
              <w:spacing w:after="0"/>
              <w:rPr>
                <w:rFonts w:ascii="Arial" w:eastAsia="SimSun" w:hAnsi="Arial"/>
                <w:sz w:val="18"/>
                <w:lang w:eastAsia="en-GB"/>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60BE2D6" w14:textId="77777777" w:rsidR="003873DE" w:rsidRPr="003873DE" w:rsidRDefault="003873DE" w:rsidP="003873DE">
            <w:pPr>
              <w:keepNext/>
              <w:keepLines/>
              <w:spacing w:after="0"/>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410A1ED5" w14:textId="77777777" w:rsidR="003873DE" w:rsidRPr="003873DE" w:rsidRDefault="003873DE" w:rsidP="003873DE">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C4DAB38" w14:textId="77777777" w:rsidR="003873DE" w:rsidRPr="003873DE" w:rsidRDefault="003873DE" w:rsidP="003873DE">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AAE5505" w14:textId="77777777" w:rsidR="003873DE" w:rsidRPr="003873DE" w:rsidRDefault="003873DE" w:rsidP="003873DE">
            <w:pPr>
              <w:keepNext/>
              <w:keepLines/>
              <w:spacing w:after="0"/>
              <w:rPr>
                <w:rFonts w:ascii="Arial" w:eastAsia="Times New Roman" w:hAnsi="Arial"/>
                <w:sz w:val="18"/>
                <w:lang w:eastAsia="en-GB"/>
              </w:rPr>
            </w:pPr>
          </w:p>
        </w:tc>
      </w:tr>
      <w:tr w:rsidR="003873DE" w:rsidRPr="003873DE" w14:paraId="4BAAEFB6"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09D53B1" w14:textId="77777777" w:rsidR="003873DE" w:rsidRPr="003873DE" w:rsidRDefault="003873DE" w:rsidP="003873DE">
            <w:pPr>
              <w:keepNext/>
              <w:keepLines/>
              <w:spacing w:after="0"/>
              <w:rPr>
                <w:rFonts w:ascii="Arial" w:eastAsia="Times New Roman" w:hAnsi="Arial"/>
                <w:b/>
                <w:sz w:val="18"/>
                <w:lang w:eastAsia="zh-TW"/>
              </w:rPr>
            </w:pPr>
            <w:r w:rsidRPr="003873DE">
              <w:rPr>
                <w:rFonts w:ascii="Arial" w:eastAsia="Times New Roman" w:hAnsi="Arial"/>
                <w:b/>
                <w:sz w:val="18"/>
                <w:lang w:eastAsia="zh-TW"/>
              </w:rPr>
              <w:t>5.4.3.1</w:t>
            </w:r>
          </w:p>
        </w:tc>
        <w:tc>
          <w:tcPr>
            <w:tcW w:w="3690" w:type="dxa"/>
            <w:tcBorders>
              <w:top w:val="single" w:sz="4" w:space="0" w:color="auto"/>
              <w:left w:val="nil"/>
              <w:bottom w:val="single" w:sz="4" w:space="0" w:color="auto"/>
              <w:right w:val="single" w:sz="4" w:space="0" w:color="auto"/>
            </w:tcBorders>
            <w:noWrap/>
          </w:tcPr>
          <w:p w14:paraId="5EA09F6A"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vAlign w:val="center"/>
          </w:tcPr>
          <w:p w14:paraId="531097EC" w14:textId="77777777" w:rsidR="003873DE" w:rsidRPr="003873DE" w:rsidRDefault="003873DE" w:rsidP="003873DE">
            <w:pPr>
              <w:keepNext/>
              <w:keepLines/>
              <w:spacing w:after="0"/>
              <w:rPr>
                <w:rFonts w:ascii="Arial" w:eastAsia="SimSun" w:hAnsi="Arial"/>
                <w:sz w:val="18"/>
                <w:lang w:eastAsia="en-GB"/>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EA12096" w14:textId="77777777" w:rsidR="003873DE" w:rsidRPr="003873DE" w:rsidRDefault="003873DE" w:rsidP="003873DE">
            <w:pPr>
              <w:keepNext/>
              <w:keepLines/>
              <w:spacing w:after="0"/>
              <w:rPr>
                <w:rFonts w:ascii="Arial" w:eastAsia="SimSun" w:hAnsi="Arial"/>
                <w:sz w:val="18"/>
                <w:lang w:eastAsia="en-GB"/>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466BEAE4" w14:textId="77777777" w:rsidR="003873DE" w:rsidRPr="003873DE" w:rsidRDefault="003873DE" w:rsidP="003873DE">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51F02D9" w14:textId="77777777" w:rsidR="003873DE" w:rsidRPr="003873DE" w:rsidRDefault="003873DE" w:rsidP="003873DE">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1BD0665" w14:textId="77777777" w:rsidR="003873DE" w:rsidRPr="003873DE" w:rsidRDefault="003873DE" w:rsidP="003873DE">
            <w:pPr>
              <w:keepNext/>
              <w:keepLines/>
              <w:spacing w:after="0"/>
              <w:rPr>
                <w:rFonts w:ascii="Arial" w:eastAsia="Times New Roman" w:hAnsi="Arial"/>
                <w:sz w:val="18"/>
                <w:lang w:eastAsia="en-GB"/>
              </w:rPr>
            </w:pPr>
          </w:p>
        </w:tc>
      </w:tr>
      <w:tr w:rsidR="003873DE" w:rsidRPr="003873DE" w14:paraId="5F474EFC"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7BAFA99" w14:textId="77777777" w:rsidR="003873DE" w:rsidRPr="003873DE" w:rsidRDefault="003873DE" w:rsidP="003873DE">
            <w:pPr>
              <w:keepNext/>
              <w:keepLines/>
              <w:spacing w:after="0"/>
              <w:rPr>
                <w:rFonts w:ascii="Arial" w:eastAsia="Times New Roman" w:hAnsi="Arial"/>
                <w:b/>
                <w:sz w:val="18"/>
                <w:lang w:eastAsia="zh-TW"/>
              </w:rPr>
            </w:pPr>
            <w:r w:rsidRPr="003873DE">
              <w:rPr>
                <w:rFonts w:ascii="Arial" w:eastAsia="Times New Roman" w:hAnsi="Arial"/>
                <w:b/>
                <w:sz w:val="18"/>
                <w:lang w:eastAsia="zh-TW"/>
              </w:rPr>
              <w:t>5.5.1.1</w:t>
            </w:r>
          </w:p>
        </w:tc>
        <w:tc>
          <w:tcPr>
            <w:tcW w:w="3690" w:type="dxa"/>
            <w:tcBorders>
              <w:top w:val="single" w:sz="4" w:space="0" w:color="auto"/>
              <w:left w:val="nil"/>
              <w:bottom w:val="single" w:sz="4" w:space="0" w:color="auto"/>
              <w:right w:val="single" w:sz="4" w:space="0" w:color="auto"/>
            </w:tcBorders>
            <w:noWrap/>
          </w:tcPr>
          <w:p w14:paraId="5B2CBC7C"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cs="Arial"/>
                <w:sz w:val="18"/>
                <w:szCs w:val="24"/>
                <w:lang w:eastAsia="en-GB"/>
              </w:rPr>
              <w:t xml:space="preserve">EN-DC FR2 radio link monitoring out-of-sync test for </w:t>
            </w:r>
            <w:proofErr w:type="spellStart"/>
            <w:r w:rsidRPr="003873DE">
              <w:rPr>
                <w:rFonts w:ascii="Arial" w:eastAsia="Times New Roman" w:hAnsi="Arial" w:cs="Arial"/>
                <w:sz w:val="18"/>
                <w:szCs w:val="24"/>
                <w:lang w:eastAsia="en-GB"/>
              </w:rPr>
              <w:t>PSCell</w:t>
            </w:r>
            <w:proofErr w:type="spellEnd"/>
            <w:r w:rsidRPr="003873DE">
              <w:rPr>
                <w:rFonts w:ascii="Arial" w:eastAsia="Times New Roman" w:hAnsi="Arial" w:cs="Arial"/>
                <w:sz w:val="18"/>
                <w:szCs w:val="24"/>
                <w:lang w:eastAsia="en-GB"/>
              </w:rPr>
              <w:t xml:space="preserve"> configured with SSB-based RLM-RS in non-DRX mode</w:t>
            </w:r>
          </w:p>
        </w:tc>
        <w:tc>
          <w:tcPr>
            <w:tcW w:w="1049" w:type="dxa"/>
            <w:tcBorders>
              <w:top w:val="single" w:sz="4" w:space="0" w:color="auto"/>
              <w:left w:val="nil"/>
              <w:bottom w:val="single" w:sz="4" w:space="0" w:color="auto"/>
              <w:right w:val="single" w:sz="4" w:space="0" w:color="auto"/>
            </w:tcBorders>
            <w:vAlign w:val="center"/>
          </w:tcPr>
          <w:p w14:paraId="5E47D975" w14:textId="77777777" w:rsidR="003873DE" w:rsidRPr="003873DE" w:rsidRDefault="003873DE" w:rsidP="003873DE">
            <w:pPr>
              <w:keepNext/>
              <w:keepLines/>
              <w:spacing w:after="0"/>
              <w:rPr>
                <w:rFonts w:ascii="Arial" w:eastAsia="SimSun" w:hAnsi="Arial"/>
                <w:sz w:val="18"/>
                <w:lang w:eastAsia="en-GB"/>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56E3360" w14:textId="77777777" w:rsidR="003873DE" w:rsidRPr="003873DE" w:rsidRDefault="003873DE" w:rsidP="003873DE">
            <w:pPr>
              <w:keepNext/>
              <w:keepLines/>
              <w:spacing w:after="0"/>
              <w:rPr>
                <w:rFonts w:ascii="Arial" w:eastAsia="SimSun" w:hAnsi="Arial"/>
                <w:sz w:val="18"/>
                <w:lang w:eastAsia="en-GB"/>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FB5A37E" w14:textId="77777777" w:rsidR="003873DE" w:rsidRPr="003873DE" w:rsidRDefault="003873DE" w:rsidP="003873DE">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64E0CC4" w14:textId="77777777" w:rsidR="003873DE" w:rsidRPr="003873DE" w:rsidRDefault="003873DE" w:rsidP="003873DE">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B4C7593" w14:textId="77777777" w:rsidR="003873DE" w:rsidRPr="003873DE" w:rsidRDefault="003873DE" w:rsidP="003873DE">
            <w:pPr>
              <w:keepNext/>
              <w:keepLines/>
              <w:spacing w:after="0"/>
              <w:rPr>
                <w:rFonts w:ascii="Arial" w:eastAsia="Times New Roman" w:hAnsi="Arial"/>
                <w:sz w:val="18"/>
                <w:lang w:eastAsia="en-GB"/>
              </w:rPr>
            </w:pPr>
          </w:p>
        </w:tc>
      </w:tr>
      <w:tr w:rsidR="003873DE" w:rsidRPr="003873DE" w:rsidDel="00F23E8A" w14:paraId="491F2B60"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DADF76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5.5.1.2</w:t>
            </w:r>
          </w:p>
        </w:tc>
        <w:tc>
          <w:tcPr>
            <w:tcW w:w="3690" w:type="dxa"/>
            <w:tcBorders>
              <w:top w:val="single" w:sz="4" w:space="0" w:color="auto"/>
              <w:left w:val="nil"/>
              <w:bottom w:val="single" w:sz="4" w:space="0" w:color="auto"/>
              <w:right w:val="single" w:sz="4" w:space="0" w:color="auto"/>
            </w:tcBorders>
            <w:noWrap/>
          </w:tcPr>
          <w:p w14:paraId="25FA27A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3873DE">
              <w:rPr>
                <w:rFonts w:ascii="Arial" w:eastAsia="Times New Roman" w:hAnsi="Arial" w:cs="Arial"/>
                <w:sz w:val="18"/>
                <w:szCs w:val="24"/>
                <w:lang w:eastAsia="en-GB"/>
              </w:rPr>
              <w:t xml:space="preserve">EN-DC FR2 radio link monitoring in-sync test for </w:t>
            </w:r>
            <w:proofErr w:type="spellStart"/>
            <w:r w:rsidRPr="003873DE">
              <w:rPr>
                <w:rFonts w:ascii="Arial" w:eastAsia="Times New Roman" w:hAnsi="Arial" w:cs="Arial"/>
                <w:sz w:val="18"/>
                <w:szCs w:val="24"/>
                <w:lang w:eastAsia="en-GB"/>
              </w:rPr>
              <w:t>PSCell</w:t>
            </w:r>
            <w:proofErr w:type="spellEnd"/>
            <w:r w:rsidRPr="003873DE">
              <w:rPr>
                <w:rFonts w:ascii="Arial" w:eastAsia="Times New Roman" w:hAnsi="Arial" w:cs="Arial"/>
                <w:sz w:val="18"/>
                <w:szCs w:val="24"/>
                <w:lang w:eastAsia="en-GB"/>
              </w:rPr>
              <w:t xml:space="preserve"> configured with SSB-based RLM-RS in non-DRX mode</w:t>
            </w:r>
          </w:p>
        </w:tc>
        <w:tc>
          <w:tcPr>
            <w:tcW w:w="1049" w:type="dxa"/>
            <w:tcBorders>
              <w:top w:val="single" w:sz="4" w:space="0" w:color="auto"/>
              <w:left w:val="nil"/>
              <w:bottom w:val="single" w:sz="4" w:space="0" w:color="auto"/>
              <w:right w:val="single" w:sz="4" w:space="0" w:color="auto"/>
            </w:tcBorders>
            <w:vAlign w:val="center"/>
          </w:tcPr>
          <w:p w14:paraId="08D012B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16A3F7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4124572" w14:textId="77777777" w:rsidR="003873DE" w:rsidRPr="003873DE" w:rsidDel="00F23E8A"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BFF189A" w14:textId="77777777" w:rsidR="003873DE" w:rsidRPr="003873DE" w:rsidDel="00F23E8A"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45FC541" w14:textId="77777777" w:rsidR="003873DE" w:rsidRPr="003873DE" w:rsidDel="00F23E8A"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DE3CEBC"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BCFD6C5" w14:textId="77777777" w:rsidR="003873DE" w:rsidRPr="003873DE" w:rsidRDefault="003873DE" w:rsidP="003873DE">
            <w:pPr>
              <w:keepNext/>
              <w:keepLines/>
              <w:spacing w:after="0"/>
              <w:rPr>
                <w:rFonts w:ascii="Arial" w:eastAsia="Times New Roman" w:hAnsi="Arial"/>
                <w:b/>
                <w:sz w:val="18"/>
                <w:lang w:eastAsia="zh-TW"/>
              </w:rPr>
            </w:pPr>
            <w:r w:rsidRPr="003873DE">
              <w:rPr>
                <w:rFonts w:ascii="Arial" w:eastAsia="Times New Roman" w:hAnsi="Arial"/>
                <w:b/>
                <w:sz w:val="18"/>
                <w:lang w:eastAsia="zh-TW"/>
              </w:rPr>
              <w:t>5.5.1.3</w:t>
            </w:r>
          </w:p>
        </w:tc>
        <w:tc>
          <w:tcPr>
            <w:tcW w:w="3690" w:type="dxa"/>
            <w:tcBorders>
              <w:top w:val="single" w:sz="4" w:space="0" w:color="auto"/>
              <w:left w:val="nil"/>
              <w:bottom w:val="single" w:sz="4" w:space="0" w:color="auto"/>
              <w:right w:val="single" w:sz="4" w:space="0" w:color="auto"/>
            </w:tcBorders>
            <w:noWrap/>
          </w:tcPr>
          <w:p w14:paraId="7F6F15AF"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cs="Arial"/>
                <w:sz w:val="18"/>
                <w:szCs w:val="24"/>
                <w:lang w:eastAsia="en-GB"/>
              </w:rPr>
              <w:t xml:space="preserve">EN-DC FR2 radio link monitoring out-of-sync test for </w:t>
            </w:r>
            <w:proofErr w:type="spellStart"/>
            <w:r w:rsidRPr="003873DE">
              <w:rPr>
                <w:rFonts w:ascii="Arial" w:eastAsia="Times New Roman" w:hAnsi="Arial" w:cs="Arial"/>
                <w:sz w:val="18"/>
                <w:szCs w:val="24"/>
                <w:lang w:eastAsia="en-GB"/>
              </w:rPr>
              <w:t>PSCell</w:t>
            </w:r>
            <w:proofErr w:type="spellEnd"/>
            <w:r w:rsidRPr="003873DE">
              <w:rPr>
                <w:rFonts w:ascii="Arial" w:eastAsia="Times New Roman" w:hAnsi="Arial" w:cs="Arial"/>
                <w:sz w:val="18"/>
                <w:szCs w:val="24"/>
                <w:lang w:eastAsia="en-GB"/>
              </w:rPr>
              <w:t xml:space="preserve"> configured with SSB-based RLM-RS in DRX mode</w:t>
            </w:r>
          </w:p>
        </w:tc>
        <w:tc>
          <w:tcPr>
            <w:tcW w:w="1049" w:type="dxa"/>
            <w:tcBorders>
              <w:top w:val="single" w:sz="4" w:space="0" w:color="auto"/>
              <w:left w:val="nil"/>
              <w:bottom w:val="single" w:sz="4" w:space="0" w:color="auto"/>
              <w:right w:val="single" w:sz="4" w:space="0" w:color="auto"/>
            </w:tcBorders>
            <w:vAlign w:val="center"/>
          </w:tcPr>
          <w:p w14:paraId="639FDDC6" w14:textId="77777777" w:rsidR="003873DE" w:rsidRPr="003873DE" w:rsidRDefault="003873DE" w:rsidP="003873DE">
            <w:pPr>
              <w:keepNext/>
              <w:keepLines/>
              <w:spacing w:after="0"/>
              <w:rPr>
                <w:rFonts w:ascii="Arial" w:eastAsia="SimSun" w:hAnsi="Arial"/>
                <w:sz w:val="18"/>
                <w:lang w:eastAsia="en-GB"/>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70BD0DF" w14:textId="77777777" w:rsidR="003873DE" w:rsidRPr="003873DE" w:rsidRDefault="003873DE" w:rsidP="003873DE">
            <w:pPr>
              <w:keepNext/>
              <w:keepLines/>
              <w:spacing w:after="0"/>
              <w:rPr>
                <w:rFonts w:ascii="Arial" w:eastAsia="SimSun" w:hAnsi="Arial"/>
                <w:sz w:val="18"/>
                <w:lang w:eastAsia="en-GB"/>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B58A99D" w14:textId="77777777" w:rsidR="003873DE" w:rsidRPr="003873DE" w:rsidRDefault="003873DE" w:rsidP="003873DE">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36FEB7D" w14:textId="77777777" w:rsidR="003873DE" w:rsidRPr="003873DE" w:rsidRDefault="003873DE" w:rsidP="003873DE">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7A9F333" w14:textId="77777777" w:rsidR="003873DE" w:rsidRPr="003873DE" w:rsidRDefault="003873DE" w:rsidP="003873DE">
            <w:pPr>
              <w:keepNext/>
              <w:keepLines/>
              <w:spacing w:after="0"/>
              <w:rPr>
                <w:rFonts w:ascii="Arial" w:eastAsia="Times New Roman" w:hAnsi="Arial"/>
                <w:sz w:val="18"/>
                <w:lang w:eastAsia="en-GB"/>
              </w:rPr>
            </w:pPr>
          </w:p>
        </w:tc>
      </w:tr>
      <w:tr w:rsidR="003873DE" w:rsidRPr="003873DE" w:rsidDel="00F23E8A" w14:paraId="521A6761"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77EC8A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5.5.1.4</w:t>
            </w:r>
          </w:p>
        </w:tc>
        <w:tc>
          <w:tcPr>
            <w:tcW w:w="3690" w:type="dxa"/>
            <w:tcBorders>
              <w:top w:val="single" w:sz="4" w:space="0" w:color="auto"/>
              <w:left w:val="nil"/>
              <w:bottom w:val="single" w:sz="4" w:space="0" w:color="auto"/>
              <w:right w:val="single" w:sz="4" w:space="0" w:color="auto"/>
            </w:tcBorders>
            <w:noWrap/>
          </w:tcPr>
          <w:p w14:paraId="55E49E0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3873DE">
              <w:rPr>
                <w:rFonts w:ascii="Arial" w:eastAsia="Times New Roman" w:hAnsi="Arial" w:cs="Arial"/>
                <w:sz w:val="18"/>
                <w:szCs w:val="24"/>
                <w:lang w:eastAsia="en-GB"/>
              </w:rPr>
              <w:t xml:space="preserve">EN-DC FR2 radio link monitoring in-sync test for </w:t>
            </w:r>
            <w:proofErr w:type="spellStart"/>
            <w:r w:rsidRPr="003873DE">
              <w:rPr>
                <w:rFonts w:ascii="Arial" w:eastAsia="Times New Roman" w:hAnsi="Arial" w:cs="Arial"/>
                <w:sz w:val="18"/>
                <w:szCs w:val="24"/>
                <w:lang w:eastAsia="en-GB"/>
              </w:rPr>
              <w:t>PSCell</w:t>
            </w:r>
            <w:proofErr w:type="spellEnd"/>
            <w:r w:rsidRPr="003873DE">
              <w:rPr>
                <w:rFonts w:ascii="Arial" w:eastAsia="Times New Roman" w:hAnsi="Arial" w:cs="Arial"/>
                <w:sz w:val="18"/>
                <w:szCs w:val="24"/>
                <w:lang w:eastAsia="en-GB"/>
              </w:rPr>
              <w:t xml:space="preserve"> configured with SSB-based RLM-RS in DRX mode</w:t>
            </w:r>
          </w:p>
        </w:tc>
        <w:tc>
          <w:tcPr>
            <w:tcW w:w="1049" w:type="dxa"/>
            <w:tcBorders>
              <w:top w:val="single" w:sz="4" w:space="0" w:color="auto"/>
              <w:left w:val="nil"/>
              <w:bottom w:val="single" w:sz="4" w:space="0" w:color="auto"/>
              <w:right w:val="single" w:sz="4" w:space="0" w:color="auto"/>
            </w:tcBorders>
            <w:vAlign w:val="center"/>
          </w:tcPr>
          <w:p w14:paraId="3E8EAFE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3002B4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88A341E" w14:textId="77777777" w:rsidR="003873DE" w:rsidRPr="003873DE" w:rsidDel="00F23E8A"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8FE2224" w14:textId="77777777" w:rsidR="003873DE" w:rsidRPr="003873DE" w:rsidDel="00F23E8A"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870953F" w14:textId="77777777" w:rsidR="003873DE" w:rsidRPr="003873DE" w:rsidDel="00F23E8A"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02B6447"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9FCD7BE" w14:textId="77777777" w:rsidR="003873DE" w:rsidRPr="003873DE" w:rsidRDefault="003873DE" w:rsidP="003873DE">
            <w:pPr>
              <w:keepNext/>
              <w:keepLines/>
              <w:spacing w:after="0"/>
              <w:rPr>
                <w:rFonts w:ascii="Arial" w:eastAsia="Times New Roman" w:hAnsi="Arial"/>
                <w:b/>
                <w:sz w:val="18"/>
                <w:lang w:eastAsia="zh-TW"/>
              </w:rPr>
            </w:pPr>
            <w:r w:rsidRPr="003873DE">
              <w:rPr>
                <w:rFonts w:ascii="Arial" w:eastAsia="Times New Roman" w:hAnsi="Arial"/>
                <w:b/>
                <w:sz w:val="18"/>
                <w:lang w:eastAsia="zh-TW"/>
              </w:rPr>
              <w:t>5.5.1.5</w:t>
            </w:r>
          </w:p>
        </w:tc>
        <w:tc>
          <w:tcPr>
            <w:tcW w:w="3690" w:type="dxa"/>
            <w:tcBorders>
              <w:top w:val="single" w:sz="4" w:space="0" w:color="auto"/>
              <w:left w:val="nil"/>
              <w:bottom w:val="single" w:sz="4" w:space="0" w:color="auto"/>
              <w:right w:val="single" w:sz="4" w:space="0" w:color="auto"/>
            </w:tcBorders>
            <w:noWrap/>
          </w:tcPr>
          <w:p w14:paraId="53ED7641"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sz w:val="18"/>
                <w:lang w:eastAsia="en-GB"/>
              </w:rPr>
              <w:t xml:space="preserve">EN-DC FR2 radio link monitoring out-of-sync test for </w:t>
            </w:r>
            <w:proofErr w:type="spellStart"/>
            <w:r w:rsidRPr="003873DE">
              <w:rPr>
                <w:rFonts w:ascii="Arial" w:eastAsia="Times New Roman" w:hAnsi="Arial"/>
                <w:sz w:val="18"/>
                <w:lang w:eastAsia="en-GB"/>
              </w:rPr>
              <w:t>PSCell</w:t>
            </w:r>
            <w:proofErr w:type="spellEnd"/>
            <w:r w:rsidRPr="003873DE">
              <w:rPr>
                <w:rFonts w:ascii="Arial" w:eastAsia="Times New Roman" w:hAnsi="Arial"/>
                <w:sz w:val="18"/>
                <w:lang w:eastAsia="en-GB"/>
              </w:rPr>
              <w:t xml:space="preserve"> configured with CSI-RS-based RLM-RS in non-DRX mode</w:t>
            </w:r>
          </w:p>
        </w:tc>
        <w:tc>
          <w:tcPr>
            <w:tcW w:w="1049" w:type="dxa"/>
            <w:tcBorders>
              <w:top w:val="single" w:sz="4" w:space="0" w:color="auto"/>
              <w:left w:val="nil"/>
              <w:bottom w:val="single" w:sz="4" w:space="0" w:color="auto"/>
              <w:right w:val="single" w:sz="4" w:space="0" w:color="auto"/>
            </w:tcBorders>
            <w:vAlign w:val="center"/>
          </w:tcPr>
          <w:p w14:paraId="57DE7A79" w14:textId="77777777" w:rsidR="003873DE" w:rsidRPr="003873DE" w:rsidRDefault="003873DE" w:rsidP="003873DE">
            <w:pPr>
              <w:keepNext/>
              <w:keepLines/>
              <w:spacing w:after="0"/>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D0D4C27" w14:textId="77777777" w:rsidR="003873DE" w:rsidRPr="003873DE" w:rsidRDefault="003873DE" w:rsidP="003873DE">
            <w:pPr>
              <w:keepNext/>
              <w:keepLines/>
              <w:spacing w:after="0"/>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22F1FA0" w14:textId="77777777" w:rsidR="003873DE" w:rsidRPr="003873DE" w:rsidRDefault="003873DE" w:rsidP="003873DE">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4DD2473" w14:textId="77777777" w:rsidR="003873DE" w:rsidRPr="003873DE" w:rsidRDefault="003873DE" w:rsidP="003873DE">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2CC3C1F" w14:textId="77777777" w:rsidR="003873DE" w:rsidRPr="003873DE" w:rsidRDefault="003873DE" w:rsidP="003873DE">
            <w:pPr>
              <w:keepNext/>
              <w:keepLines/>
              <w:spacing w:after="0"/>
              <w:rPr>
                <w:rFonts w:ascii="Arial" w:eastAsia="Times New Roman" w:hAnsi="Arial"/>
                <w:sz w:val="18"/>
                <w:lang w:eastAsia="en-GB"/>
              </w:rPr>
            </w:pPr>
          </w:p>
        </w:tc>
      </w:tr>
      <w:tr w:rsidR="003873DE" w:rsidRPr="003873DE" w14:paraId="1C9A8BD9"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BB2CAA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SimSun" w:hAnsi="Arial"/>
                <w:b/>
                <w:sz w:val="18"/>
                <w:lang w:eastAsia="en-GB"/>
              </w:rPr>
              <w:t>5.5.1.6</w:t>
            </w:r>
          </w:p>
        </w:tc>
        <w:tc>
          <w:tcPr>
            <w:tcW w:w="3690" w:type="dxa"/>
            <w:tcBorders>
              <w:top w:val="single" w:sz="4" w:space="0" w:color="auto"/>
              <w:left w:val="nil"/>
              <w:bottom w:val="single" w:sz="4" w:space="0" w:color="auto"/>
              <w:right w:val="single" w:sz="4" w:space="0" w:color="auto"/>
            </w:tcBorders>
            <w:noWrap/>
          </w:tcPr>
          <w:p w14:paraId="0515B18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 xml:space="preserve">EN-DC FR2 radio link monitoring in-sync test for </w:t>
            </w:r>
            <w:proofErr w:type="spellStart"/>
            <w:r w:rsidRPr="003873DE">
              <w:rPr>
                <w:rFonts w:ascii="Arial" w:eastAsia="Times New Roman" w:hAnsi="Arial"/>
                <w:sz w:val="18"/>
                <w:lang w:eastAsia="en-GB"/>
              </w:rPr>
              <w:t>PSCell</w:t>
            </w:r>
            <w:proofErr w:type="spellEnd"/>
            <w:r w:rsidRPr="003873DE">
              <w:rPr>
                <w:rFonts w:ascii="Arial" w:eastAsia="Times New Roman" w:hAnsi="Arial"/>
                <w:sz w:val="18"/>
                <w:lang w:eastAsia="en-GB"/>
              </w:rPr>
              <w:t xml:space="preserve"> configured with CSI-RS-based RLM-RS in non-DRX mode</w:t>
            </w:r>
          </w:p>
        </w:tc>
        <w:tc>
          <w:tcPr>
            <w:tcW w:w="1049" w:type="dxa"/>
            <w:tcBorders>
              <w:top w:val="single" w:sz="4" w:space="0" w:color="auto"/>
              <w:left w:val="nil"/>
              <w:bottom w:val="single" w:sz="4" w:space="0" w:color="auto"/>
              <w:right w:val="single" w:sz="4" w:space="0" w:color="auto"/>
            </w:tcBorders>
            <w:vAlign w:val="center"/>
          </w:tcPr>
          <w:p w14:paraId="2C49473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123EC0E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0C7B64A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4D0B1A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53D52B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94B47B5"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FF3D01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SimSun" w:hAnsi="Arial"/>
                <w:b/>
                <w:sz w:val="18"/>
                <w:lang w:eastAsia="en-GB"/>
              </w:rPr>
              <w:t>5.5.1.7</w:t>
            </w:r>
          </w:p>
        </w:tc>
        <w:tc>
          <w:tcPr>
            <w:tcW w:w="3690" w:type="dxa"/>
            <w:tcBorders>
              <w:top w:val="single" w:sz="4" w:space="0" w:color="auto"/>
              <w:left w:val="nil"/>
              <w:bottom w:val="single" w:sz="4" w:space="0" w:color="auto"/>
              <w:right w:val="single" w:sz="4" w:space="0" w:color="auto"/>
            </w:tcBorders>
            <w:noWrap/>
          </w:tcPr>
          <w:p w14:paraId="7783989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 xml:space="preserve">EN-DC FR2 radio link monitoring out-of-sync test for </w:t>
            </w:r>
            <w:proofErr w:type="spellStart"/>
            <w:r w:rsidRPr="003873DE">
              <w:rPr>
                <w:rFonts w:ascii="Arial" w:eastAsia="Times New Roman" w:hAnsi="Arial"/>
                <w:sz w:val="18"/>
                <w:lang w:eastAsia="en-GB"/>
              </w:rPr>
              <w:t>PSCell</w:t>
            </w:r>
            <w:proofErr w:type="spellEnd"/>
            <w:r w:rsidRPr="003873DE">
              <w:rPr>
                <w:rFonts w:ascii="Arial" w:eastAsia="Times New Roman" w:hAnsi="Arial"/>
                <w:sz w:val="18"/>
                <w:lang w:eastAsia="en-GB"/>
              </w:rPr>
              <w:t xml:space="preserve"> configured with CSI-RS-based RLM-RS in DRX mode</w:t>
            </w:r>
          </w:p>
        </w:tc>
        <w:tc>
          <w:tcPr>
            <w:tcW w:w="1049" w:type="dxa"/>
            <w:tcBorders>
              <w:top w:val="single" w:sz="4" w:space="0" w:color="auto"/>
              <w:left w:val="nil"/>
              <w:bottom w:val="single" w:sz="4" w:space="0" w:color="auto"/>
              <w:right w:val="single" w:sz="4" w:space="0" w:color="auto"/>
            </w:tcBorders>
            <w:vAlign w:val="center"/>
          </w:tcPr>
          <w:p w14:paraId="0E80B6C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7AF11B3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0EAD801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117E94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D5CB9A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D64B50E"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80AD75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SimSun" w:hAnsi="Arial"/>
                <w:b/>
                <w:sz w:val="18"/>
                <w:lang w:eastAsia="en-GB"/>
              </w:rPr>
              <w:t>5.5.1.8</w:t>
            </w:r>
          </w:p>
        </w:tc>
        <w:tc>
          <w:tcPr>
            <w:tcW w:w="3690" w:type="dxa"/>
            <w:tcBorders>
              <w:top w:val="single" w:sz="4" w:space="0" w:color="auto"/>
              <w:left w:val="nil"/>
              <w:bottom w:val="single" w:sz="4" w:space="0" w:color="auto"/>
              <w:right w:val="single" w:sz="4" w:space="0" w:color="auto"/>
            </w:tcBorders>
            <w:noWrap/>
          </w:tcPr>
          <w:p w14:paraId="22F36C9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 xml:space="preserve">EN-DC FR2 radio link monitoring in-sync test for </w:t>
            </w:r>
            <w:proofErr w:type="spellStart"/>
            <w:r w:rsidRPr="003873DE">
              <w:rPr>
                <w:rFonts w:ascii="Arial" w:eastAsia="Times New Roman" w:hAnsi="Arial"/>
                <w:sz w:val="18"/>
                <w:lang w:eastAsia="zh-TW"/>
              </w:rPr>
              <w:t>PSCell</w:t>
            </w:r>
            <w:proofErr w:type="spellEnd"/>
            <w:r w:rsidRPr="003873DE">
              <w:rPr>
                <w:rFonts w:ascii="Arial" w:eastAsia="Times New Roman" w:hAnsi="Arial"/>
                <w:sz w:val="18"/>
                <w:lang w:eastAsia="zh-TW"/>
              </w:rPr>
              <w:t xml:space="preserve"> configured with CSI-RS-based RLM-RS in DRX mode</w:t>
            </w:r>
          </w:p>
        </w:tc>
        <w:tc>
          <w:tcPr>
            <w:tcW w:w="1049" w:type="dxa"/>
            <w:tcBorders>
              <w:top w:val="single" w:sz="4" w:space="0" w:color="auto"/>
              <w:left w:val="nil"/>
              <w:bottom w:val="single" w:sz="4" w:space="0" w:color="auto"/>
              <w:right w:val="single" w:sz="4" w:space="0" w:color="auto"/>
            </w:tcBorders>
            <w:vAlign w:val="center"/>
          </w:tcPr>
          <w:p w14:paraId="6F9888E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49C8254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E4A493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2E6AC1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664357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12AD6AD"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B82C037"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b/>
                <w:sz w:val="18"/>
                <w:lang w:eastAsia="en-GB"/>
              </w:rPr>
            </w:pPr>
            <w:r w:rsidRPr="003873DE">
              <w:rPr>
                <w:rFonts w:ascii="Arial" w:eastAsia="SimSun" w:hAnsi="Arial"/>
                <w:b/>
                <w:sz w:val="18"/>
                <w:lang w:eastAsia="en-GB"/>
              </w:rPr>
              <w:t>5.5.1.9</w:t>
            </w:r>
          </w:p>
        </w:tc>
        <w:tc>
          <w:tcPr>
            <w:tcW w:w="3690" w:type="dxa"/>
            <w:tcBorders>
              <w:top w:val="single" w:sz="4" w:space="0" w:color="auto"/>
              <w:left w:val="nil"/>
              <w:bottom w:val="single" w:sz="4" w:space="0" w:color="auto"/>
              <w:right w:val="single" w:sz="4" w:space="0" w:color="auto"/>
            </w:tcBorders>
            <w:noWrap/>
          </w:tcPr>
          <w:p w14:paraId="5214C78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vAlign w:val="center"/>
          </w:tcPr>
          <w:p w14:paraId="0238A107"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5186487B"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79786B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B17871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0A5BC0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603D218"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37A4991"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b/>
                <w:sz w:val="18"/>
                <w:lang w:eastAsia="en-GB"/>
              </w:rPr>
            </w:pPr>
            <w:r w:rsidRPr="003873DE">
              <w:rPr>
                <w:rFonts w:ascii="Arial" w:eastAsia="SimSun" w:hAnsi="Arial"/>
                <w:b/>
                <w:sz w:val="18"/>
                <w:lang w:eastAsia="en-GB"/>
              </w:rPr>
              <w:t>5.5.1.10</w:t>
            </w:r>
          </w:p>
        </w:tc>
        <w:tc>
          <w:tcPr>
            <w:tcW w:w="3690" w:type="dxa"/>
            <w:tcBorders>
              <w:top w:val="single" w:sz="4" w:space="0" w:color="auto"/>
              <w:left w:val="nil"/>
              <w:bottom w:val="single" w:sz="4" w:space="0" w:color="auto"/>
              <w:right w:val="single" w:sz="4" w:space="0" w:color="auto"/>
            </w:tcBorders>
            <w:noWrap/>
          </w:tcPr>
          <w:p w14:paraId="65652BA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 xml:space="preserve">EN-DC FR2 Radio Link Monitoring Out-of-sync Test for </w:t>
            </w:r>
            <w:proofErr w:type="spellStart"/>
            <w:r w:rsidRPr="003873DE">
              <w:rPr>
                <w:rFonts w:ascii="Arial" w:eastAsia="Times New Roman" w:hAnsi="Arial"/>
                <w:sz w:val="18"/>
                <w:lang w:eastAsia="zh-TW"/>
              </w:rPr>
              <w:t>PSCell</w:t>
            </w:r>
            <w:proofErr w:type="spellEnd"/>
            <w:r w:rsidRPr="003873DE">
              <w:rPr>
                <w:rFonts w:ascii="Arial" w:eastAsia="Times New Roman" w:hAnsi="Arial"/>
                <w:sz w:val="18"/>
                <w:lang w:eastAsia="zh-TW"/>
              </w:rPr>
              <w:t xml:space="preserve"> configured with SSB-based RLM-RS for UE fulfilling relaxed measurement criterion</w:t>
            </w:r>
          </w:p>
        </w:tc>
        <w:tc>
          <w:tcPr>
            <w:tcW w:w="1049" w:type="dxa"/>
            <w:tcBorders>
              <w:top w:val="single" w:sz="4" w:space="0" w:color="auto"/>
              <w:left w:val="nil"/>
              <w:bottom w:val="single" w:sz="4" w:space="0" w:color="auto"/>
              <w:right w:val="single" w:sz="4" w:space="0" w:color="auto"/>
            </w:tcBorders>
            <w:vAlign w:val="center"/>
          </w:tcPr>
          <w:p w14:paraId="75485ACA"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73CFEF44"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0B1AF58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449C5D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D385AE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3C477FA"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B9FA076"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b/>
                <w:sz w:val="18"/>
                <w:lang w:eastAsia="en-GB"/>
              </w:rPr>
            </w:pPr>
            <w:r w:rsidRPr="003873DE">
              <w:rPr>
                <w:rFonts w:ascii="Arial" w:eastAsia="SimSun" w:hAnsi="Arial"/>
                <w:b/>
                <w:sz w:val="18"/>
                <w:lang w:eastAsia="en-GB"/>
              </w:rPr>
              <w:t>5.5.1.11</w:t>
            </w:r>
          </w:p>
        </w:tc>
        <w:tc>
          <w:tcPr>
            <w:tcW w:w="3690" w:type="dxa"/>
            <w:tcBorders>
              <w:top w:val="single" w:sz="4" w:space="0" w:color="auto"/>
              <w:left w:val="nil"/>
              <w:bottom w:val="single" w:sz="4" w:space="0" w:color="auto"/>
              <w:right w:val="single" w:sz="4" w:space="0" w:color="auto"/>
            </w:tcBorders>
            <w:noWrap/>
            <w:vAlign w:val="center"/>
          </w:tcPr>
          <w:p w14:paraId="45DB9C1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 xml:space="preserve">EN-DC FR2 radio link monitoring out-of-sync test for </w:t>
            </w:r>
            <w:proofErr w:type="spellStart"/>
            <w:r w:rsidRPr="003873DE">
              <w:rPr>
                <w:rFonts w:ascii="Arial" w:eastAsia="Times New Roman" w:hAnsi="Arial"/>
                <w:sz w:val="18"/>
                <w:lang w:eastAsia="zh-TW"/>
              </w:rPr>
              <w:t>PSCell</w:t>
            </w:r>
            <w:proofErr w:type="spellEnd"/>
            <w:r w:rsidRPr="003873DE">
              <w:rPr>
                <w:rFonts w:ascii="Arial" w:eastAsia="Times New Roman" w:hAnsi="Arial"/>
                <w:sz w:val="18"/>
                <w:lang w:eastAsia="zh-TW"/>
              </w:rPr>
              <w:t xml:space="preserve"> configured with SSB-based RLM RS in non-DRX mode for UE supporting fast beam sweeping in multi-Rx</w:t>
            </w:r>
          </w:p>
        </w:tc>
        <w:tc>
          <w:tcPr>
            <w:tcW w:w="1049" w:type="dxa"/>
            <w:tcBorders>
              <w:top w:val="single" w:sz="4" w:space="0" w:color="auto"/>
              <w:left w:val="nil"/>
              <w:bottom w:val="single" w:sz="4" w:space="0" w:color="auto"/>
              <w:right w:val="single" w:sz="4" w:space="0" w:color="auto"/>
            </w:tcBorders>
            <w:vAlign w:val="center"/>
          </w:tcPr>
          <w:p w14:paraId="15010F28"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64AF265B"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E5F4D1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91C877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686284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9367BB7"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33B643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5.5.2.1</w:t>
            </w:r>
          </w:p>
        </w:tc>
        <w:tc>
          <w:tcPr>
            <w:tcW w:w="3690" w:type="dxa"/>
            <w:tcBorders>
              <w:top w:val="single" w:sz="4" w:space="0" w:color="auto"/>
              <w:left w:val="nil"/>
              <w:bottom w:val="single" w:sz="4" w:space="0" w:color="auto"/>
              <w:right w:val="single" w:sz="4" w:space="0" w:color="auto"/>
            </w:tcBorders>
            <w:noWrap/>
          </w:tcPr>
          <w:p w14:paraId="4881A81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vAlign w:val="center"/>
          </w:tcPr>
          <w:p w14:paraId="311A6714"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5CF1333F"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C47CE9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9CCE3A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24472A8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379250F"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A35080E"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b/>
                <w:sz w:val="18"/>
                <w:lang w:eastAsia="en-GB"/>
              </w:rPr>
            </w:pPr>
            <w:r w:rsidRPr="003873DE">
              <w:rPr>
                <w:rFonts w:ascii="Arial" w:eastAsia="Times New Roman" w:hAnsi="Arial"/>
                <w:b/>
                <w:sz w:val="18"/>
                <w:lang w:eastAsia="zh-TW"/>
              </w:rPr>
              <w:t>5.5.2.2</w:t>
            </w:r>
          </w:p>
        </w:tc>
        <w:tc>
          <w:tcPr>
            <w:tcW w:w="3690" w:type="dxa"/>
            <w:tcBorders>
              <w:top w:val="single" w:sz="4" w:space="0" w:color="auto"/>
              <w:left w:val="nil"/>
              <w:bottom w:val="single" w:sz="4" w:space="0" w:color="auto"/>
              <w:right w:val="single" w:sz="4" w:space="0" w:color="auto"/>
            </w:tcBorders>
            <w:noWrap/>
          </w:tcPr>
          <w:p w14:paraId="7F82BC2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vAlign w:val="center"/>
          </w:tcPr>
          <w:p w14:paraId="55781CEC"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7BFA68F7"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099C6C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66B0A9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38153D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FF5A104" w14:textId="77777777" w:rsidTr="00D77232">
        <w:trPr>
          <w:jc w:val="center"/>
        </w:trPr>
        <w:tc>
          <w:tcPr>
            <w:tcW w:w="1016" w:type="dxa"/>
            <w:vMerge w:val="restart"/>
            <w:tcBorders>
              <w:top w:val="single" w:sz="4" w:space="0" w:color="auto"/>
              <w:left w:val="single" w:sz="4" w:space="0" w:color="auto"/>
              <w:right w:val="single" w:sz="4" w:space="0" w:color="auto"/>
            </w:tcBorders>
            <w:vAlign w:val="center"/>
          </w:tcPr>
          <w:p w14:paraId="698F89C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5.5.2.3</w:t>
            </w:r>
          </w:p>
        </w:tc>
        <w:tc>
          <w:tcPr>
            <w:tcW w:w="3690" w:type="dxa"/>
            <w:vMerge w:val="restart"/>
            <w:tcBorders>
              <w:top w:val="single" w:sz="4" w:space="0" w:color="auto"/>
              <w:left w:val="nil"/>
              <w:right w:val="single" w:sz="4" w:space="0" w:color="auto"/>
            </w:tcBorders>
            <w:noWrap/>
          </w:tcPr>
          <w:p w14:paraId="42A4EB7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vAlign w:val="center"/>
          </w:tcPr>
          <w:p w14:paraId="4BE9DDB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LTE Cell 1</w:t>
            </w:r>
          </w:p>
        </w:tc>
        <w:tc>
          <w:tcPr>
            <w:tcW w:w="1049" w:type="dxa"/>
            <w:vMerge w:val="restart"/>
            <w:tcBorders>
              <w:top w:val="single" w:sz="4" w:space="0" w:color="auto"/>
              <w:left w:val="nil"/>
              <w:right w:val="single" w:sz="4" w:space="0" w:color="auto"/>
            </w:tcBorders>
            <w:vAlign w:val="center"/>
          </w:tcPr>
          <w:p w14:paraId="65EC8D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F02178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E4D7F2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E14686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34B4A1C9" w14:textId="77777777" w:rsidTr="00D77232">
        <w:trPr>
          <w:jc w:val="center"/>
        </w:trPr>
        <w:tc>
          <w:tcPr>
            <w:tcW w:w="1016" w:type="dxa"/>
            <w:vMerge/>
            <w:tcBorders>
              <w:left w:val="single" w:sz="4" w:space="0" w:color="auto"/>
              <w:bottom w:val="single" w:sz="4" w:space="0" w:color="auto"/>
              <w:right w:val="single" w:sz="4" w:space="0" w:color="auto"/>
            </w:tcBorders>
            <w:vAlign w:val="center"/>
          </w:tcPr>
          <w:p w14:paraId="4D2EE46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p>
        </w:tc>
        <w:tc>
          <w:tcPr>
            <w:tcW w:w="3690" w:type="dxa"/>
            <w:vMerge/>
            <w:tcBorders>
              <w:left w:val="nil"/>
              <w:bottom w:val="single" w:sz="4" w:space="0" w:color="auto"/>
              <w:right w:val="single" w:sz="4" w:space="0" w:color="auto"/>
            </w:tcBorders>
            <w:noWrap/>
          </w:tcPr>
          <w:p w14:paraId="1AFC337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vMerge/>
            <w:tcBorders>
              <w:left w:val="nil"/>
              <w:bottom w:val="single" w:sz="4" w:space="0" w:color="auto"/>
              <w:right w:val="single" w:sz="4" w:space="0" w:color="auto"/>
            </w:tcBorders>
            <w:vAlign w:val="center"/>
          </w:tcPr>
          <w:p w14:paraId="584FD22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vMerge/>
            <w:tcBorders>
              <w:left w:val="nil"/>
              <w:bottom w:val="single" w:sz="4" w:space="0" w:color="auto"/>
              <w:right w:val="single" w:sz="4" w:space="0" w:color="auto"/>
            </w:tcBorders>
            <w:vAlign w:val="center"/>
          </w:tcPr>
          <w:p w14:paraId="093DB4D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F4EE54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49" w:type="dxa"/>
            <w:tcBorders>
              <w:top w:val="single" w:sz="4" w:space="0" w:color="auto"/>
              <w:left w:val="nil"/>
              <w:bottom w:val="single" w:sz="4" w:space="0" w:color="auto"/>
              <w:right w:val="single" w:sz="4" w:space="0" w:color="auto"/>
            </w:tcBorders>
            <w:vAlign w:val="center"/>
          </w:tcPr>
          <w:p w14:paraId="30BDF05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1B9170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0138051B" w14:textId="77777777" w:rsidTr="00D77232">
        <w:trPr>
          <w:jc w:val="center"/>
        </w:trPr>
        <w:tc>
          <w:tcPr>
            <w:tcW w:w="1016" w:type="dxa"/>
            <w:vMerge w:val="restart"/>
            <w:tcBorders>
              <w:top w:val="single" w:sz="4" w:space="0" w:color="auto"/>
              <w:left w:val="single" w:sz="4" w:space="0" w:color="auto"/>
              <w:right w:val="single" w:sz="4" w:space="0" w:color="auto"/>
            </w:tcBorders>
            <w:vAlign w:val="center"/>
          </w:tcPr>
          <w:p w14:paraId="10AF71B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5.5.2.4</w:t>
            </w:r>
          </w:p>
        </w:tc>
        <w:tc>
          <w:tcPr>
            <w:tcW w:w="3690" w:type="dxa"/>
            <w:vMerge w:val="restart"/>
            <w:tcBorders>
              <w:top w:val="single" w:sz="4" w:space="0" w:color="auto"/>
              <w:left w:val="nil"/>
              <w:right w:val="single" w:sz="4" w:space="0" w:color="auto"/>
            </w:tcBorders>
            <w:noWrap/>
          </w:tcPr>
          <w:p w14:paraId="35AB48B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vAlign w:val="center"/>
          </w:tcPr>
          <w:p w14:paraId="07113AE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LTE Cell 1</w:t>
            </w:r>
          </w:p>
        </w:tc>
        <w:tc>
          <w:tcPr>
            <w:tcW w:w="1049" w:type="dxa"/>
            <w:vMerge w:val="restart"/>
            <w:tcBorders>
              <w:top w:val="single" w:sz="4" w:space="0" w:color="auto"/>
              <w:left w:val="nil"/>
              <w:right w:val="single" w:sz="4" w:space="0" w:color="auto"/>
            </w:tcBorders>
            <w:vAlign w:val="center"/>
          </w:tcPr>
          <w:p w14:paraId="3B0E2A2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974F44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6CB881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9313E8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40DE221F" w14:textId="77777777" w:rsidTr="00D77232">
        <w:trPr>
          <w:jc w:val="center"/>
        </w:trPr>
        <w:tc>
          <w:tcPr>
            <w:tcW w:w="1016" w:type="dxa"/>
            <w:vMerge/>
            <w:tcBorders>
              <w:left w:val="single" w:sz="4" w:space="0" w:color="auto"/>
              <w:bottom w:val="single" w:sz="4" w:space="0" w:color="auto"/>
              <w:right w:val="single" w:sz="4" w:space="0" w:color="auto"/>
            </w:tcBorders>
            <w:vAlign w:val="center"/>
          </w:tcPr>
          <w:p w14:paraId="5D28844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p>
        </w:tc>
        <w:tc>
          <w:tcPr>
            <w:tcW w:w="3690" w:type="dxa"/>
            <w:vMerge/>
            <w:tcBorders>
              <w:left w:val="nil"/>
              <w:bottom w:val="single" w:sz="4" w:space="0" w:color="auto"/>
              <w:right w:val="single" w:sz="4" w:space="0" w:color="auto"/>
            </w:tcBorders>
            <w:noWrap/>
          </w:tcPr>
          <w:p w14:paraId="766826E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vMerge/>
            <w:tcBorders>
              <w:left w:val="nil"/>
              <w:bottom w:val="single" w:sz="4" w:space="0" w:color="auto"/>
              <w:right w:val="single" w:sz="4" w:space="0" w:color="auto"/>
            </w:tcBorders>
            <w:vAlign w:val="center"/>
          </w:tcPr>
          <w:p w14:paraId="14A8982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vMerge/>
            <w:tcBorders>
              <w:left w:val="nil"/>
              <w:bottom w:val="single" w:sz="4" w:space="0" w:color="auto"/>
              <w:right w:val="single" w:sz="4" w:space="0" w:color="auto"/>
            </w:tcBorders>
            <w:vAlign w:val="center"/>
          </w:tcPr>
          <w:p w14:paraId="22E1C0F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9B3E74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10</w:t>
            </w:r>
          </w:p>
        </w:tc>
        <w:tc>
          <w:tcPr>
            <w:tcW w:w="1049" w:type="dxa"/>
            <w:tcBorders>
              <w:top w:val="single" w:sz="4" w:space="0" w:color="auto"/>
              <w:left w:val="nil"/>
              <w:bottom w:val="single" w:sz="4" w:space="0" w:color="auto"/>
              <w:right w:val="single" w:sz="4" w:space="0" w:color="auto"/>
            </w:tcBorders>
            <w:vAlign w:val="center"/>
          </w:tcPr>
          <w:p w14:paraId="15BC165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BB2AE8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79E20483"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4CFD83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5.5.2.5</w:t>
            </w:r>
          </w:p>
        </w:tc>
        <w:tc>
          <w:tcPr>
            <w:tcW w:w="3690" w:type="dxa"/>
            <w:tcBorders>
              <w:top w:val="single" w:sz="4" w:space="0" w:color="auto"/>
              <w:left w:val="nil"/>
              <w:bottom w:val="single" w:sz="4" w:space="0" w:color="auto"/>
              <w:right w:val="single" w:sz="4" w:space="0" w:color="auto"/>
            </w:tcBorders>
            <w:noWrap/>
          </w:tcPr>
          <w:p w14:paraId="54A60DA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vAlign w:val="center"/>
          </w:tcPr>
          <w:p w14:paraId="01673D9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LTE Cell 6</w:t>
            </w:r>
          </w:p>
        </w:tc>
        <w:tc>
          <w:tcPr>
            <w:tcW w:w="1049" w:type="dxa"/>
            <w:tcBorders>
              <w:top w:val="single" w:sz="4" w:space="0" w:color="auto"/>
              <w:left w:val="nil"/>
              <w:bottom w:val="single" w:sz="4" w:space="0" w:color="auto"/>
              <w:right w:val="single" w:sz="4" w:space="0" w:color="auto"/>
            </w:tcBorders>
            <w:vAlign w:val="center"/>
          </w:tcPr>
          <w:p w14:paraId="70B306A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1F13EA8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5A17F2C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3CAE5E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08CB4CF"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ED407A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5.5.2.6</w:t>
            </w:r>
          </w:p>
        </w:tc>
        <w:tc>
          <w:tcPr>
            <w:tcW w:w="3690" w:type="dxa"/>
            <w:tcBorders>
              <w:top w:val="single" w:sz="4" w:space="0" w:color="auto"/>
              <w:left w:val="nil"/>
              <w:bottom w:val="single" w:sz="4" w:space="0" w:color="auto"/>
              <w:right w:val="single" w:sz="4" w:space="0" w:color="auto"/>
            </w:tcBorders>
            <w:noWrap/>
          </w:tcPr>
          <w:p w14:paraId="5735970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vAlign w:val="center"/>
          </w:tcPr>
          <w:p w14:paraId="3DEF1AB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LTE Cell 6</w:t>
            </w:r>
          </w:p>
        </w:tc>
        <w:tc>
          <w:tcPr>
            <w:tcW w:w="1049" w:type="dxa"/>
            <w:tcBorders>
              <w:top w:val="single" w:sz="4" w:space="0" w:color="auto"/>
              <w:left w:val="nil"/>
              <w:bottom w:val="single" w:sz="4" w:space="0" w:color="auto"/>
              <w:right w:val="single" w:sz="4" w:space="0" w:color="auto"/>
            </w:tcBorders>
            <w:vAlign w:val="center"/>
          </w:tcPr>
          <w:p w14:paraId="18E1BDE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73ECFF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2FBDCF9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FD0991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D255343"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101334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5.5.2.7</w:t>
            </w:r>
          </w:p>
        </w:tc>
        <w:tc>
          <w:tcPr>
            <w:tcW w:w="3690" w:type="dxa"/>
            <w:tcBorders>
              <w:top w:val="single" w:sz="4" w:space="0" w:color="auto"/>
              <w:left w:val="nil"/>
              <w:bottom w:val="single" w:sz="4" w:space="0" w:color="auto"/>
              <w:right w:val="single" w:sz="4" w:space="0" w:color="auto"/>
            </w:tcBorders>
            <w:noWrap/>
          </w:tcPr>
          <w:p w14:paraId="361A037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EN-DC FR2 interruptions at E-UTRA SRS carrier based switching</w:t>
            </w:r>
          </w:p>
        </w:tc>
        <w:tc>
          <w:tcPr>
            <w:tcW w:w="1049" w:type="dxa"/>
            <w:tcBorders>
              <w:top w:val="single" w:sz="4" w:space="0" w:color="auto"/>
              <w:left w:val="nil"/>
              <w:bottom w:val="single" w:sz="4" w:space="0" w:color="auto"/>
              <w:right w:val="single" w:sz="4" w:space="0" w:color="auto"/>
            </w:tcBorders>
            <w:vAlign w:val="center"/>
          </w:tcPr>
          <w:p w14:paraId="1F03B4B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6C37903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AA4646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FAB7AF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099F3A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C599138" w14:textId="77777777" w:rsidTr="00D77232">
        <w:trPr>
          <w:jc w:val="center"/>
        </w:trPr>
        <w:tc>
          <w:tcPr>
            <w:tcW w:w="1016" w:type="dxa"/>
            <w:tcBorders>
              <w:top w:val="single" w:sz="4" w:space="0" w:color="auto"/>
              <w:left w:val="single" w:sz="4" w:space="0" w:color="auto"/>
              <w:right w:val="single" w:sz="4" w:space="0" w:color="auto"/>
            </w:tcBorders>
            <w:vAlign w:val="center"/>
          </w:tcPr>
          <w:p w14:paraId="7BF82C7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lastRenderedPageBreak/>
              <w:t>5.5.2.8</w:t>
            </w:r>
          </w:p>
        </w:tc>
        <w:tc>
          <w:tcPr>
            <w:tcW w:w="3690" w:type="dxa"/>
            <w:tcBorders>
              <w:top w:val="single" w:sz="4" w:space="0" w:color="auto"/>
              <w:left w:val="nil"/>
              <w:right w:val="single" w:sz="4" w:space="0" w:color="auto"/>
            </w:tcBorders>
            <w:noWrap/>
          </w:tcPr>
          <w:p w14:paraId="7ACDFBF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EN-DC FR2 interruptions at NR SRS carrier based switching</w:t>
            </w:r>
          </w:p>
        </w:tc>
        <w:tc>
          <w:tcPr>
            <w:tcW w:w="1049" w:type="dxa"/>
            <w:tcBorders>
              <w:top w:val="single" w:sz="4" w:space="0" w:color="auto"/>
              <w:left w:val="nil"/>
              <w:right w:val="single" w:sz="4" w:space="0" w:color="auto"/>
            </w:tcBorders>
            <w:vAlign w:val="center"/>
          </w:tcPr>
          <w:p w14:paraId="4B47F19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right w:val="single" w:sz="4" w:space="0" w:color="auto"/>
            </w:tcBorders>
            <w:vAlign w:val="center"/>
          </w:tcPr>
          <w:p w14:paraId="220C3D5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4A9A2CB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7B32B5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F92C34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02327D72" w14:textId="77777777" w:rsidTr="00D77232">
        <w:trPr>
          <w:jc w:val="center"/>
        </w:trPr>
        <w:tc>
          <w:tcPr>
            <w:tcW w:w="1016" w:type="dxa"/>
            <w:tcBorders>
              <w:left w:val="single" w:sz="4" w:space="0" w:color="auto"/>
              <w:bottom w:val="single" w:sz="4" w:space="0" w:color="auto"/>
              <w:right w:val="single" w:sz="4" w:space="0" w:color="auto"/>
            </w:tcBorders>
            <w:vAlign w:val="center"/>
          </w:tcPr>
          <w:p w14:paraId="2324EDC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p>
        </w:tc>
        <w:tc>
          <w:tcPr>
            <w:tcW w:w="3690" w:type="dxa"/>
            <w:tcBorders>
              <w:left w:val="nil"/>
              <w:bottom w:val="single" w:sz="4" w:space="0" w:color="auto"/>
              <w:right w:val="single" w:sz="4" w:space="0" w:color="auto"/>
            </w:tcBorders>
            <w:noWrap/>
          </w:tcPr>
          <w:p w14:paraId="5AC3D73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left w:val="nil"/>
              <w:bottom w:val="single" w:sz="4" w:space="0" w:color="auto"/>
              <w:right w:val="single" w:sz="4" w:space="0" w:color="auto"/>
            </w:tcBorders>
            <w:vAlign w:val="center"/>
          </w:tcPr>
          <w:p w14:paraId="262461F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left w:val="nil"/>
              <w:bottom w:val="single" w:sz="4" w:space="0" w:color="auto"/>
              <w:right w:val="single" w:sz="4" w:space="0" w:color="auto"/>
            </w:tcBorders>
            <w:vAlign w:val="center"/>
          </w:tcPr>
          <w:p w14:paraId="5CCE829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975AAF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10</w:t>
            </w:r>
          </w:p>
        </w:tc>
        <w:tc>
          <w:tcPr>
            <w:tcW w:w="1049" w:type="dxa"/>
            <w:tcBorders>
              <w:top w:val="single" w:sz="4" w:space="0" w:color="auto"/>
              <w:left w:val="nil"/>
              <w:bottom w:val="single" w:sz="4" w:space="0" w:color="auto"/>
              <w:right w:val="single" w:sz="4" w:space="0" w:color="auto"/>
            </w:tcBorders>
            <w:vAlign w:val="center"/>
          </w:tcPr>
          <w:p w14:paraId="322D593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0C5755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55EA39E5"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60329C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5.5.3.1</w:t>
            </w:r>
          </w:p>
        </w:tc>
        <w:tc>
          <w:tcPr>
            <w:tcW w:w="3690" w:type="dxa"/>
            <w:tcBorders>
              <w:top w:val="single" w:sz="4" w:space="0" w:color="auto"/>
              <w:left w:val="nil"/>
              <w:bottom w:val="single" w:sz="4" w:space="0" w:color="auto"/>
              <w:right w:val="single" w:sz="4" w:space="0" w:color="auto"/>
            </w:tcBorders>
            <w:noWrap/>
          </w:tcPr>
          <w:p w14:paraId="2267577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 xml:space="preserve">EN-DC FR2 </w:t>
            </w:r>
            <w:proofErr w:type="spellStart"/>
            <w:r w:rsidRPr="003873DE">
              <w:rPr>
                <w:rFonts w:ascii="Arial" w:eastAsia="Times New Roman" w:hAnsi="Arial"/>
                <w:sz w:val="18"/>
                <w:lang w:eastAsia="zh-TW"/>
              </w:rPr>
              <w:t>SCell</w:t>
            </w:r>
            <w:proofErr w:type="spellEnd"/>
            <w:r w:rsidRPr="003873DE">
              <w:rPr>
                <w:rFonts w:ascii="Arial" w:eastAsia="Times New Roman" w:hAnsi="Arial"/>
                <w:sz w:val="18"/>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vAlign w:val="center"/>
          </w:tcPr>
          <w:p w14:paraId="719377B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163F77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318E67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D4F694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A87C70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5FBD91C0"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5BBD97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5.5.3.7</w:t>
            </w:r>
          </w:p>
        </w:tc>
        <w:tc>
          <w:tcPr>
            <w:tcW w:w="3690" w:type="dxa"/>
            <w:tcBorders>
              <w:top w:val="single" w:sz="4" w:space="0" w:color="auto"/>
              <w:left w:val="nil"/>
              <w:bottom w:val="single" w:sz="4" w:space="0" w:color="auto"/>
              <w:right w:val="single" w:sz="4" w:space="0" w:color="auto"/>
            </w:tcBorders>
            <w:noWrap/>
          </w:tcPr>
          <w:p w14:paraId="62916FF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cs="Arial"/>
                <w:sz w:val="18"/>
                <w:szCs w:val="24"/>
                <w:lang w:eastAsia="en-GB"/>
              </w:rPr>
              <w:t xml:space="preserve">EN-DC FR2 </w:t>
            </w:r>
            <w:r w:rsidRPr="003873DE">
              <w:rPr>
                <w:rFonts w:ascii="Arial" w:eastAsia="Times New Roman" w:hAnsi="Arial"/>
                <w:sz w:val="18"/>
                <w:lang w:eastAsia="en-GB"/>
              </w:rPr>
              <w:t xml:space="preserve">direct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at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addition of known </w:t>
            </w:r>
            <w:proofErr w:type="spellStart"/>
            <w:r w:rsidRPr="003873DE">
              <w:rPr>
                <w:rFonts w:ascii="Arial" w:eastAsia="Times New Roman" w:hAnsi="Arial"/>
                <w:sz w:val="18"/>
                <w:lang w:eastAsia="en-GB"/>
              </w:rPr>
              <w:t>SCell</w:t>
            </w:r>
            <w:proofErr w:type="spellEnd"/>
          </w:p>
        </w:tc>
        <w:tc>
          <w:tcPr>
            <w:tcW w:w="1049" w:type="dxa"/>
            <w:tcBorders>
              <w:top w:val="single" w:sz="4" w:space="0" w:color="auto"/>
              <w:left w:val="nil"/>
              <w:bottom w:val="single" w:sz="4" w:space="0" w:color="auto"/>
              <w:right w:val="single" w:sz="4" w:space="0" w:color="auto"/>
            </w:tcBorders>
            <w:vAlign w:val="center"/>
          </w:tcPr>
          <w:p w14:paraId="0080F4C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6E3B49E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738F64C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F19484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7F5E77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52E30D8E"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68D649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5.5.3.8</w:t>
            </w:r>
          </w:p>
        </w:tc>
        <w:tc>
          <w:tcPr>
            <w:tcW w:w="3690" w:type="dxa"/>
            <w:tcBorders>
              <w:top w:val="single" w:sz="4" w:space="0" w:color="auto"/>
              <w:left w:val="nil"/>
              <w:bottom w:val="single" w:sz="4" w:space="0" w:color="auto"/>
              <w:right w:val="single" w:sz="4" w:space="0" w:color="auto"/>
            </w:tcBorders>
            <w:noWrap/>
          </w:tcPr>
          <w:p w14:paraId="7957E52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EN-DC FR2 fast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of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in FR2 intra-band</w:t>
            </w:r>
          </w:p>
        </w:tc>
        <w:tc>
          <w:tcPr>
            <w:tcW w:w="1049" w:type="dxa"/>
            <w:tcBorders>
              <w:top w:val="single" w:sz="4" w:space="0" w:color="auto"/>
              <w:left w:val="nil"/>
              <w:bottom w:val="single" w:sz="4" w:space="0" w:color="auto"/>
              <w:right w:val="single" w:sz="4" w:space="0" w:color="auto"/>
            </w:tcBorders>
            <w:vAlign w:val="center"/>
          </w:tcPr>
          <w:p w14:paraId="3BFE877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2E9EF38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2F0ACE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626CCC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989B4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15AB6779"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B8BD99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5.5.5.1</w:t>
            </w:r>
          </w:p>
        </w:tc>
        <w:tc>
          <w:tcPr>
            <w:tcW w:w="3690" w:type="dxa"/>
            <w:tcBorders>
              <w:top w:val="single" w:sz="4" w:space="0" w:color="auto"/>
              <w:left w:val="nil"/>
              <w:bottom w:val="single" w:sz="4" w:space="0" w:color="auto"/>
              <w:right w:val="single" w:sz="4" w:space="0" w:color="auto"/>
            </w:tcBorders>
            <w:noWrap/>
          </w:tcPr>
          <w:p w14:paraId="6F27BAB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tcPr>
          <w:p w14:paraId="6231F8B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3220157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3E3856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A81120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49DD2C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2C93B04"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BAD3E4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5.5.5.2</w:t>
            </w:r>
          </w:p>
        </w:tc>
        <w:tc>
          <w:tcPr>
            <w:tcW w:w="3690" w:type="dxa"/>
            <w:tcBorders>
              <w:top w:val="single" w:sz="4" w:space="0" w:color="auto"/>
              <w:left w:val="nil"/>
              <w:bottom w:val="single" w:sz="4" w:space="0" w:color="auto"/>
              <w:right w:val="single" w:sz="4" w:space="0" w:color="auto"/>
            </w:tcBorders>
            <w:noWrap/>
          </w:tcPr>
          <w:p w14:paraId="703A57B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vAlign w:val="center"/>
          </w:tcPr>
          <w:p w14:paraId="0945184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3AC0FFD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923766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081459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A56E62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FE847CB"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CE9F8C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5.5.5.3</w:t>
            </w:r>
          </w:p>
        </w:tc>
        <w:tc>
          <w:tcPr>
            <w:tcW w:w="3690" w:type="dxa"/>
            <w:tcBorders>
              <w:top w:val="single" w:sz="4" w:space="0" w:color="auto"/>
              <w:left w:val="nil"/>
              <w:bottom w:val="single" w:sz="4" w:space="0" w:color="auto"/>
              <w:right w:val="single" w:sz="4" w:space="0" w:color="auto"/>
            </w:tcBorders>
            <w:noWrap/>
          </w:tcPr>
          <w:p w14:paraId="26F9823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tcPr>
          <w:p w14:paraId="4D048FD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430EA5C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3FAEDD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C82C7B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03582D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DD48EB2"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D1715A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5.5.5.4</w:t>
            </w:r>
          </w:p>
        </w:tc>
        <w:tc>
          <w:tcPr>
            <w:tcW w:w="3690" w:type="dxa"/>
            <w:tcBorders>
              <w:top w:val="single" w:sz="4" w:space="0" w:color="auto"/>
              <w:left w:val="nil"/>
              <w:bottom w:val="single" w:sz="4" w:space="0" w:color="auto"/>
              <w:right w:val="single" w:sz="4" w:space="0" w:color="auto"/>
            </w:tcBorders>
            <w:noWrap/>
          </w:tcPr>
          <w:p w14:paraId="19A7935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tcPr>
          <w:p w14:paraId="4CCD713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07D0C5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84E684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3023D8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7FE9CD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AFE8548"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E73164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5.5.5.5</w:t>
            </w:r>
          </w:p>
        </w:tc>
        <w:tc>
          <w:tcPr>
            <w:tcW w:w="3690" w:type="dxa"/>
            <w:tcBorders>
              <w:top w:val="single" w:sz="4" w:space="0" w:color="auto"/>
              <w:left w:val="nil"/>
              <w:bottom w:val="single" w:sz="4" w:space="0" w:color="auto"/>
              <w:right w:val="single" w:sz="4" w:space="0" w:color="auto"/>
            </w:tcBorders>
            <w:noWrap/>
          </w:tcPr>
          <w:p w14:paraId="202ABD4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tcPr>
          <w:p w14:paraId="22ABD650"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35497129"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D87114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1AEB36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6252B6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1E6BB01"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14BC87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5.5.5.6</w:t>
            </w:r>
          </w:p>
        </w:tc>
        <w:tc>
          <w:tcPr>
            <w:tcW w:w="3690" w:type="dxa"/>
            <w:tcBorders>
              <w:top w:val="single" w:sz="4" w:space="0" w:color="auto"/>
              <w:left w:val="nil"/>
              <w:bottom w:val="single" w:sz="4" w:space="0" w:color="auto"/>
              <w:right w:val="single" w:sz="4" w:space="0" w:color="auto"/>
            </w:tcBorders>
            <w:noWrap/>
          </w:tcPr>
          <w:p w14:paraId="4357392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 xml:space="preserve">EN-DC FR2 </w:t>
            </w:r>
            <w:proofErr w:type="spellStart"/>
            <w:r w:rsidRPr="003873DE">
              <w:rPr>
                <w:rFonts w:ascii="Arial" w:eastAsia="Times New Roman" w:hAnsi="Arial"/>
                <w:sz w:val="18"/>
                <w:lang w:eastAsia="zh-TW"/>
              </w:rPr>
              <w:t>SCell</w:t>
            </w:r>
            <w:proofErr w:type="spellEnd"/>
            <w:r w:rsidRPr="003873DE">
              <w:rPr>
                <w:rFonts w:ascii="Arial" w:eastAsia="Times New Roman" w:hAnsi="Arial"/>
                <w:sz w:val="18"/>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tcPr>
          <w:p w14:paraId="0437790A"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5F2B2423"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51632B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FA3CAA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9A2496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63F9AB7"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BA0CCE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5.5.5.7</w:t>
            </w:r>
          </w:p>
        </w:tc>
        <w:tc>
          <w:tcPr>
            <w:tcW w:w="3690" w:type="dxa"/>
            <w:tcBorders>
              <w:top w:val="single" w:sz="4" w:space="0" w:color="auto"/>
              <w:left w:val="nil"/>
              <w:bottom w:val="single" w:sz="4" w:space="0" w:color="auto"/>
              <w:right w:val="single" w:sz="4" w:space="0" w:color="auto"/>
            </w:tcBorders>
            <w:noWrap/>
          </w:tcPr>
          <w:p w14:paraId="32E0EAC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 xml:space="preserve">EN-DC FR2 </w:t>
            </w:r>
            <w:proofErr w:type="spellStart"/>
            <w:r w:rsidRPr="003873DE">
              <w:rPr>
                <w:rFonts w:ascii="Arial" w:eastAsia="Times New Roman" w:hAnsi="Arial"/>
                <w:sz w:val="18"/>
                <w:lang w:eastAsia="zh-TW"/>
              </w:rPr>
              <w:t>SCell</w:t>
            </w:r>
            <w:proofErr w:type="spellEnd"/>
            <w:r w:rsidRPr="003873DE">
              <w:rPr>
                <w:rFonts w:ascii="Arial" w:eastAsia="Times New Roman" w:hAnsi="Arial"/>
                <w:sz w:val="18"/>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tcPr>
          <w:p w14:paraId="799C65C5"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7FF92711"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45CC05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54CC67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2D66A7C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D88EE72"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11F505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5.5.5.8</w:t>
            </w:r>
          </w:p>
        </w:tc>
        <w:tc>
          <w:tcPr>
            <w:tcW w:w="3690" w:type="dxa"/>
            <w:tcBorders>
              <w:top w:val="single" w:sz="4" w:space="0" w:color="auto"/>
              <w:left w:val="nil"/>
              <w:bottom w:val="single" w:sz="4" w:space="0" w:color="auto"/>
              <w:right w:val="single" w:sz="4" w:space="0" w:color="auto"/>
            </w:tcBorders>
            <w:noWrap/>
          </w:tcPr>
          <w:p w14:paraId="095B29F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 xml:space="preserve">EN-DC FR2 </w:t>
            </w:r>
            <w:proofErr w:type="spellStart"/>
            <w:r w:rsidRPr="003873DE">
              <w:rPr>
                <w:rFonts w:ascii="Arial" w:eastAsia="Times New Roman" w:hAnsi="Arial"/>
                <w:sz w:val="18"/>
                <w:lang w:eastAsia="en-GB"/>
              </w:rPr>
              <w:t>PSCell</w:t>
            </w:r>
            <w:proofErr w:type="spellEnd"/>
            <w:r w:rsidRPr="003873DE">
              <w:rPr>
                <w:rFonts w:ascii="Arial" w:eastAsia="Times New Roman" w:hAnsi="Arial"/>
                <w:sz w:val="18"/>
                <w:lang w:eastAsia="en-GB"/>
              </w:rPr>
              <w:t xml:space="preserve"> </w:t>
            </w:r>
            <w:r w:rsidRPr="003873DE">
              <w:rPr>
                <w:rFonts w:ascii="Arial" w:eastAsia="Times New Roman" w:hAnsi="Arial"/>
                <w:sz w:val="18"/>
                <w:lang w:eastAsia="zh-TW"/>
              </w:rPr>
              <w:t>CSI-RS-based</w:t>
            </w:r>
            <w:r w:rsidRPr="003873DE">
              <w:rPr>
                <w:rFonts w:ascii="Arial" w:eastAsia="Times New Roman" w:hAnsi="Arial"/>
                <w:sz w:val="18"/>
                <w:lang w:eastAsia="en-GB"/>
              </w:rPr>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vAlign w:val="center"/>
          </w:tcPr>
          <w:p w14:paraId="0965162A"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60FF64B"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D68551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69535E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54119D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255EC62"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930852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5.5.5.9</w:t>
            </w:r>
          </w:p>
        </w:tc>
        <w:tc>
          <w:tcPr>
            <w:tcW w:w="3690" w:type="dxa"/>
            <w:tcBorders>
              <w:top w:val="single" w:sz="4" w:space="0" w:color="auto"/>
              <w:left w:val="nil"/>
              <w:bottom w:val="single" w:sz="4" w:space="0" w:color="auto"/>
              <w:right w:val="single" w:sz="4" w:space="0" w:color="auto"/>
            </w:tcBorders>
            <w:noWrap/>
          </w:tcPr>
          <w:p w14:paraId="0571C93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vAlign w:val="center"/>
          </w:tcPr>
          <w:p w14:paraId="79403F54"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30CA7440"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61DA831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6E4841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7AB512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817689A"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55A5EE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5.5.6.2.1</w:t>
            </w:r>
          </w:p>
        </w:tc>
        <w:tc>
          <w:tcPr>
            <w:tcW w:w="3690" w:type="dxa"/>
            <w:tcBorders>
              <w:top w:val="single" w:sz="4" w:space="0" w:color="auto"/>
              <w:left w:val="nil"/>
              <w:bottom w:val="single" w:sz="4" w:space="0" w:color="auto"/>
              <w:right w:val="single" w:sz="4" w:space="0" w:color="auto"/>
            </w:tcBorders>
            <w:noWrap/>
          </w:tcPr>
          <w:p w14:paraId="46F825C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vAlign w:val="center"/>
          </w:tcPr>
          <w:p w14:paraId="38CD226C"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30AE63C0"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D35806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88C16C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153D4C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D69EACC"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514DB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5.5.6.3.1</w:t>
            </w:r>
          </w:p>
        </w:tc>
        <w:tc>
          <w:tcPr>
            <w:tcW w:w="3690" w:type="dxa"/>
            <w:tcBorders>
              <w:top w:val="single" w:sz="4" w:space="0" w:color="auto"/>
              <w:left w:val="nil"/>
              <w:bottom w:val="single" w:sz="4" w:space="0" w:color="auto"/>
              <w:right w:val="single" w:sz="4" w:space="0" w:color="auto"/>
            </w:tcBorders>
            <w:noWrap/>
          </w:tcPr>
          <w:p w14:paraId="7C3A506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cs="Arial"/>
                <w:sz w:val="18"/>
                <w:lang w:eastAsia="en-GB"/>
              </w:rPr>
              <w:t xml:space="preserve">E-UTRAN – NR </w:t>
            </w:r>
            <w:proofErr w:type="spellStart"/>
            <w:r w:rsidRPr="003873DE">
              <w:rPr>
                <w:rFonts w:ascii="Arial" w:eastAsia="Times New Roman" w:hAnsi="Arial" w:cs="Arial"/>
                <w:sz w:val="18"/>
                <w:lang w:eastAsia="en-GB"/>
              </w:rPr>
              <w:t>PSCell</w:t>
            </w:r>
            <w:proofErr w:type="spellEnd"/>
            <w:r w:rsidRPr="003873DE">
              <w:rPr>
                <w:rFonts w:ascii="Arial" w:eastAsia="Times New Roman" w:hAnsi="Arial" w:cs="Arial"/>
                <w:sz w:val="18"/>
                <w:lang w:eastAsia="en-GB"/>
              </w:rPr>
              <w:t xml:space="preserve"> FR2 and NR </w:t>
            </w:r>
            <w:proofErr w:type="spellStart"/>
            <w:r w:rsidRPr="003873DE">
              <w:rPr>
                <w:rFonts w:ascii="Arial" w:eastAsia="Times New Roman" w:hAnsi="Arial" w:cs="Arial"/>
                <w:sz w:val="18"/>
                <w:lang w:eastAsia="en-GB"/>
              </w:rPr>
              <w:t>SCell</w:t>
            </w:r>
            <w:proofErr w:type="spellEnd"/>
            <w:r w:rsidRPr="003873DE">
              <w:rPr>
                <w:rFonts w:ascii="Arial" w:eastAsia="Times New Roman" w:hAnsi="Arial" w:cs="Arial"/>
                <w:sz w:val="18"/>
                <w:lang w:eastAsia="en-GB"/>
              </w:rPr>
              <w:t xml:space="preserve"> FR2 DL active BWP switch on multiple CCs in synchronous EN-DC</w:t>
            </w:r>
          </w:p>
        </w:tc>
        <w:tc>
          <w:tcPr>
            <w:tcW w:w="1049" w:type="dxa"/>
            <w:tcBorders>
              <w:top w:val="single" w:sz="4" w:space="0" w:color="auto"/>
              <w:left w:val="nil"/>
              <w:bottom w:val="single" w:sz="4" w:space="0" w:color="auto"/>
              <w:right w:val="single" w:sz="4" w:space="0" w:color="auto"/>
            </w:tcBorders>
            <w:vAlign w:val="center"/>
          </w:tcPr>
          <w:p w14:paraId="642A8F79"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4FCF0712"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44F2FE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7CECAB9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E80C74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1AD1064"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361858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5.5.6.4.1</w:t>
            </w:r>
          </w:p>
        </w:tc>
        <w:tc>
          <w:tcPr>
            <w:tcW w:w="3690" w:type="dxa"/>
            <w:tcBorders>
              <w:top w:val="single" w:sz="4" w:space="0" w:color="auto"/>
              <w:left w:val="nil"/>
              <w:bottom w:val="single" w:sz="4" w:space="0" w:color="auto"/>
              <w:right w:val="single" w:sz="4" w:space="0" w:color="auto"/>
            </w:tcBorders>
            <w:noWrap/>
          </w:tcPr>
          <w:p w14:paraId="7F4D4C3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cs="Arial"/>
                <w:sz w:val="18"/>
                <w:lang w:eastAsia="en-GB"/>
              </w:rPr>
              <w:t xml:space="preserve">E-UTRAN – NR FR2 </w:t>
            </w:r>
            <w:proofErr w:type="spellStart"/>
            <w:r w:rsidRPr="003873DE">
              <w:rPr>
                <w:rFonts w:ascii="Arial" w:eastAsia="Times New Roman" w:hAnsi="Arial" w:cs="Arial"/>
                <w:sz w:val="18"/>
                <w:lang w:eastAsia="en-GB"/>
              </w:rPr>
              <w:t>PSCell</w:t>
            </w:r>
            <w:proofErr w:type="spellEnd"/>
            <w:r w:rsidRPr="003873DE">
              <w:rPr>
                <w:rFonts w:ascii="Arial" w:eastAsia="Times New Roman" w:hAnsi="Arial" w:cs="Arial"/>
                <w:sz w:val="18"/>
                <w:lang w:eastAsia="en-GB"/>
              </w:rPr>
              <w:t xml:space="preserve"> </w:t>
            </w:r>
            <w:proofErr w:type="spellStart"/>
            <w:r w:rsidRPr="003873DE">
              <w:rPr>
                <w:rFonts w:ascii="Arial" w:eastAsia="Times New Roman" w:hAnsi="Arial" w:cs="Arial"/>
                <w:sz w:val="18"/>
                <w:lang w:eastAsia="en-GB"/>
              </w:rPr>
              <w:t>SCell</w:t>
            </w:r>
            <w:proofErr w:type="spellEnd"/>
            <w:r w:rsidRPr="003873DE">
              <w:rPr>
                <w:rFonts w:ascii="Arial" w:eastAsia="Times New Roman" w:hAnsi="Arial" w:cs="Arial"/>
                <w:sz w:val="18"/>
                <w:lang w:eastAsia="en-GB"/>
              </w:rPr>
              <w:t xml:space="preserve"> dormancy switch of single FR2 </w:t>
            </w:r>
            <w:proofErr w:type="spellStart"/>
            <w:r w:rsidRPr="003873DE">
              <w:rPr>
                <w:rFonts w:ascii="Arial" w:eastAsia="Times New Roman" w:hAnsi="Arial" w:cs="Arial"/>
                <w:sz w:val="18"/>
                <w:lang w:eastAsia="en-GB"/>
              </w:rPr>
              <w:t>SCell</w:t>
            </w:r>
            <w:proofErr w:type="spellEnd"/>
            <w:r w:rsidRPr="003873DE">
              <w:rPr>
                <w:rFonts w:ascii="Arial" w:eastAsia="Times New Roman" w:hAnsi="Arial" w:cs="Arial"/>
                <w:sz w:val="18"/>
                <w:lang w:eastAsia="en-GB"/>
              </w:rPr>
              <w:t xml:space="preserve"> inside active time</w:t>
            </w:r>
          </w:p>
        </w:tc>
        <w:tc>
          <w:tcPr>
            <w:tcW w:w="1049" w:type="dxa"/>
            <w:tcBorders>
              <w:top w:val="single" w:sz="4" w:space="0" w:color="auto"/>
              <w:left w:val="nil"/>
              <w:bottom w:val="single" w:sz="4" w:space="0" w:color="auto"/>
              <w:right w:val="single" w:sz="4" w:space="0" w:color="auto"/>
            </w:tcBorders>
            <w:vAlign w:val="center"/>
          </w:tcPr>
          <w:p w14:paraId="5371934D"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472CC92A"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C2E221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30DE409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960CD3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76B7705"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75AB7A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5.5.7.1</w:t>
            </w:r>
          </w:p>
        </w:tc>
        <w:tc>
          <w:tcPr>
            <w:tcW w:w="3690" w:type="dxa"/>
            <w:tcBorders>
              <w:top w:val="single" w:sz="4" w:space="0" w:color="auto"/>
              <w:left w:val="nil"/>
              <w:bottom w:val="single" w:sz="4" w:space="0" w:color="auto"/>
              <w:right w:val="single" w:sz="4" w:space="0" w:color="auto"/>
            </w:tcBorders>
            <w:noWrap/>
          </w:tcPr>
          <w:p w14:paraId="0E43532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sz w:val="18"/>
                <w:lang w:eastAsia="en-GB"/>
              </w:rPr>
              <w:t xml:space="preserve">Addition and Release Delay of NR </w:t>
            </w:r>
            <w:proofErr w:type="spellStart"/>
            <w:r w:rsidRPr="003873DE">
              <w:rPr>
                <w:rFonts w:ascii="Arial" w:eastAsia="Times New Roman" w:hAnsi="Arial"/>
                <w:sz w:val="18"/>
                <w:lang w:eastAsia="en-GB"/>
              </w:rPr>
              <w:t>PSCell</w:t>
            </w:r>
            <w:proofErr w:type="spellEnd"/>
          </w:p>
        </w:tc>
        <w:tc>
          <w:tcPr>
            <w:tcW w:w="1049" w:type="dxa"/>
            <w:tcBorders>
              <w:top w:val="single" w:sz="4" w:space="0" w:color="auto"/>
              <w:left w:val="nil"/>
              <w:bottom w:val="single" w:sz="4" w:space="0" w:color="auto"/>
              <w:right w:val="single" w:sz="4" w:space="0" w:color="auto"/>
            </w:tcBorders>
            <w:vAlign w:val="center"/>
          </w:tcPr>
          <w:p w14:paraId="47DA242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16AA11B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57549C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F9C440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8EA166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7153546"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0C1B45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5.5.8.1</w:t>
            </w:r>
          </w:p>
        </w:tc>
        <w:tc>
          <w:tcPr>
            <w:tcW w:w="3690" w:type="dxa"/>
            <w:tcBorders>
              <w:top w:val="single" w:sz="4" w:space="0" w:color="auto"/>
              <w:left w:val="nil"/>
              <w:bottom w:val="single" w:sz="4" w:space="0" w:color="auto"/>
              <w:right w:val="single" w:sz="4" w:space="0" w:color="auto"/>
            </w:tcBorders>
            <w:noWrap/>
          </w:tcPr>
          <w:p w14:paraId="62311A7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MAC-CE based active TCI state switch</w:t>
            </w:r>
          </w:p>
        </w:tc>
        <w:tc>
          <w:tcPr>
            <w:tcW w:w="1049" w:type="dxa"/>
            <w:tcBorders>
              <w:top w:val="single" w:sz="4" w:space="0" w:color="auto"/>
              <w:left w:val="nil"/>
              <w:bottom w:val="single" w:sz="4" w:space="0" w:color="auto"/>
              <w:right w:val="single" w:sz="4" w:space="0" w:color="auto"/>
            </w:tcBorders>
            <w:vAlign w:val="center"/>
          </w:tcPr>
          <w:p w14:paraId="10D045E8"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21169B7E"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B57EBD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6FE8FD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EE1CA2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EFE97EA"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3A9A8F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5.5.8.2</w:t>
            </w:r>
          </w:p>
        </w:tc>
        <w:tc>
          <w:tcPr>
            <w:tcW w:w="3690" w:type="dxa"/>
            <w:tcBorders>
              <w:top w:val="single" w:sz="4" w:space="0" w:color="auto"/>
              <w:left w:val="nil"/>
              <w:bottom w:val="single" w:sz="4" w:space="0" w:color="auto"/>
              <w:right w:val="single" w:sz="4" w:space="0" w:color="auto"/>
            </w:tcBorders>
            <w:noWrap/>
          </w:tcPr>
          <w:p w14:paraId="7EC463E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EN-DC FR2 RRC based active TCI state switch</w:t>
            </w:r>
          </w:p>
        </w:tc>
        <w:tc>
          <w:tcPr>
            <w:tcW w:w="1049" w:type="dxa"/>
            <w:tcBorders>
              <w:top w:val="single" w:sz="4" w:space="0" w:color="auto"/>
              <w:left w:val="nil"/>
              <w:bottom w:val="single" w:sz="4" w:space="0" w:color="auto"/>
              <w:right w:val="single" w:sz="4" w:space="0" w:color="auto"/>
            </w:tcBorders>
            <w:vAlign w:val="center"/>
          </w:tcPr>
          <w:p w14:paraId="4F3949AB"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63CBFA2A"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348FD5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22AE10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207596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A1E01BD" w14:textId="77777777" w:rsidTr="00D77232">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816ECB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5.5.9.1.1</w:t>
            </w:r>
          </w:p>
        </w:tc>
        <w:tc>
          <w:tcPr>
            <w:tcW w:w="3690" w:type="dxa"/>
            <w:tcBorders>
              <w:top w:val="single" w:sz="4" w:space="0" w:color="auto"/>
              <w:left w:val="nil"/>
              <w:bottom w:val="single" w:sz="4" w:space="0" w:color="auto"/>
              <w:right w:val="single" w:sz="4" w:space="0" w:color="auto"/>
            </w:tcBorders>
            <w:noWrap/>
          </w:tcPr>
          <w:p w14:paraId="6284DB7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EN-DC </w:t>
            </w:r>
            <w:proofErr w:type="spellStart"/>
            <w:r w:rsidRPr="003873DE">
              <w:rPr>
                <w:rFonts w:ascii="Arial" w:eastAsia="Times New Roman" w:hAnsi="Arial"/>
                <w:sz w:val="18"/>
                <w:lang w:eastAsia="en-GB"/>
              </w:rPr>
              <w:t>PSCell</w:t>
            </w:r>
            <w:proofErr w:type="spellEnd"/>
            <w:r w:rsidRPr="003873DE">
              <w:rPr>
                <w:rFonts w:ascii="Arial" w:eastAsia="Times New Roman" w:hAnsi="Arial"/>
                <w:sz w:val="18"/>
                <w:lang w:eastAsia="en-GB"/>
              </w:rPr>
              <w:t xml:space="preserve">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1DE41EAD"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5379A066"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C0B42D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70F3CF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EA3B9D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71C689C" w14:textId="77777777" w:rsidTr="00D77232">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C35A12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5.5.9.2.1</w:t>
            </w:r>
          </w:p>
        </w:tc>
        <w:tc>
          <w:tcPr>
            <w:tcW w:w="3690" w:type="dxa"/>
            <w:tcBorders>
              <w:top w:val="single" w:sz="4" w:space="0" w:color="auto"/>
              <w:left w:val="nil"/>
              <w:bottom w:val="single" w:sz="4" w:space="0" w:color="auto"/>
              <w:right w:val="single" w:sz="4" w:space="0" w:color="auto"/>
            </w:tcBorders>
            <w:noWrap/>
          </w:tcPr>
          <w:p w14:paraId="50751C4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EN-DC </w:t>
            </w:r>
            <w:proofErr w:type="spellStart"/>
            <w:r w:rsidRPr="003873DE">
              <w:rPr>
                <w:rFonts w:ascii="Arial" w:eastAsia="Times New Roman" w:hAnsi="Arial"/>
                <w:sz w:val="18"/>
                <w:lang w:eastAsia="en-GB"/>
              </w:rPr>
              <w:t>PSCell</w:t>
            </w:r>
            <w:proofErr w:type="spellEnd"/>
            <w:r w:rsidRPr="003873DE">
              <w:rPr>
                <w:rFonts w:ascii="Arial" w:eastAsia="Times New Roman" w:hAnsi="Arial"/>
                <w:sz w:val="18"/>
                <w:lang w:eastAsia="en-GB"/>
              </w:rPr>
              <w:t xml:space="preserve">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37CBB7D3"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1D57EB2D"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0E5E8C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F20D6F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9E2A68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A168A44" w14:textId="77777777" w:rsidTr="00D77232">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7E5E60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5.5.11.1</w:t>
            </w:r>
          </w:p>
        </w:tc>
        <w:tc>
          <w:tcPr>
            <w:tcW w:w="3690" w:type="dxa"/>
            <w:tcBorders>
              <w:top w:val="single" w:sz="4" w:space="0" w:color="auto"/>
              <w:left w:val="nil"/>
              <w:bottom w:val="single" w:sz="4" w:space="0" w:color="auto"/>
              <w:right w:val="single" w:sz="4" w:space="0" w:color="auto"/>
            </w:tcBorders>
            <w:noWrap/>
          </w:tcPr>
          <w:p w14:paraId="09B6DE6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477F0E47"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7053931B"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13F606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7632BE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2985C3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9C2A475" w14:textId="77777777" w:rsidTr="00D77232">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DC315D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5.5.11.2</w:t>
            </w:r>
          </w:p>
        </w:tc>
        <w:tc>
          <w:tcPr>
            <w:tcW w:w="3690" w:type="dxa"/>
            <w:tcBorders>
              <w:top w:val="single" w:sz="4" w:space="0" w:color="auto"/>
              <w:left w:val="nil"/>
              <w:bottom w:val="single" w:sz="4" w:space="0" w:color="auto"/>
              <w:right w:val="single" w:sz="4" w:space="0" w:color="auto"/>
            </w:tcBorders>
            <w:noWrap/>
          </w:tcPr>
          <w:p w14:paraId="0029C05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5CC5486F"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1778C151"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0E9CED0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53D427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A2C8A4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3195F33" w14:textId="77777777" w:rsidTr="00D77232">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B2BF95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5.5.11.3</w:t>
            </w:r>
          </w:p>
        </w:tc>
        <w:tc>
          <w:tcPr>
            <w:tcW w:w="3690" w:type="dxa"/>
            <w:tcBorders>
              <w:top w:val="single" w:sz="4" w:space="0" w:color="auto"/>
              <w:left w:val="nil"/>
              <w:bottom w:val="single" w:sz="4" w:space="0" w:color="auto"/>
              <w:right w:val="single" w:sz="4" w:space="0" w:color="auto"/>
            </w:tcBorders>
            <w:noWrap/>
          </w:tcPr>
          <w:p w14:paraId="11095A7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2EE07BBF"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74F8132B"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6C044F1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C5AB93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F802BB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F710FAD" w14:textId="77777777" w:rsidTr="00D77232">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F65F3F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5.5.12.1</w:t>
            </w:r>
          </w:p>
        </w:tc>
        <w:tc>
          <w:tcPr>
            <w:tcW w:w="3690" w:type="dxa"/>
            <w:tcBorders>
              <w:top w:val="single" w:sz="4" w:space="0" w:color="auto"/>
              <w:left w:val="nil"/>
              <w:bottom w:val="single" w:sz="4" w:space="0" w:color="auto"/>
              <w:right w:val="single" w:sz="4" w:space="0" w:color="auto"/>
            </w:tcBorders>
            <w:noWrap/>
          </w:tcPr>
          <w:p w14:paraId="354CBBF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EN-DC FR2 </w:t>
            </w:r>
            <w:proofErr w:type="spellStart"/>
            <w:r w:rsidRPr="003873DE">
              <w:rPr>
                <w:rFonts w:ascii="Arial" w:eastAsia="Times New Roman" w:hAnsi="Arial"/>
                <w:sz w:val="18"/>
                <w:lang w:eastAsia="en-GB"/>
              </w:rPr>
              <w:t>PSCell</w:t>
            </w:r>
            <w:proofErr w:type="spellEnd"/>
            <w:r w:rsidRPr="003873DE">
              <w:rPr>
                <w:rFonts w:ascii="Arial" w:eastAsia="Times New Roman" w:hAnsi="Arial"/>
                <w:sz w:val="18"/>
                <w:lang w:eastAsia="en-GB"/>
              </w:rPr>
              <w:t xml:space="preserve"> activation and deactivation delay</w:t>
            </w:r>
          </w:p>
        </w:tc>
        <w:tc>
          <w:tcPr>
            <w:tcW w:w="1049" w:type="dxa"/>
            <w:tcBorders>
              <w:top w:val="single" w:sz="4" w:space="0" w:color="auto"/>
              <w:left w:val="nil"/>
              <w:bottom w:val="single" w:sz="4" w:space="0" w:color="auto"/>
              <w:right w:val="single" w:sz="4" w:space="0" w:color="auto"/>
            </w:tcBorders>
            <w:vAlign w:val="center"/>
          </w:tcPr>
          <w:p w14:paraId="5BD3FB53"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6E5D7E0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3B8114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77BC90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2DCE60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FEA6559"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F73531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5.5.13.1</w:t>
            </w:r>
          </w:p>
        </w:tc>
        <w:tc>
          <w:tcPr>
            <w:tcW w:w="3690" w:type="dxa"/>
            <w:tcBorders>
              <w:top w:val="single" w:sz="4" w:space="0" w:color="auto"/>
              <w:left w:val="nil"/>
              <w:bottom w:val="single" w:sz="4" w:space="0" w:color="auto"/>
              <w:right w:val="single" w:sz="4" w:space="0" w:color="auto"/>
            </w:tcBorders>
            <w:noWrap/>
          </w:tcPr>
          <w:p w14:paraId="664771D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 xml:space="preserve">EN-DC FR2 Addition and Release Delay of NR </w:t>
            </w:r>
            <w:proofErr w:type="spellStart"/>
            <w:r w:rsidRPr="003873DE">
              <w:rPr>
                <w:rFonts w:ascii="Arial" w:eastAsia="Times New Roman" w:hAnsi="Arial"/>
                <w:sz w:val="18"/>
                <w:lang w:eastAsia="en-GB"/>
              </w:rPr>
              <w:t>PSCell</w:t>
            </w:r>
            <w:proofErr w:type="spellEnd"/>
          </w:p>
        </w:tc>
        <w:tc>
          <w:tcPr>
            <w:tcW w:w="1049" w:type="dxa"/>
            <w:tcBorders>
              <w:top w:val="single" w:sz="4" w:space="0" w:color="auto"/>
              <w:left w:val="nil"/>
              <w:bottom w:val="single" w:sz="4" w:space="0" w:color="auto"/>
              <w:right w:val="single" w:sz="4" w:space="0" w:color="auto"/>
            </w:tcBorders>
            <w:vAlign w:val="center"/>
          </w:tcPr>
          <w:p w14:paraId="5DE7592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F54771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3669E7E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7F353E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6CE59DF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C6D9CAB"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E3EE5F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5.6.1.1</w:t>
            </w:r>
          </w:p>
        </w:tc>
        <w:tc>
          <w:tcPr>
            <w:tcW w:w="3690" w:type="dxa"/>
            <w:tcBorders>
              <w:top w:val="single" w:sz="4" w:space="0" w:color="auto"/>
              <w:left w:val="nil"/>
              <w:bottom w:val="single" w:sz="4" w:space="0" w:color="auto"/>
              <w:right w:val="single" w:sz="4" w:space="0" w:color="auto"/>
            </w:tcBorders>
            <w:noWrap/>
          </w:tcPr>
          <w:p w14:paraId="6E091E6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vAlign w:val="center"/>
          </w:tcPr>
          <w:p w14:paraId="6EDF4D6C"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7AA0E84"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1FB8F2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4AB0BE8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989898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22F7495"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4200E9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5.6.1.2</w:t>
            </w:r>
          </w:p>
        </w:tc>
        <w:tc>
          <w:tcPr>
            <w:tcW w:w="3690" w:type="dxa"/>
            <w:tcBorders>
              <w:top w:val="single" w:sz="4" w:space="0" w:color="auto"/>
              <w:left w:val="nil"/>
              <w:bottom w:val="single" w:sz="4" w:space="0" w:color="auto"/>
              <w:right w:val="single" w:sz="4" w:space="0" w:color="auto"/>
            </w:tcBorders>
            <w:noWrap/>
          </w:tcPr>
          <w:p w14:paraId="5CDC486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vAlign w:val="center"/>
          </w:tcPr>
          <w:p w14:paraId="09D1EB24"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55366A24"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392CB6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519236F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1526D1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C2E4570"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198233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5.6.1.3</w:t>
            </w:r>
          </w:p>
        </w:tc>
        <w:tc>
          <w:tcPr>
            <w:tcW w:w="3690" w:type="dxa"/>
            <w:tcBorders>
              <w:top w:val="single" w:sz="4" w:space="0" w:color="auto"/>
              <w:left w:val="nil"/>
              <w:bottom w:val="single" w:sz="4" w:space="0" w:color="auto"/>
              <w:right w:val="single" w:sz="4" w:space="0" w:color="auto"/>
            </w:tcBorders>
            <w:noWrap/>
          </w:tcPr>
          <w:p w14:paraId="748BB97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vAlign w:val="center"/>
          </w:tcPr>
          <w:p w14:paraId="2F56FBE6"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370A6F29"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657521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7EF5CA5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65F96F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A642D5C"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62AA1C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lastRenderedPageBreak/>
              <w:t>5.6.1.4</w:t>
            </w:r>
          </w:p>
        </w:tc>
        <w:tc>
          <w:tcPr>
            <w:tcW w:w="3690" w:type="dxa"/>
            <w:tcBorders>
              <w:top w:val="single" w:sz="4" w:space="0" w:color="auto"/>
              <w:left w:val="nil"/>
              <w:bottom w:val="single" w:sz="4" w:space="0" w:color="auto"/>
              <w:right w:val="single" w:sz="4" w:space="0" w:color="auto"/>
            </w:tcBorders>
            <w:noWrap/>
          </w:tcPr>
          <w:p w14:paraId="0C8CD25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vAlign w:val="center"/>
          </w:tcPr>
          <w:p w14:paraId="116F24C9"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6FE2F52E"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0E4CE7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14D15C5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ECF1BA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F519E5A"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602CE08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5.6.2.1</w:t>
            </w:r>
          </w:p>
        </w:tc>
        <w:tc>
          <w:tcPr>
            <w:tcW w:w="3690" w:type="dxa"/>
            <w:tcBorders>
              <w:top w:val="single" w:sz="4" w:space="0" w:color="auto"/>
              <w:left w:val="nil"/>
              <w:bottom w:val="single" w:sz="4" w:space="0" w:color="auto"/>
              <w:right w:val="single" w:sz="4" w:space="0" w:color="auto"/>
            </w:tcBorders>
            <w:noWrap/>
          </w:tcPr>
          <w:p w14:paraId="34AED7D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FR2-FR2 event-triggered reporting in non-DRX</w:t>
            </w:r>
          </w:p>
        </w:tc>
        <w:tc>
          <w:tcPr>
            <w:tcW w:w="1049" w:type="dxa"/>
            <w:tcBorders>
              <w:top w:val="single" w:sz="4" w:space="0" w:color="auto"/>
              <w:left w:val="nil"/>
              <w:bottom w:val="single" w:sz="4" w:space="0" w:color="auto"/>
              <w:right w:val="single" w:sz="4" w:space="0" w:color="auto"/>
            </w:tcBorders>
            <w:vAlign w:val="center"/>
          </w:tcPr>
          <w:p w14:paraId="329C08E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270F95E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1BF5EFD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tcPr>
          <w:p w14:paraId="44FFFFA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BFF61A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4138EB3"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7934D15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5.6.2.2</w:t>
            </w:r>
          </w:p>
        </w:tc>
        <w:tc>
          <w:tcPr>
            <w:tcW w:w="3690" w:type="dxa"/>
            <w:tcBorders>
              <w:top w:val="single" w:sz="4" w:space="0" w:color="auto"/>
              <w:left w:val="nil"/>
              <w:bottom w:val="single" w:sz="4" w:space="0" w:color="auto"/>
              <w:right w:val="single" w:sz="4" w:space="0" w:color="auto"/>
            </w:tcBorders>
            <w:noWrap/>
          </w:tcPr>
          <w:p w14:paraId="7A50C18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FR2-FR2 event-triggered reporting in DRX</w:t>
            </w:r>
          </w:p>
        </w:tc>
        <w:tc>
          <w:tcPr>
            <w:tcW w:w="1049" w:type="dxa"/>
            <w:tcBorders>
              <w:top w:val="single" w:sz="4" w:space="0" w:color="auto"/>
              <w:left w:val="nil"/>
              <w:bottom w:val="single" w:sz="4" w:space="0" w:color="auto"/>
              <w:right w:val="single" w:sz="4" w:space="0" w:color="auto"/>
            </w:tcBorders>
            <w:vAlign w:val="center"/>
          </w:tcPr>
          <w:p w14:paraId="071E96F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3B93547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1E1CD41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tcPr>
          <w:p w14:paraId="5301554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531D70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E50CE0E"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4D562A7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5.6.2.3</w:t>
            </w:r>
          </w:p>
        </w:tc>
        <w:tc>
          <w:tcPr>
            <w:tcW w:w="3690" w:type="dxa"/>
            <w:tcBorders>
              <w:top w:val="single" w:sz="4" w:space="0" w:color="auto"/>
              <w:left w:val="nil"/>
              <w:bottom w:val="single" w:sz="4" w:space="0" w:color="auto"/>
              <w:right w:val="single" w:sz="4" w:space="0" w:color="auto"/>
            </w:tcBorders>
            <w:noWrap/>
          </w:tcPr>
          <w:p w14:paraId="7DA6FA7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tcPr>
          <w:p w14:paraId="09E41AD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EE5D7E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2298D58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tcPr>
          <w:p w14:paraId="5C441AE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BC98DC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3D9E8DC"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3CFDC2D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5.6.2.4</w:t>
            </w:r>
          </w:p>
        </w:tc>
        <w:tc>
          <w:tcPr>
            <w:tcW w:w="3690" w:type="dxa"/>
            <w:tcBorders>
              <w:top w:val="single" w:sz="4" w:space="0" w:color="auto"/>
              <w:left w:val="nil"/>
              <w:bottom w:val="single" w:sz="4" w:space="0" w:color="auto"/>
              <w:right w:val="single" w:sz="4" w:space="0" w:color="auto"/>
            </w:tcBorders>
            <w:noWrap/>
          </w:tcPr>
          <w:p w14:paraId="6E29283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tcPr>
          <w:p w14:paraId="3BF9C6D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784CEFC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3A988E4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tcPr>
          <w:p w14:paraId="0997D92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1722A9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D92103F"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49C7044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5.6.2.5</w:t>
            </w:r>
          </w:p>
        </w:tc>
        <w:tc>
          <w:tcPr>
            <w:tcW w:w="3690" w:type="dxa"/>
            <w:tcBorders>
              <w:top w:val="single" w:sz="4" w:space="0" w:color="auto"/>
              <w:left w:val="nil"/>
              <w:bottom w:val="single" w:sz="4" w:space="0" w:color="auto"/>
              <w:right w:val="single" w:sz="4" w:space="0" w:color="auto"/>
            </w:tcBorders>
            <w:noWrap/>
          </w:tcPr>
          <w:p w14:paraId="72FB24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FR1-FR2 event-triggered reporting in non-DRX</w:t>
            </w:r>
          </w:p>
        </w:tc>
        <w:tc>
          <w:tcPr>
            <w:tcW w:w="1049" w:type="dxa"/>
            <w:tcBorders>
              <w:top w:val="single" w:sz="4" w:space="0" w:color="auto"/>
              <w:left w:val="nil"/>
              <w:bottom w:val="single" w:sz="4" w:space="0" w:color="auto"/>
              <w:right w:val="single" w:sz="4" w:space="0" w:color="auto"/>
            </w:tcBorders>
            <w:vAlign w:val="center"/>
          </w:tcPr>
          <w:p w14:paraId="27B9075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05C2A5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AD218B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49" w:type="dxa"/>
            <w:tcBorders>
              <w:top w:val="single" w:sz="4" w:space="0" w:color="auto"/>
              <w:left w:val="nil"/>
              <w:bottom w:val="single" w:sz="4" w:space="0" w:color="auto"/>
              <w:right w:val="single" w:sz="4" w:space="0" w:color="auto"/>
            </w:tcBorders>
          </w:tcPr>
          <w:p w14:paraId="190BD42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5D73ED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F64DFD4"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47863AC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5.6.2.6</w:t>
            </w:r>
          </w:p>
        </w:tc>
        <w:tc>
          <w:tcPr>
            <w:tcW w:w="3690" w:type="dxa"/>
            <w:tcBorders>
              <w:top w:val="single" w:sz="4" w:space="0" w:color="auto"/>
              <w:left w:val="nil"/>
              <w:bottom w:val="single" w:sz="4" w:space="0" w:color="auto"/>
              <w:right w:val="single" w:sz="4" w:space="0" w:color="auto"/>
            </w:tcBorders>
            <w:noWrap/>
          </w:tcPr>
          <w:p w14:paraId="038A6BE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FR1-FR2 event-triggered reporting in DRX</w:t>
            </w:r>
          </w:p>
        </w:tc>
        <w:tc>
          <w:tcPr>
            <w:tcW w:w="1049" w:type="dxa"/>
            <w:tcBorders>
              <w:top w:val="single" w:sz="4" w:space="0" w:color="auto"/>
              <w:left w:val="nil"/>
              <w:bottom w:val="single" w:sz="4" w:space="0" w:color="auto"/>
              <w:right w:val="single" w:sz="4" w:space="0" w:color="auto"/>
            </w:tcBorders>
            <w:vAlign w:val="center"/>
          </w:tcPr>
          <w:p w14:paraId="7059E41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4391280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2B9087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49" w:type="dxa"/>
            <w:tcBorders>
              <w:top w:val="single" w:sz="4" w:space="0" w:color="auto"/>
              <w:left w:val="nil"/>
              <w:bottom w:val="single" w:sz="4" w:space="0" w:color="auto"/>
              <w:right w:val="single" w:sz="4" w:space="0" w:color="auto"/>
            </w:tcBorders>
          </w:tcPr>
          <w:p w14:paraId="7F87272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EF6068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70F80C0"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1BEB94D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5.6.2.7</w:t>
            </w:r>
          </w:p>
        </w:tc>
        <w:tc>
          <w:tcPr>
            <w:tcW w:w="3690" w:type="dxa"/>
            <w:tcBorders>
              <w:top w:val="single" w:sz="4" w:space="0" w:color="auto"/>
              <w:left w:val="nil"/>
              <w:bottom w:val="single" w:sz="4" w:space="0" w:color="auto"/>
              <w:right w:val="single" w:sz="4" w:space="0" w:color="auto"/>
            </w:tcBorders>
            <w:noWrap/>
          </w:tcPr>
          <w:p w14:paraId="37B8F6B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tcPr>
          <w:p w14:paraId="4DDE57D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65DCF99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9602D4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49" w:type="dxa"/>
            <w:tcBorders>
              <w:top w:val="single" w:sz="4" w:space="0" w:color="auto"/>
              <w:left w:val="nil"/>
              <w:bottom w:val="single" w:sz="4" w:space="0" w:color="auto"/>
              <w:right w:val="single" w:sz="4" w:space="0" w:color="auto"/>
            </w:tcBorders>
          </w:tcPr>
          <w:p w14:paraId="29B6270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C042BC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78FBA56"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08CB265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5.6.2.8</w:t>
            </w:r>
          </w:p>
        </w:tc>
        <w:tc>
          <w:tcPr>
            <w:tcW w:w="3690" w:type="dxa"/>
            <w:tcBorders>
              <w:top w:val="single" w:sz="4" w:space="0" w:color="auto"/>
              <w:left w:val="nil"/>
              <w:bottom w:val="single" w:sz="4" w:space="0" w:color="auto"/>
              <w:right w:val="single" w:sz="4" w:space="0" w:color="auto"/>
            </w:tcBorders>
            <w:noWrap/>
          </w:tcPr>
          <w:p w14:paraId="748A69E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tcPr>
          <w:p w14:paraId="7D0D0F9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791C03D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2CD712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49" w:type="dxa"/>
            <w:tcBorders>
              <w:top w:val="single" w:sz="4" w:space="0" w:color="auto"/>
              <w:left w:val="nil"/>
              <w:bottom w:val="single" w:sz="4" w:space="0" w:color="auto"/>
              <w:right w:val="single" w:sz="4" w:space="0" w:color="auto"/>
            </w:tcBorders>
          </w:tcPr>
          <w:p w14:paraId="5E79E73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5A7F5D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E3779F3"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7FEC3EA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5.6.3.1</w:t>
            </w:r>
          </w:p>
        </w:tc>
        <w:tc>
          <w:tcPr>
            <w:tcW w:w="3690" w:type="dxa"/>
            <w:tcBorders>
              <w:top w:val="single" w:sz="4" w:space="0" w:color="auto"/>
              <w:left w:val="nil"/>
              <w:bottom w:val="single" w:sz="4" w:space="0" w:color="auto"/>
              <w:right w:val="single" w:sz="4" w:space="0" w:color="auto"/>
            </w:tcBorders>
            <w:noWrap/>
          </w:tcPr>
          <w:p w14:paraId="252D26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SSB-based L1-RSRP measurement in non-DRX</w:t>
            </w:r>
          </w:p>
        </w:tc>
        <w:tc>
          <w:tcPr>
            <w:tcW w:w="1049" w:type="dxa"/>
            <w:tcBorders>
              <w:top w:val="single" w:sz="4" w:space="0" w:color="auto"/>
              <w:left w:val="nil"/>
              <w:bottom w:val="single" w:sz="4" w:space="0" w:color="auto"/>
              <w:right w:val="single" w:sz="4" w:space="0" w:color="auto"/>
            </w:tcBorders>
            <w:vAlign w:val="center"/>
          </w:tcPr>
          <w:p w14:paraId="502F8F6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B9C727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4BE07DE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7E4BAB2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7F146D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76C9E71"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714E42E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5.6.3.2</w:t>
            </w:r>
          </w:p>
        </w:tc>
        <w:tc>
          <w:tcPr>
            <w:tcW w:w="3690" w:type="dxa"/>
            <w:tcBorders>
              <w:top w:val="single" w:sz="4" w:space="0" w:color="auto"/>
              <w:left w:val="nil"/>
              <w:bottom w:val="single" w:sz="4" w:space="0" w:color="auto"/>
              <w:right w:val="single" w:sz="4" w:space="0" w:color="auto"/>
            </w:tcBorders>
            <w:noWrap/>
          </w:tcPr>
          <w:p w14:paraId="626A94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SSB-based L1-RSRP measurement in DRX</w:t>
            </w:r>
          </w:p>
        </w:tc>
        <w:tc>
          <w:tcPr>
            <w:tcW w:w="1049" w:type="dxa"/>
            <w:tcBorders>
              <w:top w:val="single" w:sz="4" w:space="0" w:color="auto"/>
              <w:left w:val="nil"/>
              <w:bottom w:val="single" w:sz="4" w:space="0" w:color="auto"/>
              <w:right w:val="single" w:sz="4" w:space="0" w:color="auto"/>
            </w:tcBorders>
            <w:vAlign w:val="center"/>
          </w:tcPr>
          <w:p w14:paraId="2DD4BB2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51DB39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6F80A16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34BD6AB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1B427E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86D0356"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7D072BB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5.6.3.3</w:t>
            </w:r>
          </w:p>
        </w:tc>
        <w:tc>
          <w:tcPr>
            <w:tcW w:w="3690" w:type="dxa"/>
            <w:tcBorders>
              <w:top w:val="single" w:sz="4" w:space="0" w:color="auto"/>
              <w:left w:val="nil"/>
              <w:bottom w:val="single" w:sz="4" w:space="0" w:color="auto"/>
              <w:right w:val="single" w:sz="4" w:space="0" w:color="auto"/>
            </w:tcBorders>
            <w:noWrap/>
          </w:tcPr>
          <w:p w14:paraId="1725F7E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CSI-RS-based L1-RSRP measurement in non-DRX</w:t>
            </w:r>
          </w:p>
        </w:tc>
        <w:tc>
          <w:tcPr>
            <w:tcW w:w="1049" w:type="dxa"/>
            <w:tcBorders>
              <w:top w:val="single" w:sz="4" w:space="0" w:color="auto"/>
              <w:left w:val="nil"/>
              <w:bottom w:val="single" w:sz="4" w:space="0" w:color="auto"/>
              <w:right w:val="single" w:sz="4" w:space="0" w:color="auto"/>
            </w:tcBorders>
            <w:vAlign w:val="center"/>
          </w:tcPr>
          <w:p w14:paraId="26A5527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2F5A1D8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F2BFD5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45A2D40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2AC560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880395E"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0925EE4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5.6.3.4</w:t>
            </w:r>
          </w:p>
        </w:tc>
        <w:tc>
          <w:tcPr>
            <w:tcW w:w="3690" w:type="dxa"/>
            <w:tcBorders>
              <w:top w:val="single" w:sz="4" w:space="0" w:color="auto"/>
              <w:left w:val="nil"/>
              <w:bottom w:val="single" w:sz="4" w:space="0" w:color="auto"/>
              <w:right w:val="single" w:sz="4" w:space="0" w:color="auto"/>
            </w:tcBorders>
            <w:noWrap/>
          </w:tcPr>
          <w:p w14:paraId="0F340E1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CSI-RS-based L1-RSRP measurement in DRX</w:t>
            </w:r>
          </w:p>
        </w:tc>
        <w:tc>
          <w:tcPr>
            <w:tcW w:w="1049" w:type="dxa"/>
            <w:tcBorders>
              <w:top w:val="single" w:sz="4" w:space="0" w:color="auto"/>
              <w:left w:val="nil"/>
              <w:bottom w:val="single" w:sz="4" w:space="0" w:color="auto"/>
              <w:right w:val="single" w:sz="4" w:space="0" w:color="auto"/>
            </w:tcBorders>
            <w:vAlign w:val="center"/>
          </w:tcPr>
          <w:p w14:paraId="5B0E37F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B85D8D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68DDAA3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1AD7091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683C74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13597D7"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7A25B7C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5.6.6.1</w:t>
            </w:r>
          </w:p>
        </w:tc>
        <w:tc>
          <w:tcPr>
            <w:tcW w:w="3690" w:type="dxa"/>
            <w:tcBorders>
              <w:top w:val="single" w:sz="4" w:space="0" w:color="auto"/>
              <w:left w:val="nil"/>
              <w:bottom w:val="single" w:sz="4" w:space="0" w:color="auto"/>
              <w:right w:val="single" w:sz="4" w:space="0" w:color="auto"/>
            </w:tcBorders>
            <w:noWrap/>
          </w:tcPr>
          <w:p w14:paraId="1408CF2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vAlign w:val="center"/>
          </w:tcPr>
          <w:p w14:paraId="30FEB32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62B9F4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428B5FC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77E568F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6F7F31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5D30E34"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600EEED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5.6.6.2</w:t>
            </w:r>
          </w:p>
        </w:tc>
        <w:tc>
          <w:tcPr>
            <w:tcW w:w="3690" w:type="dxa"/>
            <w:tcBorders>
              <w:top w:val="single" w:sz="4" w:space="0" w:color="auto"/>
              <w:left w:val="nil"/>
              <w:bottom w:val="single" w:sz="4" w:space="0" w:color="auto"/>
              <w:right w:val="single" w:sz="4" w:space="0" w:color="auto"/>
            </w:tcBorders>
            <w:noWrap/>
          </w:tcPr>
          <w:p w14:paraId="37ECAE5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tcPr>
          <w:p w14:paraId="0DE9982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57EC16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7ACE267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51A791B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48D8FD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650BCC7"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6CD4D37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5.6.6.3</w:t>
            </w:r>
          </w:p>
        </w:tc>
        <w:tc>
          <w:tcPr>
            <w:tcW w:w="3690" w:type="dxa"/>
            <w:tcBorders>
              <w:top w:val="single" w:sz="4" w:space="0" w:color="auto"/>
              <w:left w:val="nil"/>
              <w:bottom w:val="single" w:sz="4" w:space="0" w:color="auto"/>
              <w:right w:val="single" w:sz="4" w:space="0" w:color="auto"/>
            </w:tcBorders>
            <w:noWrap/>
          </w:tcPr>
          <w:p w14:paraId="3BC0FEE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tcPr>
          <w:p w14:paraId="7600B89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4B75C2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59579E4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116026F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0C4BB4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18BFECE"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6266E40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5.6.7.1</w:t>
            </w:r>
          </w:p>
        </w:tc>
        <w:tc>
          <w:tcPr>
            <w:tcW w:w="3690" w:type="dxa"/>
            <w:tcBorders>
              <w:top w:val="single" w:sz="4" w:space="0" w:color="auto"/>
              <w:left w:val="nil"/>
              <w:bottom w:val="single" w:sz="4" w:space="0" w:color="auto"/>
              <w:right w:val="single" w:sz="4" w:space="0" w:color="auto"/>
            </w:tcBorders>
            <w:noWrap/>
          </w:tcPr>
          <w:p w14:paraId="2047A4A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EN-DC event triggered reporting test without gap under non-DRX</w:t>
            </w:r>
          </w:p>
        </w:tc>
        <w:tc>
          <w:tcPr>
            <w:tcW w:w="1049" w:type="dxa"/>
            <w:tcBorders>
              <w:top w:val="single" w:sz="4" w:space="0" w:color="auto"/>
              <w:left w:val="nil"/>
              <w:bottom w:val="single" w:sz="4" w:space="0" w:color="auto"/>
              <w:right w:val="single" w:sz="4" w:space="0" w:color="auto"/>
            </w:tcBorders>
            <w:vAlign w:val="center"/>
          </w:tcPr>
          <w:p w14:paraId="77859ED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5C2CADE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3919199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tcPr>
          <w:p w14:paraId="12F6998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96DBA2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B63CF69"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12BAEFF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5.6.8.1</w:t>
            </w:r>
          </w:p>
        </w:tc>
        <w:tc>
          <w:tcPr>
            <w:tcW w:w="3690" w:type="dxa"/>
            <w:tcBorders>
              <w:top w:val="single" w:sz="4" w:space="0" w:color="auto"/>
              <w:left w:val="nil"/>
              <w:bottom w:val="single" w:sz="4" w:space="0" w:color="auto"/>
              <w:right w:val="single" w:sz="4" w:space="0" w:color="auto"/>
            </w:tcBorders>
            <w:noWrap/>
          </w:tcPr>
          <w:p w14:paraId="28959DD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EN-DC event triggered reporting tests for NR FR2 cell when DRX is used</w:t>
            </w:r>
          </w:p>
        </w:tc>
        <w:tc>
          <w:tcPr>
            <w:tcW w:w="1049" w:type="dxa"/>
            <w:tcBorders>
              <w:top w:val="single" w:sz="4" w:space="0" w:color="auto"/>
              <w:left w:val="nil"/>
              <w:bottom w:val="single" w:sz="4" w:space="0" w:color="auto"/>
              <w:right w:val="single" w:sz="4" w:space="0" w:color="auto"/>
            </w:tcBorders>
            <w:vAlign w:val="center"/>
          </w:tcPr>
          <w:p w14:paraId="0ED6292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48F4F53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7870F09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tcPr>
          <w:p w14:paraId="1FCB8D8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F00590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0EFEADE"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F18CAA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5.7.1.1</w:t>
            </w:r>
          </w:p>
        </w:tc>
        <w:tc>
          <w:tcPr>
            <w:tcW w:w="3690" w:type="dxa"/>
            <w:tcBorders>
              <w:top w:val="single" w:sz="4" w:space="0" w:color="auto"/>
              <w:left w:val="nil"/>
              <w:bottom w:val="single" w:sz="4" w:space="0" w:color="auto"/>
              <w:right w:val="single" w:sz="4" w:space="0" w:color="auto"/>
            </w:tcBorders>
            <w:noWrap/>
            <w:vAlign w:val="center"/>
          </w:tcPr>
          <w:p w14:paraId="65227A5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SS-RSRP measurement accuracy</w:t>
            </w:r>
          </w:p>
        </w:tc>
        <w:tc>
          <w:tcPr>
            <w:tcW w:w="1049" w:type="dxa"/>
            <w:tcBorders>
              <w:top w:val="single" w:sz="4" w:space="0" w:color="auto"/>
              <w:left w:val="nil"/>
              <w:bottom w:val="single" w:sz="4" w:space="0" w:color="auto"/>
              <w:right w:val="single" w:sz="4" w:space="0" w:color="auto"/>
            </w:tcBorders>
            <w:vAlign w:val="center"/>
          </w:tcPr>
          <w:p w14:paraId="76BD805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5EF0ECF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489</w:t>
            </w:r>
          </w:p>
        </w:tc>
        <w:tc>
          <w:tcPr>
            <w:tcW w:w="1049" w:type="dxa"/>
            <w:tcBorders>
              <w:top w:val="single" w:sz="4" w:space="0" w:color="auto"/>
              <w:left w:val="nil"/>
              <w:bottom w:val="single" w:sz="4" w:space="0" w:color="auto"/>
              <w:right w:val="single" w:sz="4" w:space="0" w:color="auto"/>
            </w:tcBorders>
            <w:vAlign w:val="center"/>
          </w:tcPr>
          <w:p w14:paraId="5BC04AB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AFE95F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3CCC00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9EAA58C"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F12191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5.7.1.2</w:t>
            </w:r>
          </w:p>
        </w:tc>
        <w:tc>
          <w:tcPr>
            <w:tcW w:w="3690" w:type="dxa"/>
            <w:tcBorders>
              <w:top w:val="single" w:sz="4" w:space="0" w:color="auto"/>
              <w:left w:val="nil"/>
              <w:bottom w:val="single" w:sz="4" w:space="0" w:color="auto"/>
              <w:right w:val="single" w:sz="4" w:space="0" w:color="auto"/>
            </w:tcBorders>
            <w:noWrap/>
            <w:vAlign w:val="center"/>
          </w:tcPr>
          <w:p w14:paraId="745899E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FR2-FR2 SS-RSRP measurement accuracy</w:t>
            </w:r>
          </w:p>
        </w:tc>
        <w:tc>
          <w:tcPr>
            <w:tcW w:w="1049" w:type="dxa"/>
            <w:tcBorders>
              <w:top w:val="single" w:sz="4" w:space="0" w:color="auto"/>
              <w:left w:val="nil"/>
              <w:bottom w:val="single" w:sz="4" w:space="0" w:color="auto"/>
              <w:right w:val="single" w:sz="4" w:space="0" w:color="auto"/>
            </w:tcBorders>
            <w:vAlign w:val="center"/>
          </w:tcPr>
          <w:p w14:paraId="061464E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577061E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0D691FF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14FCAF1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CD59CB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F268667"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9DDD01C" w14:textId="77777777" w:rsidR="003873DE" w:rsidRPr="003873DE" w:rsidRDefault="003873DE" w:rsidP="003873DE">
            <w:pPr>
              <w:keepNext/>
              <w:keepLines/>
              <w:spacing w:after="0"/>
              <w:rPr>
                <w:rFonts w:ascii="Arial" w:eastAsia="Times New Roman" w:hAnsi="Arial"/>
                <w:b/>
                <w:sz w:val="18"/>
                <w:lang w:eastAsia="en-GB"/>
              </w:rPr>
            </w:pPr>
            <w:r w:rsidRPr="003873DE">
              <w:rPr>
                <w:rFonts w:ascii="Arial" w:eastAsia="Times New Roman" w:hAnsi="Arial"/>
                <w:b/>
                <w:sz w:val="18"/>
                <w:lang w:eastAsia="en-GB"/>
              </w:rPr>
              <w:t>5.7.1.3</w:t>
            </w:r>
          </w:p>
        </w:tc>
        <w:tc>
          <w:tcPr>
            <w:tcW w:w="3690" w:type="dxa"/>
            <w:tcBorders>
              <w:top w:val="single" w:sz="4" w:space="0" w:color="auto"/>
              <w:left w:val="nil"/>
              <w:bottom w:val="single" w:sz="4" w:space="0" w:color="auto"/>
              <w:right w:val="single" w:sz="4" w:space="0" w:color="auto"/>
            </w:tcBorders>
            <w:noWrap/>
            <w:vAlign w:val="center"/>
          </w:tcPr>
          <w:p w14:paraId="7D85C3B8"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sz w:val="18"/>
                <w:lang w:eastAsia="en-GB"/>
              </w:rPr>
              <w:t>EN-DC FR1-FR2 SS-RSRP measurement accuracy</w:t>
            </w:r>
          </w:p>
        </w:tc>
        <w:tc>
          <w:tcPr>
            <w:tcW w:w="1049" w:type="dxa"/>
            <w:tcBorders>
              <w:top w:val="single" w:sz="4" w:space="0" w:color="auto"/>
              <w:left w:val="nil"/>
              <w:bottom w:val="single" w:sz="4" w:space="0" w:color="auto"/>
              <w:right w:val="single" w:sz="4" w:space="0" w:color="auto"/>
            </w:tcBorders>
            <w:vAlign w:val="center"/>
          </w:tcPr>
          <w:p w14:paraId="0FB26C39"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4AEE7C48"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3A22AB20" w14:textId="77777777" w:rsidR="003873DE" w:rsidRPr="003873DE" w:rsidRDefault="003873DE" w:rsidP="003873DE">
            <w:pPr>
              <w:keepNext/>
              <w:keepLines/>
              <w:spacing w:after="0"/>
              <w:rPr>
                <w:rFonts w:ascii="Arial" w:eastAsia="Times New Roman" w:hAnsi="Arial"/>
                <w:sz w:val="18"/>
                <w:lang w:eastAsia="en-GB"/>
              </w:rPr>
            </w:pPr>
            <w:r w:rsidRPr="003873DE">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5F0BC3B7" w14:textId="77777777" w:rsidR="003873DE" w:rsidRPr="003873DE" w:rsidRDefault="003873DE" w:rsidP="003873DE">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1601C32" w14:textId="77777777" w:rsidR="003873DE" w:rsidRPr="003873DE" w:rsidRDefault="003873DE" w:rsidP="003873DE">
            <w:pPr>
              <w:keepNext/>
              <w:keepLines/>
              <w:spacing w:after="0"/>
              <w:rPr>
                <w:rFonts w:ascii="Arial" w:eastAsia="Times New Roman" w:hAnsi="Arial"/>
                <w:sz w:val="18"/>
                <w:lang w:eastAsia="en-GB"/>
              </w:rPr>
            </w:pPr>
          </w:p>
        </w:tc>
      </w:tr>
      <w:tr w:rsidR="003873DE" w:rsidRPr="003873DE" w14:paraId="36E6AACA"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3FEE7E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5.7.2.1</w:t>
            </w:r>
          </w:p>
        </w:tc>
        <w:tc>
          <w:tcPr>
            <w:tcW w:w="3690" w:type="dxa"/>
            <w:tcBorders>
              <w:top w:val="single" w:sz="4" w:space="0" w:color="auto"/>
              <w:left w:val="nil"/>
              <w:bottom w:val="single" w:sz="4" w:space="0" w:color="auto"/>
              <w:right w:val="single" w:sz="4" w:space="0" w:color="auto"/>
            </w:tcBorders>
            <w:noWrap/>
            <w:vAlign w:val="center"/>
          </w:tcPr>
          <w:p w14:paraId="25132B2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SS-RSRQ measurement accuracy</w:t>
            </w:r>
          </w:p>
        </w:tc>
        <w:tc>
          <w:tcPr>
            <w:tcW w:w="1049" w:type="dxa"/>
            <w:tcBorders>
              <w:top w:val="single" w:sz="4" w:space="0" w:color="auto"/>
              <w:left w:val="nil"/>
              <w:bottom w:val="single" w:sz="4" w:space="0" w:color="auto"/>
              <w:right w:val="single" w:sz="4" w:space="0" w:color="auto"/>
            </w:tcBorders>
            <w:vAlign w:val="center"/>
          </w:tcPr>
          <w:p w14:paraId="6B6B9E1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1A9D665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36B430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64F6A12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49157E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E94DDFD"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A32C7B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5.7.2.2</w:t>
            </w:r>
          </w:p>
        </w:tc>
        <w:tc>
          <w:tcPr>
            <w:tcW w:w="3690" w:type="dxa"/>
            <w:tcBorders>
              <w:top w:val="single" w:sz="4" w:space="0" w:color="auto"/>
              <w:left w:val="nil"/>
              <w:bottom w:val="single" w:sz="4" w:space="0" w:color="auto"/>
              <w:right w:val="single" w:sz="4" w:space="0" w:color="auto"/>
            </w:tcBorders>
            <w:noWrap/>
            <w:vAlign w:val="center"/>
          </w:tcPr>
          <w:p w14:paraId="1925C55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FR2-FR2 SS-RSRQ measurement accuracy</w:t>
            </w:r>
          </w:p>
        </w:tc>
        <w:tc>
          <w:tcPr>
            <w:tcW w:w="1049" w:type="dxa"/>
            <w:tcBorders>
              <w:top w:val="single" w:sz="4" w:space="0" w:color="auto"/>
              <w:left w:val="nil"/>
              <w:bottom w:val="single" w:sz="4" w:space="0" w:color="auto"/>
              <w:right w:val="single" w:sz="4" w:space="0" w:color="auto"/>
            </w:tcBorders>
            <w:vAlign w:val="center"/>
          </w:tcPr>
          <w:p w14:paraId="5910D4C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75C0A4C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A7E13C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1C976A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8DA023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CCD97EC"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015081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5.7.3.1</w:t>
            </w:r>
          </w:p>
        </w:tc>
        <w:tc>
          <w:tcPr>
            <w:tcW w:w="3690" w:type="dxa"/>
            <w:tcBorders>
              <w:top w:val="single" w:sz="4" w:space="0" w:color="auto"/>
              <w:left w:val="nil"/>
              <w:bottom w:val="single" w:sz="4" w:space="0" w:color="auto"/>
              <w:right w:val="single" w:sz="4" w:space="0" w:color="auto"/>
            </w:tcBorders>
            <w:noWrap/>
            <w:vAlign w:val="center"/>
          </w:tcPr>
          <w:p w14:paraId="51E4BB7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SS-SINR measurement accuracy</w:t>
            </w:r>
          </w:p>
        </w:tc>
        <w:tc>
          <w:tcPr>
            <w:tcW w:w="1049" w:type="dxa"/>
            <w:tcBorders>
              <w:top w:val="single" w:sz="4" w:space="0" w:color="auto"/>
              <w:left w:val="nil"/>
              <w:bottom w:val="single" w:sz="4" w:space="0" w:color="auto"/>
              <w:right w:val="single" w:sz="4" w:space="0" w:color="auto"/>
            </w:tcBorders>
            <w:vAlign w:val="center"/>
          </w:tcPr>
          <w:p w14:paraId="4EF7AA6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E510EC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6B0CE9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57F18E8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8F6BD6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F413A2B"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64A21B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5.7.3.2</w:t>
            </w:r>
          </w:p>
        </w:tc>
        <w:tc>
          <w:tcPr>
            <w:tcW w:w="3690" w:type="dxa"/>
            <w:tcBorders>
              <w:top w:val="single" w:sz="4" w:space="0" w:color="auto"/>
              <w:left w:val="nil"/>
              <w:bottom w:val="single" w:sz="4" w:space="0" w:color="auto"/>
              <w:right w:val="single" w:sz="4" w:space="0" w:color="auto"/>
            </w:tcBorders>
            <w:noWrap/>
            <w:vAlign w:val="center"/>
          </w:tcPr>
          <w:p w14:paraId="74FC08F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FR2-FR2 SS-SINR measurement accuracy</w:t>
            </w:r>
          </w:p>
        </w:tc>
        <w:tc>
          <w:tcPr>
            <w:tcW w:w="1049" w:type="dxa"/>
            <w:tcBorders>
              <w:top w:val="single" w:sz="4" w:space="0" w:color="auto"/>
              <w:left w:val="nil"/>
              <w:bottom w:val="single" w:sz="4" w:space="0" w:color="auto"/>
              <w:right w:val="single" w:sz="4" w:space="0" w:color="auto"/>
            </w:tcBorders>
            <w:vAlign w:val="center"/>
          </w:tcPr>
          <w:p w14:paraId="03F0373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3182B98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7F136E1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2774501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431381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10B75D6"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4617AD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5.7.6.1</w:t>
            </w:r>
          </w:p>
        </w:tc>
        <w:tc>
          <w:tcPr>
            <w:tcW w:w="3690" w:type="dxa"/>
            <w:tcBorders>
              <w:top w:val="single" w:sz="4" w:space="0" w:color="auto"/>
              <w:left w:val="nil"/>
              <w:bottom w:val="single" w:sz="4" w:space="0" w:color="auto"/>
              <w:right w:val="single" w:sz="4" w:space="0" w:color="auto"/>
            </w:tcBorders>
            <w:noWrap/>
            <w:vAlign w:val="center"/>
          </w:tcPr>
          <w:p w14:paraId="0AB216D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vAlign w:val="center"/>
          </w:tcPr>
          <w:p w14:paraId="6D2331A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7A350E6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6075DEA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4EC96A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235C253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599A278"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FB44C9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5.7.6.2</w:t>
            </w:r>
          </w:p>
        </w:tc>
        <w:tc>
          <w:tcPr>
            <w:tcW w:w="3690" w:type="dxa"/>
            <w:tcBorders>
              <w:top w:val="single" w:sz="4" w:space="0" w:color="auto"/>
              <w:left w:val="nil"/>
              <w:bottom w:val="single" w:sz="4" w:space="0" w:color="auto"/>
              <w:right w:val="single" w:sz="4" w:space="0" w:color="auto"/>
            </w:tcBorders>
            <w:noWrap/>
            <w:vAlign w:val="center"/>
          </w:tcPr>
          <w:p w14:paraId="52EAF90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vAlign w:val="center"/>
          </w:tcPr>
          <w:p w14:paraId="1B602F8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540CFBE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129ACC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6D64DE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67730D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A3F84DD"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1FA7A7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5.7.6.3</w:t>
            </w:r>
          </w:p>
        </w:tc>
        <w:tc>
          <w:tcPr>
            <w:tcW w:w="3690" w:type="dxa"/>
            <w:tcBorders>
              <w:top w:val="single" w:sz="4" w:space="0" w:color="auto"/>
              <w:left w:val="nil"/>
              <w:bottom w:val="single" w:sz="4" w:space="0" w:color="auto"/>
              <w:right w:val="single" w:sz="4" w:space="0" w:color="auto"/>
            </w:tcBorders>
            <w:noWrap/>
            <w:vAlign w:val="center"/>
          </w:tcPr>
          <w:p w14:paraId="3138C26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FR2 CSI-RS based CMR and dedicated IMR L1-SINR measurement accuracy</w:t>
            </w:r>
          </w:p>
        </w:tc>
        <w:tc>
          <w:tcPr>
            <w:tcW w:w="1049" w:type="dxa"/>
            <w:tcBorders>
              <w:top w:val="single" w:sz="4" w:space="0" w:color="auto"/>
              <w:left w:val="nil"/>
              <w:bottom w:val="single" w:sz="4" w:space="0" w:color="auto"/>
              <w:right w:val="single" w:sz="4" w:space="0" w:color="auto"/>
            </w:tcBorders>
            <w:vAlign w:val="center"/>
          </w:tcPr>
          <w:p w14:paraId="6987CD6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19DFC14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3806D15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8996C1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0D5844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85CAA5F"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1D8BE3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5.7.7.1</w:t>
            </w:r>
          </w:p>
        </w:tc>
        <w:tc>
          <w:tcPr>
            <w:tcW w:w="3690" w:type="dxa"/>
            <w:tcBorders>
              <w:top w:val="single" w:sz="4" w:space="0" w:color="auto"/>
              <w:left w:val="nil"/>
              <w:bottom w:val="single" w:sz="4" w:space="0" w:color="auto"/>
              <w:right w:val="single" w:sz="4" w:space="0" w:color="auto"/>
            </w:tcBorders>
            <w:noWrap/>
            <w:vAlign w:val="center"/>
          </w:tcPr>
          <w:p w14:paraId="3305489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intra-frequency case measurement accuracy with FR2 serving cell and FR2 target cell</w:t>
            </w:r>
          </w:p>
        </w:tc>
        <w:tc>
          <w:tcPr>
            <w:tcW w:w="1049" w:type="dxa"/>
            <w:tcBorders>
              <w:top w:val="single" w:sz="4" w:space="0" w:color="auto"/>
              <w:left w:val="nil"/>
              <w:bottom w:val="single" w:sz="4" w:space="0" w:color="auto"/>
              <w:right w:val="single" w:sz="4" w:space="0" w:color="auto"/>
            </w:tcBorders>
            <w:vAlign w:val="center"/>
          </w:tcPr>
          <w:p w14:paraId="6CBE0305"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5086CBEE"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489</w:t>
            </w:r>
          </w:p>
        </w:tc>
        <w:tc>
          <w:tcPr>
            <w:tcW w:w="1049" w:type="dxa"/>
            <w:tcBorders>
              <w:top w:val="single" w:sz="4" w:space="0" w:color="auto"/>
              <w:left w:val="nil"/>
              <w:bottom w:val="single" w:sz="4" w:space="0" w:color="auto"/>
              <w:right w:val="single" w:sz="4" w:space="0" w:color="auto"/>
            </w:tcBorders>
            <w:vAlign w:val="center"/>
          </w:tcPr>
          <w:p w14:paraId="5E4A3FB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617AB8D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C12629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EFF3541"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600D9D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lastRenderedPageBreak/>
              <w:t>5.7.7.2</w:t>
            </w:r>
          </w:p>
        </w:tc>
        <w:tc>
          <w:tcPr>
            <w:tcW w:w="3690" w:type="dxa"/>
            <w:tcBorders>
              <w:top w:val="single" w:sz="4" w:space="0" w:color="auto"/>
              <w:left w:val="nil"/>
              <w:bottom w:val="single" w:sz="4" w:space="0" w:color="auto"/>
              <w:right w:val="single" w:sz="4" w:space="0" w:color="auto"/>
            </w:tcBorders>
            <w:noWrap/>
            <w:vAlign w:val="center"/>
          </w:tcPr>
          <w:p w14:paraId="69B243C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EN-DC inter-frequency case measurement accuracy with FR2 serving cell and FR2 target cell</w:t>
            </w:r>
          </w:p>
        </w:tc>
        <w:tc>
          <w:tcPr>
            <w:tcW w:w="1049" w:type="dxa"/>
            <w:tcBorders>
              <w:top w:val="single" w:sz="4" w:space="0" w:color="auto"/>
              <w:left w:val="nil"/>
              <w:bottom w:val="single" w:sz="4" w:space="0" w:color="auto"/>
              <w:right w:val="single" w:sz="4" w:space="0" w:color="auto"/>
            </w:tcBorders>
            <w:vAlign w:val="center"/>
          </w:tcPr>
          <w:p w14:paraId="76DF2359"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695C0969"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0AE1F98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1A2F927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2E124C2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4EA1060" w14:textId="77777777" w:rsidTr="00754BAF">
        <w:trPr>
          <w:jc w:val="center"/>
          <w:ins w:id="2" w:author="Fernando Alonso Macias" w:date="2026-01-30T12:50:00Z"/>
        </w:trPr>
        <w:tc>
          <w:tcPr>
            <w:tcW w:w="9951" w:type="dxa"/>
            <w:gridSpan w:val="7"/>
            <w:tcBorders>
              <w:top w:val="single" w:sz="4" w:space="0" w:color="auto"/>
              <w:left w:val="single" w:sz="4" w:space="0" w:color="auto"/>
              <w:bottom w:val="single" w:sz="4" w:space="0" w:color="auto"/>
              <w:right w:val="single" w:sz="4" w:space="0" w:color="auto"/>
            </w:tcBorders>
            <w:vAlign w:val="center"/>
          </w:tcPr>
          <w:p w14:paraId="5EF0BF5C" w14:textId="45073872" w:rsidR="003873DE" w:rsidRPr="003873DE" w:rsidRDefault="003873DE">
            <w:pPr>
              <w:keepNext/>
              <w:keepLines/>
              <w:overflowPunct w:val="0"/>
              <w:autoSpaceDE w:val="0"/>
              <w:autoSpaceDN w:val="0"/>
              <w:adjustRightInd w:val="0"/>
              <w:spacing w:after="0"/>
              <w:ind w:left="778" w:hanging="720"/>
              <w:textAlignment w:val="baseline"/>
              <w:rPr>
                <w:ins w:id="3" w:author="Fernando Alonso Macias" w:date="2026-01-30T12:50:00Z" w16du:dateUtc="2026-01-30T20:50:00Z"/>
                <w:rFonts w:ascii="Arial" w:eastAsia="Times New Roman" w:hAnsi="Arial" w:cs="Arial"/>
                <w:sz w:val="18"/>
                <w:szCs w:val="18"/>
                <w:lang w:eastAsia="en-GB"/>
              </w:rPr>
              <w:pPrChange w:id="4" w:author="Fernando Alonso Macias" w:date="2026-01-30T12:52:00Z" w16du:dateUtc="2026-01-30T20:52:00Z">
                <w:pPr>
                  <w:keepNext/>
                  <w:keepLines/>
                  <w:overflowPunct w:val="0"/>
                  <w:autoSpaceDE w:val="0"/>
                  <w:autoSpaceDN w:val="0"/>
                  <w:adjustRightInd w:val="0"/>
                  <w:spacing w:after="0"/>
                  <w:textAlignment w:val="baseline"/>
                </w:pPr>
              </w:pPrChange>
            </w:pPr>
            <w:ins w:id="5" w:author="Fernando Alonso Macias" w:date="2026-01-30T12:51:00Z" w16du:dateUtc="2026-01-30T20:51:00Z">
              <w:r w:rsidRPr="003873DE">
                <w:rPr>
                  <w:rFonts w:ascii="Arial" w:eastAsia="Times New Roman" w:hAnsi="Arial" w:cs="Arial"/>
                  <w:sz w:val="18"/>
                  <w:szCs w:val="18"/>
                  <w:lang w:eastAsia="en-GB"/>
                  <w:rPrChange w:id="6" w:author="Fernando Alonso Macias" w:date="2026-01-30T12:51:00Z" w16du:dateUtc="2026-01-30T20:51:00Z">
                    <w:rPr>
                      <w:rFonts w:eastAsia="Times New Roman"/>
                      <w:lang w:eastAsia="en-GB"/>
                    </w:rPr>
                  </w:rPrChange>
                </w:rPr>
                <w:t xml:space="preserve">NOTE 1: Intra-frequency cells are selected such that serving and neighbour cells satisfy </w:t>
              </w:r>
            </w:ins>
            <m:oMath>
              <m:sSub>
                <m:sSubPr>
                  <m:ctrlPr>
                    <w:ins w:id="7" w:author="Fernando Alonso Macias" w:date="2026-01-30T12:51:00Z" w16du:dateUtc="2026-01-30T20:51:00Z">
                      <w:rPr>
                        <w:rFonts w:ascii="Cambria Math" w:eastAsia="Times New Roman" w:hAnsi="Cambria Math" w:cs="Arial"/>
                        <w:i/>
                        <w:iCs/>
                        <w:sz w:val="18"/>
                        <w:szCs w:val="18"/>
                        <w:lang w:eastAsia="en-GB"/>
                      </w:rPr>
                    </w:ins>
                  </m:ctrlPr>
                </m:sSubPr>
                <m:e>
                  <m:r>
                    <w:ins w:id="8" w:author="Fernando Alonso Macias" w:date="2026-01-30T12:51:00Z" w16du:dateUtc="2026-01-30T20:51:00Z">
                      <w:rPr>
                        <w:rFonts w:ascii="Cambria Math" w:eastAsia="Times New Roman" w:hAnsi="Cambria Math" w:cs="Arial"/>
                        <w:sz w:val="18"/>
                        <w:szCs w:val="18"/>
                        <w:lang w:eastAsia="en-GB"/>
                        <w:rPrChange w:id="9" w:author="Fernando Alonso Macias" w:date="2026-01-30T12:51:00Z" w16du:dateUtc="2026-01-30T20:51:00Z">
                          <w:rPr>
                            <w:rFonts w:ascii="Cambria Math" w:eastAsia="Times New Roman" w:hAnsi="Cambria Math" w:cs="Arial"/>
                            <w:lang w:eastAsia="en-GB"/>
                          </w:rPr>
                        </w:rPrChange>
                      </w:rPr>
                      <m:t>(PCI</m:t>
                    </w:ins>
                  </m:r>
                </m:e>
                <m:sub>
                  <m:r>
                    <w:ins w:id="10" w:author="Fernando Alonso Macias" w:date="2026-01-30T12:51:00Z" w16du:dateUtc="2026-01-30T20:51:00Z">
                      <w:rPr>
                        <w:rFonts w:ascii="Cambria Math" w:eastAsia="Times New Roman" w:hAnsi="Cambria Math" w:cs="Arial"/>
                        <w:sz w:val="18"/>
                        <w:szCs w:val="18"/>
                        <w:lang w:eastAsia="en-GB"/>
                        <w:rPrChange w:id="11" w:author="Fernando Alonso Macias" w:date="2026-01-30T12:51:00Z" w16du:dateUtc="2026-01-30T20:51:00Z">
                          <w:rPr>
                            <w:rFonts w:ascii="Cambria Math" w:eastAsia="Times New Roman" w:hAnsi="Cambria Math" w:cs="Arial"/>
                            <w:lang w:eastAsia="en-GB"/>
                          </w:rPr>
                        </w:rPrChange>
                      </w:rPr>
                      <m:t>neighbor</m:t>
                    </w:ins>
                  </m:r>
                </m:sub>
              </m:sSub>
              <m:r>
                <w:ins w:id="12" w:author="Fernando Alonso Macias" w:date="2026-01-30T12:51:00Z" w16du:dateUtc="2026-01-30T20:51:00Z">
                  <w:rPr>
                    <w:rFonts w:ascii="Cambria Math" w:eastAsia="Times New Roman" w:hAnsi="Cambria Math" w:cs="Arial"/>
                    <w:sz w:val="18"/>
                    <w:szCs w:val="18"/>
                    <w:lang w:eastAsia="en-GB"/>
                    <w:rPrChange w:id="13" w:author="Fernando Alonso Macias" w:date="2026-01-30T12:51:00Z" w16du:dateUtc="2026-01-30T20:51:00Z">
                      <w:rPr>
                        <w:rFonts w:ascii="Cambria Math" w:eastAsia="Times New Roman" w:hAnsi="Cambria Math" w:cs="Arial"/>
                        <w:lang w:eastAsia="en-GB"/>
                      </w:rPr>
                    </w:rPrChange>
                  </w:rPr>
                  <m:t>-</m:t>
                </w:ins>
              </m:r>
              <m:sSub>
                <m:sSubPr>
                  <m:ctrlPr>
                    <w:ins w:id="14" w:author="Fernando Alonso Macias" w:date="2026-01-30T12:51:00Z" w16du:dateUtc="2026-01-30T20:51:00Z">
                      <w:rPr>
                        <w:rFonts w:ascii="Cambria Math" w:eastAsia="Times New Roman" w:hAnsi="Cambria Math" w:cs="Arial"/>
                        <w:i/>
                        <w:iCs/>
                        <w:sz w:val="18"/>
                        <w:szCs w:val="18"/>
                        <w:lang w:eastAsia="en-GB"/>
                      </w:rPr>
                    </w:ins>
                  </m:ctrlPr>
                </m:sSubPr>
                <m:e>
                  <m:r>
                    <w:ins w:id="15" w:author="Fernando Alonso Macias" w:date="2026-01-30T12:51:00Z" w16du:dateUtc="2026-01-30T20:51:00Z">
                      <w:rPr>
                        <w:rFonts w:ascii="Cambria Math" w:eastAsia="Times New Roman" w:hAnsi="Cambria Math" w:cs="Arial"/>
                        <w:sz w:val="18"/>
                        <w:szCs w:val="18"/>
                        <w:lang w:eastAsia="en-GB"/>
                        <w:rPrChange w:id="16" w:author="Fernando Alonso Macias" w:date="2026-01-30T12:51:00Z" w16du:dateUtc="2026-01-30T20:51:00Z">
                          <w:rPr>
                            <w:rFonts w:ascii="Cambria Math" w:eastAsia="Times New Roman" w:hAnsi="Cambria Math" w:cs="Arial"/>
                            <w:lang w:eastAsia="en-GB"/>
                          </w:rPr>
                        </w:rPrChange>
                      </w:rPr>
                      <m:t>PCI</m:t>
                    </w:ins>
                  </m:r>
                </m:e>
                <m:sub>
                  <m:r>
                    <w:ins w:id="17" w:author="Fernando Alonso Macias" w:date="2026-01-30T12:51:00Z" w16du:dateUtc="2026-01-30T20:51:00Z">
                      <w:rPr>
                        <w:rFonts w:ascii="Cambria Math" w:eastAsia="Times New Roman" w:hAnsi="Cambria Math" w:cs="Arial"/>
                        <w:sz w:val="18"/>
                        <w:szCs w:val="18"/>
                        <w:lang w:eastAsia="en-GB"/>
                        <w:rPrChange w:id="18" w:author="Fernando Alonso Macias" w:date="2026-01-30T12:51:00Z" w16du:dateUtc="2026-01-30T20:51:00Z">
                          <w:rPr>
                            <w:rFonts w:ascii="Cambria Math" w:eastAsia="Times New Roman" w:hAnsi="Cambria Math" w:cs="Arial"/>
                            <w:lang w:eastAsia="en-GB"/>
                          </w:rPr>
                        </w:rPrChange>
                      </w:rPr>
                      <m:t>serving</m:t>
                    </w:ins>
                  </m:r>
                </m:sub>
              </m:sSub>
              <m:r>
                <w:ins w:id="19" w:author="Fernando Alonso Macias" w:date="2026-01-30T12:51:00Z" w16du:dateUtc="2026-01-30T20:51:00Z">
                  <w:rPr>
                    <w:rFonts w:ascii="Cambria Math" w:eastAsia="Times New Roman" w:hAnsi="Cambria Math" w:cs="Arial"/>
                    <w:sz w:val="18"/>
                    <w:szCs w:val="18"/>
                    <w:lang w:eastAsia="en-GB"/>
                    <w:rPrChange w:id="20" w:author="Fernando Alonso Macias" w:date="2026-01-30T12:51:00Z" w16du:dateUtc="2026-01-30T20:51:00Z">
                      <w:rPr>
                        <w:rFonts w:ascii="Cambria Math" w:eastAsia="Times New Roman" w:hAnsi="Cambria Math" w:cs="Arial"/>
                        <w:lang w:eastAsia="en-GB"/>
                      </w:rPr>
                    </w:rPrChange>
                  </w:rPr>
                  <m:t>) mod 3 ≠0</m:t>
                </w:ins>
              </m:r>
            </m:oMath>
            <w:ins w:id="21" w:author="Fernando Alonso Macias" w:date="2026-01-30T12:51:00Z" w16du:dateUtc="2026-01-30T20:51:00Z">
              <w:r w:rsidRPr="003873DE">
                <w:rPr>
                  <w:rFonts w:ascii="Arial" w:eastAsia="Times New Roman" w:hAnsi="Arial" w:cs="Arial"/>
                  <w:sz w:val="18"/>
                  <w:szCs w:val="18"/>
                  <w:lang w:eastAsia="en-GB"/>
                  <w:rPrChange w:id="22" w:author="Fernando Alonso Macias" w:date="2026-01-30T12:51:00Z" w16du:dateUtc="2026-01-30T20:51:00Z">
                    <w:rPr>
                      <w:rFonts w:eastAsia="Times New Roman"/>
                      <w:lang w:eastAsia="en-GB"/>
                    </w:rPr>
                  </w:rPrChange>
                </w:rPr>
                <w:t>.</w:t>
              </w:r>
            </w:ins>
          </w:p>
        </w:tc>
      </w:tr>
    </w:tbl>
    <w:p w14:paraId="6FAAB8FB" w14:textId="77777777" w:rsidR="003873DE" w:rsidRPr="003873DE" w:rsidRDefault="003873DE" w:rsidP="003873DE">
      <w:pPr>
        <w:overflowPunct w:val="0"/>
        <w:autoSpaceDE w:val="0"/>
        <w:autoSpaceDN w:val="0"/>
        <w:adjustRightInd w:val="0"/>
        <w:textAlignment w:val="baseline"/>
        <w:rPr>
          <w:rFonts w:eastAsia="Times New Roman"/>
          <w:lang w:eastAsia="en-GB"/>
        </w:rPr>
      </w:pPr>
    </w:p>
    <w:p w14:paraId="03876222" w14:textId="77777777" w:rsidR="003873DE" w:rsidRPr="003873DE" w:rsidRDefault="003873DE" w:rsidP="003873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3873DE">
        <w:rPr>
          <w:rFonts w:ascii="Arial" w:eastAsia="Times New Roman" w:hAnsi="Arial"/>
          <w:sz w:val="36"/>
          <w:lang w:eastAsia="en-GB"/>
        </w:rPr>
        <w:t>E.4</w:t>
      </w:r>
      <w:r w:rsidRPr="003873DE">
        <w:rPr>
          <w:rFonts w:ascii="Arial" w:eastAsia="Times New Roman" w:hAnsi="Arial"/>
          <w:sz w:val="36"/>
          <w:lang w:eastAsia="en-GB"/>
        </w:rPr>
        <w:tab/>
        <w:t>Cell configuration mapping for SA FR1 test cases in Chapter 6</w:t>
      </w:r>
    </w:p>
    <w:p w14:paraId="7BCC6A05" w14:textId="77777777" w:rsidR="003873DE" w:rsidRPr="003873DE" w:rsidRDefault="003873DE" w:rsidP="003873DE">
      <w:pPr>
        <w:overflowPunct w:val="0"/>
        <w:autoSpaceDE w:val="0"/>
        <w:autoSpaceDN w:val="0"/>
        <w:adjustRightInd w:val="0"/>
        <w:textAlignment w:val="baseline"/>
        <w:rPr>
          <w:rFonts w:eastAsia="Times New Roman"/>
          <w:lang w:eastAsia="en-GB"/>
        </w:rPr>
      </w:pPr>
      <w:r w:rsidRPr="003873DE">
        <w:rPr>
          <w:rFonts w:eastAsia="Times New Roman"/>
          <w:lang w:eastAsia="en-GB"/>
        </w:rPr>
        <w:t>Table E.4-1 defines the cell configuration mapping for NR/5GC FR1 test cases in chapter 6 of this test specification.</w:t>
      </w:r>
    </w:p>
    <w:p w14:paraId="6C0C4071" w14:textId="77777777" w:rsidR="003873DE" w:rsidRPr="003873DE" w:rsidRDefault="003873DE" w:rsidP="003873DE">
      <w:pPr>
        <w:overflowPunct w:val="0"/>
        <w:autoSpaceDE w:val="0"/>
        <w:autoSpaceDN w:val="0"/>
        <w:adjustRightInd w:val="0"/>
        <w:spacing w:before="60"/>
        <w:jc w:val="center"/>
        <w:textAlignment w:val="baseline"/>
        <w:rPr>
          <w:rFonts w:ascii="Arial" w:eastAsia="Times New Roman" w:hAnsi="Arial"/>
          <w:b/>
          <w:lang w:eastAsia="en-GB"/>
        </w:rPr>
      </w:pPr>
      <w:bookmarkStart w:id="23" w:name="_CRTableE_41"/>
      <w:r w:rsidRPr="003873DE">
        <w:rPr>
          <w:rFonts w:ascii="Arial" w:eastAsia="Times New Roman" w:hAnsi="Arial"/>
          <w:b/>
          <w:lang w:eastAsia="en-GB"/>
        </w:rPr>
        <w:t xml:space="preserve">Table </w:t>
      </w:r>
      <w:bookmarkEnd w:id="23"/>
      <w:r w:rsidRPr="003873DE">
        <w:rPr>
          <w:rFonts w:ascii="Arial" w:eastAsia="Times New Roman" w:hAnsi="Arial"/>
          <w:b/>
          <w:lang w:eastAsia="en-GB"/>
        </w:rPr>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6"/>
        <w:gridCol w:w="1035"/>
        <w:gridCol w:w="15"/>
        <w:gridCol w:w="1041"/>
        <w:gridCol w:w="8"/>
        <w:gridCol w:w="1033"/>
        <w:gridCol w:w="17"/>
        <w:gridCol w:w="1050"/>
      </w:tblGrid>
      <w:tr w:rsidR="003873DE" w:rsidRPr="003873DE" w14:paraId="59C6C1F7" w14:textId="77777777" w:rsidTr="00D77232">
        <w:trPr>
          <w:tblHeader/>
          <w:jc w:val="center"/>
        </w:trPr>
        <w:tc>
          <w:tcPr>
            <w:tcW w:w="1005" w:type="dxa"/>
            <w:tcBorders>
              <w:top w:val="single" w:sz="4" w:space="0" w:color="auto"/>
              <w:left w:val="single" w:sz="4" w:space="0" w:color="auto"/>
              <w:bottom w:val="single" w:sz="4" w:space="0" w:color="auto"/>
              <w:right w:val="single" w:sz="4" w:space="0" w:color="auto"/>
            </w:tcBorders>
          </w:tcPr>
          <w:p w14:paraId="2D112E5B"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TC</w:t>
            </w:r>
          </w:p>
        </w:tc>
        <w:tc>
          <w:tcPr>
            <w:tcW w:w="3661" w:type="dxa"/>
            <w:tcBorders>
              <w:top w:val="single" w:sz="4" w:space="0" w:color="auto"/>
              <w:left w:val="nil"/>
              <w:bottom w:val="single" w:sz="4" w:space="0" w:color="auto"/>
              <w:right w:val="single" w:sz="4" w:space="0" w:color="auto"/>
            </w:tcBorders>
            <w:noWrap/>
          </w:tcPr>
          <w:p w14:paraId="072C23EA"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Description</w:t>
            </w:r>
          </w:p>
        </w:tc>
        <w:tc>
          <w:tcPr>
            <w:tcW w:w="1043" w:type="dxa"/>
            <w:tcBorders>
              <w:top w:val="single" w:sz="4" w:space="0" w:color="auto"/>
              <w:left w:val="nil"/>
              <w:bottom w:val="single" w:sz="4" w:space="0" w:color="auto"/>
              <w:right w:val="single" w:sz="4" w:space="0" w:color="auto"/>
            </w:tcBorders>
          </w:tcPr>
          <w:p w14:paraId="436A8D18"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Cell1</w:t>
            </w:r>
          </w:p>
        </w:tc>
        <w:tc>
          <w:tcPr>
            <w:tcW w:w="1041" w:type="dxa"/>
            <w:gridSpan w:val="2"/>
            <w:tcBorders>
              <w:top w:val="single" w:sz="4" w:space="0" w:color="auto"/>
              <w:left w:val="nil"/>
              <w:bottom w:val="single" w:sz="4" w:space="0" w:color="auto"/>
              <w:right w:val="single" w:sz="4" w:space="0" w:color="auto"/>
            </w:tcBorders>
          </w:tcPr>
          <w:p w14:paraId="69B39753"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Cell2</w:t>
            </w:r>
          </w:p>
        </w:tc>
        <w:tc>
          <w:tcPr>
            <w:tcW w:w="1056" w:type="dxa"/>
            <w:gridSpan w:val="2"/>
            <w:tcBorders>
              <w:top w:val="single" w:sz="4" w:space="0" w:color="auto"/>
              <w:left w:val="nil"/>
              <w:bottom w:val="single" w:sz="4" w:space="0" w:color="auto"/>
              <w:right w:val="single" w:sz="4" w:space="0" w:color="auto"/>
            </w:tcBorders>
          </w:tcPr>
          <w:p w14:paraId="29C1418A"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Cell3</w:t>
            </w:r>
          </w:p>
        </w:tc>
        <w:tc>
          <w:tcPr>
            <w:tcW w:w="1041" w:type="dxa"/>
            <w:gridSpan w:val="2"/>
            <w:tcBorders>
              <w:top w:val="single" w:sz="4" w:space="0" w:color="auto"/>
              <w:left w:val="nil"/>
              <w:bottom w:val="single" w:sz="4" w:space="0" w:color="auto"/>
              <w:right w:val="single" w:sz="4" w:space="0" w:color="auto"/>
            </w:tcBorders>
          </w:tcPr>
          <w:p w14:paraId="75FC24AB"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Cell4</w:t>
            </w:r>
          </w:p>
        </w:tc>
        <w:tc>
          <w:tcPr>
            <w:tcW w:w="1067" w:type="dxa"/>
            <w:gridSpan w:val="2"/>
            <w:tcBorders>
              <w:top w:val="single" w:sz="4" w:space="0" w:color="auto"/>
              <w:left w:val="single" w:sz="4" w:space="0" w:color="auto"/>
              <w:bottom w:val="single" w:sz="4" w:space="0" w:color="auto"/>
              <w:right w:val="single" w:sz="4" w:space="0" w:color="auto"/>
            </w:tcBorders>
          </w:tcPr>
          <w:p w14:paraId="6517B6A5"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CA Type</w:t>
            </w:r>
          </w:p>
        </w:tc>
      </w:tr>
      <w:tr w:rsidR="003873DE" w:rsidRPr="003873DE" w14:paraId="5D5C340B"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0BFB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1BB8234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FR1 </w:t>
            </w:r>
            <w:proofErr w:type="spellStart"/>
            <w:r w:rsidRPr="003873DE">
              <w:rPr>
                <w:rFonts w:ascii="Arial" w:eastAsia="Times New Roman" w:hAnsi="Arial"/>
                <w:sz w:val="18"/>
                <w:lang w:val="fr-FR" w:eastAsia="en-GB"/>
              </w:rPr>
              <w:t>cell</w:t>
            </w:r>
            <w:proofErr w:type="spellEnd"/>
            <w:r w:rsidRPr="003873DE">
              <w:rPr>
                <w:rFonts w:ascii="Arial" w:eastAsia="Times New Roman" w:hAnsi="Arial"/>
                <w:sz w:val="18"/>
                <w:lang w:val="fr-FR" w:eastAsia="en-GB"/>
              </w:rPr>
              <w:t xml:space="preserve"> re-</w:t>
            </w:r>
            <w:proofErr w:type="spellStart"/>
            <w:r w:rsidRPr="003873DE">
              <w:rPr>
                <w:rFonts w:ascii="Arial" w:eastAsia="Times New Roman" w:hAnsi="Arial"/>
                <w:sz w:val="18"/>
                <w:lang w:val="fr-FR" w:eastAsia="en-GB"/>
              </w:rPr>
              <w:t>selection</w:t>
            </w:r>
            <w:proofErr w:type="spellEnd"/>
          </w:p>
        </w:tc>
        <w:tc>
          <w:tcPr>
            <w:tcW w:w="1043" w:type="dxa"/>
            <w:tcBorders>
              <w:top w:val="single" w:sz="4" w:space="0" w:color="auto"/>
              <w:left w:val="nil"/>
              <w:bottom w:val="single" w:sz="4" w:space="0" w:color="auto"/>
              <w:right w:val="single" w:sz="4" w:space="0" w:color="auto"/>
            </w:tcBorders>
            <w:vAlign w:val="center"/>
          </w:tcPr>
          <w:p w14:paraId="022EA04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1C8A2A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11</w:t>
            </w:r>
          </w:p>
        </w:tc>
        <w:tc>
          <w:tcPr>
            <w:tcW w:w="1056" w:type="dxa"/>
            <w:gridSpan w:val="2"/>
            <w:tcBorders>
              <w:top w:val="single" w:sz="4" w:space="0" w:color="auto"/>
              <w:left w:val="nil"/>
              <w:bottom w:val="single" w:sz="4" w:space="0" w:color="auto"/>
              <w:right w:val="single" w:sz="4" w:space="0" w:color="auto"/>
            </w:tcBorders>
            <w:vAlign w:val="center"/>
          </w:tcPr>
          <w:p w14:paraId="1915DE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7171D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CC5DA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9088D3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54578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451ED75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FR1-FR1 </w:t>
            </w:r>
            <w:proofErr w:type="spellStart"/>
            <w:r w:rsidRPr="003873DE">
              <w:rPr>
                <w:rFonts w:ascii="Arial" w:eastAsia="Times New Roman" w:hAnsi="Arial"/>
                <w:sz w:val="18"/>
                <w:lang w:val="fr-FR" w:eastAsia="en-GB"/>
              </w:rPr>
              <w:t>cell</w:t>
            </w:r>
            <w:proofErr w:type="spellEnd"/>
            <w:r w:rsidRPr="003873DE">
              <w:rPr>
                <w:rFonts w:ascii="Arial" w:eastAsia="Times New Roman" w:hAnsi="Arial"/>
                <w:sz w:val="18"/>
                <w:lang w:val="fr-FR" w:eastAsia="en-GB"/>
              </w:rPr>
              <w:t xml:space="preserve"> re-</w:t>
            </w:r>
            <w:proofErr w:type="spellStart"/>
            <w:r w:rsidRPr="003873DE">
              <w:rPr>
                <w:rFonts w:ascii="Arial" w:eastAsia="Times New Roman" w:hAnsi="Arial"/>
                <w:sz w:val="18"/>
                <w:lang w:val="fr-FR" w:eastAsia="en-GB"/>
              </w:rPr>
              <w:t>selection</w:t>
            </w:r>
            <w:proofErr w:type="spellEnd"/>
          </w:p>
        </w:tc>
        <w:tc>
          <w:tcPr>
            <w:tcW w:w="1043" w:type="dxa"/>
            <w:tcBorders>
              <w:top w:val="single" w:sz="4" w:space="0" w:color="auto"/>
              <w:left w:val="nil"/>
              <w:bottom w:val="single" w:sz="4" w:space="0" w:color="auto"/>
              <w:right w:val="single" w:sz="4" w:space="0" w:color="auto"/>
            </w:tcBorders>
            <w:vAlign w:val="center"/>
          </w:tcPr>
          <w:p w14:paraId="4B3906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65B245B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23</w:t>
            </w:r>
          </w:p>
        </w:tc>
        <w:tc>
          <w:tcPr>
            <w:tcW w:w="1056" w:type="dxa"/>
            <w:gridSpan w:val="2"/>
            <w:tcBorders>
              <w:top w:val="single" w:sz="4" w:space="0" w:color="auto"/>
              <w:left w:val="nil"/>
              <w:bottom w:val="single" w:sz="4" w:space="0" w:color="auto"/>
              <w:right w:val="single" w:sz="4" w:space="0" w:color="auto"/>
            </w:tcBorders>
            <w:vAlign w:val="center"/>
          </w:tcPr>
          <w:p w14:paraId="0329E76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99F5D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DD120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0F38E00"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81DB9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6.1.1.3</w:t>
            </w:r>
          </w:p>
        </w:tc>
        <w:tc>
          <w:tcPr>
            <w:tcW w:w="3661" w:type="dxa"/>
            <w:tcBorders>
              <w:top w:val="single" w:sz="4" w:space="0" w:color="auto"/>
              <w:left w:val="nil"/>
              <w:bottom w:val="single" w:sz="4" w:space="0" w:color="auto"/>
              <w:right w:val="single" w:sz="4" w:space="0" w:color="auto"/>
            </w:tcBorders>
            <w:noWrap/>
            <w:vAlign w:val="center"/>
          </w:tcPr>
          <w:p w14:paraId="5760DF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3A5F80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7CD6061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11</w:t>
            </w:r>
          </w:p>
        </w:tc>
        <w:tc>
          <w:tcPr>
            <w:tcW w:w="1056" w:type="dxa"/>
            <w:gridSpan w:val="2"/>
            <w:tcBorders>
              <w:top w:val="single" w:sz="4" w:space="0" w:color="auto"/>
              <w:left w:val="nil"/>
              <w:bottom w:val="single" w:sz="4" w:space="0" w:color="auto"/>
              <w:right w:val="single" w:sz="4" w:space="0" w:color="auto"/>
            </w:tcBorders>
            <w:vAlign w:val="center"/>
          </w:tcPr>
          <w:p w14:paraId="39B562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E9B107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D434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6A8009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A9B98D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6.1.1.4</w:t>
            </w:r>
          </w:p>
        </w:tc>
        <w:tc>
          <w:tcPr>
            <w:tcW w:w="3661" w:type="dxa"/>
            <w:tcBorders>
              <w:top w:val="single" w:sz="4" w:space="0" w:color="auto"/>
              <w:left w:val="nil"/>
              <w:bottom w:val="single" w:sz="4" w:space="0" w:color="auto"/>
              <w:right w:val="single" w:sz="4" w:space="0" w:color="auto"/>
            </w:tcBorders>
            <w:noWrap/>
            <w:vAlign w:val="center"/>
          </w:tcPr>
          <w:p w14:paraId="4E42B6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705419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56795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11</w:t>
            </w:r>
          </w:p>
        </w:tc>
        <w:tc>
          <w:tcPr>
            <w:tcW w:w="1056" w:type="dxa"/>
            <w:gridSpan w:val="2"/>
            <w:tcBorders>
              <w:top w:val="single" w:sz="4" w:space="0" w:color="auto"/>
              <w:left w:val="nil"/>
              <w:bottom w:val="single" w:sz="4" w:space="0" w:color="auto"/>
              <w:right w:val="single" w:sz="4" w:space="0" w:color="auto"/>
            </w:tcBorders>
            <w:vAlign w:val="center"/>
          </w:tcPr>
          <w:p w14:paraId="51DEED8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04BE7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AFC28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86A9C6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62A97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6.1.1.5</w:t>
            </w:r>
          </w:p>
        </w:tc>
        <w:tc>
          <w:tcPr>
            <w:tcW w:w="3661" w:type="dxa"/>
            <w:tcBorders>
              <w:top w:val="single" w:sz="4" w:space="0" w:color="auto"/>
              <w:left w:val="nil"/>
              <w:bottom w:val="single" w:sz="4" w:space="0" w:color="auto"/>
              <w:right w:val="single" w:sz="4" w:space="0" w:color="auto"/>
            </w:tcBorders>
            <w:noWrap/>
            <w:vAlign w:val="center"/>
          </w:tcPr>
          <w:p w14:paraId="7AF4F9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230516B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1544394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23</w:t>
            </w:r>
          </w:p>
        </w:tc>
        <w:tc>
          <w:tcPr>
            <w:tcW w:w="1056" w:type="dxa"/>
            <w:gridSpan w:val="2"/>
            <w:tcBorders>
              <w:top w:val="single" w:sz="4" w:space="0" w:color="auto"/>
              <w:left w:val="nil"/>
              <w:bottom w:val="single" w:sz="4" w:space="0" w:color="auto"/>
              <w:right w:val="single" w:sz="4" w:space="0" w:color="auto"/>
            </w:tcBorders>
            <w:vAlign w:val="center"/>
          </w:tcPr>
          <w:p w14:paraId="75561C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38B88F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B110E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A0F002B"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FF60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6.1.1.6</w:t>
            </w:r>
          </w:p>
        </w:tc>
        <w:tc>
          <w:tcPr>
            <w:tcW w:w="3661" w:type="dxa"/>
            <w:tcBorders>
              <w:top w:val="single" w:sz="4" w:space="0" w:color="auto"/>
              <w:left w:val="nil"/>
              <w:bottom w:val="single" w:sz="4" w:space="0" w:color="auto"/>
              <w:right w:val="single" w:sz="4" w:space="0" w:color="auto"/>
            </w:tcBorders>
            <w:noWrap/>
            <w:vAlign w:val="center"/>
          </w:tcPr>
          <w:p w14:paraId="5C1C7E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4C1C63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781F61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23</w:t>
            </w:r>
          </w:p>
        </w:tc>
        <w:tc>
          <w:tcPr>
            <w:tcW w:w="1056" w:type="dxa"/>
            <w:gridSpan w:val="2"/>
            <w:tcBorders>
              <w:top w:val="single" w:sz="4" w:space="0" w:color="auto"/>
              <w:left w:val="nil"/>
              <w:bottom w:val="single" w:sz="4" w:space="0" w:color="auto"/>
              <w:right w:val="single" w:sz="4" w:space="0" w:color="auto"/>
            </w:tcBorders>
            <w:vAlign w:val="center"/>
          </w:tcPr>
          <w:p w14:paraId="66E5C2B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76B88E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36EBB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F38740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C8637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6.1.1.7</w:t>
            </w:r>
          </w:p>
        </w:tc>
        <w:tc>
          <w:tcPr>
            <w:tcW w:w="3661" w:type="dxa"/>
            <w:tcBorders>
              <w:top w:val="single" w:sz="4" w:space="0" w:color="auto"/>
              <w:left w:val="nil"/>
              <w:bottom w:val="single" w:sz="4" w:space="0" w:color="auto"/>
              <w:right w:val="single" w:sz="4" w:space="0" w:color="auto"/>
            </w:tcBorders>
            <w:noWrap/>
            <w:vAlign w:val="center"/>
          </w:tcPr>
          <w:p w14:paraId="53FEC2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6F7BD2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7C39FD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11</w:t>
            </w:r>
          </w:p>
        </w:tc>
        <w:tc>
          <w:tcPr>
            <w:tcW w:w="1056" w:type="dxa"/>
            <w:gridSpan w:val="2"/>
            <w:tcBorders>
              <w:top w:val="single" w:sz="4" w:space="0" w:color="auto"/>
              <w:left w:val="nil"/>
              <w:bottom w:val="single" w:sz="4" w:space="0" w:color="auto"/>
              <w:right w:val="single" w:sz="4" w:space="0" w:color="auto"/>
            </w:tcBorders>
            <w:vAlign w:val="center"/>
          </w:tcPr>
          <w:p w14:paraId="57D0671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11085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1E026A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10D674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3C7AD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6.1.1.8</w:t>
            </w:r>
          </w:p>
        </w:tc>
        <w:tc>
          <w:tcPr>
            <w:tcW w:w="3661" w:type="dxa"/>
            <w:tcBorders>
              <w:top w:val="single" w:sz="4" w:space="0" w:color="auto"/>
              <w:left w:val="nil"/>
              <w:bottom w:val="single" w:sz="4" w:space="0" w:color="auto"/>
              <w:right w:val="single" w:sz="4" w:space="0" w:color="auto"/>
            </w:tcBorders>
            <w:noWrap/>
            <w:vAlign w:val="center"/>
          </w:tcPr>
          <w:p w14:paraId="3E6AE2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25890A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569B58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11</w:t>
            </w:r>
          </w:p>
        </w:tc>
        <w:tc>
          <w:tcPr>
            <w:tcW w:w="1056" w:type="dxa"/>
            <w:gridSpan w:val="2"/>
            <w:tcBorders>
              <w:top w:val="single" w:sz="4" w:space="0" w:color="auto"/>
              <w:left w:val="nil"/>
              <w:bottom w:val="single" w:sz="4" w:space="0" w:color="auto"/>
              <w:right w:val="single" w:sz="4" w:space="0" w:color="auto"/>
            </w:tcBorders>
            <w:vAlign w:val="center"/>
          </w:tcPr>
          <w:p w14:paraId="1364E8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1414A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0C42D5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44405F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A3F2F5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6.1.1.9</w:t>
            </w:r>
          </w:p>
        </w:tc>
        <w:tc>
          <w:tcPr>
            <w:tcW w:w="3661" w:type="dxa"/>
            <w:tcBorders>
              <w:top w:val="single" w:sz="4" w:space="0" w:color="auto"/>
              <w:left w:val="nil"/>
              <w:bottom w:val="single" w:sz="4" w:space="0" w:color="auto"/>
              <w:right w:val="single" w:sz="4" w:space="0" w:color="auto"/>
            </w:tcBorders>
            <w:noWrap/>
            <w:vAlign w:val="center"/>
          </w:tcPr>
          <w:p w14:paraId="4507C05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szCs w:val="18"/>
                <w:lang w:eastAsia="en-GB"/>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556AE2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07E91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11</w:t>
            </w:r>
          </w:p>
        </w:tc>
        <w:tc>
          <w:tcPr>
            <w:tcW w:w="1056" w:type="dxa"/>
            <w:gridSpan w:val="2"/>
            <w:tcBorders>
              <w:top w:val="single" w:sz="4" w:space="0" w:color="auto"/>
              <w:left w:val="nil"/>
              <w:bottom w:val="single" w:sz="4" w:space="0" w:color="auto"/>
              <w:right w:val="single" w:sz="4" w:space="0" w:color="auto"/>
            </w:tcBorders>
            <w:vAlign w:val="center"/>
          </w:tcPr>
          <w:p w14:paraId="1299E9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359CF75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1CA2D9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1C6B2FB"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A5EE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58BDBA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NR SA FR1 TA Validation for CG-SDT</w:t>
            </w:r>
          </w:p>
        </w:tc>
        <w:tc>
          <w:tcPr>
            <w:tcW w:w="1043" w:type="dxa"/>
            <w:tcBorders>
              <w:top w:val="single" w:sz="4" w:space="0" w:color="auto"/>
              <w:left w:val="nil"/>
              <w:bottom w:val="single" w:sz="4" w:space="0" w:color="auto"/>
              <w:right w:val="single" w:sz="4" w:space="0" w:color="auto"/>
            </w:tcBorders>
            <w:vAlign w:val="center"/>
          </w:tcPr>
          <w:p w14:paraId="019FA6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4B541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18A3070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15107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CA284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D0A975F"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CD44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43CE176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546562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08661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4E454AD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356141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4EAB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74EBD06"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A5DFB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12796A9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56FA6D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05920B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564864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325468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B4594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AAC0D9B"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2B66F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3BDEEB5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71F845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5C8B22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60A968A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E2114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15BA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B2E2E6D"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592E9E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6024CA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FR1 </w:t>
            </w:r>
            <w:proofErr w:type="spellStart"/>
            <w:r w:rsidRPr="003873DE">
              <w:rPr>
                <w:rFonts w:ascii="Arial" w:eastAsia="Times New Roman" w:hAnsi="Arial"/>
                <w:sz w:val="18"/>
                <w:lang w:val="fr-FR" w:eastAsia="en-GB"/>
              </w:rPr>
              <w:t>synchronous</w:t>
            </w:r>
            <w:proofErr w:type="spellEnd"/>
            <w:r w:rsidRPr="003873DE">
              <w:rPr>
                <w:rFonts w:ascii="Arial" w:eastAsia="Times New Roman" w:hAnsi="Arial"/>
                <w:sz w:val="18"/>
                <w:lang w:val="fr-FR" w:eastAsia="en-GB"/>
              </w:rPr>
              <w:t xml:space="preserve"> DAPS </w:t>
            </w:r>
            <w:proofErr w:type="spellStart"/>
            <w:r w:rsidRPr="003873DE">
              <w:rPr>
                <w:rFonts w:ascii="Arial" w:eastAsia="Times New Roman" w:hAnsi="Arial"/>
                <w:sz w:val="18"/>
                <w:lang w:val="fr-FR" w:eastAsia="en-GB"/>
              </w:rPr>
              <w:t>handover</w:t>
            </w:r>
            <w:proofErr w:type="spellEnd"/>
          </w:p>
        </w:tc>
        <w:tc>
          <w:tcPr>
            <w:tcW w:w="1043" w:type="dxa"/>
            <w:tcBorders>
              <w:top w:val="single" w:sz="4" w:space="0" w:color="auto"/>
              <w:left w:val="nil"/>
              <w:bottom w:val="single" w:sz="4" w:space="0" w:color="auto"/>
              <w:right w:val="single" w:sz="4" w:space="0" w:color="auto"/>
            </w:tcBorders>
            <w:vAlign w:val="center"/>
          </w:tcPr>
          <w:p w14:paraId="7E8863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161A5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2A0772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AC7DC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062D9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B5673E8"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5B7EF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3C7959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FR1 </w:t>
            </w:r>
            <w:proofErr w:type="spellStart"/>
            <w:r w:rsidRPr="003873DE">
              <w:rPr>
                <w:rFonts w:ascii="Arial" w:eastAsia="Times New Roman" w:hAnsi="Arial"/>
                <w:sz w:val="18"/>
                <w:lang w:val="fr-FR" w:eastAsia="en-GB"/>
              </w:rPr>
              <w:t>asynchronous</w:t>
            </w:r>
            <w:proofErr w:type="spellEnd"/>
            <w:r w:rsidRPr="003873DE">
              <w:rPr>
                <w:rFonts w:ascii="Arial" w:eastAsia="Times New Roman" w:hAnsi="Arial"/>
                <w:sz w:val="18"/>
                <w:lang w:val="fr-FR" w:eastAsia="en-GB"/>
              </w:rPr>
              <w:t xml:space="preserve"> DAPS </w:t>
            </w:r>
            <w:proofErr w:type="spellStart"/>
            <w:r w:rsidRPr="003873DE">
              <w:rPr>
                <w:rFonts w:ascii="Arial" w:eastAsia="Times New Roman" w:hAnsi="Arial"/>
                <w:sz w:val="18"/>
                <w:lang w:val="fr-FR" w:eastAsia="en-GB"/>
              </w:rPr>
              <w:t>handover</w:t>
            </w:r>
            <w:proofErr w:type="spellEnd"/>
          </w:p>
        </w:tc>
        <w:tc>
          <w:tcPr>
            <w:tcW w:w="1043" w:type="dxa"/>
            <w:tcBorders>
              <w:top w:val="single" w:sz="4" w:space="0" w:color="auto"/>
              <w:left w:val="nil"/>
              <w:bottom w:val="single" w:sz="4" w:space="0" w:color="auto"/>
              <w:right w:val="single" w:sz="4" w:space="0" w:color="auto"/>
            </w:tcBorders>
            <w:vAlign w:val="center"/>
          </w:tcPr>
          <w:p w14:paraId="1666E0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3C3C2F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081B9F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6BFF1B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CA7C5A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768935C"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EA955C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6.3.1.9</w:t>
            </w:r>
          </w:p>
        </w:tc>
        <w:tc>
          <w:tcPr>
            <w:tcW w:w="3661" w:type="dxa"/>
            <w:tcBorders>
              <w:top w:val="single" w:sz="4" w:space="0" w:color="auto"/>
              <w:left w:val="nil"/>
              <w:bottom w:val="single" w:sz="4" w:space="0" w:color="auto"/>
              <w:right w:val="single" w:sz="4" w:space="0" w:color="auto"/>
            </w:tcBorders>
            <w:noWrap/>
            <w:vAlign w:val="center"/>
          </w:tcPr>
          <w:p w14:paraId="414BE27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173B09B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4EF0138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6B2949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9EC13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0A510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202359A"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1EA14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6.3.1.10</w:t>
            </w:r>
          </w:p>
        </w:tc>
        <w:tc>
          <w:tcPr>
            <w:tcW w:w="3661" w:type="dxa"/>
            <w:tcBorders>
              <w:top w:val="single" w:sz="4" w:space="0" w:color="auto"/>
              <w:left w:val="nil"/>
              <w:bottom w:val="single" w:sz="4" w:space="0" w:color="auto"/>
              <w:right w:val="single" w:sz="4" w:space="0" w:color="auto"/>
            </w:tcBorders>
            <w:noWrap/>
            <w:vAlign w:val="center"/>
          </w:tcPr>
          <w:p w14:paraId="4C19ACA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0027FD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4AEEC2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44985F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4A1AE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9B00D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860A730"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9CF097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6.3.1.11</w:t>
            </w:r>
          </w:p>
        </w:tc>
        <w:tc>
          <w:tcPr>
            <w:tcW w:w="3661" w:type="dxa"/>
            <w:tcBorders>
              <w:top w:val="single" w:sz="4" w:space="0" w:color="auto"/>
              <w:left w:val="nil"/>
              <w:bottom w:val="single" w:sz="4" w:space="0" w:color="auto"/>
              <w:right w:val="single" w:sz="4" w:space="0" w:color="auto"/>
            </w:tcBorders>
            <w:noWrap/>
            <w:vAlign w:val="center"/>
          </w:tcPr>
          <w:p w14:paraId="26AB27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F07B0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34FD288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6F096A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735B9A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211C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FA8E66B"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FAC18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6.3.1.12</w:t>
            </w:r>
          </w:p>
        </w:tc>
        <w:tc>
          <w:tcPr>
            <w:tcW w:w="3661" w:type="dxa"/>
            <w:tcBorders>
              <w:top w:val="single" w:sz="4" w:space="0" w:color="auto"/>
              <w:left w:val="nil"/>
              <w:bottom w:val="single" w:sz="4" w:space="0" w:color="auto"/>
              <w:right w:val="single" w:sz="4" w:space="0" w:color="auto"/>
            </w:tcBorders>
            <w:noWrap/>
            <w:vAlign w:val="center"/>
          </w:tcPr>
          <w:p w14:paraId="54DEC01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007B21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EB641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00F7E10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080183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D2D58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94DCD18"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9C48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6.3.1.18</w:t>
            </w:r>
          </w:p>
        </w:tc>
        <w:tc>
          <w:tcPr>
            <w:tcW w:w="3661" w:type="dxa"/>
            <w:tcBorders>
              <w:top w:val="single" w:sz="4" w:space="0" w:color="auto"/>
              <w:left w:val="nil"/>
              <w:bottom w:val="single" w:sz="4" w:space="0" w:color="auto"/>
              <w:right w:val="single" w:sz="4" w:space="0" w:color="auto"/>
            </w:tcBorders>
            <w:noWrap/>
            <w:vAlign w:val="center"/>
          </w:tcPr>
          <w:p w14:paraId="5F83EE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handover with</w:t>
            </w:r>
            <w:r w:rsidRPr="003873DE">
              <w:rPr>
                <w:rFonts w:ascii="Arial" w:eastAsia="Times New Roman" w:hAnsi="Arial"/>
                <w:i/>
                <w:iCs/>
                <w:sz w:val="18"/>
                <w:lang w:eastAsia="en-GB"/>
              </w:rPr>
              <w:t xml:space="preserve"> </w:t>
            </w:r>
            <w:r w:rsidRPr="003873DE">
              <w:rPr>
                <w:rFonts w:ascii="Arial" w:eastAsia="Times New Roman" w:hAnsi="Arial"/>
                <w:sz w:val="18"/>
                <w:lang w:eastAsia="en-GB"/>
              </w:rPr>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634ECF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616D81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23</w:t>
            </w:r>
          </w:p>
        </w:tc>
        <w:tc>
          <w:tcPr>
            <w:tcW w:w="1056" w:type="dxa"/>
            <w:gridSpan w:val="2"/>
            <w:tcBorders>
              <w:top w:val="single" w:sz="4" w:space="0" w:color="auto"/>
              <w:left w:val="nil"/>
              <w:bottom w:val="single" w:sz="4" w:space="0" w:color="auto"/>
              <w:right w:val="single" w:sz="4" w:space="0" w:color="auto"/>
            </w:tcBorders>
            <w:vAlign w:val="center"/>
          </w:tcPr>
          <w:p w14:paraId="40FCBB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3AC20B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13856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374681A"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C1CA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6.3.2.1.1</w:t>
            </w:r>
          </w:p>
        </w:tc>
        <w:tc>
          <w:tcPr>
            <w:tcW w:w="3661" w:type="dxa"/>
            <w:tcBorders>
              <w:top w:val="single" w:sz="4" w:space="0" w:color="auto"/>
              <w:left w:val="nil"/>
              <w:bottom w:val="single" w:sz="4" w:space="0" w:color="auto"/>
              <w:right w:val="single" w:sz="4" w:space="0" w:color="auto"/>
            </w:tcBorders>
            <w:noWrap/>
            <w:vAlign w:val="center"/>
          </w:tcPr>
          <w:p w14:paraId="2D88B7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NR SA FR1 RRC re-establishment</w:t>
            </w:r>
          </w:p>
        </w:tc>
        <w:tc>
          <w:tcPr>
            <w:tcW w:w="1043" w:type="dxa"/>
            <w:tcBorders>
              <w:top w:val="single" w:sz="4" w:space="0" w:color="auto"/>
              <w:left w:val="nil"/>
              <w:bottom w:val="single" w:sz="4" w:space="0" w:color="auto"/>
              <w:right w:val="single" w:sz="4" w:space="0" w:color="auto"/>
            </w:tcBorders>
            <w:vAlign w:val="center"/>
          </w:tcPr>
          <w:p w14:paraId="70F07D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4FE04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2FFAD4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4B830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9231F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29AE2C1"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3CA577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6.3.2.1.2</w:t>
            </w:r>
          </w:p>
        </w:tc>
        <w:tc>
          <w:tcPr>
            <w:tcW w:w="3661" w:type="dxa"/>
            <w:tcBorders>
              <w:top w:val="single" w:sz="4" w:space="0" w:color="auto"/>
              <w:left w:val="nil"/>
              <w:bottom w:val="single" w:sz="4" w:space="0" w:color="auto"/>
              <w:right w:val="single" w:sz="4" w:space="0" w:color="auto"/>
            </w:tcBorders>
            <w:noWrap/>
            <w:vAlign w:val="center"/>
          </w:tcPr>
          <w:p w14:paraId="248ADF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NR SA FR1 - FR1 RRC re-establishment</w:t>
            </w:r>
          </w:p>
        </w:tc>
        <w:tc>
          <w:tcPr>
            <w:tcW w:w="1043" w:type="dxa"/>
            <w:tcBorders>
              <w:top w:val="single" w:sz="4" w:space="0" w:color="auto"/>
              <w:left w:val="nil"/>
              <w:bottom w:val="single" w:sz="4" w:space="0" w:color="auto"/>
              <w:right w:val="single" w:sz="4" w:space="0" w:color="auto"/>
            </w:tcBorders>
            <w:vAlign w:val="center"/>
          </w:tcPr>
          <w:p w14:paraId="7EB4C3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77CE06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35E263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8FDD1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C4B5F7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541CFF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F9BD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6.3.2.1.3</w:t>
            </w:r>
          </w:p>
        </w:tc>
        <w:tc>
          <w:tcPr>
            <w:tcW w:w="3661" w:type="dxa"/>
            <w:tcBorders>
              <w:top w:val="single" w:sz="4" w:space="0" w:color="auto"/>
              <w:left w:val="nil"/>
              <w:bottom w:val="single" w:sz="4" w:space="0" w:color="auto"/>
              <w:right w:val="single" w:sz="4" w:space="0" w:color="auto"/>
            </w:tcBorders>
            <w:noWrap/>
            <w:vAlign w:val="center"/>
          </w:tcPr>
          <w:p w14:paraId="29DE813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RRC re-establishment without serving cell timing</w:t>
            </w:r>
          </w:p>
        </w:tc>
        <w:tc>
          <w:tcPr>
            <w:tcW w:w="1043" w:type="dxa"/>
            <w:tcBorders>
              <w:top w:val="single" w:sz="4" w:space="0" w:color="auto"/>
              <w:left w:val="nil"/>
              <w:bottom w:val="single" w:sz="4" w:space="0" w:color="auto"/>
              <w:right w:val="single" w:sz="4" w:space="0" w:color="auto"/>
            </w:tcBorders>
            <w:vAlign w:val="center"/>
          </w:tcPr>
          <w:p w14:paraId="580F1B1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68E49C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2BB2584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3F1599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D0789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041964C"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8D3EB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6.3.2.2.1</w:t>
            </w:r>
          </w:p>
        </w:tc>
        <w:tc>
          <w:tcPr>
            <w:tcW w:w="3661" w:type="dxa"/>
            <w:tcBorders>
              <w:top w:val="single" w:sz="4" w:space="0" w:color="auto"/>
              <w:left w:val="nil"/>
              <w:bottom w:val="single" w:sz="4" w:space="0" w:color="auto"/>
              <w:right w:val="single" w:sz="4" w:space="0" w:color="auto"/>
            </w:tcBorders>
            <w:noWrap/>
            <w:vAlign w:val="center"/>
          </w:tcPr>
          <w:p w14:paraId="750EE2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contention based random access</w:t>
            </w:r>
          </w:p>
        </w:tc>
        <w:tc>
          <w:tcPr>
            <w:tcW w:w="1043" w:type="dxa"/>
            <w:tcBorders>
              <w:top w:val="single" w:sz="4" w:space="0" w:color="auto"/>
              <w:left w:val="nil"/>
              <w:bottom w:val="single" w:sz="4" w:space="0" w:color="auto"/>
              <w:right w:val="single" w:sz="4" w:space="0" w:color="auto"/>
            </w:tcBorders>
            <w:vAlign w:val="center"/>
          </w:tcPr>
          <w:p w14:paraId="5704D4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F641F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6F071A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E951F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F5A82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742854D"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F2FB4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6.3.2.2.2</w:t>
            </w:r>
          </w:p>
        </w:tc>
        <w:tc>
          <w:tcPr>
            <w:tcW w:w="3661" w:type="dxa"/>
            <w:tcBorders>
              <w:top w:val="single" w:sz="4" w:space="0" w:color="auto"/>
              <w:left w:val="nil"/>
              <w:bottom w:val="single" w:sz="4" w:space="0" w:color="auto"/>
              <w:right w:val="single" w:sz="4" w:space="0" w:color="auto"/>
            </w:tcBorders>
            <w:noWrap/>
            <w:vAlign w:val="center"/>
          </w:tcPr>
          <w:p w14:paraId="342028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FR1 non-contention </w:t>
            </w:r>
            <w:proofErr w:type="spellStart"/>
            <w:r w:rsidRPr="003873DE">
              <w:rPr>
                <w:rFonts w:ascii="Arial" w:eastAsia="Times New Roman" w:hAnsi="Arial"/>
                <w:sz w:val="18"/>
                <w:lang w:val="fr-FR" w:eastAsia="en-GB"/>
              </w:rPr>
              <w:t>based</w:t>
            </w:r>
            <w:proofErr w:type="spellEnd"/>
            <w:r w:rsidRPr="003873DE">
              <w:rPr>
                <w:rFonts w:ascii="Arial" w:eastAsia="Times New Roman" w:hAnsi="Arial"/>
                <w:sz w:val="18"/>
                <w:lang w:val="fr-FR" w:eastAsia="en-GB"/>
              </w:rPr>
              <w:t xml:space="preserve"> </w:t>
            </w:r>
            <w:proofErr w:type="spellStart"/>
            <w:r w:rsidRPr="003873DE">
              <w:rPr>
                <w:rFonts w:ascii="Arial" w:eastAsia="Times New Roman" w:hAnsi="Arial"/>
                <w:sz w:val="18"/>
                <w:lang w:val="fr-FR" w:eastAsia="en-GB"/>
              </w:rPr>
              <w:t>random</w:t>
            </w:r>
            <w:proofErr w:type="spellEnd"/>
            <w:r w:rsidRPr="003873DE">
              <w:rPr>
                <w:rFonts w:ascii="Arial" w:eastAsia="Times New Roman" w:hAnsi="Arial"/>
                <w:sz w:val="18"/>
                <w:lang w:val="fr-FR" w:eastAsia="en-GB"/>
              </w:rPr>
              <w:t xml:space="preserve"> </w:t>
            </w:r>
            <w:proofErr w:type="spellStart"/>
            <w:r w:rsidRPr="003873DE">
              <w:rPr>
                <w:rFonts w:ascii="Arial" w:eastAsia="Times New Roman" w:hAnsi="Arial"/>
                <w:sz w:val="18"/>
                <w:lang w:val="fr-FR" w:eastAsia="en-GB"/>
              </w:rPr>
              <w:t>access</w:t>
            </w:r>
            <w:proofErr w:type="spellEnd"/>
          </w:p>
        </w:tc>
        <w:tc>
          <w:tcPr>
            <w:tcW w:w="1043" w:type="dxa"/>
            <w:tcBorders>
              <w:top w:val="single" w:sz="4" w:space="0" w:color="auto"/>
              <w:left w:val="nil"/>
              <w:bottom w:val="single" w:sz="4" w:space="0" w:color="auto"/>
              <w:right w:val="single" w:sz="4" w:space="0" w:color="auto"/>
            </w:tcBorders>
            <w:vAlign w:val="center"/>
          </w:tcPr>
          <w:p w14:paraId="50D181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106C592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27A601C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69F988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3ABF7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9A0C58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009D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lastRenderedPageBreak/>
              <w:t>6.3.2.2.3</w:t>
            </w:r>
          </w:p>
        </w:tc>
        <w:tc>
          <w:tcPr>
            <w:tcW w:w="3661" w:type="dxa"/>
            <w:tcBorders>
              <w:top w:val="single" w:sz="4" w:space="0" w:color="auto"/>
              <w:left w:val="nil"/>
              <w:bottom w:val="single" w:sz="4" w:space="0" w:color="auto"/>
              <w:right w:val="single" w:sz="4" w:space="0" w:color="auto"/>
            </w:tcBorders>
            <w:noWrap/>
            <w:vAlign w:val="center"/>
          </w:tcPr>
          <w:p w14:paraId="18A1A9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2-step contention based random access</w:t>
            </w:r>
          </w:p>
        </w:tc>
        <w:tc>
          <w:tcPr>
            <w:tcW w:w="1043" w:type="dxa"/>
            <w:tcBorders>
              <w:top w:val="single" w:sz="4" w:space="0" w:color="auto"/>
              <w:left w:val="nil"/>
              <w:bottom w:val="single" w:sz="4" w:space="0" w:color="auto"/>
              <w:right w:val="single" w:sz="4" w:space="0" w:color="auto"/>
            </w:tcBorders>
            <w:vAlign w:val="center"/>
          </w:tcPr>
          <w:p w14:paraId="0CF89C6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389534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4F004A0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9244B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07EC0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938796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7C7048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6.3.2.2.4</w:t>
            </w:r>
          </w:p>
        </w:tc>
        <w:tc>
          <w:tcPr>
            <w:tcW w:w="3661" w:type="dxa"/>
            <w:tcBorders>
              <w:top w:val="single" w:sz="4" w:space="0" w:color="auto"/>
              <w:left w:val="nil"/>
              <w:bottom w:val="single" w:sz="4" w:space="0" w:color="auto"/>
              <w:right w:val="single" w:sz="4" w:space="0" w:color="auto"/>
            </w:tcBorders>
            <w:noWrap/>
            <w:vAlign w:val="center"/>
          </w:tcPr>
          <w:p w14:paraId="19051D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2-step non-contention based random access</w:t>
            </w:r>
          </w:p>
        </w:tc>
        <w:tc>
          <w:tcPr>
            <w:tcW w:w="1043" w:type="dxa"/>
            <w:tcBorders>
              <w:top w:val="single" w:sz="4" w:space="0" w:color="auto"/>
              <w:left w:val="nil"/>
              <w:bottom w:val="single" w:sz="4" w:space="0" w:color="auto"/>
              <w:right w:val="single" w:sz="4" w:space="0" w:color="auto"/>
            </w:tcBorders>
            <w:vAlign w:val="center"/>
          </w:tcPr>
          <w:p w14:paraId="744CD0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1F98C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1D9ED5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17A24A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DDCE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A08FF77"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9693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6.3.2.3.1</w:t>
            </w:r>
          </w:p>
        </w:tc>
        <w:tc>
          <w:tcPr>
            <w:tcW w:w="3661" w:type="dxa"/>
            <w:tcBorders>
              <w:top w:val="single" w:sz="4" w:space="0" w:color="auto"/>
              <w:left w:val="nil"/>
              <w:bottom w:val="single" w:sz="4" w:space="0" w:color="auto"/>
              <w:right w:val="single" w:sz="4" w:space="0" w:color="auto"/>
            </w:tcBorders>
            <w:noWrap/>
            <w:vAlign w:val="center"/>
          </w:tcPr>
          <w:p w14:paraId="39A0A8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RRC connection release with redirection</w:t>
            </w:r>
          </w:p>
        </w:tc>
        <w:tc>
          <w:tcPr>
            <w:tcW w:w="1043" w:type="dxa"/>
            <w:tcBorders>
              <w:top w:val="single" w:sz="4" w:space="0" w:color="auto"/>
              <w:left w:val="nil"/>
              <w:bottom w:val="single" w:sz="4" w:space="0" w:color="auto"/>
              <w:right w:val="single" w:sz="4" w:space="0" w:color="auto"/>
            </w:tcBorders>
            <w:vAlign w:val="center"/>
          </w:tcPr>
          <w:p w14:paraId="63760C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42C9E93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23</w:t>
            </w:r>
          </w:p>
        </w:tc>
        <w:tc>
          <w:tcPr>
            <w:tcW w:w="1056" w:type="dxa"/>
            <w:gridSpan w:val="2"/>
            <w:tcBorders>
              <w:top w:val="single" w:sz="4" w:space="0" w:color="auto"/>
              <w:left w:val="nil"/>
              <w:bottom w:val="single" w:sz="4" w:space="0" w:color="auto"/>
              <w:right w:val="single" w:sz="4" w:space="0" w:color="auto"/>
            </w:tcBorders>
            <w:vAlign w:val="center"/>
          </w:tcPr>
          <w:p w14:paraId="570563C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4D0F5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736C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085D06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63D56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6.3.2.4.1</w:t>
            </w:r>
          </w:p>
        </w:tc>
        <w:tc>
          <w:tcPr>
            <w:tcW w:w="3661" w:type="dxa"/>
            <w:tcBorders>
              <w:top w:val="single" w:sz="4" w:space="0" w:color="auto"/>
              <w:left w:val="nil"/>
              <w:bottom w:val="single" w:sz="4" w:space="0" w:color="auto"/>
              <w:right w:val="single" w:sz="4" w:space="0" w:color="auto"/>
            </w:tcBorders>
            <w:noWrap/>
            <w:vAlign w:val="center"/>
          </w:tcPr>
          <w:p w14:paraId="2A2346F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PDCCH-order RACH on </w:t>
            </w:r>
            <w:proofErr w:type="spellStart"/>
            <w:r w:rsidRPr="003873DE">
              <w:rPr>
                <w:rFonts w:ascii="Arial" w:eastAsia="Times New Roman" w:hAnsi="Arial"/>
                <w:sz w:val="18"/>
                <w:lang w:eastAsia="en-GB"/>
              </w:rPr>
              <w:t>neighbor</w:t>
            </w:r>
            <w:proofErr w:type="spellEnd"/>
            <w:r w:rsidRPr="003873DE">
              <w:rPr>
                <w:rFonts w:ascii="Arial" w:eastAsia="Times New Roman" w:hAnsi="Arial"/>
                <w:sz w:val="18"/>
                <w:lang w:eastAsia="en-GB"/>
              </w:rPr>
              <w:t xml:space="preserve"> cell in FR1 when RACH BW is within active UL BWP</w:t>
            </w:r>
          </w:p>
        </w:tc>
        <w:tc>
          <w:tcPr>
            <w:tcW w:w="1043" w:type="dxa"/>
            <w:tcBorders>
              <w:top w:val="single" w:sz="4" w:space="0" w:color="auto"/>
              <w:left w:val="nil"/>
              <w:bottom w:val="single" w:sz="4" w:space="0" w:color="auto"/>
              <w:right w:val="single" w:sz="4" w:space="0" w:color="auto"/>
            </w:tcBorders>
            <w:vAlign w:val="center"/>
          </w:tcPr>
          <w:p w14:paraId="2666710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30B310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1F657DD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3996AD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A4636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DFA079F"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89856E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6.3.2.4.2</w:t>
            </w:r>
          </w:p>
        </w:tc>
        <w:tc>
          <w:tcPr>
            <w:tcW w:w="3661" w:type="dxa"/>
            <w:tcBorders>
              <w:top w:val="single" w:sz="4" w:space="0" w:color="auto"/>
              <w:left w:val="nil"/>
              <w:bottom w:val="single" w:sz="4" w:space="0" w:color="auto"/>
              <w:right w:val="single" w:sz="4" w:space="0" w:color="auto"/>
            </w:tcBorders>
            <w:noWrap/>
            <w:vAlign w:val="center"/>
          </w:tcPr>
          <w:p w14:paraId="5749EBA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PDCCH-ordered RACH to an inter-frequency candidate cell in FR1 for LTM</w:t>
            </w:r>
          </w:p>
        </w:tc>
        <w:tc>
          <w:tcPr>
            <w:tcW w:w="1043" w:type="dxa"/>
            <w:tcBorders>
              <w:top w:val="single" w:sz="4" w:space="0" w:color="auto"/>
              <w:left w:val="nil"/>
              <w:bottom w:val="single" w:sz="4" w:space="0" w:color="auto"/>
              <w:right w:val="single" w:sz="4" w:space="0" w:color="auto"/>
            </w:tcBorders>
            <w:vAlign w:val="center"/>
          </w:tcPr>
          <w:p w14:paraId="49E321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2999E9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108F65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836CD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85D2F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7962E31"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032EB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6.3.2.4.3</w:t>
            </w:r>
          </w:p>
        </w:tc>
        <w:tc>
          <w:tcPr>
            <w:tcW w:w="3661" w:type="dxa"/>
            <w:tcBorders>
              <w:top w:val="single" w:sz="4" w:space="0" w:color="auto"/>
              <w:left w:val="nil"/>
              <w:bottom w:val="single" w:sz="4" w:space="0" w:color="auto"/>
              <w:right w:val="single" w:sz="4" w:space="0" w:color="auto"/>
            </w:tcBorders>
            <w:noWrap/>
            <w:vAlign w:val="center"/>
          </w:tcPr>
          <w:p w14:paraId="6123CEB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PDCCH-order RACH on </w:t>
            </w:r>
            <w:proofErr w:type="spellStart"/>
            <w:r w:rsidRPr="003873DE">
              <w:rPr>
                <w:rFonts w:ascii="Arial" w:eastAsia="Times New Roman" w:hAnsi="Arial"/>
                <w:sz w:val="18"/>
                <w:lang w:eastAsia="en-GB"/>
              </w:rPr>
              <w:t>neighbor</w:t>
            </w:r>
            <w:proofErr w:type="spellEnd"/>
            <w:r w:rsidRPr="003873DE">
              <w:rPr>
                <w:rFonts w:ascii="Arial" w:eastAsia="Times New Roman" w:hAnsi="Arial"/>
                <w:sz w:val="18"/>
                <w:lang w:eastAsia="en-GB"/>
              </w:rPr>
              <w:t xml:space="preserve">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vAlign w:val="center"/>
          </w:tcPr>
          <w:p w14:paraId="35BD16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320A4B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500C6D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7D9F3E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6F9A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6D3563C"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776CFF7" w14:textId="77777777" w:rsidR="003873DE" w:rsidRPr="003873DE" w:rsidRDefault="003873DE" w:rsidP="003873DE">
            <w:pPr>
              <w:spacing w:after="0"/>
              <w:rPr>
                <w:rFonts w:ascii="Arial" w:eastAsia="SimSun" w:hAnsi="Arial"/>
                <w:b/>
                <w:sz w:val="18"/>
                <w:lang w:eastAsia="zh-TW"/>
              </w:rPr>
            </w:pPr>
            <w:r w:rsidRPr="003873DE">
              <w:rPr>
                <w:rFonts w:ascii="Arial" w:eastAsia="SimSun" w:hAnsi="Arial"/>
                <w:b/>
                <w:sz w:val="18"/>
                <w:lang w:eastAsia="zh-TW"/>
              </w:rPr>
              <w:t>6.3.3.1</w:t>
            </w:r>
          </w:p>
        </w:tc>
        <w:tc>
          <w:tcPr>
            <w:tcW w:w="3661" w:type="dxa"/>
            <w:tcBorders>
              <w:top w:val="single" w:sz="4" w:space="0" w:color="auto"/>
              <w:left w:val="nil"/>
              <w:bottom w:val="single" w:sz="4" w:space="0" w:color="auto"/>
              <w:right w:val="single" w:sz="4" w:space="0" w:color="auto"/>
            </w:tcBorders>
            <w:noWrap/>
            <w:vAlign w:val="center"/>
          </w:tcPr>
          <w:p w14:paraId="1414F91F" w14:textId="77777777" w:rsidR="003873DE" w:rsidRPr="003873DE" w:rsidRDefault="003873DE" w:rsidP="003873DE">
            <w:pPr>
              <w:spacing w:after="0"/>
              <w:rPr>
                <w:rFonts w:ascii="Arial" w:eastAsia="SimSun" w:hAnsi="Arial"/>
                <w:sz w:val="18"/>
                <w:lang w:val="fr-FR" w:eastAsia="en-GB"/>
              </w:rPr>
            </w:pPr>
            <w:r w:rsidRPr="003873DE">
              <w:rPr>
                <w:rFonts w:ascii="Arial" w:eastAsia="SimSun" w:hAnsi="Arial"/>
                <w:sz w:val="18"/>
                <w:lang w:val="fr-FR" w:eastAsia="en-GB"/>
              </w:rPr>
              <w:t xml:space="preserve">NR SA FR1 </w:t>
            </w:r>
            <w:proofErr w:type="spellStart"/>
            <w:r w:rsidRPr="003873DE">
              <w:rPr>
                <w:rFonts w:ascii="Arial" w:eastAsia="SimSun" w:hAnsi="Arial"/>
                <w:sz w:val="18"/>
                <w:lang w:val="fr-FR" w:eastAsia="en-GB"/>
              </w:rPr>
              <w:t>conditional</w:t>
            </w:r>
            <w:proofErr w:type="spellEnd"/>
            <w:r w:rsidRPr="003873DE">
              <w:rPr>
                <w:rFonts w:ascii="Arial" w:eastAsia="SimSun" w:hAnsi="Arial"/>
                <w:sz w:val="18"/>
                <w:lang w:val="fr-FR" w:eastAsia="en-GB"/>
              </w:rPr>
              <w:t xml:space="preserve"> </w:t>
            </w:r>
            <w:proofErr w:type="spellStart"/>
            <w:r w:rsidRPr="003873DE">
              <w:rPr>
                <w:rFonts w:ascii="Arial" w:eastAsia="SimSun" w:hAnsi="Arial"/>
                <w:sz w:val="18"/>
                <w:lang w:val="fr-FR" w:eastAsia="en-GB"/>
              </w:rPr>
              <w:t>handover</w:t>
            </w:r>
            <w:proofErr w:type="spellEnd"/>
          </w:p>
        </w:tc>
        <w:tc>
          <w:tcPr>
            <w:tcW w:w="1043" w:type="dxa"/>
            <w:tcBorders>
              <w:top w:val="single" w:sz="4" w:space="0" w:color="auto"/>
              <w:left w:val="nil"/>
              <w:bottom w:val="single" w:sz="4" w:space="0" w:color="auto"/>
              <w:right w:val="single" w:sz="4" w:space="0" w:color="auto"/>
            </w:tcBorders>
            <w:vAlign w:val="center"/>
          </w:tcPr>
          <w:p w14:paraId="03A5CB32"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A70E1BC"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27908EFD" w14:textId="77777777" w:rsidR="003873DE" w:rsidRPr="003873DE" w:rsidRDefault="003873DE" w:rsidP="003873DE">
            <w:pPr>
              <w:spacing w:after="0"/>
              <w:rPr>
                <w:rFonts w:ascii="Arial" w:eastAsia="SimSu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FCA4165" w14:textId="77777777" w:rsidR="003873DE" w:rsidRPr="003873DE" w:rsidRDefault="003873DE" w:rsidP="003873DE">
            <w:pPr>
              <w:spacing w:after="0"/>
              <w:rPr>
                <w:rFonts w:ascii="Arial" w:eastAsia="SimSu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3BB674" w14:textId="77777777" w:rsidR="003873DE" w:rsidRPr="003873DE" w:rsidRDefault="003873DE" w:rsidP="003873DE">
            <w:pPr>
              <w:spacing w:after="0"/>
              <w:rPr>
                <w:rFonts w:ascii="Arial" w:eastAsia="SimSun" w:hAnsi="Arial"/>
                <w:sz w:val="18"/>
                <w:lang w:eastAsia="en-GB"/>
              </w:rPr>
            </w:pPr>
          </w:p>
        </w:tc>
      </w:tr>
      <w:tr w:rsidR="003873DE" w:rsidRPr="003873DE" w14:paraId="2800418A"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4A00A52" w14:textId="77777777" w:rsidR="003873DE" w:rsidRPr="003873DE" w:rsidRDefault="003873DE" w:rsidP="003873DE">
            <w:pPr>
              <w:spacing w:after="0"/>
              <w:rPr>
                <w:rFonts w:ascii="Arial" w:eastAsia="SimSun" w:hAnsi="Arial"/>
                <w:b/>
                <w:sz w:val="18"/>
                <w:lang w:eastAsia="zh-TW"/>
              </w:rPr>
            </w:pPr>
            <w:r w:rsidRPr="003873DE">
              <w:rPr>
                <w:rFonts w:ascii="Arial" w:eastAsia="SimSun" w:hAnsi="Arial"/>
                <w:b/>
                <w:sz w:val="18"/>
                <w:lang w:eastAsia="zh-TW"/>
              </w:rPr>
              <w:t>6.3.3.2</w:t>
            </w:r>
          </w:p>
        </w:tc>
        <w:tc>
          <w:tcPr>
            <w:tcW w:w="3661" w:type="dxa"/>
            <w:tcBorders>
              <w:top w:val="single" w:sz="4" w:space="0" w:color="auto"/>
              <w:left w:val="nil"/>
              <w:bottom w:val="single" w:sz="4" w:space="0" w:color="auto"/>
              <w:right w:val="single" w:sz="4" w:space="0" w:color="auto"/>
            </w:tcBorders>
            <w:noWrap/>
            <w:vAlign w:val="center"/>
          </w:tcPr>
          <w:p w14:paraId="6AB8D36A" w14:textId="77777777" w:rsidR="003873DE" w:rsidRPr="003873DE" w:rsidRDefault="003873DE" w:rsidP="003873DE">
            <w:pPr>
              <w:spacing w:after="0"/>
              <w:rPr>
                <w:rFonts w:ascii="Arial" w:eastAsia="SimSun" w:hAnsi="Arial"/>
                <w:sz w:val="18"/>
                <w:lang w:val="fr-FR" w:eastAsia="en-GB"/>
              </w:rPr>
            </w:pPr>
            <w:r w:rsidRPr="003873DE">
              <w:rPr>
                <w:rFonts w:ascii="Arial" w:eastAsia="SimSun" w:hAnsi="Arial"/>
                <w:sz w:val="18"/>
                <w:lang w:val="fr-FR" w:eastAsia="en-GB"/>
              </w:rPr>
              <w:t xml:space="preserve">NR SA FR1-FR1 </w:t>
            </w:r>
            <w:proofErr w:type="spellStart"/>
            <w:r w:rsidRPr="003873DE">
              <w:rPr>
                <w:rFonts w:ascii="Arial" w:eastAsia="SimSun" w:hAnsi="Arial"/>
                <w:sz w:val="18"/>
                <w:lang w:val="fr-FR" w:eastAsia="en-GB"/>
              </w:rPr>
              <w:t>conditional</w:t>
            </w:r>
            <w:proofErr w:type="spellEnd"/>
            <w:r w:rsidRPr="003873DE">
              <w:rPr>
                <w:rFonts w:ascii="Arial" w:eastAsia="SimSun" w:hAnsi="Arial"/>
                <w:sz w:val="18"/>
                <w:lang w:val="fr-FR" w:eastAsia="en-GB"/>
              </w:rPr>
              <w:t xml:space="preserve"> </w:t>
            </w:r>
            <w:proofErr w:type="spellStart"/>
            <w:r w:rsidRPr="003873DE">
              <w:rPr>
                <w:rFonts w:ascii="Arial" w:eastAsia="SimSun" w:hAnsi="Arial"/>
                <w:sz w:val="18"/>
                <w:lang w:val="fr-FR" w:eastAsia="en-GB"/>
              </w:rPr>
              <w:t>handover</w:t>
            </w:r>
            <w:proofErr w:type="spellEnd"/>
          </w:p>
        </w:tc>
        <w:tc>
          <w:tcPr>
            <w:tcW w:w="1043" w:type="dxa"/>
            <w:tcBorders>
              <w:top w:val="single" w:sz="4" w:space="0" w:color="auto"/>
              <w:left w:val="nil"/>
              <w:bottom w:val="single" w:sz="4" w:space="0" w:color="auto"/>
              <w:right w:val="single" w:sz="4" w:space="0" w:color="auto"/>
            </w:tcBorders>
            <w:vAlign w:val="center"/>
          </w:tcPr>
          <w:p w14:paraId="4F936B5D"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58AB12A"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14BB850F" w14:textId="77777777" w:rsidR="003873DE" w:rsidRPr="003873DE" w:rsidRDefault="003873DE" w:rsidP="003873DE">
            <w:pPr>
              <w:spacing w:after="0"/>
              <w:rPr>
                <w:rFonts w:ascii="Arial" w:eastAsia="SimSu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8EC3A08" w14:textId="77777777" w:rsidR="003873DE" w:rsidRPr="003873DE" w:rsidRDefault="003873DE" w:rsidP="003873DE">
            <w:pPr>
              <w:spacing w:after="0"/>
              <w:rPr>
                <w:rFonts w:ascii="Arial" w:eastAsia="SimSu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7B3DD8" w14:textId="77777777" w:rsidR="003873DE" w:rsidRPr="003873DE" w:rsidRDefault="003873DE" w:rsidP="003873DE">
            <w:pPr>
              <w:spacing w:after="0"/>
              <w:rPr>
                <w:rFonts w:ascii="Arial" w:eastAsia="SimSun" w:hAnsi="Arial"/>
                <w:sz w:val="18"/>
                <w:lang w:eastAsia="en-GB"/>
              </w:rPr>
            </w:pPr>
          </w:p>
        </w:tc>
      </w:tr>
      <w:tr w:rsidR="003873DE" w:rsidRPr="003873DE" w14:paraId="73FFE4B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DF1C35" w14:textId="77777777" w:rsidR="003873DE" w:rsidRPr="003873DE" w:rsidRDefault="003873DE" w:rsidP="003873DE">
            <w:pPr>
              <w:spacing w:after="0"/>
              <w:rPr>
                <w:rFonts w:ascii="Arial" w:eastAsia="SimSun" w:hAnsi="Arial"/>
                <w:b/>
                <w:sz w:val="18"/>
                <w:lang w:eastAsia="zh-TW"/>
              </w:rPr>
            </w:pPr>
            <w:r w:rsidRPr="003873DE">
              <w:rPr>
                <w:rFonts w:ascii="Arial" w:eastAsia="SimSun" w:hAnsi="Arial"/>
                <w:b/>
                <w:sz w:val="18"/>
                <w:lang w:eastAsia="zh-TW"/>
              </w:rPr>
              <w:t>6.3.3.3</w:t>
            </w:r>
          </w:p>
        </w:tc>
        <w:tc>
          <w:tcPr>
            <w:tcW w:w="3661" w:type="dxa"/>
            <w:tcBorders>
              <w:top w:val="single" w:sz="4" w:space="0" w:color="auto"/>
              <w:left w:val="nil"/>
              <w:bottom w:val="single" w:sz="4" w:space="0" w:color="auto"/>
              <w:right w:val="single" w:sz="4" w:space="0" w:color="auto"/>
            </w:tcBorders>
            <w:noWrap/>
            <w:vAlign w:val="center"/>
          </w:tcPr>
          <w:p w14:paraId="0649E544"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SA FR1 conditional handover including target MCG and target SCG</w:t>
            </w:r>
          </w:p>
        </w:tc>
        <w:tc>
          <w:tcPr>
            <w:tcW w:w="1043" w:type="dxa"/>
            <w:tcBorders>
              <w:top w:val="single" w:sz="4" w:space="0" w:color="auto"/>
              <w:left w:val="nil"/>
              <w:bottom w:val="single" w:sz="4" w:space="0" w:color="auto"/>
              <w:right w:val="single" w:sz="4" w:space="0" w:color="auto"/>
            </w:tcBorders>
            <w:vAlign w:val="center"/>
          </w:tcPr>
          <w:p w14:paraId="5BED042B"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EC5D4BE"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767F3ECF"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Cell 2</w:t>
            </w:r>
          </w:p>
        </w:tc>
        <w:tc>
          <w:tcPr>
            <w:tcW w:w="1041" w:type="dxa"/>
            <w:gridSpan w:val="2"/>
            <w:tcBorders>
              <w:top w:val="single" w:sz="4" w:space="0" w:color="auto"/>
              <w:left w:val="nil"/>
              <w:bottom w:val="single" w:sz="4" w:space="0" w:color="auto"/>
              <w:right w:val="single" w:sz="4" w:space="0" w:color="auto"/>
            </w:tcBorders>
            <w:vAlign w:val="center"/>
          </w:tcPr>
          <w:p w14:paraId="0A997779"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C892291" w14:textId="77777777" w:rsidR="003873DE" w:rsidRPr="003873DE" w:rsidRDefault="003873DE" w:rsidP="003873DE">
            <w:pPr>
              <w:spacing w:after="0"/>
              <w:rPr>
                <w:rFonts w:ascii="Arial" w:eastAsia="SimSun" w:hAnsi="Arial"/>
                <w:sz w:val="18"/>
                <w:lang w:eastAsia="en-GB"/>
              </w:rPr>
            </w:pPr>
          </w:p>
        </w:tc>
      </w:tr>
      <w:tr w:rsidR="003873DE" w:rsidRPr="003873DE" w14:paraId="4BEFFCD1"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AF58091" w14:textId="77777777" w:rsidR="003873DE" w:rsidRPr="003873DE" w:rsidRDefault="003873DE" w:rsidP="003873DE">
            <w:pPr>
              <w:spacing w:after="0"/>
              <w:rPr>
                <w:rFonts w:ascii="Arial" w:eastAsia="SimSun" w:hAnsi="Arial"/>
                <w:b/>
                <w:sz w:val="18"/>
                <w:lang w:eastAsia="zh-TW"/>
              </w:rPr>
            </w:pPr>
            <w:r w:rsidRPr="003873DE">
              <w:rPr>
                <w:rFonts w:ascii="Arial" w:eastAsia="SimSun" w:hAnsi="Arial"/>
                <w:b/>
                <w:sz w:val="18"/>
                <w:lang w:eastAsia="zh-TW"/>
              </w:rPr>
              <w:t>6.3.3.4</w:t>
            </w:r>
          </w:p>
        </w:tc>
        <w:tc>
          <w:tcPr>
            <w:tcW w:w="3661" w:type="dxa"/>
            <w:tcBorders>
              <w:top w:val="single" w:sz="4" w:space="0" w:color="auto"/>
              <w:left w:val="nil"/>
              <w:bottom w:val="single" w:sz="4" w:space="0" w:color="auto"/>
              <w:right w:val="single" w:sz="4" w:space="0" w:color="auto"/>
            </w:tcBorders>
            <w:noWrap/>
            <w:vAlign w:val="center"/>
          </w:tcPr>
          <w:p w14:paraId="775216E9"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szCs w:val="18"/>
                <w:lang w:eastAsia="en-GB"/>
              </w:rPr>
              <w:t>NR-SA FR1 conditional handover including target MCG and candidate SCG</w:t>
            </w:r>
          </w:p>
        </w:tc>
        <w:tc>
          <w:tcPr>
            <w:tcW w:w="1043" w:type="dxa"/>
            <w:tcBorders>
              <w:top w:val="single" w:sz="4" w:space="0" w:color="auto"/>
              <w:left w:val="nil"/>
              <w:bottom w:val="single" w:sz="4" w:space="0" w:color="auto"/>
              <w:right w:val="single" w:sz="4" w:space="0" w:color="auto"/>
            </w:tcBorders>
            <w:vAlign w:val="center"/>
          </w:tcPr>
          <w:p w14:paraId="2345D97D"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9B5592A"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4D2A8868"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Cell 2</w:t>
            </w:r>
          </w:p>
        </w:tc>
        <w:tc>
          <w:tcPr>
            <w:tcW w:w="1041" w:type="dxa"/>
            <w:gridSpan w:val="2"/>
            <w:tcBorders>
              <w:top w:val="single" w:sz="4" w:space="0" w:color="auto"/>
              <w:left w:val="nil"/>
              <w:bottom w:val="single" w:sz="4" w:space="0" w:color="auto"/>
              <w:right w:val="single" w:sz="4" w:space="0" w:color="auto"/>
            </w:tcBorders>
            <w:vAlign w:val="center"/>
          </w:tcPr>
          <w:p w14:paraId="73BFEA0D"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482E09F" w14:textId="77777777" w:rsidR="003873DE" w:rsidRPr="003873DE" w:rsidRDefault="003873DE" w:rsidP="003873DE">
            <w:pPr>
              <w:spacing w:after="0"/>
              <w:rPr>
                <w:rFonts w:ascii="Arial" w:eastAsia="SimSun" w:hAnsi="Arial"/>
                <w:sz w:val="18"/>
                <w:lang w:eastAsia="en-GB"/>
              </w:rPr>
            </w:pPr>
          </w:p>
        </w:tc>
      </w:tr>
      <w:tr w:rsidR="003873DE" w:rsidRPr="003873DE" w14:paraId="4AC10F6F"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0C2BB96" w14:textId="77777777" w:rsidR="003873DE" w:rsidRPr="003873DE" w:rsidRDefault="003873DE" w:rsidP="003873DE">
            <w:pPr>
              <w:spacing w:after="0"/>
              <w:rPr>
                <w:rFonts w:ascii="Arial" w:eastAsia="SimSun" w:hAnsi="Arial"/>
                <w:b/>
                <w:sz w:val="18"/>
                <w:lang w:eastAsia="zh-TW"/>
              </w:rPr>
            </w:pPr>
            <w:r w:rsidRPr="003873DE">
              <w:rPr>
                <w:rFonts w:ascii="Arial" w:eastAsia="Times New Roman" w:hAnsi="Arial"/>
                <w:b/>
                <w:sz w:val="18"/>
                <w:lang w:eastAsia="en-GB"/>
              </w:rPr>
              <w:t>6.3.3.5</w:t>
            </w:r>
          </w:p>
        </w:tc>
        <w:tc>
          <w:tcPr>
            <w:tcW w:w="3661" w:type="dxa"/>
            <w:tcBorders>
              <w:top w:val="single" w:sz="4" w:space="0" w:color="auto"/>
              <w:left w:val="nil"/>
              <w:bottom w:val="single" w:sz="4" w:space="0" w:color="auto"/>
              <w:right w:val="single" w:sz="4" w:space="0" w:color="auto"/>
            </w:tcBorders>
            <w:noWrap/>
            <w:vAlign w:val="center"/>
          </w:tcPr>
          <w:p w14:paraId="59A34547" w14:textId="77777777" w:rsidR="003873DE" w:rsidRPr="003873DE" w:rsidRDefault="003873DE" w:rsidP="003873DE">
            <w:pPr>
              <w:spacing w:after="0"/>
              <w:rPr>
                <w:rFonts w:ascii="Arial" w:eastAsia="SimSun" w:hAnsi="Arial"/>
                <w:sz w:val="18"/>
                <w:szCs w:val="18"/>
                <w:lang w:eastAsia="en-GB"/>
              </w:rPr>
            </w:pPr>
            <w:r w:rsidRPr="003873DE">
              <w:rPr>
                <w:rFonts w:ascii="Arial" w:eastAsia="Times New Roman" w:hAnsi="Arial"/>
                <w:sz w:val="18"/>
                <w:szCs w:val="18"/>
                <w:lang w:eastAsia="en-GB"/>
              </w:rPr>
              <w:t>NR conditional handover including target MCG and candidate SCG from FR1-FR1 NR-DC to FR1-FR1 NR-DC with complementary conditional handover configuration</w:t>
            </w:r>
          </w:p>
        </w:tc>
        <w:tc>
          <w:tcPr>
            <w:tcW w:w="1043" w:type="dxa"/>
            <w:tcBorders>
              <w:top w:val="single" w:sz="4" w:space="0" w:color="auto"/>
              <w:left w:val="nil"/>
              <w:bottom w:val="single" w:sz="4" w:space="0" w:color="auto"/>
              <w:right w:val="single" w:sz="4" w:space="0" w:color="auto"/>
            </w:tcBorders>
            <w:vAlign w:val="center"/>
          </w:tcPr>
          <w:p w14:paraId="67A5A230" w14:textId="77777777" w:rsidR="003873DE" w:rsidRPr="003873DE" w:rsidRDefault="003873DE" w:rsidP="003873DE">
            <w:pPr>
              <w:spacing w:after="0"/>
              <w:rPr>
                <w:rFonts w:ascii="Arial" w:eastAsia="SimSu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84BECC5" w14:textId="77777777" w:rsidR="003873DE" w:rsidRPr="003873DE" w:rsidRDefault="003873DE" w:rsidP="003873DE">
            <w:pPr>
              <w:spacing w:after="0"/>
              <w:rPr>
                <w:rFonts w:ascii="Arial" w:eastAsia="SimSu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73C71988" w14:textId="77777777" w:rsidR="003873DE" w:rsidRPr="003873DE" w:rsidRDefault="003873DE" w:rsidP="003873DE">
            <w:pPr>
              <w:spacing w:after="0"/>
              <w:rPr>
                <w:rFonts w:ascii="Arial" w:eastAsia="SimSun" w:hAnsi="Arial"/>
                <w:sz w:val="18"/>
                <w:lang w:eastAsia="en-GB"/>
              </w:rPr>
            </w:pPr>
            <w:r w:rsidRPr="003873DE">
              <w:rPr>
                <w:rFonts w:ascii="Arial" w:eastAsia="Times New Roman" w:hAnsi="Arial"/>
                <w:sz w:val="18"/>
                <w:lang w:eastAsia="en-GB"/>
              </w:rPr>
              <w:t>NR Cell 2</w:t>
            </w:r>
          </w:p>
        </w:tc>
        <w:tc>
          <w:tcPr>
            <w:tcW w:w="1041" w:type="dxa"/>
            <w:gridSpan w:val="2"/>
            <w:tcBorders>
              <w:top w:val="single" w:sz="4" w:space="0" w:color="auto"/>
              <w:left w:val="nil"/>
              <w:bottom w:val="single" w:sz="4" w:space="0" w:color="auto"/>
              <w:right w:val="single" w:sz="4" w:space="0" w:color="auto"/>
            </w:tcBorders>
            <w:vAlign w:val="center"/>
          </w:tcPr>
          <w:p w14:paraId="382B59B0" w14:textId="77777777" w:rsidR="003873DE" w:rsidRPr="003873DE" w:rsidRDefault="003873DE" w:rsidP="003873DE">
            <w:pPr>
              <w:spacing w:after="0"/>
              <w:rPr>
                <w:rFonts w:ascii="Arial" w:eastAsia="SimSun" w:hAnsi="Arial"/>
                <w:sz w:val="18"/>
                <w:lang w:eastAsia="en-GB"/>
              </w:rPr>
            </w:pPr>
            <w:r w:rsidRPr="003873DE">
              <w:rPr>
                <w:rFonts w:ascii="Arial" w:eastAsia="Times New Roman" w:hAnsi="Arial"/>
                <w:sz w:val="18"/>
                <w:lang w:eastAsia="en-GB"/>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21C8256" w14:textId="77777777" w:rsidR="003873DE" w:rsidRPr="003873DE" w:rsidRDefault="003873DE" w:rsidP="003873DE">
            <w:pPr>
              <w:spacing w:after="0"/>
              <w:rPr>
                <w:rFonts w:ascii="Arial" w:eastAsia="SimSun" w:hAnsi="Arial"/>
                <w:sz w:val="18"/>
                <w:lang w:eastAsia="en-GB"/>
              </w:rPr>
            </w:pPr>
          </w:p>
        </w:tc>
      </w:tr>
      <w:tr w:rsidR="003873DE" w:rsidRPr="003873DE" w14:paraId="31E922BD"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B79E844" w14:textId="77777777" w:rsidR="003873DE" w:rsidRPr="003873DE" w:rsidRDefault="003873DE" w:rsidP="003873DE">
            <w:pPr>
              <w:spacing w:after="0"/>
              <w:rPr>
                <w:rFonts w:ascii="Arial" w:eastAsia="SimSun" w:hAnsi="Arial"/>
                <w:b/>
                <w:sz w:val="18"/>
                <w:lang w:eastAsia="zh-TW"/>
              </w:rPr>
            </w:pPr>
            <w:r w:rsidRPr="003873DE">
              <w:rPr>
                <w:rFonts w:ascii="Arial" w:eastAsia="SimSun" w:hAnsi="Arial"/>
                <w:b/>
                <w:sz w:val="18"/>
                <w:lang w:eastAsia="en-GB"/>
              </w:rPr>
              <w:t>6.3.3.6</w:t>
            </w:r>
          </w:p>
        </w:tc>
        <w:tc>
          <w:tcPr>
            <w:tcW w:w="3661" w:type="dxa"/>
            <w:tcBorders>
              <w:top w:val="single" w:sz="4" w:space="0" w:color="auto"/>
              <w:left w:val="nil"/>
              <w:bottom w:val="single" w:sz="4" w:space="0" w:color="auto"/>
              <w:right w:val="single" w:sz="4" w:space="0" w:color="auto"/>
            </w:tcBorders>
            <w:noWrap/>
            <w:vAlign w:val="center"/>
          </w:tcPr>
          <w:p w14:paraId="3ED07BD4"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SA FR1 Intra-frequency NES triggering conditional handover</w:t>
            </w:r>
          </w:p>
        </w:tc>
        <w:tc>
          <w:tcPr>
            <w:tcW w:w="1043" w:type="dxa"/>
            <w:tcBorders>
              <w:top w:val="single" w:sz="4" w:space="0" w:color="auto"/>
              <w:left w:val="nil"/>
              <w:bottom w:val="single" w:sz="4" w:space="0" w:color="auto"/>
              <w:right w:val="single" w:sz="4" w:space="0" w:color="auto"/>
            </w:tcBorders>
            <w:vAlign w:val="center"/>
          </w:tcPr>
          <w:p w14:paraId="5F2B490F"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A9EA483"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5319E3D2"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345CBE7" w14:textId="77777777" w:rsidR="003873DE" w:rsidRPr="003873DE" w:rsidRDefault="003873DE" w:rsidP="003873DE">
            <w:pPr>
              <w:spacing w:after="0"/>
              <w:rPr>
                <w:rFonts w:ascii="Arial" w:eastAsia="SimSu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AC23E0" w14:textId="77777777" w:rsidR="003873DE" w:rsidRPr="003873DE" w:rsidRDefault="003873DE" w:rsidP="003873DE">
            <w:pPr>
              <w:spacing w:after="0"/>
              <w:rPr>
                <w:rFonts w:ascii="Arial" w:eastAsia="SimSun" w:hAnsi="Arial"/>
                <w:sz w:val="18"/>
                <w:lang w:eastAsia="en-GB"/>
              </w:rPr>
            </w:pPr>
          </w:p>
        </w:tc>
      </w:tr>
      <w:tr w:rsidR="003873DE" w:rsidRPr="003873DE" w14:paraId="3F30F9AD"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E688BF" w14:textId="77777777" w:rsidR="003873DE" w:rsidRPr="003873DE" w:rsidRDefault="003873DE" w:rsidP="003873DE">
            <w:pPr>
              <w:spacing w:after="0"/>
              <w:rPr>
                <w:rFonts w:ascii="Arial" w:eastAsia="SimSun" w:hAnsi="Arial"/>
                <w:b/>
                <w:sz w:val="18"/>
                <w:lang w:eastAsia="en-GB"/>
              </w:rPr>
            </w:pPr>
            <w:r w:rsidRPr="003873DE">
              <w:rPr>
                <w:rFonts w:ascii="Arial" w:eastAsia="SimSun" w:hAnsi="Arial"/>
                <w:b/>
                <w:sz w:val="18"/>
                <w:lang w:eastAsia="en-GB"/>
              </w:rPr>
              <w:t>6.3.3.7</w:t>
            </w:r>
          </w:p>
        </w:tc>
        <w:tc>
          <w:tcPr>
            <w:tcW w:w="3661" w:type="dxa"/>
            <w:tcBorders>
              <w:top w:val="single" w:sz="4" w:space="0" w:color="auto"/>
              <w:left w:val="nil"/>
              <w:bottom w:val="single" w:sz="4" w:space="0" w:color="auto"/>
              <w:right w:val="single" w:sz="4" w:space="0" w:color="auto"/>
            </w:tcBorders>
            <w:noWrap/>
            <w:vAlign w:val="center"/>
          </w:tcPr>
          <w:p w14:paraId="4218EA4B" w14:textId="77777777" w:rsidR="003873DE" w:rsidRPr="003873DE" w:rsidRDefault="003873DE" w:rsidP="003873DE">
            <w:pPr>
              <w:spacing w:after="0"/>
              <w:rPr>
                <w:rFonts w:ascii="Arial" w:eastAsia="SimSun" w:hAnsi="Arial"/>
                <w:sz w:val="18"/>
                <w:lang w:eastAsia="en-GB"/>
              </w:rPr>
            </w:pPr>
            <w:r w:rsidRPr="003873DE">
              <w:rPr>
                <w:rFonts w:ascii="Arial" w:eastAsia="SimSun" w:hAnsi="Arial"/>
                <w:sz w:val="18"/>
                <w:lang w:eastAsia="en-GB"/>
              </w:rPr>
              <w:t>NR SA FR1 Inter-frequency NES-based conditional handover</w:t>
            </w:r>
          </w:p>
        </w:tc>
        <w:tc>
          <w:tcPr>
            <w:tcW w:w="1043" w:type="dxa"/>
            <w:tcBorders>
              <w:top w:val="single" w:sz="4" w:space="0" w:color="auto"/>
              <w:left w:val="nil"/>
              <w:bottom w:val="single" w:sz="4" w:space="0" w:color="auto"/>
              <w:right w:val="single" w:sz="4" w:space="0" w:color="auto"/>
            </w:tcBorders>
            <w:vAlign w:val="center"/>
          </w:tcPr>
          <w:p w14:paraId="50E11018"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533422E"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7A7EDA44"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F8850B2" w14:textId="77777777" w:rsidR="003873DE" w:rsidRPr="003873DE" w:rsidRDefault="003873DE" w:rsidP="003873DE">
            <w:pPr>
              <w:spacing w:after="0"/>
              <w:rPr>
                <w:rFonts w:ascii="Arial" w:eastAsia="SimSu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B8CAF61" w14:textId="77777777" w:rsidR="003873DE" w:rsidRPr="003873DE" w:rsidRDefault="003873DE" w:rsidP="003873DE">
            <w:pPr>
              <w:spacing w:after="0"/>
              <w:rPr>
                <w:rFonts w:ascii="Arial" w:eastAsia="SimSun" w:hAnsi="Arial"/>
                <w:sz w:val="18"/>
                <w:lang w:eastAsia="en-GB"/>
              </w:rPr>
            </w:pPr>
          </w:p>
        </w:tc>
      </w:tr>
      <w:tr w:rsidR="003873DE" w:rsidRPr="003873DE" w14:paraId="05D57D4D"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4E728BB" w14:textId="77777777" w:rsidR="003873DE" w:rsidRPr="003873DE" w:rsidRDefault="003873DE" w:rsidP="003873DE">
            <w:pPr>
              <w:spacing w:after="0"/>
              <w:rPr>
                <w:rFonts w:ascii="Arial" w:eastAsia="SimSun" w:hAnsi="Arial"/>
                <w:b/>
                <w:sz w:val="18"/>
                <w:lang w:eastAsia="zh-TW"/>
              </w:rPr>
            </w:pPr>
            <w:r w:rsidRPr="003873DE">
              <w:rPr>
                <w:rFonts w:eastAsia="Times New Roman"/>
                <w:b/>
                <w:lang w:eastAsia="zh-TW"/>
              </w:rPr>
              <w:t>6.3.4.1</w:t>
            </w:r>
          </w:p>
        </w:tc>
        <w:tc>
          <w:tcPr>
            <w:tcW w:w="3661" w:type="dxa"/>
            <w:tcBorders>
              <w:top w:val="single" w:sz="4" w:space="0" w:color="auto"/>
              <w:left w:val="nil"/>
              <w:bottom w:val="single" w:sz="4" w:space="0" w:color="auto"/>
              <w:right w:val="single" w:sz="4" w:space="0" w:color="auto"/>
            </w:tcBorders>
            <w:noWrap/>
            <w:vAlign w:val="center"/>
          </w:tcPr>
          <w:p w14:paraId="43126154"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 xml:space="preserve">RACH-based Intra-frequency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switch from FR1 to FR1</w:t>
            </w:r>
          </w:p>
        </w:tc>
        <w:tc>
          <w:tcPr>
            <w:tcW w:w="1043" w:type="dxa"/>
            <w:tcBorders>
              <w:top w:val="single" w:sz="4" w:space="0" w:color="auto"/>
              <w:left w:val="nil"/>
              <w:bottom w:val="single" w:sz="4" w:space="0" w:color="auto"/>
              <w:right w:val="single" w:sz="4" w:space="0" w:color="auto"/>
            </w:tcBorders>
            <w:vAlign w:val="center"/>
          </w:tcPr>
          <w:p w14:paraId="332CB3BA"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4F7A2BD"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3B2B0108"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BD3579C" w14:textId="77777777" w:rsidR="003873DE" w:rsidRPr="003873DE" w:rsidRDefault="003873DE" w:rsidP="003873DE">
            <w:pPr>
              <w:spacing w:after="0"/>
              <w:rPr>
                <w:rFonts w:ascii="Arial" w:eastAsia="SimSu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D4F55A" w14:textId="77777777" w:rsidR="003873DE" w:rsidRPr="003873DE" w:rsidRDefault="003873DE" w:rsidP="003873DE">
            <w:pPr>
              <w:spacing w:after="0"/>
              <w:rPr>
                <w:rFonts w:ascii="Arial" w:eastAsia="SimSun" w:hAnsi="Arial"/>
                <w:sz w:val="18"/>
                <w:lang w:eastAsia="en-GB"/>
              </w:rPr>
            </w:pPr>
          </w:p>
        </w:tc>
      </w:tr>
      <w:tr w:rsidR="003873DE" w:rsidRPr="003873DE" w14:paraId="572BAEDD"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34B355" w14:textId="77777777" w:rsidR="003873DE" w:rsidRPr="003873DE" w:rsidRDefault="003873DE" w:rsidP="003873DE">
            <w:pPr>
              <w:spacing w:after="0"/>
              <w:rPr>
                <w:rFonts w:ascii="Arial" w:eastAsia="SimSun" w:hAnsi="Arial"/>
                <w:b/>
                <w:sz w:val="18"/>
                <w:lang w:eastAsia="zh-TW"/>
              </w:rPr>
            </w:pPr>
            <w:r w:rsidRPr="003873DE">
              <w:rPr>
                <w:rFonts w:eastAsia="Times New Roman"/>
                <w:b/>
                <w:lang w:eastAsia="zh-TW"/>
              </w:rPr>
              <w:t>6.3.4.2</w:t>
            </w:r>
          </w:p>
        </w:tc>
        <w:tc>
          <w:tcPr>
            <w:tcW w:w="3661" w:type="dxa"/>
            <w:tcBorders>
              <w:top w:val="single" w:sz="4" w:space="0" w:color="auto"/>
              <w:left w:val="nil"/>
              <w:bottom w:val="single" w:sz="4" w:space="0" w:color="auto"/>
              <w:right w:val="single" w:sz="4" w:space="0" w:color="auto"/>
            </w:tcBorders>
            <w:noWrap/>
            <w:vAlign w:val="center"/>
          </w:tcPr>
          <w:p w14:paraId="02D0C536"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 xml:space="preserve">RACH based Inter-frequency LTM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switch from FR1 to FR1</w:t>
            </w:r>
          </w:p>
        </w:tc>
        <w:tc>
          <w:tcPr>
            <w:tcW w:w="1043" w:type="dxa"/>
            <w:tcBorders>
              <w:top w:val="single" w:sz="4" w:space="0" w:color="auto"/>
              <w:left w:val="nil"/>
              <w:bottom w:val="single" w:sz="4" w:space="0" w:color="auto"/>
              <w:right w:val="single" w:sz="4" w:space="0" w:color="auto"/>
            </w:tcBorders>
            <w:vAlign w:val="center"/>
          </w:tcPr>
          <w:p w14:paraId="1E2A495D"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574D36B9"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4839420E"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7A7EDAC" w14:textId="77777777" w:rsidR="003873DE" w:rsidRPr="003873DE" w:rsidRDefault="003873DE" w:rsidP="003873DE">
            <w:pPr>
              <w:spacing w:after="0"/>
              <w:rPr>
                <w:rFonts w:ascii="Arial" w:eastAsia="SimSu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055D079" w14:textId="77777777" w:rsidR="003873DE" w:rsidRPr="003873DE" w:rsidRDefault="003873DE" w:rsidP="003873DE">
            <w:pPr>
              <w:spacing w:after="0"/>
              <w:rPr>
                <w:rFonts w:ascii="Arial" w:eastAsia="SimSun" w:hAnsi="Arial"/>
                <w:sz w:val="18"/>
                <w:lang w:eastAsia="en-GB"/>
              </w:rPr>
            </w:pPr>
          </w:p>
        </w:tc>
      </w:tr>
      <w:tr w:rsidR="003873DE" w:rsidRPr="003873DE" w14:paraId="32AEBCE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1E02642" w14:textId="77777777" w:rsidR="003873DE" w:rsidRPr="003873DE" w:rsidRDefault="003873DE" w:rsidP="003873DE">
            <w:pPr>
              <w:spacing w:after="0"/>
              <w:rPr>
                <w:rFonts w:ascii="Arial" w:eastAsia="SimSun" w:hAnsi="Arial"/>
                <w:b/>
                <w:sz w:val="18"/>
                <w:lang w:eastAsia="zh-TW"/>
              </w:rPr>
            </w:pPr>
            <w:r w:rsidRPr="003873DE">
              <w:rPr>
                <w:rFonts w:eastAsia="Times New Roman"/>
                <w:b/>
                <w:lang w:eastAsia="zh-TW"/>
              </w:rPr>
              <w:t>6.3.4.3</w:t>
            </w:r>
          </w:p>
        </w:tc>
        <w:tc>
          <w:tcPr>
            <w:tcW w:w="3661" w:type="dxa"/>
            <w:tcBorders>
              <w:top w:val="single" w:sz="4" w:space="0" w:color="auto"/>
              <w:left w:val="nil"/>
              <w:bottom w:val="single" w:sz="4" w:space="0" w:color="auto"/>
              <w:right w:val="single" w:sz="4" w:space="0" w:color="auto"/>
            </w:tcBorders>
            <w:noWrap/>
            <w:vAlign w:val="center"/>
          </w:tcPr>
          <w:p w14:paraId="4F2880E0" w14:textId="77777777" w:rsidR="003873DE" w:rsidRPr="003873DE" w:rsidRDefault="003873DE" w:rsidP="003873DE">
            <w:pPr>
              <w:spacing w:after="0"/>
              <w:rPr>
                <w:rFonts w:ascii="Arial" w:eastAsia="SimSun" w:hAnsi="Arial"/>
                <w:sz w:val="18"/>
                <w:lang w:eastAsia="en-GB"/>
              </w:rPr>
            </w:pPr>
            <w:r w:rsidRPr="003873DE">
              <w:rPr>
                <w:rFonts w:eastAsia="Times New Roman"/>
                <w:lang w:eastAsia="en-GB"/>
              </w:rPr>
              <w:t xml:space="preserve">RACH-less Intra-frequency </w:t>
            </w:r>
            <w:proofErr w:type="spellStart"/>
            <w:r w:rsidRPr="003873DE">
              <w:rPr>
                <w:rFonts w:eastAsia="Times New Roman"/>
                <w:lang w:eastAsia="en-GB"/>
              </w:rPr>
              <w:t>PCell</w:t>
            </w:r>
            <w:proofErr w:type="spellEnd"/>
            <w:r w:rsidRPr="003873DE">
              <w:rPr>
                <w:rFonts w:eastAsia="Times New Roman"/>
                <w:lang w:eastAsia="en-GB"/>
              </w:rPr>
              <w:t xml:space="preserve"> switch from FR1 to FR1</w:t>
            </w:r>
          </w:p>
        </w:tc>
        <w:tc>
          <w:tcPr>
            <w:tcW w:w="1043" w:type="dxa"/>
            <w:tcBorders>
              <w:top w:val="single" w:sz="4" w:space="0" w:color="auto"/>
              <w:left w:val="nil"/>
              <w:bottom w:val="single" w:sz="4" w:space="0" w:color="auto"/>
              <w:right w:val="single" w:sz="4" w:space="0" w:color="auto"/>
            </w:tcBorders>
            <w:vAlign w:val="center"/>
          </w:tcPr>
          <w:p w14:paraId="5FE4F57A"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DAA3CEF"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36F08114"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394B79A" w14:textId="77777777" w:rsidR="003873DE" w:rsidRPr="003873DE" w:rsidRDefault="003873DE" w:rsidP="003873DE">
            <w:pPr>
              <w:spacing w:after="0"/>
              <w:rPr>
                <w:rFonts w:ascii="Arial" w:eastAsia="SimSu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B5478E5" w14:textId="77777777" w:rsidR="003873DE" w:rsidRPr="003873DE" w:rsidRDefault="003873DE" w:rsidP="003873DE">
            <w:pPr>
              <w:spacing w:after="0"/>
              <w:rPr>
                <w:rFonts w:ascii="Arial" w:eastAsia="SimSun" w:hAnsi="Arial"/>
                <w:sz w:val="18"/>
                <w:lang w:eastAsia="en-GB"/>
              </w:rPr>
            </w:pPr>
          </w:p>
        </w:tc>
      </w:tr>
      <w:tr w:rsidR="003873DE" w:rsidRPr="003873DE" w14:paraId="0CE1BB4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491262E" w14:textId="77777777" w:rsidR="003873DE" w:rsidRPr="003873DE" w:rsidRDefault="003873DE" w:rsidP="003873DE">
            <w:pPr>
              <w:spacing w:after="0"/>
              <w:rPr>
                <w:rFonts w:eastAsia="Times New Roman"/>
                <w:b/>
                <w:lang w:eastAsia="zh-TW"/>
              </w:rPr>
            </w:pPr>
            <w:r w:rsidRPr="003873DE">
              <w:rPr>
                <w:rFonts w:eastAsia="Times New Roman"/>
                <w:b/>
                <w:bCs/>
                <w:lang w:eastAsia="zh-TW"/>
              </w:rPr>
              <w:t>6.3.4.4</w:t>
            </w:r>
          </w:p>
        </w:tc>
        <w:tc>
          <w:tcPr>
            <w:tcW w:w="3661" w:type="dxa"/>
            <w:tcBorders>
              <w:top w:val="single" w:sz="4" w:space="0" w:color="auto"/>
              <w:left w:val="nil"/>
              <w:bottom w:val="single" w:sz="4" w:space="0" w:color="auto"/>
              <w:right w:val="single" w:sz="4" w:space="0" w:color="auto"/>
            </w:tcBorders>
            <w:noWrap/>
            <w:vAlign w:val="center"/>
          </w:tcPr>
          <w:p w14:paraId="7F72AB1E" w14:textId="77777777" w:rsidR="003873DE" w:rsidRPr="003873DE" w:rsidRDefault="003873DE" w:rsidP="003873DE">
            <w:pPr>
              <w:spacing w:after="0"/>
              <w:rPr>
                <w:rFonts w:eastAsia="Times New Roman"/>
                <w:lang w:eastAsia="en-GB"/>
              </w:rPr>
            </w:pPr>
            <w:r w:rsidRPr="003873DE">
              <w:rPr>
                <w:rFonts w:ascii="Arial" w:eastAsia="Times New Roman" w:hAnsi="Arial"/>
                <w:sz w:val="18"/>
                <w:lang w:eastAsia="en-GB"/>
              </w:rPr>
              <w:t xml:space="preserve">NR SA FR1 RACH-less Intra-frequency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switch from FR1 to FR1 without L1-RSRP measurement</w:t>
            </w:r>
          </w:p>
        </w:tc>
        <w:tc>
          <w:tcPr>
            <w:tcW w:w="1043" w:type="dxa"/>
            <w:tcBorders>
              <w:top w:val="single" w:sz="4" w:space="0" w:color="auto"/>
              <w:left w:val="nil"/>
              <w:bottom w:val="single" w:sz="4" w:space="0" w:color="auto"/>
              <w:right w:val="single" w:sz="4" w:space="0" w:color="auto"/>
            </w:tcBorders>
            <w:vAlign w:val="center"/>
          </w:tcPr>
          <w:p w14:paraId="6D1B9A3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6F7A3E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75583EEB"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572A153" w14:textId="77777777" w:rsidR="003873DE" w:rsidRPr="003873DE" w:rsidRDefault="003873DE" w:rsidP="003873DE">
            <w:pPr>
              <w:spacing w:after="0"/>
              <w:rPr>
                <w:rFonts w:ascii="Arial" w:eastAsia="SimSu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A3D2FB" w14:textId="77777777" w:rsidR="003873DE" w:rsidRPr="003873DE" w:rsidRDefault="003873DE" w:rsidP="003873DE">
            <w:pPr>
              <w:spacing w:after="0"/>
              <w:rPr>
                <w:rFonts w:ascii="Arial" w:eastAsia="SimSun" w:hAnsi="Arial"/>
                <w:sz w:val="18"/>
                <w:lang w:eastAsia="en-GB"/>
              </w:rPr>
            </w:pPr>
          </w:p>
        </w:tc>
      </w:tr>
      <w:tr w:rsidR="003873DE" w:rsidRPr="003873DE" w14:paraId="04071AC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AD97ECF" w14:textId="77777777" w:rsidR="003873DE" w:rsidRPr="003873DE" w:rsidRDefault="003873DE" w:rsidP="003873DE">
            <w:pPr>
              <w:spacing w:after="0"/>
              <w:rPr>
                <w:rFonts w:eastAsia="Times New Roman"/>
                <w:b/>
                <w:lang w:eastAsia="zh-TW"/>
              </w:rPr>
            </w:pPr>
            <w:r w:rsidRPr="003873DE">
              <w:rPr>
                <w:rFonts w:eastAsia="Times New Roman"/>
                <w:b/>
                <w:lang w:eastAsia="zh-TW"/>
              </w:rPr>
              <w:t>6.3.5.1</w:t>
            </w:r>
          </w:p>
        </w:tc>
        <w:tc>
          <w:tcPr>
            <w:tcW w:w="3661" w:type="dxa"/>
            <w:tcBorders>
              <w:top w:val="single" w:sz="4" w:space="0" w:color="auto"/>
              <w:left w:val="nil"/>
              <w:bottom w:val="single" w:sz="4" w:space="0" w:color="auto"/>
              <w:right w:val="single" w:sz="4" w:space="0" w:color="auto"/>
            </w:tcBorders>
            <w:noWrap/>
            <w:vAlign w:val="center"/>
          </w:tcPr>
          <w:p w14:paraId="14E2AF02" w14:textId="77777777" w:rsidR="003873DE" w:rsidRPr="003873DE" w:rsidRDefault="003873DE" w:rsidP="003873DE">
            <w:pPr>
              <w:spacing w:after="0"/>
              <w:rPr>
                <w:rFonts w:eastAsia="Times New Roman"/>
                <w:lang w:eastAsia="en-GB"/>
              </w:rPr>
            </w:pPr>
            <w:r w:rsidRPr="003873DE">
              <w:rPr>
                <w:rFonts w:eastAsia="Times New Roman"/>
                <w:lang w:eastAsia="en-GB"/>
              </w:rPr>
              <w:t xml:space="preserve">NR SA FR1 RACH-based intra-frequency LTM </w:t>
            </w:r>
            <w:proofErr w:type="spellStart"/>
            <w:r w:rsidRPr="003873DE">
              <w:rPr>
                <w:rFonts w:eastAsia="Times New Roman"/>
                <w:lang w:eastAsia="en-GB"/>
              </w:rPr>
              <w:t>PSCell</w:t>
            </w:r>
            <w:proofErr w:type="spellEnd"/>
            <w:r w:rsidRPr="003873DE">
              <w:rPr>
                <w:rFonts w:eastAsia="Times New Roman"/>
                <w:lang w:eastAsia="en-GB"/>
              </w:rPr>
              <w:t xml:space="preserve"> switch from FR1 to FR1</w:t>
            </w:r>
          </w:p>
        </w:tc>
        <w:tc>
          <w:tcPr>
            <w:tcW w:w="1043" w:type="dxa"/>
            <w:tcBorders>
              <w:top w:val="single" w:sz="4" w:space="0" w:color="auto"/>
              <w:left w:val="nil"/>
              <w:bottom w:val="single" w:sz="4" w:space="0" w:color="auto"/>
              <w:right w:val="single" w:sz="4" w:space="0" w:color="auto"/>
            </w:tcBorders>
            <w:vAlign w:val="center"/>
          </w:tcPr>
          <w:p w14:paraId="5760911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EAB872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056DEFC4" w14:textId="77777777" w:rsidR="003873DE" w:rsidRPr="003873DE" w:rsidRDefault="003873DE" w:rsidP="003873DE">
            <w:pPr>
              <w:keepNext/>
              <w:keepLines/>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2</w:t>
            </w:r>
          </w:p>
        </w:tc>
        <w:tc>
          <w:tcPr>
            <w:tcW w:w="1041" w:type="dxa"/>
            <w:gridSpan w:val="2"/>
            <w:tcBorders>
              <w:top w:val="single" w:sz="4" w:space="0" w:color="auto"/>
              <w:left w:val="nil"/>
              <w:bottom w:val="single" w:sz="4" w:space="0" w:color="auto"/>
              <w:right w:val="single" w:sz="4" w:space="0" w:color="auto"/>
            </w:tcBorders>
            <w:vAlign w:val="center"/>
          </w:tcPr>
          <w:p w14:paraId="6593F5F0" w14:textId="77777777" w:rsidR="003873DE" w:rsidRPr="003873DE" w:rsidRDefault="003873DE" w:rsidP="003873DE">
            <w:pPr>
              <w:spacing w:after="0"/>
              <w:rPr>
                <w:rFonts w:ascii="Arial" w:eastAsia="SimSu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4ED9D1" w14:textId="77777777" w:rsidR="003873DE" w:rsidRPr="003873DE" w:rsidRDefault="003873DE" w:rsidP="003873DE">
            <w:pPr>
              <w:spacing w:after="0"/>
              <w:rPr>
                <w:rFonts w:ascii="Arial" w:eastAsia="SimSun" w:hAnsi="Arial"/>
                <w:sz w:val="18"/>
                <w:lang w:eastAsia="en-GB"/>
              </w:rPr>
            </w:pPr>
          </w:p>
        </w:tc>
      </w:tr>
      <w:tr w:rsidR="003873DE" w:rsidRPr="003873DE" w14:paraId="7B467561"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9AA4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6.4.3.1</w:t>
            </w:r>
          </w:p>
        </w:tc>
        <w:tc>
          <w:tcPr>
            <w:tcW w:w="3661" w:type="dxa"/>
            <w:tcBorders>
              <w:top w:val="single" w:sz="4" w:space="0" w:color="auto"/>
              <w:left w:val="nil"/>
              <w:bottom w:val="single" w:sz="4" w:space="0" w:color="auto"/>
              <w:right w:val="single" w:sz="4" w:space="0" w:color="auto"/>
            </w:tcBorders>
            <w:noWrap/>
            <w:vAlign w:val="center"/>
          </w:tcPr>
          <w:p w14:paraId="0A9822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szCs w:val="22"/>
                <w:lang w:eastAsia="en-GB"/>
              </w:rPr>
              <w:t>NR SA FR1 timing advance adjustment accuracy</w:t>
            </w:r>
          </w:p>
        </w:tc>
        <w:tc>
          <w:tcPr>
            <w:tcW w:w="1043" w:type="dxa"/>
            <w:tcBorders>
              <w:top w:val="single" w:sz="4" w:space="0" w:color="auto"/>
              <w:left w:val="nil"/>
              <w:bottom w:val="single" w:sz="4" w:space="0" w:color="auto"/>
              <w:right w:val="single" w:sz="4" w:space="0" w:color="auto"/>
            </w:tcBorders>
            <w:vAlign w:val="center"/>
          </w:tcPr>
          <w:p w14:paraId="0972E9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87758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357DF9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3CE256C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289E1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C4B759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91208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6.5.1.1</w:t>
            </w:r>
          </w:p>
        </w:tc>
        <w:tc>
          <w:tcPr>
            <w:tcW w:w="3661" w:type="dxa"/>
            <w:tcBorders>
              <w:top w:val="single" w:sz="4" w:space="0" w:color="auto"/>
              <w:left w:val="nil"/>
              <w:bottom w:val="single" w:sz="4" w:space="0" w:color="auto"/>
              <w:right w:val="single" w:sz="4" w:space="0" w:color="auto"/>
            </w:tcBorders>
            <w:noWrap/>
            <w:vAlign w:val="center"/>
          </w:tcPr>
          <w:p w14:paraId="23EDE56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22"/>
                <w:lang w:eastAsia="en-GB"/>
              </w:rPr>
            </w:pPr>
            <w:r w:rsidRPr="003873DE">
              <w:rPr>
                <w:rFonts w:ascii="Arial" w:eastAsia="Times New Roman" w:hAnsi="Arial" w:cs="Arial"/>
                <w:sz w:val="18"/>
                <w:szCs w:val="24"/>
                <w:lang w:eastAsia="en-GB"/>
              </w:rPr>
              <w:t xml:space="preserve">NR SA FR1 radio link monitoring out-of-sync test for </w:t>
            </w:r>
            <w:proofErr w:type="spellStart"/>
            <w:r w:rsidRPr="003873DE">
              <w:rPr>
                <w:rFonts w:ascii="Arial" w:eastAsia="Times New Roman" w:hAnsi="Arial" w:cs="Arial"/>
                <w:sz w:val="18"/>
                <w:szCs w:val="24"/>
                <w:lang w:eastAsia="en-GB"/>
              </w:rPr>
              <w:t>PCell</w:t>
            </w:r>
            <w:proofErr w:type="spellEnd"/>
            <w:r w:rsidRPr="003873DE">
              <w:rPr>
                <w:rFonts w:ascii="Arial" w:eastAsia="Times New Roman" w:hAnsi="Arial" w:cs="Arial"/>
                <w:sz w:val="18"/>
                <w:szCs w:val="24"/>
                <w:lang w:eastAsia="en-GB"/>
              </w:rPr>
              <w:t xml:space="preserve"> configured with SSB-based RLM-RS in non-DRX mode </w:t>
            </w:r>
          </w:p>
        </w:tc>
        <w:tc>
          <w:tcPr>
            <w:tcW w:w="1043" w:type="dxa"/>
            <w:tcBorders>
              <w:top w:val="single" w:sz="4" w:space="0" w:color="auto"/>
              <w:left w:val="nil"/>
              <w:bottom w:val="single" w:sz="4" w:space="0" w:color="auto"/>
              <w:right w:val="single" w:sz="4" w:space="0" w:color="auto"/>
            </w:tcBorders>
            <w:vAlign w:val="center"/>
          </w:tcPr>
          <w:p w14:paraId="7885C6A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3F22DD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379DC8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3B2F18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D486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7B915DE"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EA3DD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6.5.1.2</w:t>
            </w:r>
          </w:p>
        </w:tc>
        <w:tc>
          <w:tcPr>
            <w:tcW w:w="3661" w:type="dxa"/>
            <w:tcBorders>
              <w:top w:val="single" w:sz="4" w:space="0" w:color="auto"/>
              <w:left w:val="nil"/>
              <w:bottom w:val="single" w:sz="4" w:space="0" w:color="auto"/>
              <w:right w:val="single" w:sz="4" w:space="0" w:color="auto"/>
            </w:tcBorders>
            <w:noWrap/>
            <w:vAlign w:val="center"/>
          </w:tcPr>
          <w:p w14:paraId="6652B50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24"/>
                <w:lang w:eastAsia="en-GB"/>
              </w:rPr>
            </w:pPr>
            <w:r w:rsidRPr="003873DE">
              <w:rPr>
                <w:rFonts w:ascii="Arial" w:eastAsia="Times New Roman" w:hAnsi="Arial" w:cs="Arial"/>
                <w:sz w:val="18"/>
                <w:szCs w:val="24"/>
                <w:lang w:eastAsia="en-GB"/>
              </w:rPr>
              <w:t xml:space="preserve">NR SA FR1 radio link monitoring in-sync test for </w:t>
            </w:r>
            <w:proofErr w:type="spellStart"/>
            <w:r w:rsidRPr="003873DE">
              <w:rPr>
                <w:rFonts w:ascii="Arial" w:eastAsia="Times New Roman" w:hAnsi="Arial" w:cs="Arial"/>
                <w:sz w:val="18"/>
                <w:szCs w:val="24"/>
                <w:lang w:eastAsia="en-GB"/>
              </w:rPr>
              <w:t>PCell</w:t>
            </w:r>
            <w:proofErr w:type="spellEnd"/>
            <w:r w:rsidRPr="003873DE">
              <w:rPr>
                <w:rFonts w:ascii="Arial" w:eastAsia="Times New Roman" w:hAnsi="Arial" w:cs="Arial"/>
                <w:sz w:val="18"/>
                <w:szCs w:val="24"/>
                <w:lang w:eastAsia="en-GB"/>
              </w:rPr>
              <w:t xml:space="preserve"> configured with SSB-based RLM-RS in non-DRX mode</w:t>
            </w:r>
          </w:p>
        </w:tc>
        <w:tc>
          <w:tcPr>
            <w:tcW w:w="1043" w:type="dxa"/>
            <w:tcBorders>
              <w:top w:val="single" w:sz="4" w:space="0" w:color="auto"/>
              <w:left w:val="nil"/>
              <w:bottom w:val="single" w:sz="4" w:space="0" w:color="auto"/>
              <w:right w:val="single" w:sz="4" w:space="0" w:color="auto"/>
            </w:tcBorders>
            <w:vAlign w:val="center"/>
          </w:tcPr>
          <w:p w14:paraId="0DF86E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EBB54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439C97F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97F6B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5A353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E7A946A"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889BA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6.5.1.3</w:t>
            </w:r>
          </w:p>
        </w:tc>
        <w:tc>
          <w:tcPr>
            <w:tcW w:w="3661" w:type="dxa"/>
            <w:tcBorders>
              <w:top w:val="single" w:sz="4" w:space="0" w:color="auto"/>
              <w:left w:val="nil"/>
              <w:bottom w:val="single" w:sz="4" w:space="0" w:color="auto"/>
              <w:right w:val="single" w:sz="4" w:space="0" w:color="auto"/>
            </w:tcBorders>
            <w:noWrap/>
            <w:vAlign w:val="center"/>
          </w:tcPr>
          <w:p w14:paraId="3DC8ED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24"/>
                <w:lang w:eastAsia="en-GB"/>
              </w:rPr>
            </w:pPr>
            <w:r w:rsidRPr="003873DE">
              <w:rPr>
                <w:rFonts w:ascii="Arial" w:eastAsia="Times New Roman" w:hAnsi="Arial" w:cs="Arial"/>
                <w:sz w:val="18"/>
                <w:szCs w:val="24"/>
                <w:lang w:eastAsia="en-GB"/>
              </w:rPr>
              <w:t xml:space="preserve">NR SA FR1 radio link monitoring out-of-sync test for </w:t>
            </w:r>
            <w:proofErr w:type="spellStart"/>
            <w:r w:rsidRPr="003873DE">
              <w:rPr>
                <w:rFonts w:ascii="Arial" w:eastAsia="Times New Roman" w:hAnsi="Arial" w:cs="Arial"/>
                <w:sz w:val="18"/>
                <w:szCs w:val="24"/>
                <w:lang w:eastAsia="en-GB"/>
              </w:rPr>
              <w:t>PCell</w:t>
            </w:r>
            <w:proofErr w:type="spellEnd"/>
            <w:r w:rsidRPr="003873DE">
              <w:rPr>
                <w:rFonts w:ascii="Arial" w:eastAsia="Times New Roman" w:hAnsi="Arial" w:cs="Arial"/>
                <w:sz w:val="18"/>
                <w:szCs w:val="24"/>
                <w:lang w:eastAsia="en-GB"/>
              </w:rPr>
              <w:t xml:space="preserve"> configured with SSB-based RLM-RS in DRX mode</w:t>
            </w:r>
          </w:p>
        </w:tc>
        <w:tc>
          <w:tcPr>
            <w:tcW w:w="1043" w:type="dxa"/>
            <w:tcBorders>
              <w:top w:val="single" w:sz="4" w:space="0" w:color="auto"/>
              <w:left w:val="nil"/>
              <w:bottom w:val="single" w:sz="4" w:space="0" w:color="auto"/>
              <w:right w:val="single" w:sz="4" w:space="0" w:color="auto"/>
            </w:tcBorders>
            <w:vAlign w:val="center"/>
          </w:tcPr>
          <w:p w14:paraId="605B77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FFBE0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6CD1CC5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79A1A7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DF581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F8A1A6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F9C96D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6.5.1.4</w:t>
            </w:r>
          </w:p>
        </w:tc>
        <w:tc>
          <w:tcPr>
            <w:tcW w:w="3661" w:type="dxa"/>
            <w:tcBorders>
              <w:top w:val="single" w:sz="4" w:space="0" w:color="auto"/>
              <w:left w:val="nil"/>
              <w:bottom w:val="single" w:sz="4" w:space="0" w:color="auto"/>
              <w:right w:val="single" w:sz="4" w:space="0" w:color="auto"/>
            </w:tcBorders>
            <w:noWrap/>
            <w:vAlign w:val="center"/>
          </w:tcPr>
          <w:p w14:paraId="455301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24"/>
                <w:lang w:eastAsia="en-GB"/>
              </w:rPr>
            </w:pPr>
            <w:r w:rsidRPr="003873DE">
              <w:rPr>
                <w:rFonts w:ascii="Arial" w:eastAsia="Times New Roman" w:hAnsi="Arial" w:cs="Arial"/>
                <w:sz w:val="18"/>
                <w:szCs w:val="24"/>
                <w:lang w:eastAsia="en-GB"/>
              </w:rPr>
              <w:t xml:space="preserve">NR SA FR1 radio link monitoring in-sync test for </w:t>
            </w:r>
            <w:proofErr w:type="spellStart"/>
            <w:r w:rsidRPr="003873DE">
              <w:rPr>
                <w:rFonts w:ascii="Arial" w:eastAsia="Times New Roman" w:hAnsi="Arial" w:cs="Arial"/>
                <w:sz w:val="18"/>
                <w:szCs w:val="24"/>
                <w:lang w:eastAsia="en-GB"/>
              </w:rPr>
              <w:t>PCell</w:t>
            </w:r>
            <w:proofErr w:type="spellEnd"/>
            <w:r w:rsidRPr="003873DE">
              <w:rPr>
                <w:rFonts w:ascii="Arial" w:eastAsia="Times New Roman" w:hAnsi="Arial" w:cs="Arial"/>
                <w:sz w:val="18"/>
                <w:szCs w:val="24"/>
                <w:lang w:eastAsia="en-GB"/>
              </w:rPr>
              <w:t xml:space="preserve"> configured with SSB-based RLM-RS in DRX mode</w:t>
            </w:r>
          </w:p>
        </w:tc>
        <w:tc>
          <w:tcPr>
            <w:tcW w:w="1043" w:type="dxa"/>
            <w:tcBorders>
              <w:top w:val="single" w:sz="4" w:space="0" w:color="auto"/>
              <w:left w:val="nil"/>
              <w:bottom w:val="single" w:sz="4" w:space="0" w:color="auto"/>
              <w:right w:val="single" w:sz="4" w:space="0" w:color="auto"/>
            </w:tcBorders>
            <w:vAlign w:val="center"/>
          </w:tcPr>
          <w:p w14:paraId="1C621E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7B4A42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6AD949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CD48B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0F4EF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A2A0F7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02399F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6.5.1.5</w:t>
            </w:r>
          </w:p>
        </w:tc>
        <w:tc>
          <w:tcPr>
            <w:tcW w:w="3661" w:type="dxa"/>
            <w:tcBorders>
              <w:top w:val="single" w:sz="4" w:space="0" w:color="auto"/>
              <w:left w:val="nil"/>
              <w:bottom w:val="single" w:sz="4" w:space="0" w:color="auto"/>
              <w:right w:val="single" w:sz="4" w:space="0" w:color="auto"/>
            </w:tcBorders>
            <w:noWrap/>
            <w:vAlign w:val="center"/>
          </w:tcPr>
          <w:p w14:paraId="20D75E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out-of-sync test for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RLM-RS in non-DRX mode</w:t>
            </w:r>
          </w:p>
        </w:tc>
        <w:tc>
          <w:tcPr>
            <w:tcW w:w="1043" w:type="dxa"/>
            <w:tcBorders>
              <w:top w:val="single" w:sz="4" w:space="0" w:color="auto"/>
              <w:left w:val="nil"/>
              <w:bottom w:val="single" w:sz="4" w:space="0" w:color="auto"/>
              <w:right w:val="single" w:sz="4" w:space="0" w:color="auto"/>
            </w:tcBorders>
            <w:vAlign w:val="center"/>
          </w:tcPr>
          <w:p w14:paraId="014386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67FA3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39B4EF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D61F1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18303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4741550"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A9FB9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6.5.1.6</w:t>
            </w:r>
          </w:p>
        </w:tc>
        <w:tc>
          <w:tcPr>
            <w:tcW w:w="3661" w:type="dxa"/>
            <w:tcBorders>
              <w:top w:val="single" w:sz="4" w:space="0" w:color="auto"/>
              <w:left w:val="nil"/>
              <w:bottom w:val="single" w:sz="4" w:space="0" w:color="auto"/>
              <w:right w:val="single" w:sz="4" w:space="0" w:color="auto"/>
            </w:tcBorders>
            <w:noWrap/>
            <w:vAlign w:val="center"/>
          </w:tcPr>
          <w:p w14:paraId="1CA3B28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in-sync test for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RLM-RS in non-DRX mode</w:t>
            </w:r>
          </w:p>
        </w:tc>
        <w:tc>
          <w:tcPr>
            <w:tcW w:w="1043" w:type="dxa"/>
            <w:tcBorders>
              <w:top w:val="single" w:sz="4" w:space="0" w:color="auto"/>
              <w:left w:val="nil"/>
              <w:bottom w:val="single" w:sz="4" w:space="0" w:color="auto"/>
              <w:right w:val="single" w:sz="4" w:space="0" w:color="auto"/>
            </w:tcBorders>
            <w:vAlign w:val="center"/>
          </w:tcPr>
          <w:p w14:paraId="4F0425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D0E5F4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5B6A14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FAC55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161EA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797EDA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4624F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6.5.1.7</w:t>
            </w:r>
          </w:p>
        </w:tc>
        <w:tc>
          <w:tcPr>
            <w:tcW w:w="3661" w:type="dxa"/>
            <w:tcBorders>
              <w:top w:val="single" w:sz="4" w:space="0" w:color="auto"/>
              <w:left w:val="nil"/>
              <w:bottom w:val="single" w:sz="4" w:space="0" w:color="auto"/>
              <w:right w:val="single" w:sz="4" w:space="0" w:color="auto"/>
            </w:tcBorders>
            <w:noWrap/>
            <w:vAlign w:val="center"/>
          </w:tcPr>
          <w:p w14:paraId="7A85D0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out-of-sync test for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RLM-RS in DRX mode</w:t>
            </w:r>
          </w:p>
        </w:tc>
        <w:tc>
          <w:tcPr>
            <w:tcW w:w="1043" w:type="dxa"/>
            <w:tcBorders>
              <w:top w:val="single" w:sz="4" w:space="0" w:color="auto"/>
              <w:left w:val="nil"/>
              <w:bottom w:val="single" w:sz="4" w:space="0" w:color="auto"/>
              <w:right w:val="single" w:sz="4" w:space="0" w:color="auto"/>
            </w:tcBorders>
            <w:vAlign w:val="center"/>
          </w:tcPr>
          <w:p w14:paraId="7AA8A1B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324FCC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3A769B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34249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0F6B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E8C7CD4"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A8562C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lastRenderedPageBreak/>
              <w:t>6.5.1.8</w:t>
            </w:r>
          </w:p>
        </w:tc>
        <w:tc>
          <w:tcPr>
            <w:tcW w:w="3661" w:type="dxa"/>
            <w:tcBorders>
              <w:top w:val="single" w:sz="4" w:space="0" w:color="auto"/>
              <w:left w:val="nil"/>
              <w:bottom w:val="single" w:sz="4" w:space="0" w:color="auto"/>
              <w:right w:val="single" w:sz="4" w:space="0" w:color="auto"/>
            </w:tcBorders>
            <w:noWrap/>
            <w:vAlign w:val="center"/>
          </w:tcPr>
          <w:p w14:paraId="6A2B6C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in-sync test for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RLM-RS in DRX mode</w:t>
            </w:r>
          </w:p>
        </w:tc>
        <w:tc>
          <w:tcPr>
            <w:tcW w:w="1043" w:type="dxa"/>
            <w:tcBorders>
              <w:top w:val="single" w:sz="4" w:space="0" w:color="auto"/>
              <w:left w:val="nil"/>
              <w:bottom w:val="single" w:sz="4" w:space="0" w:color="auto"/>
              <w:right w:val="single" w:sz="4" w:space="0" w:color="auto"/>
            </w:tcBorders>
            <w:vAlign w:val="center"/>
          </w:tcPr>
          <w:p w14:paraId="1EE296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75B0B7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178BBB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697EE2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D9956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98103E7" w14:textId="77777777" w:rsidTr="00D77232">
        <w:trPr>
          <w:jc w:val="center"/>
        </w:trPr>
        <w:tc>
          <w:tcPr>
            <w:tcW w:w="1005" w:type="dxa"/>
            <w:tcBorders>
              <w:top w:val="single" w:sz="4" w:space="0" w:color="auto"/>
              <w:left w:val="single" w:sz="4" w:space="0" w:color="auto"/>
              <w:right w:val="single" w:sz="4" w:space="0" w:color="auto"/>
            </w:tcBorders>
            <w:vAlign w:val="center"/>
          </w:tcPr>
          <w:p w14:paraId="5E9DA19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sz w:val="18"/>
                <w:lang w:eastAsia="zh-TW"/>
              </w:rPr>
              <w:t>6.5.1.9</w:t>
            </w:r>
          </w:p>
        </w:tc>
        <w:tc>
          <w:tcPr>
            <w:tcW w:w="3661" w:type="dxa"/>
            <w:tcBorders>
              <w:top w:val="single" w:sz="4" w:space="0" w:color="auto"/>
              <w:left w:val="nil"/>
              <w:right w:val="single" w:sz="4" w:space="0" w:color="auto"/>
            </w:tcBorders>
            <w:noWrap/>
            <w:vAlign w:val="center"/>
          </w:tcPr>
          <w:p w14:paraId="604BF5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SA FR1 radio link monitoring out-of-sync Test for </w:t>
            </w:r>
            <w:proofErr w:type="spellStart"/>
            <w:r w:rsidRPr="003873DE">
              <w:rPr>
                <w:rFonts w:ascii="Arial" w:eastAsia="Times New Roman" w:hAnsi="Arial"/>
                <w:sz w:val="18"/>
                <w:lang w:eastAsia="en-GB"/>
              </w:rPr>
              <w:t>PSCell</w:t>
            </w:r>
            <w:proofErr w:type="spellEnd"/>
            <w:r w:rsidRPr="003873DE">
              <w:rPr>
                <w:rFonts w:ascii="Arial" w:eastAsia="Times New Roman" w:hAnsi="Arial"/>
                <w:sz w:val="18"/>
                <w:lang w:eastAsia="en-GB"/>
              </w:rPr>
              <w:t xml:space="preserve"> configured with CSI-RS-based RLM for UE fulfilling relaxed measurement criterion</w:t>
            </w:r>
          </w:p>
        </w:tc>
        <w:tc>
          <w:tcPr>
            <w:tcW w:w="1043" w:type="dxa"/>
            <w:tcBorders>
              <w:top w:val="single" w:sz="4" w:space="0" w:color="auto"/>
              <w:left w:val="nil"/>
              <w:right w:val="single" w:sz="4" w:space="0" w:color="auto"/>
            </w:tcBorders>
            <w:vAlign w:val="center"/>
          </w:tcPr>
          <w:p w14:paraId="5D0D17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A46D0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69C296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91D8D5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C4947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D9F79F2" w14:textId="77777777" w:rsidTr="00D77232">
        <w:trPr>
          <w:jc w:val="center"/>
        </w:trPr>
        <w:tc>
          <w:tcPr>
            <w:tcW w:w="1005" w:type="dxa"/>
            <w:tcBorders>
              <w:top w:val="single" w:sz="4" w:space="0" w:color="auto"/>
              <w:left w:val="single" w:sz="4" w:space="0" w:color="auto"/>
              <w:right w:val="single" w:sz="4" w:space="0" w:color="auto"/>
            </w:tcBorders>
            <w:vAlign w:val="center"/>
          </w:tcPr>
          <w:p w14:paraId="157FB13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6.5.1.13</w:t>
            </w:r>
          </w:p>
        </w:tc>
        <w:tc>
          <w:tcPr>
            <w:tcW w:w="3661" w:type="dxa"/>
            <w:tcBorders>
              <w:top w:val="single" w:sz="4" w:space="0" w:color="auto"/>
              <w:left w:val="nil"/>
              <w:right w:val="single" w:sz="4" w:space="0" w:color="auto"/>
            </w:tcBorders>
            <w:noWrap/>
            <w:vAlign w:val="center"/>
          </w:tcPr>
          <w:p w14:paraId="5EBEBE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MS Mincho" w:hAnsi="Arial" w:cs="Arial"/>
                <w:sz w:val="18"/>
                <w:szCs w:val="18"/>
                <w:lang w:eastAsia="en-GB"/>
              </w:rPr>
              <w:t xml:space="preserve">NR SA FR1 radio link monitoring out-of-sync test for </w:t>
            </w:r>
            <w:proofErr w:type="spellStart"/>
            <w:r w:rsidRPr="003873DE">
              <w:rPr>
                <w:rFonts w:ascii="Arial" w:eastAsia="MS Mincho" w:hAnsi="Arial" w:cs="Arial"/>
                <w:sz w:val="18"/>
                <w:szCs w:val="18"/>
                <w:lang w:eastAsia="en-GB"/>
              </w:rPr>
              <w:t>PCell</w:t>
            </w:r>
            <w:proofErr w:type="spellEnd"/>
            <w:r w:rsidRPr="003873DE">
              <w:rPr>
                <w:rFonts w:ascii="Arial" w:eastAsia="MS Mincho" w:hAnsi="Arial" w:cs="Arial"/>
                <w:sz w:val="18"/>
                <w:szCs w:val="18"/>
                <w:lang w:eastAsia="en-GB"/>
              </w:rPr>
              <w:t xml:space="preserve"> configured with SSB-based RLM-RS in DRX mode for UE operating on a cell with less than 5MHz BW</w:t>
            </w:r>
          </w:p>
        </w:tc>
        <w:tc>
          <w:tcPr>
            <w:tcW w:w="1043" w:type="dxa"/>
            <w:tcBorders>
              <w:top w:val="single" w:sz="4" w:space="0" w:color="auto"/>
              <w:left w:val="nil"/>
              <w:right w:val="single" w:sz="4" w:space="0" w:color="auto"/>
            </w:tcBorders>
            <w:vAlign w:val="center"/>
          </w:tcPr>
          <w:p w14:paraId="56A522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838B2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522AE6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2E5CF9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58E0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4BC4670" w14:textId="77777777" w:rsidTr="00D77232">
        <w:trPr>
          <w:jc w:val="center"/>
        </w:trPr>
        <w:tc>
          <w:tcPr>
            <w:tcW w:w="1005" w:type="dxa"/>
            <w:tcBorders>
              <w:top w:val="single" w:sz="4" w:space="0" w:color="auto"/>
              <w:left w:val="single" w:sz="4" w:space="0" w:color="auto"/>
              <w:right w:val="single" w:sz="4" w:space="0" w:color="auto"/>
            </w:tcBorders>
            <w:vAlign w:val="center"/>
          </w:tcPr>
          <w:p w14:paraId="7A1627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6.5.1.14</w:t>
            </w:r>
          </w:p>
        </w:tc>
        <w:tc>
          <w:tcPr>
            <w:tcW w:w="3661" w:type="dxa"/>
            <w:tcBorders>
              <w:top w:val="single" w:sz="4" w:space="0" w:color="auto"/>
              <w:left w:val="nil"/>
              <w:right w:val="single" w:sz="4" w:space="0" w:color="auto"/>
            </w:tcBorders>
            <w:noWrap/>
            <w:vAlign w:val="center"/>
          </w:tcPr>
          <w:p w14:paraId="3EF3A417" w14:textId="77777777" w:rsidR="003873DE" w:rsidRPr="003873DE" w:rsidRDefault="003873DE" w:rsidP="003873DE">
            <w:pPr>
              <w:overflowPunct w:val="0"/>
              <w:autoSpaceDE w:val="0"/>
              <w:autoSpaceDN w:val="0"/>
              <w:adjustRightInd w:val="0"/>
              <w:spacing w:after="0"/>
              <w:textAlignment w:val="baseline"/>
              <w:rPr>
                <w:rFonts w:ascii="Arial" w:eastAsia="MS Mincho" w:hAnsi="Arial" w:cs="Arial"/>
                <w:sz w:val="18"/>
                <w:szCs w:val="18"/>
                <w:lang w:eastAsia="en-GB"/>
              </w:rPr>
            </w:pPr>
            <w:r w:rsidRPr="003873DE">
              <w:rPr>
                <w:rFonts w:ascii="Arial" w:eastAsia="MS Mincho" w:hAnsi="Arial" w:cs="Arial"/>
                <w:sz w:val="18"/>
                <w:szCs w:val="18"/>
                <w:lang w:eastAsia="en-GB"/>
              </w:rPr>
              <w:t xml:space="preserve">NR SA FR1 radio link monitoring out-of-sync test for </w:t>
            </w:r>
            <w:proofErr w:type="spellStart"/>
            <w:r w:rsidRPr="003873DE">
              <w:rPr>
                <w:rFonts w:ascii="Arial" w:eastAsia="MS Mincho" w:hAnsi="Arial" w:cs="Arial"/>
                <w:sz w:val="18"/>
                <w:szCs w:val="18"/>
                <w:lang w:eastAsia="en-GB"/>
              </w:rPr>
              <w:t>PCell</w:t>
            </w:r>
            <w:proofErr w:type="spellEnd"/>
            <w:r w:rsidRPr="003873DE">
              <w:rPr>
                <w:rFonts w:ascii="Arial" w:eastAsia="MS Mincho" w:hAnsi="Arial" w:cs="Arial"/>
                <w:sz w:val="18"/>
                <w:szCs w:val="18"/>
                <w:lang w:eastAsia="en-GB"/>
              </w:rPr>
              <w:t xml:space="preserve"> configured with SSB-based RLM-RS in non-DRX mode for UE operating on a cell with less than 5MHz BW</w:t>
            </w:r>
          </w:p>
        </w:tc>
        <w:tc>
          <w:tcPr>
            <w:tcW w:w="1043" w:type="dxa"/>
            <w:tcBorders>
              <w:top w:val="single" w:sz="4" w:space="0" w:color="auto"/>
              <w:left w:val="nil"/>
              <w:right w:val="single" w:sz="4" w:space="0" w:color="auto"/>
            </w:tcBorders>
            <w:vAlign w:val="center"/>
          </w:tcPr>
          <w:p w14:paraId="23EAED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6A199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007A4A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E97D0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1D86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1B2491C" w14:textId="77777777" w:rsidTr="00D77232">
        <w:trPr>
          <w:jc w:val="center"/>
        </w:trPr>
        <w:tc>
          <w:tcPr>
            <w:tcW w:w="1005" w:type="dxa"/>
            <w:tcBorders>
              <w:top w:val="single" w:sz="4" w:space="0" w:color="auto"/>
              <w:left w:val="single" w:sz="4" w:space="0" w:color="auto"/>
              <w:right w:val="single" w:sz="4" w:space="0" w:color="auto"/>
            </w:tcBorders>
            <w:vAlign w:val="center"/>
          </w:tcPr>
          <w:p w14:paraId="75E734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6.5.1.15</w:t>
            </w:r>
          </w:p>
        </w:tc>
        <w:tc>
          <w:tcPr>
            <w:tcW w:w="3661" w:type="dxa"/>
            <w:tcBorders>
              <w:top w:val="single" w:sz="4" w:space="0" w:color="auto"/>
              <w:left w:val="nil"/>
              <w:right w:val="single" w:sz="4" w:space="0" w:color="auto"/>
            </w:tcBorders>
            <w:noWrap/>
            <w:vAlign w:val="center"/>
          </w:tcPr>
          <w:p w14:paraId="41CCFF07" w14:textId="77777777" w:rsidR="003873DE" w:rsidRPr="003873DE" w:rsidRDefault="003873DE" w:rsidP="003873DE">
            <w:pPr>
              <w:overflowPunct w:val="0"/>
              <w:autoSpaceDE w:val="0"/>
              <w:autoSpaceDN w:val="0"/>
              <w:adjustRightInd w:val="0"/>
              <w:spacing w:after="0"/>
              <w:textAlignment w:val="baseline"/>
              <w:rPr>
                <w:rFonts w:ascii="Arial" w:eastAsia="MS Mincho" w:hAnsi="Arial" w:cs="Arial"/>
                <w:sz w:val="18"/>
                <w:szCs w:val="18"/>
                <w:lang w:eastAsia="en-GB"/>
              </w:rPr>
            </w:pPr>
            <w:r w:rsidRPr="003873DE">
              <w:rPr>
                <w:rFonts w:ascii="Arial" w:eastAsia="MS Mincho" w:hAnsi="Arial" w:cs="Arial"/>
                <w:sz w:val="18"/>
                <w:szCs w:val="18"/>
                <w:lang w:eastAsia="en-GB"/>
              </w:rPr>
              <w:t xml:space="preserve">NR SA FR1 radio link monitoring In-sync Test for </w:t>
            </w:r>
            <w:proofErr w:type="spellStart"/>
            <w:r w:rsidRPr="003873DE">
              <w:rPr>
                <w:rFonts w:ascii="Arial" w:eastAsia="MS Mincho" w:hAnsi="Arial" w:cs="Arial"/>
                <w:sz w:val="18"/>
                <w:szCs w:val="18"/>
                <w:lang w:eastAsia="en-GB"/>
              </w:rPr>
              <w:t>PCell</w:t>
            </w:r>
            <w:proofErr w:type="spellEnd"/>
            <w:r w:rsidRPr="003873DE">
              <w:rPr>
                <w:rFonts w:ascii="Arial" w:eastAsia="MS Mincho" w:hAnsi="Arial" w:cs="Arial"/>
                <w:sz w:val="18"/>
                <w:szCs w:val="18"/>
                <w:lang w:eastAsia="en-GB"/>
              </w:rPr>
              <w:t xml:space="preserve"> with 3MHz Channel Bandwidth configured with SSB-based RLM-RS in non-DRX mode</w:t>
            </w:r>
          </w:p>
        </w:tc>
        <w:tc>
          <w:tcPr>
            <w:tcW w:w="1043" w:type="dxa"/>
            <w:tcBorders>
              <w:top w:val="single" w:sz="4" w:space="0" w:color="auto"/>
              <w:left w:val="nil"/>
              <w:right w:val="single" w:sz="4" w:space="0" w:color="auto"/>
            </w:tcBorders>
            <w:vAlign w:val="center"/>
          </w:tcPr>
          <w:p w14:paraId="70607F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11356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1DF6D2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108204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CC0A4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8C66220" w14:textId="77777777" w:rsidTr="00D77232">
        <w:trPr>
          <w:jc w:val="center"/>
        </w:trPr>
        <w:tc>
          <w:tcPr>
            <w:tcW w:w="1005" w:type="dxa"/>
            <w:tcBorders>
              <w:top w:val="single" w:sz="4" w:space="0" w:color="auto"/>
              <w:left w:val="single" w:sz="4" w:space="0" w:color="auto"/>
              <w:right w:val="single" w:sz="4" w:space="0" w:color="auto"/>
            </w:tcBorders>
            <w:vAlign w:val="center"/>
          </w:tcPr>
          <w:p w14:paraId="0FABAD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6.5.1.16</w:t>
            </w:r>
          </w:p>
        </w:tc>
        <w:tc>
          <w:tcPr>
            <w:tcW w:w="3661" w:type="dxa"/>
            <w:tcBorders>
              <w:top w:val="single" w:sz="4" w:space="0" w:color="auto"/>
              <w:left w:val="nil"/>
              <w:right w:val="single" w:sz="4" w:space="0" w:color="auto"/>
            </w:tcBorders>
            <w:noWrap/>
            <w:vAlign w:val="center"/>
          </w:tcPr>
          <w:p w14:paraId="4836C01A" w14:textId="77777777" w:rsidR="003873DE" w:rsidRPr="003873DE" w:rsidRDefault="003873DE" w:rsidP="003873DE">
            <w:pPr>
              <w:overflowPunct w:val="0"/>
              <w:autoSpaceDE w:val="0"/>
              <w:autoSpaceDN w:val="0"/>
              <w:adjustRightInd w:val="0"/>
              <w:spacing w:after="0"/>
              <w:textAlignment w:val="baseline"/>
              <w:rPr>
                <w:rFonts w:ascii="Arial" w:eastAsia="MS Mincho" w:hAnsi="Arial" w:cs="Arial"/>
                <w:sz w:val="18"/>
                <w:szCs w:val="18"/>
                <w:lang w:eastAsia="en-GB"/>
              </w:rPr>
            </w:pPr>
            <w:r w:rsidRPr="003873DE">
              <w:rPr>
                <w:rFonts w:ascii="Arial" w:eastAsia="MS Mincho" w:hAnsi="Arial" w:cs="Arial"/>
                <w:sz w:val="18"/>
                <w:szCs w:val="18"/>
                <w:lang w:eastAsia="en-GB"/>
              </w:rPr>
              <w:t xml:space="preserve">NR SA FR1 Radio Link Monitoring In-sync Test for </w:t>
            </w:r>
            <w:proofErr w:type="spellStart"/>
            <w:r w:rsidRPr="003873DE">
              <w:rPr>
                <w:rFonts w:ascii="Arial" w:eastAsia="MS Mincho" w:hAnsi="Arial" w:cs="Arial"/>
                <w:sz w:val="18"/>
                <w:szCs w:val="18"/>
                <w:lang w:eastAsia="en-GB"/>
              </w:rPr>
              <w:t>PCell</w:t>
            </w:r>
            <w:proofErr w:type="spellEnd"/>
            <w:r w:rsidRPr="003873DE">
              <w:rPr>
                <w:rFonts w:ascii="Arial" w:eastAsia="MS Mincho" w:hAnsi="Arial" w:cs="Arial"/>
                <w:sz w:val="18"/>
                <w:szCs w:val="18"/>
                <w:lang w:eastAsia="en-GB"/>
              </w:rPr>
              <w:t xml:space="preserve"> with 3MHz Channel Bandwidth configured with SSB-based RLM-RS in DRX mode</w:t>
            </w:r>
          </w:p>
        </w:tc>
        <w:tc>
          <w:tcPr>
            <w:tcW w:w="1043" w:type="dxa"/>
            <w:tcBorders>
              <w:top w:val="single" w:sz="4" w:space="0" w:color="auto"/>
              <w:left w:val="nil"/>
              <w:right w:val="single" w:sz="4" w:space="0" w:color="auto"/>
            </w:tcBorders>
            <w:vAlign w:val="center"/>
          </w:tcPr>
          <w:p w14:paraId="777475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9C2B68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4DE0F4D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A1DC4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15DC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521D150" w14:textId="77777777" w:rsidTr="00D77232">
        <w:trPr>
          <w:jc w:val="center"/>
        </w:trPr>
        <w:tc>
          <w:tcPr>
            <w:tcW w:w="1005" w:type="dxa"/>
            <w:vMerge w:val="restart"/>
            <w:tcBorders>
              <w:top w:val="single" w:sz="4" w:space="0" w:color="auto"/>
              <w:left w:val="single" w:sz="4" w:space="0" w:color="auto"/>
              <w:right w:val="single" w:sz="4" w:space="0" w:color="auto"/>
            </w:tcBorders>
          </w:tcPr>
          <w:p w14:paraId="5DAF31A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zh-TW"/>
              </w:rPr>
            </w:pPr>
            <w:r w:rsidRPr="003873DE">
              <w:rPr>
                <w:rFonts w:ascii="Arial" w:eastAsia="Times New Roman" w:hAnsi="Arial"/>
                <w:b/>
                <w:bCs/>
                <w:sz w:val="18"/>
                <w:lang w:eastAsia="en-GB"/>
              </w:rPr>
              <w:t>6.5.2.1</w:t>
            </w:r>
          </w:p>
        </w:tc>
        <w:tc>
          <w:tcPr>
            <w:tcW w:w="3661" w:type="dxa"/>
            <w:vMerge w:val="restart"/>
            <w:tcBorders>
              <w:top w:val="single" w:sz="4" w:space="0" w:color="auto"/>
              <w:left w:val="nil"/>
              <w:right w:val="single" w:sz="4" w:space="0" w:color="auto"/>
            </w:tcBorders>
            <w:noWrap/>
          </w:tcPr>
          <w:p w14:paraId="2511A1B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interruptions during measurements on deactivated NR SCC</w:t>
            </w:r>
          </w:p>
        </w:tc>
        <w:tc>
          <w:tcPr>
            <w:tcW w:w="1043" w:type="dxa"/>
            <w:vMerge w:val="restart"/>
            <w:tcBorders>
              <w:top w:val="single" w:sz="4" w:space="0" w:color="auto"/>
              <w:left w:val="nil"/>
              <w:right w:val="single" w:sz="4" w:space="0" w:color="auto"/>
            </w:tcBorders>
            <w:vAlign w:val="center"/>
          </w:tcPr>
          <w:p w14:paraId="307520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869CB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2DB533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B9703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69CE7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56D0EFE8" w14:textId="77777777" w:rsidTr="00D77232">
        <w:trPr>
          <w:jc w:val="center"/>
        </w:trPr>
        <w:tc>
          <w:tcPr>
            <w:tcW w:w="1005" w:type="dxa"/>
            <w:vMerge/>
            <w:tcBorders>
              <w:left w:val="single" w:sz="4" w:space="0" w:color="auto"/>
              <w:bottom w:val="single" w:sz="4" w:space="0" w:color="auto"/>
              <w:right w:val="single" w:sz="4" w:space="0" w:color="auto"/>
            </w:tcBorders>
          </w:tcPr>
          <w:p w14:paraId="2D67EB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p>
        </w:tc>
        <w:tc>
          <w:tcPr>
            <w:tcW w:w="3661" w:type="dxa"/>
            <w:vMerge/>
            <w:tcBorders>
              <w:left w:val="nil"/>
              <w:bottom w:val="single" w:sz="4" w:space="0" w:color="auto"/>
              <w:right w:val="single" w:sz="4" w:space="0" w:color="auto"/>
            </w:tcBorders>
            <w:noWrap/>
          </w:tcPr>
          <w:p w14:paraId="06C102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35852E6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1515C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3945B25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1D6CB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8566E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48016CED" w14:textId="77777777" w:rsidTr="00D77232">
        <w:trPr>
          <w:jc w:val="center"/>
        </w:trPr>
        <w:tc>
          <w:tcPr>
            <w:tcW w:w="1005" w:type="dxa"/>
            <w:tcBorders>
              <w:left w:val="single" w:sz="4" w:space="0" w:color="auto"/>
              <w:right w:val="single" w:sz="4" w:space="0" w:color="auto"/>
            </w:tcBorders>
          </w:tcPr>
          <w:p w14:paraId="289082E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6.5.2.2</w:t>
            </w:r>
          </w:p>
        </w:tc>
        <w:tc>
          <w:tcPr>
            <w:tcW w:w="3661" w:type="dxa"/>
            <w:tcBorders>
              <w:left w:val="nil"/>
              <w:right w:val="single" w:sz="4" w:space="0" w:color="auto"/>
            </w:tcBorders>
            <w:noWrap/>
          </w:tcPr>
          <w:p w14:paraId="4AF9C5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SA FR1 interruptions at NR SRS carrier based switching</w:t>
            </w:r>
          </w:p>
        </w:tc>
        <w:tc>
          <w:tcPr>
            <w:tcW w:w="1043" w:type="dxa"/>
            <w:tcBorders>
              <w:left w:val="nil"/>
              <w:right w:val="single" w:sz="4" w:space="0" w:color="auto"/>
            </w:tcBorders>
            <w:vAlign w:val="center"/>
          </w:tcPr>
          <w:p w14:paraId="6B12494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3792E9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1A0B848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6E843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76E92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1E13FF55" w14:textId="77777777" w:rsidTr="00D77232">
        <w:trPr>
          <w:jc w:val="center"/>
        </w:trPr>
        <w:tc>
          <w:tcPr>
            <w:tcW w:w="1005" w:type="dxa"/>
            <w:tcBorders>
              <w:left w:val="single" w:sz="4" w:space="0" w:color="auto"/>
              <w:bottom w:val="single" w:sz="4" w:space="0" w:color="auto"/>
              <w:right w:val="single" w:sz="4" w:space="0" w:color="auto"/>
            </w:tcBorders>
          </w:tcPr>
          <w:p w14:paraId="79BCA6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p>
        </w:tc>
        <w:tc>
          <w:tcPr>
            <w:tcW w:w="3661" w:type="dxa"/>
            <w:tcBorders>
              <w:left w:val="nil"/>
              <w:bottom w:val="single" w:sz="4" w:space="0" w:color="auto"/>
              <w:right w:val="single" w:sz="4" w:space="0" w:color="auto"/>
            </w:tcBorders>
            <w:noWrap/>
          </w:tcPr>
          <w:p w14:paraId="554788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344844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36BBE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678932E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5721A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75AA5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13607242" w14:textId="77777777" w:rsidTr="00D77232">
        <w:trPr>
          <w:jc w:val="center"/>
        </w:trPr>
        <w:tc>
          <w:tcPr>
            <w:tcW w:w="1005" w:type="dxa"/>
            <w:vMerge w:val="restart"/>
            <w:tcBorders>
              <w:top w:val="single" w:sz="4" w:space="0" w:color="auto"/>
              <w:left w:val="single" w:sz="4" w:space="0" w:color="auto"/>
              <w:right w:val="single" w:sz="4" w:space="0" w:color="auto"/>
            </w:tcBorders>
          </w:tcPr>
          <w:p w14:paraId="003716C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6.5.3.1</w:t>
            </w:r>
          </w:p>
        </w:tc>
        <w:tc>
          <w:tcPr>
            <w:tcW w:w="3661" w:type="dxa"/>
            <w:vMerge w:val="restart"/>
            <w:tcBorders>
              <w:top w:val="single" w:sz="4" w:space="0" w:color="auto"/>
              <w:left w:val="nil"/>
              <w:right w:val="single" w:sz="4" w:space="0" w:color="auto"/>
            </w:tcBorders>
            <w:noWrap/>
          </w:tcPr>
          <w:p w14:paraId="5C7295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and deactivation of known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in non-DRX for 160ms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measurement cycle</w:t>
            </w:r>
          </w:p>
        </w:tc>
        <w:tc>
          <w:tcPr>
            <w:tcW w:w="1043" w:type="dxa"/>
            <w:vMerge w:val="restart"/>
            <w:tcBorders>
              <w:top w:val="single" w:sz="4" w:space="0" w:color="auto"/>
              <w:left w:val="nil"/>
              <w:right w:val="single" w:sz="4" w:space="0" w:color="auto"/>
            </w:tcBorders>
            <w:vAlign w:val="center"/>
          </w:tcPr>
          <w:p w14:paraId="32E8F54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E172C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4A0353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C9924F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2B8A2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31B0F89B" w14:textId="77777777" w:rsidTr="00D77232">
        <w:trPr>
          <w:jc w:val="center"/>
        </w:trPr>
        <w:tc>
          <w:tcPr>
            <w:tcW w:w="1005" w:type="dxa"/>
            <w:vMerge/>
            <w:tcBorders>
              <w:left w:val="single" w:sz="4" w:space="0" w:color="auto"/>
              <w:bottom w:val="single" w:sz="4" w:space="0" w:color="auto"/>
              <w:right w:val="single" w:sz="4" w:space="0" w:color="auto"/>
            </w:tcBorders>
          </w:tcPr>
          <w:p w14:paraId="760C11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p>
        </w:tc>
        <w:tc>
          <w:tcPr>
            <w:tcW w:w="3661" w:type="dxa"/>
            <w:vMerge/>
            <w:tcBorders>
              <w:left w:val="nil"/>
              <w:bottom w:val="single" w:sz="4" w:space="0" w:color="auto"/>
              <w:right w:val="single" w:sz="4" w:space="0" w:color="auto"/>
            </w:tcBorders>
            <w:noWrap/>
          </w:tcPr>
          <w:p w14:paraId="47FF158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1FE99BF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010DD8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020F17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7F7F2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E2CA4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5BB7066D" w14:textId="77777777" w:rsidTr="00D77232">
        <w:trPr>
          <w:jc w:val="center"/>
        </w:trPr>
        <w:tc>
          <w:tcPr>
            <w:tcW w:w="1005" w:type="dxa"/>
            <w:vMerge w:val="restart"/>
            <w:tcBorders>
              <w:top w:val="single" w:sz="4" w:space="0" w:color="auto"/>
              <w:left w:val="single" w:sz="4" w:space="0" w:color="auto"/>
              <w:right w:val="single" w:sz="4" w:space="0" w:color="auto"/>
            </w:tcBorders>
          </w:tcPr>
          <w:p w14:paraId="6D3E2E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6.5.3.2</w:t>
            </w:r>
          </w:p>
        </w:tc>
        <w:tc>
          <w:tcPr>
            <w:tcW w:w="3661" w:type="dxa"/>
            <w:vMerge w:val="restart"/>
            <w:tcBorders>
              <w:top w:val="single" w:sz="4" w:space="0" w:color="auto"/>
              <w:left w:val="nil"/>
              <w:right w:val="single" w:sz="4" w:space="0" w:color="auto"/>
            </w:tcBorders>
            <w:noWrap/>
          </w:tcPr>
          <w:p w14:paraId="057E1BF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and deactivation of known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in non-DRX for 640ms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measurement cycle</w:t>
            </w:r>
          </w:p>
        </w:tc>
        <w:tc>
          <w:tcPr>
            <w:tcW w:w="1043" w:type="dxa"/>
            <w:vMerge w:val="restart"/>
            <w:tcBorders>
              <w:top w:val="single" w:sz="4" w:space="0" w:color="auto"/>
              <w:left w:val="nil"/>
              <w:right w:val="single" w:sz="4" w:space="0" w:color="auto"/>
            </w:tcBorders>
            <w:vAlign w:val="center"/>
          </w:tcPr>
          <w:p w14:paraId="52046FD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F431DB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1CD6C49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6401A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45353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344DD487" w14:textId="77777777" w:rsidTr="00D77232">
        <w:trPr>
          <w:jc w:val="center"/>
        </w:trPr>
        <w:tc>
          <w:tcPr>
            <w:tcW w:w="1005" w:type="dxa"/>
            <w:vMerge/>
            <w:tcBorders>
              <w:left w:val="single" w:sz="4" w:space="0" w:color="auto"/>
              <w:bottom w:val="single" w:sz="4" w:space="0" w:color="auto"/>
              <w:right w:val="single" w:sz="4" w:space="0" w:color="auto"/>
            </w:tcBorders>
          </w:tcPr>
          <w:p w14:paraId="177E74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p>
        </w:tc>
        <w:tc>
          <w:tcPr>
            <w:tcW w:w="3661" w:type="dxa"/>
            <w:vMerge/>
            <w:tcBorders>
              <w:left w:val="nil"/>
              <w:bottom w:val="single" w:sz="4" w:space="0" w:color="auto"/>
              <w:right w:val="single" w:sz="4" w:space="0" w:color="auto"/>
            </w:tcBorders>
            <w:noWrap/>
          </w:tcPr>
          <w:p w14:paraId="69571AE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4DAF11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0429E4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26BDF9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11E83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AA4188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48DF563B" w14:textId="77777777" w:rsidTr="00D77232">
        <w:trPr>
          <w:jc w:val="center"/>
        </w:trPr>
        <w:tc>
          <w:tcPr>
            <w:tcW w:w="1005" w:type="dxa"/>
            <w:vMerge w:val="restart"/>
            <w:tcBorders>
              <w:top w:val="single" w:sz="4" w:space="0" w:color="auto"/>
              <w:left w:val="single" w:sz="4" w:space="0" w:color="auto"/>
              <w:right w:val="single" w:sz="4" w:space="0" w:color="auto"/>
            </w:tcBorders>
          </w:tcPr>
          <w:p w14:paraId="28DEFE9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6.5.3.3</w:t>
            </w:r>
          </w:p>
        </w:tc>
        <w:tc>
          <w:tcPr>
            <w:tcW w:w="3661" w:type="dxa"/>
            <w:vMerge w:val="restart"/>
            <w:tcBorders>
              <w:top w:val="single" w:sz="4" w:space="0" w:color="auto"/>
              <w:left w:val="nil"/>
              <w:right w:val="single" w:sz="4" w:space="0" w:color="auto"/>
            </w:tcBorders>
            <w:noWrap/>
          </w:tcPr>
          <w:p w14:paraId="0DD9752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and deactivation of unknown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in non-DRX</w:t>
            </w:r>
          </w:p>
        </w:tc>
        <w:tc>
          <w:tcPr>
            <w:tcW w:w="1043" w:type="dxa"/>
            <w:vMerge w:val="restart"/>
            <w:tcBorders>
              <w:top w:val="single" w:sz="4" w:space="0" w:color="auto"/>
              <w:left w:val="nil"/>
              <w:right w:val="single" w:sz="4" w:space="0" w:color="auto"/>
            </w:tcBorders>
            <w:vAlign w:val="center"/>
          </w:tcPr>
          <w:p w14:paraId="6A70C0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29D50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683342B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1923A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1CAB71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3F44FE7F" w14:textId="77777777" w:rsidTr="00D77232">
        <w:trPr>
          <w:jc w:val="center"/>
        </w:trPr>
        <w:tc>
          <w:tcPr>
            <w:tcW w:w="1005" w:type="dxa"/>
            <w:vMerge/>
            <w:tcBorders>
              <w:left w:val="single" w:sz="4" w:space="0" w:color="auto"/>
              <w:bottom w:val="single" w:sz="4" w:space="0" w:color="auto"/>
              <w:right w:val="single" w:sz="4" w:space="0" w:color="auto"/>
            </w:tcBorders>
          </w:tcPr>
          <w:p w14:paraId="3AFC03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p>
        </w:tc>
        <w:tc>
          <w:tcPr>
            <w:tcW w:w="3661" w:type="dxa"/>
            <w:vMerge/>
            <w:tcBorders>
              <w:left w:val="nil"/>
              <w:bottom w:val="single" w:sz="4" w:space="0" w:color="auto"/>
              <w:right w:val="single" w:sz="4" w:space="0" w:color="auto"/>
            </w:tcBorders>
            <w:noWrap/>
          </w:tcPr>
          <w:p w14:paraId="71307E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6C6E42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D00100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6672E2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06D4CB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C262AC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5F952AEA" w14:textId="77777777" w:rsidTr="00D77232">
        <w:trPr>
          <w:jc w:val="center"/>
        </w:trPr>
        <w:tc>
          <w:tcPr>
            <w:tcW w:w="1005" w:type="dxa"/>
            <w:tcBorders>
              <w:left w:val="single" w:sz="4" w:space="0" w:color="auto"/>
              <w:bottom w:val="single" w:sz="4" w:space="0" w:color="auto"/>
              <w:right w:val="single" w:sz="4" w:space="0" w:color="auto"/>
            </w:tcBorders>
          </w:tcPr>
          <w:p w14:paraId="54E429E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6.5.3.4</w:t>
            </w:r>
          </w:p>
        </w:tc>
        <w:tc>
          <w:tcPr>
            <w:tcW w:w="3661" w:type="dxa"/>
            <w:tcBorders>
              <w:left w:val="nil"/>
              <w:bottom w:val="single" w:sz="4" w:space="0" w:color="auto"/>
              <w:right w:val="single" w:sz="4" w:space="0" w:color="auto"/>
            </w:tcBorders>
            <w:noWrap/>
          </w:tcPr>
          <w:p w14:paraId="5029302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 xml:space="preserve">NR SA FR1 </w:t>
            </w:r>
            <w:r w:rsidRPr="003873DE">
              <w:rPr>
                <w:rFonts w:ascii="Arial" w:eastAsia="Times New Roman" w:hAnsi="Arial"/>
                <w:sz w:val="18"/>
                <w:lang w:eastAsia="en-GB"/>
              </w:rPr>
              <w:t xml:space="preserve">direct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at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addition of known </w:t>
            </w:r>
            <w:proofErr w:type="spellStart"/>
            <w:r w:rsidRPr="003873DE">
              <w:rPr>
                <w:rFonts w:ascii="Arial" w:eastAsia="Times New Roman" w:hAnsi="Arial"/>
                <w:sz w:val="18"/>
                <w:lang w:eastAsia="en-GB"/>
              </w:rPr>
              <w:t>SCell</w:t>
            </w:r>
            <w:proofErr w:type="spellEnd"/>
          </w:p>
        </w:tc>
        <w:tc>
          <w:tcPr>
            <w:tcW w:w="1043" w:type="dxa"/>
            <w:tcBorders>
              <w:left w:val="nil"/>
              <w:bottom w:val="single" w:sz="4" w:space="0" w:color="auto"/>
              <w:right w:val="single" w:sz="4" w:space="0" w:color="auto"/>
            </w:tcBorders>
            <w:vAlign w:val="center"/>
          </w:tcPr>
          <w:p w14:paraId="5728435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3EAB78C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534467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23F5B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39393A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68F70C4B" w14:textId="77777777" w:rsidTr="00D77232">
        <w:trPr>
          <w:jc w:val="center"/>
        </w:trPr>
        <w:tc>
          <w:tcPr>
            <w:tcW w:w="1005" w:type="dxa"/>
            <w:tcBorders>
              <w:left w:val="single" w:sz="4" w:space="0" w:color="auto"/>
              <w:right w:val="single" w:sz="4" w:space="0" w:color="auto"/>
            </w:tcBorders>
            <w:vAlign w:val="center"/>
          </w:tcPr>
          <w:p w14:paraId="789C46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6.5.3.5</w:t>
            </w:r>
          </w:p>
        </w:tc>
        <w:tc>
          <w:tcPr>
            <w:tcW w:w="3661" w:type="dxa"/>
            <w:tcBorders>
              <w:left w:val="nil"/>
              <w:right w:val="single" w:sz="4" w:space="0" w:color="auto"/>
            </w:tcBorders>
            <w:noWrap/>
            <w:vAlign w:val="center"/>
          </w:tcPr>
          <w:p w14:paraId="1E4586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 xml:space="preserve">NR SA FR1 </w:t>
            </w:r>
            <w:r w:rsidRPr="003873DE">
              <w:rPr>
                <w:rFonts w:ascii="Arial" w:eastAsia="Times New Roman" w:hAnsi="Arial"/>
                <w:sz w:val="18"/>
                <w:lang w:eastAsia="en-GB"/>
              </w:rPr>
              <w:t xml:space="preserve">direct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at handover with known </w:t>
            </w:r>
            <w:proofErr w:type="spellStart"/>
            <w:r w:rsidRPr="003873DE">
              <w:rPr>
                <w:rFonts w:ascii="Arial" w:eastAsia="Times New Roman" w:hAnsi="Arial"/>
                <w:sz w:val="18"/>
                <w:lang w:eastAsia="en-GB"/>
              </w:rPr>
              <w:t>SCell</w:t>
            </w:r>
            <w:proofErr w:type="spellEnd"/>
          </w:p>
        </w:tc>
        <w:tc>
          <w:tcPr>
            <w:tcW w:w="1043" w:type="dxa"/>
            <w:tcBorders>
              <w:left w:val="nil"/>
              <w:right w:val="single" w:sz="4" w:space="0" w:color="auto"/>
            </w:tcBorders>
            <w:vAlign w:val="center"/>
          </w:tcPr>
          <w:p w14:paraId="6C4205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3BC858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right w:val="single" w:sz="4" w:space="0" w:color="auto"/>
            </w:tcBorders>
            <w:vAlign w:val="center"/>
          </w:tcPr>
          <w:p w14:paraId="100585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41" w:type="dxa"/>
            <w:gridSpan w:val="2"/>
            <w:tcBorders>
              <w:top w:val="single" w:sz="4" w:space="0" w:color="auto"/>
              <w:left w:val="nil"/>
              <w:right w:val="single" w:sz="4" w:space="0" w:color="auto"/>
            </w:tcBorders>
            <w:vAlign w:val="center"/>
          </w:tcPr>
          <w:p w14:paraId="3EE804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612594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7B64D974" w14:textId="77777777" w:rsidTr="00D77232">
        <w:trPr>
          <w:jc w:val="center"/>
        </w:trPr>
        <w:tc>
          <w:tcPr>
            <w:tcW w:w="1005" w:type="dxa"/>
            <w:tcBorders>
              <w:left w:val="single" w:sz="4" w:space="0" w:color="auto"/>
              <w:bottom w:val="single" w:sz="4" w:space="0" w:color="auto"/>
              <w:right w:val="single" w:sz="4" w:space="0" w:color="auto"/>
            </w:tcBorders>
            <w:vAlign w:val="center"/>
          </w:tcPr>
          <w:p w14:paraId="689F98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p>
        </w:tc>
        <w:tc>
          <w:tcPr>
            <w:tcW w:w="3661" w:type="dxa"/>
            <w:tcBorders>
              <w:left w:val="nil"/>
              <w:bottom w:val="single" w:sz="4" w:space="0" w:color="auto"/>
              <w:right w:val="single" w:sz="4" w:space="0" w:color="auto"/>
            </w:tcBorders>
            <w:noWrap/>
            <w:vAlign w:val="center"/>
          </w:tcPr>
          <w:p w14:paraId="4DB7A3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1907A0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49391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left w:val="nil"/>
              <w:bottom w:val="single" w:sz="4" w:space="0" w:color="auto"/>
              <w:right w:val="single" w:sz="4" w:space="0" w:color="auto"/>
            </w:tcBorders>
            <w:vAlign w:val="center"/>
          </w:tcPr>
          <w:p w14:paraId="3C371F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left w:val="nil"/>
              <w:bottom w:val="single" w:sz="4" w:space="0" w:color="auto"/>
              <w:right w:val="single" w:sz="4" w:space="0" w:color="auto"/>
            </w:tcBorders>
            <w:vAlign w:val="center"/>
          </w:tcPr>
          <w:p w14:paraId="29C561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42F73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01C87864" w14:textId="77777777" w:rsidTr="00D77232">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66F71F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6.5.3.10</w:t>
            </w:r>
          </w:p>
        </w:tc>
        <w:tc>
          <w:tcPr>
            <w:tcW w:w="3661" w:type="dxa"/>
            <w:vMerge w:val="restart"/>
            <w:tcBorders>
              <w:top w:val="single" w:sz="4" w:space="0" w:color="auto"/>
              <w:left w:val="nil"/>
              <w:right w:val="single" w:sz="4" w:space="0" w:color="auto"/>
            </w:tcBorders>
            <w:noWrap/>
            <w:vAlign w:val="center"/>
          </w:tcPr>
          <w:p w14:paraId="317B261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fast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of known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in non-DRX for 160ms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measurement cycle</w:t>
            </w:r>
          </w:p>
        </w:tc>
        <w:tc>
          <w:tcPr>
            <w:tcW w:w="1043" w:type="dxa"/>
            <w:vMerge w:val="restart"/>
            <w:tcBorders>
              <w:top w:val="single" w:sz="4" w:space="0" w:color="auto"/>
              <w:left w:val="nil"/>
              <w:right w:val="single" w:sz="4" w:space="0" w:color="auto"/>
            </w:tcBorders>
            <w:vAlign w:val="center"/>
          </w:tcPr>
          <w:p w14:paraId="5C717BD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8A839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vMerge w:val="restart"/>
            <w:tcBorders>
              <w:top w:val="single" w:sz="4" w:space="0" w:color="auto"/>
              <w:left w:val="nil"/>
              <w:right w:val="single" w:sz="4" w:space="0" w:color="auto"/>
            </w:tcBorders>
            <w:vAlign w:val="center"/>
          </w:tcPr>
          <w:p w14:paraId="38ABFF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vMerge w:val="restart"/>
            <w:tcBorders>
              <w:top w:val="single" w:sz="4" w:space="0" w:color="auto"/>
              <w:left w:val="nil"/>
              <w:right w:val="single" w:sz="4" w:space="0" w:color="auto"/>
            </w:tcBorders>
            <w:vAlign w:val="center"/>
          </w:tcPr>
          <w:p w14:paraId="397C06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61D01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6C384AFF" w14:textId="77777777" w:rsidTr="00D77232">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02BF40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p>
        </w:tc>
        <w:tc>
          <w:tcPr>
            <w:tcW w:w="3661" w:type="dxa"/>
            <w:vMerge/>
            <w:tcBorders>
              <w:left w:val="nil"/>
              <w:bottom w:val="single" w:sz="4" w:space="0" w:color="auto"/>
              <w:right w:val="single" w:sz="4" w:space="0" w:color="auto"/>
            </w:tcBorders>
            <w:noWrap/>
            <w:vAlign w:val="center"/>
          </w:tcPr>
          <w:p w14:paraId="7E15E84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297E277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7BBD8E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vMerge/>
            <w:tcBorders>
              <w:left w:val="nil"/>
              <w:bottom w:val="single" w:sz="4" w:space="0" w:color="auto"/>
              <w:right w:val="single" w:sz="4" w:space="0" w:color="auto"/>
            </w:tcBorders>
            <w:vAlign w:val="center"/>
          </w:tcPr>
          <w:p w14:paraId="2C7D72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vMerge/>
            <w:tcBorders>
              <w:left w:val="nil"/>
              <w:bottom w:val="single" w:sz="4" w:space="0" w:color="auto"/>
              <w:right w:val="single" w:sz="4" w:space="0" w:color="auto"/>
            </w:tcBorders>
            <w:vAlign w:val="center"/>
          </w:tcPr>
          <w:p w14:paraId="638D76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FE56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3080636E" w14:textId="77777777" w:rsidTr="00D77232">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46A218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6.5.3.11</w:t>
            </w:r>
          </w:p>
        </w:tc>
        <w:tc>
          <w:tcPr>
            <w:tcW w:w="3661" w:type="dxa"/>
            <w:vMerge w:val="restart"/>
            <w:tcBorders>
              <w:top w:val="single" w:sz="4" w:space="0" w:color="auto"/>
              <w:left w:val="nil"/>
              <w:right w:val="single" w:sz="4" w:space="0" w:color="auto"/>
            </w:tcBorders>
            <w:noWrap/>
            <w:vAlign w:val="center"/>
          </w:tcPr>
          <w:p w14:paraId="539CE2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fast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of known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in non-DRX for 640ms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measurement cycle</w:t>
            </w:r>
          </w:p>
        </w:tc>
        <w:tc>
          <w:tcPr>
            <w:tcW w:w="1043" w:type="dxa"/>
            <w:vMerge w:val="restart"/>
            <w:tcBorders>
              <w:top w:val="single" w:sz="4" w:space="0" w:color="auto"/>
              <w:left w:val="nil"/>
              <w:right w:val="single" w:sz="4" w:space="0" w:color="auto"/>
            </w:tcBorders>
            <w:vAlign w:val="center"/>
          </w:tcPr>
          <w:p w14:paraId="44991E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13533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vMerge w:val="restart"/>
            <w:tcBorders>
              <w:top w:val="single" w:sz="4" w:space="0" w:color="auto"/>
              <w:left w:val="nil"/>
              <w:right w:val="single" w:sz="4" w:space="0" w:color="auto"/>
            </w:tcBorders>
            <w:vAlign w:val="center"/>
          </w:tcPr>
          <w:p w14:paraId="3100E0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vMerge w:val="restart"/>
            <w:tcBorders>
              <w:top w:val="single" w:sz="4" w:space="0" w:color="auto"/>
              <w:left w:val="nil"/>
              <w:right w:val="single" w:sz="4" w:space="0" w:color="auto"/>
            </w:tcBorders>
            <w:vAlign w:val="center"/>
          </w:tcPr>
          <w:p w14:paraId="09A843E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740EA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4BE187AE" w14:textId="77777777" w:rsidTr="00D77232">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48733FB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p>
        </w:tc>
        <w:tc>
          <w:tcPr>
            <w:tcW w:w="3661" w:type="dxa"/>
            <w:vMerge/>
            <w:tcBorders>
              <w:left w:val="nil"/>
              <w:bottom w:val="single" w:sz="4" w:space="0" w:color="auto"/>
              <w:right w:val="single" w:sz="4" w:space="0" w:color="auto"/>
            </w:tcBorders>
            <w:noWrap/>
            <w:vAlign w:val="center"/>
          </w:tcPr>
          <w:p w14:paraId="085F1C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43DFCF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C3A101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vMerge/>
            <w:tcBorders>
              <w:left w:val="nil"/>
              <w:bottom w:val="single" w:sz="4" w:space="0" w:color="auto"/>
              <w:right w:val="single" w:sz="4" w:space="0" w:color="auto"/>
            </w:tcBorders>
            <w:vAlign w:val="center"/>
          </w:tcPr>
          <w:p w14:paraId="5A8943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vMerge/>
            <w:tcBorders>
              <w:left w:val="nil"/>
              <w:bottom w:val="single" w:sz="4" w:space="0" w:color="auto"/>
              <w:right w:val="single" w:sz="4" w:space="0" w:color="auto"/>
            </w:tcBorders>
            <w:vAlign w:val="center"/>
          </w:tcPr>
          <w:p w14:paraId="5EEEDE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CDBD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532D93EE" w14:textId="77777777" w:rsidTr="00D77232">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261EF2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6.5.3.15</w:t>
            </w:r>
          </w:p>
        </w:tc>
        <w:tc>
          <w:tcPr>
            <w:tcW w:w="3661" w:type="dxa"/>
            <w:tcBorders>
              <w:left w:val="nil"/>
              <w:bottom w:val="single" w:sz="4" w:space="0" w:color="auto"/>
              <w:right w:val="single" w:sz="4" w:space="0" w:color="auto"/>
            </w:tcBorders>
            <w:noWrap/>
            <w:vAlign w:val="center"/>
          </w:tcPr>
          <w:p w14:paraId="0C52C59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TRS based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of SSB-less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in inter-band CA in non-DRX</w:t>
            </w:r>
          </w:p>
        </w:tc>
        <w:tc>
          <w:tcPr>
            <w:tcW w:w="1043" w:type="dxa"/>
            <w:tcBorders>
              <w:left w:val="nil"/>
              <w:bottom w:val="single" w:sz="4" w:space="0" w:color="auto"/>
              <w:right w:val="single" w:sz="4" w:space="0" w:color="auto"/>
            </w:tcBorders>
            <w:vAlign w:val="center"/>
          </w:tcPr>
          <w:p w14:paraId="5E7289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B1EFD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left w:val="nil"/>
              <w:bottom w:val="single" w:sz="4" w:space="0" w:color="auto"/>
              <w:right w:val="single" w:sz="4" w:space="0" w:color="auto"/>
            </w:tcBorders>
            <w:vAlign w:val="center"/>
          </w:tcPr>
          <w:p w14:paraId="1EEE51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left w:val="nil"/>
              <w:bottom w:val="single" w:sz="4" w:space="0" w:color="auto"/>
              <w:right w:val="single" w:sz="4" w:space="0" w:color="auto"/>
            </w:tcBorders>
            <w:vAlign w:val="center"/>
          </w:tcPr>
          <w:p w14:paraId="37AA96A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63868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24A27480" w14:textId="77777777" w:rsidTr="00D77232">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169100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6.5.3.16</w:t>
            </w:r>
          </w:p>
        </w:tc>
        <w:tc>
          <w:tcPr>
            <w:tcW w:w="3661" w:type="dxa"/>
            <w:tcBorders>
              <w:left w:val="nil"/>
              <w:bottom w:val="single" w:sz="4" w:space="0" w:color="auto"/>
              <w:right w:val="single" w:sz="4" w:space="0" w:color="auto"/>
            </w:tcBorders>
            <w:noWrap/>
            <w:vAlign w:val="center"/>
          </w:tcPr>
          <w:p w14:paraId="53DE75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Inter-band SSB-less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based on A-TRS in non-DRX</w:t>
            </w:r>
          </w:p>
        </w:tc>
        <w:tc>
          <w:tcPr>
            <w:tcW w:w="1043" w:type="dxa"/>
            <w:tcBorders>
              <w:left w:val="nil"/>
              <w:bottom w:val="single" w:sz="4" w:space="0" w:color="auto"/>
              <w:right w:val="single" w:sz="4" w:space="0" w:color="auto"/>
            </w:tcBorders>
            <w:vAlign w:val="center"/>
          </w:tcPr>
          <w:p w14:paraId="1845AF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47386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left w:val="nil"/>
              <w:bottom w:val="single" w:sz="4" w:space="0" w:color="auto"/>
              <w:right w:val="single" w:sz="4" w:space="0" w:color="auto"/>
            </w:tcBorders>
            <w:vAlign w:val="center"/>
          </w:tcPr>
          <w:p w14:paraId="1F03853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left w:val="nil"/>
              <w:bottom w:val="single" w:sz="4" w:space="0" w:color="auto"/>
              <w:right w:val="single" w:sz="4" w:space="0" w:color="auto"/>
            </w:tcBorders>
            <w:vAlign w:val="center"/>
          </w:tcPr>
          <w:p w14:paraId="6519DF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C967F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29A70D70" w14:textId="77777777" w:rsidTr="00D77232">
        <w:tblPrEx>
          <w:tblLook w:val="04A0" w:firstRow="1" w:lastRow="0" w:firstColumn="1" w:lastColumn="0" w:noHBand="0" w:noVBand="1"/>
        </w:tblPrEx>
        <w:trPr>
          <w:jc w:val="center"/>
        </w:trPr>
        <w:tc>
          <w:tcPr>
            <w:tcW w:w="1005" w:type="dxa"/>
            <w:tcBorders>
              <w:left w:val="single" w:sz="4" w:space="0" w:color="auto"/>
              <w:right w:val="single" w:sz="4" w:space="0" w:color="auto"/>
            </w:tcBorders>
            <w:vAlign w:val="center"/>
          </w:tcPr>
          <w:p w14:paraId="075C23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6.5.3.17</w:t>
            </w:r>
          </w:p>
        </w:tc>
        <w:tc>
          <w:tcPr>
            <w:tcW w:w="3661" w:type="dxa"/>
            <w:tcBorders>
              <w:left w:val="nil"/>
              <w:right w:val="single" w:sz="4" w:space="0" w:color="auto"/>
            </w:tcBorders>
            <w:noWrap/>
            <w:vAlign w:val="center"/>
          </w:tcPr>
          <w:p w14:paraId="74C7C6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and deactivation of known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in FR1 in non-DRX for 160 </w:t>
            </w:r>
            <w:proofErr w:type="spellStart"/>
            <w:r w:rsidRPr="003873DE">
              <w:rPr>
                <w:rFonts w:ascii="Arial" w:eastAsia="Times New Roman" w:hAnsi="Arial"/>
                <w:sz w:val="18"/>
                <w:lang w:eastAsia="en-GB"/>
              </w:rPr>
              <w:t>ms</w:t>
            </w:r>
            <w:proofErr w:type="spellEnd"/>
            <w:r w:rsidRPr="003873DE">
              <w:rPr>
                <w:rFonts w:ascii="Arial" w:eastAsia="Times New Roman" w:hAnsi="Arial"/>
                <w:sz w:val="18"/>
                <w:lang w:eastAsia="en-GB"/>
              </w:rPr>
              <w:t xml:space="preserve">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measurement cycle with less than 5MHz BW</w:t>
            </w:r>
          </w:p>
        </w:tc>
        <w:tc>
          <w:tcPr>
            <w:tcW w:w="1043" w:type="dxa"/>
            <w:tcBorders>
              <w:left w:val="nil"/>
              <w:right w:val="single" w:sz="4" w:space="0" w:color="auto"/>
            </w:tcBorders>
            <w:vAlign w:val="center"/>
          </w:tcPr>
          <w:p w14:paraId="2F1D5F3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4D9C9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left w:val="nil"/>
              <w:bottom w:val="single" w:sz="4" w:space="0" w:color="auto"/>
              <w:right w:val="single" w:sz="4" w:space="0" w:color="auto"/>
            </w:tcBorders>
            <w:vAlign w:val="center"/>
          </w:tcPr>
          <w:p w14:paraId="020D25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left w:val="nil"/>
              <w:bottom w:val="single" w:sz="4" w:space="0" w:color="auto"/>
              <w:right w:val="single" w:sz="4" w:space="0" w:color="auto"/>
            </w:tcBorders>
            <w:vAlign w:val="center"/>
          </w:tcPr>
          <w:p w14:paraId="4D669F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005A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46D83D77" w14:textId="77777777" w:rsidTr="00D77232">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08BB3B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p>
        </w:tc>
        <w:tc>
          <w:tcPr>
            <w:tcW w:w="3661" w:type="dxa"/>
            <w:tcBorders>
              <w:left w:val="nil"/>
              <w:bottom w:val="single" w:sz="4" w:space="0" w:color="auto"/>
              <w:right w:val="single" w:sz="4" w:space="0" w:color="auto"/>
            </w:tcBorders>
            <w:noWrap/>
            <w:vAlign w:val="center"/>
          </w:tcPr>
          <w:p w14:paraId="11E4D31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12820B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20666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left w:val="nil"/>
              <w:bottom w:val="single" w:sz="4" w:space="0" w:color="auto"/>
              <w:right w:val="single" w:sz="4" w:space="0" w:color="auto"/>
            </w:tcBorders>
            <w:vAlign w:val="center"/>
          </w:tcPr>
          <w:p w14:paraId="6A9546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left w:val="nil"/>
              <w:bottom w:val="single" w:sz="4" w:space="0" w:color="auto"/>
              <w:right w:val="single" w:sz="4" w:space="0" w:color="auto"/>
            </w:tcBorders>
            <w:vAlign w:val="center"/>
          </w:tcPr>
          <w:p w14:paraId="7BD0F9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EE66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7796E9A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0BAEAB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6.5.4.1</w:t>
            </w:r>
          </w:p>
        </w:tc>
        <w:tc>
          <w:tcPr>
            <w:tcW w:w="3661" w:type="dxa"/>
            <w:tcBorders>
              <w:top w:val="single" w:sz="4" w:space="0" w:color="auto"/>
              <w:left w:val="nil"/>
              <w:bottom w:val="single" w:sz="4" w:space="0" w:color="auto"/>
              <w:right w:val="single" w:sz="4" w:space="0" w:color="auto"/>
            </w:tcBorders>
            <w:noWrap/>
            <w:vAlign w:val="center"/>
          </w:tcPr>
          <w:p w14:paraId="4DCBBC0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FR1 UE UL carrier RRC reconfiguration </w:t>
            </w:r>
            <w:proofErr w:type="spellStart"/>
            <w:r w:rsidRPr="003873DE">
              <w:rPr>
                <w:rFonts w:ascii="Arial" w:eastAsia="Times New Roman" w:hAnsi="Arial"/>
                <w:sz w:val="18"/>
                <w:lang w:val="fr-FR" w:eastAsia="en-GB"/>
              </w:rPr>
              <w:t>delay</w:t>
            </w:r>
            <w:proofErr w:type="spellEnd"/>
          </w:p>
        </w:tc>
        <w:tc>
          <w:tcPr>
            <w:tcW w:w="1043" w:type="dxa"/>
            <w:tcBorders>
              <w:top w:val="single" w:sz="4" w:space="0" w:color="auto"/>
              <w:left w:val="nil"/>
              <w:bottom w:val="single" w:sz="4" w:space="0" w:color="auto"/>
              <w:right w:val="single" w:sz="4" w:space="0" w:color="auto"/>
            </w:tcBorders>
            <w:vAlign w:val="center"/>
          </w:tcPr>
          <w:p w14:paraId="1BF87B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6B4665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33</w:t>
            </w:r>
          </w:p>
        </w:tc>
        <w:tc>
          <w:tcPr>
            <w:tcW w:w="1056" w:type="dxa"/>
            <w:gridSpan w:val="2"/>
            <w:tcBorders>
              <w:top w:val="single" w:sz="4" w:space="0" w:color="auto"/>
              <w:left w:val="nil"/>
              <w:bottom w:val="single" w:sz="4" w:space="0" w:color="auto"/>
              <w:right w:val="single" w:sz="4" w:space="0" w:color="auto"/>
            </w:tcBorders>
            <w:vAlign w:val="center"/>
          </w:tcPr>
          <w:p w14:paraId="71C5D8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E0299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CA7FD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DBA20DE"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38E1B8E" w14:textId="77777777" w:rsidR="003873DE" w:rsidRPr="003873DE" w:rsidRDefault="003873DE" w:rsidP="003873DE">
            <w:pPr>
              <w:overflowPunct w:val="0"/>
              <w:autoSpaceDE w:val="0"/>
              <w:autoSpaceDN w:val="0"/>
              <w:adjustRightInd w:val="0"/>
              <w:spacing w:after="0"/>
              <w:textAlignment w:val="baseline"/>
              <w:rPr>
                <w:rFonts w:ascii="Arial" w:eastAsia="SimSun" w:hAnsi="Arial"/>
                <w:b/>
                <w:sz w:val="18"/>
                <w:lang w:eastAsia="en-GB"/>
              </w:rPr>
            </w:pPr>
            <w:r w:rsidRPr="003873DE">
              <w:rPr>
                <w:rFonts w:ascii="Arial" w:eastAsia="SimSun" w:hAnsi="Arial"/>
                <w:b/>
                <w:sz w:val="18"/>
                <w:lang w:eastAsia="en-GB"/>
              </w:rPr>
              <w:t>6.5.5.1</w:t>
            </w:r>
          </w:p>
        </w:tc>
        <w:tc>
          <w:tcPr>
            <w:tcW w:w="3661" w:type="dxa"/>
            <w:tcBorders>
              <w:top w:val="single" w:sz="4" w:space="0" w:color="auto"/>
              <w:left w:val="nil"/>
              <w:bottom w:val="single" w:sz="4" w:space="0" w:color="auto"/>
              <w:right w:val="single" w:sz="4" w:space="0" w:color="auto"/>
            </w:tcBorders>
            <w:noWrap/>
            <w:vAlign w:val="center"/>
          </w:tcPr>
          <w:p w14:paraId="2DC414D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SSB-based beam failure detection and link recovery in non-DRX</w:t>
            </w:r>
          </w:p>
        </w:tc>
        <w:tc>
          <w:tcPr>
            <w:tcW w:w="1043" w:type="dxa"/>
            <w:tcBorders>
              <w:top w:val="single" w:sz="4" w:space="0" w:color="auto"/>
              <w:left w:val="nil"/>
              <w:bottom w:val="single" w:sz="4" w:space="0" w:color="auto"/>
              <w:right w:val="single" w:sz="4" w:space="0" w:color="auto"/>
            </w:tcBorders>
            <w:vAlign w:val="center"/>
          </w:tcPr>
          <w:p w14:paraId="566058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92FB23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45D3C2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7CCA0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02B71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C753DEC"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88B9221" w14:textId="77777777" w:rsidR="003873DE" w:rsidRPr="003873DE" w:rsidRDefault="003873DE" w:rsidP="003873DE">
            <w:pPr>
              <w:overflowPunct w:val="0"/>
              <w:autoSpaceDE w:val="0"/>
              <w:autoSpaceDN w:val="0"/>
              <w:adjustRightInd w:val="0"/>
              <w:spacing w:after="0"/>
              <w:textAlignment w:val="baseline"/>
              <w:rPr>
                <w:rFonts w:ascii="Arial" w:eastAsia="SimSun" w:hAnsi="Arial"/>
                <w:b/>
                <w:sz w:val="18"/>
                <w:lang w:eastAsia="en-GB"/>
              </w:rPr>
            </w:pPr>
            <w:r w:rsidRPr="003873DE">
              <w:rPr>
                <w:rFonts w:ascii="Arial" w:eastAsia="SimSun" w:hAnsi="Arial"/>
                <w:b/>
                <w:sz w:val="18"/>
                <w:lang w:eastAsia="en-GB"/>
              </w:rPr>
              <w:t>6.5.5.2</w:t>
            </w:r>
          </w:p>
        </w:tc>
        <w:tc>
          <w:tcPr>
            <w:tcW w:w="3661" w:type="dxa"/>
            <w:tcBorders>
              <w:top w:val="single" w:sz="4" w:space="0" w:color="auto"/>
              <w:left w:val="nil"/>
              <w:bottom w:val="single" w:sz="4" w:space="0" w:color="auto"/>
              <w:right w:val="single" w:sz="4" w:space="0" w:color="auto"/>
            </w:tcBorders>
            <w:noWrap/>
            <w:vAlign w:val="center"/>
          </w:tcPr>
          <w:p w14:paraId="5D71DF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749D86B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A47240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763D13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01A621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F32D7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F08240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8D5748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6.5.5.3</w:t>
            </w:r>
          </w:p>
        </w:tc>
        <w:tc>
          <w:tcPr>
            <w:tcW w:w="3661" w:type="dxa"/>
            <w:tcBorders>
              <w:top w:val="single" w:sz="4" w:space="0" w:color="auto"/>
              <w:left w:val="nil"/>
              <w:bottom w:val="single" w:sz="4" w:space="0" w:color="auto"/>
              <w:right w:val="single" w:sz="4" w:space="0" w:color="auto"/>
            </w:tcBorders>
            <w:noWrap/>
            <w:vAlign w:val="center"/>
          </w:tcPr>
          <w:p w14:paraId="3FE356A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vAlign w:val="center"/>
          </w:tcPr>
          <w:p w14:paraId="0F80EE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03F4C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776313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EFDD6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B0F8FA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F141184"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65A4F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lastRenderedPageBreak/>
              <w:t>6.5.5.4</w:t>
            </w:r>
          </w:p>
        </w:tc>
        <w:tc>
          <w:tcPr>
            <w:tcW w:w="3661" w:type="dxa"/>
            <w:tcBorders>
              <w:top w:val="single" w:sz="4" w:space="0" w:color="auto"/>
              <w:left w:val="nil"/>
              <w:bottom w:val="single" w:sz="4" w:space="0" w:color="auto"/>
              <w:right w:val="single" w:sz="4" w:space="0" w:color="auto"/>
            </w:tcBorders>
            <w:noWrap/>
            <w:vAlign w:val="center"/>
          </w:tcPr>
          <w:p w14:paraId="01993A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6E78CBB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B2BC9C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49E7BED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A9019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52608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E6FA34E"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FF0E2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6.5.5.5</w:t>
            </w:r>
          </w:p>
        </w:tc>
        <w:tc>
          <w:tcPr>
            <w:tcW w:w="3661" w:type="dxa"/>
            <w:tcBorders>
              <w:top w:val="single" w:sz="4" w:space="0" w:color="auto"/>
              <w:left w:val="nil"/>
              <w:bottom w:val="single" w:sz="4" w:space="0" w:color="auto"/>
              <w:right w:val="single" w:sz="4" w:space="0" w:color="auto"/>
            </w:tcBorders>
            <w:noWrap/>
            <w:vAlign w:val="center"/>
          </w:tcPr>
          <w:p w14:paraId="171FB22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CSI-RS-based beam failure detection and SSB-based link recovery in non-DRX</w:t>
            </w:r>
          </w:p>
        </w:tc>
        <w:tc>
          <w:tcPr>
            <w:tcW w:w="1043" w:type="dxa"/>
            <w:tcBorders>
              <w:top w:val="single" w:sz="4" w:space="0" w:color="auto"/>
              <w:left w:val="nil"/>
              <w:bottom w:val="single" w:sz="4" w:space="0" w:color="auto"/>
              <w:right w:val="single" w:sz="4" w:space="0" w:color="auto"/>
            </w:tcBorders>
            <w:vAlign w:val="center"/>
          </w:tcPr>
          <w:p w14:paraId="360160E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DF01B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2F662CD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DD2C0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28D4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D9B261B"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D8BF0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6.5.5.6</w:t>
            </w:r>
          </w:p>
        </w:tc>
        <w:tc>
          <w:tcPr>
            <w:tcW w:w="3661" w:type="dxa"/>
            <w:tcBorders>
              <w:top w:val="single" w:sz="4" w:space="0" w:color="auto"/>
              <w:left w:val="nil"/>
              <w:bottom w:val="single" w:sz="4" w:space="0" w:color="auto"/>
              <w:right w:val="single" w:sz="4" w:space="0" w:color="auto"/>
            </w:tcBorders>
            <w:noWrap/>
            <w:vAlign w:val="center"/>
          </w:tcPr>
          <w:p w14:paraId="352450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CSI-RS-based beam failure detection and SSB-based link recovery in DRX</w:t>
            </w:r>
          </w:p>
        </w:tc>
        <w:tc>
          <w:tcPr>
            <w:tcW w:w="1043" w:type="dxa"/>
            <w:tcBorders>
              <w:top w:val="single" w:sz="4" w:space="0" w:color="auto"/>
              <w:left w:val="nil"/>
              <w:bottom w:val="single" w:sz="4" w:space="0" w:color="auto"/>
              <w:right w:val="single" w:sz="4" w:space="0" w:color="auto"/>
            </w:tcBorders>
            <w:vAlign w:val="center"/>
          </w:tcPr>
          <w:p w14:paraId="4D3B73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7CC6139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55EAB9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8E443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7FF70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BE2649F"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11D1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6.5.5.7</w:t>
            </w:r>
          </w:p>
        </w:tc>
        <w:tc>
          <w:tcPr>
            <w:tcW w:w="3661" w:type="dxa"/>
            <w:tcBorders>
              <w:top w:val="single" w:sz="4" w:space="0" w:color="auto"/>
              <w:left w:val="nil"/>
              <w:bottom w:val="single" w:sz="4" w:space="0" w:color="auto"/>
              <w:right w:val="single" w:sz="4" w:space="0" w:color="auto"/>
            </w:tcBorders>
            <w:noWrap/>
            <w:vAlign w:val="center"/>
          </w:tcPr>
          <w:p w14:paraId="7AB1E49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TRP Specific CSI-RS-based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159BADE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06C501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264A3B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8D5DA9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F2F126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13FC0B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3AE1C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6.5.5.8</w:t>
            </w:r>
          </w:p>
        </w:tc>
        <w:tc>
          <w:tcPr>
            <w:tcW w:w="3661" w:type="dxa"/>
            <w:tcBorders>
              <w:top w:val="single" w:sz="4" w:space="0" w:color="auto"/>
              <w:left w:val="nil"/>
              <w:bottom w:val="single" w:sz="4" w:space="0" w:color="auto"/>
              <w:right w:val="single" w:sz="4" w:space="0" w:color="auto"/>
            </w:tcBorders>
            <w:noWrap/>
            <w:vAlign w:val="center"/>
          </w:tcPr>
          <w:p w14:paraId="08F399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SSB-based Beam Failure Detection and Link Recovery in non-DRX mode for a UE operating on a cell with 3 MHz BW</w:t>
            </w:r>
          </w:p>
        </w:tc>
        <w:tc>
          <w:tcPr>
            <w:tcW w:w="1043" w:type="dxa"/>
            <w:tcBorders>
              <w:top w:val="single" w:sz="4" w:space="0" w:color="auto"/>
              <w:left w:val="nil"/>
              <w:bottom w:val="single" w:sz="4" w:space="0" w:color="auto"/>
              <w:right w:val="single" w:sz="4" w:space="0" w:color="auto"/>
            </w:tcBorders>
            <w:vAlign w:val="center"/>
          </w:tcPr>
          <w:p w14:paraId="0457B5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33D16D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0460079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31075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9724E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C2C81DF" w14:textId="77777777" w:rsidTr="00D77232">
        <w:trPr>
          <w:jc w:val="center"/>
        </w:trPr>
        <w:tc>
          <w:tcPr>
            <w:tcW w:w="1005" w:type="dxa"/>
            <w:tcBorders>
              <w:top w:val="single" w:sz="4" w:space="0" w:color="auto"/>
              <w:left w:val="single" w:sz="4" w:space="0" w:color="auto"/>
              <w:right w:val="single" w:sz="4" w:space="0" w:color="auto"/>
            </w:tcBorders>
          </w:tcPr>
          <w:p w14:paraId="55D136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6.5.6.1.1</w:t>
            </w:r>
          </w:p>
        </w:tc>
        <w:tc>
          <w:tcPr>
            <w:tcW w:w="3661" w:type="dxa"/>
            <w:tcBorders>
              <w:top w:val="single" w:sz="4" w:space="0" w:color="auto"/>
              <w:left w:val="nil"/>
              <w:right w:val="single" w:sz="4" w:space="0" w:color="auto"/>
            </w:tcBorders>
            <w:noWrap/>
          </w:tcPr>
          <w:p w14:paraId="561916D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DCI-based DL active BWP switch in non-DRX</w:t>
            </w:r>
          </w:p>
        </w:tc>
        <w:tc>
          <w:tcPr>
            <w:tcW w:w="1043" w:type="dxa"/>
            <w:tcBorders>
              <w:top w:val="single" w:sz="4" w:space="0" w:color="auto"/>
              <w:left w:val="nil"/>
              <w:right w:val="single" w:sz="4" w:space="0" w:color="auto"/>
            </w:tcBorders>
            <w:vAlign w:val="center"/>
          </w:tcPr>
          <w:p w14:paraId="1B8D5D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9449C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783F0A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58008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BC4E9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716D7F68" w14:textId="77777777" w:rsidTr="00D77232">
        <w:trPr>
          <w:jc w:val="center"/>
        </w:trPr>
        <w:tc>
          <w:tcPr>
            <w:tcW w:w="1005" w:type="dxa"/>
            <w:tcBorders>
              <w:left w:val="single" w:sz="4" w:space="0" w:color="auto"/>
              <w:bottom w:val="single" w:sz="4" w:space="0" w:color="auto"/>
              <w:right w:val="single" w:sz="4" w:space="0" w:color="auto"/>
            </w:tcBorders>
          </w:tcPr>
          <w:p w14:paraId="227EF0B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p>
        </w:tc>
        <w:tc>
          <w:tcPr>
            <w:tcW w:w="3661" w:type="dxa"/>
            <w:tcBorders>
              <w:left w:val="nil"/>
              <w:bottom w:val="single" w:sz="4" w:space="0" w:color="auto"/>
              <w:right w:val="single" w:sz="4" w:space="0" w:color="auto"/>
            </w:tcBorders>
            <w:noWrap/>
          </w:tcPr>
          <w:p w14:paraId="7AE4CE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36DABA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03BAFE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0CD8A57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E515B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2206F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6F182EFF"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10BDAF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6.5.6.1.2</w:t>
            </w:r>
          </w:p>
        </w:tc>
        <w:tc>
          <w:tcPr>
            <w:tcW w:w="3661" w:type="dxa"/>
            <w:tcBorders>
              <w:top w:val="single" w:sz="4" w:space="0" w:color="auto"/>
              <w:left w:val="nil"/>
              <w:bottom w:val="single" w:sz="4" w:space="0" w:color="auto"/>
              <w:right w:val="single" w:sz="4" w:space="0" w:color="auto"/>
            </w:tcBorders>
            <w:noWrap/>
          </w:tcPr>
          <w:p w14:paraId="58071D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DCI-based DL active BWP switch in non-DRX</w:t>
            </w:r>
          </w:p>
        </w:tc>
        <w:tc>
          <w:tcPr>
            <w:tcW w:w="1043" w:type="dxa"/>
            <w:tcBorders>
              <w:top w:val="single" w:sz="4" w:space="0" w:color="auto"/>
              <w:left w:val="nil"/>
              <w:bottom w:val="single" w:sz="4" w:space="0" w:color="auto"/>
              <w:right w:val="single" w:sz="4" w:space="0" w:color="auto"/>
            </w:tcBorders>
            <w:vAlign w:val="center"/>
          </w:tcPr>
          <w:p w14:paraId="2404E2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A6462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28352F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B7449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73D8B5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DAA7121"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0DCFE0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6.5.6.2.1</w:t>
            </w:r>
          </w:p>
        </w:tc>
        <w:tc>
          <w:tcPr>
            <w:tcW w:w="3661" w:type="dxa"/>
            <w:tcBorders>
              <w:top w:val="single" w:sz="4" w:space="0" w:color="auto"/>
              <w:left w:val="nil"/>
              <w:bottom w:val="single" w:sz="4" w:space="0" w:color="auto"/>
              <w:right w:val="single" w:sz="4" w:space="0" w:color="auto"/>
            </w:tcBorders>
            <w:noWrap/>
          </w:tcPr>
          <w:p w14:paraId="7AD23B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RRC-based DL active BWP switch in non-DRX</w:t>
            </w:r>
          </w:p>
        </w:tc>
        <w:tc>
          <w:tcPr>
            <w:tcW w:w="1043" w:type="dxa"/>
            <w:tcBorders>
              <w:top w:val="single" w:sz="4" w:space="0" w:color="auto"/>
              <w:left w:val="nil"/>
              <w:bottom w:val="single" w:sz="4" w:space="0" w:color="auto"/>
              <w:right w:val="single" w:sz="4" w:space="0" w:color="auto"/>
            </w:tcBorders>
            <w:vAlign w:val="center"/>
          </w:tcPr>
          <w:p w14:paraId="6E5081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180414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50550E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A2B1E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345892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FCBC56E"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3EC2FD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6.5.6.3.1</w:t>
            </w:r>
          </w:p>
        </w:tc>
        <w:tc>
          <w:tcPr>
            <w:tcW w:w="3661" w:type="dxa"/>
            <w:tcBorders>
              <w:top w:val="single" w:sz="4" w:space="0" w:color="auto"/>
              <w:left w:val="nil"/>
              <w:bottom w:val="single" w:sz="4" w:space="0" w:color="auto"/>
              <w:right w:val="single" w:sz="4" w:space="0" w:color="auto"/>
            </w:tcBorders>
            <w:noWrap/>
          </w:tcPr>
          <w:p w14:paraId="597FCF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FR1- NR FR1 DL active BWP switch on multiple CCs with non-DRX in SA</w:t>
            </w:r>
          </w:p>
        </w:tc>
        <w:tc>
          <w:tcPr>
            <w:tcW w:w="1043" w:type="dxa"/>
            <w:tcBorders>
              <w:top w:val="single" w:sz="4" w:space="0" w:color="auto"/>
              <w:left w:val="nil"/>
              <w:bottom w:val="single" w:sz="4" w:space="0" w:color="auto"/>
              <w:right w:val="single" w:sz="4" w:space="0" w:color="auto"/>
            </w:tcBorders>
            <w:vAlign w:val="center"/>
          </w:tcPr>
          <w:p w14:paraId="174E09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7DC649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4D0B7C0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1" w:type="dxa"/>
            <w:gridSpan w:val="2"/>
            <w:tcBorders>
              <w:top w:val="single" w:sz="4" w:space="0" w:color="auto"/>
              <w:left w:val="nil"/>
              <w:bottom w:val="single" w:sz="4" w:space="0" w:color="auto"/>
              <w:right w:val="single" w:sz="4" w:space="0" w:color="auto"/>
            </w:tcBorders>
            <w:vAlign w:val="center"/>
          </w:tcPr>
          <w:p w14:paraId="4CA2C2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B1F033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ABAAC21"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1761BC0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6.5.6.5.1</w:t>
            </w:r>
          </w:p>
        </w:tc>
        <w:tc>
          <w:tcPr>
            <w:tcW w:w="3661" w:type="dxa"/>
            <w:tcBorders>
              <w:top w:val="single" w:sz="4" w:space="0" w:color="auto"/>
              <w:left w:val="nil"/>
              <w:bottom w:val="single" w:sz="4" w:space="0" w:color="auto"/>
              <w:right w:val="single" w:sz="4" w:space="0" w:color="auto"/>
            </w:tcBorders>
            <w:noWrap/>
          </w:tcPr>
          <w:p w14:paraId="1B76C1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RRC based BWP switch on multiple CCs</w:t>
            </w:r>
          </w:p>
        </w:tc>
        <w:tc>
          <w:tcPr>
            <w:tcW w:w="1043" w:type="dxa"/>
            <w:tcBorders>
              <w:top w:val="single" w:sz="4" w:space="0" w:color="auto"/>
              <w:left w:val="nil"/>
              <w:bottom w:val="single" w:sz="4" w:space="0" w:color="auto"/>
              <w:right w:val="single" w:sz="4" w:space="0" w:color="auto"/>
            </w:tcBorders>
            <w:vAlign w:val="center"/>
          </w:tcPr>
          <w:p w14:paraId="35FCED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32701D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4A7DD7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8BBF1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218A1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CD09C66"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766A54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6.5.7.1</w:t>
            </w:r>
          </w:p>
        </w:tc>
        <w:tc>
          <w:tcPr>
            <w:tcW w:w="3661" w:type="dxa"/>
            <w:tcBorders>
              <w:top w:val="single" w:sz="4" w:space="0" w:color="auto"/>
              <w:left w:val="nil"/>
              <w:bottom w:val="single" w:sz="4" w:space="0" w:color="auto"/>
              <w:right w:val="single" w:sz="4" w:space="0" w:color="auto"/>
            </w:tcBorders>
            <w:noWrap/>
          </w:tcPr>
          <w:p w14:paraId="6843AB5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vAlign w:val="center"/>
          </w:tcPr>
          <w:p w14:paraId="071005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CAF55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3D77338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0FFAB4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5AFE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64FD59CF"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2A0CDBE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6.5.7.2</w:t>
            </w:r>
          </w:p>
        </w:tc>
        <w:tc>
          <w:tcPr>
            <w:tcW w:w="3661" w:type="dxa"/>
            <w:tcBorders>
              <w:top w:val="single" w:sz="4" w:space="0" w:color="auto"/>
              <w:left w:val="nil"/>
              <w:bottom w:val="single" w:sz="4" w:space="0" w:color="auto"/>
              <w:right w:val="single" w:sz="4" w:space="0" w:color="auto"/>
            </w:tcBorders>
            <w:noWrap/>
          </w:tcPr>
          <w:p w14:paraId="4A5E225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185908A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AADB15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6479BC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D4F24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40E7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4EA4F8D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666B4B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cs="Arial"/>
                <w:b/>
                <w:bCs/>
                <w:sz w:val="18"/>
                <w:lang w:eastAsia="en-GB"/>
              </w:rPr>
              <w:t>6.5.7A.1</w:t>
            </w:r>
          </w:p>
        </w:tc>
        <w:tc>
          <w:tcPr>
            <w:tcW w:w="3661" w:type="dxa"/>
            <w:tcBorders>
              <w:top w:val="single" w:sz="4" w:space="0" w:color="auto"/>
              <w:left w:val="nil"/>
              <w:bottom w:val="single" w:sz="4" w:space="0" w:color="auto"/>
              <w:right w:val="single" w:sz="4" w:space="0" w:color="auto"/>
            </w:tcBorders>
            <w:noWrap/>
          </w:tcPr>
          <w:p w14:paraId="3D334D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lang w:eastAsia="en-GB"/>
              </w:rPr>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vAlign w:val="center"/>
          </w:tcPr>
          <w:p w14:paraId="742604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71942E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5CCE9D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D793F1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F75A0C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lang w:eastAsia="en-GB"/>
              </w:rPr>
              <w:t>inter-band</w:t>
            </w:r>
          </w:p>
        </w:tc>
      </w:tr>
      <w:tr w:rsidR="003873DE" w:rsidRPr="003873DE" w14:paraId="7F0B77ED"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29EAF2B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b/>
                <w:bCs/>
                <w:sz w:val="18"/>
                <w:lang w:eastAsia="en-GB"/>
              </w:rPr>
            </w:pPr>
            <w:r w:rsidRPr="003873DE">
              <w:rPr>
                <w:rFonts w:ascii="Arial" w:eastAsia="Times New Roman" w:hAnsi="Arial" w:cs="Arial"/>
                <w:b/>
                <w:bCs/>
                <w:sz w:val="18"/>
                <w:lang w:eastAsia="en-GB"/>
              </w:rPr>
              <w:t>6.5.7A.2</w:t>
            </w:r>
          </w:p>
        </w:tc>
        <w:tc>
          <w:tcPr>
            <w:tcW w:w="3661" w:type="dxa"/>
            <w:tcBorders>
              <w:top w:val="single" w:sz="4" w:space="0" w:color="auto"/>
              <w:left w:val="nil"/>
              <w:bottom w:val="single" w:sz="4" w:space="0" w:color="auto"/>
              <w:right w:val="single" w:sz="4" w:space="0" w:color="auto"/>
            </w:tcBorders>
            <w:noWrap/>
          </w:tcPr>
          <w:p w14:paraId="356E79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6A474C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C4D37E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4965E4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4F4E3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1DB8F0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inter-band</w:t>
            </w:r>
          </w:p>
        </w:tc>
      </w:tr>
      <w:tr w:rsidR="003873DE" w:rsidRPr="003873DE" w14:paraId="0AC55A7B"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604C4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b/>
                <w:bCs/>
                <w:sz w:val="18"/>
                <w:lang w:eastAsia="en-GB"/>
              </w:rPr>
              <w:t>6.5.7B.1</w:t>
            </w:r>
          </w:p>
        </w:tc>
        <w:tc>
          <w:tcPr>
            <w:tcW w:w="3661" w:type="dxa"/>
            <w:tcBorders>
              <w:top w:val="single" w:sz="4" w:space="0" w:color="auto"/>
              <w:left w:val="nil"/>
              <w:bottom w:val="single" w:sz="4" w:space="0" w:color="auto"/>
              <w:right w:val="single" w:sz="4" w:space="0" w:color="auto"/>
            </w:tcBorders>
            <w:noWrap/>
          </w:tcPr>
          <w:p w14:paraId="2FF7D5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NR SA FR1 DL Interruptions at switching between two uplink bands in FDD-TDD CA</w:t>
            </w:r>
          </w:p>
        </w:tc>
        <w:tc>
          <w:tcPr>
            <w:tcW w:w="1043" w:type="dxa"/>
            <w:tcBorders>
              <w:top w:val="single" w:sz="4" w:space="0" w:color="auto"/>
              <w:left w:val="nil"/>
              <w:bottom w:val="single" w:sz="4" w:space="0" w:color="auto"/>
              <w:right w:val="single" w:sz="4" w:space="0" w:color="auto"/>
            </w:tcBorders>
            <w:vAlign w:val="center"/>
          </w:tcPr>
          <w:p w14:paraId="51CAB7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8EA12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76C73D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NR Cell 31</w:t>
            </w:r>
          </w:p>
        </w:tc>
        <w:tc>
          <w:tcPr>
            <w:tcW w:w="1041" w:type="dxa"/>
            <w:gridSpan w:val="2"/>
            <w:tcBorders>
              <w:top w:val="single" w:sz="4" w:space="0" w:color="auto"/>
              <w:left w:val="nil"/>
              <w:bottom w:val="single" w:sz="4" w:space="0" w:color="auto"/>
              <w:right w:val="single" w:sz="4" w:space="0" w:color="auto"/>
            </w:tcBorders>
            <w:vAlign w:val="center"/>
          </w:tcPr>
          <w:p w14:paraId="547E28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E7EE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inter-band</w:t>
            </w:r>
          </w:p>
        </w:tc>
      </w:tr>
      <w:tr w:rsidR="003873DE" w:rsidRPr="003873DE" w14:paraId="1B35B458" w14:textId="77777777" w:rsidTr="00D77232">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502CE1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b/>
                <w:bCs/>
                <w:sz w:val="18"/>
                <w:lang w:eastAsia="en-GB"/>
              </w:rPr>
            </w:pPr>
            <w:r w:rsidRPr="003873DE">
              <w:rPr>
                <w:rFonts w:ascii="Arial" w:eastAsia="Times New Roman" w:hAnsi="Arial" w:cs="Arial"/>
                <w:b/>
                <w:bCs/>
                <w:sz w:val="18"/>
                <w:lang w:eastAsia="en-GB"/>
              </w:rPr>
              <w:t>6.5.7B.2</w:t>
            </w:r>
          </w:p>
        </w:tc>
        <w:tc>
          <w:tcPr>
            <w:tcW w:w="3661" w:type="dxa"/>
            <w:tcBorders>
              <w:top w:val="single" w:sz="4" w:space="0" w:color="auto"/>
              <w:left w:val="nil"/>
              <w:right w:val="single" w:sz="4" w:space="0" w:color="auto"/>
            </w:tcBorders>
            <w:noWrap/>
          </w:tcPr>
          <w:p w14:paraId="64D3A3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2636069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NR Cell 1</w:t>
            </w:r>
          </w:p>
        </w:tc>
        <w:tc>
          <w:tcPr>
            <w:tcW w:w="1041" w:type="dxa"/>
            <w:gridSpan w:val="2"/>
            <w:tcBorders>
              <w:top w:val="single" w:sz="4" w:space="0" w:color="auto"/>
              <w:left w:val="nil"/>
              <w:right w:val="single" w:sz="4" w:space="0" w:color="auto"/>
            </w:tcBorders>
            <w:vAlign w:val="center"/>
          </w:tcPr>
          <w:p w14:paraId="01A82C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NR Cell 10</w:t>
            </w:r>
          </w:p>
        </w:tc>
        <w:tc>
          <w:tcPr>
            <w:tcW w:w="1056" w:type="dxa"/>
            <w:gridSpan w:val="2"/>
            <w:tcBorders>
              <w:top w:val="single" w:sz="4" w:space="0" w:color="auto"/>
              <w:left w:val="nil"/>
              <w:right w:val="single" w:sz="4" w:space="0" w:color="auto"/>
            </w:tcBorders>
            <w:vAlign w:val="center"/>
          </w:tcPr>
          <w:p w14:paraId="2BBFC2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NR Cell 31</w:t>
            </w:r>
          </w:p>
        </w:tc>
        <w:tc>
          <w:tcPr>
            <w:tcW w:w="1041" w:type="dxa"/>
            <w:gridSpan w:val="2"/>
            <w:tcBorders>
              <w:top w:val="single" w:sz="4" w:space="0" w:color="auto"/>
              <w:left w:val="nil"/>
              <w:right w:val="single" w:sz="4" w:space="0" w:color="auto"/>
            </w:tcBorders>
            <w:vAlign w:val="center"/>
          </w:tcPr>
          <w:p w14:paraId="76A3004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p>
        </w:tc>
        <w:tc>
          <w:tcPr>
            <w:tcW w:w="1067" w:type="dxa"/>
            <w:gridSpan w:val="2"/>
            <w:tcBorders>
              <w:top w:val="single" w:sz="4" w:space="0" w:color="auto"/>
              <w:left w:val="single" w:sz="4" w:space="0" w:color="auto"/>
              <w:right w:val="single" w:sz="4" w:space="0" w:color="auto"/>
            </w:tcBorders>
            <w:vAlign w:val="center"/>
          </w:tcPr>
          <w:p w14:paraId="664FB73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cs="Arial"/>
                <w:sz w:val="18"/>
                <w:lang w:eastAsia="en-GB"/>
              </w:rPr>
              <w:t>inter-band</w:t>
            </w:r>
          </w:p>
        </w:tc>
      </w:tr>
      <w:tr w:rsidR="003873DE" w:rsidRPr="003873DE" w14:paraId="06BD5C53" w14:textId="77777777" w:rsidTr="00D77232">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765460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b/>
                <w:bCs/>
                <w:sz w:val="18"/>
                <w:lang w:eastAsia="en-GB"/>
              </w:rPr>
              <w:t>6.5.7C.1</w:t>
            </w:r>
          </w:p>
        </w:tc>
        <w:tc>
          <w:tcPr>
            <w:tcW w:w="3661" w:type="dxa"/>
            <w:tcBorders>
              <w:top w:val="single" w:sz="4" w:space="0" w:color="auto"/>
              <w:left w:val="nil"/>
              <w:right w:val="single" w:sz="4" w:space="0" w:color="auto"/>
            </w:tcBorders>
            <w:noWrap/>
          </w:tcPr>
          <w:p w14:paraId="1DFD27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DL interruptions at switching between two uplink bands with two transmit</w:t>
            </w:r>
          </w:p>
          <w:p w14:paraId="13D8B9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sz w:val="18"/>
                <w:lang w:eastAsia="en-GB"/>
              </w:rPr>
              <w:t>antenna connectors in FDD-TDD CA</w:t>
            </w:r>
          </w:p>
        </w:tc>
        <w:tc>
          <w:tcPr>
            <w:tcW w:w="1043" w:type="dxa"/>
            <w:tcBorders>
              <w:top w:val="single" w:sz="4" w:space="0" w:color="auto"/>
              <w:left w:val="nil"/>
              <w:right w:val="single" w:sz="4" w:space="0" w:color="auto"/>
            </w:tcBorders>
            <w:vAlign w:val="center"/>
          </w:tcPr>
          <w:p w14:paraId="7C4843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right w:val="single" w:sz="4" w:space="0" w:color="auto"/>
            </w:tcBorders>
            <w:vAlign w:val="center"/>
          </w:tcPr>
          <w:p w14:paraId="7B5E61C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right w:val="single" w:sz="4" w:space="0" w:color="auto"/>
            </w:tcBorders>
            <w:vAlign w:val="center"/>
          </w:tcPr>
          <w:p w14:paraId="6EDAA3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sz w:val="18"/>
                <w:lang w:eastAsia="en-GB"/>
              </w:rPr>
              <w:t>NR Cell 31</w:t>
            </w:r>
          </w:p>
        </w:tc>
        <w:tc>
          <w:tcPr>
            <w:tcW w:w="1041" w:type="dxa"/>
            <w:gridSpan w:val="2"/>
            <w:tcBorders>
              <w:top w:val="single" w:sz="4" w:space="0" w:color="auto"/>
              <w:left w:val="nil"/>
              <w:right w:val="single" w:sz="4" w:space="0" w:color="auto"/>
            </w:tcBorders>
            <w:vAlign w:val="center"/>
          </w:tcPr>
          <w:p w14:paraId="54CCCC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lang w:eastAsia="en-GB"/>
              </w:rPr>
            </w:pPr>
          </w:p>
        </w:tc>
        <w:tc>
          <w:tcPr>
            <w:tcW w:w="1067" w:type="dxa"/>
            <w:gridSpan w:val="2"/>
            <w:tcBorders>
              <w:top w:val="single" w:sz="4" w:space="0" w:color="auto"/>
              <w:left w:val="single" w:sz="4" w:space="0" w:color="auto"/>
              <w:right w:val="single" w:sz="4" w:space="0" w:color="auto"/>
            </w:tcBorders>
            <w:vAlign w:val="center"/>
          </w:tcPr>
          <w:p w14:paraId="4FDA5A0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873DE">
              <w:rPr>
                <w:rFonts w:ascii="Arial" w:eastAsia="Times New Roman" w:hAnsi="Arial"/>
                <w:sz w:val="18"/>
                <w:lang w:eastAsia="en-GB"/>
              </w:rPr>
              <w:t>Inter-band</w:t>
            </w:r>
          </w:p>
        </w:tc>
      </w:tr>
      <w:tr w:rsidR="003873DE" w:rsidRPr="003873DE" w14:paraId="649A9BB9"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298B87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6.5.7C.2</w:t>
            </w:r>
          </w:p>
        </w:tc>
        <w:tc>
          <w:tcPr>
            <w:tcW w:w="3661" w:type="dxa"/>
            <w:tcBorders>
              <w:top w:val="single" w:sz="4" w:space="0" w:color="auto"/>
              <w:left w:val="nil"/>
              <w:bottom w:val="single" w:sz="4" w:space="0" w:color="auto"/>
              <w:right w:val="single" w:sz="4" w:space="0" w:color="auto"/>
            </w:tcBorders>
            <w:noWrap/>
          </w:tcPr>
          <w:p w14:paraId="68CA33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DL interruptions at switching between two uplink bands with two transmit</w:t>
            </w:r>
          </w:p>
          <w:p w14:paraId="303607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antenna connectors in TDD-TDD CA</w:t>
            </w:r>
          </w:p>
        </w:tc>
        <w:tc>
          <w:tcPr>
            <w:tcW w:w="1043" w:type="dxa"/>
            <w:tcBorders>
              <w:top w:val="single" w:sz="4" w:space="0" w:color="auto"/>
              <w:left w:val="nil"/>
              <w:bottom w:val="single" w:sz="4" w:space="0" w:color="auto"/>
              <w:right w:val="single" w:sz="4" w:space="0" w:color="auto"/>
            </w:tcBorders>
            <w:vAlign w:val="center"/>
          </w:tcPr>
          <w:p w14:paraId="23D41A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B0E70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13EE5DB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31</w:t>
            </w:r>
          </w:p>
        </w:tc>
        <w:tc>
          <w:tcPr>
            <w:tcW w:w="1041" w:type="dxa"/>
            <w:gridSpan w:val="2"/>
            <w:tcBorders>
              <w:top w:val="single" w:sz="4" w:space="0" w:color="auto"/>
              <w:left w:val="nil"/>
              <w:bottom w:val="single" w:sz="4" w:space="0" w:color="auto"/>
              <w:right w:val="single" w:sz="4" w:space="0" w:color="auto"/>
            </w:tcBorders>
            <w:vAlign w:val="center"/>
          </w:tcPr>
          <w:p w14:paraId="3A8E4D5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3AA3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09C66837"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1A5500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6.5.7D.1</w:t>
            </w:r>
          </w:p>
        </w:tc>
        <w:tc>
          <w:tcPr>
            <w:tcW w:w="3661" w:type="dxa"/>
            <w:tcBorders>
              <w:top w:val="single" w:sz="4" w:space="0" w:color="auto"/>
              <w:left w:val="nil"/>
              <w:bottom w:val="single" w:sz="4" w:space="0" w:color="auto"/>
              <w:right w:val="single" w:sz="4" w:space="0" w:color="auto"/>
            </w:tcBorders>
            <w:noWrap/>
          </w:tcPr>
          <w:p w14:paraId="49F172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DL interruptions at switching across three uplink bands in TDD-TDD CA for single TAG</w:t>
            </w:r>
          </w:p>
        </w:tc>
        <w:tc>
          <w:tcPr>
            <w:tcW w:w="1043" w:type="dxa"/>
            <w:tcBorders>
              <w:top w:val="single" w:sz="4" w:space="0" w:color="auto"/>
              <w:left w:val="nil"/>
              <w:bottom w:val="single" w:sz="4" w:space="0" w:color="auto"/>
              <w:right w:val="single" w:sz="4" w:space="0" w:color="auto"/>
            </w:tcBorders>
            <w:vAlign w:val="center"/>
          </w:tcPr>
          <w:p w14:paraId="4EC4A9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9AC12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094130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500</w:t>
            </w:r>
          </w:p>
        </w:tc>
        <w:tc>
          <w:tcPr>
            <w:tcW w:w="1041" w:type="dxa"/>
            <w:gridSpan w:val="2"/>
            <w:tcBorders>
              <w:top w:val="single" w:sz="4" w:space="0" w:color="auto"/>
              <w:left w:val="nil"/>
              <w:bottom w:val="single" w:sz="4" w:space="0" w:color="auto"/>
              <w:right w:val="single" w:sz="4" w:space="0" w:color="auto"/>
            </w:tcBorders>
            <w:vAlign w:val="center"/>
          </w:tcPr>
          <w:p w14:paraId="24EA5E7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3607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64D98976"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1B98B4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6.5.7D.2</w:t>
            </w:r>
          </w:p>
        </w:tc>
        <w:tc>
          <w:tcPr>
            <w:tcW w:w="3661" w:type="dxa"/>
            <w:tcBorders>
              <w:top w:val="single" w:sz="4" w:space="0" w:color="auto"/>
              <w:left w:val="nil"/>
              <w:bottom w:val="single" w:sz="4" w:space="0" w:color="auto"/>
              <w:right w:val="single" w:sz="4" w:space="0" w:color="auto"/>
            </w:tcBorders>
            <w:noWrap/>
          </w:tcPr>
          <w:p w14:paraId="4C43785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DL interruptions at switching across four uplink bands in FDD-TDD CA for single TAG</w:t>
            </w:r>
          </w:p>
        </w:tc>
        <w:tc>
          <w:tcPr>
            <w:tcW w:w="1043" w:type="dxa"/>
            <w:tcBorders>
              <w:top w:val="single" w:sz="4" w:space="0" w:color="auto"/>
              <w:left w:val="nil"/>
              <w:bottom w:val="single" w:sz="4" w:space="0" w:color="auto"/>
              <w:right w:val="single" w:sz="4" w:space="0" w:color="auto"/>
            </w:tcBorders>
            <w:vAlign w:val="center"/>
          </w:tcPr>
          <w:p w14:paraId="536D2C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E5104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25260F0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28</w:t>
            </w:r>
          </w:p>
        </w:tc>
        <w:tc>
          <w:tcPr>
            <w:tcW w:w="1041" w:type="dxa"/>
            <w:gridSpan w:val="2"/>
            <w:tcBorders>
              <w:top w:val="single" w:sz="4" w:space="0" w:color="auto"/>
              <w:left w:val="nil"/>
              <w:bottom w:val="single" w:sz="4" w:space="0" w:color="auto"/>
              <w:right w:val="single" w:sz="4" w:space="0" w:color="auto"/>
            </w:tcBorders>
            <w:vAlign w:val="center"/>
          </w:tcPr>
          <w:p w14:paraId="401B03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500</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773E9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677CB61E"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87B63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6.5.7D.3</w:t>
            </w:r>
          </w:p>
        </w:tc>
        <w:tc>
          <w:tcPr>
            <w:tcW w:w="3661" w:type="dxa"/>
            <w:tcBorders>
              <w:top w:val="single" w:sz="4" w:space="0" w:color="auto"/>
              <w:left w:val="nil"/>
              <w:bottom w:val="single" w:sz="4" w:space="0" w:color="auto"/>
              <w:right w:val="single" w:sz="4" w:space="0" w:color="auto"/>
            </w:tcBorders>
            <w:noWrap/>
          </w:tcPr>
          <w:p w14:paraId="009FA5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DL interruptions at switching across three uplink bands in FDD-TDD CA for two TAGs</w:t>
            </w:r>
          </w:p>
        </w:tc>
        <w:tc>
          <w:tcPr>
            <w:tcW w:w="1043" w:type="dxa"/>
            <w:tcBorders>
              <w:top w:val="single" w:sz="4" w:space="0" w:color="auto"/>
              <w:left w:val="nil"/>
              <w:bottom w:val="single" w:sz="4" w:space="0" w:color="auto"/>
              <w:right w:val="single" w:sz="4" w:space="0" w:color="auto"/>
            </w:tcBorders>
            <w:vAlign w:val="center"/>
          </w:tcPr>
          <w:p w14:paraId="078BBB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6A0B2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2DF5BF9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500</w:t>
            </w:r>
          </w:p>
        </w:tc>
        <w:tc>
          <w:tcPr>
            <w:tcW w:w="1041" w:type="dxa"/>
            <w:gridSpan w:val="2"/>
            <w:tcBorders>
              <w:top w:val="single" w:sz="4" w:space="0" w:color="auto"/>
              <w:left w:val="nil"/>
              <w:bottom w:val="single" w:sz="4" w:space="0" w:color="auto"/>
              <w:right w:val="single" w:sz="4" w:space="0" w:color="auto"/>
            </w:tcBorders>
            <w:vAlign w:val="center"/>
          </w:tcPr>
          <w:p w14:paraId="47C495A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BAF19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0BEEF688" w14:textId="77777777" w:rsidTr="00D77232">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6637A0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6.5.7D.4</w:t>
            </w:r>
          </w:p>
        </w:tc>
        <w:tc>
          <w:tcPr>
            <w:tcW w:w="3661" w:type="dxa"/>
            <w:tcBorders>
              <w:top w:val="single" w:sz="4" w:space="0" w:color="auto"/>
              <w:left w:val="nil"/>
              <w:bottom w:val="single" w:sz="4" w:space="0" w:color="auto"/>
              <w:right w:val="single" w:sz="4" w:space="0" w:color="auto"/>
            </w:tcBorders>
            <w:noWrap/>
          </w:tcPr>
          <w:p w14:paraId="214D7CA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DL interruptions at switching across four uplink bands in TDD-TDD CA for two TAGs</w:t>
            </w:r>
          </w:p>
        </w:tc>
        <w:tc>
          <w:tcPr>
            <w:tcW w:w="1043" w:type="dxa"/>
            <w:tcBorders>
              <w:top w:val="single" w:sz="4" w:space="0" w:color="auto"/>
              <w:left w:val="nil"/>
              <w:bottom w:val="single" w:sz="4" w:space="0" w:color="auto"/>
              <w:right w:val="single" w:sz="4" w:space="0" w:color="auto"/>
            </w:tcBorders>
            <w:vAlign w:val="center"/>
          </w:tcPr>
          <w:p w14:paraId="34B383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5C6FE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1E134E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28</w:t>
            </w:r>
          </w:p>
        </w:tc>
        <w:tc>
          <w:tcPr>
            <w:tcW w:w="1041" w:type="dxa"/>
            <w:gridSpan w:val="2"/>
            <w:tcBorders>
              <w:top w:val="single" w:sz="4" w:space="0" w:color="auto"/>
              <w:left w:val="nil"/>
              <w:bottom w:val="single" w:sz="4" w:space="0" w:color="auto"/>
              <w:right w:val="single" w:sz="4" w:space="0" w:color="auto"/>
            </w:tcBorders>
            <w:vAlign w:val="center"/>
          </w:tcPr>
          <w:p w14:paraId="65AD2D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500</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FC537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0664867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697468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6.5.8.1</w:t>
            </w:r>
          </w:p>
        </w:tc>
        <w:tc>
          <w:tcPr>
            <w:tcW w:w="3661" w:type="dxa"/>
            <w:tcBorders>
              <w:top w:val="single" w:sz="4" w:space="0" w:color="auto"/>
              <w:left w:val="nil"/>
              <w:bottom w:val="single" w:sz="4" w:space="0" w:color="auto"/>
              <w:right w:val="single" w:sz="4" w:space="0" w:color="auto"/>
            </w:tcBorders>
            <w:noWrap/>
          </w:tcPr>
          <w:p w14:paraId="31D5ABE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UE specific CBW change on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in FR1 in non-DRX</w:t>
            </w:r>
          </w:p>
        </w:tc>
        <w:tc>
          <w:tcPr>
            <w:tcW w:w="1043" w:type="dxa"/>
            <w:tcBorders>
              <w:top w:val="single" w:sz="4" w:space="0" w:color="auto"/>
              <w:left w:val="nil"/>
              <w:bottom w:val="single" w:sz="4" w:space="0" w:color="auto"/>
              <w:right w:val="single" w:sz="4" w:space="0" w:color="auto"/>
            </w:tcBorders>
            <w:vAlign w:val="center"/>
          </w:tcPr>
          <w:p w14:paraId="6D2FB1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9BE2D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6FE93F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237B1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D9ACA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3CF97AF"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5986DC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6.5.12.1</w:t>
            </w:r>
          </w:p>
        </w:tc>
        <w:tc>
          <w:tcPr>
            <w:tcW w:w="3661" w:type="dxa"/>
            <w:tcBorders>
              <w:top w:val="single" w:sz="4" w:space="0" w:color="auto"/>
              <w:left w:val="nil"/>
              <w:bottom w:val="single" w:sz="4" w:space="0" w:color="auto"/>
              <w:right w:val="single" w:sz="4" w:space="0" w:color="auto"/>
            </w:tcBorders>
            <w:noWrap/>
          </w:tcPr>
          <w:p w14:paraId="25CB6AE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Intra-frequency subsequent CPC from FR1-FR1 NR-DC to FR1-FR1 NR-DC</w:t>
            </w:r>
          </w:p>
        </w:tc>
        <w:tc>
          <w:tcPr>
            <w:tcW w:w="1043" w:type="dxa"/>
            <w:tcBorders>
              <w:top w:val="single" w:sz="4" w:space="0" w:color="auto"/>
              <w:left w:val="nil"/>
              <w:bottom w:val="single" w:sz="4" w:space="0" w:color="auto"/>
              <w:right w:val="single" w:sz="4" w:space="0" w:color="auto"/>
            </w:tcBorders>
            <w:vAlign w:val="center"/>
          </w:tcPr>
          <w:p w14:paraId="07CFF16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F6D216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28A791F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Cell </w:t>
            </w:r>
            <w:r w:rsidRPr="003873DE" w:rsidDel="00DC6775">
              <w:rPr>
                <w:rFonts w:ascii="Arial" w:eastAsia="Times New Roman" w:hAnsi="Arial"/>
                <w:sz w:val="18"/>
                <w:lang w:eastAsia="en-GB"/>
              </w:rPr>
              <w:t>3</w:t>
            </w:r>
            <w:r w:rsidRPr="003873DE">
              <w:rPr>
                <w:rFonts w:ascii="Arial" w:eastAsia="Times New Roman" w:hAnsi="Arial"/>
                <w:sz w:val="18"/>
                <w:lang w:eastAsia="en-GB"/>
              </w:rPr>
              <w:t>4</w:t>
            </w:r>
          </w:p>
        </w:tc>
        <w:tc>
          <w:tcPr>
            <w:tcW w:w="1041" w:type="dxa"/>
            <w:gridSpan w:val="2"/>
            <w:tcBorders>
              <w:top w:val="single" w:sz="4" w:space="0" w:color="auto"/>
              <w:left w:val="nil"/>
              <w:bottom w:val="single" w:sz="4" w:space="0" w:color="auto"/>
              <w:right w:val="single" w:sz="4" w:space="0" w:color="auto"/>
            </w:tcBorders>
            <w:vAlign w:val="center"/>
          </w:tcPr>
          <w:p w14:paraId="3F9661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71536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426EAB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5DFAEB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bCs/>
                <w:sz w:val="18"/>
                <w:lang w:eastAsia="en-GB"/>
              </w:rPr>
              <w:t>6.5.12.2</w:t>
            </w:r>
          </w:p>
        </w:tc>
        <w:tc>
          <w:tcPr>
            <w:tcW w:w="3661" w:type="dxa"/>
            <w:tcBorders>
              <w:top w:val="single" w:sz="4" w:space="0" w:color="auto"/>
              <w:left w:val="nil"/>
              <w:bottom w:val="single" w:sz="4" w:space="0" w:color="auto"/>
              <w:right w:val="single" w:sz="4" w:space="0" w:color="auto"/>
            </w:tcBorders>
            <w:noWrap/>
          </w:tcPr>
          <w:p w14:paraId="7E206F9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Inter-frequency subsequent CPA from FR1-FR1 NR-DC to FR1-FR1 NR-DC</w:t>
            </w:r>
          </w:p>
        </w:tc>
        <w:tc>
          <w:tcPr>
            <w:tcW w:w="1043" w:type="dxa"/>
            <w:tcBorders>
              <w:top w:val="single" w:sz="4" w:space="0" w:color="auto"/>
              <w:left w:val="nil"/>
              <w:bottom w:val="single" w:sz="4" w:space="0" w:color="auto"/>
              <w:right w:val="single" w:sz="4" w:space="0" w:color="auto"/>
            </w:tcBorders>
            <w:vAlign w:val="center"/>
          </w:tcPr>
          <w:p w14:paraId="3D66A0B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52F8B3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Cell </w:t>
            </w:r>
            <w:r w:rsidRPr="003873DE" w:rsidDel="000045BC">
              <w:rPr>
                <w:rFonts w:ascii="Arial" w:eastAsia="Times New Roman" w:hAnsi="Arial"/>
                <w:sz w:val="18"/>
                <w:lang w:eastAsia="en-GB"/>
              </w:rPr>
              <w:t>2</w:t>
            </w:r>
            <w:r w:rsidRPr="003873DE">
              <w:rPr>
                <w:rFonts w:ascii="Arial" w:eastAsia="Times New Roman" w:hAnsi="Arial"/>
                <w:sz w:val="18"/>
                <w:lang w:eastAsia="en-GB"/>
              </w:rPr>
              <w:t>3</w:t>
            </w:r>
          </w:p>
        </w:tc>
        <w:tc>
          <w:tcPr>
            <w:tcW w:w="1056" w:type="dxa"/>
            <w:gridSpan w:val="2"/>
            <w:tcBorders>
              <w:top w:val="single" w:sz="4" w:space="0" w:color="auto"/>
              <w:left w:val="nil"/>
              <w:bottom w:val="single" w:sz="4" w:space="0" w:color="auto"/>
              <w:right w:val="single" w:sz="4" w:space="0" w:color="auto"/>
            </w:tcBorders>
            <w:vAlign w:val="center"/>
          </w:tcPr>
          <w:p w14:paraId="2BFD239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Cell </w:t>
            </w:r>
            <w:r w:rsidRPr="003873DE" w:rsidDel="002C1CAE">
              <w:rPr>
                <w:rFonts w:ascii="Arial" w:eastAsia="Times New Roman" w:hAnsi="Arial"/>
                <w:sz w:val="18"/>
                <w:lang w:eastAsia="en-GB"/>
              </w:rPr>
              <w:t>3</w:t>
            </w:r>
            <w:r w:rsidRPr="003873DE">
              <w:rPr>
                <w:rFonts w:ascii="Arial" w:eastAsia="Times New Roman" w:hAnsi="Arial"/>
                <w:sz w:val="18"/>
                <w:lang w:eastAsia="en-GB"/>
              </w:rPr>
              <w:t>6</w:t>
            </w:r>
          </w:p>
        </w:tc>
        <w:tc>
          <w:tcPr>
            <w:tcW w:w="1041" w:type="dxa"/>
            <w:gridSpan w:val="2"/>
            <w:tcBorders>
              <w:top w:val="single" w:sz="4" w:space="0" w:color="auto"/>
              <w:left w:val="nil"/>
              <w:bottom w:val="single" w:sz="4" w:space="0" w:color="auto"/>
              <w:right w:val="single" w:sz="4" w:space="0" w:color="auto"/>
            </w:tcBorders>
            <w:vAlign w:val="center"/>
          </w:tcPr>
          <w:p w14:paraId="294BF4F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2013A5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90AB0D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4406B4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sz w:val="18"/>
                <w:lang w:eastAsia="en-GB"/>
              </w:rPr>
              <w:t>6.5.13.1</w:t>
            </w:r>
          </w:p>
        </w:tc>
        <w:tc>
          <w:tcPr>
            <w:tcW w:w="3661" w:type="dxa"/>
            <w:tcBorders>
              <w:top w:val="single" w:sz="4" w:space="0" w:color="auto"/>
              <w:left w:val="nil"/>
              <w:bottom w:val="single" w:sz="4" w:space="0" w:color="auto"/>
              <w:right w:val="single" w:sz="4" w:space="0" w:color="auto"/>
            </w:tcBorders>
            <w:noWrap/>
          </w:tcPr>
          <w:p w14:paraId="5046E2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MAC-CE based joint TCI state switch for </w:t>
            </w:r>
            <w:proofErr w:type="spellStart"/>
            <w:r w:rsidRPr="003873DE">
              <w:rPr>
                <w:rFonts w:ascii="Arial" w:eastAsia="Times New Roman" w:hAnsi="Arial"/>
                <w:sz w:val="18"/>
                <w:lang w:eastAsia="en-GB"/>
              </w:rPr>
              <w:t>mDCI</w:t>
            </w:r>
            <w:proofErr w:type="spellEnd"/>
            <w:r w:rsidRPr="003873DE">
              <w:rPr>
                <w:rFonts w:ascii="Arial" w:eastAsia="Times New Roman" w:hAnsi="Arial"/>
                <w:sz w:val="18"/>
                <w:lang w:eastAsia="en-GB"/>
              </w:rPr>
              <w:t xml:space="preserve"> with two TA when RTD is larger than CP</w:t>
            </w:r>
          </w:p>
        </w:tc>
        <w:tc>
          <w:tcPr>
            <w:tcW w:w="1043" w:type="dxa"/>
            <w:tcBorders>
              <w:top w:val="single" w:sz="4" w:space="0" w:color="auto"/>
              <w:left w:val="nil"/>
              <w:bottom w:val="single" w:sz="4" w:space="0" w:color="auto"/>
              <w:right w:val="single" w:sz="4" w:space="0" w:color="auto"/>
            </w:tcBorders>
            <w:vAlign w:val="center"/>
          </w:tcPr>
          <w:p w14:paraId="4A70C4F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34195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66037C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ED07A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EF8C7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E6508E1"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2F60E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lastRenderedPageBreak/>
              <w:t>6.6.1.1</w:t>
            </w:r>
          </w:p>
        </w:tc>
        <w:tc>
          <w:tcPr>
            <w:tcW w:w="3661" w:type="dxa"/>
            <w:tcBorders>
              <w:top w:val="single" w:sz="4" w:space="0" w:color="auto"/>
              <w:left w:val="nil"/>
              <w:bottom w:val="single" w:sz="4" w:space="0" w:color="auto"/>
              <w:right w:val="single" w:sz="4" w:space="0" w:color="auto"/>
            </w:tcBorders>
            <w:noWrap/>
            <w:vAlign w:val="center"/>
          </w:tcPr>
          <w:p w14:paraId="76A46EE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tcPr>
          <w:p w14:paraId="1D3E91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4511A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36658BE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0B61F0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5D102C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55B60B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5125F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6.6.1.2</w:t>
            </w:r>
          </w:p>
        </w:tc>
        <w:tc>
          <w:tcPr>
            <w:tcW w:w="3661" w:type="dxa"/>
            <w:tcBorders>
              <w:top w:val="single" w:sz="4" w:space="0" w:color="auto"/>
              <w:left w:val="nil"/>
              <w:bottom w:val="single" w:sz="4" w:space="0" w:color="auto"/>
              <w:right w:val="single" w:sz="4" w:space="0" w:color="auto"/>
            </w:tcBorders>
            <w:noWrap/>
            <w:vAlign w:val="center"/>
          </w:tcPr>
          <w:p w14:paraId="3CD842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tcPr>
          <w:p w14:paraId="4F6C42A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746A3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3C0B23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254F1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B0312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E5FBF7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993B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6.6.1.3</w:t>
            </w:r>
          </w:p>
        </w:tc>
        <w:tc>
          <w:tcPr>
            <w:tcW w:w="3661" w:type="dxa"/>
            <w:tcBorders>
              <w:top w:val="single" w:sz="4" w:space="0" w:color="auto"/>
              <w:left w:val="nil"/>
              <w:bottom w:val="single" w:sz="4" w:space="0" w:color="auto"/>
              <w:right w:val="single" w:sz="4" w:space="0" w:color="auto"/>
            </w:tcBorders>
            <w:noWrap/>
            <w:vAlign w:val="center"/>
          </w:tcPr>
          <w:p w14:paraId="1A9A9E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tcPr>
          <w:p w14:paraId="38B0E9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75F5C0B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6FF034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D09E0D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F0282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71A0020"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413AC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6.6.1.4</w:t>
            </w:r>
          </w:p>
        </w:tc>
        <w:tc>
          <w:tcPr>
            <w:tcW w:w="3661" w:type="dxa"/>
            <w:tcBorders>
              <w:top w:val="single" w:sz="4" w:space="0" w:color="auto"/>
              <w:left w:val="nil"/>
              <w:bottom w:val="single" w:sz="4" w:space="0" w:color="auto"/>
              <w:right w:val="single" w:sz="4" w:space="0" w:color="auto"/>
            </w:tcBorders>
            <w:noWrap/>
            <w:vAlign w:val="center"/>
          </w:tcPr>
          <w:p w14:paraId="0377E7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tcPr>
          <w:p w14:paraId="2A0BA1A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B44C4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38221EC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002D1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739FF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DFF07D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B83BD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6.6.1.5</w:t>
            </w:r>
          </w:p>
        </w:tc>
        <w:tc>
          <w:tcPr>
            <w:tcW w:w="3661" w:type="dxa"/>
            <w:tcBorders>
              <w:top w:val="single" w:sz="4" w:space="0" w:color="auto"/>
              <w:left w:val="nil"/>
              <w:bottom w:val="single" w:sz="4" w:space="0" w:color="auto"/>
              <w:right w:val="single" w:sz="4" w:space="0" w:color="auto"/>
            </w:tcBorders>
            <w:noWrap/>
            <w:vAlign w:val="center"/>
          </w:tcPr>
          <w:p w14:paraId="381B8D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tcPr>
          <w:p w14:paraId="141494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7496C1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567AC9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3F8D4E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B170A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DABD1F4"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DBD4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6.6.1.6</w:t>
            </w:r>
          </w:p>
        </w:tc>
        <w:tc>
          <w:tcPr>
            <w:tcW w:w="3661" w:type="dxa"/>
            <w:tcBorders>
              <w:top w:val="single" w:sz="4" w:space="0" w:color="auto"/>
              <w:left w:val="nil"/>
              <w:bottom w:val="single" w:sz="4" w:space="0" w:color="auto"/>
              <w:right w:val="single" w:sz="4" w:space="0" w:color="auto"/>
            </w:tcBorders>
            <w:noWrap/>
            <w:vAlign w:val="center"/>
          </w:tcPr>
          <w:p w14:paraId="2B747B8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tcPr>
          <w:p w14:paraId="2EB3F75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9254D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372B5E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5C9DA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C91E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C21F3CC"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3A273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6.6.1.7</w:t>
            </w:r>
          </w:p>
        </w:tc>
        <w:tc>
          <w:tcPr>
            <w:tcW w:w="3661" w:type="dxa"/>
            <w:tcBorders>
              <w:top w:val="single" w:sz="4" w:space="0" w:color="auto"/>
              <w:left w:val="nil"/>
              <w:bottom w:val="single" w:sz="4" w:space="0" w:color="auto"/>
              <w:right w:val="single" w:sz="4" w:space="0" w:color="auto"/>
            </w:tcBorders>
            <w:noWrap/>
            <w:vAlign w:val="center"/>
          </w:tcPr>
          <w:p w14:paraId="3A35EB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NR SA FR1 event-triggered reporting without gap in DRX</w:t>
            </w:r>
            <w:r w:rsidRPr="003873DE">
              <w:rPr>
                <w:rFonts w:ascii="Arial" w:eastAsia="Times New Roman" w:hAnsi="Arial"/>
                <w:sz w:val="18"/>
                <w:lang w:eastAsia="en-GB"/>
              </w:rPr>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41879E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AD87E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2E7D95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2D22C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00574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76390F5" w14:textId="77777777" w:rsidTr="00D77232">
        <w:trPr>
          <w:jc w:val="center"/>
        </w:trPr>
        <w:tc>
          <w:tcPr>
            <w:tcW w:w="1005" w:type="dxa"/>
            <w:tcBorders>
              <w:top w:val="single" w:sz="4" w:space="0" w:color="auto"/>
              <w:left w:val="single" w:sz="4" w:space="0" w:color="auto"/>
              <w:right w:val="single" w:sz="4" w:space="0" w:color="auto"/>
            </w:tcBorders>
            <w:vAlign w:val="center"/>
          </w:tcPr>
          <w:p w14:paraId="4D92B63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6.6.1.8</w:t>
            </w:r>
          </w:p>
        </w:tc>
        <w:tc>
          <w:tcPr>
            <w:tcW w:w="3661" w:type="dxa"/>
            <w:tcBorders>
              <w:top w:val="single" w:sz="4" w:space="0" w:color="auto"/>
              <w:left w:val="nil"/>
              <w:right w:val="single" w:sz="4" w:space="0" w:color="auto"/>
            </w:tcBorders>
            <w:noWrap/>
            <w:vAlign w:val="center"/>
          </w:tcPr>
          <w:p w14:paraId="106660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vAlign w:val="center"/>
          </w:tcPr>
          <w:p w14:paraId="4287A7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93F5B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3E9D305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13</w:t>
            </w:r>
          </w:p>
        </w:tc>
        <w:tc>
          <w:tcPr>
            <w:tcW w:w="1041" w:type="dxa"/>
            <w:gridSpan w:val="2"/>
            <w:tcBorders>
              <w:top w:val="single" w:sz="4" w:space="0" w:color="auto"/>
              <w:left w:val="nil"/>
              <w:bottom w:val="single" w:sz="4" w:space="0" w:color="auto"/>
              <w:right w:val="single" w:sz="4" w:space="0" w:color="auto"/>
            </w:tcBorders>
            <w:vAlign w:val="center"/>
          </w:tcPr>
          <w:p w14:paraId="2F5393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45BF8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4F3EC15B" w14:textId="77777777" w:rsidTr="00D77232">
        <w:trPr>
          <w:jc w:val="center"/>
        </w:trPr>
        <w:tc>
          <w:tcPr>
            <w:tcW w:w="1005" w:type="dxa"/>
            <w:tcBorders>
              <w:left w:val="single" w:sz="4" w:space="0" w:color="auto"/>
              <w:bottom w:val="single" w:sz="4" w:space="0" w:color="auto"/>
              <w:right w:val="single" w:sz="4" w:space="0" w:color="auto"/>
            </w:tcBorders>
            <w:vAlign w:val="center"/>
          </w:tcPr>
          <w:p w14:paraId="51BCD65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p>
        </w:tc>
        <w:tc>
          <w:tcPr>
            <w:tcW w:w="3661" w:type="dxa"/>
            <w:tcBorders>
              <w:left w:val="nil"/>
              <w:bottom w:val="single" w:sz="4" w:space="0" w:color="auto"/>
              <w:right w:val="single" w:sz="4" w:space="0" w:color="auto"/>
            </w:tcBorders>
            <w:noWrap/>
            <w:vAlign w:val="center"/>
          </w:tcPr>
          <w:p w14:paraId="5478223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p>
        </w:tc>
        <w:tc>
          <w:tcPr>
            <w:tcW w:w="1043" w:type="dxa"/>
            <w:tcBorders>
              <w:left w:val="nil"/>
              <w:bottom w:val="single" w:sz="4" w:space="0" w:color="auto"/>
              <w:right w:val="single" w:sz="4" w:space="0" w:color="auto"/>
            </w:tcBorders>
            <w:vAlign w:val="center"/>
          </w:tcPr>
          <w:p w14:paraId="1FC6A5C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2D283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0108FF6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30</w:t>
            </w:r>
          </w:p>
        </w:tc>
        <w:tc>
          <w:tcPr>
            <w:tcW w:w="1041" w:type="dxa"/>
            <w:gridSpan w:val="2"/>
            <w:tcBorders>
              <w:top w:val="single" w:sz="4" w:space="0" w:color="auto"/>
              <w:left w:val="nil"/>
              <w:bottom w:val="single" w:sz="4" w:space="0" w:color="auto"/>
              <w:right w:val="single" w:sz="4" w:space="0" w:color="auto"/>
            </w:tcBorders>
            <w:vAlign w:val="center"/>
          </w:tcPr>
          <w:p w14:paraId="513A261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ED367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28814078" w14:textId="77777777" w:rsidTr="00D77232">
        <w:trPr>
          <w:jc w:val="center"/>
        </w:trPr>
        <w:tc>
          <w:tcPr>
            <w:tcW w:w="1005" w:type="dxa"/>
            <w:tcBorders>
              <w:left w:val="single" w:sz="4" w:space="0" w:color="auto"/>
              <w:bottom w:val="single" w:sz="4" w:space="0" w:color="auto"/>
              <w:right w:val="single" w:sz="4" w:space="0" w:color="auto"/>
            </w:tcBorders>
            <w:vAlign w:val="center"/>
          </w:tcPr>
          <w:p w14:paraId="358C8C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rPr>
              <w:t>6.6.1.12</w:t>
            </w:r>
          </w:p>
        </w:tc>
        <w:tc>
          <w:tcPr>
            <w:tcW w:w="3661" w:type="dxa"/>
            <w:tcBorders>
              <w:left w:val="nil"/>
              <w:bottom w:val="single" w:sz="4" w:space="0" w:color="auto"/>
              <w:right w:val="single" w:sz="4" w:space="0" w:color="auto"/>
            </w:tcBorders>
            <w:noWrap/>
            <w:vAlign w:val="center"/>
          </w:tcPr>
          <w:p w14:paraId="6C01D4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NR SA FR1 event triggered reporting with SSB index detection without measurement gap in non-DRX mode for UE operating with 12 PRB SSB bandwidth</w:t>
            </w:r>
          </w:p>
        </w:tc>
        <w:tc>
          <w:tcPr>
            <w:tcW w:w="1043" w:type="dxa"/>
            <w:tcBorders>
              <w:left w:val="nil"/>
              <w:bottom w:val="single" w:sz="4" w:space="0" w:color="auto"/>
              <w:right w:val="single" w:sz="4" w:space="0" w:color="auto"/>
            </w:tcBorders>
            <w:vAlign w:val="center"/>
          </w:tcPr>
          <w:p w14:paraId="1D4FCD9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98F19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21DC03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0846E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80351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E04ACE3" w14:textId="77777777" w:rsidTr="00D77232">
        <w:trPr>
          <w:jc w:val="center"/>
        </w:trPr>
        <w:tc>
          <w:tcPr>
            <w:tcW w:w="1005" w:type="dxa"/>
            <w:tcBorders>
              <w:left w:val="single" w:sz="4" w:space="0" w:color="auto"/>
              <w:bottom w:val="single" w:sz="4" w:space="0" w:color="auto"/>
              <w:right w:val="single" w:sz="4" w:space="0" w:color="auto"/>
            </w:tcBorders>
            <w:vAlign w:val="center"/>
          </w:tcPr>
          <w:p w14:paraId="01930D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6.6.1.9</w:t>
            </w:r>
          </w:p>
        </w:tc>
        <w:tc>
          <w:tcPr>
            <w:tcW w:w="3661" w:type="dxa"/>
            <w:tcBorders>
              <w:left w:val="nil"/>
              <w:bottom w:val="single" w:sz="4" w:space="0" w:color="auto"/>
              <w:right w:val="single" w:sz="4" w:space="0" w:color="auto"/>
            </w:tcBorders>
            <w:noWrap/>
            <w:vAlign w:val="center"/>
          </w:tcPr>
          <w:p w14:paraId="0170C3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event triggered reporting with MUSIM gap configured</w:t>
            </w:r>
          </w:p>
        </w:tc>
        <w:tc>
          <w:tcPr>
            <w:tcW w:w="1043" w:type="dxa"/>
            <w:tcBorders>
              <w:left w:val="nil"/>
              <w:bottom w:val="single" w:sz="4" w:space="0" w:color="auto"/>
              <w:right w:val="single" w:sz="4" w:space="0" w:color="auto"/>
            </w:tcBorders>
            <w:vAlign w:val="center"/>
          </w:tcPr>
          <w:p w14:paraId="5DF93D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3DCA44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13A5E9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EF349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63CEE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C531B7F" w14:textId="77777777" w:rsidTr="00D77232">
        <w:trPr>
          <w:jc w:val="center"/>
        </w:trPr>
        <w:tc>
          <w:tcPr>
            <w:tcW w:w="1005" w:type="dxa"/>
            <w:tcBorders>
              <w:left w:val="single" w:sz="4" w:space="0" w:color="auto"/>
              <w:bottom w:val="single" w:sz="4" w:space="0" w:color="auto"/>
              <w:right w:val="single" w:sz="4" w:space="0" w:color="auto"/>
            </w:tcBorders>
            <w:vAlign w:val="center"/>
          </w:tcPr>
          <w:p w14:paraId="046952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6.6.1.13</w:t>
            </w:r>
          </w:p>
        </w:tc>
        <w:tc>
          <w:tcPr>
            <w:tcW w:w="3661" w:type="dxa"/>
            <w:tcBorders>
              <w:left w:val="nil"/>
              <w:bottom w:val="single" w:sz="4" w:space="0" w:color="auto"/>
              <w:right w:val="single" w:sz="4" w:space="0" w:color="auto"/>
            </w:tcBorders>
            <w:noWrap/>
            <w:vAlign w:val="center"/>
          </w:tcPr>
          <w:p w14:paraId="579AC0F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event triggered reporting tests without gap in DRX under Cell DTX</w:t>
            </w:r>
          </w:p>
        </w:tc>
        <w:tc>
          <w:tcPr>
            <w:tcW w:w="1043" w:type="dxa"/>
            <w:tcBorders>
              <w:left w:val="nil"/>
              <w:bottom w:val="single" w:sz="4" w:space="0" w:color="auto"/>
              <w:right w:val="single" w:sz="4" w:space="0" w:color="auto"/>
            </w:tcBorders>
            <w:vAlign w:val="center"/>
          </w:tcPr>
          <w:p w14:paraId="66E8AD0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7439A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479849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3847B4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1E72A6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D04F174" w14:textId="77777777" w:rsidTr="00D77232">
        <w:trPr>
          <w:jc w:val="center"/>
        </w:trPr>
        <w:tc>
          <w:tcPr>
            <w:tcW w:w="1005" w:type="dxa"/>
            <w:tcBorders>
              <w:left w:val="single" w:sz="4" w:space="0" w:color="auto"/>
              <w:bottom w:val="single" w:sz="4" w:space="0" w:color="auto"/>
              <w:right w:val="single" w:sz="4" w:space="0" w:color="auto"/>
            </w:tcBorders>
            <w:vAlign w:val="center"/>
          </w:tcPr>
          <w:p w14:paraId="6B529B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6.6.1.14</w:t>
            </w:r>
          </w:p>
        </w:tc>
        <w:tc>
          <w:tcPr>
            <w:tcW w:w="3661" w:type="dxa"/>
            <w:tcBorders>
              <w:left w:val="nil"/>
              <w:bottom w:val="single" w:sz="4" w:space="0" w:color="auto"/>
              <w:right w:val="single" w:sz="4" w:space="0" w:color="auto"/>
            </w:tcBorders>
            <w:noWrap/>
            <w:vAlign w:val="center"/>
          </w:tcPr>
          <w:p w14:paraId="5B2BDD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 xml:space="preserve">NR SA FR1 Deactivated </w:t>
            </w:r>
            <w:proofErr w:type="spellStart"/>
            <w:r w:rsidRPr="003873DE">
              <w:rPr>
                <w:rFonts w:ascii="Arial" w:eastAsia="Times New Roman" w:hAnsi="Arial"/>
                <w:sz w:val="18"/>
                <w:lang w:eastAsia="sv-SE"/>
              </w:rPr>
              <w:t>PSCell</w:t>
            </w:r>
            <w:proofErr w:type="spellEnd"/>
            <w:r w:rsidRPr="003873DE">
              <w:rPr>
                <w:rFonts w:ascii="Arial" w:eastAsia="Times New Roman" w:hAnsi="Arial"/>
                <w:sz w:val="18"/>
                <w:lang w:eastAsia="sv-SE"/>
              </w:rPr>
              <w:t xml:space="preserve"> measurement test with 12 PRB SSB bandwidth</w:t>
            </w:r>
          </w:p>
        </w:tc>
        <w:tc>
          <w:tcPr>
            <w:tcW w:w="1043" w:type="dxa"/>
            <w:tcBorders>
              <w:left w:val="nil"/>
              <w:bottom w:val="single" w:sz="4" w:space="0" w:color="auto"/>
              <w:right w:val="single" w:sz="4" w:space="0" w:color="auto"/>
            </w:tcBorders>
            <w:vAlign w:val="center"/>
          </w:tcPr>
          <w:p w14:paraId="3CD29A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7678C6A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126947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BF3CB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2D2D3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0FB5D41" w14:textId="77777777" w:rsidTr="00D77232">
        <w:trPr>
          <w:jc w:val="center"/>
        </w:trPr>
        <w:tc>
          <w:tcPr>
            <w:tcW w:w="1005" w:type="dxa"/>
            <w:tcBorders>
              <w:left w:val="single" w:sz="4" w:space="0" w:color="auto"/>
              <w:right w:val="single" w:sz="4" w:space="0" w:color="auto"/>
            </w:tcBorders>
            <w:vAlign w:val="center"/>
          </w:tcPr>
          <w:p w14:paraId="71AFE39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6.6.1.15</w:t>
            </w:r>
          </w:p>
        </w:tc>
        <w:tc>
          <w:tcPr>
            <w:tcW w:w="3661" w:type="dxa"/>
            <w:tcBorders>
              <w:left w:val="nil"/>
              <w:right w:val="single" w:sz="4" w:space="0" w:color="auto"/>
            </w:tcBorders>
            <w:noWrap/>
            <w:vAlign w:val="center"/>
          </w:tcPr>
          <w:p w14:paraId="03BAA0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 xml:space="preserve">NR SA FR1 Event triggered reporting test without gap under non-DRX with SSB index reading and 12 PRB SSB for a deactivated </w:t>
            </w:r>
            <w:proofErr w:type="spellStart"/>
            <w:r w:rsidRPr="003873DE">
              <w:rPr>
                <w:rFonts w:ascii="Arial" w:eastAsia="Times New Roman" w:hAnsi="Arial"/>
                <w:sz w:val="18"/>
                <w:lang w:eastAsia="sv-SE"/>
              </w:rPr>
              <w:t>SCell</w:t>
            </w:r>
            <w:proofErr w:type="spellEnd"/>
          </w:p>
        </w:tc>
        <w:tc>
          <w:tcPr>
            <w:tcW w:w="1043" w:type="dxa"/>
            <w:tcBorders>
              <w:left w:val="nil"/>
              <w:right w:val="single" w:sz="4" w:space="0" w:color="auto"/>
            </w:tcBorders>
            <w:vAlign w:val="center"/>
          </w:tcPr>
          <w:p w14:paraId="2999D8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E0EBEA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66B5F0F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13</w:t>
            </w:r>
          </w:p>
        </w:tc>
        <w:tc>
          <w:tcPr>
            <w:tcW w:w="1041" w:type="dxa"/>
            <w:gridSpan w:val="2"/>
            <w:tcBorders>
              <w:top w:val="single" w:sz="4" w:space="0" w:color="auto"/>
              <w:left w:val="nil"/>
              <w:bottom w:val="single" w:sz="4" w:space="0" w:color="auto"/>
              <w:right w:val="single" w:sz="4" w:space="0" w:color="auto"/>
            </w:tcBorders>
            <w:vAlign w:val="center"/>
          </w:tcPr>
          <w:p w14:paraId="6CE98F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72066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16CB1C26" w14:textId="77777777" w:rsidTr="00D77232">
        <w:trPr>
          <w:jc w:val="center"/>
        </w:trPr>
        <w:tc>
          <w:tcPr>
            <w:tcW w:w="1005" w:type="dxa"/>
            <w:tcBorders>
              <w:left w:val="single" w:sz="4" w:space="0" w:color="auto"/>
              <w:bottom w:val="single" w:sz="4" w:space="0" w:color="auto"/>
              <w:right w:val="single" w:sz="4" w:space="0" w:color="auto"/>
            </w:tcBorders>
            <w:vAlign w:val="center"/>
          </w:tcPr>
          <w:p w14:paraId="163548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p>
        </w:tc>
        <w:tc>
          <w:tcPr>
            <w:tcW w:w="3661" w:type="dxa"/>
            <w:tcBorders>
              <w:left w:val="nil"/>
              <w:bottom w:val="single" w:sz="4" w:space="0" w:color="auto"/>
              <w:right w:val="single" w:sz="4" w:space="0" w:color="auto"/>
            </w:tcBorders>
            <w:noWrap/>
            <w:vAlign w:val="center"/>
          </w:tcPr>
          <w:p w14:paraId="15389C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p>
        </w:tc>
        <w:tc>
          <w:tcPr>
            <w:tcW w:w="1043" w:type="dxa"/>
            <w:tcBorders>
              <w:left w:val="nil"/>
              <w:bottom w:val="single" w:sz="4" w:space="0" w:color="auto"/>
              <w:right w:val="single" w:sz="4" w:space="0" w:color="auto"/>
            </w:tcBorders>
            <w:vAlign w:val="center"/>
          </w:tcPr>
          <w:p w14:paraId="37DAA0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9480D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3C4DB8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30</w:t>
            </w:r>
          </w:p>
        </w:tc>
        <w:tc>
          <w:tcPr>
            <w:tcW w:w="1041" w:type="dxa"/>
            <w:gridSpan w:val="2"/>
            <w:tcBorders>
              <w:top w:val="single" w:sz="4" w:space="0" w:color="auto"/>
              <w:left w:val="nil"/>
              <w:bottom w:val="single" w:sz="4" w:space="0" w:color="auto"/>
              <w:right w:val="single" w:sz="4" w:space="0" w:color="auto"/>
            </w:tcBorders>
            <w:vAlign w:val="center"/>
          </w:tcPr>
          <w:p w14:paraId="0C9F1C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2342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06FB3FB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038B1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6.6.2.1</w:t>
            </w:r>
          </w:p>
        </w:tc>
        <w:tc>
          <w:tcPr>
            <w:tcW w:w="3661" w:type="dxa"/>
            <w:tcBorders>
              <w:top w:val="single" w:sz="4" w:space="0" w:color="auto"/>
              <w:left w:val="nil"/>
              <w:bottom w:val="single" w:sz="4" w:space="0" w:color="auto"/>
              <w:right w:val="single" w:sz="4" w:space="0" w:color="auto"/>
            </w:tcBorders>
            <w:noWrap/>
            <w:vAlign w:val="center"/>
          </w:tcPr>
          <w:p w14:paraId="67FAB3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tcPr>
          <w:p w14:paraId="17C771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5959512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528C0E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222A3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5E46B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612AA6B"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C761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6.6.2.2</w:t>
            </w:r>
          </w:p>
        </w:tc>
        <w:tc>
          <w:tcPr>
            <w:tcW w:w="3661" w:type="dxa"/>
            <w:tcBorders>
              <w:top w:val="single" w:sz="4" w:space="0" w:color="auto"/>
              <w:left w:val="nil"/>
              <w:bottom w:val="single" w:sz="4" w:space="0" w:color="auto"/>
              <w:right w:val="single" w:sz="4" w:space="0" w:color="auto"/>
            </w:tcBorders>
            <w:noWrap/>
            <w:vAlign w:val="center"/>
          </w:tcPr>
          <w:p w14:paraId="4EF3B9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NR SA FR1-FR1 event-triggered reporting in DRX</w:t>
            </w:r>
          </w:p>
        </w:tc>
        <w:tc>
          <w:tcPr>
            <w:tcW w:w="1043" w:type="dxa"/>
            <w:tcBorders>
              <w:top w:val="single" w:sz="4" w:space="0" w:color="auto"/>
              <w:left w:val="nil"/>
              <w:bottom w:val="single" w:sz="4" w:space="0" w:color="auto"/>
              <w:right w:val="single" w:sz="4" w:space="0" w:color="auto"/>
            </w:tcBorders>
            <w:vAlign w:val="center"/>
          </w:tcPr>
          <w:p w14:paraId="771B5DE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6FEF6D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4F40BD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1B576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8E605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69B4568"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520C0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6.6.2.5</w:t>
            </w:r>
          </w:p>
        </w:tc>
        <w:tc>
          <w:tcPr>
            <w:tcW w:w="3661" w:type="dxa"/>
            <w:tcBorders>
              <w:top w:val="single" w:sz="4" w:space="0" w:color="auto"/>
              <w:left w:val="nil"/>
              <w:bottom w:val="single" w:sz="4" w:space="0" w:color="auto"/>
              <w:right w:val="single" w:sz="4" w:space="0" w:color="auto"/>
            </w:tcBorders>
            <w:noWrap/>
            <w:vAlign w:val="center"/>
          </w:tcPr>
          <w:p w14:paraId="747D7C3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vAlign w:val="center"/>
          </w:tcPr>
          <w:p w14:paraId="0D1275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1833ED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1B3878F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084B0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D8587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8C00C8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C283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6.6.2.6</w:t>
            </w:r>
          </w:p>
        </w:tc>
        <w:tc>
          <w:tcPr>
            <w:tcW w:w="3661" w:type="dxa"/>
            <w:tcBorders>
              <w:top w:val="single" w:sz="4" w:space="0" w:color="auto"/>
              <w:left w:val="nil"/>
              <w:bottom w:val="single" w:sz="4" w:space="0" w:color="auto"/>
              <w:right w:val="single" w:sz="4" w:space="0" w:color="auto"/>
            </w:tcBorders>
            <w:noWrap/>
            <w:vAlign w:val="center"/>
          </w:tcPr>
          <w:p w14:paraId="5A3780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vAlign w:val="center"/>
          </w:tcPr>
          <w:p w14:paraId="1E4F3AB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608D6E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2CC4D4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607C7F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8E64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885F41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ACC7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6.6.2.9</w:t>
            </w:r>
          </w:p>
        </w:tc>
        <w:tc>
          <w:tcPr>
            <w:tcW w:w="3661" w:type="dxa"/>
            <w:tcBorders>
              <w:top w:val="single" w:sz="4" w:space="0" w:color="auto"/>
              <w:left w:val="nil"/>
              <w:bottom w:val="single" w:sz="4" w:space="0" w:color="auto"/>
              <w:right w:val="single" w:sz="4" w:space="0" w:color="auto"/>
            </w:tcBorders>
            <w:noWrap/>
            <w:vAlign w:val="center"/>
          </w:tcPr>
          <w:p w14:paraId="215EC4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 xml:space="preserve">NR </w:t>
            </w:r>
            <w:r w:rsidRPr="003873DE">
              <w:rPr>
                <w:rFonts w:ascii="Arial" w:eastAsia="Times New Roman" w:hAnsi="Arial"/>
                <w:sz w:val="18"/>
                <w:lang w:eastAsia="en-GB"/>
              </w:rPr>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vAlign w:val="center"/>
          </w:tcPr>
          <w:p w14:paraId="4BB1BC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7C8914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31E60B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143344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A3AB0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090CA64"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5F1B0E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6.6.2.10</w:t>
            </w:r>
          </w:p>
        </w:tc>
        <w:tc>
          <w:tcPr>
            <w:tcW w:w="3661" w:type="dxa"/>
            <w:tcBorders>
              <w:top w:val="single" w:sz="4" w:space="0" w:color="auto"/>
              <w:left w:val="nil"/>
              <w:bottom w:val="single" w:sz="4" w:space="0" w:color="auto"/>
              <w:right w:val="single" w:sz="4" w:space="0" w:color="auto"/>
            </w:tcBorders>
            <w:noWrap/>
            <w:vAlign w:val="center"/>
          </w:tcPr>
          <w:p w14:paraId="541B8D1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 xml:space="preserve">NR </w:t>
            </w:r>
            <w:r w:rsidRPr="003873DE">
              <w:rPr>
                <w:rFonts w:ascii="Arial" w:eastAsia="Times New Roman" w:hAnsi="Arial"/>
                <w:sz w:val="18"/>
                <w:lang w:eastAsia="en-GB"/>
              </w:rPr>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vAlign w:val="center"/>
          </w:tcPr>
          <w:p w14:paraId="4001889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15E221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1F1D0C9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387983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B8B1F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D9CFA7A"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DB140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6.6.2.11</w:t>
            </w:r>
          </w:p>
        </w:tc>
        <w:tc>
          <w:tcPr>
            <w:tcW w:w="3661" w:type="dxa"/>
            <w:tcBorders>
              <w:top w:val="single" w:sz="4" w:space="0" w:color="auto"/>
              <w:left w:val="nil"/>
              <w:bottom w:val="single" w:sz="4" w:space="0" w:color="auto"/>
              <w:right w:val="single" w:sz="4" w:space="0" w:color="auto"/>
            </w:tcBorders>
            <w:noWrap/>
            <w:vAlign w:val="center"/>
          </w:tcPr>
          <w:p w14:paraId="74120C4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 xml:space="preserve">NR </w:t>
            </w:r>
            <w:r w:rsidRPr="003873DE">
              <w:rPr>
                <w:rFonts w:ascii="Arial" w:eastAsia="Times New Roman" w:hAnsi="Arial"/>
                <w:sz w:val="18"/>
                <w:lang w:eastAsia="en-GB"/>
              </w:rPr>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vAlign w:val="center"/>
          </w:tcPr>
          <w:p w14:paraId="736E60F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6C8A440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0F60ED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48623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1820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A27EB6C"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A41EA9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6.6.2.12</w:t>
            </w:r>
          </w:p>
        </w:tc>
        <w:tc>
          <w:tcPr>
            <w:tcW w:w="3661" w:type="dxa"/>
            <w:tcBorders>
              <w:top w:val="single" w:sz="4" w:space="0" w:color="auto"/>
              <w:left w:val="nil"/>
              <w:bottom w:val="single" w:sz="4" w:space="0" w:color="auto"/>
              <w:right w:val="single" w:sz="4" w:space="0" w:color="auto"/>
            </w:tcBorders>
            <w:noWrap/>
            <w:vAlign w:val="center"/>
          </w:tcPr>
          <w:p w14:paraId="4DD0AB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594194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43DFAE3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772A47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C0E475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D3CB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1141BF8"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87F84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6.6.2.13</w:t>
            </w:r>
          </w:p>
        </w:tc>
        <w:tc>
          <w:tcPr>
            <w:tcW w:w="3661" w:type="dxa"/>
            <w:tcBorders>
              <w:top w:val="single" w:sz="4" w:space="0" w:color="auto"/>
              <w:left w:val="nil"/>
              <w:bottom w:val="single" w:sz="4" w:space="0" w:color="auto"/>
              <w:right w:val="single" w:sz="4" w:space="0" w:color="auto"/>
            </w:tcBorders>
            <w:noWrap/>
          </w:tcPr>
          <w:p w14:paraId="6F0701B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NR SA FR1-FR1 event triggered reporting using MUSIM gap with lower and higher priority</w:t>
            </w:r>
          </w:p>
        </w:tc>
        <w:tc>
          <w:tcPr>
            <w:tcW w:w="1043" w:type="dxa"/>
            <w:tcBorders>
              <w:top w:val="single" w:sz="4" w:space="0" w:color="auto"/>
              <w:left w:val="nil"/>
              <w:bottom w:val="single" w:sz="4" w:space="0" w:color="auto"/>
              <w:right w:val="single" w:sz="4" w:space="0" w:color="auto"/>
            </w:tcBorders>
            <w:vAlign w:val="center"/>
          </w:tcPr>
          <w:p w14:paraId="7AD8A5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645088B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0098CC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0EF56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E9169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BCE25FC"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B81CF7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bCs/>
                <w:sz w:val="18"/>
                <w:lang w:eastAsia="en-GB"/>
              </w:rPr>
              <w:t>6.6.2.14</w:t>
            </w:r>
          </w:p>
        </w:tc>
        <w:tc>
          <w:tcPr>
            <w:tcW w:w="3661" w:type="dxa"/>
            <w:tcBorders>
              <w:top w:val="single" w:sz="4" w:space="0" w:color="auto"/>
              <w:left w:val="nil"/>
              <w:bottom w:val="single" w:sz="4" w:space="0" w:color="auto"/>
              <w:right w:val="single" w:sz="4" w:space="0" w:color="auto"/>
            </w:tcBorders>
            <w:noWrap/>
          </w:tcPr>
          <w:p w14:paraId="5E01B27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event triggered reporting using MUSIM gap with shorter MGRP</w:t>
            </w:r>
          </w:p>
        </w:tc>
        <w:tc>
          <w:tcPr>
            <w:tcW w:w="1043" w:type="dxa"/>
            <w:tcBorders>
              <w:top w:val="single" w:sz="4" w:space="0" w:color="auto"/>
              <w:left w:val="nil"/>
              <w:bottom w:val="single" w:sz="4" w:space="0" w:color="auto"/>
              <w:right w:val="single" w:sz="4" w:space="0" w:color="auto"/>
            </w:tcBorders>
            <w:vAlign w:val="center"/>
          </w:tcPr>
          <w:p w14:paraId="022796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43C7A8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5DA8F9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3685D1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6C5C2C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9F5A437"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93F8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rPr>
              <w:t>6.6.2.15</w:t>
            </w:r>
          </w:p>
        </w:tc>
        <w:tc>
          <w:tcPr>
            <w:tcW w:w="3661" w:type="dxa"/>
            <w:tcBorders>
              <w:top w:val="single" w:sz="4" w:space="0" w:color="auto"/>
              <w:left w:val="nil"/>
              <w:bottom w:val="single" w:sz="4" w:space="0" w:color="auto"/>
              <w:right w:val="single" w:sz="4" w:space="0" w:color="auto"/>
            </w:tcBorders>
            <w:noWrap/>
            <w:vAlign w:val="center"/>
          </w:tcPr>
          <w:p w14:paraId="2DA8C3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without SSB index detection in DRX mode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3E6BE9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CF76F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4B85B4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370E14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7E725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302CC5D"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A98A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lastRenderedPageBreak/>
              <w:t>6.6.4.1</w:t>
            </w:r>
          </w:p>
        </w:tc>
        <w:tc>
          <w:tcPr>
            <w:tcW w:w="3661" w:type="dxa"/>
            <w:tcBorders>
              <w:top w:val="single" w:sz="4" w:space="0" w:color="auto"/>
              <w:left w:val="nil"/>
              <w:bottom w:val="single" w:sz="4" w:space="0" w:color="auto"/>
              <w:right w:val="single" w:sz="4" w:space="0" w:color="auto"/>
            </w:tcBorders>
            <w:noWrap/>
          </w:tcPr>
          <w:p w14:paraId="262F62A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NR SA FR1 SSB-based L1-RSRP measurement in non-DRX</w:t>
            </w:r>
          </w:p>
        </w:tc>
        <w:tc>
          <w:tcPr>
            <w:tcW w:w="1043" w:type="dxa"/>
            <w:tcBorders>
              <w:top w:val="single" w:sz="4" w:space="0" w:color="auto"/>
              <w:left w:val="nil"/>
              <w:bottom w:val="single" w:sz="4" w:space="0" w:color="auto"/>
              <w:right w:val="single" w:sz="4" w:space="0" w:color="auto"/>
            </w:tcBorders>
            <w:vAlign w:val="center"/>
          </w:tcPr>
          <w:p w14:paraId="02E8038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19DBEC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2503DC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031C5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06523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F5516CD"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D66D7E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6.6.4.2</w:t>
            </w:r>
          </w:p>
        </w:tc>
        <w:tc>
          <w:tcPr>
            <w:tcW w:w="3661" w:type="dxa"/>
            <w:tcBorders>
              <w:top w:val="single" w:sz="4" w:space="0" w:color="auto"/>
              <w:left w:val="nil"/>
              <w:bottom w:val="single" w:sz="4" w:space="0" w:color="auto"/>
              <w:right w:val="single" w:sz="4" w:space="0" w:color="auto"/>
            </w:tcBorders>
            <w:noWrap/>
          </w:tcPr>
          <w:p w14:paraId="3D75F47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NR SA FR1 SSB-based L1-RSRP measurement in DRX</w:t>
            </w:r>
          </w:p>
        </w:tc>
        <w:tc>
          <w:tcPr>
            <w:tcW w:w="1043" w:type="dxa"/>
            <w:tcBorders>
              <w:top w:val="single" w:sz="4" w:space="0" w:color="auto"/>
              <w:left w:val="nil"/>
              <w:bottom w:val="single" w:sz="4" w:space="0" w:color="auto"/>
              <w:right w:val="single" w:sz="4" w:space="0" w:color="auto"/>
            </w:tcBorders>
            <w:vAlign w:val="center"/>
          </w:tcPr>
          <w:p w14:paraId="7130458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3E762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3EBF31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7E916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0282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4875FAA"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E58C06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6.6.4.3</w:t>
            </w:r>
          </w:p>
        </w:tc>
        <w:tc>
          <w:tcPr>
            <w:tcW w:w="3661" w:type="dxa"/>
            <w:tcBorders>
              <w:top w:val="single" w:sz="4" w:space="0" w:color="auto"/>
              <w:left w:val="nil"/>
              <w:bottom w:val="single" w:sz="4" w:space="0" w:color="auto"/>
              <w:right w:val="single" w:sz="4" w:space="0" w:color="auto"/>
            </w:tcBorders>
            <w:noWrap/>
          </w:tcPr>
          <w:p w14:paraId="2DDA8BC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NR SA FR1 CSI-RS-based L1-RSRP measurement in non-DRX</w:t>
            </w:r>
          </w:p>
        </w:tc>
        <w:tc>
          <w:tcPr>
            <w:tcW w:w="1043" w:type="dxa"/>
            <w:tcBorders>
              <w:top w:val="single" w:sz="4" w:space="0" w:color="auto"/>
              <w:left w:val="nil"/>
              <w:bottom w:val="single" w:sz="4" w:space="0" w:color="auto"/>
              <w:right w:val="single" w:sz="4" w:space="0" w:color="auto"/>
            </w:tcBorders>
            <w:vAlign w:val="center"/>
          </w:tcPr>
          <w:p w14:paraId="343159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440F9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2BA1250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01540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A5B1D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19C2FEC"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86DBE0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6.6.4.4</w:t>
            </w:r>
          </w:p>
        </w:tc>
        <w:tc>
          <w:tcPr>
            <w:tcW w:w="3661" w:type="dxa"/>
            <w:tcBorders>
              <w:top w:val="single" w:sz="4" w:space="0" w:color="auto"/>
              <w:left w:val="nil"/>
              <w:bottom w:val="single" w:sz="4" w:space="0" w:color="auto"/>
              <w:right w:val="single" w:sz="4" w:space="0" w:color="auto"/>
            </w:tcBorders>
            <w:noWrap/>
          </w:tcPr>
          <w:p w14:paraId="051FA7A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NR SA FR1 CSI-RS-based L1-RSRP measurement in DRX</w:t>
            </w:r>
          </w:p>
        </w:tc>
        <w:tc>
          <w:tcPr>
            <w:tcW w:w="1043" w:type="dxa"/>
            <w:tcBorders>
              <w:top w:val="single" w:sz="4" w:space="0" w:color="auto"/>
              <w:left w:val="nil"/>
              <w:bottom w:val="single" w:sz="4" w:space="0" w:color="auto"/>
              <w:right w:val="single" w:sz="4" w:space="0" w:color="auto"/>
            </w:tcBorders>
            <w:vAlign w:val="center"/>
          </w:tcPr>
          <w:p w14:paraId="2A7053D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324E321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7CE41F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69C43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D01AA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24AE134"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E738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6.6.4.5</w:t>
            </w:r>
          </w:p>
        </w:tc>
        <w:tc>
          <w:tcPr>
            <w:tcW w:w="3661" w:type="dxa"/>
            <w:tcBorders>
              <w:top w:val="single" w:sz="4" w:space="0" w:color="auto"/>
              <w:left w:val="nil"/>
              <w:bottom w:val="single" w:sz="4" w:space="0" w:color="auto"/>
              <w:right w:val="single" w:sz="4" w:space="0" w:color="auto"/>
            </w:tcBorders>
            <w:noWrap/>
          </w:tcPr>
          <w:p w14:paraId="647899D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napToGrid w:val="0"/>
                <w:sz w:val="18"/>
                <w:lang w:eastAsia="en-GB"/>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01B32F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22AF8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55811B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517D6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E8794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85804D8"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0DAE3D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6.6.4.6</w:t>
            </w:r>
          </w:p>
        </w:tc>
        <w:tc>
          <w:tcPr>
            <w:tcW w:w="3661" w:type="dxa"/>
            <w:tcBorders>
              <w:top w:val="single" w:sz="4" w:space="0" w:color="auto"/>
              <w:left w:val="nil"/>
              <w:bottom w:val="single" w:sz="4" w:space="0" w:color="auto"/>
              <w:right w:val="single" w:sz="4" w:space="0" w:color="auto"/>
            </w:tcBorders>
            <w:noWrap/>
          </w:tcPr>
          <w:p w14:paraId="7070339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3873DE">
              <w:rPr>
                <w:rFonts w:ascii="Arial" w:eastAsia="Times New Roman" w:hAnsi="Arial"/>
                <w:sz w:val="18"/>
                <w:lang w:eastAsia="en-GB"/>
              </w:rPr>
              <w:t xml:space="preserve">NR SA FR1 Inter-cell SSB based L1-RSRP measurements on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in DRX</w:t>
            </w:r>
          </w:p>
        </w:tc>
        <w:tc>
          <w:tcPr>
            <w:tcW w:w="1043" w:type="dxa"/>
            <w:tcBorders>
              <w:top w:val="single" w:sz="4" w:space="0" w:color="auto"/>
              <w:left w:val="nil"/>
              <w:bottom w:val="single" w:sz="4" w:space="0" w:color="auto"/>
              <w:right w:val="single" w:sz="4" w:space="0" w:color="auto"/>
            </w:tcBorders>
          </w:tcPr>
          <w:p w14:paraId="1B77FDF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tcPr>
          <w:p w14:paraId="655621E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tcPr>
          <w:p w14:paraId="345E7CF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tcPr>
          <w:p w14:paraId="27ED13D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tcPr>
          <w:p w14:paraId="4D1E8E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854C556"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BE8DD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6.6.6.1</w:t>
            </w:r>
          </w:p>
        </w:tc>
        <w:tc>
          <w:tcPr>
            <w:tcW w:w="3661" w:type="dxa"/>
            <w:tcBorders>
              <w:top w:val="single" w:sz="4" w:space="0" w:color="auto"/>
              <w:left w:val="nil"/>
              <w:bottom w:val="single" w:sz="4" w:space="0" w:color="auto"/>
              <w:right w:val="single" w:sz="4" w:space="0" w:color="auto"/>
            </w:tcBorders>
            <w:noWrap/>
          </w:tcPr>
          <w:p w14:paraId="5053390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napToGrid w:val="0"/>
                <w:sz w:val="18"/>
                <w:lang w:val="fr-FR" w:eastAsia="en-GB"/>
              </w:rPr>
            </w:pPr>
            <w:r w:rsidRPr="003873DE">
              <w:rPr>
                <w:rFonts w:ascii="Arial" w:eastAsia="Times New Roman" w:hAnsi="Arial"/>
                <w:snapToGrid w:val="0"/>
                <w:sz w:val="18"/>
                <w:lang w:val="fr-FR" w:eastAsia="en-GB"/>
              </w:rPr>
              <w:t xml:space="preserve">NR SA FR1 SRS-RSRP </w:t>
            </w:r>
            <w:proofErr w:type="spellStart"/>
            <w:r w:rsidRPr="003873DE">
              <w:rPr>
                <w:rFonts w:ascii="Arial" w:eastAsia="Times New Roman" w:hAnsi="Arial"/>
                <w:snapToGrid w:val="0"/>
                <w:sz w:val="18"/>
                <w:lang w:val="fr-FR" w:eastAsia="en-GB"/>
              </w:rPr>
              <w:t>measurement</w:t>
            </w:r>
            <w:proofErr w:type="spellEnd"/>
            <w:r w:rsidRPr="003873DE">
              <w:rPr>
                <w:rFonts w:ascii="Arial" w:eastAsia="Times New Roman" w:hAnsi="Arial"/>
                <w:snapToGrid w:val="0"/>
                <w:sz w:val="18"/>
                <w:lang w:val="fr-FR" w:eastAsia="en-GB"/>
              </w:rPr>
              <w:t xml:space="preserve"> in non-DRX</w:t>
            </w:r>
          </w:p>
        </w:tc>
        <w:tc>
          <w:tcPr>
            <w:tcW w:w="1043" w:type="dxa"/>
            <w:tcBorders>
              <w:top w:val="single" w:sz="4" w:space="0" w:color="auto"/>
              <w:left w:val="nil"/>
              <w:bottom w:val="single" w:sz="4" w:space="0" w:color="auto"/>
              <w:right w:val="single" w:sz="4" w:space="0" w:color="auto"/>
            </w:tcBorders>
            <w:vAlign w:val="center"/>
          </w:tcPr>
          <w:p w14:paraId="23BED0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A4DCE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45FC5D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D891F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07F8D1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E99FBAE"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2332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6.6.8.1</w:t>
            </w:r>
          </w:p>
        </w:tc>
        <w:tc>
          <w:tcPr>
            <w:tcW w:w="3661" w:type="dxa"/>
            <w:tcBorders>
              <w:top w:val="single" w:sz="4" w:space="0" w:color="auto"/>
              <w:left w:val="nil"/>
              <w:bottom w:val="single" w:sz="4" w:space="0" w:color="auto"/>
              <w:right w:val="single" w:sz="4" w:space="0" w:color="auto"/>
            </w:tcBorders>
            <w:noWrap/>
          </w:tcPr>
          <w:p w14:paraId="5C471D8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3873DE">
              <w:rPr>
                <w:rFonts w:ascii="Arial" w:eastAsia="Times New Roman" w:hAnsi="Arial"/>
                <w:snapToGrid w:val="0"/>
                <w:sz w:val="18"/>
                <w:lang w:eastAsia="en-GB"/>
              </w:rPr>
              <w:t xml:space="preserve">NR SA FR1 CSI-RS based CMR </w:t>
            </w:r>
            <w:r w:rsidRPr="003873DE">
              <w:rPr>
                <w:rFonts w:ascii="Arial" w:eastAsia="Times New Roman" w:hAnsi="Arial"/>
                <w:sz w:val="18"/>
                <w:lang w:eastAsia="en-GB"/>
              </w:rPr>
              <w:t>and no dedicated IMR</w:t>
            </w:r>
            <w:r w:rsidRPr="003873DE">
              <w:rPr>
                <w:rFonts w:ascii="Arial" w:eastAsia="Times New Roman" w:hAnsi="Arial"/>
                <w:snapToGrid w:val="0"/>
                <w:sz w:val="18"/>
                <w:lang w:eastAsia="en-GB"/>
              </w:rPr>
              <w:t xml:space="preserve"> L1-SINR measurement in DRX</w:t>
            </w:r>
          </w:p>
        </w:tc>
        <w:tc>
          <w:tcPr>
            <w:tcW w:w="1043" w:type="dxa"/>
            <w:tcBorders>
              <w:top w:val="single" w:sz="4" w:space="0" w:color="auto"/>
              <w:left w:val="nil"/>
              <w:bottom w:val="single" w:sz="4" w:space="0" w:color="auto"/>
              <w:right w:val="single" w:sz="4" w:space="0" w:color="auto"/>
            </w:tcBorders>
            <w:vAlign w:val="center"/>
          </w:tcPr>
          <w:p w14:paraId="2F4513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7FC4E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7557B43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0A92E5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63BEC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A768D77"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4592EF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6.6.8.2</w:t>
            </w:r>
          </w:p>
        </w:tc>
        <w:tc>
          <w:tcPr>
            <w:tcW w:w="3661" w:type="dxa"/>
            <w:tcBorders>
              <w:top w:val="single" w:sz="4" w:space="0" w:color="auto"/>
              <w:left w:val="nil"/>
              <w:bottom w:val="single" w:sz="4" w:space="0" w:color="auto"/>
              <w:right w:val="single" w:sz="4" w:space="0" w:color="auto"/>
            </w:tcBorders>
            <w:noWrap/>
          </w:tcPr>
          <w:p w14:paraId="6C6A4FC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3873DE">
              <w:rPr>
                <w:rFonts w:ascii="Arial" w:eastAsia="Times New Roman" w:hAnsi="Arial"/>
                <w:snapToGrid w:val="0"/>
                <w:sz w:val="18"/>
                <w:lang w:eastAsia="en-GB"/>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vAlign w:val="center"/>
          </w:tcPr>
          <w:p w14:paraId="4584688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3AAE3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4DD451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53ABF5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CBCC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DBB34B4"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11DD8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6.6.8.3</w:t>
            </w:r>
          </w:p>
        </w:tc>
        <w:tc>
          <w:tcPr>
            <w:tcW w:w="3661" w:type="dxa"/>
            <w:tcBorders>
              <w:top w:val="single" w:sz="4" w:space="0" w:color="auto"/>
              <w:left w:val="nil"/>
              <w:bottom w:val="single" w:sz="4" w:space="0" w:color="auto"/>
              <w:right w:val="single" w:sz="4" w:space="0" w:color="auto"/>
            </w:tcBorders>
            <w:noWrap/>
          </w:tcPr>
          <w:p w14:paraId="2109C6F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3873DE">
              <w:rPr>
                <w:rFonts w:ascii="Arial" w:eastAsia="Times New Roman" w:hAnsi="Arial"/>
                <w:snapToGrid w:val="0"/>
                <w:sz w:val="18"/>
                <w:lang w:eastAsia="en-GB"/>
              </w:rPr>
              <w:t xml:space="preserve">NR SA FR1 CSI-RS based CMR </w:t>
            </w:r>
            <w:r w:rsidRPr="003873DE">
              <w:rPr>
                <w:rFonts w:ascii="Arial" w:eastAsia="Times New Roman" w:hAnsi="Arial"/>
                <w:sz w:val="18"/>
                <w:lang w:eastAsia="en-GB"/>
              </w:rPr>
              <w:t>and dedicated IMR</w:t>
            </w:r>
            <w:r w:rsidRPr="003873DE">
              <w:rPr>
                <w:rFonts w:ascii="Arial" w:eastAsia="Times New Roman" w:hAnsi="Arial"/>
                <w:snapToGrid w:val="0"/>
                <w:sz w:val="18"/>
                <w:lang w:eastAsia="en-GB"/>
              </w:rPr>
              <w:t xml:space="preserve"> L1-SINR measurement in non-DRX</w:t>
            </w:r>
          </w:p>
        </w:tc>
        <w:tc>
          <w:tcPr>
            <w:tcW w:w="1043" w:type="dxa"/>
            <w:tcBorders>
              <w:top w:val="single" w:sz="4" w:space="0" w:color="auto"/>
              <w:left w:val="nil"/>
              <w:bottom w:val="single" w:sz="4" w:space="0" w:color="auto"/>
              <w:right w:val="single" w:sz="4" w:space="0" w:color="auto"/>
            </w:tcBorders>
            <w:vAlign w:val="center"/>
          </w:tcPr>
          <w:p w14:paraId="0F236D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D34D9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4F9647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3513C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E80C9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4F91FE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1E1D7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6.7.8.1</w:t>
            </w:r>
          </w:p>
        </w:tc>
        <w:tc>
          <w:tcPr>
            <w:tcW w:w="3661" w:type="dxa"/>
            <w:tcBorders>
              <w:top w:val="single" w:sz="4" w:space="0" w:color="auto"/>
              <w:left w:val="nil"/>
              <w:bottom w:val="single" w:sz="4" w:space="0" w:color="auto"/>
              <w:right w:val="single" w:sz="4" w:space="0" w:color="auto"/>
            </w:tcBorders>
            <w:noWrap/>
            <w:vAlign w:val="center"/>
          </w:tcPr>
          <w:p w14:paraId="00246BB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SRS-RSRP measurement accuracy</w:t>
            </w:r>
          </w:p>
        </w:tc>
        <w:tc>
          <w:tcPr>
            <w:tcW w:w="1043" w:type="dxa"/>
            <w:tcBorders>
              <w:top w:val="single" w:sz="4" w:space="0" w:color="auto"/>
              <w:left w:val="nil"/>
              <w:bottom w:val="single" w:sz="4" w:space="0" w:color="auto"/>
              <w:right w:val="single" w:sz="4" w:space="0" w:color="auto"/>
            </w:tcBorders>
            <w:vAlign w:val="center"/>
          </w:tcPr>
          <w:p w14:paraId="104551A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E5B3F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1DAF51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9E5AD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B3C579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FC881A7" w14:textId="77777777" w:rsidTr="00D77232">
        <w:trPr>
          <w:jc w:val="center"/>
        </w:trPr>
        <w:tc>
          <w:tcPr>
            <w:tcW w:w="1005" w:type="dxa"/>
            <w:vMerge w:val="restart"/>
            <w:tcBorders>
              <w:top w:val="single" w:sz="4" w:space="0" w:color="auto"/>
              <w:left w:val="single" w:sz="4" w:space="0" w:color="auto"/>
              <w:right w:val="single" w:sz="4" w:space="0" w:color="auto"/>
            </w:tcBorders>
            <w:vAlign w:val="center"/>
          </w:tcPr>
          <w:p w14:paraId="24490D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6.6.9.1</w:t>
            </w:r>
          </w:p>
        </w:tc>
        <w:tc>
          <w:tcPr>
            <w:tcW w:w="3661" w:type="dxa"/>
            <w:vMerge w:val="restart"/>
            <w:tcBorders>
              <w:top w:val="single" w:sz="4" w:space="0" w:color="auto"/>
              <w:left w:val="nil"/>
              <w:right w:val="single" w:sz="4" w:space="0" w:color="auto"/>
            </w:tcBorders>
            <w:noWrap/>
          </w:tcPr>
          <w:p w14:paraId="21A140C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3873DE">
              <w:rPr>
                <w:rFonts w:ascii="Arial" w:eastAsia="Times New Roman" w:hAnsi="Arial"/>
                <w:sz w:val="18"/>
                <w:lang w:eastAsia="en-GB"/>
              </w:rPr>
              <w:t>NR SA FR1</w:t>
            </w:r>
            <w:r w:rsidRPr="003873DE">
              <w:rPr>
                <w:rFonts w:ascii="Arial" w:eastAsia="SimSun" w:hAnsi="Arial"/>
                <w:sz w:val="18"/>
                <w:lang w:eastAsia="en-GB"/>
              </w:rPr>
              <w:t xml:space="preserve"> Idle mode CA/DC measurement for FR1</w:t>
            </w:r>
          </w:p>
        </w:tc>
        <w:tc>
          <w:tcPr>
            <w:tcW w:w="1043" w:type="dxa"/>
            <w:vMerge w:val="restart"/>
            <w:tcBorders>
              <w:top w:val="single" w:sz="4" w:space="0" w:color="auto"/>
              <w:left w:val="nil"/>
              <w:right w:val="single" w:sz="4" w:space="0" w:color="auto"/>
            </w:tcBorders>
            <w:vAlign w:val="center"/>
          </w:tcPr>
          <w:p w14:paraId="423E53A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C1C0D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0B334E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A46DB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B6A80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63899F14" w14:textId="77777777" w:rsidTr="00D77232">
        <w:trPr>
          <w:jc w:val="center"/>
        </w:trPr>
        <w:tc>
          <w:tcPr>
            <w:tcW w:w="1005" w:type="dxa"/>
            <w:vMerge/>
            <w:tcBorders>
              <w:left w:val="single" w:sz="4" w:space="0" w:color="auto"/>
              <w:bottom w:val="single" w:sz="4" w:space="0" w:color="auto"/>
              <w:right w:val="single" w:sz="4" w:space="0" w:color="auto"/>
            </w:tcBorders>
            <w:vAlign w:val="center"/>
          </w:tcPr>
          <w:p w14:paraId="2A22DDA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p>
        </w:tc>
        <w:tc>
          <w:tcPr>
            <w:tcW w:w="3661" w:type="dxa"/>
            <w:vMerge/>
            <w:tcBorders>
              <w:left w:val="nil"/>
              <w:bottom w:val="single" w:sz="4" w:space="0" w:color="auto"/>
              <w:right w:val="single" w:sz="4" w:space="0" w:color="auto"/>
            </w:tcBorders>
            <w:noWrap/>
          </w:tcPr>
          <w:p w14:paraId="169E1E6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4B01C50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DF0E62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3DB93D2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66AFD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812C3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153DE27B" w14:textId="77777777" w:rsidTr="00D77232">
        <w:trPr>
          <w:jc w:val="center"/>
        </w:trPr>
        <w:tc>
          <w:tcPr>
            <w:tcW w:w="1005" w:type="dxa"/>
            <w:tcBorders>
              <w:left w:val="single" w:sz="4" w:space="0" w:color="auto"/>
              <w:right w:val="single" w:sz="4" w:space="0" w:color="auto"/>
            </w:tcBorders>
            <w:vAlign w:val="center"/>
          </w:tcPr>
          <w:p w14:paraId="31A8BA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6.6.9.2</w:t>
            </w:r>
          </w:p>
        </w:tc>
        <w:tc>
          <w:tcPr>
            <w:tcW w:w="3661" w:type="dxa"/>
            <w:tcBorders>
              <w:left w:val="nil"/>
              <w:right w:val="single" w:sz="4" w:space="0" w:color="auto"/>
            </w:tcBorders>
            <w:noWrap/>
          </w:tcPr>
          <w:p w14:paraId="3105B51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cs="Arial"/>
                <w:sz w:val="18"/>
                <w:lang w:val="fr-FR" w:eastAsia="sv-SE"/>
              </w:rPr>
              <w:t xml:space="preserve">NR SA FR1 Idle mode fast CA/DC </w:t>
            </w:r>
            <w:proofErr w:type="spellStart"/>
            <w:r w:rsidRPr="003873DE">
              <w:rPr>
                <w:rFonts w:ascii="Arial" w:eastAsia="Times New Roman" w:hAnsi="Arial" w:cs="Arial"/>
                <w:sz w:val="18"/>
                <w:lang w:val="fr-FR" w:eastAsia="sv-SE"/>
              </w:rPr>
              <w:t>eEMR</w:t>
            </w:r>
            <w:proofErr w:type="spellEnd"/>
            <w:r w:rsidRPr="003873DE">
              <w:rPr>
                <w:rFonts w:ascii="Arial" w:eastAsia="Times New Roman" w:hAnsi="Arial" w:cs="Arial"/>
                <w:sz w:val="18"/>
                <w:lang w:val="fr-FR" w:eastAsia="sv-SE"/>
              </w:rPr>
              <w:t xml:space="preserve"> </w:t>
            </w:r>
            <w:proofErr w:type="spellStart"/>
            <w:r w:rsidRPr="003873DE">
              <w:rPr>
                <w:rFonts w:ascii="Arial" w:eastAsia="Times New Roman" w:hAnsi="Arial" w:cs="Arial"/>
                <w:sz w:val="18"/>
                <w:lang w:val="fr-FR" w:eastAsia="sv-SE"/>
              </w:rPr>
              <w:t>measurement</w:t>
            </w:r>
            <w:proofErr w:type="spellEnd"/>
          </w:p>
        </w:tc>
        <w:tc>
          <w:tcPr>
            <w:tcW w:w="1043" w:type="dxa"/>
            <w:tcBorders>
              <w:left w:val="nil"/>
              <w:right w:val="single" w:sz="4" w:space="0" w:color="auto"/>
            </w:tcBorders>
            <w:vAlign w:val="center"/>
          </w:tcPr>
          <w:p w14:paraId="430192C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E6942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171F563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83A271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9FB35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12B3392F" w14:textId="77777777" w:rsidTr="00D77232">
        <w:trPr>
          <w:jc w:val="center"/>
        </w:trPr>
        <w:tc>
          <w:tcPr>
            <w:tcW w:w="1005" w:type="dxa"/>
            <w:tcBorders>
              <w:left w:val="single" w:sz="4" w:space="0" w:color="auto"/>
              <w:bottom w:val="single" w:sz="4" w:space="0" w:color="auto"/>
              <w:right w:val="single" w:sz="4" w:space="0" w:color="auto"/>
            </w:tcBorders>
            <w:vAlign w:val="center"/>
          </w:tcPr>
          <w:p w14:paraId="022645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p>
        </w:tc>
        <w:tc>
          <w:tcPr>
            <w:tcW w:w="3661" w:type="dxa"/>
            <w:tcBorders>
              <w:left w:val="nil"/>
              <w:bottom w:val="single" w:sz="4" w:space="0" w:color="auto"/>
              <w:right w:val="single" w:sz="4" w:space="0" w:color="auto"/>
            </w:tcBorders>
            <w:noWrap/>
          </w:tcPr>
          <w:p w14:paraId="1146126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483CC2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DFAB0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755B8C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42D6AB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D6339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5ABC4EBC" w14:textId="77777777" w:rsidTr="00D77232">
        <w:trPr>
          <w:jc w:val="center"/>
        </w:trPr>
        <w:tc>
          <w:tcPr>
            <w:tcW w:w="1005" w:type="dxa"/>
            <w:tcBorders>
              <w:left w:val="single" w:sz="4" w:space="0" w:color="auto"/>
              <w:right w:val="single" w:sz="4" w:space="0" w:color="auto"/>
            </w:tcBorders>
            <w:vAlign w:val="center"/>
          </w:tcPr>
          <w:p w14:paraId="00A577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6.6.9.3</w:t>
            </w:r>
          </w:p>
        </w:tc>
        <w:tc>
          <w:tcPr>
            <w:tcW w:w="3661" w:type="dxa"/>
            <w:tcBorders>
              <w:left w:val="nil"/>
              <w:right w:val="single" w:sz="4" w:space="0" w:color="auto"/>
            </w:tcBorders>
            <w:noWrap/>
          </w:tcPr>
          <w:p w14:paraId="66D8B3A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lang w:eastAsia="sv-SE"/>
              </w:rPr>
              <w:t>NR SA FR1 Idle mode fast CA/DC cell reselection measurement without valid reporting</w:t>
            </w:r>
          </w:p>
        </w:tc>
        <w:tc>
          <w:tcPr>
            <w:tcW w:w="1043" w:type="dxa"/>
            <w:tcBorders>
              <w:left w:val="nil"/>
              <w:right w:val="single" w:sz="4" w:space="0" w:color="auto"/>
            </w:tcBorders>
            <w:vAlign w:val="center"/>
          </w:tcPr>
          <w:p w14:paraId="22723A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334BA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68E58D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97B4F5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9ED7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123C6264" w14:textId="77777777" w:rsidTr="00D77232">
        <w:trPr>
          <w:jc w:val="center"/>
        </w:trPr>
        <w:tc>
          <w:tcPr>
            <w:tcW w:w="1005" w:type="dxa"/>
            <w:tcBorders>
              <w:left w:val="single" w:sz="4" w:space="0" w:color="auto"/>
              <w:bottom w:val="single" w:sz="4" w:space="0" w:color="auto"/>
              <w:right w:val="single" w:sz="4" w:space="0" w:color="auto"/>
            </w:tcBorders>
            <w:vAlign w:val="center"/>
          </w:tcPr>
          <w:p w14:paraId="05257B1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p>
        </w:tc>
        <w:tc>
          <w:tcPr>
            <w:tcW w:w="3661" w:type="dxa"/>
            <w:tcBorders>
              <w:left w:val="nil"/>
              <w:bottom w:val="single" w:sz="4" w:space="0" w:color="auto"/>
              <w:right w:val="single" w:sz="4" w:space="0" w:color="auto"/>
            </w:tcBorders>
            <w:noWrap/>
          </w:tcPr>
          <w:p w14:paraId="09EFA6F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49E590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6D9C4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6B420F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05FE5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9FE778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752C0A06" w14:textId="77777777" w:rsidTr="00D77232">
        <w:trPr>
          <w:jc w:val="center"/>
        </w:trPr>
        <w:tc>
          <w:tcPr>
            <w:tcW w:w="1005" w:type="dxa"/>
            <w:tcBorders>
              <w:left w:val="single" w:sz="4" w:space="0" w:color="auto"/>
              <w:right w:val="single" w:sz="4" w:space="0" w:color="auto"/>
            </w:tcBorders>
            <w:vAlign w:val="center"/>
          </w:tcPr>
          <w:p w14:paraId="319762D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6.6.9.4</w:t>
            </w:r>
          </w:p>
        </w:tc>
        <w:tc>
          <w:tcPr>
            <w:tcW w:w="3661" w:type="dxa"/>
            <w:tcBorders>
              <w:left w:val="nil"/>
              <w:right w:val="single" w:sz="4" w:space="0" w:color="auto"/>
            </w:tcBorders>
            <w:noWrap/>
          </w:tcPr>
          <w:p w14:paraId="17B74A5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lang w:eastAsia="sv-SE"/>
              </w:rPr>
              <w:t>NR SA FR1 Idle mode fast CA/DC cell reselection measurement with valid reporting</w:t>
            </w:r>
          </w:p>
        </w:tc>
        <w:tc>
          <w:tcPr>
            <w:tcW w:w="1043" w:type="dxa"/>
            <w:tcBorders>
              <w:left w:val="nil"/>
              <w:right w:val="single" w:sz="4" w:space="0" w:color="auto"/>
            </w:tcBorders>
            <w:vAlign w:val="center"/>
          </w:tcPr>
          <w:p w14:paraId="6DAABD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A25405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12226F4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E139B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13624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410FF54C" w14:textId="77777777" w:rsidTr="00D77232">
        <w:trPr>
          <w:jc w:val="center"/>
        </w:trPr>
        <w:tc>
          <w:tcPr>
            <w:tcW w:w="1005" w:type="dxa"/>
            <w:tcBorders>
              <w:left w:val="single" w:sz="4" w:space="0" w:color="auto"/>
              <w:bottom w:val="single" w:sz="4" w:space="0" w:color="auto"/>
              <w:right w:val="single" w:sz="4" w:space="0" w:color="auto"/>
            </w:tcBorders>
            <w:vAlign w:val="center"/>
          </w:tcPr>
          <w:p w14:paraId="35897E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p>
        </w:tc>
        <w:tc>
          <w:tcPr>
            <w:tcW w:w="3661" w:type="dxa"/>
            <w:tcBorders>
              <w:left w:val="nil"/>
              <w:bottom w:val="single" w:sz="4" w:space="0" w:color="auto"/>
              <w:right w:val="single" w:sz="4" w:space="0" w:color="auto"/>
            </w:tcBorders>
            <w:noWrap/>
          </w:tcPr>
          <w:p w14:paraId="76BAFAE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7E399A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2EB43F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169BBA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F502F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23A49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3633F89A" w14:textId="77777777" w:rsidTr="00D77232">
        <w:trPr>
          <w:jc w:val="center"/>
        </w:trPr>
        <w:tc>
          <w:tcPr>
            <w:tcW w:w="1005" w:type="dxa"/>
            <w:tcBorders>
              <w:left w:val="single" w:sz="4" w:space="0" w:color="auto"/>
              <w:right w:val="single" w:sz="4" w:space="0" w:color="auto"/>
            </w:tcBorders>
            <w:vAlign w:val="center"/>
          </w:tcPr>
          <w:p w14:paraId="1C422C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6.6.9.5</w:t>
            </w:r>
          </w:p>
        </w:tc>
        <w:tc>
          <w:tcPr>
            <w:tcW w:w="3661" w:type="dxa"/>
            <w:tcBorders>
              <w:left w:val="nil"/>
              <w:right w:val="single" w:sz="4" w:space="0" w:color="auto"/>
            </w:tcBorders>
            <w:noWrap/>
          </w:tcPr>
          <w:p w14:paraId="31A5330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Idle mode CA/DC measurement of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with less than 5MHz BW</w:t>
            </w:r>
          </w:p>
        </w:tc>
        <w:tc>
          <w:tcPr>
            <w:tcW w:w="1043" w:type="dxa"/>
            <w:tcBorders>
              <w:left w:val="nil"/>
              <w:right w:val="single" w:sz="4" w:space="0" w:color="auto"/>
            </w:tcBorders>
            <w:vAlign w:val="center"/>
          </w:tcPr>
          <w:p w14:paraId="29A28E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C4EDA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vAlign w:val="center"/>
          </w:tcPr>
          <w:p w14:paraId="581C498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03E744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7006BC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7BB9B1B7" w14:textId="77777777" w:rsidTr="00D77232">
        <w:trPr>
          <w:jc w:val="center"/>
        </w:trPr>
        <w:tc>
          <w:tcPr>
            <w:tcW w:w="1005" w:type="dxa"/>
            <w:tcBorders>
              <w:left w:val="single" w:sz="4" w:space="0" w:color="auto"/>
              <w:bottom w:val="single" w:sz="4" w:space="0" w:color="auto"/>
              <w:right w:val="single" w:sz="4" w:space="0" w:color="auto"/>
            </w:tcBorders>
            <w:vAlign w:val="center"/>
          </w:tcPr>
          <w:p w14:paraId="02D50C1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p>
        </w:tc>
        <w:tc>
          <w:tcPr>
            <w:tcW w:w="3661" w:type="dxa"/>
            <w:tcBorders>
              <w:left w:val="nil"/>
              <w:bottom w:val="single" w:sz="4" w:space="0" w:color="auto"/>
              <w:right w:val="single" w:sz="4" w:space="0" w:color="auto"/>
            </w:tcBorders>
            <w:noWrap/>
          </w:tcPr>
          <w:p w14:paraId="423D36D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416D3B8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690C89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vAlign w:val="center"/>
          </w:tcPr>
          <w:p w14:paraId="4B6B0A1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46EDCA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14241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27269838" w14:textId="77777777" w:rsidTr="00D77232">
        <w:trPr>
          <w:jc w:val="center"/>
        </w:trPr>
        <w:tc>
          <w:tcPr>
            <w:tcW w:w="1005" w:type="dxa"/>
            <w:tcBorders>
              <w:left w:val="single" w:sz="4" w:space="0" w:color="auto"/>
              <w:bottom w:val="single" w:sz="4" w:space="0" w:color="auto"/>
              <w:right w:val="single" w:sz="4" w:space="0" w:color="auto"/>
            </w:tcBorders>
            <w:vAlign w:val="center"/>
          </w:tcPr>
          <w:p w14:paraId="1DE3A3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6.6.17.1</w:t>
            </w:r>
          </w:p>
        </w:tc>
        <w:tc>
          <w:tcPr>
            <w:tcW w:w="3661" w:type="dxa"/>
            <w:tcBorders>
              <w:left w:val="nil"/>
              <w:bottom w:val="single" w:sz="4" w:space="0" w:color="auto"/>
              <w:right w:val="single" w:sz="4" w:space="0" w:color="auto"/>
            </w:tcBorders>
            <w:noWrap/>
            <w:vAlign w:val="center"/>
          </w:tcPr>
          <w:p w14:paraId="40F6075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 autonomous activation/deactivation Pre-MG</w:t>
            </w:r>
          </w:p>
        </w:tc>
        <w:tc>
          <w:tcPr>
            <w:tcW w:w="1043" w:type="dxa"/>
            <w:tcBorders>
              <w:left w:val="nil"/>
              <w:bottom w:val="single" w:sz="4" w:space="0" w:color="auto"/>
              <w:right w:val="single" w:sz="4" w:space="0" w:color="auto"/>
            </w:tcBorders>
            <w:vAlign w:val="center"/>
          </w:tcPr>
          <w:p w14:paraId="3983C8E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0FC01A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57CFB5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68263E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33FF1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8A7DBD2" w14:textId="77777777" w:rsidTr="00D77232">
        <w:trPr>
          <w:jc w:val="center"/>
        </w:trPr>
        <w:tc>
          <w:tcPr>
            <w:tcW w:w="1005" w:type="dxa"/>
            <w:tcBorders>
              <w:left w:val="single" w:sz="4" w:space="0" w:color="auto"/>
              <w:bottom w:val="single" w:sz="4" w:space="0" w:color="auto"/>
              <w:right w:val="single" w:sz="4" w:space="0" w:color="auto"/>
            </w:tcBorders>
            <w:vAlign w:val="center"/>
          </w:tcPr>
          <w:p w14:paraId="0EAA5C3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6.6.17.2</w:t>
            </w:r>
          </w:p>
        </w:tc>
        <w:tc>
          <w:tcPr>
            <w:tcW w:w="3661" w:type="dxa"/>
            <w:tcBorders>
              <w:left w:val="nil"/>
              <w:bottom w:val="single" w:sz="4" w:space="0" w:color="auto"/>
              <w:right w:val="single" w:sz="4" w:space="0" w:color="auto"/>
            </w:tcBorders>
            <w:noWrap/>
            <w:vAlign w:val="center"/>
          </w:tcPr>
          <w:p w14:paraId="389F479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vAlign w:val="center"/>
          </w:tcPr>
          <w:p w14:paraId="518B82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70228C2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7867C7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04B31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FC94D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7479072" w14:textId="77777777" w:rsidTr="00D77232">
        <w:trPr>
          <w:jc w:val="center"/>
        </w:trPr>
        <w:tc>
          <w:tcPr>
            <w:tcW w:w="1005" w:type="dxa"/>
            <w:tcBorders>
              <w:left w:val="single" w:sz="4" w:space="0" w:color="auto"/>
              <w:bottom w:val="single" w:sz="4" w:space="0" w:color="auto"/>
              <w:right w:val="single" w:sz="4" w:space="0" w:color="auto"/>
            </w:tcBorders>
            <w:vAlign w:val="center"/>
          </w:tcPr>
          <w:p w14:paraId="2AA8AE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6.6.18.1</w:t>
            </w:r>
          </w:p>
        </w:tc>
        <w:tc>
          <w:tcPr>
            <w:tcW w:w="3661" w:type="dxa"/>
            <w:tcBorders>
              <w:left w:val="nil"/>
              <w:bottom w:val="single" w:sz="4" w:space="0" w:color="auto"/>
              <w:right w:val="single" w:sz="4" w:space="0" w:color="auto"/>
            </w:tcBorders>
            <w:noWrap/>
            <w:vAlign w:val="center"/>
          </w:tcPr>
          <w:p w14:paraId="242918D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vAlign w:val="center"/>
          </w:tcPr>
          <w:p w14:paraId="57AB935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6C40BE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0AEA9FF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6085E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A1BCA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E21C249" w14:textId="77777777" w:rsidTr="00D77232">
        <w:trPr>
          <w:jc w:val="center"/>
        </w:trPr>
        <w:tc>
          <w:tcPr>
            <w:tcW w:w="1005" w:type="dxa"/>
            <w:tcBorders>
              <w:left w:val="single" w:sz="4" w:space="0" w:color="auto"/>
              <w:bottom w:val="single" w:sz="4" w:space="0" w:color="auto"/>
              <w:right w:val="single" w:sz="4" w:space="0" w:color="auto"/>
            </w:tcBorders>
            <w:vAlign w:val="center"/>
          </w:tcPr>
          <w:p w14:paraId="1F7D50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6.6.18.2</w:t>
            </w:r>
          </w:p>
        </w:tc>
        <w:tc>
          <w:tcPr>
            <w:tcW w:w="3661" w:type="dxa"/>
            <w:tcBorders>
              <w:left w:val="nil"/>
              <w:bottom w:val="single" w:sz="4" w:space="0" w:color="auto"/>
              <w:right w:val="single" w:sz="4" w:space="0" w:color="auto"/>
            </w:tcBorders>
            <w:noWrap/>
            <w:vAlign w:val="center"/>
          </w:tcPr>
          <w:p w14:paraId="257CF4E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vAlign w:val="center"/>
          </w:tcPr>
          <w:p w14:paraId="45CD19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68485D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3B47128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309E93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9E68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AB688D6" w14:textId="77777777" w:rsidTr="00D77232">
        <w:trPr>
          <w:jc w:val="center"/>
        </w:trPr>
        <w:tc>
          <w:tcPr>
            <w:tcW w:w="1005" w:type="dxa"/>
            <w:tcBorders>
              <w:left w:val="single" w:sz="4" w:space="0" w:color="auto"/>
              <w:bottom w:val="single" w:sz="4" w:space="0" w:color="auto"/>
              <w:right w:val="single" w:sz="4" w:space="0" w:color="auto"/>
            </w:tcBorders>
            <w:vAlign w:val="center"/>
          </w:tcPr>
          <w:p w14:paraId="6027286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6.6.18.4</w:t>
            </w:r>
          </w:p>
        </w:tc>
        <w:tc>
          <w:tcPr>
            <w:tcW w:w="3661" w:type="dxa"/>
            <w:tcBorders>
              <w:left w:val="nil"/>
              <w:bottom w:val="single" w:sz="4" w:space="0" w:color="auto"/>
              <w:right w:val="single" w:sz="4" w:space="0" w:color="auto"/>
            </w:tcBorders>
            <w:noWrap/>
            <w:vAlign w:val="center"/>
          </w:tcPr>
          <w:p w14:paraId="59461F5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vAlign w:val="center"/>
          </w:tcPr>
          <w:p w14:paraId="722CDBE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3DFC95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1E0A55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13</w:t>
            </w:r>
          </w:p>
        </w:tc>
        <w:tc>
          <w:tcPr>
            <w:tcW w:w="1041" w:type="dxa"/>
            <w:gridSpan w:val="2"/>
            <w:tcBorders>
              <w:top w:val="single" w:sz="4" w:space="0" w:color="auto"/>
              <w:left w:val="nil"/>
              <w:bottom w:val="single" w:sz="4" w:space="0" w:color="auto"/>
              <w:right w:val="single" w:sz="4" w:space="0" w:color="auto"/>
            </w:tcBorders>
            <w:vAlign w:val="center"/>
          </w:tcPr>
          <w:p w14:paraId="0D7531F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409E58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D162973" w14:textId="77777777" w:rsidTr="00D77232">
        <w:trPr>
          <w:jc w:val="center"/>
        </w:trPr>
        <w:tc>
          <w:tcPr>
            <w:tcW w:w="1005" w:type="dxa"/>
            <w:tcBorders>
              <w:left w:val="single" w:sz="4" w:space="0" w:color="auto"/>
              <w:bottom w:val="single" w:sz="4" w:space="0" w:color="auto"/>
              <w:right w:val="single" w:sz="4" w:space="0" w:color="auto"/>
            </w:tcBorders>
            <w:vAlign w:val="center"/>
          </w:tcPr>
          <w:p w14:paraId="77AC67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bCs/>
                <w:sz w:val="18"/>
                <w:lang w:eastAsia="en-GB"/>
              </w:rPr>
              <w:t>6.6.19.1</w:t>
            </w:r>
          </w:p>
        </w:tc>
        <w:tc>
          <w:tcPr>
            <w:tcW w:w="3661" w:type="dxa"/>
            <w:tcBorders>
              <w:left w:val="nil"/>
              <w:bottom w:val="single" w:sz="4" w:space="0" w:color="auto"/>
              <w:right w:val="single" w:sz="4" w:space="0" w:color="auto"/>
            </w:tcBorders>
            <w:noWrap/>
          </w:tcPr>
          <w:p w14:paraId="2BFAAB2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event-triggered reporting tests with NCSG under non-DRX in FR1</w:t>
            </w:r>
          </w:p>
        </w:tc>
        <w:tc>
          <w:tcPr>
            <w:tcW w:w="1043" w:type="dxa"/>
            <w:tcBorders>
              <w:left w:val="nil"/>
              <w:bottom w:val="single" w:sz="4" w:space="0" w:color="auto"/>
              <w:right w:val="single" w:sz="4" w:space="0" w:color="auto"/>
            </w:tcBorders>
          </w:tcPr>
          <w:p w14:paraId="4A85B9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tcPr>
          <w:p w14:paraId="072D79F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tcPr>
          <w:p w14:paraId="76AD0E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tcPr>
          <w:p w14:paraId="680156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tcPr>
          <w:p w14:paraId="164E18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9A5AE70" w14:textId="77777777" w:rsidTr="00D77232">
        <w:trPr>
          <w:jc w:val="center"/>
        </w:trPr>
        <w:tc>
          <w:tcPr>
            <w:tcW w:w="1005" w:type="dxa"/>
            <w:tcBorders>
              <w:left w:val="single" w:sz="4" w:space="0" w:color="auto"/>
              <w:bottom w:val="single" w:sz="4" w:space="0" w:color="auto"/>
              <w:right w:val="single" w:sz="4" w:space="0" w:color="auto"/>
            </w:tcBorders>
            <w:vAlign w:val="center"/>
          </w:tcPr>
          <w:p w14:paraId="6640F0E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SimSun" w:hAnsi="Arial"/>
                <w:b/>
                <w:bCs/>
                <w:sz w:val="18"/>
                <w:lang w:eastAsia="en-GB"/>
              </w:rPr>
              <w:lastRenderedPageBreak/>
              <w:t>6.6.19.2</w:t>
            </w:r>
          </w:p>
        </w:tc>
        <w:tc>
          <w:tcPr>
            <w:tcW w:w="3661" w:type="dxa"/>
            <w:tcBorders>
              <w:left w:val="nil"/>
              <w:bottom w:val="single" w:sz="4" w:space="0" w:color="auto"/>
              <w:right w:val="single" w:sz="4" w:space="0" w:color="auto"/>
            </w:tcBorders>
            <w:noWrap/>
          </w:tcPr>
          <w:p w14:paraId="6465A1E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event-triggered reporting tests for FR1 with NCSG for inter-frequency measurement</w:t>
            </w:r>
          </w:p>
        </w:tc>
        <w:tc>
          <w:tcPr>
            <w:tcW w:w="1043" w:type="dxa"/>
            <w:tcBorders>
              <w:left w:val="nil"/>
              <w:bottom w:val="single" w:sz="4" w:space="0" w:color="auto"/>
              <w:right w:val="single" w:sz="4" w:space="0" w:color="auto"/>
            </w:tcBorders>
          </w:tcPr>
          <w:p w14:paraId="2A0033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tcPr>
          <w:p w14:paraId="64B6D6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tcPr>
          <w:p w14:paraId="55491D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tcPr>
          <w:p w14:paraId="710607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tcPr>
          <w:p w14:paraId="0F584D9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47EBBC7" w14:textId="77777777" w:rsidTr="00D77232">
        <w:trPr>
          <w:jc w:val="center"/>
        </w:trPr>
        <w:tc>
          <w:tcPr>
            <w:tcW w:w="1005" w:type="dxa"/>
            <w:vMerge w:val="restart"/>
            <w:tcBorders>
              <w:left w:val="single" w:sz="4" w:space="0" w:color="auto"/>
              <w:right w:val="single" w:sz="4" w:space="0" w:color="auto"/>
            </w:tcBorders>
            <w:vAlign w:val="center"/>
          </w:tcPr>
          <w:p w14:paraId="7421DF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bCs/>
                <w:sz w:val="18"/>
                <w:lang w:eastAsia="en-GB"/>
              </w:rPr>
              <w:t>6.6.19.4</w:t>
            </w:r>
          </w:p>
        </w:tc>
        <w:tc>
          <w:tcPr>
            <w:tcW w:w="3661" w:type="dxa"/>
            <w:vMerge w:val="restart"/>
            <w:tcBorders>
              <w:left w:val="nil"/>
              <w:right w:val="single" w:sz="4" w:space="0" w:color="auto"/>
            </w:tcBorders>
            <w:noWrap/>
          </w:tcPr>
          <w:p w14:paraId="529917E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Event triggered reporting on SCC with deactivated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test with per-UE NCSG under non-DRX</w:t>
            </w:r>
          </w:p>
        </w:tc>
        <w:tc>
          <w:tcPr>
            <w:tcW w:w="1043" w:type="dxa"/>
            <w:vMerge w:val="restart"/>
            <w:tcBorders>
              <w:left w:val="nil"/>
              <w:right w:val="single" w:sz="4" w:space="0" w:color="auto"/>
            </w:tcBorders>
          </w:tcPr>
          <w:p w14:paraId="56372D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tcPr>
          <w:p w14:paraId="1DCAD2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6" w:type="dxa"/>
            <w:gridSpan w:val="2"/>
            <w:tcBorders>
              <w:top w:val="single" w:sz="4" w:space="0" w:color="auto"/>
              <w:left w:val="nil"/>
              <w:bottom w:val="single" w:sz="4" w:space="0" w:color="auto"/>
              <w:right w:val="single" w:sz="4" w:space="0" w:color="auto"/>
            </w:tcBorders>
          </w:tcPr>
          <w:p w14:paraId="08EE19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13</w:t>
            </w:r>
          </w:p>
        </w:tc>
        <w:tc>
          <w:tcPr>
            <w:tcW w:w="1041" w:type="dxa"/>
            <w:gridSpan w:val="2"/>
            <w:tcBorders>
              <w:top w:val="single" w:sz="4" w:space="0" w:color="auto"/>
              <w:left w:val="nil"/>
              <w:bottom w:val="single" w:sz="4" w:space="0" w:color="auto"/>
              <w:right w:val="single" w:sz="4" w:space="0" w:color="auto"/>
            </w:tcBorders>
          </w:tcPr>
          <w:p w14:paraId="314EBD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tcPr>
          <w:p w14:paraId="34D904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75E4DDDF" w14:textId="77777777" w:rsidTr="00D77232">
        <w:trPr>
          <w:jc w:val="center"/>
        </w:trPr>
        <w:tc>
          <w:tcPr>
            <w:tcW w:w="1005" w:type="dxa"/>
            <w:vMerge/>
            <w:tcBorders>
              <w:left w:val="single" w:sz="4" w:space="0" w:color="auto"/>
              <w:bottom w:val="single" w:sz="4" w:space="0" w:color="auto"/>
              <w:right w:val="single" w:sz="4" w:space="0" w:color="auto"/>
            </w:tcBorders>
            <w:vAlign w:val="center"/>
          </w:tcPr>
          <w:p w14:paraId="0CF6777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p>
        </w:tc>
        <w:tc>
          <w:tcPr>
            <w:tcW w:w="3661" w:type="dxa"/>
            <w:vMerge/>
            <w:tcBorders>
              <w:left w:val="nil"/>
              <w:bottom w:val="single" w:sz="4" w:space="0" w:color="auto"/>
              <w:right w:val="single" w:sz="4" w:space="0" w:color="auto"/>
            </w:tcBorders>
            <w:noWrap/>
            <w:vAlign w:val="center"/>
          </w:tcPr>
          <w:p w14:paraId="6651F69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716D909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tcPr>
          <w:p w14:paraId="1351B2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6" w:type="dxa"/>
            <w:gridSpan w:val="2"/>
            <w:tcBorders>
              <w:top w:val="single" w:sz="4" w:space="0" w:color="auto"/>
              <w:left w:val="nil"/>
              <w:bottom w:val="single" w:sz="4" w:space="0" w:color="auto"/>
              <w:right w:val="single" w:sz="4" w:space="0" w:color="auto"/>
            </w:tcBorders>
          </w:tcPr>
          <w:p w14:paraId="40432FD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30</w:t>
            </w:r>
          </w:p>
        </w:tc>
        <w:tc>
          <w:tcPr>
            <w:tcW w:w="1041" w:type="dxa"/>
            <w:gridSpan w:val="2"/>
            <w:tcBorders>
              <w:top w:val="single" w:sz="4" w:space="0" w:color="auto"/>
              <w:left w:val="nil"/>
              <w:bottom w:val="single" w:sz="4" w:space="0" w:color="auto"/>
              <w:right w:val="single" w:sz="4" w:space="0" w:color="auto"/>
            </w:tcBorders>
          </w:tcPr>
          <w:p w14:paraId="6C8E24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tcPr>
          <w:p w14:paraId="2408850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36B0DBD5" w14:textId="77777777" w:rsidTr="00D77232">
        <w:trPr>
          <w:jc w:val="center"/>
        </w:trPr>
        <w:tc>
          <w:tcPr>
            <w:tcW w:w="1005" w:type="dxa"/>
            <w:tcBorders>
              <w:left w:val="single" w:sz="4" w:space="0" w:color="auto"/>
              <w:bottom w:val="single" w:sz="4" w:space="0" w:color="auto"/>
              <w:right w:val="single" w:sz="4" w:space="0" w:color="auto"/>
            </w:tcBorders>
            <w:vAlign w:val="center"/>
          </w:tcPr>
          <w:p w14:paraId="68209CE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6.6.20.1</w:t>
            </w:r>
          </w:p>
        </w:tc>
        <w:tc>
          <w:tcPr>
            <w:tcW w:w="3661" w:type="dxa"/>
            <w:tcBorders>
              <w:left w:val="nil"/>
              <w:bottom w:val="single" w:sz="4" w:space="0" w:color="auto"/>
              <w:right w:val="single" w:sz="4" w:space="0" w:color="auto"/>
            </w:tcBorders>
            <w:noWrap/>
            <w:vAlign w:val="center"/>
          </w:tcPr>
          <w:p w14:paraId="46307BD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UE Rx-Tx time difference measurement with PRS for RTT-based PDC</w:t>
            </w:r>
          </w:p>
        </w:tc>
        <w:tc>
          <w:tcPr>
            <w:tcW w:w="1043" w:type="dxa"/>
            <w:tcBorders>
              <w:left w:val="nil"/>
              <w:bottom w:val="single" w:sz="4" w:space="0" w:color="auto"/>
              <w:right w:val="single" w:sz="4" w:space="0" w:color="auto"/>
            </w:tcBorders>
            <w:vAlign w:val="center"/>
          </w:tcPr>
          <w:p w14:paraId="4D0D03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73B49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0883EC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821E80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7CEE19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87D571B" w14:textId="77777777" w:rsidTr="00D77232">
        <w:trPr>
          <w:jc w:val="center"/>
        </w:trPr>
        <w:tc>
          <w:tcPr>
            <w:tcW w:w="1005" w:type="dxa"/>
            <w:tcBorders>
              <w:left w:val="single" w:sz="4" w:space="0" w:color="auto"/>
              <w:bottom w:val="single" w:sz="4" w:space="0" w:color="auto"/>
              <w:right w:val="single" w:sz="4" w:space="0" w:color="auto"/>
            </w:tcBorders>
            <w:vAlign w:val="center"/>
          </w:tcPr>
          <w:p w14:paraId="39EE57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6.6.21.1</w:t>
            </w:r>
          </w:p>
        </w:tc>
        <w:tc>
          <w:tcPr>
            <w:tcW w:w="3661" w:type="dxa"/>
            <w:tcBorders>
              <w:left w:val="nil"/>
              <w:bottom w:val="single" w:sz="4" w:space="0" w:color="auto"/>
              <w:right w:val="single" w:sz="4" w:space="0" w:color="auto"/>
            </w:tcBorders>
            <w:noWrap/>
            <w:vAlign w:val="center"/>
          </w:tcPr>
          <w:p w14:paraId="07AE93A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UE Rx-Tx time difference measurement with TRS for RTT-based PDC</w:t>
            </w:r>
          </w:p>
        </w:tc>
        <w:tc>
          <w:tcPr>
            <w:tcW w:w="1043" w:type="dxa"/>
            <w:tcBorders>
              <w:left w:val="nil"/>
              <w:bottom w:val="single" w:sz="4" w:space="0" w:color="auto"/>
              <w:right w:val="single" w:sz="4" w:space="0" w:color="auto"/>
            </w:tcBorders>
            <w:vAlign w:val="center"/>
          </w:tcPr>
          <w:p w14:paraId="4F6449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563FA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6" w:type="dxa"/>
            <w:gridSpan w:val="2"/>
            <w:tcBorders>
              <w:top w:val="single" w:sz="4" w:space="0" w:color="auto"/>
              <w:left w:val="nil"/>
              <w:bottom w:val="single" w:sz="4" w:space="0" w:color="auto"/>
              <w:right w:val="single" w:sz="4" w:space="0" w:color="auto"/>
            </w:tcBorders>
            <w:vAlign w:val="center"/>
          </w:tcPr>
          <w:p w14:paraId="7792D1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67BDB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897895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6134EDC" w14:textId="77777777" w:rsidTr="00D77232">
        <w:trPr>
          <w:jc w:val="center"/>
        </w:trPr>
        <w:tc>
          <w:tcPr>
            <w:tcW w:w="1005" w:type="dxa"/>
            <w:tcBorders>
              <w:left w:val="single" w:sz="4" w:space="0" w:color="auto"/>
              <w:bottom w:val="single" w:sz="4" w:space="0" w:color="auto"/>
              <w:right w:val="single" w:sz="4" w:space="0" w:color="auto"/>
            </w:tcBorders>
            <w:vAlign w:val="center"/>
          </w:tcPr>
          <w:p w14:paraId="1B8361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6.6.22.1</w:t>
            </w:r>
          </w:p>
        </w:tc>
        <w:tc>
          <w:tcPr>
            <w:tcW w:w="3661" w:type="dxa"/>
            <w:tcBorders>
              <w:left w:val="nil"/>
              <w:bottom w:val="single" w:sz="4" w:space="0" w:color="auto"/>
              <w:right w:val="single" w:sz="4" w:space="0" w:color="auto"/>
            </w:tcBorders>
            <w:noWrap/>
            <w:vAlign w:val="center"/>
          </w:tcPr>
          <w:p w14:paraId="1A45278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and FR1-FR1 event-triggered reporting with concurrent Type-2 measurement gap and Pre-MG</w:t>
            </w:r>
          </w:p>
        </w:tc>
        <w:tc>
          <w:tcPr>
            <w:tcW w:w="1043" w:type="dxa"/>
            <w:tcBorders>
              <w:left w:val="nil"/>
              <w:bottom w:val="single" w:sz="4" w:space="0" w:color="auto"/>
              <w:right w:val="single" w:sz="4" w:space="0" w:color="auto"/>
            </w:tcBorders>
            <w:vAlign w:val="center"/>
          </w:tcPr>
          <w:p w14:paraId="6A09DE7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17A8BA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13</w:t>
            </w:r>
          </w:p>
        </w:tc>
        <w:tc>
          <w:tcPr>
            <w:tcW w:w="1056" w:type="dxa"/>
            <w:gridSpan w:val="2"/>
            <w:tcBorders>
              <w:top w:val="single" w:sz="4" w:space="0" w:color="auto"/>
              <w:left w:val="nil"/>
              <w:bottom w:val="single" w:sz="4" w:space="0" w:color="auto"/>
              <w:right w:val="single" w:sz="4" w:space="0" w:color="auto"/>
            </w:tcBorders>
            <w:vAlign w:val="center"/>
          </w:tcPr>
          <w:p w14:paraId="3F16D5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1" w:type="dxa"/>
            <w:gridSpan w:val="2"/>
            <w:tcBorders>
              <w:top w:val="single" w:sz="4" w:space="0" w:color="auto"/>
              <w:left w:val="nil"/>
              <w:bottom w:val="single" w:sz="4" w:space="0" w:color="auto"/>
              <w:right w:val="single" w:sz="4" w:space="0" w:color="auto"/>
            </w:tcBorders>
            <w:vAlign w:val="center"/>
          </w:tcPr>
          <w:p w14:paraId="6A07C36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6E0B8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1F8C04B" w14:textId="77777777" w:rsidTr="00D77232">
        <w:trPr>
          <w:jc w:val="center"/>
        </w:trPr>
        <w:tc>
          <w:tcPr>
            <w:tcW w:w="1005" w:type="dxa"/>
            <w:tcBorders>
              <w:left w:val="single" w:sz="4" w:space="0" w:color="auto"/>
              <w:bottom w:val="single" w:sz="4" w:space="0" w:color="auto"/>
              <w:right w:val="single" w:sz="4" w:space="0" w:color="auto"/>
            </w:tcBorders>
            <w:vAlign w:val="center"/>
          </w:tcPr>
          <w:p w14:paraId="1DC51C8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6.6.22.2</w:t>
            </w:r>
          </w:p>
        </w:tc>
        <w:tc>
          <w:tcPr>
            <w:tcW w:w="3661" w:type="dxa"/>
            <w:tcBorders>
              <w:left w:val="nil"/>
              <w:bottom w:val="single" w:sz="4" w:space="0" w:color="auto"/>
              <w:right w:val="single" w:sz="4" w:space="0" w:color="auto"/>
            </w:tcBorders>
            <w:noWrap/>
            <w:vAlign w:val="center"/>
          </w:tcPr>
          <w:p w14:paraId="2DE408E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event-triggered reporting with two concurrent Pre-MGs</w:t>
            </w:r>
          </w:p>
        </w:tc>
        <w:tc>
          <w:tcPr>
            <w:tcW w:w="1043" w:type="dxa"/>
            <w:tcBorders>
              <w:left w:val="nil"/>
              <w:bottom w:val="single" w:sz="4" w:space="0" w:color="auto"/>
              <w:right w:val="single" w:sz="4" w:space="0" w:color="auto"/>
            </w:tcBorders>
            <w:vAlign w:val="center"/>
          </w:tcPr>
          <w:p w14:paraId="2036B0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6D195B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13</w:t>
            </w:r>
          </w:p>
        </w:tc>
        <w:tc>
          <w:tcPr>
            <w:tcW w:w="1056" w:type="dxa"/>
            <w:gridSpan w:val="2"/>
            <w:tcBorders>
              <w:top w:val="single" w:sz="4" w:space="0" w:color="auto"/>
              <w:left w:val="nil"/>
              <w:bottom w:val="single" w:sz="4" w:space="0" w:color="auto"/>
              <w:right w:val="single" w:sz="4" w:space="0" w:color="auto"/>
            </w:tcBorders>
            <w:vAlign w:val="center"/>
          </w:tcPr>
          <w:p w14:paraId="00EB088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1" w:type="dxa"/>
            <w:gridSpan w:val="2"/>
            <w:tcBorders>
              <w:top w:val="single" w:sz="4" w:space="0" w:color="auto"/>
              <w:left w:val="nil"/>
              <w:bottom w:val="single" w:sz="4" w:space="0" w:color="auto"/>
              <w:right w:val="single" w:sz="4" w:space="0" w:color="auto"/>
            </w:tcBorders>
            <w:vAlign w:val="center"/>
          </w:tcPr>
          <w:p w14:paraId="53B3C4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8BA2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C2BE806" w14:textId="77777777" w:rsidTr="00D77232">
        <w:trPr>
          <w:jc w:val="center"/>
        </w:trPr>
        <w:tc>
          <w:tcPr>
            <w:tcW w:w="1005" w:type="dxa"/>
            <w:tcBorders>
              <w:left w:val="single" w:sz="4" w:space="0" w:color="auto"/>
              <w:bottom w:val="single" w:sz="4" w:space="0" w:color="auto"/>
              <w:right w:val="single" w:sz="4" w:space="0" w:color="auto"/>
            </w:tcBorders>
            <w:vAlign w:val="center"/>
          </w:tcPr>
          <w:p w14:paraId="2EF5C4C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6.6.23.1</w:t>
            </w:r>
          </w:p>
        </w:tc>
        <w:tc>
          <w:tcPr>
            <w:tcW w:w="3661" w:type="dxa"/>
            <w:tcBorders>
              <w:left w:val="nil"/>
              <w:bottom w:val="single" w:sz="4" w:space="0" w:color="auto"/>
              <w:right w:val="single" w:sz="4" w:space="0" w:color="auto"/>
            </w:tcBorders>
            <w:noWrap/>
            <w:vAlign w:val="center"/>
          </w:tcPr>
          <w:p w14:paraId="258BD83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event-triggered reporting with concurrent Type-2 measurement gap and NCSG</w:t>
            </w:r>
          </w:p>
        </w:tc>
        <w:tc>
          <w:tcPr>
            <w:tcW w:w="1043" w:type="dxa"/>
            <w:tcBorders>
              <w:left w:val="nil"/>
              <w:bottom w:val="single" w:sz="4" w:space="0" w:color="auto"/>
              <w:right w:val="single" w:sz="4" w:space="0" w:color="auto"/>
            </w:tcBorders>
            <w:vAlign w:val="center"/>
          </w:tcPr>
          <w:p w14:paraId="00F2BD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7B692D8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0D057B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66482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FB4F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6391E24" w14:textId="77777777" w:rsidTr="00D77232">
        <w:trPr>
          <w:jc w:val="center"/>
        </w:trPr>
        <w:tc>
          <w:tcPr>
            <w:tcW w:w="1005" w:type="dxa"/>
            <w:tcBorders>
              <w:left w:val="single" w:sz="4" w:space="0" w:color="auto"/>
              <w:bottom w:val="single" w:sz="4" w:space="0" w:color="auto"/>
              <w:right w:val="single" w:sz="4" w:space="0" w:color="auto"/>
            </w:tcBorders>
            <w:vAlign w:val="center"/>
          </w:tcPr>
          <w:p w14:paraId="1B7122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6.6.23.2</w:t>
            </w:r>
          </w:p>
        </w:tc>
        <w:tc>
          <w:tcPr>
            <w:tcW w:w="3661" w:type="dxa"/>
            <w:tcBorders>
              <w:left w:val="nil"/>
              <w:bottom w:val="single" w:sz="4" w:space="0" w:color="auto"/>
              <w:right w:val="single" w:sz="4" w:space="0" w:color="auto"/>
            </w:tcBorders>
            <w:noWrap/>
            <w:vAlign w:val="center"/>
          </w:tcPr>
          <w:p w14:paraId="5E35CC7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event-triggered reporting with two concurrent NCSGs</w:t>
            </w:r>
          </w:p>
        </w:tc>
        <w:tc>
          <w:tcPr>
            <w:tcW w:w="1043" w:type="dxa"/>
            <w:tcBorders>
              <w:left w:val="nil"/>
              <w:bottom w:val="single" w:sz="4" w:space="0" w:color="auto"/>
              <w:right w:val="single" w:sz="4" w:space="0" w:color="auto"/>
            </w:tcBorders>
            <w:vAlign w:val="center"/>
          </w:tcPr>
          <w:p w14:paraId="50F27B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018252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7F9AA23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6A4D01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2F22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89AB886" w14:textId="77777777" w:rsidTr="00D77232">
        <w:trPr>
          <w:trHeight w:val="312"/>
          <w:jc w:val="center"/>
        </w:trPr>
        <w:tc>
          <w:tcPr>
            <w:tcW w:w="1005" w:type="dxa"/>
            <w:vMerge w:val="restart"/>
            <w:tcBorders>
              <w:left w:val="single" w:sz="4" w:space="0" w:color="auto"/>
              <w:right w:val="single" w:sz="4" w:space="0" w:color="auto"/>
            </w:tcBorders>
            <w:vAlign w:val="center"/>
          </w:tcPr>
          <w:p w14:paraId="68461C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6.6.23.3</w:t>
            </w:r>
          </w:p>
        </w:tc>
        <w:tc>
          <w:tcPr>
            <w:tcW w:w="3661" w:type="dxa"/>
            <w:vMerge w:val="restart"/>
            <w:tcBorders>
              <w:left w:val="nil"/>
              <w:right w:val="single" w:sz="4" w:space="0" w:color="auto"/>
            </w:tcBorders>
            <w:noWrap/>
            <w:vAlign w:val="center"/>
          </w:tcPr>
          <w:p w14:paraId="64BB6BC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and FR1-FR1 event triggered reporting with concurrent Type-2 measurement gap and NCSG</w:t>
            </w:r>
          </w:p>
        </w:tc>
        <w:tc>
          <w:tcPr>
            <w:tcW w:w="1049" w:type="dxa"/>
            <w:gridSpan w:val="2"/>
            <w:tcBorders>
              <w:left w:val="nil"/>
              <w:bottom w:val="single" w:sz="4" w:space="0" w:color="auto"/>
              <w:right w:val="single" w:sz="4" w:space="0" w:color="auto"/>
            </w:tcBorders>
            <w:vAlign w:val="center"/>
          </w:tcPr>
          <w:p w14:paraId="0522E0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0" w:type="dxa"/>
            <w:gridSpan w:val="2"/>
            <w:tcBorders>
              <w:left w:val="nil"/>
              <w:bottom w:val="single" w:sz="4" w:space="0" w:color="auto"/>
              <w:right w:val="single" w:sz="4" w:space="0" w:color="auto"/>
            </w:tcBorders>
            <w:vAlign w:val="center"/>
          </w:tcPr>
          <w:p w14:paraId="2618D5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9" w:type="dxa"/>
            <w:gridSpan w:val="2"/>
            <w:tcBorders>
              <w:left w:val="nil"/>
              <w:bottom w:val="single" w:sz="4" w:space="0" w:color="auto"/>
              <w:right w:val="single" w:sz="4" w:space="0" w:color="auto"/>
            </w:tcBorders>
            <w:vAlign w:val="center"/>
          </w:tcPr>
          <w:p w14:paraId="21B3177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12</w:t>
            </w:r>
          </w:p>
        </w:tc>
        <w:tc>
          <w:tcPr>
            <w:tcW w:w="1050" w:type="dxa"/>
            <w:gridSpan w:val="2"/>
            <w:tcBorders>
              <w:left w:val="nil"/>
              <w:bottom w:val="single" w:sz="4" w:space="0" w:color="auto"/>
              <w:right w:val="single" w:sz="4" w:space="0" w:color="auto"/>
            </w:tcBorders>
            <w:vAlign w:val="center"/>
          </w:tcPr>
          <w:p w14:paraId="6E98EB3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0" w:type="dxa"/>
            <w:tcBorders>
              <w:left w:val="nil"/>
              <w:bottom w:val="single" w:sz="4" w:space="0" w:color="auto"/>
              <w:right w:val="single" w:sz="4" w:space="0" w:color="auto"/>
            </w:tcBorders>
            <w:vAlign w:val="center"/>
          </w:tcPr>
          <w:p w14:paraId="7B85019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6C66DC65" w14:textId="77777777" w:rsidTr="00D77232">
        <w:trPr>
          <w:trHeight w:val="312"/>
          <w:jc w:val="center"/>
        </w:trPr>
        <w:tc>
          <w:tcPr>
            <w:tcW w:w="1005" w:type="dxa"/>
            <w:vMerge/>
            <w:tcBorders>
              <w:left w:val="single" w:sz="4" w:space="0" w:color="auto"/>
              <w:bottom w:val="single" w:sz="4" w:space="0" w:color="auto"/>
              <w:right w:val="single" w:sz="4" w:space="0" w:color="auto"/>
            </w:tcBorders>
            <w:vAlign w:val="center"/>
          </w:tcPr>
          <w:p w14:paraId="22A5CF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p>
        </w:tc>
        <w:tc>
          <w:tcPr>
            <w:tcW w:w="3661" w:type="dxa"/>
            <w:vMerge/>
            <w:tcBorders>
              <w:left w:val="nil"/>
              <w:bottom w:val="single" w:sz="4" w:space="0" w:color="auto"/>
              <w:right w:val="single" w:sz="4" w:space="0" w:color="auto"/>
            </w:tcBorders>
            <w:noWrap/>
            <w:vAlign w:val="center"/>
          </w:tcPr>
          <w:p w14:paraId="4E0B1EF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gridSpan w:val="2"/>
            <w:tcBorders>
              <w:left w:val="nil"/>
              <w:bottom w:val="single" w:sz="4" w:space="0" w:color="auto"/>
              <w:right w:val="single" w:sz="4" w:space="0" w:color="auto"/>
            </w:tcBorders>
            <w:vAlign w:val="center"/>
          </w:tcPr>
          <w:p w14:paraId="1BB097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0" w:type="dxa"/>
            <w:gridSpan w:val="2"/>
            <w:tcBorders>
              <w:left w:val="nil"/>
              <w:bottom w:val="single" w:sz="4" w:space="0" w:color="auto"/>
              <w:right w:val="single" w:sz="4" w:space="0" w:color="auto"/>
            </w:tcBorders>
            <w:vAlign w:val="center"/>
          </w:tcPr>
          <w:p w14:paraId="60B55B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49" w:type="dxa"/>
            <w:gridSpan w:val="2"/>
            <w:tcBorders>
              <w:left w:val="nil"/>
              <w:bottom w:val="single" w:sz="4" w:space="0" w:color="auto"/>
              <w:right w:val="single" w:sz="4" w:space="0" w:color="auto"/>
            </w:tcBorders>
            <w:vAlign w:val="center"/>
          </w:tcPr>
          <w:p w14:paraId="288C7B1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30</w:t>
            </w:r>
          </w:p>
        </w:tc>
        <w:tc>
          <w:tcPr>
            <w:tcW w:w="1050" w:type="dxa"/>
            <w:gridSpan w:val="2"/>
            <w:tcBorders>
              <w:left w:val="nil"/>
              <w:bottom w:val="single" w:sz="4" w:space="0" w:color="auto"/>
              <w:right w:val="single" w:sz="4" w:space="0" w:color="auto"/>
            </w:tcBorders>
            <w:vAlign w:val="center"/>
          </w:tcPr>
          <w:p w14:paraId="305ABB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0" w:type="dxa"/>
            <w:tcBorders>
              <w:left w:val="nil"/>
              <w:bottom w:val="single" w:sz="4" w:space="0" w:color="auto"/>
              <w:right w:val="single" w:sz="4" w:space="0" w:color="auto"/>
            </w:tcBorders>
            <w:vAlign w:val="center"/>
          </w:tcPr>
          <w:p w14:paraId="23CF8D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4F11F642" w14:textId="77777777" w:rsidTr="00D77232">
        <w:trPr>
          <w:jc w:val="center"/>
        </w:trPr>
        <w:tc>
          <w:tcPr>
            <w:tcW w:w="1005" w:type="dxa"/>
            <w:tcBorders>
              <w:left w:val="single" w:sz="4" w:space="0" w:color="auto"/>
              <w:bottom w:val="single" w:sz="4" w:space="0" w:color="auto"/>
              <w:right w:val="single" w:sz="4" w:space="0" w:color="auto"/>
            </w:tcBorders>
            <w:vAlign w:val="center"/>
          </w:tcPr>
          <w:p w14:paraId="4121F6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6.6.24.1</w:t>
            </w:r>
          </w:p>
        </w:tc>
        <w:tc>
          <w:tcPr>
            <w:tcW w:w="3661" w:type="dxa"/>
            <w:tcBorders>
              <w:left w:val="nil"/>
              <w:bottom w:val="single" w:sz="4" w:space="0" w:color="auto"/>
              <w:right w:val="single" w:sz="4" w:space="0" w:color="auto"/>
            </w:tcBorders>
            <w:noWrap/>
            <w:vAlign w:val="center"/>
          </w:tcPr>
          <w:p w14:paraId="4EFEE2D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event-triggered reporting without gap with interruptions</w:t>
            </w:r>
          </w:p>
        </w:tc>
        <w:tc>
          <w:tcPr>
            <w:tcW w:w="1043" w:type="dxa"/>
            <w:tcBorders>
              <w:left w:val="nil"/>
              <w:bottom w:val="single" w:sz="4" w:space="0" w:color="auto"/>
              <w:right w:val="single" w:sz="4" w:space="0" w:color="auto"/>
            </w:tcBorders>
            <w:vAlign w:val="center"/>
          </w:tcPr>
          <w:p w14:paraId="23512AF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7BEA56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bookmarkStart w:id="24" w:name="OLE_LINK28"/>
            <w:r w:rsidRPr="003873DE">
              <w:rPr>
                <w:rFonts w:ascii="Arial" w:eastAsia="Times New Roman" w:hAnsi="Arial"/>
                <w:sz w:val="18"/>
                <w:lang w:eastAsia="en-GB"/>
              </w:rPr>
              <w:t>NR Cell 2</w:t>
            </w:r>
            <w:bookmarkEnd w:id="24"/>
          </w:p>
        </w:tc>
        <w:tc>
          <w:tcPr>
            <w:tcW w:w="1056" w:type="dxa"/>
            <w:gridSpan w:val="2"/>
            <w:tcBorders>
              <w:top w:val="single" w:sz="4" w:space="0" w:color="auto"/>
              <w:left w:val="nil"/>
              <w:bottom w:val="single" w:sz="4" w:space="0" w:color="auto"/>
              <w:right w:val="single" w:sz="4" w:space="0" w:color="auto"/>
            </w:tcBorders>
            <w:vAlign w:val="center"/>
          </w:tcPr>
          <w:p w14:paraId="67FC57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6AE14B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F5C9D7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00170DE" w14:textId="77777777" w:rsidTr="00D77232">
        <w:trPr>
          <w:jc w:val="center"/>
        </w:trPr>
        <w:tc>
          <w:tcPr>
            <w:tcW w:w="1005" w:type="dxa"/>
            <w:tcBorders>
              <w:left w:val="single" w:sz="4" w:space="0" w:color="auto"/>
              <w:bottom w:val="single" w:sz="4" w:space="0" w:color="auto"/>
              <w:right w:val="single" w:sz="4" w:space="0" w:color="auto"/>
            </w:tcBorders>
            <w:vAlign w:val="center"/>
          </w:tcPr>
          <w:p w14:paraId="7F2130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6.6.24.2</w:t>
            </w:r>
          </w:p>
        </w:tc>
        <w:tc>
          <w:tcPr>
            <w:tcW w:w="3661" w:type="dxa"/>
            <w:tcBorders>
              <w:left w:val="nil"/>
              <w:bottom w:val="single" w:sz="4" w:space="0" w:color="auto"/>
              <w:right w:val="single" w:sz="4" w:space="0" w:color="auto"/>
            </w:tcBorders>
            <w:noWrap/>
            <w:vAlign w:val="center"/>
          </w:tcPr>
          <w:p w14:paraId="375F8E2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event-triggered reporting without gap with interruption with SSB index reading</w:t>
            </w:r>
          </w:p>
        </w:tc>
        <w:tc>
          <w:tcPr>
            <w:tcW w:w="1043" w:type="dxa"/>
            <w:tcBorders>
              <w:left w:val="nil"/>
              <w:bottom w:val="single" w:sz="4" w:space="0" w:color="auto"/>
              <w:right w:val="single" w:sz="4" w:space="0" w:color="auto"/>
            </w:tcBorders>
            <w:vAlign w:val="center"/>
          </w:tcPr>
          <w:p w14:paraId="67DC56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0AE167D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045A596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923E5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1193B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DB162EB" w14:textId="77777777" w:rsidTr="00D77232">
        <w:trPr>
          <w:jc w:val="center"/>
        </w:trPr>
        <w:tc>
          <w:tcPr>
            <w:tcW w:w="1005" w:type="dxa"/>
            <w:tcBorders>
              <w:left w:val="single" w:sz="4" w:space="0" w:color="auto"/>
              <w:bottom w:val="single" w:sz="4" w:space="0" w:color="auto"/>
              <w:right w:val="single" w:sz="4" w:space="0" w:color="auto"/>
            </w:tcBorders>
            <w:vAlign w:val="center"/>
          </w:tcPr>
          <w:p w14:paraId="2253BD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6.6.24.3</w:t>
            </w:r>
          </w:p>
        </w:tc>
        <w:tc>
          <w:tcPr>
            <w:tcW w:w="3661" w:type="dxa"/>
            <w:tcBorders>
              <w:left w:val="nil"/>
              <w:bottom w:val="single" w:sz="4" w:space="0" w:color="auto"/>
              <w:right w:val="single" w:sz="4" w:space="0" w:color="auto"/>
            </w:tcBorders>
            <w:noWrap/>
            <w:vAlign w:val="center"/>
          </w:tcPr>
          <w:p w14:paraId="01A73FC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event-triggered reporting without gap with interruption</w:t>
            </w:r>
          </w:p>
        </w:tc>
        <w:tc>
          <w:tcPr>
            <w:tcW w:w="1043" w:type="dxa"/>
            <w:tcBorders>
              <w:left w:val="nil"/>
              <w:bottom w:val="single" w:sz="4" w:space="0" w:color="auto"/>
              <w:right w:val="single" w:sz="4" w:space="0" w:color="auto"/>
            </w:tcBorders>
            <w:vAlign w:val="center"/>
          </w:tcPr>
          <w:p w14:paraId="084722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2BFB5F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6579755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F9721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3F29E5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8AED8D8" w14:textId="77777777" w:rsidTr="00D77232">
        <w:trPr>
          <w:jc w:val="center"/>
        </w:trPr>
        <w:tc>
          <w:tcPr>
            <w:tcW w:w="1005" w:type="dxa"/>
            <w:tcBorders>
              <w:left w:val="single" w:sz="4" w:space="0" w:color="auto"/>
              <w:bottom w:val="single" w:sz="4" w:space="0" w:color="auto"/>
              <w:right w:val="single" w:sz="4" w:space="0" w:color="auto"/>
            </w:tcBorders>
            <w:vAlign w:val="center"/>
          </w:tcPr>
          <w:p w14:paraId="492CC0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6.6.24.4</w:t>
            </w:r>
          </w:p>
        </w:tc>
        <w:tc>
          <w:tcPr>
            <w:tcW w:w="3661" w:type="dxa"/>
            <w:tcBorders>
              <w:left w:val="nil"/>
              <w:bottom w:val="single" w:sz="4" w:space="0" w:color="auto"/>
              <w:right w:val="single" w:sz="4" w:space="0" w:color="auto"/>
            </w:tcBorders>
            <w:noWrap/>
            <w:vAlign w:val="center"/>
          </w:tcPr>
          <w:p w14:paraId="54D3045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event-triggered reporting without gap without interruption</w:t>
            </w:r>
          </w:p>
        </w:tc>
        <w:tc>
          <w:tcPr>
            <w:tcW w:w="1043" w:type="dxa"/>
            <w:tcBorders>
              <w:left w:val="nil"/>
              <w:bottom w:val="single" w:sz="4" w:space="0" w:color="auto"/>
              <w:right w:val="single" w:sz="4" w:space="0" w:color="auto"/>
            </w:tcBorders>
            <w:vAlign w:val="center"/>
          </w:tcPr>
          <w:p w14:paraId="3E5AFF8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4409000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285228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2DAB7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C391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F86D091" w14:textId="77777777" w:rsidTr="00D77232">
        <w:trPr>
          <w:jc w:val="center"/>
        </w:trPr>
        <w:tc>
          <w:tcPr>
            <w:tcW w:w="1005" w:type="dxa"/>
            <w:tcBorders>
              <w:left w:val="single" w:sz="4" w:space="0" w:color="auto"/>
              <w:bottom w:val="single" w:sz="4" w:space="0" w:color="auto"/>
              <w:right w:val="single" w:sz="4" w:space="0" w:color="auto"/>
            </w:tcBorders>
            <w:vAlign w:val="center"/>
          </w:tcPr>
          <w:p w14:paraId="56C18C9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6.6.24.5</w:t>
            </w:r>
          </w:p>
        </w:tc>
        <w:tc>
          <w:tcPr>
            <w:tcW w:w="3661" w:type="dxa"/>
            <w:tcBorders>
              <w:left w:val="nil"/>
              <w:bottom w:val="single" w:sz="4" w:space="0" w:color="auto"/>
              <w:right w:val="single" w:sz="4" w:space="0" w:color="auto"/>
            </w:tcBorders>
            <w:noWrap/>
            <w:vAlign w:val="center"/>
          </w:tcPr>
          <w:p w14:paraId="5A3A760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event-triggered reporting without gap without interruption</w:t>
            </w:r>
          </w:p>
        </w:tc>
        <w:tc>
          <w:tcPr>
            <w:tcW w:w="1043" w:type="dxa"/>
            <w:tcBorders>
              <w:left w:val="nil"/>
              <w:bottom w:val="single" w:sz="4" w:space="0" w:color="auto"/>
              <w:right w:val="single" w:sz="4" w:space="0" w:color="auto"/>
            </w:tcBorders>
            <w:vAlign w:val="center"/>
          </w:tcPr>
          <w:p w14:paraId="0FD000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399EF4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2213BD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A4D87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B5E66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EA51B50" w14:textId="77777777" w:rsidTr="00D77232">
        <w:trPr>
          <w:jc w:val="center"/>
        </w:trPr>
        <w:tc>
          <w:tcPr>
            <w:tcW w:w="1005" w:type="dxa"/>
            <w:tcBorders>
              <w:left w:val="single" w:sz="4" w:space="0" w:color="auto"/>
              <w:bottom w:val="single" w:sz="4" w:space="0" w:color="auto"/>
              <w:right w:val="single" w:sz="4" w:space="0" w:color="auto"/>
            </w:tcBorders>
            <w:vAlign w:val="center"/>
          </w:tcPr>
          <w:p w14:paraId="61FC20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6.6.26.1</w:t>
            </w:r>
          </w:p>
        </w:tc>
        <w:tc>
          <w:tcPr>
            <w:tcW w:w="3661" w:type="dxa"/>
            <w:tcBorders>
              <w:left w:val="nil"/>
              <w:bottom w:val="single" w:sz="4" w:space="0" w:color="auto"/>
              <w:right w:val="single" w:sz="4" w:space="0" w:color="auto"/>
            </w:tcBorders>
            <w:noWrap/>
            <w:vAlign w:val="center"/>
          </w:tcPr>
          <w:p w14:paraId="2079547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Intra-frequency SSB based L1-RSRP measurement</w:t>
            </w:r>
          </w:p>
        </w:tc>
        <w:tc>
          <w:tcPr>
            <w:tcW w:w="1043" w:type="dxa"/>
            <w:tcBorders>
              <w:left w:val="nil"/>
              <w:bottom w:val="single" w:sz="4" w:space="0" w:color="auto"/>
              <w:right w:val="single" w:sz="4" w:space="0" w:color="auto"/>
            </w:tcBorders>
            <w:vAlign w:val="center"/>
          </w:tcPr>
          <w:p w14:paraId="69AAC04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6A077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6512A3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726D9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86610F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8802AC9" w14:textId="77777777" w:rsidTr="00D77232">
        <w:trPr>
          <w:jc w:val="center"/>
        </w:trPr>
        <w:tc>
          <w:tcPr>
            <w:tcW w:w="1005" w:type="dxa"/>
            <w:tcBorders>
              <w:left w:val="single" w:sz="4" w:space="0" w:color="auto"/>
              <w:bottom w:val="single" w:sz="4" w:space="0" w:color="auto"/>
              <w:right w:val="single" w:sz="4" w:space="0" w:color="auto"/>
            </w:tcBorders>
            <w:vAlign w:val="center"/>
          </w:tcPr>
          <w:p w14:paraId="6F1588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6.6.27.1</w:t>
            </w:r>
          </w:p>
        </w:tc>
        <w:tc>
          <w:tcPr>
            <w:tcW w:w="3661" w:type="dxa"/>
            <w:tcBorders>
              <w:left w:val="nil"/>
              <w:bottom w:val="single" w:sz="4" w:space="0" w:color="auto"/>
              <w:right w:val="single" w:sz="4" w:space="0" w:color="auto"/>
            </w:tcBorders>
            <w:noWrap/>
            <w:vAlign w:val="center"/>
          </w:tcPr>
          <w:p w14:paraId="281533E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Inter-frequency SSB based L1-RSRP measurement with measurement gap</w:t>
            </w:r>
          </w:p>
        </w:tc>
        <w:tc>
          <w:tcPr>
            <w:tcW w:w="1043" w:type="dxa"/>
            <w:tcBorders>
              <w:left w:val="nil"/>
              <w:bottom w:val="single" w:sz="4" w:space="0" w:color="auto"/>
              <w:right w:val="single" w:sz="4" w:space="0" w:color="auto"/>
            </w:tcBorders>
            <w:vAlign w:val="center"/>
          </w:tcPr>
          <w:p w14:paraId="507623B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5F4570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05F91DB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0F4BE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31C5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E2C4CF9" w14:textId="77777777" w:rsidTr="00D77232">
        <w:trPr>
          <w:jc w:val="center"/>
        </w:trPr>
        <w:tc>
          <w:tcPr>
            <w:tcW w:w="1005" w:type="dxa"/>
            <w:tcBorders>
              <w:left w:val="single" w:sz="4" w:space="0" w:color="auto"/>
              <w:bottom w:val="single" w:sz="4" w:space="0" w:color="auto"/>
              <w:right w:val="single" w:sz="4" w:space="0" w:color="auto"/>
            </w:tcBorders>
            <w:vAlign w:val="center"/>
          </w:tcPr>
          <w:p w14:paraId="67F6651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6.6.28.1</w:t>
            </w:r>
          </w:p>
        </w:tc>
        <w:tc>
          <w:tcPr>
            <w:tcW w:w="3661" w:type="dxa"/>
            <w:tcBorders>
              <w:left w:val="nil"/>
              <w:bottom w:val="single" w:sz="4" w:space="0" w:color="auto"/>
              <w:right w:val="single" w:sz="4" w:space="0" w:color="auto"/>
            </w:tcBorders>
            <w:noWrap/>
            <w:vAlign w:val="center"/>
          </w:tcPr>
          <w:p w14:paraId="729212B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Inter-frequency SSB based L1-RSRP measurement without measurement gap</w:t>
            </w:r>
          </w:p>
        </w:tc>
        <w:tc>
          <w:tcPr>
            <w:tcW w:w="1043" w:type="dxa"/>
            <w:tcBorders>
              <w:left w:val="nil"/>
              <w:bottom w:val="single" w:sz="4" w:space="0" w:color="auto"/>
              <w:right w:val="single" w:sz="4" w:space="0" w:color="auto"/>
            </w:tcBorders>
            <w:vAlign w:val="center"/>
          </w:tcPr>
          <w:p w14:paraId="68E559D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41B35E4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19356C5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318B15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FB3C22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D7A990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491E1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6.7.1.1.1</w:t>
            </w:r>
          </w:p>
        </w:tc>
        <w:tc>
          <w:tcPr>
            <w:tcW w:w="3661" w:type="dxa"/>
            <w:tcBorders>
              <w:top w:val="single" w:sz="4" w:space="0" w:color="auto"/>
              <w:left w:val="nil"/>
              <w:bottom w:val="single" w:sz="4" w:space="0" w:color="auto"/>
              <w:right w:val="single" w:sz="4" w:space="0" w:color="auto"/>
            </w:tcBorders>
            <w:noWrap/>
            <w:vAlign w:val="center"/>
          </w:tcPr>
          <w:p w14:paraId="5B8494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084140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4A58087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2E49CA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FDAE7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BE2238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62486D4"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34DCCC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6.7.1.1.2</w:t>
            </w:r>
          </w:p>
        </w:tc>
        <w:tc>
          <w:tcPr>
            <w:tcW w:w="3661" w:type="dxa"/>
            <w:tcBorders>
              <w:top w:val="single" w:sz="4" w:space="0" w:color="auto"/>
              <w:left w:val="nil"/>
              <w:bottom w:val="single" w:sz="4" w:space="0" w:color="auto"/>
              <w:right w:val="single" w:sz="4" w:space="0" w:color="auto"/>
            </w:tcBorders>
            <w:noWrap/>
            <w:vAlign w:val="center"/>
          </w:tcPr>
          <w:p w14:paraId="1AB4E3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SS-RSRP relative measurement accuracy</w:t>
            </w:r>
          </w:p>
        </w:tc>
        <w:tc>
          <w:tcPr>
            <w:tcW w:w="1043" w:type="dxa"/>
            <w:tcBorders>
              <w:top w:val="single" w:sz="4" w:space="0" w:color="auto"/>
              <w:left w:val="nil"/>
              <w:bottom w:val="single" w:sz="4" w:space="0" w:color="auto"/>
              <w:right w:val="single" w:sz="4" w:space="0" w:color="auto"/>
            </w:tcBorders>
          </w:tcPr>
          <w:p w14:paraId="2894FC1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769770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2ACC1A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31EFB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97BC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43B572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25535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6.7.1.2.1</w:t>
            </w:r>
          </w:p>
        </w:tc>
        <w:tc>
          <w:tcPr>
            <w:tcW w:w="3661" w:type="dxa"/>
            <w:tcBorders>
              <w:top w:val="single" w:sz="4" w:space="0" w:color="auto"/>
              <w:left w:val="nil"/>
              <w:bottom w:val="single" w:sz="4" w:space="0" w:color="auto"/>
              <w:right w:val="single" w:sz="4" w:space="0" w:color="auto"/>
            </w:tcBorders>
            <w:noWrap/>
            <w:vAlign w:val="center"/>
          </w:tcPr>
          <w:p w14:paraId="59FA07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67F2C39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674705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2AA0357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F302DA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65489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823E62C"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38A82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6.7.1.2.2</w:t>
            </w:r>
          </w:p>
        </w:tc>
        <w:tc>
          <w:tcPr>
            <w:tcW w:w="3661" w:type="dxa"/>
            <w:tcBorders>
              <w:top w:val="single" w:sz="4" w:space="0" w:color="auto"/>
              <w:left w:val="nil"/>
              <w:bottom w:val="single" w:sz="4" w:space="0" w:color="auto"/>
              <w:right w:val="single" w:sz="4" w:space="0" w:color="auto"/>
            </w:tcBorders>
            <w:noWrap/>
            <w:vAlign w:val="center"/>
          </w:tcPr>
          <w:p w14:paraId="23C214B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SS-RSRP relative measurement accuracy</w:t>
            </w:r>
          </w:p>
        </w:tc>
        <w:tc>
          <w:tcPr>
            <w:tcW w:w="1043" w:type="dxa"/>
            <w:tcBorders>
              <w:top w:val="single" w:sz="4" w:space="0" w:color="auto"/>
              <w:left w:val="nil"/>
              <w:bottom w:val="single" w:sz="4" w:space="0" w:color="auto"/>
              <w:right w:val="single" w:sz="4" w:space="0" w:color="auto"/>
            </w:tcBorders>
            <w:vAlign w:val="center"/>
          </w:tcPr>
          <w:p w14:paraId="67A142D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308DF8D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5190159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F981D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BAA3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FBD132F"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44216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6.7.1.3.1</w:t>
            </w:r>
          </w:p>
        </w:tc>
        <w:tc>
          <w:tcPr>
            <w:tcW w:w="3661" w:type="dxa"/>
            <w:tcBorders>
              <w:top w:val="single" w:sz="4" w:space="0" w:color="auto"/>
              <w:left w:val="nil"/>
              <w:bottom w:val="single" w:sz="4" w:space="0" w:color="auto"/>
              <w:right w:val="single" w:sz="4" w:space="0" w:color="auto"/>
            </w:tcBorders>
            <w:noWrap/>
            <w:vAlign w:val="center"/>
          </w:tcPr>
          <w:p w14:paraId="46756B9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FR1-FR2 SS-RSRP absolute measurement accuracy</w:t>
            </w:r>
          </w:p>
        </w:tc>
        <w:tc>
          <w:tcPr>
            <w:tcW w:w="1043" w:type="dxa"/>
            <w:tcBorders>
              <w:top w:val="single" w:sz="4" w:space="0" w:color="auto"/>
              <w:left w:val="nil"/>
              <w:bottom w:val="single" w:sz="4" w:space="0" w:color="auto"/>
              <w:right w:val="single" w:sz="4" w:space="0" w:color="auto"/>
            </w:tcBorders>
            <w:vAlign w:val="center"/>
          </w:tcPr>
          <w:p w14:paraId="21AC76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7053FB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60D37CD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C6815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01CE65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A6E525B"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395D6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6.7.1.3.2</w:t>
            </w:r>
          </w:p>
        </w:tc>
        <w:tc>
          <w:tcPr>
            <w:tcW w:w="3661" w:type="dxa"/>
            <w:tcBorders>
              <w:top w:val="single" w:sz="4" w:space="0" w:color="auto"/>
              <w:left w:val="nil"/>
              <w:bottom w:val="single" w:sz="4" w:space="0" w:color="auto"/>
              <w:right w:val="single" w:sz="4" w:space="0" w:color="auto"/>
            </w:tcBorders>
            <w:noWrap/>
            <w:vAlign w:val="center"/>
          </w:tcPr>
          <w:p w14:paraId="565D6E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FR1-FR2 SS-RSRP relative measurement accuracy</w:t>
            </w:r>
          </w:p>
        </w:tc>
        <w:tc>
          <w:tcPr>
            <w:tcW w:w="1043" w:type="dxa"/>
            <w:tcBorders>
              <w:top w:val="single" w:sz="4" w:space="0" w:color="auto"/>
              <w:left w:val="nil"/>
              <w:bottom w:val="single" w:sz="4" w:space="0" w:color="auto"/>
              <w:right w:val="single" w:sz="4" w:space="0" w:color="auto"/>
            </w:tcBorders>
            <w:vAlign w:val="center"/>
          </w:tcPr>
          <w:p w14:paraId="597563D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0783547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56" w:type="dxa"/>
            <w:gridSpan w:val="2"/>
            <w:tcBorders>
              <w:top w:val="single" w:sz="4" w:space="0" w:color="auto"/>
              <w:left w:val="nil"/>
              <w:bottom w:val="single" w:sz="4" w:space="0" w:color="auto"/>
              <w:right w:val="single" w:sz="4" w:space="0" w:color="auto"/>
            </w:tcBorders>
            <w:vAlign w:val="center"/>
          </w:tcPr>
          <w:p w14:paraId="544B55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90DCA4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15BFD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CA0E49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55A5B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6.7.2.1</w:t>
            </w:r>
          </w:p>
        </w:tc>
        <w:tc>
          <w:tcPr>
            <w:tcW w:w="3661" w:type="dxa"/>
            <w:tcBorders>
              <w:top w:val="single" w:sz="4" w:space="0" w:color="auto"/>
              <w:left w:val="nil"/>
              <w:bottom w:val="single" w:sz="4" w:space="0" w:color="auto"/>
              <w:right w:val="single" w:sz="4" w:space="0" w:color="auto"/>
            </w:tcBorders>
            <w:noWrap/>
            <w:vAlign w:val="center"/>
          </w:tcPr>
          <w:p w14:paraId="767253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SS-RSRQ measurement accuracy</w:t>
            </w:r>
          </w:p>
        </w:tc>
        <w:tc>
          <w:tcPr>
            <w:tcW w:w="1043" w:type="dxa"/>
            <w:tcBorders>
              <w:top w:val="single" w:sz="4" w:space="0" w:color="auto"/>
              <w:left w:val="nil"/>
              <w:bottom w:val="single" w:sz="4" w:space="0" w:color="auto"/>
              <w:right w:val="single" w:sz="4" w:space="0" w:color="auto"/>
            </w:tcBorders>
            <w:vAlign w:val="center"/>
          </w:tcPr>
          <w:p w14:paraId="1B055B8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379425B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49781D7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00E86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83ECF3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60FF81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6DA29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6.7.2.2.1</w:t>
            </w:r>
          </w:p>
        </w:tc>
        <w:tc>
          <w:tcPr>
            <w:tcW w:w="3661" w:type="dxa"/>
            <w:tcBorders>
              <w:top w:val="single" w:sz="4" w:space="0" w:color="auto"/>
              <w:left w:val="nil"/>
              <w:bottom w:val="single" w:sz="4" w:space="0" w:color="auto"/>
              <w:right w:val="single" w:sz="4" w:space="0" w:color="auto"/>
            </w:tcBorders>
            <w:noWrap/>
            <w:vAlign w:val="center"/>
          </w:tcPr>
          <w:p w14:paraId="30031D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SS-RSRQ absolute measurement accuracy</w:t>
            </w:r>
          </w:p>
        </w:tc>
        <w:tc>
          <w:tcPr>
            <w:tcW w:w="1043" w:type="dxa"/>
            <w:tcBorders>
              <w:top w:val="single" w:sz="4" w:space="0" w:color="auto"/>
              <w:left w:val="nil"/>
              <w:bottom w:val="single" w:sz="4" w:space="0" w:color="auto"/>
              <w:right w:val="single" w:sz="4" w:space="0" w:color="auto"/>
            </w:tcBorders>
            <w:vAlign w:val="center"/>
          </w:tcPr>
          <w:p w14:paraId="028BA1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41CA33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51FBD7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DB34A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45AD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5D19724"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DACBB0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6.7.2.2.2</w:t>
            </w:r>
          </w:p>
        </w:tc>
        <w:tc>
          <w:tcPr>
            <w:tcW w:w="3661" w:type="dxa"/>
            <w:tcBorders>
              <w:top w:val="single" w:sz="4" w:space="0" w:color="auto"/>
              <w:left w:val="nil"/>
              <w:bottom w:val="single" w:sz="4" w:space="0" w:color="auto"/>
              <w:right w:val="single" w:sz="4" w:space="0" w:color="auto"/>
            </w:tcBorders>
            <w:noWrap/>
            <w:vAlign w:val="center"/>
          </w:tcPr>
          <w:p w14:paraId="268F07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SS-RSRQ relative measurement accuracy</w:t>
            </w:r>
          </w:p>
        </w:tc>
        <w:tc>
          <w:tcPr>
            <w:tcW w:w="1043" w:type="dxa"/>
            <w:tcBorders>
              <w:top w:val="single" w:sz="4" w:space="0" w:color="auto"/>
              <w:left w:val="nil"/>
              <w:bottom w:val="single" w:sz="4" w:space="0" w:color="auto"/>
              <w:right w:val="single" w:sz="4" w:space="0" w:color="auto"/>
            </w:tcBorders>
            <w:vAlign w:val="center"/>
          </w:tcPr>
          <w:p w14:paraId="582D25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56F1D6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16C79A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2784C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C1D94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02285F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4A02B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6.7.3.1</w:t>
            </w:r>
          </w:p>
        </w:tc>
        <w:tc>
          <w:tcPr>
            <w:tcW w:w="3661" w:type="dxa"/>
            <w:tcBorders>
              <w:top w:val="single" w:sz="4" w:space="0" w:color="auto"/>
              <w:left w:val="nil"/>
              <w:bottom w:val="single" w:sz="4" w:space="0" w:color="auto"/>
              <w:right w:val="single" w:sz="4" w:space="0" w:color="auto"/>
            </w:tcBorders>
            <w:noWrap/>
            <w:vAlign w:val="center"/>
          </w:tcPr>
          <w:p w14:paraId="0FACDFE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SS-SINR measurement accuracy</w:t>
            </w:r>
          </w:p>
        </w:tc>
        <w:tc>
          <w:tcPr>
            <w:tcW w:w="1043" w:type="dxa"/>
            <w:tcBorders>
              <w:top w:val="single" w:sz="4" w:space="0" w:color="auto"/>
              <w:left w:val="nil"/>
              <w:bottom w:val="single" w:sz="4" w:space="0" w:color="auto"/>
              <w:right w:val="single" w:sz="4" w:space="0" w:color="auto"/>
            </w:tcBorders>
            <w:vAlign w:val="center"/>
          </w:tcPr>
          <w:p w14:paraId="7616C5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2B354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14BB099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66C4C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3C4CE1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13655D8"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7A57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6.7.3.2.1</w:t>
            </w:r>
          </w:p>
        </w:tc>
        <w:tc>
          <w:tcPr>
            <w:tcW w:w="3661" w:type="dxa"/>
            <w:tcBorders>
              <w:top w:val="single" w:sz="4" w:space="0" w:color="auto"/>
              <w:left w:val="nil"/>
              <w:bottom w:val="single" w:sz="4" w:space="0" w:color="auto"/>
              <w:right w:val="single" w:sz="4" w:space="0" w:color="auto"/>
            </w:tcBorders>
            <w:noWrap/>
            <w:vAlign w:val="center"/>
          </w:tcPr>
          <w:p w14:paraId="4B7AE2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SS-SINR absolute measurement accuracy</w:t>
            </w:r>
          </w:p>
        </w:tc>
        <w:tc>
          <w:tcPr>
            <w:tcW w:w="1043" w:type="dxa"/>
            <w:tcBorders>
              <w:top w:val="single" w:sz="4" w:space="0" w:color="auto"/>
              <w:left w:val="nil"/>
              <w:bottom w:val="single" w:sz="4" w:space="0" w:color="auto"/>
              <w:right w:val="single" w:sz="4" w:space="0" w:color="auto"/>
            </w:tcBorders>
            <w:vAlign w:val="center"/>
          </w:tcPr>
          <w:p w14:paraId="4440BF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030B43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621C69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702FD1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8B41FD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35F263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C8818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6.7.3.2.2</w:t>
            </w:r>
          </w:p>
        </w:tc>
        <w:tc>
          <w:tcPr>
            <w:tcW w:w="3661" w:type="dxa"/>
            <w:tcBorders>
              <w:top w:val="single" w:sz="4" w:space="0" w:color="auto"/>
              <w:left w:val="nil"/>
              <w:bottom w:val="single" w:sz="4" w:space="0" w:color="auto"/>
              <w:right w:val="single" w:sz="4" w:space="0" w:color="auto"/>
            </w:tcBorders>
            <w:noWrap/>
            <w:vAlign w:val="center"/>
          </w:tcPr>
          <w:p w14:paraId="6C0EDF9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SS-SINR relative measurement accuracy</w:t>
            </w:r>
          </w:p>
        </w:tc>
        <w:tc>
          <w:tcPr>
            <w:tcW w:w="1043" w:type="dxa"/>
            <w:tcBorders>
              <w:top w:val="single" w:sz="4" w:space="0" w:color="auto"/>
              <w:left w:val="nil"/>
              <w:bottom w:val="single" w:sz="4" w:space="0" w:color="auto"/>
              <w:right w:val="single" w:sz="4" w:space="0" w:color="auto"/>
            </w:tcBorders>
            <w:vAlign w:val="center"/>
          </w:tcPr>
          <w:p w14:paraId="11A3B6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50A71E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365173E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6DD8F5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757EE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EE63768"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449148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lastRenderedPageBreak/>
              <w:t>6.7.4.1.1</w:t>
            </w:r>
          </w:p>
        </w:tc>
        <w:tc>
          <w:tcPr>
            <w:tcW w:w="3661" w:type="dxa"/>
            <w:tcBorders>
              <w:top w:val="single" w:sz="4" w:space="0" w:color="auto"/>
              <w:left w:val="nil"/>
              <w:bottom w:val="single" w:sz="4" w:space="0" w:color="auto"/>
              <w:right w:val="single" w:sz="4" w:space="0" w:color="auto"/>
            </w:tcBorders>
            <w:noWrap/>
            <w:vAlign w:val="center"/>
          </w:tcPr>
          <w:p w14:paraId="72A604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w:t>
            </w:r>
            <w:r w:rsidRPr="003873DE">
              <w:rPr>
                <w:rFonts w:ascii="Arial" w:eastAsia="Times New Roman" w:hAnsi="Arial"/>
                <w:sz w:val="18"/>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vAlign w:val="center"/>
          </w:tcPr>
          <w:p w14:paraId="65FAC0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FA9C2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E92B7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D97FA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7AAA5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5969F4A"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0E85C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6.7.4.1.2</w:t>
            </w:r>
          </w:p>
        </w:tc>
        <w:tc>
          <w:tcPr>
            <w:tcW w:w="3661" w:type="dxa"/>
            <w:tcBorders>
              <w:top w:val="single" w:sz="4" w:space="0" w:color="auto"/>
              <w:left w:val="nil"/>
              <w:bottom w:val="single" w:sz="4" w:space="0" w:color="auto"/>
              <w:right w:val="single" w:sz="4" w:space="0" w:color="auto"/>
            </w:tcBorders>
            <w:noWrap/>
            <w:vAlign w:val="center"/>
          </w:tcPr>
          <w:p w14:paraId="5D2460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w:t>
            </w:r>
            <w:r w:rsidRPr="003873DE">
              <w:rPr>
                <w:rFonts w:ascii="Arial" w:eastAsia="Times New Roman" w:hAnsi="Arial"/>
                <w:sz w:val="18"/>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vAlign w:val="center"/>
          </w:tcPr>
          <w:p w14:paraId="5792D1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368811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1D16F5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4CCFD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71CC3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B32A59B"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E69BB7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6.7.4.2.1</w:t>
            </w:r>
          </w:p>
        </w:tc>
        <w:tc>
          <w:tcPr>
            <w:tcW w:w="3661" w:type="dxa"/>
            <w:tcBorders>
              <w:top w:val="single" w:sz="4" w:space="0" w:color="auto"/>
              <w:left w:val="nil"/>
              <w:bottom w:val="single" w:sz="4" w:space="0" w:color="auto"/>
              <w:right w:val="single" w:sz="4" w:space="0" w:color="auto"/>
            </w:tcBorders>
            <w:noWrap/>
            <w:vAlign w:val="center"/>
          </w:tcPr>
          <w:p w14:paraId="7948A4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w:t>
            </w:r>
            <w:r w:rsidRPr="003873DE">
              <w:rPr>
                <w:rFonts w:ascii="Arial" w:eastAsia="Times New Roman" w:hAnsi="Arial"/>
                <w:sz w:val="18"/>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vAlign w:val="center"/>
          </w:tcPr>
          <w:p w14:paraId="72DDD8D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43D58B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72461ED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718FE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4E89F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753DE9A"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10804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6.7.4.2.2</w:t>
            </w:r>
          </w:p>
        </w:tc>
        <w:tc>
          <w:tcPr>
            <w:tcW w:w="3661" w:type="dxa"/>
            <w:tcBorders>
              <w:top w:val="single" w:sz="4" w:space="0" w:color="auto"/>
              <w:left w:val="nil"/>
              <w:bottom w:val="single" w:sz="4" w:space="0" w:color="auto"/>
              <w:right w:val="single" w:sz="4" w:space="0" w:color="auto"/>
            </w:tcBorders>
            <w:noWrap/>
            <w:vAlign w:val="center"/>
          </w:tcPr>
          <w:p w14:paraId="5B9216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w:t>
            </w:r>
            <w:r w:rsidRPr="003873DE">
              <w:rPr>
                <w:rFonts w:ascii="Arial" w:eastAsia="Times New Roman" w:hAnsi="Arial"/>
                <w:sz w:val="18"/>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vAlign w:val="center"/>
          </w:tcPr>
          <w:p w14:paraId="0E6DDB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780A28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CE705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15CCF8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65E6C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0E6B3E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8F80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6.7.9.1</w:t>
            </w:r>
          </w:p>
        </w:tc>
        <w:tc>
          <w:tcPr>
            <w:tcW w:w="3661" w:type="dxa"/>
            <w:tcBorders>
              <w:top w:val="single" w:sz="4" w:space="0" w:color="auto"/>
              <w:left w:val="nil"/>
              <w:bottom w:val="single" w:sz="4" w:space="0" w:color="auto"/>
              <w:right w:val="single" w:sz="4" w:space="0" w:color="auto"/>
            </w:tcBorders>
            <w:noWrap/>
            <w:vAlign w:val="center"/>
          </w:tcPr>
          <w:p w14:paraId="3739F9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vAlign w:val="center"/>
          </w:tcPr>
          <w:p w14:paraId="461E6F1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1899B1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5B4718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51916E6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3459E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3AAFD9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8FEA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6.7.9.2</w:t>
            </w:r>
          </w:p>
        </w:tc>
        <w:tc>
          <w:tcPr>
            <w:tcW w:w="3661" w:type="dxa"/>
            <w:tcBorders>
              <w:top w:val="single" w:sz="4" w:space="0" w:color="auto"/>
              <w:left w:val="nil"/>
              <w:bottom w:val="single" w:sz="4" w:space="0" w:color="auto"/>
              <w:right w:val="single" w:sz="4" w:space="0" w:color="auto"/>
            </w:tcBorders>
            <w:noWrap/>
            <w:vAlign w:val="center"/>
          </w:tcPr>
          <w:p w14:paraId="35202A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tcPr>
          <w:p w14:paraId="2E004DA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5CB0F3E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B8A1A7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4C264B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38D7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9E277BB"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1CED4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6.7.9.3</w:t>
            </w:r>
          </w:p>
        </w:tc>
        <w:tc>
          <w:tcPr>
            <w:tcW w:w="3661" w:type="dxa"/>
            <w:tcBorders>
              <w:top w:val="single" w:sz="4" w:space="0" w:color="auto"/>
              <w:left w:val="nil"/>
              <w:bottom w:val="single" w:sz="4" w:space="0" w:color="auto"/>
              <w:right w:val="single" w:sz="4" w:space="0" w:color="auto"/>
            </w:tcBorders>
            <w:noWrap/>
            <w:vAlign w:val="center"/>
          </w:tcPr>
          <w:p w14:paraId="46C3EC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tcPr>
          <w:p w14:paraId="6545063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gridSpan w:val="2"/>
            <w:tcBorders>
              <w:top w:val="single" w:sz="4" w:space="0" w:color="auto"/>
              <w:left w:val="nil"/>
              <w:bottom w:val="single" w:sz="4" w:space="0" w:color="auto"/>
              <w:right w:val="single" w:sz="4" w:space="0" w:color="auto"/>
            </w:tcBorders>
            <w:vAlign w:val="center"/>
          </w:tcPr>
          <w:p w14:paraId="240D7B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343C24F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2634F4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E63D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2EE5596"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018081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6.7.10.1.1</w:t>
            </w:r>
          </w:p>
        </w:tc>
        <w:tc>
          <w:tcPr>
            <w:tcW w:w="3661" w:type="dxa"/>
            <w:tcBorders>
              <w:top w:val="single" w:sz="4" w:space="0" w:color="auto"/>
              <w:left w:val="nil"/>
              <w:bottom w:val="single" w:sz="4" w:space="0" w:color="auto"/>
              <w:right w:val="single" w:sz="4" w:space="0" w:color="auto"/>
            </w:tcBorders>
            <w:noWrap/>
            <w:vAlign w:val="center"/>
          </w:tcPr>
          <w:p w14:paraId="74FC2F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CSI-RSRP </w:t>
            </w:r>
            <w:r w:rsidRPr="003873DE">
              <w:rPr>
                <w:rFonts w:ascii="Arial" w:eastAsia="Times New Roman" w:hAnsi="Arial"/>
                <w:sz w:val="18"/>
                <w:lang w:eastAsia="sv-SE"/>
              </w:rPr>
              <w:t>absolute measurement accuracy</w:t>
            </w:r>
          </w:p>
        </w:tc>
        <w:tc>
          <w:tcPr>
            <w:tcW w:w="1043" w:type="dxa"/>
            <w:tcBorders>
              <w:top w:val="single" w:sz="4" w:space="0" w:color="auto"/>
              <w:left w:val="nil"/>
              <w:bottom w:val="single" w:sz="4" w:space="0" w:color="auto"/>
              <w:right w:val="single" w:sz="4" w:space="0" w:color="auto"/>
            </w:tcBorders>
            <w:vAlign w:val="center"/>
          </w:tcPr>
          <w:p w14:paraId="09C2C19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0F886E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0016597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47312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D9D9F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0E415D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560F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6.7.10.1.2</w:t>
            </w:r>
          </w:p>
        </w:tc>
        <w:tc>
          <w:tcPr>
            <w:tcW w:w="3661" w:type="dxa"/>
            <w:tcBorders>
              <w:top w:val="single" w:sz="4" w:space="0" w:color="auto"/>
              <w:left w:val="nil"/>
              <w:bottom w:val="single" w:sz="4" w:space="0" w:color="auto"/>
              <w:right w:val="single" w:sz="4" w:space="0" w:color="auto"/>
            </w:tcBorders>
            <w:noWrap/>
            <w:vAlign w:val="center"/>
          </w:tcPr>
          <w:p w14:paraId="7CA010B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CSI-RSRP </w:t>
            </w:r>
            <w:r w:rsidRPr="003873DE">
              <w:rPr>
                <w:rFonts w:ascii="Arial" w:eastAsia="Times New Roman" w:hAnsi="Arial"/>
                <w:sz w:val="18"/>
                <w:lang w:eastAsia="sv-SE"/>
              </w:rPr>
              <w:t>relative measurement accuracy</w:t>
            </w:r>
          </w:p>
        </w:tc>
        <w:tc>
          <w:tcPr>
            <w:tcW w:w="1043" w:type="dxa"/>
            <w:tcBorders>
              <w:top w:val="single" w:sz="4" w:space="0" w:color="auto"/>
              <w:left w:val="nil"/>
              <w:bottom w:val="single" w:sz="4" w:space="0" w:color="auto"/>
              <w:right w:val="single" w:sz="4" w:space="0" w:color="auto"/>
            </w:tcBorders>
            <w:vAlign w:val="center"/>
          </w:tcPr>
          <w:p w14:paraId="23AEB4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0057C8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42A5E9F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20E71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F2E5E4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B321B4B"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9260A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6.7.10.2.1</w:t>
            </w:r>
          </w:p>
        </w:tc>
        <w:tc>
          <w:tcPr>
            <w:tcW w:w="3661" w:type="dxa"/>
            <w:tcBorders>
              <w:top w:val="single" w:sz="4" w:space="0" w:color="auto"/>
              <w:left w:val="nil"/>
              <w:bottom w:val="single" w:sz="4" w:space="0" w:color="auto"/>
              <w:right w:val="single" w:sz="4" w:space="0" w:color="auto"/>
            </w:tcBorders>
            <w:noWrap/>
            <w:vAlign w:val="center"/>
          </w:tcPr>
          <w:p w14:paraId="736B02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FR1-FR1 CSI-RSRP </w:t>
            </w:r>
            <w:r w:rsidRPr="003873DE">
              <w:rPr>
                <w:rFonts w:ascii="Arial" w:eastAsia="Times New Roman" w:hAnsi="Arial"/>
                <w:sz w:val="18"/>
                <w:lang w:eastAsia="sv-SE"/>
              </w:rPr>
              <w:t>absolute measurement accuracy</w:t>
            </w:r>
          </w:p>
        </w:tc>
        <w:tc>
          <w:tcPr>
            <w:tcW w:w="1043" w:type="dxa"/>
            <w:tcBorders>
              <w:top w:val="single" w:sz="4" w:space="0" w:color="auto"/>
              <w:left w:val="nil"/>
              <w:bottom w:val="single" w:sz="4" w:space="0" w:color="auto"/>
              <w:right w:val="single" w:sz="4" w:space="0" w:color="auto"/>
            </w:tcBorders>
          </w:tcPr>
          <w:p w14:paraId="6B4972C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7BC532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5727B77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29B66E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6B650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1E6B7F8"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4DD6E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6.7.10.2.2</w:t>
            </w:r>
          </w:p>
        </w:tc>
        <w:tc>
          <w:tcPr>
            <w:tcW w:w="3661" w:type="dxa"/>
            <w:tcBorders>
              <w:top w:val="single" w:sz="4" w:space="0" w:color="auto"/>
              <w:left w:val="nil"/>
              <w:bottom w:val="single" w:sz="4" w:space="0" w:color="auto"/>
              <w:right w:val="single" w:sz="4" w:space="0" w:color="auto"/>
            </w:tcBorders>
            <w:noWrap/>
            <w:vAlign w:val="center"/>
          </w:tcPr>
          <w:p w14:paraId="113925E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FR1-FR1 CSI-RSRP </w:t>
            </w:r>
            <w:r w:rsidRPr="003873DE">
              <w:rPr>
                <w:rFonts w:ascii="Arial" w:eastAsia="Times New Roman" w:hAnsi="Arial"/>
                <w:sz w:val="18"/>
                <w:lang w:eastAsia="sv-SE"/>
              </w:rPr>
              <w:t>relative measurement accuracy</w:t>
            </w:r>
          </w:p>
        </w:tc>
        <w:tc>
          <w:tcPr>
            <w:tcW w:w="1043" w:type="dxa"/>
            <w:tcBorders>
              <w:top w:val="single" w:sz="4" w:space="0" w:color="auto"/>
              <w:left w:val="nil"/>
              <w:bottom w:val="single" w:sz="4" w:space="0" w:color="auto"/>
              <w:right w:val="single" w:sz="4" w:space="0" w:color="auto"/>
            </w:tcBorders>
          </w:tcPr>
          <w:p w14:paraId="58707A5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6E1250D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4FB538C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64F11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5A010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0D2D56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B2C8F0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6.7.17.1.1</w:t>
            </w:r>
          </w:p>
        </w:tc>
        <w:tc>
          <w:tcPr>
            <w:tcW w:w="3661" w:type="dxa"/>
            <w:tcBorders>
              <w:top w:val="single" w:sz="4" w:space="0" w:color="auto"/>
              <w:left w:val="nil"/>
              <w:bottom w:val="single" w:sz="4" w:space="0" w:color="auto"/>
              <w:right w:val="single" w:sz="4" w:space="0" w:color="auto"/>
            </w:tcBorders>
            <w:noWrap/>
            <w:vAlign w:val="center"/>
          </w:tcPr>
          <w:p w14:paraId="27786CB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vAlign w:val="center"/>
          </w:tcPr>
          <w:p w14:paraId="51EE98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gridSpan w:val="2"/>
            <w:tcBorders>
              <w:top w:val="single" w:sz="4" w:space="0" w:color="auto"/>
              <w:left w:val="nil"/>
              <w:bottom w:val="single" w:sz="4" w:space="0" w:color="auto"/>
              <w:right w:val="single" w:sz="4" w:space="0" w:color="auto"/>
            </w:tcBorders>
            <w:vAlign w:val="center"/>
          </w:tcPr>
          <w:p w14:paraId="494DA9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3</w:t>
            </w:r>
          </w:p>
        </w:tc>
        <w:tc>
          <w:tcPr>
            <w:tcW w:w="1056" w:type="dxa"/>
            <w:gridSpan w:val="2"/>
            <w:tcBorders>
              <w:top w:val="single" w:sz="4" w:space="0" w:color="auto"/>
              <w:left w:val="nil"/>
              <w:bottom w:val="single" w:sz="4" w:space="0" w:color="auto"/>
              <w:right w:val="single" w:sz="4" w:space="0" w:color="auto"/>
            </w:tcBorders>
            <w:vAlign w:val="center"/>
          </w:tcPr>
          <w:p w14:paraId="437563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9657D5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586D6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DA62A7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350FF6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6.7.17.1.2</w:t>
            </w:r>
          </w:p>
        </w:tc>
        <w:tc>
          <w:tcPr>
            <w:tcW w:w="3661" w:type="dxa"/>
            <w:tcBorders>
              <w:top w:val="single" w:sz="4" w:space="0" w:color="auto"/>
              <w:left w:val="nil"/>
              <w:bottom w:val="single" w:sz="4" w:space="0" w:color="auto"/>
              <w:right w:val="single" w:sz="4" w:space="0" w:color="auto"/>
            </w:tcBorders>
            <w:noWrap/>
            <w:vAlign w:val="center"/>
          </w:tcPr>
          <w:p w14:paraId="35639E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Void</w:t>
            </w:r>
          </w:p>
        </w:tc>
        <w:tc>
          <w:tcPr>
            <w:tcW w:w="1043" w:type="dxa"/>
            <w:tcBorders>
              <w:top w:val="single" w:sz="4" w:space="0" w:color="auto"/>
              <w:left w:val="nil"/>
              <w:bottom w:val="single" w:sz="4" w:space="0" w:color="auto"/>
              <w:right w:val="single" w:sz="4" w:space="0" w:color="auto"/>
            </w:tcBorders>
            <w:vAlign w:val="center"/>
          </w:tcPr>
          <w:p w14:paraId="49C7BD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0ECB3A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258F0B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1" w:type="dxa"/>
            <w:gridSpan w:val="2"/>
            <w:tcBorders>
              <w:top w:val="single" w:sz="4" w:space="0" w:color="auto"/>
              <w:left w:val="nil"/>
              <w:bottom w:val="single" w:sz="4" w:space="0" w:color="auto"/>
              <w:right w:val="single" w:sz="4" w:space="0" w:color="auto"/>
            </w:tcBorders>
            <w:vAlign w:val="center"/>
          </w:tcPr>
          <w:p w14:paraId="7BB800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D032B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C3614BD" w14:textId="77777777" w:rsidTr="0067540A">
        <w:trPr>
          <w:jc w:val="center"/>
          <w:ins w:id="25" w:author="Fernando Alonso Macias" w:date="2026-01-30T12:53:00Z"/>
        </w:trPr>
        <w:tc>
          <w:tcPr>
            <w:tcW w:w="9914" w:type="dxa"/>
            <w:gridSpan w:val="11"/>
            <w:tcBorders>
              <w:top w:val="single" w:sz="4" w:space="0" w:color="auto"/>
              <w:left w:val="single" w:sz="4" w:space="0" w:color="auto"/>
              <w:bottom w:val="single" w:sz="4" w:space="0" w:color="auto"/>
              <w:right w:val="single" w:sz="4" w:space="0" w:color="auto"/>
            </w:tcBorders>
            <w:vAlign w:val="center"/>
          </w:tcPr>
          <w:p w14:paraId="137E37F9" w14:textId="53818550" w:rsidR="003873DE" w:rsidRPr="003873DE" w:rsidRDefault="003873DE" w:rsidP="00FF0492">
            <w:pPr>
              <w:overflowPunct w:val="0"/>
              <w:autoSpaceDE w:val="0"/>
              <w:autoSpaceDN w:val="0"/>
              <w:adjustRightInd w:val="0"/>
              <w:spacing w:after="0"/>
              <w:ind w:left="774" w:hanging="720"/>
              <w:textAlignment w:val="baseline"/>
              <w:rPr>
                <w:ins w:id="26" w:author="Fernando Alonso Macias" w:date="2026-01-30T12:53:00Z" w16du:dateUtc="2026-01-30T20:53:00Z"/>
                <w:rFonts w:ascii="Arial" w:eastAsia="Times New Roman" w:hAnsi="Arial"/>
                <w:sz w:val="18"/>
                <w:lang w:eastAsia="en-GB"/>
              </w:rPr>
              <w:pPrChange w:id="27" w:author="Fernando Alonso Macias" w:date="2026-01-30T17:23:00Z" w16du:dateUtc="2026-01-31T01:23:00Z">
                <w:pPr>
                  <w:overflowPunct w:val="0"/>
                  <w:autoSpaceDE w:val="0"/>
                  <w:autoSpaceDN w:val="0"/>
                  <w:adjustRightInd w:val="0"/>
                  <w:spacing w:after="0"/>
                  <w:textAlignment w:val="baseline"/>
                </w:pPr>
              </w:pPrChange>
            </w:pPr>
            <w:ins w:id="28" w:author="Fernando Alonso Macias" w:date="2026-01-30T12:53:00Z" w16du:dateUtc="2026-01-30T20:53:00Z">
              <w:r w:rsidRPr="00D77232">
                <w:rPr>
                  <w:rFonts w:ascii="Arial" w:eastAsia="Times New Roman" w:hAnsi="Arial" w:cs="Arial"/>
                  <w:sz w:val="18"/>
                  <w:szCs w:val="18"/>
                  <w:lang w:eastAsia="en-GB"/>
                </w:rPr>
                <w:t xml:space="preserve">NOTE 1: Intra-frequency cells are selected such that serving and neighbour cells satisfy </w:t>
              </w:r>
            </w:ins>
            <m:oMath>
              <m:sSub>
                <m:sSubPr>
                  <m:ctrlPr>
                    <w:ins w:id="29" w:author="Fernando Alonso Macias" w:date="2026-01-30T12:53:00Z" w16du:dateUtc="2026-01-30T20:53:00Z">
                      <w:rPr>
                        <w:rFonts w:ascii="Cambria Math" w:eastAsia="Times New Roman" w:hAnsi="Cambria Math" w:cs="Arial"/>
                        <w:i/>
                        <w:iCs/>
                        <w:sz w:val="18"/>
                        <w:szCs w:val="18"/>
                        <w:lang w:eastAsia="en-GB"/>
                      </w:rPr>
                    </w:ins>
                  </m:ctrlPr>
                </m:sSubPr>
                <m:e>
                  <m:r>
                    <w:ins w:id="30" w:author="Fernando Alonso Macias" w:date="2026-01-30T12:53:00Z" w16du:dateUtc="2026-01-30T20:53:00Z">
                      <w:rPr>
                        <w:rFonts w:ascii="Cambria Math" w:eastAsia="Times New Roman" w:hAnsi="Cambria Math" w:cs="Arial"/>
                        <w:sz w:val="18"/>
                        <w:szCs w:val="18"/>
                        <w:lang w:eastAsia="en-GB"/>
                      </w:rPr>
                      <m:t>(PCI</m:t>
                    </w:ins>
                  </m:r>
                </m:e>
                <m:sub>
                  <m:r>
                    <w:ins w:id="31" w:author="Fernando Alonso Macias" w:date="2026-01-30T12:53:00Z" w16du:dateUtc="2026-01-30T20:53:00Z">
                      <w:rPr>
                        <w:rFonts w:ascii="Cambria Math" w:eastAsia="Times New Roman" w:hAnsi="Cambria Math" w:cs="Arial"/>
                        <w:sz w:val="18"/>
                        <w:szCs w:val="18"/>
                        <w:lang w:eastAsia="en-GB"/>
                      </w:rPr>
                      <m:t>neighbor</m:t>
                    </w:ins>
                  </m:r>
                </m:sub>
              </m:sSub>
              <m:r>
                <w:ins w:id="32" w:author="Fernando Alonso Macias" w:date="2026-01-30T12:53:00Z" w16du:dateUtc="2026-01-30T20:53:00Z">
                  <w:rPr>
                    <w:rFonts w:ascii="Cambria Math" w:eastAsia="Times New Roman" w:hAnsi="Cambria Math" w:cs="Arial"/>
                    <w:sz w:val="18"/>
                    <w:szCs w:val="18"/>
                    <w:lang w:eastAsia="en-GB"/>
                  </w:rPr>
                  <m:t>-</m:t>
                </w:ins>
              </m:r>
              <m:sSub>
                <m:sSubPr>
                  <m:ctrlPr>
                    <w:ins w:id="33" w:author="Fernando Alonso Macias" w:date="2026-01-30T12:53:00Z" w16du:dateUtc="2026-01-30T20:53:00Z">
                      <w:rPr>
                        <w:rFonts w:ascii="Cambria Math" w:eastAsia="Times New Roman" w:hAnsi="Cambria Math" w:cs="Arial"/>
                        <w:i/>
                        <w:iCs/>
                        <w:sz w:val="18"/>
                        <w:szCs w:val="18"/>
                        <w:lang w:eastAsia="en-GB"/>
                      </w:rPr>
                    </w:ins>
                  </m:ctrlPr>
                </m:sSubPr>
                <m:e>
                  <m:r>
                    <w:ins w:id="34" w:author="Fernando Alonso Macias" w:date="2026-01-30T12:53:00Z" w16du:dateUtc="2026-01-30T20:53:00Z">
                      <w:rPr>
                        <w:rFonts w:ascii="Cambria Math" w:eastAsia="Times New Roman" w:hAnsi="Cambria Math" w:cs="Arial"/>
                        <w:sz w:val="18"/>
                        <w:szCs w:val="18"/>
                        <w:lang w:eastAsia="en-GB"/>
                      </w:rPr>
                      <m:t>PCI</m:t>
                    </w:ins>
                  </m:r>
                </m:e>
                <m:sub>
                  <m:r>
                    <w:ins w:id="35" w:author="Fernando Alonso Macias" w:date="2026-01-30T12:53:00Z" w16du:dateUtc="2026-01-30T20:53:00Z">
                      <w:rPr>
                        <w:rFonts w:ascii="Cambria Math" w:eastAsia="Times New Roman" w:hAnsi="Cambria Math" w:cs="Arial"/>
                        <w:sz w:val="18"/>
                        <w:szCs w:val="18"/>
                        <w:lang w:eastAsia="en-GB"/>
                      </w:rPr>
                      <m:t>serving</m:t>
                    </w:ins>
                  </m:r>
                </m:sub>
              </m:sSub>
              <m:r>
                <w:ins w:id="36" w:author="Fernando Alonso Macias" w:date="2026-01-30T12:53:00Z" w16du:dateUtc="2026-01-30T20:53:00Z">
                  <w:rPr>
                    <w:rFonts w:ascii="Cambria Math" w:eastAsia="Times New Roman" w:hAnsi="Cambria Math" w:cs="Arial"/>
                    <w:sz w:val="18"/>
                    <w:szCs w:val="18"/>
                    <w:lang w:eastAsia="en-GB"/>
                  </w:rPr>
                  <m:t>) mod 3 ≠0</m:t>
                </w:ins>
              </m:r>
            </m:oMath>
            <w:ins w:id="37" w:author="Fernando Alonso Macias" w:date="2026-01-30T12:53:00Z" w16du:dateUtc="2026-01-30T20:53:00Z">
              <w:r w:rsidRPr="00D77232">
                <w:rPr>
                  <w:rFonts w:ascii="Arial" w:eastAsia="Times New Roman" w:hAnsi="Arial" w:cs="Arial"/>
                  <w:sz w:val="18"/>
                  <w:szCs w:val="18"/>
                  <w:lang w:eastAsia="en-GB"/>
                </w:rPr>
                <w:t>.</w:t>
              </w:r>
            </w:ins>
          </w:p>
        </w:tc>
      </w:tr>
    </w:tbl>
    <w:p w14:paraId="4AB7518C" w14:textId="77777777" w:rsidR="003873DE" w:rsidRPr="003873DE" w:rsidRDefault="003873DE" w:rsidP="003873DE">
      <w:pPr>
        <w:overflowPunct w:val="0"/>
        <w:autoSpaceDE w:val="0"/>
        <w:autoSpaceDN w:val="0"/>
        <w:adjustRightInd w:val="0"/>
        <w:textAlignment w:val="baseline"/>
        <w:rPr>
          <w:rFonts w:eastAsia="Times New Roman"/>
          <w:lang w:eastAsia="en-GB"/>
        </w:rPr>
      </w:pPr>
    </w:p>
    <w:p w14:paraId="75C0448B" w14:textId="77777777" w:rsidR="003873DE" w:rsidRPr="003873DE" w:rsidRDefault="003873DE" w:rsidP="003873DE">
      <w:pPr>
        <w:overflowPunct w:val="0"/>
        <w:autoSpaceDE w:val="0"/>
        <w:autoSpaceDN w:val="0"/>
        <w:adjustRightInd w:val="0"/>
        <w:textAlignment w:val="baseline"/>
        <w:rPr>
          <w:rFonts w:eastAsia="Times New Roman"/>
          <w:lang w:eastAsia="en-GB"/>
        </w:rPr>
      </w:pPr>
      <w:r w:rsidRPr="003873DE">
        <w:rPr>
          <w:rFonts w:eastAsia="Times New Roman"/>
          <w:lang w:eastAsia="en-GB"/>
        </w:rPr>
        <w:t>Table E.4-2 defines the cell configuration mapping for NR/5GC FR1 – E-UTRA Inter-RAT test cases (serving cell in NR) in chapter 6 of this test specification.</w:t>
      </w:r>
    </w:p>
    <w:p w14:paraId="6C127CC8" w14:textId="77777777" w:rsidR="003873DE" w:rsidRPr="003873DE" w:rsidRDefault="003873DE" w:rsidP="003873DE">
      <w:pPr>
        <w:overflowPunct w:val="0"/>
        <w:autoSpaceDE w:val="0"/>
        <w:autoSpaceDN w:val="0"/>
        <w:adjustRightInd w:val="0"/>
        <w:spacing w:before="60"/>
        <w:jc w:val="center"/>
        <w:textAlignment w:val="baseline"/>
        <w:rPr>
          <w:rFonts w:ascii="Arial" w:eastAsia="Times New Roman" w:hAnsi="Arial"/>
          <w:b/>
          <w:lang w:eastAsia="en-GB"/>
        </w:rPr>
      </w:pPr>
      <w:bookmarkStart w:id="38" w:name="_CRTableE_42"/>
      <w:r w:rsidRPr="003873DE">
        <w:rPr>
          <w:rFonts w:ascii="Arial" w:eastAsia="Times New Roman" w:hAnsi="Arial"/>
          <w:b/>
          <w:lang w:eastAsia="en-GB"/>
        </w:rPr>
        <w:t xml:space="preserve">Table </w:t>
      </w:r>
      <w:bookmarkEnd w:id="38"/>
      <w:r w:rsidRPr="003873DE">
        <w:rPr>
          <w:rFonts w:ascii="Arial" w:eastAsia="Times New Roman" w:hAnsi="Arial"/>
          <w:b/>
          <w:lang w:eastAsia="en-GB"/>
        </w:rPr>
        <w:t>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3873DE" w:rsidRPr="003873DE" w14:paraId="18F31B81"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1C4A0144"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TC</w:t>
            </w:r>
          </w:p>
        </w:tc>
        <w:tc>
          <w:tcPr>
            <w:tcW w:w="3690" w:type="dxa"/>
            <w:tcBorders>
              <w:top w:val="single" w:sz="4" w:space="0" w:color="auto"/>
              <w:left w:val="nil"/>
              <w:bottom w:val="single" w:sz="4" w:space="0" w:color="auto"/>
              <w:right w:val="single" w:sz="4" w:space="0" w:color="auto"/>
            </w:tcBorders>
            <w:noWrap/>
          </w:tcPr>
          <w:p w14:paraId="5E1F43E0"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Description</w:t>
            </w:r>
          </w:p>
        </w:tc>
        <w:tc>
          <w:tcPr>
            <w:tcW w:w="1049" w:type="dxa"/>
            <w:tcBorders>
              <w:top w:val="single" w:sz="4" w:space="0" w:color="auto"/>
              <w:left w:val="nil"/>
              <w:bottom w:val="single" w:sz="4" w:space="0" w:color="auto"/>
              <w:right w:val="single" w:sz="4" w:space="0" w:color="auto"/>
            </w:tcBorders>
          </w:tcPr>
          <w:p w14:paraId="707BCEB9"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Cell1</w:t>
            </w:r>
          </w:p>
        </w:tc>
        <w:tc>
          <w:tcPr>
            <w:tcW w:w="1049" w:type="dxa"/>
            <w:tcBorders>
              <w:top w:val="single" w:sz="4" w:space="0" w:color="auto"/>
              <w:left w:val="nil"/>
              <w:bottom w:val="single" w:sz="4" w:space="0" w:color="auto"/>
              <w:right w:val="single" w:sz="4" w:space="0" w:color="auto"/>
            </w:tcBorders>
          </w:tcPr>
          <w:p w14:paraId="58B6940E"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LTE Cell2</w:t>
            </w:r>
          </w:p>
        </w:tc>
        <w:tc>
          <w:tcPr>
            <w:tcW w:w="1049" w:type="dxa"/>
            <w:tcBorders>
              <w:top w:val="single" w:sz="4" w:space="0" w:color="auto"/>
              <w:left w:val="nil"/>
              <w:bottom w:val="single" w:sz="4" w:space="0" w:color="auto"/>
              <w:right w:val="single" w:sz="4" w:space="0" w:color="auto"/>
            </w:tcBorders>
          </w:tcPr>
          <w:p w14:paraId="6F5AB8DF"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zh-TW"/>
              </w:rPr>
            </w:pPr>
            <w:r w:rsidRPr="003873DE">
              <w:rPr>
                <w:rFonts w:ascii="Arial" w:eastAsia="Times New Roman" w:hAnsi="Arial"/>
                <w:b/>
                <w:sz w:val="18"/>
                <w:lang w:eastAsia="en-GB"/>
              </w:rPr>
              <w:t>38.533 LTE Cell3</w:t>
            </w:r>
          </w:p>
        </w:tc>
        <w:tc>
          <w:tcPr>
            <w:tcW w:w="1049" w:type="dxa"/>
            <w:tcBorders>
              <w:top w:val="single" w:sz="4" w:space="0" w:color="auto"/>
              <w:left w:val="nil"/>
              <w:bottom w:val="single" w:sz="4" w:space="0" w:color="auto"/>
              <w:right w:val="single" w:sz="4" w:space="0" w:color="auto"/>
            </w:tcBorders>
          </w:tcPr>
          <w:p w14:paraId="06733069"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873DE">
              <w:rPr>
                <w:rFonts w:ascii="Arial" w:eastAsia="Times New Roman" w:hAnsi="Arial"/>
                <w:b/>
                <w:sz w:val="18"/>
                <w:lang w:eastAsia="en-GB"/>
              </w:rPr>
              <w:t>38.533 LTE Cell4</w:t>
            </w:r>
          </w:p>
        </w:tc>
        <w:tc>
          <w:tcPr>
            <w:tcW w:w="1049" w:type="dxa"/>
            <w:tcBorders>
              <w:top w:val="single" w:sz="4" w:space="0" w:color="auto"/>
              <w:left w:val="single" w:sz="4" w:space="0" w:color="auto"/>
              <w:bottom w:val="single" w:sz="4" w:space="0" w:color="auto"/>
              <w:right w:val="single" w:sz="4" w:space="0" w:color="auto"/>
            </w:tcBorders>
          </w:tcPr>
          <w:p w14:paraId="0C14E71E"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CA Type</w:t>
            </w:r>
          </w:p>
        </w:tc>
      </w:tr>
      <w:tr w:rsidR="003873DE" w:rsidRPr="003873DE" w14:paraId="3BA7A439"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172E0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6.1.2.1</w:t>
            </w:r>
          </w:p>
        </w:tc>
        <w:tc>
          <w:tcPr>
            <w:tcW w:w="3690" w:type="dxa"/>
            <w:tcBorders>
              <w:top w:val="single" w:sz="4" w:space="0" w:color="auto"/>
              <w:left w:val="nil"/>
              <w:bottom w:val="single" w:sz="4" w:space="0" w:color="auto"/>
              <w:right w:val="single" w:sz="4" w:space="0" w:color="auto"/>
            </w:tcBorders>
            <w:noWrap/>
            <w:vAlign w:val="center"/>
          </w:tcPr>
          <w:p w14:paraId="6F2625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NR SA FR1 – E-UTRA cell re-selection to higher priority E-UTRA</w:t>
            </w:r>
          </w:p>
        </w:tc>
        <w:tc>
          <w:tcPr>
            <w:tcW w:w="1049" w:type="dxa"/>
            <w:tcBorders>
              <w:top w:val="single" w:sz="4" w:space="0" w:color="auto"/>
              <w:left w:val="nil"/>
              <w:bottom w:val="single" w:sz="4" w:space="0" w:color="auto"/>
              <w:right w:val="single" w:sz="4" w:space="0" w:color="auto"/>
            </w:tcBorders>
            <w:vAlign w:val="center"/>
          </w:tcPr>
          <w:p w14:paraId="258BF9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05EBE1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4546FE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F8E8C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2AB6A3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647D0AB"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953F7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6.1.2.2</w:t>
            </w:r>
          </w:p>
        </w:tc>
        <w:tc>
          <w:tcPr>
            <w:tcW w:w="3690" w:type="dxa"/>
            <w:tcBorders>
              <w:top w:val="single" w:sz="4" w:space="0" w:color="auto"/>
              <w:left w:val="nil"/>
              <w:bottom w:val="single" w:sz="4" w:space="0" w:color="auto"/>
              <w:right w:val="single" w:sz="4" w:space="0" w:color="auto"/>
            </w:tcBorders>
            <w:noWrap/>
            <w:vAlign w:val="center"/>
          </w:tcPr>
          <w:p w14:paraId="154D86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NR SA FR1 – E-UTRA cell re-selection to lower priority E-UTRA</w:t>
            </w:r>
          </w:p>
        </w:tc>
        <w:tc>
          <w:tcPr>
            <w:tcW w:w="1049" w:type="dxa"/>
            <w:tcBorders>
              <w:top w:val="single" w:sz="4" w:space="0" w:color="auto"/>
              <w:left w:val="nil"/>
              <w:bottom w:val="single" w:sz="4" w:space="0" w:color="auto"/>
              <w:right w:val="single" w:sz="4" w:space="0" w:color="auto"/>
            </w:tcBorders>
            <w:vAlign w:val="center"/>
          </w:tcPr>
          <w:p w14:paraId="5A22AE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F8263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48379D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89678F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FAC0B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8928C1E"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C1D298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6.1.2.3</w:t>
            </w:r>
          </w:p>
        </w:tc>
        <w:tc>
          <w:tcPr>
            <w:tcW w:w="3690" w:type="dxa"/>
            <w:tcBorders>
              <w:top w:val="single" w:sz="4" w:space="0" w:color="auto"/>
              <w:left w:val="nil"/>
              <w:bottom w:val="single" w:sz="4" w:space="0" w:color="auto"/>
              <w:right w:val="single" w:sz="4" w:space="0" w:color="auto"/>
            </w:tcBorders>
            <w:noWrap/>
            <w:vAlign w:val="center"/>
          </w:tcPr>
          <w:p w14:paraId="35CE1D9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F52211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4CCB62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319402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63B2D9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74FB9A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8D24EFE"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91641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6.1.2.4</w:t>
            </w:r>
          </w:p>
        </w:tc>
        <w:tc>
          <w:tcPr>
            <w:tcW w:w="3690" w:type="dxa"/>
            <w:tcBorders>
              <w:top w:val="single" w:sz="4" w:space="0" w:color="auto"/>
              <w:left w:val="nil"/>
              <w:bottom w:val="single" w:sz="4" w:space="0" w:color="auto"/>
              <w:right w:val="single" w:sz="4" w:space="0" w:color="auto"/>
            </w:tcBorders>
            <w:noWrap/>
            <w:vAlign w:val="center"/>
          </w:tcPr>
          <w:p w14:paraId="25D4F29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56BFB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4AAB8D5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325ABD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E377C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1A6D8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0649341"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72D35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6.1.2.5</w:t>
            </w:r>
          </w:p>
        </w:tc>
        <w:tc>
          <w:tcPr>
            <w:tcW w:w="3690" w:type="dxa"/>
            <w:tcBorders>
              <w:top w:val="single" w:sz="4" w:space="0" w:color="auto"/>
              <w:left w:val="nil"/>
              <w:bottom w:val="single" w:sz="4" w:space="0" w:color="auto"/>
              <w:right w:val="single" w:sz="4" w:space="0" w:color="auto"/>
            </w:tcBorders>
            <w:noWrap/>
            <w:vAlign w:val="center"/>
          </w:tcPr>
          <w:p w14:paraId="2C637CD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vAlign w:val="center"/>
          </w:tcPr>
          <w:p w14:paraId="7FB8BC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6D2006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11</w:t>
            </w:r>
          </w:p>
        </w:tc>
        <w:tc>
          <w:tcPr>
            <w:tcW w:w="1049" w:type="dxa"/>
            <w:tcBorders>
              <w:top w:val="single" w:sz="4" w:space="0" w:color="auto"/>
              <w:left w:val="nil"/>
              <w:bottom w:val="single" w:sz="4" w:space="0" w:color="auto"/>
              <w:right w:val="single" w:sz="4" w:space="0" w:color="auto"/>
            </w:tcBorders>
            <w:vAlign w:val="center"/>
          </w:tcPr>
          <w:p w14:paraId="00B82C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485F9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2BDA4B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2973B1D"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D71D8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6.3.1.4</w:t>
            </w:r>
          </w:p>
        </w:tc>
        <w:tc>
          <w:tcPr>
            <w:tcW w:w="3690" w:type="dxa"/>
            <w:tcBorders>
              <w:top w:val="single" w:sz="4" w:space="0" w:color="auto"/>
              <w:left w:val="nil"/>
              <w:bottom w:val="single" w:sz="4" w:space="0" w:color="auto"/>
              <w:right w:val="single" w:sz="4" w:space="0" w:color="auto"/>
            </w:tcBorders>
            <w:noWrap/>
            <w:vAlign w:val="center"/>
          </w:tcPr>
          <w:p w14:paraId="137D2B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NR SA FR1 – E-UTRA handover with known target cell</w:t>
            </w:r>
          </w:p>
        </w:tc>
        <w:tc>
          <w:tcPr>
            <w:tcW w:w="1049" w:type="dxa"/>
            <w:tcBorders>
              <w:top w:val="single" w:sz="4" w:space="0" w:color="auto"/>
              <w:left w:val="nil"/>
              <w:bottom w:val="single" w:sz="4" w:space="0" w:color="auto"/>
              <w:right w:val="single" w:sz="4" w:space="0" w:color="auto"/>
            </w:tcBorders>
            <w:vAlign w:val="center"/>
          </w:tcPr>
          <w:p w14:paraId="440C66F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AD7E3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75104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A3980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AF275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11919C4"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EC3A6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6.3.1.5</w:t>
            </w:r>
          </w:p>
        </w:tc>
        <w:tc>
          <w:tcPr>
            <w:tcW w:w="3690" w:type="dxa"/>
            <w:tcBorders>
              <w:top w:val="single" w:sz="4" w:space="0" w:color="auto"/>
              <w:left w:val="nil"/>
              <w:bottom w:val="single" w:sz="4" w:space="0" w:color="auto"/>
              <w:right w:val="single" w:sz="4" w:space="0" w:color="auto"/>
            </w:tcBorders>
            <w:noWrap/>
            <w:vAlign w:val="center"/>
          </w:tcPr>
          <w:p w14:paraId="02C4E9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NR SA FR1 – E-UTRA handover with unknown target cell</w:t>
            </w:r>
          </w:p>
        </w:tc>
        <w:tc>
          <w:tcPr>
            <w:tcW w:w="1049" w:type="dxa"/>
            <w:tcBorders>
              <w:top w:val="single" w:sz="4" w:space="0" w:color="auto"/>
              <w:left w:val="nil"/>
              <w:bottom w:val="single" w:sz="4" w:space="0" w:color="auto"/>
              <w:right w:val="single" w:sz="4" w:space="0" w:color="auto"/>
            </w:tcBorders>
            <w:vAlign w:val="center"/>
          </w:tcPr>
          <w:p w14:paraId="573FC67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44ADCF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AECED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E7187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46350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885BA88"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AFE2F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6.3.2.3.2</w:t>
            </w:r>
          </w:p>
        </w:tc>
        <w:tc>
          <w:tcPr>
            <w:tcW w:w="3690" w:type="dxa"/>
            <w:tcBorders>
              <w:top w:val="single" w:sz="4" w:space="0" w:color="auto"/>
              <w:left w:val="nil"/>
              <w:bottom w:val="single" w:sz="4" w:space="0" w:color="auto"/>
              <w:right w:val="single" w:sz="4" w:space="0" w:color="auto"/>
            </w:tcBorders>
            <w:noWrap/>
            <w:vAlign w:val="center"/>
          </w:tcPr>
          <w:p w14:paraId="6475C22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vAlign w:val="center"/>
          </w:tcPr>
          <w:p w14:paraId="14A702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6627277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722E2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60662D2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ADFD89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2640712"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D51AF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6.6.3.1</w:t>
            </w:r>
          </w:p>
        </w:tc>
        <w:tc>
          <w:tcPr>
            <w:tcW w:w="3690" w:type="dxa"/>
            <w:tcBorders>
              <w:top w:val="single" w:sz="4" w:space="0" w:color="auto"/>
              <w:left w:val="nil"/>
              <w:bottom w:val="single" w:sz="4" w:space="0" w:color="auto"/>
              <w:right w:val="single" w:sz="4" w:space="0" w:color="auto"/>
            </w:tcBorders>
            <w:noWrap/>
            <w:vAlign w:val="center"/>
          </w:tcPr>
          <w:p w14:paraId="11C3AF0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vAlign w:val="center"/>
          </w:tcPr>
          <w:p w14:paraId="1B1E95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F67C5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B0263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5A737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B0E65C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6CF1719"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2700D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6.6.3.2</w:t>
            </w:r>
          </w:p>
        </w:tc>
        <w:tc>
          <w:tcPr>
            <w:tcW w:w="3690" w:type="dxa"/>
            <w:tcBorders>
              <w:top w:val="single" w:sz="4" w:space="0" w:color="auto"/>
              <w:left w:val="nil"/>
              <w:bottom w:val="single" w:sz="4" w:space="0" w:color="auto"/>
              <w:right w:val="single" w:sz="4" w:space="0" w:color="auto"/>
            </w:tcBorders>
            <w:noWrap/>
            <w:vAlign w:val="center"/>
          </w:tcPr>
          <w:p w14:paraId="4FCDC6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vAlign w:val="center"/>
          </w:tcPr>
          <w:p w14:paraId="2443932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4F721E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680090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8B202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00ABBA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146794A"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1B5CA7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lastRenderedPageBreak/>
              <w:t>6.6.3.3</w:t>
            </w:r>
          </w:p>
        </w:tc>
        <w:tc>
          <w:tcPr>
            <w:tcW w:w="3690" w:type="dxa"/>
            <w:tcBorders>
              <w:top w:val="single" w:sz="4" w:space="0" w:color="auto"/>
              <w:left w:val="nil"/>
              <w:bottom w:val="single" w:sz="4" w:space="0" w:color="auto"/>
              <w:right w:val="single" w:sz="4" w:space="0" w:color="auto"/>
            </w:tcBorders>
            <w:noWrap/>
            <w:vAlign w:val="center"/>
          </w:tcPr>
          <w:p w14:paraId="5625DDE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 xml:space="preserve">NR SA FR1 – E-UTRAN </w:t>
            </w:r>
            <w:r w:rsidRPr="003873DE">
              <w:rPr>
                <w:rFonts w:ascii="Arial" w:eastAsia="Times New Roman" w:hAnsi="Arial"/>
                <w:sz w:val="18"/>
                <w:lang w:eastAsia="en-GB"/>
              </w:rPr>
              <w:t xml:space="preserve">event-triggered reporting in DRX </w:t>
            </w:r>
            <w:r w:rsidRPr="003873DE">
              <w:rPr>
                <w:rFonts w:ascii="Arial" w:eastAsia="Times New Roman" w:hAnsi="Arial"/>
                <w:snapToGrid w:val="0"/>
                <w:sz w:val="18"/>
                <w:lang w:eastAsia="en-GB"/>
              </w:rPr>
              <w:t>for UE configured with highSpeedMeasFlag-r16</w:t>
            </w:r>
          </w:p>
        </w:tc>
        <w:tc>
          <w:tcPr>
            <w:tcW w:w="1049" w:type="dxa"/>
            <w:tcBorders>
              <w:top w:val="single" w:sz="4" w:space="0" w:color="auto"/>
              <w:left w:val="nil"/>
              <w:bottom w:val="single" w:sz="4" w:space="0" w:color="auto"/>
              <w:right w:val="single" w:sz="4" w:space="0" w:color="auto"/>
            </w:tcBorders>
            <w:vAlign w:val="center"/>
          </w:tcPr>
          <w:p w14:paraId="05BF8FA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0F61F1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D132B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3718F3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69084E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D0A6FA8"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7A7E5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6.6.15.1</w:t>
            </w:r>
          </w:p>
        </w:tc>
        <w:tc>
          <w:tcPr>
            <w:tcW w:w="3690" w:type="dxa"/>
            <w:tcBorders>
              <w:top w:val="single" w:sz="4" w:space="0" w:color="auto"/>
              <w:left w:val="nil"/>
              <w:bottom w:val="single" w:sz="4" w:space="0" w:color="auto"/>
              <w:right w:val="single" w:sz="4" w:space="0" w:color="auto"/>
            </w:tcBorders>
            <w:noWrap/>
          </w:tcPr>
          <w:p w14:paraId="2F21DC0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 xml:space="preserve">NR SA FR1 </w:t>
            </w:r>
            <w:r w:rsidRPr="003873DE">
              <w:rPr>
                <w:rFonts w:ascii="Arial" w:eastAsia="MS Mincho" w:hAnsi="Arial"/>
                <w:sz w:val="18"/>
                <w:lang w:eastAsia="en-GB"/>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vAlign w:val="center"/>
          </w:tcPr>
          <w:p w14:paraId="410216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081BF00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2D372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4D73A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FE707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9D1D4C0"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46A700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bCs/>
                <w:sz w:val="18"/>
                <w:lang w:eastAsia="en-GB"/>
              </w:rPr>
              <w:t>6.6.19.3</w:t>
            </w:r>
          </w:p>
        </w:tc>
        <w:tc>
          <w:tcPr>
            <w:tcW w:w="3690" w:type="dxa"/>
            <w:tcBorders>
              <w:top w:val="single" w:sz="4" w:space="0" w:color="auto"/>
              <w:left w:val="nil"/>
              <w:bottom w:val="single" w:sz="4" w:space="0" w:color="auto"/>
              <w:right w:val="single" w:sz="4" w:space="0" w:color="auto"/>
            </w:tcBorders>
            <w:noWrap/>
          </w:tcPr>
          <w:p w14:paraId="32596B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 E-UTRAN event-triggered reporting in non-DRX in FR1 with NCSG</w:t>
            </w:r>
          </w:p>
        </w:tc>
        <w:tc>
          <w:tcPr>
            <w:tcW w:w="1049" w:type="dxa"/>
            <w:tcBorders>
              <w:top w:val="single" w:sz="4" w:space="0" w:color="auto"/>
              <w:left w:val="nil"/>
              <w:bottom w:val="single" w:sz="4" w:space="0" w:color="auto"/>
              <w:right w:val="single" w:sz="4" w:space="0" w:color="auto"/>
            </w:tcBorders>
            <w:vAlign w:val="center"/>
          </w:tcPr>
          <w:p w14:paraId="2B7A2F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0986B0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F363F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F38E9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555DB7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B05292D"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1DBA6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6.6.25.1</w:t>
            </w:r>
          </w:p>
        </w:tc>
        <w:tc>
          <w:tcPr>
            <w:tcW w:w="3690" w:type="dxa"/>
            <w:tcBorders>
              <w:top w:val="single" w:sz="4" w:space="0" w:color="auto"/>
              <w:left w:val="nil"/>
              <w:bottom w:val="single" w:sz="4" w:space="0" w:color="auto"/>
              <w:right w:val="single" w:sz="4" w:space="0" w:color="auto"/>
            </w:tcBorders>
            <w:noWrap/>
          </w:tcPr>
          <w:p w14:paraId="228165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 E-UTRAN event-triggered reporting without gap without interruption</w:t>
            </w:r>
          </w:p>
        </w:tc>
        <w:tc>
          <w:tcPr>
            <w:tcW w:w="1049" w:type="dxa"/>
            <w:tcBorders>
              <w:top w:val="single" w:sz="4" w:space="0" w:color="auto"/>
              <w:left w:val="nil"/>
              <w:bottom w:val="single" w:sz="4" w:space="0" w:color="auto"/>
              <w:right w:val="single" w:sz="4" w:space="0" w:color="auto"/>
            </w:tcBorders>
            <w:vAlign w:val="center"/>
          </w:tcPr>
          <w:p w14:paraId="591189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0DD0C7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B33388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70C2E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96537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BAD6496"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009938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6.6.25.2</w:t>
            </w:r>
          </w:p>
        </w:tc>
        <w:tc>
          <w:tcPr>
            <w:tcW w:w="3690" w:type="dxa"/>
            <w:tcBorders>
              <w:top w:val="single" w:sz="4" w:space="0" w:color="auto"/>
              <w:left w:val="nil"/>
              <w:bottom w:val="single" w:sz="4" w:space="0" w:color="auto"/>
              <w:right w:val="single" w:sz="4" w:space="0" w:color="auto"/>
            </w:tcBorders>
            <w:noWrap/>
          </w:tcPr>
          <w:p w14:paraId="5A6D05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 E-UTRAN event-triggered reporting without interruption outside gap</w:t>
            </w:r>
          </w:p>
        </w:tc>
        <w:tc>
          <w:tcPr>
            <w:tcW w:w="1049" w:type="dxa"/>
            <w:tcBorders>
              <w:top w:val="single" w:sz="4" w:space="0" w:color="auto"/>
              <w:left w:val="nil"/>
              <w:bottom w:val="single" w:sz="4" w:space="0" w:color="auto"/>
              <w:right w:val="single" w:sz="4" w:space="0" w:color="auto"/>
            </w:tcBorders>
            <w:vAlign w:val="center"/>
          </w:tcPr>
          <w:p w14:paraId="237E6A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43D5F3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1F8D7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25ED3E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AF532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1B87139"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5F8A4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6.6.25.3</w:t>
            </w:r>
          </w:p>
        </w:tc>
        <w:tc>
          <w:tcPr>
            <w:tcW w:w="3690" w:type="dxa"/>
            <w:tcBorders>
              <w:top w:val="single" w:sz="4" w:space="0" w:color="auto"/>
              <w:left w:val="nil"/>
              <w:bottom w:val="single" w:sz="4" w:space="0" w:color="auto"/>
              <w:right w:val="single" w:sz="4" w:space="0" w:color="auto"/>
            </w:tcBorders>
            <w:noWrap/>
          </w:tcPr>
          <w:p w14:paraId="2ECEDD0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 E-UTRAN event-triggered reporting without gap when CRS contained within active DL BWP</w:t>
            </w:r>
          </w:p>
        </w:tc>
        <w:tc>
          <w:tcPr>
            <w:tcW w:w="1049" w:type="dxa"/>
            <w:tcBorders>
              <w:top w:val="single" w:sz="4" w:space="0" w:color="auto"/>
              <w:left w:val="nil"/>
              <w:bottom w:val="single" w:sz="4" w:space="0" w:color="auto"/>
              <w:right w:val="single" w:sz="4" w:space="0" w:color="auto"/>
            </w:tcBorders>
            <w:vAlign w:val="center"/>
          </w:tcPr>
          <w:p w14:paraId="5101CA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4CB243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6DC5DE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AFB26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FFC00D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973231F"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BDC78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6.7.5.1</w:t>
            </w:r>
          </w:p>
        </w:tc>
        <w:tc>
          <w:tcPr>
            <w:tcW w:w="3690" w:type="dxa"/>
            <w:tcBorders>
              <w:top w:val="single" w:sz="4" w:space="0" w:color="auto"/>
              <w:left w:val="nil"/>
              <w:bottom w:val="single" w:sz="4" w:space="0" w:color="auto"/>
              <w:right w:val="single" w:sz="4" w:space="0" w:color="auto"/>
            </w:tcBorders>
            <w:noWrap/>
            <w:vAlign w:val="center"/>
          </w:tcPr>
          <w:p w14:paraId="23F9CE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vAlign w:val="center"/>
          </w:tcPr>
          <w:p w14:paraId="4166762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2D0652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FC65E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822E3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D79EC8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1729749"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1174BA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6.7.6.1</w:t>
            </w:r>
          </w:p>
        </w:tc>
        <w:tc>
          <w:tcPr>
            <w:tcW w:w="3690" w:type="dxa"/>
            <w:tcBorders>
              <w:top w:val="single" w:sz="4" w:space="0" w:color="auto"/>
              <w:left w:val="nil"/>
              <w:bottom w:val="single" w:sz="4" w:space="0" w:color="auto"/>
              <w:right w:val="single" w:sz="4" w:space="0" w:color="auto"/>
            </w:tcBorders>
            <w:noWrap/>
            <w:vAlign w:val="center"/>
          </w:tcPr>
          <w:p w14:paraId="65BF2F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vAlign w:val="center"/>
          </w:tcPr>
          <w:p w14:paraId="729C59C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32DD4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03E3A3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E4B68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DE97D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73A0ED6"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42290C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6.7.7.1</w:t>
            </w:r>
          </w:p>
        </w:tc>
        <w:tc>
          <w:tcPr>
            <w:tcW w:w="3690" w:type="dxa"/>
            <w:tcBorders>
              <w:top w:val="single" w:sz="4" w:space="0" w:color="auto"/>
              <w:left w:val="nil"/>
              <w:bottom w:val="single" w:sz="4" w:space="0" w:color="auto"/>
              <w:right w:val="single" w:sz="4" w:space="0" w:color="auto"/>
            </w:tcBorders>
            <w:noWrap/>
            <w:vAlign w:val="center"/>
          </w:tcPr>
          <w:p w14:paraId="7D180F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vAlign w:val="center"/>
          </w:tcPr>
          <w:p w14:paraId="1F1D8E2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4BE42E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BE3B8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A198FB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1AA24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bl>
    <w:p w14:paraId="09580EB3" w14:textId="77777777" w:rsidR="003873DE" w:rsidRPr="003873DE" w:rsidRDefault="003873DE" w:rsidP="003873DE">
      <w:pPr>
        <w:overflowPunct w:val="0"/>
        <w:autoSpaceDE w:val="0"/>
        <w:autoSpaceDN w:val="0"/>
        <w:adjustRightInd w:val="0"/>
        <w:textAlignment w:val="baseline"/>
        <w:rPr>
          <w:rFonts w:eastAsia="Times New Roman"/>
          <w:lang w:eastAsia="en-GB"/>
        </w:rPr>
      </w:pPr>
    </w:p>
    <w:p w14:paraId="123897B6" w14:textId="77777777" w:rsidR="003873DE" w:rsidRPr="003873DE" w:rsidRDefault="003873DE" w:rsidP="003873DE">
      <w:pPr>
        <w:overflowPunct w:val="0"/>
        <w:autoSpaceDE w:val="0"/>
        <w:autoSpaceDN w:val="0"/>
        <w:adjustRightInd w:val="0"/>
        <w:spacing w:before="60"/>
        <w:jc w:val="center"/>
        <w:textAlignment w:val="baseline"/>
        <w:rPr>
          <w:rFonts w:ascii="Arial" w:eastAsia="Times New Roman" w:hAnsi="Arial"/>
          <w:b/>
          <w:lang w:eastAsia="en-GB"/>
        </w:rPr>
      </w:pPr>
      <w:bookmarkStart w:id="39" w:name="_CRTableE_43"/>
      <w:r w:rsidRPr="003873DE">
        <w:rPr>
          <w:rFonts w:ascii="Arial" w:eastAsia="Times New Roman" w:hAnsi="Arial"/>
          <w:b/>
          <w:lang w:eastAsia="en-GB"/>
        </w:rPr>
        <w:t xml:space="preserve">Table </w:t>
      </w:r>
      <w:bookmarkEnd w:id="39"/>
      <w:r w:rsidRPr="003873DE">
        <w:rPr>
          <w:rFonts w:ascii="Arial" w:eastAsia="Times New Roman" w:hAnsi="Arial"/>
          <w:b/>
          <w:lang w:eastAsia="en-GB"/>
        </w:rPr>
        <w:t>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3873DE" w:rsidRPr="003873DE" w14:paraId="692E8E39"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2020DAD0"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TC</w:t>
            </w:r>
          </w:p>
        </w:tc>
        <w:tc>
          <w:tcPr>
            <w:tcW w:w="3374" w:type="dxa"/>
            <w:tcBorders>
              <w:top w:val="single" w:sz="4" w:space="0" w:color="auto"/>
              <w:left w:val="nil"/>
              <w:bottom w:val="single" w:sz="4" w:space="0" w:color="auto"/>
              <w:right w:val="single" w:sz="4" w:space="0" w:color="auto"/>
            </w:tcBorders>
            <w:noWrap/>
          </w:tcPr>
          <w:p w14:paraId="27773229"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Description</w:t>
            </w:r>
          </w:p>
        </w:tc>
        <w:tc>
          <w:tcPr>
            <w:tcW w:w="1134" w:type="dxa"/>
            <w:tcBorders>
              <w:top w:val="single" w:sz="4" w:space="0" w:color="auto"/>
              <w:left w:val="nil"/>
              <w:bottom w:val="single" w:sz="4" w:space="0" w:color="auto"/>
              <w:right w:val="single" w:sz="4" w:space="0" w:color="auto"/>
            </w:tcBorders>
          </w:tcPr>
          <w:p w14:paraId="22CC0525"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 xml:space="preserve">38.533 </w:t>
            </w:r>
          </w:p>
          <w:p w14:paraId="07EE2367"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NR Cell1</w:t>
            </w:r>
          </w:p>
        </w:tc>
        <w:tc>
          <w:tcPr>
            <w:tcW w:w="1134" w:type="dxa"/>
            <w:tcBorders>
              <w:top w:val="single" w:sz="4" w:space="0" w:color="auto"/>
              <w:left w:val="nil"/>
              <w:bottom w:val="single" w:sz="4" w:space="0" w:color="auto"/>
              <w:right w:val="single" w:sz="4" w:space="0" w:color="auto"/>
            </w:tcBorders>
          </w:tcPr>
          <w:p w14:paraId="55D0DA6B"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UTRA Cell2</w:t>
            </w:r>
          </w:p>
        </w:tc>
        <w:tc>
          <w:tcPr>
            <w:tcW w:w="1195" w:type="dxa"/>
            <w:tcBorders>
              <w:top w:val="single" w:sz="4" w:space="0" w:color="auto"/>
              <w:left w:val="nil"/>
              <w:bottom w:val="single" w:sz="4" w:space="0" w:color="auto"/>
              <w:right w:val="single" w:sz="4" w:space="0" w:color="auto"/>
            </w:tcBorders>
          </w:tcPr>
          <w:p w14:paraId="485816F5"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zh-TW"/>
              </w:rPr>
            </w:pPr>
            <w:r w:rsidRPr="003873DE">
              <w:rPr>
                <w:rFonts w:ascii="Arial" w:eastAsia="Times New Roman" w:hAnsi="Arial"/>
                <w:b/>
                <w:sz w:val="18"/>
                <w:lang w:eastAsia="en-GB"/>
              </w:rPr>
              <w:t>38.533 UTRA Cell3</w:t>
            </w:r>
          </w:p>
        </w:tc>
        <w:tc>
          <w:tcPr>
            <w:tcW w:w="1214" w:type="dxa"/>
            <w:tcBorders>
              <w:top w:val="single" w:sz="4" w:space="0" w:color="auto"/>
              <w:left w:val="nil"/>
              <w:bottom w:val="single" w:sz="4" w:space="0" w:color="auto"/>
              <w:right w:val="single" w:sz="4" w:space="0" w:color="auto"/>
            </w:tcBorders>
          </w:tcPr>
          <w:p w14:paraId="767597E8"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 xml:space="preserve">38.533 </w:t>
            </w:r>
          </w:p>
          <w:p w14:paraId="1851967F"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873DE">
              <w:rPr>
                <w:rFonts w:ascii="Arial" w:eastAsia="Times New Roman" w:hAnsi="Arial"/>
                <w:b/>
                <w:sz w:val="18"/>
                <w:lang w:eastAsia="en-GB"/>
              </w:rPr>
              <w:t>UTRA Cell4</w:t>
            </w:r>
          </w:p>
        </w:tc>
        <w:tc>
          <w:tcPr>
            <w:tcW w:w="884" w:type="dxa"/>
            <w:tcBorders>
              <w:top w:val="single" w:sz="4" w:space="0" w:color="auto"/>
              <w:left w:val="single" w:sz="4" w:space="0" w:color="auto"/>
              <w:bottom w:val="single" w:sz="4" w:space="0" w:color="auto"/>
              <w:right w:val="single" w:sz="4" w:space="0" w:color="auto"/>
            </w:tcBorders>
          </w:tcPr>
          <w:p w14:paraId="0D073951"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CA Type</w:t>
            </w:r>
          </w:p>
        </w:tc>
      </w:tr>
      <w:tr w:rsidR="003873DE" w:rsidRPr="003873DE" w14:paraId="69EA7C82"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A130A9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6.3.1.6</w:t>
            </w:r>
          </w:p>
        </w:tc>
        <w:tc>
          <w:tcPr>
            <w:tcW w:w="3374" w:type="dxa"/>
            <w:tcBorders>
              <w:top w:val="single" w:sz="4" w:space="0" w:color="auto"/>
              <w:left w:val="nil"/>
              <w:bottom w:val="single" w:sz="4" w:space="0" w:color="auto"/>
              <w:right w:val="single" w:sz="4" w:space="0" w:color="auto"/>
            </w:tcBorders>
            <w:noWrap/>
            <w:vAlign w:val="center"/>
          </w:tcPr>
          <w:p w14:paraId="0789C2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NR SA FR1 – UTRA cell re-selection to higher priority UTRA</w:t>
            </w:r>
          </w:p>
        </w:tc>
        <w:tc>
          <w:tcPr>
            <w:tcW w:w="1134" w:type="dxa"/>
            <w:tcBorders>
              <w:top w:val="single" w:sz="4" w:space="0" w:color="auto"/>
              <w:left w:val="nil"/>
              <w:bottom w:val="single" w:sz="4" w:space="0" w:color="auto"/>
              <w:right w:val="single" w:sz="4" w:space="0" w:color="auto"/>
            </w:tcBorders>
            <w:vAlign w:val="center"/>
          </w:tcPr>
          <w:p w14:paraId="4B0525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134" w:type="dxa"/>
            <w:tcBorders>
              <w:top w:val="single" w:sz="4" w:space="0" w:color="auto"/>
              <w:left w:val="nil"/>
              <w:bottom w:val="single" w:sz="4" w:space="0" w:color="auto"/>
              <w:right w:val="single" w:sz="4" w:space="0" w:color="auto"/>
            </w:tcBorders>
            <w:vAlign w:val="center"/>
          </w:tcPr>
          <w:p w14:paraId="1F788B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UTRA Cell 1</w:t>
            </w:r>
          </w:p>
        </w:tc>
        <w:tc>
          <w:tcPr>
            <w:tcW w:w="1195" w:type="dxa"/>
            <w:tcBorders>
              <w:top w:val="single" w:sz="4" w:space="0" w:color="auto"/>
              <w:left w:val="nil"/>
              <w:bottom w:val="single" w:sz="4" w:space="0" w:color="auto"/>
              <w:right w:val="single" w:sz="4" w:space="0" w:color="auto"/>
            </w:tcBorders>
            <w:vAlign w:val="center"/>
          </w:tcPr>
          <w:p w14:paraId="6E9537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214" w:type="dxa"/>
            <w:tcBorders>
              <w:top w:val="single" w:sz="4" w:space="0" w:color="auto"/>
              <w:left w:val="nil"/>
              <w:bottom w:val="single" w:sz="4" w:space="0" w:color="auto"/>
              <w:right w:val="single" w:sz="4" w:space="0" w:color="auto"/>
            </w:tcBorders>
            <w:vAlign w:val="center"/>
          </w:tcPr>
          <w:p w14:paraId="6D90A6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884" w:type="dxa"/>
            <w:tcBorders>
              <w:top w:val="single" w:sz="4" w:space="0" w:color="auto"/>
              <w:left w:val="single" w:sz="4" w:space="0" w:color="auto"/>
              <w:bottom w:val="single" w:sz="4" w:space="0" w:color="auto"/>
              <w:right w:val="single" w:sz="4" w:space="0" w:color="auto"/>
            </w:tcBorders>
            <w:vAlign w:val="center"/>
          </w:tcPr>
          <w:p w14:paraId="6153E0F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4E5934B"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3B76F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6.6.5.1</w:t>
            </w:r>
          </w:p>
        </w:tc>
        <w:tc>
          <w:tcPr>
            <w:tcW w:w="3374" w:type="dxa"/>
            <w:tcBorders>
              <w:top w:val="single" w:sz="4" w:space="0" w:color="auto"/>
              <w:left w:val="nil"/>
              <w:bottom w:val="single" w:sz="4" w:space="0" w:color="auto"/>
              <w:right w:val="single" w:sz="4" w:space="0" w:color="auto"/>
            </w:tcBorders>
            <w:noWrap/>
            <w:vAlign w:val="center"/>
          </w:tcPr>
          <w:p w14:paraId="0F2D22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 UTRAN event-triggered reporting in non-DRX</w:t>
            </w:r>
          </w:p>
        </w:tc>
        <w:tc>
          <w:tcPr>
            <w:tcW w:w="1134" w:type="dxa"/>
            <w:tcBorders>
              <w:top w:val="single" w:sz="4" w:space="0" w:color="auto"/>
              <w:left w:val="nil"/>
              <w:bottom w:val="single" w:sz="4" w:space="0" w:color="auto"/>
              <w:right w:val="single" w:sz="4" w:space="0" w:color="auto"/>
            </w:tcBorders>
            <w:vAlign w:val="center"/>
          </w:tcPr>
          <w:p w14:paraId="5197A9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134" w:type="dxa"/>
            <w:tcBorders>
              <w:top w:val="single" w:sz="4" w:space="0" w:color="auto"/>
              <w:left w:val="nil"/>
              <w:bottom w:val="single" w:sz="4" w:space="0" w:color="auto"/>
              <w:right w:val="single" w:sz="4" w:space="0" w:color="auto"/>
            </w:tcBorders>
            <w:vAlign w:val="center"/>
          </w:tcPr>
          <w:p w14:paraId="4258FE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UTRA Cell 1</w:t>
            </w:r>
          </w:p>
        </w:tc>
        <w:tc>
          <w:tcPr>
            <w:tcW w:w="1195" w:type="dxa"/>
            <w:tcBorders>
              <w:top w:val="single" w:sz="4" w:space="0" w:color="auto"/>
              <w:left w:val="nil"/>
              <w:bottom w:val="single" w:sz="4" w:space="0" w:color="auto"/>
              <w:right w:val="single" w:sz="4" w:space="0" w:color="auto"/>
            </w:tcBorders>
            <w:vAlign w:val="center"/>
          </w:tcPr>
          <w:p w14:paraId="6B35B69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214" w:type="dxa"/>
            <w:tcBorders>
              <w:top w:val="single" w:sz="4" w:space="0" w:color="auto"/>
              <w:left w:val="nil"/>
              <w:bottom w:val="single" w:sz="4" w:space="0" w:color="auto"/>
              <w:right w:val="single" w:sz="4" w:space="0" w:color="auto"/>
            </w:tcBorders>
            <w:vAlign w:val="center"/>
          </w:tcPr>
          <w:p w14:paraId="06AA2D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884" w:type="dxa"/>
            <w:tcBorders>
              <w:top w:val="single" w:sz="4" w:space="0" w:color="auto"/>
              <w:left w:val="single" w:sz="4" w:space="0" w:color="auto"/>
              <w:bottom w:val="single" w:sz="4" w:space="0" w:color="auto"/>
              <w:right w:val="single" w:sz="4" w:space="0" w:color="auto"/>
            </w:tcBorders>
            <w:vAlign w:val="center"/>
          </w:tcPr>
          <w:p w14:paraId="4996AFD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bl>
    <w:p w14:paraId="66506E33" w14:textId="77777777" w:rsidR="003873DE" w:rsidRPr="003873DE" w:rsidRDefault="003873DE" w:rsidP="003873DE">
      <w:pPr>
        <w:overflowPunct w:val="0"/>
        <w:autoSpaceDE w:val="0"/>
        <w:autoSpaceDN w:val="0"/>
        <w:adjustRightInd w:val="0"/>
        <w:textAlignment w:val="baseline"/>
        <w:rPr>
          <w:rFonts w:eastAsia="Times New Roman"/>
          <w:lang w:eastAsia="en-GB"/>
        </w:rPr>
      </w:pPr>
    </w:p>
    <w:p w14:paraId="36A07F15" w14:textId="77777777" w:rsidR="003873DE" w:rsidRPr="003873DE" w:rsidRDefault="003873DE" w:rsidP="003873DE">
      <w:pPr>
        <w:overflowPunct w:val="0"/>
        <w:autoSpaceDE w:val="0"/>
        <w:autoSpaceDN w:val="0"/>
        <w:adjustRightInd w:val="0"/>
        <w:textAlignment w:val="baseline"/>
        <w:rPr>
          <w:rFonts w:eastAsia="Times New Roman"/>
          <w:lang w:eastAsia="en-GB"/>
        </w:rPr>
      </w:pPr>
      <w:r w:rsidRPr="003873DE">
        <w:rPr>
          <w:rFonts w:eastAsia="Times New Roman"/>
          <w:lang w:eastAsia="en-GB"/>
        </w:rPr>
        <w:t>Table E.4-4 defines the multi-cell configuration mapping for NR/5GC FR1 – E-UTRA Inter-RAT test cases (serving cell in NR) in chapter 6 of this test specification.</w:t>
      </w:r>
    </w:p>
    <w:p w14:paraId="46381954" w14:textId="77777777" w:rsidR="003873DE" w:rsidRPr="003873DE" w:rsidRDefault="003873DE" w:rsidP="003873DE">
      <w:pPr>
        <w:overflowPunct w:val="0"/>
        <w:autoSpaceDE w:val="0"/>
        <w:autoSpaceDN w:val="0"/>
        <w:adjustRightInd w:val="0"/>
        <w:spacing w:before="60"/>
        <w:jc w:val="center"/>
        <w:textAlignment w:val="baseline"/>
        <w:rPr>
          <w:rFonts w:ascii="Arial" w:eastAsia="Times New Roman" w:hAnsi="Arial"/>
          <w:b/>
          <w:lang w:eastAsia="en-GB"/>
        </w:rPr>
      </w:pPr>
      <w:bookmarkStart w:id="40" w:name="_CRTableE_44"/>
      <w:r w:rsidRPr="003873DE">
        <w:rPr>
          <w:rFonts w:ascii="Arial" w:eastAsia="Times New Roman" w:hAnsi="Arial"/>
          <w:b/>
          <w:lang w:eastAsia="en-GB"/>
        </w:rPr>
        <w:t xml:space="preserve">Table </w:t>
      </w:r>
      <w:bookmarkEnd w:id="40"/>
      <w:r w:rsidRPr="003873DE">
        <w:rPr>
          <w:rFonts w:ascii="Arial" w:eastAsia="Times New Roman" w:hAnsi="Arial"/>
          <w:b/>
          <w:lang w:eastAsia="en-GB"/>
        </w:rPr>
        <w:t>E.4-4: Multi-cell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3873DE" w:rsidRPr="003873DE" w14:paraId="742B4417"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7130770A"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TC</w:t>
            </w:r>
          </w:p>
        </w:tc>
        <w:tc>
          <w:tcPr>
            <w:tcW w:w="3374" w:type="dxa"/>
            <w:tcBorders>
              <w:top w:val="single" w:sz="4" w:space="0" w:color="auto"/>
              <w:left w:val="nil"/>
              <w:bottom w:val="single" w:sz="4" w:space="0" w:color="auto"/>
              <w:right w:val="single" w:sz="4" w:space="0" w:color="auto"/>
            </w:tcBorders>
            <w:noWrap/>
          </w:tcPr>
          <w:p w14:paraId="6B53BE6E"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Description</w:t>
            </w:r>
          </w:p>
        </w:tc>
        <w:tc>
          <w:tcPr>
            <w:tcW w:w="1134" w:type="dxa"/>
            <w:tcBorders>
              <w:top w:val="single" w:sz="4" w:space="0" w:color="auto"/>
              <w:left w:val="nil"/>
              <w:bottom w:val="single" w:sz="4" w:space="0" w:color="auto"/>
              <w:right w:val="single" w:sz="4" w:space="0" w:color="auto"/>
            </w:tcBorders>
          </w:tcPr>
          <w:p w14:paraId="06BD6F49"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 xml:space="preserve">38.533 </w:t>
            </w:r>
          </w:p>
          <w:p w14:paraId="2C62F799"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NR Cell1</w:t>
            </w:r>
          </w:p>
        </w:tc>
        <w:tc>
          <w:tcPr>
            <w:tcW w:w="1134" w:type="dxa"/>
            <w:tcBorders>
              <w:top w:val="single" w:sz="4" w:space="0" w:color="auto"/>
              <w:left w:val="nil"/>
              <w:bottom w:val="single" w:sz="4" w:space="0" w:color="auto"/>
              <w:right w:val="single" w:sz="4" w:space="0" w:color="auto"/>
            </w:tcBorders>
          </w:tcPr>
          <w:p w14:paraId="6BC16546"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Cell2</w:t>
            </w:r>
          </w:p>
        </w:tc>
        <w:tc>
          <w:tcPr>
            <w:tcW w:w="1195" w:type="dxa"/>
            <w:tcBorders>
              <w:top w:val="single" w:sz="4" w:space="0" w:color="auto"/>
              <w:left w:val="nil"/>
              <w:bottom w:val="single" w:sz="4" w:space="0" w:color="auto"/>
              <w:right w:val="single" w:sz="4" w:space="0" w:color="auto"/>
            </w:tcBorders>
          </w:tcPr>
          <w:p w14:paraId="75570D36"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zh-TW"/>
              </w:rPr>
            </w:pPr>
            <w:r w:rsidRPr="003873DE">
              <w:rPr>
                <w:rFonts w:ascii="Arial" w:eastAsia="Times New Roman" w:hAnsi="Arial"/>
                <w:b/>
                <w:sz w:val="18"/>
                <w:lang w:eastAsia="en-GB"/>
              </w:rPr>
              <w:t>38.533 LTE Cell3</w:t>
            </w:r>
          </w:p>
        </w:tc>
        <w:tc>
          <w:tcPr>
            <w:tcW w:w="1214" w:type="dxa"/>
            <w:tcBorders>
              <w:top w:val="single" w:sz="4" w:space="0" w:color="auto"/>
              <w:left w:val="nil"/>
              <w:bottom w:val="single" w:sz="4" w:space="0" w:color="auto"/>
              <w:right w:val="single" w:sz="4" w:space="0" w:color="auto"/>
            </w:tcBorders>
          </w:tcPr>
          <w:p w14:paraId="27A2C848"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LTE Cell 4</w:t>
            </w:r>
          </w:p>
        </w:tc>
        <w:tc>
          <w:tcPr>
            <w:tcW w:w="884" w:type="dxa"/>
            <w:tcBorders>
              <w:top w:val="single" w:sz="4" w:space="0" w:color="auto"/>
              <w:left w:val="single" w:sz="4" w:space="0" w:color="auto"/>
              <w:bottom w:val="single" w:sz="4" w:space="0" w:color="auto"/>
              <w:right w:val="single" w:sz="4" w:space="0" w:color="auto"/>
            </w:tcBorders>
          </w:tcPr>
          <w:p w14:paraId="2AEA28C8"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CA Type</w:t>
            </w:r>
          </w:p>
        </w:tc>
      </w:tr>
      <w:tr w:rsidR="003873DE" w:rsidRPr="003873DE" w14:paraId="6F6810C4"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AE012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6.6.18.3</w:t>
            </w:r>
          </w:p>
        </w:tc>
        <w:tc>
          <w:tcPr>
            <w:tcW w:w="3374" w:type="dxa"/>
            <w:tcBorders>
              <w:top w:val="single" w:sz="4" w:space="0" w:color="auto"/>
              <w:left w:val="nil"/>
              <w:bottom w:val="single" w:sz="4" w:space="0" w:color="auto"/>
              <w:right w:val="single" w:sz="4" w:space="0" w:color="auto"/>
            </w:tcBorders>
            <w:noWrap/>
            <w:vAlign w:val="center"/>
          </w:tcPr>
          <w:p w14:paraId="4131B05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vAlign w:val="center"/>
          </w:tcPr>
          <w:p w14:paraId="2A476B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134" w:type="dxa"/>
            <w:tcBorders>
              <w:top w:val="single" w:sz="4" w:space="0" w:color="auto"/>
              <w:left w:val="nil"/>
              <w:bottom w:val="single" w:sz="4" w:space="0" w:color="auto"/>
              <w:right w:val="single" w:sz="4" w:space="0" w:color="auto"/>
            </w:tcBorders>
            <w:vAlign w:val="center"/>
          </w:tcPr>
          <w:p w14:paraId="10ED27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3</w:t>
            </w:r>
          </w:p>
        </w:tc>
        <w:tc>
          <w:tcPr>
            <w:tcW w:w="1195" w:type="dxa"/>
            <w:tcBorders>
              <w:top w:val="single" w:sz="4" w:space="0" w:color="auto"/>
              <w:left w:val="nil"/>
              <w:bottom w:val="single" w:sz="4" w:space="0" w:color="auto"/>
              <w:right w:val="single" w:sz="4" w:space="0" w:color="auto"/>
            </w:tcBorders>
            <w:vAlign w:val="center"/>
          </w:tcPr>
          <w:p w14:paraId="75222BC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214" w:type="dxa"/>
            <w:tcBorders>
              <w:top w:val="single" w:sz="4" w:space="0" w:color="auto"/>
              <w:left w:val="nil"/>
              <w:bottom w:val="single" w:sz="4" w:space="0" w:color="auto"/>
              <w:right w:val="single" w:sz="4" w:space="0" w:color="auto"/>
            </w:tcBorders>
            <w:vAlign w:val="center"/>
          </w:tcPr>
          <w:p w14:paraId="3AF577D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884" w:type="dxa"/>
            <w:tcBorders>
              <w:top w:val="single" w:sz="4" w:space="0" w:color="auto"/>
              <w:left w:val="single" w:sz="4" w:space="0" w:color="auto"/>
              <w:bottom w:val="single" w:sz="4" w:space="0" w:color="auto"/>
              <w:right w:val="single" w:sz="4" w:space="0" w:color="auto"/>
            </w:tcBorders>
            <w:vAlign w:val="center"/>
          </w:tcPr>
          <w:p w14:paraId="760315C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bl>
    <w:p w14:paraId="06583182" w14:textId="77777777" w:rsidR="003873DE" w:rsidRPr="003873DE" w:rsidRDefault="003873DE" w:rsidP="003873DE">
      <w:pPr>
        <w:overflowPunct w:val="0"/>
        <w:autoSpaceDE w:val="0"/>
        <w:autoSpaceDN w:val="0"/>
        <w:adjustRightInd w:val="0"/>
        <w:textAlignment w:val="baseline"/>
        <w:rPr>
          <w:rFonts w:eastAsia="Times New Roman"/>
          <w:lang w:eastAsia="en-GB"/>
        </w:rPr>
      </w:pPr>
    </w:p>
    <w:p w14:paraId="006FF6E9" w14:textId="77777777" w:rsidR="003873DE" w:rsidRPr="003873DE" w:rsidRDefault="003873DE" w:rsidP="003873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3873DE">
        <w:rPr>
          <w:rFonts w:ascii="Arial" w:eastAsia="Times New Roman" w:hAnsi="Arial"/>
          <w:sz w:val="36"/>
          <w:lang w:eastAsia="en-GB"/>
        </w:rPr>
        <w:t>E.5</w:t>
      </w:r>
      <w:r w:rsidRPr="003873DE">
        <w:rPr>
          <w:rFonts w:ascii="Arial" w:eastAsia="Times New Roman" w:hAnsi="Arial"/>
          <w:sz w:val="36"/>
          <w:lang w:eastAsia="en-GB"/>
        </w:rPr>
        <w:tab/>
        <w:t>Cell configuration mapping for SA FR2 test cases in Chapter 7</w:t>
      </w:r>
    </w:p>
    <w:p w14:paraId="62600256" w14:textId="77777777" w:rsidR="003873DE" w:rsidRPr="003873DE" w:rsidRDefault="003873DE" w:rsidP="003873DE">
      <w:pPr>
        <w:overflowPunct w:val="0"/>
        <w:autoSpaceDE w:val="0"/>
        <w:autoSpaceDN w:val="0"/>
        <w:adjustRightInd w:val="0"/>
        <w:textAlignment w:val="baseline"/>
        <w:rPr>
          <w:rFonts w:eastAsia="Times New Roman"/>
          <w:lang w:eastAsia="en-GB"/>
        </w:rPr>
      </w:pPr>
      <w:r w:rsidRPr="003873DE">
        <w:rPr>
          <w:rFonts w:eastAsia="Times New Roman"/>
          <w:lang w:eastAsia="en-GB"/>
        </w:rPr>
        <w:t>Table E.5-1 defines the cell configuration mapping for NR/5GC FR2 test cases in chapter 7 of this test specification.</w:t>
      </w:r>
    </w:p>
    <w:p w14:paraId="18469834" w14:textId="77777777" w:rsidR="003873DE" w:rsidRPr="003873DE" w:rsidRDefault="003873DE" w:rsidP="003873DE">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1" w:name="_CRTableE_51"/>
      <w:r w:rsidRPr="003873DE">
        <w:rPr>
          <w:rFonts w:ascii="Arial" w:eastAsia="Times New Roman" w:hAnsi="Arial"/>
          <w:b/>
          <w:lang w:eastAsia="en-GB"/>
        </w:rPr>
        <w:t xml:space="preserve">Table </w:t>
      </w:r>
      <w:bookmarkEnd w:id="41"/>
      <w:r w:rsidRPr="003873DE">
        <w:rPr>
          <w:rFonts w:ascii="Arial" w:eastAsia="Times New Roman" w:hAnsi="Arial"/>
          <w:b/>
          <w:lang w:eastAsia="en-GB"/>
        </w:rPr>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3873DE" w:rsidRPr="003873DE" w14:paraId="04E57C83"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tcPr>
          <w:p w14:paraId="6749C49A"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TC</w:t>
            </w:r>
          </w:p>
        </w:tc>
        <w:tc>
          <w:tcPr>
            <w:tcW w:w="3673" w:type="dxa"/>
            <w:tcBorders>
              <w:top w:val="single" w:sz="4" w:space="0" w:color="auto"/>
              <w:left w:val="nil"/>
              <w:bottom w:val="single" w:sz="4" w:space="0" w:color="auto"/>
              <w:right w:val="single" w:sz="4" w:space="0" w:color="auto"/>
            </w:tcBorders>
            <w:noWrap/>
          </w:tcPr>
          <w:p w14:paraId="14082D40"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Description</w:t>
            </w:r>
          </w:p>
        </w:tc>
        <w:tc>
          <w:tcPr>
            <w:tcW w:w="1045" w:type="dxa"/>
            <w:tcBorders>
              <w:top w:val="single" w:sz="4" w:space="0" w:color="auto"/>
              <w:left w:val="nil"/>
              <w:bottom w:val="single" w:sz="4" w:space="0" w:color="auto"/>
              <w:right w:val="single" w:sz="4" w:space="0" w:color="auto"/>
            </w:tcBorders>
          </w:tcPr>
          <w:p w14:paraId="18BCB9E8"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Cell1</w:t>
            </w:r>
          </w:p>
        </w:tc>
        <w:tc>
          <w:tcPr>
            <w:tcW w:w="1045" w:type="dxa"/>
            <w:tcBorders>
              <w:top w:val="single" w:sz="4" w:space="0" w:color="auto"/>
              <w:left w:val="nil"/>
              <w:bottom w:val="single" w:sz="4" w:space="0" w:color="auto"/>
              <w:right w:val="single" w:sz="4" w:space="0" w:color="auto"/>
            </w:tcBorders>
          </w:tcPr>
          <w:p w14:paraId="1B34C1F7"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Cell2</w:t>
            </w:r>
          </w:p>
        </w:tc>
        <w:tc>
          <w:tcPr>
            <w:tcW w:w="1054" w:type="dxa"/>
            <w:tcBorders>
              <w:top w:val="single" w:sz="4" w:space="0" w:color="auto"/>
              <w:left w:val="nil"/>
              <w:bottom w:val="single" w:sz="4" w:space="0" w:color="auto"/>
              <w:right w:val="single" w:sz="4" w:space="0" w:color="auto"/>
            </w:tcBorders>
          </w:tcPr>
          <w:p w14:paraId="5201DB8C"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Cell3</w:t>
            </w:r>
          </w:p>
        </w:tc>
        <w:tc>
          <w:tcPr>
            <w:tcW w:w="1045" w:type="dxa"/>
            <w:tcBorders>
              <w:top w:val="single" w:sz="4" w:space="0" w:color="auto"/>
              <w:left w:val="nil"/>
              <w:bottom w:val="single" w:sz="4" w:space="0" w:color="auto"/>
              <w:right w:val="single" w:sz="4" w:space="0" w:color="auto"/>
            </w:tcBorders>
          </w:tcPr>
          <w:p w14:paraId="2C507A41"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Cell4</w:t>
            </w:r>
          </w:p>
        </w:tc>
        <w:tc>
          <w:tcPr>
            <w:tcW w:w="1057" w:type="dxa"/>
            <w:tcBorders>
              <w:top w:val="single" w:sz="4" w:space="0" w:color="auto"/>
              <w:left w:val="single" w:sz="4" w:space="0" w:color="auto"/>
              <w:bottom w:val="single" w:sz="4" w:space="0" w:color="auto"/>
              <w:right w:val="single" w:sz="4" w:space="0" w:color="auto"/>
            </w:tcBorders>
          </w:tcPr>
          <w:p w14:paraId="266ED4C6"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CA Type</w:t>
            </w:r>
          </w:p>
        </w:tc>
      </w:tr>
      <w:tr w:rsidR="003873DE" w:rsidRPr="003873DE" w14:paraId="052D28FF"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2E653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090FF2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FR2 </w:t>
            </w:r>
            <w:proofErr w:type="spellStart"/>
            <w:r w:rsidRPr="003873DE">
              <w:rPr>
                <w:rFonts w:ascii="Arial" w:eastAsia="Times New Roman" w:hAnsi="Arial"/>
                <w:sz w:val="18"/>
                <w:lang w:val="fr-FR" w:eastAsia="en-GB"/>
              </w:rPr>
              <w:t>cell</w:t>
            </w:r>
            <w:proofErr w:type="spellEnd"/>
            <w:r w:rsidRPr="003873DE">
              <w:rPr>
                <w:rFonts w:ascii="Arial" w:eastAsia="Times New Roman" w:hAnsi="Arial"/>
                <w:sz w:val="18"/>
                <w:lang w:val="fr-FR" w:eastAsia="en-GB"/>
              </w:rPr>
              <w:t xml:space="preserve"> re-</w:t>
            </w:r>
            <w:proofErr w:type="spellStart"/>
            <w:r w:rsidRPr="003873DE">
              <w:rPr>
                <w:rFonts w:ascii="Arial" w:eastAsia="Times New Roman" w:hAnsi="Arial"/>
                <w:sz w:val="18"/>
                <w:lang w:val="fr-FR" w:eastAsia="en-GB"/>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43E6608F"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81323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11</w:t>
            </w:r>
          </w:p>
        </w:tc>
        <w:tc>
          <w:tcPr>
            <w:tcW w:w="1054" w:type="dxa"/>
            <w:tcBorders>
              <w:top w:val="single" w:sz="4" w:space="0" w:color="auto"/>
              <w:left w:val="nil"/>
              <w:bottom w:val="single" w:sz="4" w:space="0" w:color="auto"/>
              <w:right w:val="single" w:sz="4" w:space="0" w:color="auto"/>
            </w:tcBorders>
            <w:vAlign w:val="center"/>
          </w:tcPr>
          <w:p w14:paraId="113AE9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C2DB1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FF496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FF0E36F"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08A81E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4CA718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FR2-FR2 </w:t>
            </w:r>
            <w:proofErr w:type="spellStart"/>
            <w:r w:rsidRPr="003873DE">
              <w:rPr>
                <w:rFonts w:ascii="Arial" w:eastAsia="Times New Roman" w:hAnsi="Arial"/>
                <w:sz w:val="18"/>
                <w:lang w:val="fr-FR" w:eastAsia="en-GB"/>
              </w:rPr>
              <w:t>cell</w:t>
            </w:r>
            <w:proofErr w:type="spellEnd"/>
            <w:r w:rsidRPr="003873DE">
              <w:rPr>
                <w:rFonts w:ascii="Arial" w:eastAsia="Times New Roman" w:hAnsi="Arial"/>
                <w:sz w:val="18"/>
                <w:lang w:val="fr-FR" w:eastAsia="en-GB"/>
              </w:rPr>
              <w:t xml:space="preserve"> re-</w:t>
            </w:r>
            <w:proofErr w:type="spellStart"/>
            <w:r w:rsidRPr="003873DE">
              <w:rPr>
                <w:rFonts w:ascii="Arial" w:eastAsia="Times New Roman" w:hAnsi="Arial"/>
                <w:sz w:val="18"/>
                <w:lang w:val="fr-FR" w:eastAsia="en-GB"/>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4173D593"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13D538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23</w:t>
            </w:r>
          </w:p>
        </w:tc>
        <w:tc>
          <w:tcPr>
            <w:tcW w:w="1054" w:type="dxa"/>
            <w:tcBorders>
              <w:top w:val="single" w:sz="4" w:space="0" w:color="auto"/>
              <w:left w:val="nil"/>
              <w:bottom w:val="single" w:sz="4" w:space="0" w:color="auto"/>
              <w:right w:val="single" w:sz="4" w:space="0" w:color="auto"/>
            </w:tcBorders>
            <w:vAlign w:val="center"/>
          </w:tcPr>
          <w:p w14:paraId="75F6A63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2540B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D3B1DB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CC0AE3D"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751D1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18EE1D5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01E8D38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C0871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4AE905F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89597D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DEEC9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CB01BE0"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6E942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1D9BFD3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044E8E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4B275E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5D62C3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0F07E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52AF97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104CB81"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B2A20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lastRenderedPageBreak/>
              <w:t>7.1.1.5</w:t>
            </w:r>
          </w:p>
        </w:tc>
        <w:tc>
          <w:tcPr>
            <w:tcW w:w="3673" w:type="dxa"/>
            <w:tcBorders>
              <w:top w:val="single" w:sz="4" w:space="0" w:color="auto"/>
              <w:left w:val="nil"/>
              <w:bottom w:val="single" w:sz="4" w:space="0" w:color="auto"/>
              <w:right w:val="single" w:sz="4" w:space="0" w:color="auto"/>
            </w:tcBorders>
            <w:noWrap/>
            <w:vAlign w:val="center"/>
          </w:tcPr>
          <w:p w14:paraId="1A22AE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3F8E55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26280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27DC737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F45DD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652C9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93506E1"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0000D5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7D0BED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4DA580E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61501F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59D820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36656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81282E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4D7F9C4"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2559E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7.1.1.7</w:t>
            </w:r>
          </w:p>
        </w:tc>
        <w:tc>
          <w:tcPr>
            <w:tcW w:w="3673" w:type="dxa"/>
            <w:tcBorders>
              <w:top w:val="single" w:sz="4" w:space="0" w:color="auto"/>
              <w:left w:val="nil"/>
              <w:bottom w:val="single" w:sz="4" w:space="0" w:color="auto"/>
              <w:right w:val="single" w:sz="4" w:space="0" w:color="auto"/>
            </w:tcBorders>
            <w:noWrap/>
            <w:vAlign w:val="center"/>
          </w:tcPr>
          <w:p w14:paraId="49A43BF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cell re-selection for power class 6 UE configured with </w:t>
            </w:r>
            <w:r w:rsidRPr="003873DE">
              <w:rPr>
                <w:rFonts w:ascii="Arial" w:eastAsia="Times New Roman" w:hAnsi="Arial"/>
                <w:i/>
                <w:iCs/>
                <w:sz w:val="18"/>
                <w:lang w:eastAsia="en-GB"/>
              </w:rPr>
              <w:t>highSpeedMeasFlagFR2-r17</w:t>
            </w:r>
          </w:p>
        </w:tc>
        <w:tc>
          <w:tcPr>
            <w:tcW w:w="1045" w:type="dxa"/>
            <w:tcBorders>
              <w:top w:val="single" w:sz="4" w:space="0" w:color="auto"/>
              <w:left w:val="nil"/>
              <w:bottom w:val="single" w:sz="4" w:space="0" w:color="auto"/>
              <w:right w:val="single" w:sz="4" w:space="0" w:color="auto"/>
            </w:tcBorders>
            <w:vAlign w:val="center"/>
          </w:tcPr>
          <w:p w14:paraId="3C9E2A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1ADA2F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3F53E3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044B3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6ACF8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323A9ED"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C95AC7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7.1.1.8</w:t>
            </w:r>
          </w:p>
        </w:tc>
        <w:tc>
          <w:tcPr>
            <w:tcW w:w="3673" w:type="dxa"/>
            <w:tcBorders>
              <w:top w:val="single" w:sz="4" w:space="0" w:color="auto"/>
              <w:left w:val="nil"/>
              <w:bottom w:val="single" w:sz="4" w:space="0" w:color="auto"/>
              <w:right w:val="single" w:sz="4" w:space="0" w:color="auto"/>
            </w:tcBorders>
            <w:noWrap/>
            <w:vAlign w:val="center"/>
          </w:tcPr>
          <w:p w14:paraId="650650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inter-frequency cell re-selection for power class 6 UE configured with </w:t>
            </w:r>
            <w:r w:rsidRPr="003873DE">
              <w:rPr>
                <w:rFonts w:ascii="Arial" w:eastAsia="Times New Roman" w:hAnsi="Arial"/>
                <w:i/>
                <w:iCs/>
                <w:sz w:val="18"/>
                <w:lang w:eastAsia="en-GB"/>
              </w:rPr>
              <w:t>highSpeedMeasFlagFR2-r17</w:t>
            </w:r>
          </w:p>
        </w:tc>
        <w:tc>
          <w:tcPr>
            <w:tcW w:w="1045" w:type="dxa"/>
            <w:tcBorders>
              <w:top w:val="single" w:sz="4" w:space="0" w:color="auto"/>
              <w:left w:val="nil"/>
              <w:bottom w:val="single" w:sz="4" w:space="0" w:color="auto"/>
              <w:right w:val="single" w:sz="4" w:space="0" w:color="auto"/>
            </w:tcBorders>
            <w:vAlign w:val="center"/>
          </w:tcPr>
          <w:p w14:paraId="3E46A2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6E0A5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23</w:t>
            </w:r>
          </w:p>
        </w:tc>
        <w:tc>
          <w:tcPr>
            <w:tcW w:w="1054" w:type="dxa"/>
            <w:tcBorders>
              <w:top w:val="single" w:sz="4" w:space="0" w:color="auto"/>
              <w:left w:val="nil"/>
              <w:bottom w:val="single" w:sz="4" w:space="0" w:color="auto"/>
              <w:right w:val="single" w:sz="4" w:space="0" w:color="auto"/>
            </w:tcBorders>
            <w:vAlign w:val="center"/>
          </w:tcPr>
          <w:p w14:paraId="633C27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5D4AC2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ADD34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DF6F112"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A3AA7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373C12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TA validation for CG-SDT in FR2</w:t>
            </w:r>
          </w:p>
        </w:tc>
        <w:tc>
          <w:tcPr>
            <w:tcW w:w="1045" w:type="dxa"/>
            <w:tcBorders>
              <w:top w:val="single" w:sz="4" w:space="0" w:color="auto"/>
              <w:left w:val="nil"/>
              <w:bottom w:val="single" w:sz="4" w:space="0" w:color="auto"/>
              <w:right w:val="single" w:sz="4" w:space="0" w:color="auto"/>
            </w:tcBorders>
            <w:vAlign w:val="center"/>
          </w:tcPr>
          <w:p w14:paraId="168DD14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9A310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5FAF5CD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58998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AADF0A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DE67375"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58AF94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6F8B27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486E0D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11B2B8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4A61AF9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09ADE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0490F8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A2FB9E1"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CE8243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00C36F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6496DA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0A457C8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26C74DE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704E20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160D09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CF361D7"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3FAB1F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338A710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611DFB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63894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53AE9F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D189CB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44242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5E91C7C"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FFD6CD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7.3.1.4</w:t>
            </w:r>
          </w:p>
        </w:tc>
        <w:tc>
          <w:tcPr>
            <w:tcW w:w="3673" w:type="dxa"/>
            <w:tcBorders>
              <w:top w:val="single" w:sz="4" w:space="0" w:color="auto"/>
              <w:left w:val="nil"/>
              <w:bottom w:val="single" w:sz="4" w:space="0" w:color="auto"/>
              <w:right w:val="single" w:sz="4" w:space="0" w:color="auto"/>
            </w:tcBorders>
            <w:noWrap/>
            <w:vAlign w:val="center"/>
          </w:tcPr>
          <w:p w14:paraId="384557F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FR1-FR2 </w:t>
            </w:r>
            <w:proofErr w:type="spellStart"/>
            <w:r w:rsidRPr="003873DE">
              <w:rPr>
                <w:rFonts w:ascii="Arial" w:eastAsia="Times New Roman" w:hAnsi="Arial"/>
                <w:sz w:val="18"/>
                <w:lang w:val="fr-FR" w:eastAsia="en-GB"/>
              </w:rPr>
              <w:t>synchronous</w:t>
            </w:r>
            <w:proofErr w:type="spellEnd"/>
            <w:r w:rsidRPr="003873DE">
              <w:rPr>
                <w:rFonts w:ascii="Arial" w:eastAsia="Times New Roman" w:hAnsi="Arial"/>
                <w:sz w:val="18"/>
                <w:lang w:val="fr-FR" w:eastAsia="en-GB"/>
              </w:rPr>
              <w:t xml:space="preserve"> DAPS </w:t>
            </w:r>
            <w:proofErr w:type="spellStart"/>
            <w:r w:rsidRPr="003873DE">
              <w:rPr>
                <w:rFonts w:ascii="Arial" w:eastAsia="Times New Roman" w:hAnsi="Arial"/>
                <w:sz w:val="18"/>
                <w:lang w:val="fr-FR" w:eastAsia="en-GB"/>
              </w:rPr>
              <w:t>handover</w:t>
            </w:r>
            <w:proofErr w:type="spellEnd"/>
          </w:p>
        </w:tc>
        <w:tc>
          <w:tcPr>
            <w:tcW w:w="1045" w:type="dxa"/>
            <w:tcBorders>
              <w:top w:val="single" w:sz="4" w:space="0" w:color="auto"/>
              <w:left w:val="nil"/>
              <w:bottom w:val="single" w:sz="4" w:space="0" w:color="auto"/>
              <w:right w:val="single" w:sz="4" w:space="0" w:color="auto"/>
            </w:tcBorders>
            <w:vAlign w:val="center"/>
          </w:tcPr>
          <w:p w14:paraId="574D3D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936B71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4" w:type="dxa"/>
            <w:tcBorders>
              <w:top w:val="single" w:sz="4" w:space="0" w:color="auto"/>
              <w:left w:val="nil"/>
              <w:bottom w:val="single" w:sz="4" w:space="0" w:color="auto"/>
              <w:right w:val="single" w:sz="4" w:space="0" w:color="auto"/>
            </w:tcBorders>
            <w:vAlign w:val="center"/>
          </w:tcPr>
          <w:p w14:paraId="531B366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6025AE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366B2E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3D99668"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AF6841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7.3.1.5</w:t>
            </w:r>
          </w:p>
        </w:tc>
        <w:tc>
          <w:tcPr>
            <w:tcW w:w="3673" w:type="dxa"/>
            <w:tcBorders>
              <w:top w:val="single" w:sz="4" w:space="0" w:color="auto"/>
              <w:left w:val="nil"/>
              <w:bottom w:val="single" w:sz="4" w:space="0" w:color="auto"/>
              <w:right w:val="single" w:sz="4" w:space="0" w:color="auto"/>
            </w:tcBorders>
            <w:noWrap/>
            <w:vAlign w:val="center"/>
          </w:tcPr>
          <w:p w14:paraId="3E36EF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FR1-FR2 </w:t>
            </w:r>
            <w:proofErr w:type="spellStart"/>
            <w:r w:rsidRPr="003873DE">
              <w:rPr>
                <w:rFonts w:ascii="Arial" w:eastAsia="Times New Roman" w:hAnsi="Arial"/>
                <w:sz w:val="18"/>
                <w:lang w:val="fr-FR" w:eastAsia="en-GB"/>
              </w:rPr>
              <w:t>asynchronous</w:t>
            </w:r>
            <w:proofErr w:type="spellEnd"/>
            <w:r w:rsidRPr="003873DE">
              <w:rPr>
                <w:rFonts w:ascii="Arial" w:eastAsia="Times New Roman" w:hAnsi="Arial"/>
                <w:sz w:val="18"/>
                <w:lang w:val="fr-FR" w:eastAsia="en-GB"/>
              </w:rPr>
              <w:t xml:space="preserve"> DAPS </w:t>
            </w:r>
            <w:proofErr w:type="spellStart"/>
            <w:r w:rsidRPr="003873DE">
              <w:rPr>
                <w:rFonts w:ascii="Arial" w:eastAsia="Times New Roman" w:hAnsi="Arial"/>
                <w:sz w:val="18"/>
                <w:lang w:val="fr-FR" w:eastAsia="en-GB"/>
              </w:rPr>
              <w:t>handover</w:t>
            </w:r>
            <w:proofErr w:type="spellEnd"/>
          </w:p>
        </w:tc>
        <w:tc>
          <w:tcPr>
            <w:tcW w:w="1045" w:type="dxa"/>
            <w:tcBorders>
              <w:top w:val="single" w:sz="4" w:space="0" w:color="auto"/>
              <w:left w:val="nil"/>
              <w:bottom w:val="single" w:sz="4" w:space="0" w:color="auto"/>
              <w:right w:val="single" w:sz="4" w:space="0" w:color="auto"/>
            </w:tcBorders>
            <w:vAlign w:val="center"/>
          </w:tcPr>
          <w:p w14:paraId="5C8D015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28795C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4" w:type="dxa"/>
            <w:tcBorders>
              <w:top w:val="single" w:sz="4" w:space="0" w:color="auto"/>
              <w:left w:val="nil"/>
              <w:bottom w:val="single" w:sz="4" w:space="0" w:color="auto"/>
              <w:right w:val="single" w:sz="4" w:space="0" w:color="auto"/>
            </w:tcBorders>
            <w:vAlign w:val="center"/>
          </w:tcPr>
          <w:p w14:paraId="52DA56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D4299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F0B69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A939035"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D6BD2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7.3.2.1.1</w:t>
            </w:r>
          </w:p>
        </w:tc>
        <w:tc>
          <w:tcPr>
            <w:tcW w:w="3673" w:type="dxa"/>
            <w:tcBorders>
              <w:top w:val="single" w:sz="4" w:space="0" w:color="auto"/>
              <w:left w:val="nil"/>
              <w:bottom w:val="single" w:sz="4" w:space="0" w:color="auto"/>
              <w:right w:val="single" w:sz="4" w:space="0" w:color="auto"/>
            </w:tcBorders>
            <w:noWrap/>
            <w:vAlign w:val="center"/>
          </w:tcPr>
          <w:p w14:paraId="4C7CEC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zh-TW"/>
              </w:rPr>
            </w:pPr>
            <w:r w:rsidRPr="003873DE">
              <w:rPr>
                <w:rFonts w:ascii="Arial" w:eastAsia="Times New Roman" w:hAnsi="Arial"/>
                <w:sz w:val="18"/>
                <w:lang w:val="fr-FR" w:eastAsia="zh-TW"/>
              </w:rPr>
              <w:t>NR SA FR2 RRC re-establishment</w:t>
            </w:r>
          </w:p>
        </w:tc>
        <w:tc>
          <w:tcPr>
            <w:tcW w:w="1045" w:type="dxa"/>
            <w:tcBorders>
              <w:top w:val="single" w:sz="4" w:space="0" w:color="auto"/>
              <w:left w:val="nil"/>
              <w:bottom w:val="single" w:sz="4" w:space="0" w:color="auto"/>
              <w:right w:val="single" w:sz="4" w:space="0" w:color="auto"/>
            </w:tcBorders>
            <w:vAlign w:val="center"/>
          </w:tcPr>
          <w:p w14:paraId="6F9C9913"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65A94EB5"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2B3D69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E0B9EE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EDB35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26D5682"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A1016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7.3.2.1.2</w:t>
            </w:r>
          </w:p>
        </w:tc>
        <w:tc>
          <w:tcPr>
            <w:tcW w:w="3673" w:type="dxa"/>
            <w:tcBorders>
              <w:top w:val="single" w:sz="4" w:space="0" w:color="auto"/>
              <w:left w:val="nil"/>
              <w:bottom w:val="single" w:sz="4" w:space="0" w:color="auto"/>
              <w:right w:val="single" w:sz="4" w:space="0" w:color="auto"/>
            </w:tcBorders>
            <w:noWrap/>
            <w:vAlign w:val="center"/>
          </w:tcPr>
          <w:p w14:paraId="762BA2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zh-TW"/>
              </w:rPr>
            </w:pPr>
            <w:r w:rsidRPr="003873DE">
              <w:rPr>
                <w:rFonts w:ascii="Arial" w:eastAsia="Times New Roman" w:hAnsi="Arial"/>
                <w:sz w:val="18"/>
                <w:lang w:val="fr-FR" w:eastAsia="zh-TW"/>
              </w:rPr>
              <w:t>NR SA FR2-FR2 re-establishment</w:t>
            </w:r>
          </w:p>
        </w:tc>
        <w:tc>
          <w:tcPr>
            <w:tcW w:w="1045" w:type="dxa"/>
            <w:tcBorders>
              <w:top w:val="single" w:sz="4" w:space="0" w:color="auto"/>
              <w:left w:val="nil"/>
              <w:bottom w:val="single" w:sz="4" w:space="0" w:color="auto"/>
              <w:right w:val="single" w:sz="4" w:space="0" w:color="auto"/>
            </w:tcBorders>
            <w:vAlign w:val="center"/>
          </w:tcPr>
          <w:p w14:paraId="02F4D40C"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057785A3"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554E775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E4412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547D9FE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FEF6627"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79CAC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7.3.2.1.3</w:t>
            </w:r>
          </w:p>
        </w:tc>
        <w:tc>
          <w:tcPr>
            <w:tcW w:w="3673" w:type="dxa"/>
            <w:tcBorders>
              <w:top w:val="single" w:sz="4" w:space="0" w:color="auto"/>
              <w:left w:val="nil"/>
              <w:bottom w:val="single" w:sz="4" w:space="0" w:color="auto"/>
              <w:right w:val="single" w:sz="4" w:space="0" w:color="auto"/>
            </w:tcBorders>
            <w:noWrap/>
            <w:vAlign w:val="center"/>
          </w:tcPr>
          <w:p w14:paraId="008E59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vAlign w:val="center"/>
          </w:tcPr>
          <w:p w14:paraId="70014122"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B2CB15B"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7C9CED1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B41518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3E1290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09C1316"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E2ECE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bCs/>
                <w:sz w:val="18"/>
                <w:lang w:eastAsia="en-GB"/>
              </w:rPr>
              <w:t>7.3.2.2.1</w:t>
            </w:r>
          </w:p>
        </w:tc>
        <w:tc>
          <w:tcPr>
            <w:tcW w:w="3673" w:type="dxa"/>
            <w:tcBorders>
              <w:top w:val="single" w:sz="4" w:space="0" w:color="auto"/>
              <w:left w:val="nil"/>
              <w:bottom w:val="single" w:sz="4" w:space="0" w:color="auto"/>
              <w:right w:val="single" w:sz="4" w:space="0" w:color="auto"/>
            </w:tcBorders>
            <w:noWrap/>
            <w:vAlign w:val="center"/>
          </w:tcPr>
          <w:p w14:paraId="74C7C49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SA FR2 contention based random access</w:t>
            </w:r>
          </w:p>
        </w:tc>
        <w:tc>
          <w:tcPr>
            <w:tcW w:w="1045" w:type="dxa"/>
            <w:tcBorders>
              <w:top w:val="single" w:sz="4" w:space="0" w:color="auto"/>
              <w:left w:val="nil"/>
              <w:bottom w:val="single" w:sz="4" w:space="0" w:color="auto"/>
              <w:right w:val="single" w:sz="4" w:space="0" w:color="auto"/>
            </w:tcBorders>
            <w:vAlign w:val="center"/>
          </w:tcPr>
          <w:p w14:paraId="2ECE6273"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EA39E3C"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25FA30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A131F4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AA46A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8732964"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E94EF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bCs/>
                <w:sz w:val="18"/>
                <w:lang w:eastAsia="en-GB"/>
              </w:rPr>
              <w:t>7.3.2.2.2</w:t>
            </w:r>
          </w:p>
        </w:tc>
        <w:tc>
          <w:tcPr>
            <w:tcW w:w="3673" w:type="dxa"/>
            <w:tcBorders>
              <w:top w:val="single" w:sz="4" w:space="0" w:color="auto"/>
              <w:left w:val="nil"/>
              <w:bottom w:val="single" w:sz="4" w:space="0" w:color="auto"/>
              <w:right w:val="single" w:sz="4" w:space="0" w:color="auto"/>
            </w:tcBorders>
            <w:noWrap/>
            <w:vAlign w:val="center"/>
          </w:tcPr>
          <w:p w14:paraId="62C76AD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zh-TW"/>
              </w:rPr>
            </w:pPr>
            <w:r w:rsidRPr="003873DE">
              <w:rPr>
                <w:rFonts w:ascii="Arial" w:eastAsia="Times New Roman" w:hAnsi="Arial"/>
                <w:sz w:val="18"/>
                <w:lang w:val="fr-FR" w:eastAsia="en-GB"/>
              </w:rPr>
              <w:t xml:space="preserve">NR SA FR2 non-contention </w:t>
            </w:r>
            <w:proofErr w:type="spellStart"/>
            <w:r w:rsidRPr="003873DE">
              <w:rPr>
                <w:rFonts w:ascii="Arial" w:eastAsia="Times New Roman" w:hAnsi="Arial"/>
                <w:sz w:val="18"/>
                <w:lang w:val="fr-FR" w:eastAsia="en-GB"/>
              </w:rPr>
              <w:t>based</w:t>
            </w:r>
            <w:proofErr w:type="spellEnd"/>
            <w:r w:rsidRPr="003873DE">
              <w:rPr>
                <w:rFonts w:ascii="Arial" w:eastAsia="Times New Roman" w:hAnsi="Arial"/>
                <w:sz w:val="18"/>
                <w:lang w:val="fr-FR" w:eastAsia="en-GB"/>
              </w:rPr>
              <w:t xml:space="preserve"> </w:t>
            </w:r>
            <w:proofErr w:type="spellStart"/>
            <w:r w:rsidRPr="003873DE">
              <w:rPr>
                <w:rFonts w:ascii="Arial" w:eastAsia="Times New Roman" w:hAnsi="Arial"/>
                <w:sz w:val="18"/>
                <w:lang w:val="fr-FR" w:eastAsia="en-GB"/>
              </w:rPr>
              <w:t>random</w:t>
            </w:r>
            <w:proofErr w:type="spellEnd"/>
            <w:r w:rsidRPr="003873DE">
              <w:rPr>
                <w:rFonts w:ascii="Arial" w:eastAsia="Times New Roman" w:hAnsi="Arial"/>
                <w:sz w:val="18"/>
                <w:lang w:val="fr-FR" w:eastAsia="en-GB"/>
              </w:rPr>
              <w:t xml:space="preserve"> </w:t>
            </w:r>
            <w:proofErr w:type="spellStart"/>
            <w:r w:rsidRPr="003873DE">
              <w:rPr>
                <w:rFonts w:ascii="Arial" w:eastAsia="Times New Roman" w:hAnsi="Arial"/>
                <w:sz w:val="18"/>
                <w:lang w:val="fr-FR" w:eastAsia="en-GB"/>
              </w:rPr>
              <w:t>access</w:t>
            </w:r>
            <w:proofErr w:type="spellEnd"/>
          </w:p>
        </w:tc>
        <w:tc>
          <w:tcPr>
            <w:tcW w:w="1045" w:type="dxa"/>
            <w:tcBorders>
              <w:top w:val="single" w:sz="4" w:space="0" w:color="auto"/>
              <w:left w:val="nil"/>
              <w:bottom w:val="single" w:sz="4" w:space="0" w:color="auto"/>
              <w:right w:val="single" w:sz="4" w:space="0" w:color="auto"/>
            </w:tcBorders>
            <w:vAlign w:val="center"/>
          </w:tcPr>
          <w:p w14:paraId="175AA149"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0AEA2592"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53B0006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20CF36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5E334F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93012BF"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507B6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7.3.2.2.4</w:t>
            </w:r>
          </w:p>
        </w:tc>
        <w:tc>
          <w:tcPr>
            <w:tcW w:w="3673" w:type="dxa"/>
            <w:tcBorders>
              <w:top w:val="single" w:sz="4" w:space="0" w:color="auto"/>
              <w:left w:val="nil"/>
              <w:bottom w:val="single" w:sz="4" w:space="0" w:color="auto"/>
              <w:right w:val="single" w:sz="4" w:space="0" w:color="auto"/>
            </w:tcBorders>
            <w:noWrap/>
            <w:vAlign w:val="center"/>
          </w:tcPr>
          <w:p w14:paraId="23EC3A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2-step non-contention based random access</w:t>
            </w:r>
          </w:p>
        </w:tc>
        <w:tc>
          <w:tcPr>
            <w:tcW w:w="1045" w:type="dxa"/>
            <w:tcBorders>
              <w:top w:val="single" w:sz="4" w:space="0" w:color="auto"/>
              <w:left w:val="nil"/>
              <w:bottom w:val="single" w:sz="4" w:space="0" w:color="auto"/>
              <w:right w:val="single" w:sz="4" w:space="0" w:color="auto"/>
            </w:tcBorders>
            <w:vAlign w:val="center"/>
          </w:tcPr>
          <w:p w14:paraId="388FC7A2"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EEA6E76"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029C92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BA115E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DD115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D1785AF"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44C17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7.3.2.3.1</w:t>
            </w:r>
          </w:p>
        </w:tc>
        <w:tc>
          <w:tcPr>
            <w:tcW w:w="3673" w:type="dxa"/>
            <w:tcBorders>
              <w:top w:val="single" w:sz="4" w:space="0" w:color="auto"/>
              <w:left w:val="nil"/>
              <w:bottom w:val="single" w:sz="4" w:space="0" w:color="auto"/>
              <w:right w:val="single" w:sz="4" w:space="0" w:color="auto"/>
            </w:tcBorders>
            <w:noWrap/>
            <w:vAlign w:val="center"/>
          </w:tcPr>
          <w:p w14:paraId="163DF6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RRC connection release with redirection</w:t>
            </w:r>
          </w:p>
        </w:tc>
        <w:tc>
          <w:tcPr>
            <w:tcW w:w="1045" w:type="dxa"/>
            <w:tcBorders>
              <w:top w:val="single" w:sz="4" w:space="0" w:color="auto"/>
              <w:left w:val="nil"/>
              <w:bottom w:val="single" w:sz="4" w:space="0" w:color="auto"/>
              <w:right w:val="single" w:sz="4" w:space="0" w:color="auto"/>
            </w:tcBorders>
            <w:vAlign w:val="center"/>
          </w:tcPr>
          <w:p w14:paraId="6215113C"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D4313B2"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715778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3C5ABE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15FA3B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C5E0B2B"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tcPr>
          <w:p w14:paraId="2A704FE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7.3.2.4.1</w:t>
            </w:r>
          </w:p>
        </w:tc>
        <w:tc>
          <w:tcPr>
            <w:tcW w:w="3673" w:type="dxa"/>
            <w:tcBorders>
              <w:top w:val="single" w:sz="4" w:space="0" w:color="auto"/>
              <w:left w:val="nil"/>
              <w:bottom w:val="single" w:sz="4" w:space="0" w:color="auto"/>
              <w:right w:val="single" w:sz="4" w:space="0" w:color="auto"/>
            </w:tcBorders>
            <w:noWrap/>
          </w:tcPr>
          <w:p w14:paraId="31B56B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Calibri" w:eastAsia="Times New Roman" w:hAnsi="Calibri" w:cs="Calibri"/>
                <w:lang w:eastAsia="en-GB"/>
              </w:rPr>
              <w:t xml:space="preserve">NR SA FR2 PDCCH-order RACH on </w:t>
            </w:r>
            <w:proofErr w:type="spellStart"/>
            <w:r w:rsidRPr="003873DE">
              <w:rPr>
                <w:rFonts w:ascii="Calibri" w:eastAsia="Times New Roman" w:hAnsi="Calibri" w:cs="Calibri"/>
                <w:lang w:eastAsia="en-GB"/>
              </w:rPr>
              <w:t>neighbor</w:t>
            </w:r>
            <w:proofErr w:type="spellEnd"/>
            <w:r w:rsidRPr="003873DE">
              <w:rPr>
                <w:rFonts w:ascii="Calibri" w:eastAsia="Times New Roman" w:hAnsi="Calibri" w:cs="Calibri"/>
                <w:lang w:eastAsia="en-GB"/>
              </w:rPr>
              <w:t xml:space="preserve"> cell when RACH BW is within active BWP</w:t>
            </w:r>
          </w:p>
        </w:tc>
        <w:tc>
          <w:tcPr>
            <w:tcW w:w="1045" w:type="dxa"/>
            <w:tcBorders>
              <w:top w:val="single" w:sz="4" w:space="0" w:color="auto"/>
              <w:left w:val="nil"/>
              <w:bottom w:val="single" w:sz="4" w:space="0" w:color="auto"/>
              <w:right w:val="single" w:sz="4" w:space="0" w:color="auto"/>
            </w:tcBorders>
            <w:vAlign w:val="center"/>
          </w:tcPr>
          <w:p w14:paraId="17EE50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2C822A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18966C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DBF26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93F4C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AC60B92"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tcPr>
          <w:p w14:paraId="1EDF66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7.3.2.4.2</w:t>
            </w:r>
          </w:p>
        </w:tc>
        <w:tc>
          <w:tcPr>
            <w:tcW w:w="3673" w:type="dxa"/>
            <w:tcBorders>
              <w:top w:val="single" w:sz="4" w:space="0" w:color="auto"/>
              <w:left w:val="nil"/>
              <w:bottom w:val="single" w:sz="4" w:space="0" w:color="auto"/>
              <w:right w:val="single" w:sz="4" w:space="0" w:color="auto"/>
            </w:tcBorders>
            <w:noWrap/>
          </w:tcPr>
          <w:p w14:paraId="7B6B72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Calibri" w:eastAsia="Times New Roman" w:hAnsi="Calibri" w:cs="Calibri"/>
                <w:lang w:eastAsia="en-GB"/>
              </w:rPr>
              <w:t xml:space="preserve">NR SA FR2 PDCCH-order RACH on inter-frequency </w:t>
            </w:r>
            <w:proofErr w:type="spellStart"/>
            <w:r w:rsidRPr="003873DE">
              <w:rPr>
                <w:rFonts w:ascii="Calibri" w:eastAsia="Times New Roman" w:hAnsi="Calibri" w:cs="Calibri"/>
                <w:lang w:eastAsia="en-GB"/>
              </w:rPr>
              <w:t>neighbor</w:t>
            </w:r>
            <w:proofErr w:type="spellEnd"/>
            <w:r w:rsidRPr="003873DE">
              <w:rPr>
                <w:rFonts w:ascii="Calibri" w:eastAsia="Times New Roman" w:hAnsi="Calibri" w:cs="Calibri"/>
                <w:lang w:eastAsia="en-GB"/>
              </w:rPr>
              <w:t xml:space="preserve"> cell</w:t>
            </w:r>
          </w:p>
        </w:tc>
        <w:tc>
          <w:tcPr>
            <w:tcW w:w="1045" w:type="dxa"/>
            <w:tcBorders>
              <w:top w:val="single" w:sz="4" w:space="0" w:color="auto"/>
              <w:left w:val="nil"/>
              <w:bottom w:val="single" w:sz="4" w:space="0" w:color="auto"/>
              <w:right w:val="single" w:sz="4" w:space="0" w:color="auto"/>
            </w:tcBorders>
            <w:vAlign w:val="center"/>
          </w:tcPr>
          <w:p w14:paraId="6407D4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1B750B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745316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2A2B5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70C37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FC8AD15"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AB68DD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sz w:val="18"/>
                <w:lang w:eastAsia="zh-TW"/>
              </w:rPr>
              <w:t>7.3.3.1</w:t>
            </w:r>
          </w:p>
        </w:tc>
        <w:tc>
          <w:tcPr>
            <w:tcW w:w="3673" w:type="dxa"/>
            <w:tcBorders>
              <w:top w:val="single" w:sz="4" w:space="0" w:color="auto"/>
              <w:left w:val="nil"/>
              <w:bottom w:val="single" w:sz="4" w:space="0" w:color="auto"/>
              <w:right w:val="single" w:sz="4" w:space="0" w:color="auto"/>
            </w:tcBorders>
            <w:noWrap/>
            <w:vAlign w:val="center"/>
          </w:tcPr>
          <w:p w14:paraId="086B8A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FR2 </w:t>
            </w:r>
            <w:proofErr w:type="spellStart"/>
            <w:r w:rsidRPr="003873DE">
              <w:rPr>
                <w:rFonts w:ascii="Arial" w:eastAsia="Times New Roman" w:hAnsi="Arial"/>
                <w:sz w:val="18"/>
                <w:lang w:val="fr-FR" w:eastAsia="en-GB"/>
              </w:rPr>
              <w:t>conditional</w:t>
            </w:r>
            <w:proofErr w:type="spellEnd"/>
            <w:r w:rsidRPr="003873DE">
              <w:rPr>
                <w:rFonts w:ascii="Arial" w:eastAsia="Times New Roman" w:hAnsi="Arial"/>
                <w:sz w:val="18"/>
                <w:lang w:val="fr-FR" w:eastAsia="en-GB"/>
              </w:rPr>
              <w:t xml:space="preserve"> </w:t>
            </w:r>
            <w:proofErr w:type="spellStart"/>
            <w:r w:rsidRPr="003873DE">
              <w:rPr>
                <w:rFonts w:ascii="Arial" w:eastAsia="Times New Roman" w:hAnsi="Arial"/>
                <w:sz w:val="18"/>
                <w:lang w:val="fr-FR" w:eastAsia="en-GB"/>
              </w:rPr>
              <w:t>handover</w:t>
            </w:r>
            <w:proofErr w:type="spellEnd"/>
          </w:p>
        </w:tc>
        <w:tc>
          <w:tcPr>
            <w:tcW w:w="1045" w:type="dxa"/>
            <w:tcBorders>
              <w:top w:val="single" w:sz="4" w:space="0" w:color="auto"/>
              <w:left w:val="nil"/>
              <w:bottom w:val="single" w:sz="4" w:space="0" w:color="auto"/>
              <w:right w:val="single" w:sz="4" w:space="0" w:color="auto"/>
            </w:tcBorders>
            <w:vAlign w:val="center"/>
          </w:tcPr>
          <w:p w14:paraId="20AB63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6A216D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1F7CE96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613995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8EDA4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61AA7FB"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0A4B1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sz w:val="18"/>
                <w:lang w:eastAsia="zh-TW"/>
              </w:rPr>
              <w:t>7.3.3.2</w:t>
            </w:r>
          </w:p>
        </w:tc>
        <w:tc>
          <w:tcPr>
            <w:tcW w:w="3673" w:type="dxa"/>
            <w:tcBorders>
              <w:top w:val="single" w:sz="4" w:space="0" w:color="auto"/>
              <w:left w:val="nil"/>
              <w:bottom w:val="single" w:sz="4" w:space="0" w:color="auto"/>
              <w:right w:val="single" w:sz="4" w:space="0" w:color="auto"/>
            </w:tcBorders>
            <w:noWrap/>
            <w:vAlign w:val="center"/>
          </w:tcPr>
          <w:p w14:paraId="794607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FR2-FR2 </w:t>
            </w:r>
            <w:proofErr w:type="spellStart"/>
            <w:r w:rsidRPr="003873DE">
              <w:rPr>
                <w:rFonts w:ascii="Arial" w:eastAsia="Times New Roman" w:hAnsi="Arial"/>
                <w:sz w:val="18"/>
                <w:lang w:val="fr-FR" w:eastAsia="en-GB"/>
              </w:rPr>
              <w:t>conditional</w:t>
            </w:r>
            <w:proofErr w:type="spellEnd"/>
            <w:r w:rsidRPr="003873DE">
              <w:rPr>
                <w:rFonts w:ascii="Arial" w:eastAsia="Times New Roman" w:hAnsi="Arial"/>
                <w:sz w:val="18"/>
                <w:lang w:val="fr-FR" w:eastAsia="en-GB"/>
              </w:rPr>
              <w:t xml:space="preserve"> </w:t>
            </w:r>
            <w:proofErr w:type="spellStart"/>
            <w:r w:rsidRPr="003873DE">
              <w:rPr>
                <w:rFonts w:ascii="Arial" w:eastAsia="Times New Roman" w:hAnsi="Arial"/>
                <w:sz w:val="18"/>
                <w:lang w:val="fr-FR" w:eastAsia="en-GB"/>
              </w:rPr>
              <w:t>handover</w:t>
            </w:r>
            <w:proofErr w:type="spellEnd"/>
          </w:p>
        </w:tc>
        <w:tc>
          <w:tcPr>
            <w:tcW w:w="1045" w:type="dxa"/>
            <w:tcBorders>
              <w:top w:val="single" w:sz="4" w:space="0" w:color="auto"/>
              <w:left w:val="nil"/>
              <w:bottom w:val="single" w:sz="4" w:space="0" w:color="auto"/>
              <w:right w:val="single" w:sz="4" w:space="0" w:color="auto"/>
            </w:tcBorders>
            <w:vAlign w:val="center"/>
          </w:tcPr>
          <w:p w14:paraId="0EADAB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79F4D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755EE9E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540AAA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CE05B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D9E02D0"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7AB255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sz w:val="18"/>
                <w:lang w:eastAsia="zh-TW"/>
              </w:rPr>
              <w:t>7.3.4.1</w:t>
            </w:r>
          </w:p>
        </w:tc>
        <w:tc>
          <w:tcPr>
            <w:tcW w:w="3673" w:type="dxa"/>
            <w:tcBorders>
              <w:top w:val="single" w:sz="4" w:space="0" w:color="auto"/>
              <w:left w:val="nil"/>
              <w:bottom w:val="single" w:sz="4" w:space="0" w:color="auto"/>
              <w:right w:val="single" w:sz="4" w:space="0" w:color="auto"/>
            </w:tcBorders>
            <w:noWrap/>
            <w:vAlign w:val="center"/>
          </w:tcPr>
          <w:p w14:paraId="3BC38C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RACH based Intra-frequency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switch from FR2 to FR2</w:t>
            </w:r>
          </w:p>
        </w:tc>
        <w:tc>
          <w:tcPr>
            <w:tcW w:w="1045" w:type="dxa"/>
            <w:tcBorders>
              <w:top w:val="single" w:sz="4" w:space="0" w:color="auto"/>
              <w:left w:val="nil"/>
              <w:bottom w:val="single" w:sz="4" w:space="0" w:color="auto"/>
              <w:right w:val="single" w:sz="4" w:space="0" w:color="auto"/>
            </w:tcBorders>
            <w:vAlign w:val="center"/>
          </w:tcPr>
          <w:p w14:paraId="57E4E4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03295E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652083D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B6E5C7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3DD58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DE086C7"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1DEB5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sz w:val="18"/>
                <w:lang w:eastAsia="zh-TW"/>
              </w:rPr>
              <w:t>7.3.4.2</w:t>
            </w:r>
          </w:p>
        </w:tc>
        <w:tc>
          <w:tcPr>
            <w:tcW w:w="3673" w:type="dxa"/>
            <w:tcBorders>
              <w:top w:val="single" w:sz="4" w:space="0" w:color="auto"/>
              <w:left w:val="nil"/>
              <w:bottom w:val="single" w:sz="4" w:space="0" w:color="auto"/>
              <w:right w:val="single" w:sz="4" w:space="0" w:color="auto"/>
            </w:tcBorders>
            <w:noWrap/>
            <w:vAlign w:val="center"/>
          </w:tcPr>
          <w:p w14:paraId="67EED4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 xml:space="preserve">NR SA FR2 RACH-less Intra-frequency </w:t>
            </w:r>
            <w:proofErr w:type="spellStart"/>
            <w:r w:rsidRPr="003873DE">
              <w:rPr>
                <w:rFonts w:ascii="Arial" w:eastAsia="PMingLiU" w:hAnsi="Arial"/>
                <w:sz w:val="18"/>
                <w:lang w:eastAsia="en-GB"/>
              </w:rPr>
              <w:t>PCell</w:t>
            </w:r>
            <w:proofErr w:type="spellEnd"/>
            <w:r w:rsidRPr="003873DE">
              <w:rPr>
                <w:rFonts w:ascii="Arial" w:eastAsia="PMingLiU" w:hAnsi="Arial"/>
                <w:sz w:val="18"/>
                <w:lang w:eastAsia="en-GB"/>
              </w:rPr>
              <w:t xml:space="preserve"> switch from FR2 to FR2</w:t>
            </w:r>
          </w:p>
        </w:tc>
        <w:tc>
          <w:tcPr>
            <w:tcW w:w="1045" w:type="dxa"/>
            <w:tcBorders>
              <w:top w:val="single" w:sz="4" w:space="0" w:color="auto"/>
              <w:left w:val="nil"/>
              <w:bottom w:val="single" w:sz="4" w:space="0" w:color="auto"/>
              <w:right w:val="single" w:sz="4" w:space="0" w:color="auto"/>
            </w:tcBorders>
            <w:vAlign w:val="center"/>
          </w:tcPr>
          <w:p w14:paraId="506583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618006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07847C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09D14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52595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4BC6A5D"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99F4B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7.3.4.3</w:t>
            </w:r>
          </w:p>
        </w:tc>
        <w:tc>
          <w:tcPr>
            <w:tcW w:w="3673" w:type="dxa"/>
            <w:tcBorders>
              <w:top w:val="single" w:sz="4" w:space="0" w:color="auto"/>
              <w:left w:val="nil"/>
              <w:bottom w:val="single" w:sz="4" w:space="0" w:color="auto"/>
              <w:right w:val="single" w:sz="4" w:space="0" w:color="auto"/>
            </w:tcBorders>
            <w:noWrap/>
            <w:vAlign w:val="center"/>
          </w:tcPr>
          <w:p w14:paraId="0F2B24CB" w14:textId="77777777" w:rsidR="003873DE" w:rsidRPr="003873DE" w:rsidRDefault="003873DE" w:rsidP="003873DE">
            <w:pPr>
              <w:overflowPunct w:val="0"/>
              <w:autoSpaceDE w:val="0"/>
              <w:autoSpaceDN w:val="0"/>
              <w:adjustRightInd w:val="0"/>
              <w:spacing w:after="0"/>
              <w:textAlignment w:val="baseline"/>
              <w:rPr>
                <w:rFonts w:ascii="Arial" w:eastAsia="PMingLiU" w:hAnsi="Arial"/>
                <w:sz w:val="18"/>
                <w:lang w:eastAsia="en-GB"/>
              </w:rPr>
            </w:pPr>
            <w:r w:rsidRPr="003873DE">
              <w:rPr>
                <w:rFonts w:ascii="Arial" w:eastAsia="Times New Roman" w:hAnsi="Arial"/>
                <w:sz w:val="18"/>
                <w:lang w:eastAsia="en-GB"/>
              </w:rPr>
              <w:t xml:space="preserve">NR SA FR2 RACH-based Inter-frequency LTM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switch from FR2 to FR2</w:t>
            </w:r>
          </w:p>
        </w:tc>
        <w:tc>
          <w:tcPr>
            <w:tcW w:w="1045" w:type="dxa"/>
            <w:tcBorders>
              <w:top w:val="single" w:sz="4" w:space="0" w:color="auto"/>
              <w:left w:val="nil"/>
              <w:bottom w:val="single" w:sz="4" w:space="0" w:color="auto"/>
              <w:right w:val="single" w:sz="4" w:space="0" w:color="auto"/>
            </w:tcBorders>
            <w:vAlign w:val="center"/>
          </w:tcPr>
          <w:p w14:paraId="052F35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F248F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389F77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8B051E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F4427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213D5D5"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B4965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7.3.3.3</w:t>
            </w:r>
          </w:p>
        </w:tc>
        <w:tc>
          <w:tcPr>
            <w:tcW w:w="3673" w:type="dxa"/>
            <w:tcBorders>
              <w:top w:val="single" w:sz="4" w:space="0" w:color="auto"/>
              <w:left w:val="nil"/>
              <w:bottom w:val="single" w:sz="4" w:space="0" w:color="auto"/>
              <w:right w:val="single" w:sz="4" w:space="0" w:color="auto"/>
            </w:tcBorders>
            <w:noWrap/>
            <w:vAlign w:val="center"/>
          </w:tcPr>
          <w:p w14:paraId="49CF5DD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intra-frequency NES triggering conditional handover</w:t>
            </w:r>
          </w:p>
        </w:tc>
        <w:tc>
          <w:tcPr>
            <w:tcW w:w="1045" w:type="dxa"/>
            <w:tcBorders>
              <w:top w:val="single" w:sz="4" w:space="0" w:color="auto"/>
              <w:left w:val="nil"/>
              <w:bottom w:val="single" w:sz="4" w:space="0" w:color="auto"/>
              <w:right w:val="single" w:sz="4" w:space="0" w:color="auto"/>
            </w:tcBorders>
            <w:vAlign w:val="center"/>
          </w:tcPr>
          <w:p w14:paraId="3350DF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09706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7CCFEAD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F7093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CC9BA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3D8859C"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DFF22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7.3.3.4</w:t>
            </w:r>
          </w:p>
        </w:tc>
        <w:tc>
          <w:tcPr>
            <w:tcW w:w="3673" w:type="dxa"/>
            <w:tcBorders>
              <w:top w:val="single" w:sz="4" w:space="0" w:color="auto"/>
              <w:left w:val="nil"/>
              <w:bottom w:val="single" w:sz="4" w:space="0" w:color="auto"/>
              <w:right w:val="single" w:sz="4" w:space="0" w:color="auto"/>
            </w:tcBorders>
            <w:noWrap/>
            <w:vAlign w:val="center"/>
          </w:tcPr>
          <w:p w14:paraId="1FE5C9F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FR2-FR1 inter-frequency NES triggering conditional handover</w:t>
            </w:r>
          </w:p>
        </w:tc>
        <w:tc>
          <w:tcPr>
            <w:tcW w:w="1045" w:type="dxa"/>
            <w:tcBorders>
              <w:top w:val="single" w:sz="4" w:space="0" w:color="auto"/>
              <w:left w:val="nil"/>
              <w:bottom w:val="single" w:sz="4" w:space="0" w:color="auto"/>
              <w:right w:val="single" w:sz="4" w:space="0" w:color="auto"/>
            </w:tcBorders>
            <w:vAlign w:val="center"/>
          </w:tcPr>
          <w:p w14:paraId="4D81DF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0A7651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781C577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25371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628BC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6E61F3C"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48AA2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7.3.3.5</w:t>
            </w:r>
          </w:p>
        </w:tc>
        <w:tc>
          <w:tcPr>
            <w:tcW w:w="3673" w:type="dxa"/>
            <w:tcBorders>
              <w:top w:val="single" w:sz="4" w:space="0" w:color="auto"/>
              <w:left w:val="nil"/>
              <w:bottom w:val="single" w:sz="4" w:space="0" w:color="auto"/>
              <w:right w:val="single" w:sz="4" w:space="0" w:color="auto"/>
            </w:tcBorders>
            <w:noWrap/>
            <w:vAlign w:val="center"/>
          </w:tcPr>
          <w:p w14:paraId="5594EA0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NR conditional handover including target MCG and target SCG from FR1-FR2 NR-DC to FR1-FR2 NR-DC</w:t>
            </w:r>
          </w:p>
        </w:tc>
        <w:tc>
          <w:tcPr>
            <w:tcW w:w="1045" w:type="dxa"/>
            <w:tcBorders>
              <w:top w:val="single" w:sz="4" w:space="0" w:color="auto"/>
              <w:left w:val="nil"/>
              <w:bottom w:val="single" w:sz="4" w:space="0" w:color="auto"/>
              <w:right w:val="single" w:sz="4" w:space="0" w:color="auto"/>
            </w:tcBorders>
            <w:vAlign w:val="center"/>
          </w:tcPr>
          <w:p w14:paraId="4CE371B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C8EBC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1AD78D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5" w:type="dxa"/>
            <w:tcBorders>
              <w:top w:val="single" w:sz="4" w:space="0" w:color="auto"/>
              <w:left w:val="nil"/>
              <w:bottom w:val="single" w:sz="4" w:space="0" w:color="auto"/>
              <w:right w:val="single" w:sz="4" w:space="0" w:color="auto"/>
            </w:tcBorders>
            <w:vAlign w:val="center"/>
          </w:tcPr>
          <w:p w14:paraId="5A5899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12</w:t>
            </w:r>
          </w:p>
        </w:tc>
        <w:tc>
          <w:tcPr>
            <w:tcW w:w="1057" w:type="dxa"/>
            <w:tcBorders>
              <w:top w:val="single" w:sz="4" w:space="0" w:color="auto"/>
              <w:left w:val="single" w:sz="4" w:space="0" w:color="auto"/>
              <w:bottom w:val="single" w:sz="4" w:space="0" w:color="auto"/>
              <w:right w:val="single" w:sz="4" w:space="0" w:color="auto"/>
            </w:tcBorders>
            <w:vAlign w:val="center"/>
          </w:tcPr>
          <w:p w14:paraId="13F988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F28A1A8"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54934F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7.3.3.6</w:t>
            </w:r>
          </w:p>
        </w:tc>
        <w:tc>
          <w:tcPr>
            <w:tcW w:w="3673" w:type="dxa"/>
            <w:tcBorders>
              <w:top w:val="single" w:sz="4" w:space="0" w:color="auto"/>
              <w:left w:val="nil"/>
              <w:bottom w:val="single" w:sz="4" w:space="0" w:color="auto"/>
              <w:right w:val="single" w:sz="4" w:space="0" w:color="auto"/>
            </w:tcBorders>
            <w:noWrap/>
            <w:vAlign w:val="center"/>
          </w:tcPr>
          <w:p w14:paraId="0480A3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conditional handover including target MCG and candidate SCG from FR1-FR2 NR-DC to FR1-FR2 NR-DC</w:t>
            </w:r>
          </w:p>
        </w:tc>
        <w:tc>
          <w:tcPr>
            <w:tcW w:w="1045" w:type="dxa"/>
            <w:tcBorders>
              <w:top w:val="single" w:sz="4" w:space="0" w:color="auto"/>
              <w:left w:val="nil"/>
              <w:bottom w:val="single" w:sz="4" w:space="0" w:color="auto"/>
              <w:right w:val="single" w:sz="4" w:space="0" w:color="auto"/>
            </w:tcBorders>
            <w:vAlign w:val="center"/>
          </w:tcPr>
          <w:p w14:paraId="560CFD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B650F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7F21ED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5" w:type="dxa"/>
            <w:tcBorders>
              <w:top w:val="single" w:sz="4" w:space="0" w:color="auto"/>
              <w:left w:val="nil"/>
              <w:bottom w:val="single" w:sz="4" w:space="0" w:color="auto"/>
              <w:right w:val="single" w:sz="4" w:space="0" w:color="auto"/>
            </w:tcBorders>
            <w:vAlign w:val="center"/>
          </w:tcPr>
          <w:p w14:paraId="53990E1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13</w:t>
            </w:r>
          </w:p>
        </w:tc>
        <w:tc>
          <w:tcPr>
            <w:tcW w:w="1057" w:type="dxa"/>
            <w:tcBorders>
              <w:top w:val="single" w:sz="4" w:space="0" w:color="auto"/>
              <w:left w:val="single" w:sz="4" w:space="0" w:color="auto"/>
              <w:bottom w:val="single" w:sz="4" w:space="0" w:color="auto"/>
              <w:right w:val="single" w:sz="4" w:space="0" w:color="auto"/>
            </w:tcBorders>
            <w:vAlign w:val="center"/>
          </w:tcPr>
          <w:p w14:paraId="31BD88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4F8D98B"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4CE89D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7.3.5.1</w:t>
            </w:r>
          </w:p>
        </w:tc>
        <w:tc>
          <w:tcPr>
            <w:tcW w:w="3673" w:type="dxa"/>
            <w:tcBorders>
              <w:top w:val="single" w:sz="4" w:space="0" w:color="auto"/>
              <w:left w:val="nil"/>
              <w:bottom w:val="single" w:sz="4" w:space="0" w:color="auto"/>
              <w:right w:val="single" w:sz="4" w:space="0" w:color="auto"/>
            </w:tcBorders>
            <w:noWrap/>
            <w:vAlign w:val="center"/>
          </w:tcPr>
          <w:p w14:paraId="628BC9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RACH-based Intra-frequency LTM </w:t>
            </w:r>
            <w:proofErr w:type="spellStart"/>
            <w:r w:rsidRPr="003873DE">
              <w:rPr>
                <w:rFonts w:ascii="Arial" w:eastAsia="Times New Roman" w:hAnsi="Arial"/>
                <w:sz w:val="18"/>
                <w:lang w:eastAsia="en-GB"/>
              </w:rPr>
              <w:t>PSCell</w:t>
            </w:r>
            <w:proofErr w:type="spellEnd"/>
            <w:r w:rsidRPr="003873DE">
              <w:rPr>
                <w:rFonts w:ascii="Arial" w:eastAsia="Times New Roman" w:hAnsi="Arial"/>
                <w:sz w:val="18"/>
                <w:lang w:eastAsia="en-GB"/>
              </w:rPr>
              <w:t xml:space="preserve"> switch from FR2 to FR2</w:t>
            </w:r>
          </w:p>
        </w:tc>
        <w:tc>
          <w:tcPr>
            <w:tcW w:w="1045" w:type="dxa"/>
            <w:tcBorders>
              <w:top w:val="single" w:sz="4" w:space="0" w:color="auto"/>
              <w:left w:val="nil"/>
              <w:bottom w:val="single" w:sz="4" w:space="0" w:color="auto"/>
              <w:right w:val="single" w:sz="4" w:space="0" w:color="auto"/>
            </w:tcBorders>
            <w:vAlign w:val="center"/>
          </w:tcPr>
          <w:p w14:paraId="27B7D1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1E2172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699FFE4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5" w:type="dxa"/>
            <w:tcBorders>
              <w:top w:val="single" w:sz="4" w:space="0" w:color="auto"/>
              <w:left w:val="nil"/>
              <w:bottom w:val="single" w:sz="4" w:space="0" w:color="auto"/>
              <w:right w:val="single" w:sz="4" w:space="0" w:color="auto"/>
            </w:tcBorders>
            <w:vAlign w:val="center"/>
          </w:tcPr>
          <w:p w14:paraId="39EAB6F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C7A25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FCDCEEA"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9BEAB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7.4.1.1</w:t>
            </w:r>
          </w:p>
        </w:tc>
        <w:tc>
          <w:tcPr>
            <w:tcW w:w="3673" w:type="dxa"/>
            <w:tcBorders>
              <w:top w:val="single" w:sz="4" w:space="0" w:color="auto"/>
              <w:left w:val="nil"/>
              <w:bottom w:val="single" w:sz="4" w:space="0" w:color="auto"/>
              <w:right w:val="single" w:sz="4" w:space="0" w:color="auto"/>
            </w:tcBorders>
            <w:noWrap/>
            <w:vAlign w:val="center"/>
          </w:tcPr>
          <w:p w14:paraId="72C606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UE transmit timing accuracy</w:t>
            </w:r>
          </w:p>
        </w:tc>
        <w:tc>
          <w:tcPr>
            <w:tcW w:w="1045" w:type="dxa"/>
            <w:tcBorders>
              <w:top w:val="single" w:sz="4" w:space="0" w:color="auto"/>
              <w:left w:val="nil"/>
              <w:bottom w:val="single" w:sz="4" w:space="0" w:color="auto"/>
              <w:right w:val="single" w:sz="4" w:space="0" w:color="auto"/>
            </w:tcBorders>
            <w:vAlign w:val="center"/>
          </w:tcPr>
          <w:p w14:paraId="31FABE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B71530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458A1F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EEC74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048B17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00C76D5"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587E44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Calibri" w:hAnsi="Arial"/>
                <w:b/>
                <w:kern w:val="2"/>
                <w:sz w:val="18"/>
                <w:szCs w:val="24"/>
                <w:lang w:eastAsia="zh-TW"/>
                <w14:ligatures w14:val="standardContextual"/>
              </w:rPr>
              <w:t>7.4.1.3</w:t>
            </w:r>
          </w:p>
        </w:tc>
        <w:tc>
          <w:tcPr>
            <w:tcW w:w="3673" w:type="dxa"/>
            <w:tcBorders>
              <w:top w:val="single" w:sz="4" w:space="0" w:color="auto"/>
              <w:left w:val="nil"/>
              <w:bottom w:val="single" w:sz="4" w:space="0" w:color="auto"/>
              <w:right w:val="single" w:sz="4" w:space="0" w:color="auto"/>
            </w:tcBorders>
            <w:noWrap/>
            <w:vAlign w:val="center"/>
          </w:tcPr>
          <w:p w14:paraId="094DB9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szCs w:val="18"/>
                <w:lang w:eastAsia="en-GB"/>
              </w:rPr>
              <w:t xml:space="preserve">NR SA FR2 UE Transmit Timing Test with 2-TA for FR2 UE supporting </w:t>
            </w:r>
            <w:r w:rsidRPr="003873DE">
              <w:rPr>
                <w:rFonts w:ascii="Arial" w:eastAsia="Times New Roman" w:hAnsi="Arial" w:cs="Arial"/>
                <w:i/>
                <w:iCs/>
                <w:sz w:val="18"/>
                <w:szCs w:val="18"/>
                <w:lang w:eastAsia="en-GB"/>
              </w:rPr>
              <w:t>multiDCI-IntraCellMultiTRP-TwoTA-r18</w:t>
            </w:r>
          </w:p>
        </w:tc>
        <w:tc>
          <w:tcPr>
            <w:tcW w:w="1045" w:type="dxa"/>
            <w:tcBorders>
              <w:top w:val="single" w:sz="4" w:space="0" w:color="auto"/>
              <w:left w:val="nil"/>
              <w:bottom w:val="single" w:sz="4" w:space="0" w:color="auto"/>
              <w:right w:val="single" w:sz="4" w:space="0" w:color="auto"/>
            </w:tcBorders>
            <w:vAlign w:val="center"/>
          </w:tcPr>
          <w:p w14:paraId="05CBD2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alibri" w:hAnsi="Arial"/>
                <w:kern w:val="2"/>
                <w:sz w:val="18"/>
                <w:szCs w:val="24"/>
                <w:lang w:eastAsia="en-GB"/>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tcPr>
          <w:p w14:paraId="7758B7B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218DFC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F1878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8D936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986AD50"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937BB4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lastRenderedPageBreak/>
              <w:t>7.4.3.1</w:t>
            </w:r>
          </w:p>
        </w:tc>
        <w:tc>
          <w:tcPr>
            <w:tcW w:w="3673" w:type="dxa"/>
            <w:tcBorders>
              <w:top w:val="single" w:sz="4" w:space="0" w:color="auto"/>
              <w:left w:val="nil"/>
              <w:bottom w:val="single" w:sz="4" w:space="0" w:color="auto"/>
              <w:right w:val="single" w:sz="4" w:space="0" w:color="auto"/>
            </w:tcBorders>
            <w:noWrap/>
            <w:vAlign w:val="center"/>
          </w:tcPr>
          <w:p w14:paraId="3A18238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timing advance adjustment accuracy</w:t>
            </w:r>
          </w:p>
        </w:tc>
        <w:tc>
          <w:tcPr>
            <w:tcW w:w="1045" w:type="dxa"/>
            <w:tcBorders>
              <w:top w:val="single" w:sz="4" w:space="0" w:color="auto"/>
              <w:left w:val="nil"/>
              <w:bottom w:val="single" w:sz="4" w:space="0" w:color="auto"/>
              <w:right w:val="single" w:sz="4" w:space="0" w:color="auto"/>
            </w:tcBorders>
            <w:vAlign w:val="center"/>
          </w:tcPr>
          <w:p w14:paraId="4B16D2B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59FBC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1C1A24D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20514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7FC6A4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17BF8AE"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EB3CFB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7.5.1.1</w:t>
            </w:r>
          </w:p>
        </w:tc>
        <w:tc>
          <w:tcPr>
            <w:tcW w:w="3673" w:type="dxa"/>
            <w:tcBorders>
              <w:top w:val="single" w:sz="4" w:space="0" w:color="auto"/>
              <w:left w:val="nil"/>
              <w:bottom w:val="single" w:sz="4" w:space="0" w:color="auto"/>
              <w:right w:val="single" w:sz="4" w:space="0" w:color="auto"/>
            </w:tcBorders>
            <w:noWrap/>
            <w:vAlign w:val="center"/>
          </w:tcPr>
          <w:p w14:paraId="1335AB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Radio Link Monitoring Out-of-sync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non-DRX mode</w:t>
            </w:r>
          </w:p>
        </w:tc>
        <w:tc>
          <w:tcPr>
            <w:tcW w:w="1045" w:type="dxa"/>
            <w:tcBorders>
              <w:top w:val="single" w:sz="4" w:space="0" w:color="auto"/>
              <w:left w:val="nil"/>
              <w:bottom w:val="single" w:sz="4" w:space="0" w:color="auto"/>
              <w:right w:val="single" w:sz="4" w:space="0" w:color="auto"/>
            </w:tcBorders>
            <w:vAlign w:val="center"/>
          </w:tcPr>
          <w:p w14:paraId="0D05FF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A32494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363267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6AA85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6C0E7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CA7BAEB"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BFFCC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7.5.1.2</w:t>
            </w:r>
          </w:p>
        </w:tc>
        <w:tc>
          <w:tcPr>
            <w:tcW w:w="3673" w:type="dxa"/>
            <w:tcBorders>
              <w:top w:val="single" w:sz="4" w:space="0" w:color="auto"/>
              <w:left w:val="nil"/>
              <w:bottom w:val="single" w:sz="4" w:space="0" w:color="auto"/>
              <w:right w:val="single" w:sz="4" w:space="0" w:color="auto"/>
            </w:tcBorders>
            <w:noWrap/>
            <w:vAlign w:val="center"/>
          </w:tcPr>
          <w:p w14:paraId="6F5FD68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Radio Link Monitoring In-sync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non-DRX mode</w:t>
            </w:r>
          </w:p>
        </w:tc>
        <w:tc>
          <w:tcPr>
            <w:tcW w:w="1045" w:type="dxa"/>
            <w:tcBorders>
              <w:top w:val="single" w:sz="4" w:space="0" w:color="auto"/>
              <w:left w:val="nil"/>
              <w:bottom w:val="single" w:sz="4" w:space="0" w:color="auto"/>
              <w:right w:val="single" w:sz="4" w:space="0" w:color="auto"/>
            </w:tcBorders>
            <w:vAlign w:val="center"/>
          </w:tcPr>
          <w:p w14:paraId="4AB584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0B070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7BE2C95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65333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0E6ADD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6266877"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9BA8A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7.5.1.3</w:t>
            </w:r>
          </w:p>
        </w:tc>
        <w:tc>
          <w:tcPr>
            <w:tcW w:w="3673" w:type="dxa"/>
            <w:tcBorders>
              <w:top w:val="single" w:sz="4" w:space="0" w:color="auto"/>
              <w:left w:val="nil"/>
              <w:bottom w:val="single" w:sz="4" w:space="0" w:color="auto"/>
              <w:right w:val="single" w:sz="4" w:space="0" w:color="auto"/>
            </w:tcBorders>
            <w:noWrap/>
            <w:vAlign w:val="center"/>
          </w:tcPr>
          <w:p w14:paraId="445F967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Radio Link Monitoring Out-of-sync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DRX mode</w:t>
            </w:r>
          </w:p>
        </w:tc>
        <w:tc>
          <w:tcPr>
            <w:tcW w:w="1045" w:type="dxa"/>
            <w:tcBorders>
              <w:top w:val="single" w:sz="4" w:space="0" w:color="auto"/>
              <w:left w:val="nil"/>
              <w:bottom w:val="single" w:sz="4" w:space="0" w:color="auto"/>
              <w:right w:val="single" w:sz="4" w:space="0" w:color="auto"/>
            </w:tcBorders>
            <w:vAlign w:val="center"/>
          </w:tcPr>
          <w:p w14:paraId="221C4C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2AE47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62E78A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7AD71E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3F7D80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D3F87CC"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A828FB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7.5.1.4</w:t>
            </w:r>
          </w:p>
        </w:tc>
        <w:tc>
          <w:tcPr>
            <w:tcW w:w="3673" w:type="dxa"/>
            <w:tcBorders>
              <w:top w:val="single" w:sz="4" w:space="0" w:color="auto"/>
              <w:left w:val="nil"/>
              <w:bottom w:val="single" w:sz="4" w:space="0" w:color="auto"/>
              <w:right w:val="single" w:sz="4" w:space="0" w:color="auto"/>
            </w:tcBorders>
            <w:noWrap/>
            <w:vAlign w:val="center"/>
          </w:tcPr>
          <w:p w14:paraId="1DD074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Radio Link Monitoring In-sync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DRX mode</w:t>
            </w:r>
          </w:p>
        </w:tc>
        <w:tc>
          <w:tcPr>
            <w:tcW w:w="1045" w:type="dxa"/>
            <w:tcBorders>
              <w:top w:val="single" w:sz="4" w:space="0" w:color="auto"/>
              <w:left w:val="nil"/>
              <w:bottom w:val="single" w:sz="4" w:space="0" w:color="auto"/>
              <w:right w:val="single" w:sz="4" w:space="0" w:color="auto"/>
            </w:tcBorders>
            <w:vAlign w:val="center"/>
          </w:tcPr>
          <w:p w14:paraId="61186A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00A8B1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62B48A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33D64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55447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539E42C"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94973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7.5.1.9</w:t>
            </w:r>
          </w:p>
        </w:tc>
        <w:tc>
          <w:tcPr>
            <w:tcW w:w="3673" w:type="dxa"/>
            <w:tcBorders>
              <w:top w:val="single" w:sz="4" w:space="0" w:color="auto"/>
              <w:left w:val="nil"/>
              <w:bottom w:val="single" w:sz="4" w:space="0" w:color="auto"/>
              <w:right w:val="single" w:sz="4" w:space="0" w:color="auto"/>
            </w:tcBorders>
            <w:noWrap/>
            <w:vAlign w:val="center"/>
          </w:tcPr>
          <w:p w14:paraId="11E0DF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vAlign w:val="center"/>
          </w:tcPr>
          <w:p w14:paraId="7AFA51B1"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01CFD04"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23237D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38942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3B9428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FD727F2"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8F34F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7.5.1.10</w:t>
            </w:r>
          </w:p>
        </w:tc>
        <w:tc>
          <w:tcPr>
            <w:tcW w:w="3673" w:type="dxa"/>
            <w:tcBorders>
              <w:top w:val="single" w:sz="4" w:space="0" w:color="auto"/>
              <w:left w:val="nil"/>
              <w:bottom w:val="single" w:sz="4" w:space="0" w:color="auto"/>
              <w:right w:val="single" w:sz="4" w:space="0" w:color="auto"/>
            </w:tcBorders>
            <w:noWrap/>
            <w:vAlign w:val="center"/>
          </w:tcPr>
          <w:p w14:paraId="193D50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radio link monitoring out-of-sync test for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 RS in non-DRX mode for UE supporting fast beam sweeping in multi-Rx</w:t>
            </w:r>
          </w:p>
        </w:tc>
        <w:tc>
          <w:tcPr>
            <w:tcW w:w="1045" w:type="dxa"/>
            <w:tcBorders>
              <w:top w:val="single" w:sz="4" w:space="0" w:color="auto"/>
              <w:left w:val="nil"/>
              <w:bottom w:val="single" w:sz="4" w:space="0" w:color="auto"/>
              <w:right w:val="single" w:sz="4" w:space="0" w:color="auto"/>
            </w:tcBorders>
            <w:vAlign w:val="center"/>
          </w:tcPr>
          <w:p w14:paraId="604B8270"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BD7DAE1"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32F4BB9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1CC444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4641DC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02BE264"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C2441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7.5.3.3</w:t>
            </w:r>
          </w:p>
        </w:tc>
        <w:tc>
          <w:tcPr>
            <w:tcW w:w="3673" w:type="dxa"/>
            <w:tcBorders>
              <w:top w:val="single" w:sz="4" w:space="0" w:color="auto"/>
              <w:left w:val="nil"/>
              <w:bottom w:val="single" w:sz="4" w:space="0" w:color="auto"/>
              <w:right w:val="single" w:sz="4" w:space="0" w:color="auto"/>
            </w:tcBorders>
            <w:noWrap/>
            <w:vAlign w:val="center"/>
          </w:tcPr>
          <w:p w14:paraId="65FC91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and deactivation for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in FR2 inter-band in non-DRX</w:t>
            </w:r>
          </w:p>
        </w:tc>
        <w:tc>
          <w:tcPr>
            <w:tcW w:w="1045" w:type="dxa"/>
            <w:tcBorders>
              <w:top w:val="single" w:sz="4" w:space="0" w:color="auto"/>
              <w:left w:val="nil"/>
              <w:bottom w:val="single" w:sz="4" w:space="0" w:color="auto"/>
              <w:right w:val="single" w:sz="4" w:space="0" w:color="auto"/>
            </w:tcBorders>
            <w:vAlign w:val="center"/>
          </w:tcPr>
          <w:p w14:paraId="2572B194"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C134C83"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4B6B1D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768BD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83624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BB08FA7"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E98E2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szCs w:val="18"/>
                <w:lang w:eastAsia="zh-TW"/>
              </w:rPr>
              <w:t>7.5.3.4</w:t>
            </w:r>
          </w:p>
        </w:tc>
        <w:tc>
          <w:tcPr>
            <w:tcW w:w="3673" w:type="dxa"/>
            <w:tcBorders>
              <w:top w:val="single" w:sz="4" w:space="0" w:color="auto"/>
              <w:left w:val="nil"/>
              <w:bottom w:val="single" w:sz="4" w:space="0" w:color="auto"/>
              <w:right w:val="single" w:sz="4" w:space="0" w:color="auto"/>
            </w:tcBorders>
            <w:noWrap/>
            <w:vAlign w:val="center"/>
          </w:tcPr>
          <w:p w14:paraId="4A3A2AB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 xml:space="preserve">NR SA FR2 </w:t>
            </w:r>
            <w:r w:rsidRPr="003873DE">
              <w:rPr>
                <w:rFonts w:ascii="Arial" w:eastAsia="Times New Roman" w:hAnsi="Arial"/>
                <w:sz w:val="18"/>
                <w:szCs w:val="18"/>
                <w:lang w:eastAsia="en-GB"/>
              </w:rPr>
              <w:t>d</w:t>
            </w:r>
            <w:r w:rsidRPr="003873DE">
              <w:rPr>
                <w:rFonts w:ascii="Arial" w:eastAsia="Times New Roman" w:hAnsi="Arial"/>
                <w:sz w:val="18"/>
                <w:lang w:eastAsia="zh-TW"/>
              </w:rPr>
              <w:t xml:space="preserve">irect </w:t>
            </w:r>
            <w:proofErr w:type="spellStart"/>
            <w:r w:rsidRPr="003873DE">
              <w:rPr>
                <w:rFonts w:ascii="Arial" w:eastAsia="Times New Roman" w:hAnsi="Arial"/>
                <w:sz w:val="18"/>
                <w:lang w:eastAsia="zh-TW"/>
              </w:rPr>
              <w:t>SCell</w:t>
            </w:r>
            <w:proofErr w:type="spellEnd"/>
            <w:r w:rsidRPr="003873DE">
              <w:rPr>
                <w:rFonts w:ascii="Arial" w:eastAsia="Times New Roman" w:hAnsi="Arial"/>
                <w:sz w:val="18"/>
                <w:lang w:eastAsia="zh-TW"/>
              </w:rPr>
              <w:t xml:space="preserve"> activation at </w:t>
            </w:r>
            <w:proofErr w:type="spellStart"/>
            <w:r w:rsidRPr="003873DE">
              <w:rPr>
                <w:rFonts w:ascii="Arial" w:eastAsia="Times New Roman" w:hAnsi="Arial"/>
                <w:sz w:val="18"/>
                <w:lang w:eastAsia="zh-TW"/>
              </w:rPr>
              <w:t>SCell</w:t>
            </w:r>
            <w:proofErr w:type="spellEnd"/>
            <w:r w:rsidRPr="003873DE">
              <w:rPr>
                <w:rFonts w:ascii="Arial" w:eastAsia="Times New Roman" w:hAnsi="Arial"/>
                <w:sz w:val="18"/>
                <w:lang w:eastAsia="zh-TW"/>
              </w:rPr>
              <w:t xml:space="preserve"> addition of known </w:t>
            </w:r>
            <w:proofErr w:type="spellStart"/>
            <w:r w:rsidRPr="003873DE">
              <w:rPr>
                <w:rFonts w:ascii="Arial" w:eastAsia="Times New Roman" w:hAnsi="Arial"/>
                <w:sz w:val="18"/>
                <w:lang w:eastAsia="zh-TW"/>
              </w:rPr>
              <w:t>SCell</w:t>
            </w:r>
            <w:proofErr w:type="spellEnd"/>
          </w:p>
        </w:tc>
        <w:tc>
          <w:tcPr>
            <w:tcW w:w="1045" w:type="dxa"/>
            <w:tcBorders>
              <w:top w:val="single" w:sz="4" w:space="0" w:color="auto"/>
              <w:left w:val="nil"/>
              <w:bottom w:val="single" w:sz="4" w:space="0" w:color="auto"/>
              <w:right w:val="single" w:sz="4" w:space="0" w:color="auto"/>
            </w:tcBorders>
            <w:vAlign w:val="center"/>
          </w:tcPr>
          <w:p w14:paraId="3484FF80"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6D4AAF9C"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653FD2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C8AE3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573447B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1029856"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F83AE6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szCs w:val="18"/>
                <w:lang w:eastAsia="zh-TW"/>
              </w:rPr>
            </w:pPr>
            <w:r w:rsidRPr="003873DE">
              <w:rPr>
                <w:rFonts w:ascii="Arial" w:eastAsia="Times New Roman" w:hAnsi="Arial"/>
                <w:b/>
                <w:sz w:val="18"/>
                <w:lang w:eastAsia="zh-TW"/>
              </w:rPr>
              <w:t>7.5.3.5</w:t>
            </w:r>
          </w:p>
        </w:tc>
        <w:tc>
          <w:tcPr>
            <w:tcW w:w="3673" w:type="dxa"/>
            <w:tcBorders>
              <w:top w:val="single" w:sz="4" w:space="0" w:color="auto"/>
              <w:left w:val="nil"/>
              <w:bottom w:val="single" w:sz="4" w:space="0" w:color="auto"/>
              <w:right w:val="single" w:sz="4" w:space="0" w:color="auto"/>
            </w:tcBorders>
            <w:noWrap/>
            <w:vAlign w:val="center"/>
          </w:tcPr>
          <w:p w14:paraId="49C713E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szCs w:val="18"/>
                <w:lang w:eastAsia="en-GB"/>
              </w:rPr>
            </w:pPr>
            <w:r w:rsidRPr="003873DE">
              <w:rPr>
                <w:rFonts w:ascii="Arial" w:eastAsia="SimSun" w:hAnsi="Arial"/>
                <w:sz w:val="18"/>
                <w:lang w:eastAsia="en-GB"/>
              </w:rPr>
              <w:t xml:space="preserve">NR SA FR2 </w:t>
            </w:r>
            <w:r w:rsidRPr="003873DE">
              <w:rPr>
                <w:rFonts w:ascii="Arial" w:eastAsia="Times New Roman" w:hAnsi="Arial"/>
                <w:sz w:val="18"/>
                <w:lang w:eastAsia="en-GB"/>
              </w:rPr>
              <w:t xml:space="preserve">direct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at handover with known </w:t>
            </w:r>
            <w:proofErr w:type="spellStart"/>
            <w:r w:rsidRPr="003873DE">
              <w:rPr>
                <w:rFonts w:ascii="Arial" w:eastAsia="Times New Roman" w:hAnsi="Arial"/>
                <w:sz w:val="18"/>
                <w:lang w:eastAsia="en-GB"/>
              </w:rPr>
              <w:t>SCell</w:t>
            </w:r>
            <w:proofErr w:type="spellEnd"/>
          </w:p>
        </w:tc>
        <w:tc>
          <w:tcPr>
            <w:tcW w:w="1045" w:type="dxa"/>
            <w:tcBorders>
              <w:top w:val="single" w:sz="4" w:space="0" w:color="auto"/>
              <w:left w:val="nil"/>
              <w:bottom w:val="single" w:sz="4" w:space="0" w:color="auto"/>
              <w:right w:val="single" w:sz="4" w:space="0" w:color="auto"/>
            </w:tcBorders>
            <w:vAlign w:val="center"/>
          </w:tcPr>
          <w:p w14:paraId="7553D810"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2C94D8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654CDA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45" w:type="dxa"/>
            <w:tcBorders>
              <w:top w:val="single" w:sz="4" w:space="0" w:color="auto"/>
              <w:left w:val="nil"/>
              <w:bottom w:val="single" w:sz="4" w:space="0" w:color="auto"/>
              <w:right w:val="single" w:sz="4" w:space="0" w:color="auto"/>
            </w:tcBorders>
            <w:vAlign w:val="center"/>
          </w:tcPr>
          <w:p w14:paraId="505DBD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73D2D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94FBF71"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B9AFA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238DAE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for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in FR2 intra-band in non-DRX</w:t>
            </w:r>
          </w:p>
        </w:tc>
        <w:tc>
          <w:tcPr>
            <w:tcW w:w="1045" w:type="dxa"/>
            <w:tcBorders>
              <w:top w:val="single" w:sz="4" w:space="0" w:color="auto"/>
              <w:left w:val="nil"/>
              <w:bottom w:val="single" w:sz="4" w:space="0" w:color="auto"/>
              <w:right w:val="single" w:sz="4" w:space="0" w:color="auto"/>
            </w:tcBorders>
            <w:vAlign w:val="center"/>
          </w:tcPr>
          <w:p w14:paraId="0D751746"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600A9C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121019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EA19C8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8FE92B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1FA11811"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3700B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7.5.3.14</w:t>
            </w:r>
          </w:p>
        </w:tc>
        <w:tc>
          <w:tcPr>
            <w:tcW w:w="3673" w:type="dxa"/>
            <w:tcBorders>
              <w:top w:val="single" w:sz="4" w:space="0" w:color="auto"/>
              <w:left w:val="nil"/>
              <w:bottom w:val="single" w:sz="4" w:space="0" w:color="auto"/>
              <w:right w:val="single" w:sz="4" w:space="0" w:color="auto"/>
            </w:tcBorders>
            <w:noWrap/>
            <w:vAlign w:val="center"/>
          </w:tcPr>
          <w:p w14:paraId="0C7C93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Activation for known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in FR2 inter-band</w:t>
            </w:r>
          </w:p>
        </w:tc>
        <w:tc>
          <w:tcPr>
            <w:tcW w:w="1045" w:type="dxa"/>
            <w:tcBorders>
              <w:top w:val="single" w:sz="4" w:space="0" w:color="auto"/>
              <w:left w:val="nil"/>
              <w:bottom w:val="single" w:sz="4" w:space="0" w:color="auto"/>
              <w:right w:val="single" w:sz="4" w:space="0" w:color="auto"/>
            </w:tcBorders>
            <w:vAlign w:val="center"/>
          </w:tcPr>
          <w:p w14:paraId="222479E8"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6C657F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10</w:t>
            </w:r>
          </w:p>
        </w:tc>
        <w:tc>
          <w:tcPr>
            <w:tcW w:w="1054" w:type="dxa"/>
            <w:tcBorders>
              <w:top w:val="single" w:sz="4" w:space="0" w:color="auto"/>
              <w:left w:val="nil"/>
              <w:bottom w:val="single" w:sz="4" w:space="0" w:color="auto"/>
              <w:right w:val="single" w:sz="4" w:space="0" w:color="auto"/>
            </w:tcBorders>
            <w:vAlign w:val="center"/>
          </w:tcPr>
          <w:p w14:paraId="0CE71F2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9A3A5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60CAE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F456565"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22511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7.5.5.1</w:t>
            </w:r>
          </w:p>
        </w:tc>
        <w:tc>
          <w:tcPr>
            <w:tcW w:w="3673" w:type="dxa"/>
            <w:tcBorders>
              <w:top w:val="single" w:sz="4" w:space="0" w:color="auto"/>
              <w:left w:val="nil"/>
              <w:bottom w:val="single" w:sz="4" w:space="0" w:color="auto"/>
              <w:right w:val="single" w:sz="4" w:space="0" w:color="auto"/>
            </w:tcBorders>
            <w:noWrap/>
            <w:vAlign w:val="center"/>
          </w:tcPr>
          <w:p w14:paraId="632E85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tcPr>
          <w:p w14:paraId="0AD579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AA7980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4A8071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C9C973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5E618C0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0C3B929"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44FBB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7.5.5.2</w:t>
            </w:r>
          </w:p>
        </w:tc>
        <w:tc>
          <w:tcPr>
            <w:tcW w:w="3673" w:type="dxa"/>
            <w:tcBorders>
              <w:top w:val="single" w:sz="4" w:space="0" w:color="auto"/>
              <w:left w:val="nil"/>
              <w:bottom w:val="single" w:sz="4" w:space="0" w:color="auto"/>
              <w:right w:val="single" w:sz="4" w:space="0" w:color="auto"/>
            </w:tcBorders>
            <w:noWrap/>
            <w:vAlign w:val="center"/>
          </w:tcPr>
          <w:p w14:paraId="01E333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SSB-based beam failure detection and link recovery in DRX</w:t>
            </w:r>
          </w:p>
        </w:tc>
        <w:tc>
          <w:tcPr>
            <w:tcW w:w="1045" w:type="dxa"/>
            <w:tcBorders>
              <w:top w:val="single" w:sz="4" w:space="0" w:color="auto"/>
              <w:left w:val="nil"/>
              <w:bottom w:val="single" w:sz="4" w:space="0" w:color="auto"/>
              <w:right w:val="single" w:sz="4" w:space="0" w:color="auto"/>
            </w:tcBorders>
            <w:vAlign w:val="center"/>
          </w:tcPr>
          <w:p w14:paraId="043BCBE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050965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5492A1D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857407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65047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BE6FE98"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FA32D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7.5.5.3</w:t>
            </w:r>
          </w:p>
        </w:tc>
        <w:tc>
          <w:tcPr>
            <w:tcW w:w="3673" w:type="dxa"/>
            <w:tcBorders>
              <w:top w:val="single" w:sz="4" w:space="0" w:color="auto"/>
              <w:left w:val="nil"/>
              <w:bottom w:val="single" w:sz="4" w:space="0" w:color="auto"/>
              <w:right w:val="single" w:sz="4" w:space="0" w:color="auto"/>
            </w:tcBorders>
            <w:noWrap/>
            <w:vAlign w:val="center"/>
          </w:tcPr>
          <w:p w14:paraId="1207905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tcPr>
          <w:p w14:paraId="4739911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06808C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0C9826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411EA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E55C80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8816A06"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7C1EF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7.5.5.4</w:t>
            </w:r>
          </w:p>
        </w:tc>
        <w:tc>
          <w:tcPr>
            <w:tcW w:w="3673" w:type="dxa"/>
            <w:tcBorders>
              <w:top w:val="single" w:sz="4" w:space="0" w:color="auto"/>
              <w:left w:val="nil"/>
              <w:bottom w:val="single" w:sz="4" w:space="0" w:color="auto"/>
              <w:right w:val="single" w:sz="4" w:space="0" w:color="auto"/>
            </w:tcBorders>
            <w:noWrap/>
            <w:vAlign w:val="center"/>
          </w:tcPr>
          <w:p w14:paraId="560BEDA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tcPr>
          <w:p w14:paraId="22A85E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03A8D9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515734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97D276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15DDA0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6B4CDE1"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7CD46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7.5.5.6</w:t>
            </w:r>
          </w:p>
        </w:tc>
        <w:tc>
          <w:tcPr>
            <w:tcW w:w="3673" w:type="dxa"/>
            <w:tcBorders>
              <w:top w:val="single" w:sz="4" w:space="0" w:color="auto"/>
              <w:left w:val="nil"/>
              <w:bottom w:val="single" w:sz="4" w:space="0" w:color="auto"/>
              <w:right w:val="single" w:sz="4" w:space="0" w:color="auto"/>
            </w:tcBorders>
            <w:noWrap/>
            <w:vAlign w:val="center"/>
          </w:tcPr>
          <w:p w14:paraId="790B84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tcPr>
          <w:p w14:paraId="49DD3DA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793F92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12C934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BE8CC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CF1E3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F529989"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14B092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7.5.5.7</w:t>
            </w:r>
          </w:p>
        </w:tc>
        <w:tc>
          <w:tcPr>
            <w:tcW w:w="3673" w:type="dxa"/>
            <w:tcBorders>
              <w:top w:val="single" w:sz="4" w:space="0" w:color="auto"/>
              <w:left w:val="nil"/>
              <w:bottom w:val="single" w:sz="4" w:space="0" w:color="auto"/>
              <w:right w:val="single" w:sz="4" w:space="0" w:color="auto"/>
            </w:tcBorders>
            <w:noWrap/>
            <w:vAlign w:val="center"/>
          </w:tcPr>
          <w:p w14:paraId="36AB03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tcPr>
          <w:p w14:paraId="59C143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663A281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60214DB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8AFC21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9B4FC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FD7334B"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D919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7.5.5.8</w:t>
            </w:r>
          </w:p>
        </w:tc>
        <w:tc>
          <w:tcPr>
            <w:tcW w:w="3673" w:type="dxa"/>
            <w:tcBorders>
              <w:top w:val="single" w:sz="4" w:space="0" w:color="auto"/>
              <w:left w:val="nil"/>
              <w:bottom w:val="single" w:sz="4" w:space="0" w:color="auto"/>
              <w:right w:val="single" w:sz="4" w:space="0" w:color="auto"/>
            </w:tcBorders>
            <w:noWrap/>
            <w:vAlign w:val="center"/>
          </w:tcPr>
          <w:p w14:paraId="09C373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FFS</w:t>
            </w:r>
          </w:p>
        </w:tc>
        <w:tc>
          <w:tcPr>
            <w:tcW w:w="1045" w:type="dxa"/>
            <w:tcBorders>
              <w:top w:val="single" w:sz="4" w:space="0" w:color="auto"/>
              <w:left w:val="nil"/>
              <w:bottom w:val="single" w:sz="4" w:space="0" w:color="auto"/>
              <w:right w:val="single" w:sz="4" w:space="0" w:color="auto"/>
            </w:tcBorders>
            <w:vAlign w:val="center"/>
          </w:tcPr>
          <w:p w14:paraId="2A35EB9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19C4FE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14B347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CC19B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A67EC0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551E3F7"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DD7A12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7.5.5.9</w:t>
            </w:r>
          </w:p>
        </w:tc>
        <w:tc>
          <w:tcPr>
            <w:tcW w:w="3673" w:type="dxa"/>
            <w:tcBorders>
              <w:top w:val="single" w:sz="4" w:space="0" w:color="auto"/>
              <w:left w:val="nil"/>
              <w:bottom w:val="single" w:sz="4" w:space="0" w:color="auto"/>
              <w:right w:val="single" w:sz="4" w:space="0" w:color="auto"/>
            </w:tcBorders>
            <w:noWrap/>
            <w:vAlign w:val="center"/>
          </w:tcPr>
          <w:p w14:paraId="044E5E5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TRP specific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tcPr>
          <w:p w14:paraId="4D86DF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A423A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69C020A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AB27EB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CB4F6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E16F3A8"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A34E4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7.5.5.10</w:t>
            </w:r>
          </w:p>
        </w:tc>
        <w:tc>
          <w:tcPr>
            <w:tcW w:w="3673" w:type="dxa"/>
            <w:tcBorders>
              <w:top w:val="single" w:sz="4" w:space="0" w:color="auto"/>
              <w:left w:val="nil"/>
              <w:bottom w:val="single" w:sz="4" w:space="0" w:color="auto"/>
              <w:right w:val="single" w:sz="4" w:space="0" w:color="auto"/>
            </w:tcBorders>
            <w:noWrap/>
            <w:vAlign w:val="center"/>
          </w:tcPr>
          <w:p w14:paraId="20FEC19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TRP specific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tcPr>
          <w:p w14:paraId="6854FED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1FC161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58B940A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5F324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BC98C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5EA7A4E"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18E3DB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7.5.5.14</w:t>
            </w:r>
          </w:p>
        </w:tc>
        <w:tc>
          <w:tcPr>
            <w:tcW w:w="3673" w:type="dxa"/>
            <w:tcBorders>
              <w:top w:val="single" w:sz="4" w:space="0" w:color="auto"/>
              <w:left w:val="nil"/>
              <w:bottom w:val="single" w:sz="4" w:space="0" w:color="auto"/>
              <w:right w:val="single" w:sz="4" w:space="0" w:color="auto"/>
            </w:tcBorders>
            <w:noWrap/>
            <w:vAlign w:val="center"/>
          </w:tcPr>
          <w:p w14:paraId="08E151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TRP specific CSI-RS-based Beam Failure Detection and Link Recovery in multi-Rx operation and DRX mode</w:t>
            </w:r>
          </w:p>
        </w:tc>
        <w:tc>
          <w:tcPr>
            <w:tcW w:w="1045" w:type="dxa"/>
            <w:tcBorders>
              <w:top w:val="single" w:sz="4" w:space="0" w:color="auto"/>
              <w:left w:val="nil"/>
              <w:bottom w:val="single" w:sz="4" w:space="0" w:color="auto"/>
              <w:right w:val="single" w:sz="4" w:space="0" w:color="auto"/>
            </w:tcBorders>
            <w:vAlign w:val="center"/>
          </w:tcPr>
          <w:p w14:paraId="4704FB9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25344D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6280E3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5935C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156B1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E6D81E6"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F63015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7.5.6.1</w:t>
            </w:r>
          </w:p>
        </w:tc>
        <w:tc>
          <w:tcPr>
            <w:tcW w:w="3673" w:type="dxa"/>
            <w:tcBorders>
              <w:top w:val="single" w:sz="4" w:space="0" w:color="auto"/>
              <w:left w:val="nil"/>
              <w:bottom w:val="single" w:sz="4" w:space="0" w:color="auto"/>
              <w:right w:val="single" w:sz="4" w:space="0" w:color="auto"/>
            </w:tcBorders>
            <w:noWrap/>
            <w:vAlign w:val="center"/>
          </w:tcPr>
          <w:p w14:paraId="5437477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DCI-based DL active BWP switch in non-DRX</w:t>
            </w:r>
          </w:p>
        </w:tc>
        <w:tc>
          <w:tcPr>
            <w:tcW w:w="1045" w:type="dxa"/>
            <w:tcBorders>
              <w:top w:val="single" w:sz="4" w:space="0" w:color="auto"/>
              <w:left w:val="nil"/>
              <w:bottom w:val="single" w:sz="4" w:space="0" w:color="auto"/>
              <w:right w:val="single" w:sz="4" w:space="0" w:color="auto"/>
            </w:tcBorders>
            <w:vAlign w:val="center"/>
          </w:tcPr>
          <w:p w14:paraId="67BE5A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0CB3321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519600E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2ACDE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CDEE7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3B3B149"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A1D3A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7.5.8.1.1</w:t>
            </w:r>
          </w:p>
        </w:tc>
        <w:tc>
          <w:tcPr>
            <w:tcW w:w="3673" w:type="dxa"/>
            <w:tcBorders>
              <w:top w:val="single" w:sz="4" w:space="0" w:color="auto"/>
              <w:left w:val="nil"/>
              <w:bottom w:val="single" w:sz="4" w:space="0" w:color="auto"/>
              <w:right w:val="single" w:sz="4" w:space="0" w:color="auto"/>
            </w:tcBorders>
            <w:noWrap/>
            <w:vAlign w:val="center"/>
          </w:tcPr>
          <w:p w14:paraId="2E5B556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FR2 MAC-CE based active TCI state switch for a known TCI state</w:t>
            </w:r>
          </w:p>
        </w:tc>
        <w:tc>
          <w:tcPr>
            <w:tcW w:w="1045" w:type="dxa"/>
            <w:tcBorders>
              <w:top w:val="single" w:sz="4" w:space="0" w:color="auto"/>
              <w:left w:val="nil"/>
              <w:bottom w:val="single" w:sz="4" w:space="0" w:color="auto"/>
              <w:right w:val="single" w:sz="4" w:space="0" w:color="auto"/>
            </w:tcBorders>
            <w:vAlign w:val="center"/>
          </w:tcPr>
          <w:p w14:paraId="00E88D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487CC6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18BA1BF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6CE76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9B6C51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391057D"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FA524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7.5.8.2.1</w:t>
            </w:r>
          </w:p>
        </w:tc>
        <w:tc>
          <w:tcPr>
            <w:tcW w:w="3673" w:type="dxa"/>
            <w:tcBorders>
              <w:top w:val="single" w:sz="4" w:space="0" w:color="auto"/>
              <w:left w:val="nil"/>
              <w:bottom w:val="single" w:sz="4" w:space="0" w:color="auto"/>
              <w:right w:val="single" w:sz="4" w:space="0" w:color="auto"/>
            </w:tcBorders>
            <w:noWrap/>
            <w:vAlign w:val="center"/>
          </w:tcPr>
          <w:p w14:paraId="7D7ABF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FR2 RRC based active TCI state switch for a known TCI state</w:t>
            </w:r>
          </w:p>
        </w:tc>
        <w:tc>
          <w:tcPr>
            <w:tcW w:w="1045" w:type="dxa"/>
            <w:tcBorders>
              <w:top w:val="single" w:sz="4" w:space="0" w:color="auto"/>
              <w:left w:val="nil"/>
              <w:bottom w:val="single" w:sz="4" w:space="0" w:color="auto"/>
              <w:right w:val="single" w:sz="4" w:space="0" w:color="auto"/>
            </w:tcBorders>
            <w:vAlign w:val="center"/>
          </w:tcPr>
          <w:p w14:paraId="690606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2740E43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7F8096E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32921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5BFF13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0E34DAD"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D8C7B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7.5.8.3.1</w:t>
            </w:r>
          </w:p>
        </w:tc>
        <w:tc>
          <w:tcPr>
            <w:tcW w:w="3673" w:type="dxa"/>
            <w:tcBorders>
              <w:top w:val="single" w:sz="4" w:space="0" w:color="auto"/>
              <w:left w:val="nil"/>
              <w:bottom w:val="single" w:sz="4" w:space="0" w:color="auto"/>
              <w:right w:val="single" w:sz="4" w:space="0" w:color="auto"/>
            </w:tcBorders>
            <w:noWrap/>
            <w:vAlign w:val="center"/>
          </w:tcPr>
          <w:p w14:paraId="2168F2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MS Gothic" w:hAnsi="Arial"/>
                <w:sz w:val="18"/>
                <w:lang w:eastAsia="en-GB"/>
              </w:rPr>
              <w:t>NR SA FR2 HST active TCI state switch for a known TCI state</w:t>
            </w:r>
          </w:p>
        </w:tc>
        <w:tc>
          <w:tcPr>
            <w:tcW w:w="1045" w:type="dxa"/>
            <w:tcBorders>
              <w:top w:val="single" w:sz="4" w:space="0" w:color="auto"/>
              <w:left w:val="nil"/>
              <w:bottom w:val="single" w:sz="4" w:space="0" w:color="auto"/>
              <w:right w:val="single" w:sz="4" w:space="0" w:color="auto"/>
            </w:tcBorders>
            <w:vAlign w:val="center"/>
          </w:tcPr>
          <w:p w14:paraId="5225242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5E9E43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28E59E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BF994E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0D32F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ECF468B"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B27BBD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7.5.8.3.2</w:t>
            </w:r>
          </w:p>
        </w:tc>
        <w:tc>
          <w:tcPr>
            <w:tcW w:w="3673" w:type="dxa"/>
            <w:tcBorders>
              <w:top w:val="single" w:sz="4" w:space="0" w:color="auto"/>
              <w:left w:val="nil"/>
              <w:bottom w:val="single" w:sz="4" w:space="0" w:color="auto"/>
              <w:right w:val="single" w:sz="4" w:space="0" w:color="auto"/>
            </w:tcBorders>
            <w:noWrap/>
            <w:vAlign w:val="center"/>
          </w:tcPr>
          <w:p w14:paraId="6E5F06AB" w14:textId="77777777" w:rsidR="003873DE" w:rsidRPr="003873DE" w:rsidRDefault="003873DE" w:rsidP="003873DE">
            <w:pPr>
              <w:overflowPunct w:val="0"/>
              <w:autoSpaceDE w:val="0"/>
              <w:autoSpaceDN w:val="0"/>
              <w:adjustRightInd w:val="0"/>
              <w:spacing w:after="0"/>
              <w:textAlignment w:val="baseline"/>
              <w:rPr>
                <w:rFonts w:ascii="Arial" w:eastAsia="MS Gothic" w:hAnsi="Arial"/>
                <w:sz w:val="18"/>
                <w:lang w:eastAsia="en-GB"/>
              </w:rPr>
            </w:pPr>
            <w:r w:rsidRPr="003873DE">
              <w:rPr>
                <w:rFonts w:ascii="Arial" w:eastAsia="MS Gothic" w:hAnsi="Arial"/>
                <w:sz w:val="18"/>
                <w:lang w:eastAsia="en-GB"/>
              </w:rPr>
              <w:t xml:space="preserve">NR SA FR2 HST active TCI state switch for PC6 UE supporting </w:t>
            </w:r>
            <w:r w:rsidRPr="003873DE">
              <w:rPr>
                <w:rFonts w:ascii="Arial" w:eastAsia="Times New Roman" w:hAnsi="Arial"/>
                <w:i/>
                <w:iCs/>
                <w:sz w:val="18"/>
                <w:lang w:eastAsia="en-GB"/>
              </w:rPr>
              <w:t>tci</w:t>
            </w:r>
            <w:r w:rsidRPr="003873DE">
              <w:rPr>
                <w:rFonts w:ascii="Arial" w:eastAsia="Times New Roman" w:hAnsi="Arial"/>
                <w:i/>
                <w:iCs/>
                <w:sz w:val="18"/>
                <w:lang w:eastAsia="en-GB"/>
              </w:rPr>
              <w:noBreakHyphen/>
              <w:t>StateSwitchInd</w:t>
            </w:r>
            <w:r w:rsidRPr="003873DE">
              <w:rPr>
                <w:rFonts w:ascii="Arial" w:eastAsia="Times New Roman" w:hAnsi="Arial"/>
                <w:i/>
                <w:iCs/>
                <w:sz w:val="18"/>
                <w:lang w:eastAsia="en-GB"/>
              </w:rPr>
              <w:noBreakHyphen/>
              <w:t>r18</w:t>
            </w:r>
            <w:r w:rsidRPr="003873DE">
              <w:rPr>
                <w:rFonts w:ascii="Arial" w:eastAsia="MS Gothic" w:hAnsi="Arial"/>
                <w:sz w:val="18"/>
                <w:lang w:eastAsia="en-GB"/>
              </w:rPr>
              <w:t xml:space="preserve"> a known TCI state</w:t>
            </w:r>
          </w:p>
        </w:tc>
        <w:tc>
          <w:tcPr>
            <w:tcW w:w="1045" w:type="dxa"/>
            <w:tcBorders>
              <w:top w:val="single" w:sz="4" w:space="0" w:color="auto"/>
              <w:left w:val="nil"/>
              <w:bottom w:val="single" w:sz="4" w:space="0" w:color="auto"/>
              <w:right w:val="single" w:sz="4" w:space="0" w:color="auto"/>
            </w:tcBorders>
            <w:vAlign w:val="center"/>
          </w:tcPr>
          <w:p w14:paraId="4E8FB1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9A6C90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0E7B84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39578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831853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8C54394"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0D246F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lastRenderedPageBreak/>
              <w:t>7.5.8.4</w:t>
            </w:r>
          </w:p>
        </w:tc>
        <w:tc>
          <w:tcPr>
            <w:tcW w:w="3673" w:type="dxa"/>
            <w:tcBorders>
              <w:top w:val="single" w:sz="4" w:space="0" w:color="auto"/>
              <w:left w:val="nil"/>
              <w:bottom w:val="single" w:sz="4" w:space="0" w:color="auto"/>
              <w:right w:val="single" w:sz="4" w:space="0" w:color="auto"/>
            </w:tcBorders>
            <w:noWrap/>
            <w:vAlign w:val="center"/>
          </w:tcPr>
          <w:p w14:paraId="3DF97754" w14:textId="77777777" w:rsidR="003873DE" w:rsidRPr="003873DE" w:rsidRDefault="003873DE" w:rsidP="003873DE">
            <w:pPr>
              <w:overflowPunct w:val="0"/>
              <w:autoSpaceDE w:val="0"/>
              <w:autoSpaceDN w:val="0"/>
              <w:adjustRightInd w:val="0"/>
              <w:spacing w:after="0"/>
              <w:textAlignment w:val="baseline"/>
              <w:rPr>
                <w:rFonts w:ascii="Arial" w:eastAsia="MS Gothic" w:hAnsi="Arial"/>
                <w:sz w:val="18"/>
                <w:lang w:eastAsia="en-GB"/>
              </w:rPr>
            </w:pPr>
            <w:r w:rsidRPr="003873DE">
              <w:rPr>
                <w:rFonts w:ascii="Arial" w:eastAsia="Times New Roman" w:hAnsi="Arial"/>
                <w:sz w:val="18"/>
                <w:szCs w:val="18"/>
                <w:lang w:eastAsia="en-GB"/>
              </w:rPr>
              <w:t>NR SA FR2 DCI based active TCI state switch with m-DCI for simultaneous reception</w:t>
            </w:r>
          </w:p>
        </w:tc>
        <w:tc>
          <w:tcPr>
            <w:tcW w:w="1045" w:type="dxa"/>
            <w:tcBorders>
              <w:top w:val="single" w:sz="4" w:space="0" w:color="auto"/>
              <w:left w:val="nil"/>
              <w:bottom w:val="single" w:sz="4" w:space="0" w:color="auto"/>
              <w:right w:val="single" w:sz="4" w:space="0" w:color="auto"/>
            </w:tcBorders>
            <w:vAlign w:val="center"/>
          </w:tcPr>
          <w:p w14:paraId="2663A63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7EB3CA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7682BBD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06E0E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92AC4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81072A7"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2BE535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7.5.8.5</w:t>
            </w:r>
          </w:p>
        </w:tc>
        <w:tc>
          <w:tcPr>
            <w:tcW w:w="3673" w:type="dxa"/>
            <w:tcBorders>
              <w:top w:val="single" w:sz="4" w:space="0" w:color="auto"/>
              <w:left w:val="nil"/>
              <w:bottom w:val="single" w:sz="4" w:space="0" w:color="auto"/>
              <w:right w:val="single" w:sz="4" w:space="0" w:color="auto"/>
            </w:tcBorders>
            <w:noWrap/>
            <w:vAlign w:val="center"/>
          </w:tcPr>
          <w:p w14:paraId="4A9105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szCs w:val="18"/>
                <w:lang w:eastAsia="en-GB"/>
              </w:rPr>
            </w:pPr>
            <w:r w:rsidRPr="003873DE">
              <w:rPr>
                <w:rFonts w:ascii="Arial" w:eastAsia="Times New Roman" w:hAnsi="Arial"/>
                <w:sz w:val="18"/>
                <w:szCs w:val="18"/>
                <w:lang w:eastAsia="en-GB"/>
              </w:rPr>
              <w:t>NR SA FR2 Single-DCI based active TCI state switch with known target TCI states for simultaneous reception</w:t>
            </w:r>
          </w:p>
        </w:tc>
        <w:tc>
          <w:tcPr>
            <w:tcW w:w="1045" w:type="dxa"/>
            <w:tcBorders>
              <w:top w:val="single" w:sz="4" w:space="0" w:color="auto"/>
              <w:left w:val="nil"/>
              <w:bottom w:val="single" w:sz="4" w:space="0" w:color="auto"/>
              <w:right w:val="single" w:sz="4" w:space="0" w:color="auto"/>
            </w:tcBorders>
            <w:vAlign w:val="center"/>
          </w:tcPr>
          <w:p w14:paraId="388837F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CD82E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6C71B6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1822A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59A69E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D0783DE"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A0B663B" w14:textId="77777777" w:rsidR="003873DE" w:rsidRPr="003873DE" w:rsidRDefault="003873DE" w:rsidP="003873DE">
            <w:pPr>
              <w:keepNext/>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7.5.9.1.1</w:t>
            </w:r>
          </w:p>
        </w:tc>
        <w:tc>
          <w:tcPr>
            <w:tcW w:w="3673" w:type="dxa"/>
            <w:tcBorders>
              <w:top w:val="single" w:sz="4" w:space="0" w:color="auto"/>
              <w:left w:val="nil"/>
              <w:bottom w:val="single" w:sz="4" w:space="0" w:color="auto"/>
              <w:right w:val="single" w:sz="4" w:space="0" w:color="auto"/>
            </w:tcBorders>
            <w:noWrap/>
            <w:vAlign w:val="center"/>
          </w:tcPr>
          <w:p w14:paraId="025DBF0D" w14:textId="77777777" w:rsidR="003873DE" w:rsidRPr="003873DE" w:rsidRDefault="003873DE" w:rsidP="003873DE">
            <w:pPr>
              <w:keepNext/>
              <w:overflowPunct w:val="0"/>
              <w:autoSpaceDE w:val="0"/>
              <w:autoSpaceDN w:val="0"/>
              <w:adjustRightInd w:val="0"/>
              <w:spacing w:after="0"/>
              <w:textAlignment w:val="baseline"/>
              <w:rPr>
                <w:rFonts w:ascii="Arial" w:eastAsia="MS Gothic" w:hAnsi="Arial"/>
                <w:sz w:val="18"/>
                <w:lang w:eastAsia="en-GB"/>
              </w:rPr>
            </w:pPr>
            <w:r w:rsidRPr="003873DE">
              <w:rPr>
                <w:rFonts w:ascii="Arial" w:eastAsia="MS Gothic" w:hAnsi="Arial"/>
                <w:sz w:val="18"/>
                <w:lang w:eastAsia="en-GB"/>
              </w:rPr>
              <w:t xml:space="preserve">NR </w:t>
            </w:r>
            <w:proofErr w:type="spellStart"/>
            <w:r w:rsidRPr="003873DE">
              <w:rPr>
                <w:rFonts w:ascii="Arial" w:eastAsia="MS Gothic" w:hAnsi="Arial"/>
                <w:sz w:val="18"/>
                <w:lang w:eastAsia="en-GB"/>
              </w:rPr>
              <w:t>PCell</w:t>
            </w:r>
            <w:proofErr w:type="spellEnd"/>
            <w:r w:rsidRPr="003873DE">
              <w:rPr>
                <w:rFonts w:ascii="Arial" w:eastAsia="MS Gothic" w:hAnsi="Arial"/>
                <w:sz w:val="18"/>
                <w:lang w:eastAsia="en-GB"/>
              </w:rPr>
              <w:t xml:space="preserve">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6177127D" w14:textId="77777777" w:rsidR="003873DE" w:rsidRPr="003873DE" w:rsidRDefault="003873DE" w:rsidP="003873DE">
            <w:pPr>
              <w:keepNext/>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00D2B2B" w14:textId="77777777" w:rsidR="003873DE" w:rsidRPr="003873DE" w:rsidRDefault="003873DE" w:rsidP="003873DE">
            <w:pPr>
              <w:keepNext/>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043DCE5E" w14:textId="77777777" w:rsidR="003873DE" w:rsidRPr="003873DE" w:rsidRDefault="003873DE" w:rsidP="003873DE">
            <w:pPr>
              <w:keepNext/>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2229309" w14:textId="77777777" w:rsidR="003873DE" w:rsidRPr="003873DE" w:rsidRDefault="003873DE" w:rsidP="003873DE">
            <w:pPr>
              <w:keepNext/>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nil"/>
              <w:bottom w:val="single" w:sz="4" w:space="0" w:color="auto"/>
              <w:right w:val="single" w:sz="4" w:space="0" w:color="auto"/>
            </w:tcBorders>
            <w:vAlign w:val="center"/>
          </w:tcPr>
          <w:p w14:paraId="136FA487" w14:textId="77777777" w:rsidR="003873DE" w:rsidRPr="003873DE" w:rsidRDefault="003873DE" w:rsidP="003873DE">
            <w:pPr>
              <w:keepNext/>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93ED465" w14:textId="77777777" w:rsidTr="00D77232">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45AB7A9" w14:textId="77777777" w:rsidR="003873DE" w:rsidRPr="003873DE" w:rsidRDefault="003873DE" w:rsidP="003873DE">
            <w:pPr>
              <w:keepNext/>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7.5.9.2.1</w:t>
            </w:r>
          </w:p>
        </w:tc>
        <w:tc>
          <w:tcPr>
            <w:tcW w:w="3673" w:type="dxa"/>
            <w:tcBorders>
              <w:top w:val="single" w:sz="4" w:space="0" w:color="auto"/>
              <w:left w:val="nil"/>
              <w:bottom w:val="single" w:sz="4" w:space="0" w:color="auto"/>
              <w:right w:val="single" w:sz="4" w:space="0" w:color="auto"/>
            </w:tcBorders>
            <w:noWrap/>
            <w:vAlign w:val="center"/>
          </w:tcPr>
          <w:p w14:paraId="0744AA56" w14:textId="77777777" w:rsidR="003873DE" w:rsidRPr="003873DE" w:rsidRDefault="003873DE" w:rsidP="003873DE">
            <w:pPr>
              <w:keepNext/>
              <w:overflowPunct w:val="0"/>
              <w:autoSpaceDE w:val="0"/>
              <w:autoSpaceDN w:val="0"/>
              <w:adjustRightInd w:val="0"/>
              <w:spacing w:after="0"/>
              <w:textAlignment w:val="baseline"/>
              <w:rPr>
                <w:rFonts w:ascii="Arial" w:eastAsia="MS Gothic" w:hAnsi="Arial"/>
                <w:sz w:val="18"/>
                <w:lang w:eastAsia="en-GB"/>
              </w:rPr>
            </w:pPr>
            <w:r w:rsidRPr="003873DE">
              <w:rPr>
                <w:rFonts w:ascii="Arial" w:eastAsia="MS Gothic" w:hAnsi="Arial"/>
                <w:sz w:val="18"/>
                <w:lang w:eastAsia="en-GB"/>
              </w:rPr>
              <w:t xml:space="preserve">NR </w:t>
            </w:r>
            <w:proofErr w:type="spellStart"/>
            <w:r w:rsidRPr="003873DE">
              <w:rPr>
                <w:rFonts w:ascii="Arial" w:eastAsia="MS Gothic" w:hAnsi="Arial"/>
                <w:sz w:val="18"/>
                <w:lang w:eastAsia="en-GB"/>
              </w:rPr>
              <w:t>PCell</w:t>
            </w:r>
            <w:proofErr w:type="spellEnd"/>
            <w:r w:rsidRPr="003873DE">
              <w:rPr>
                <w:rFonts w:ascii="Arial" w:eastAsia="MS Gothic" w:hAnsi="Arial"/>
                <w:sz w:val="18"/>
                <w:lang w:eastAsia="en-GB"/>
              </w:rPr>
              <w:t xml:space="preserve">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704753D8" w14:textId="77777777" w:rsidR="003873DE" w:rsidRPr="003873DE" w:rsidRDefault="003873DE" w:rsidP="003873DE">
            <w:pPr>
              <w:keepNext/>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B6884EB" w14:textId="77777777" w:rsidR="003873DE" w:rsidRPr="003873DE" w:rsidRDefault="003873DE" w:rsidP="003873DE">
            <w:pPr>
              <w:keepNext/>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73C02A86" w14:textId="77777777" w:rsidR="003873DE" w:rsidRPr="003873DE" w:rsidRDefault="003873DE" w:rsidP="003873DE">
            <w:pPr>
              <w:keepNext/>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E2C39F6" w14:textId="77777777" w:rsidR="003873DE" w:rsidRPr="003873DE" w:rsidRDefault="003873DE" w:rsidP="003873DE">
            <w:pPr>
              <w:keepNext/>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nil"/>
              <w:bottom w:val="single" w:sz="4" w:space="0" w:color="auto"/>
              <w:right w:val="single" w:sz="4" w:space="0" w:color="auto"/>
            </w:tcBorders>
            <w:vAlign w:val="center"/>
          </w:tcPr>
          <w:p w14:paraId="71B85FC4" w14:textId="77777777" w:rsidR="003873DE" w:rsidRPr="003873DE" w:rsidRDefault="003873DE" w:rsidP="003873DE">
            <w:pPr>
              <w:keepNext/>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FEB0BA4"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A66F9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7.5.11.1</w:t>
            </w:r>
          </w:p>
        </w:tc>
        <w:tc>
          <w:tcPr>
            <w:tcW w:w="3673" w:type="dxa"/>
            <w:tcBorders>
              <w:top w:val="single" w:sz="4" w:space="0" w:color="auto"/>
              <w:left w:val="nil"/>
              <w:bottom w:val="single" w:sz="4" w:space="0" w:color="auto"/>
              <w:right w:val="single" w:sz="4" w:space="0" w:color="auto"/>
            </w:tcBorders>
            <w:noWrap/>
            <w:vAlign w:val="center"/>
          </w:tcPr>
          <w:p w14:paraId="2B83BEF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val="fr-FR" w:eastAsia="en-GB"/>
              </w:rPr>
            </w:pPr>
            <w:r w:rsidRPr="003873DE">
              <w:rPr>
                <w:rFonts w:ascii="Arial" w:eastAsia="Times New Roman" w:hAnsi="Arial"/>
                <w:sz w:val="18"/>
                <w:lang w:val="fr-FR" w:eastAsia="en-GB"/>
              </w:rPr>
              <w:t xml:space="preserve">NR SA FR2 UE UL carrier RRC reconfiguration </w:t>
            </w:r>
            <w:proofErr w:type="spellStart"/>
            <w:r w:rsidRPr="003873DE">
              <w:rPr>
                <w:rFonts w:ascii="Arial" w:eastAsia="Times New Roman" w:hAnsi="Arial"/>
                <w:sz w:val="18"/>
                <w:lang w:val="fr-FR" w:eastAsia="en-GB"/>
              </w:rPr>
              <w:t>delay</w:t>
            </w:r>
            <w:proofErr w:type="spellEnd"/>
          </w:p>
        </w:tc>
        <w:tc>
          <w:tcPr>
            <w:tcW w:w="1045" w:type="dxa"/>
            <w:tcBorders>
              <w:top w:val="single" w:sz="4" w:space="0" w:color="auto"/>
              <w:left w:val="nil"/>
              <w:bottom w:val="single" w:sz="4" w:space="0" w:color="auto"/>
              <w:right w:val="single" w:sz="4" w:space="0" w:color="auto"/>
            </w:tcBorders>
            <w:vAlign w:val="center"/>
          </w:tcPr>
          <w:p w14:paraId="784251B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2345AB9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42D50F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2CB478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B8387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7991B7D"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72A5B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7.5.12.1</w:t>
            </w:r>
          </w:p>
        </w:tc>
        <w:tc>
          <w:tcPr>
            <w:tcW w:w="3673" w:type="dxa"/>
            <w:tcBorders>
              <w:top w:val="single" w:sz="4" w:space="0" w:color="auto"/>
              <w:left w:val="nil"/>
              <w:bottom w:val="single" w:sz="4" w:space="0" w:color="auto"/>
              <w:right w:val="single" w:sz="4" w:space="0" w:color="auto"/>
            </w:tcBorders>
            <w:noWrap/>
            <w:vAlign w:val="center"/>
          </w:tcPr>
          <w:p w14:paraId="3F0753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Addition and Release Delay of </w:t>
            </w:r>
            <w:proofErr w:type="spellStart"/>
            <w:r w:rsidRPr="003873DE">
              <w:rPr>
                <w:rFonts w:ascii="Arial" w:eastAsia="Times New Roman" w:hAnsi="Arial"/>
                <w:sz w:val="18"/>
                <w:lang w:eastAsia="en-GB"/>
              </w:rPr>
              <w:t>PSCell</w:t>
            </w:r>
            <w:proofErr w:type="spellEnd"/>
          </w:p>
        </w:tc>
        <w:tc>
          <w:tcPr>
            <w:tcW w:w="1045" w:type="dxa"/>
            <w:tcBorders>
              <w:top w:val="single" w:sz="4" w:space="0" w:color="auto"/>
              <w:left w:val="nil"/>
              <w:bottom w:val="single" w:sz="4" w:space="0" w:color="auto"/>
              <w:right w:val="single" w:sz="4" w:space="0" w:color="auto"/>
            </w:tcBorders>
            <w:vAlign w:val="center"/>
          </w:tcPr>
          <w:p w14:paraId="17209A7D"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8D37411"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10</w:t>
            </w:r>
          </w:p>
        </w:tc>
        <w:tc>
          <w:tcPr>
            <w:tcW w:w="1054" w:type="dxa"/>
            <w:tcBorders>
              <w:top w:val="single" w:sz="4" w:space="0" w:color="auto"/>
              <w:left w:val="nil"/>
              <w:bottom w:val="single" w:sz="4" w:space="0" w:color="auto"/>
              <w:right w:val="single" w:sz="4" w:space="0" w:color="auto"/>
            </w:tcBorders>
            <w:vAlign w:val="center"/>
          </w:tcPr>
          <w:p w14:paraId="431895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11A1A1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168AB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ECB9CBB"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7C043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7.5.13.1</w:t>
            </w:r>
          </w:p>
        </w:tc>
        <w:tc>
          <w:tcPr>
            <w:tcW w:w="3673" w:type="dxa"/>
            <w:tcBorders>
              <w:top w:val="single" w:sz="4" w:space="0" w:color="auto"/>
              <w:left w:val="nil"/>
              <w:bottom w:val="single" w:sz="4" w:space="0" w:color="auto"/>
              <w:right w:val="single" w:sz="4" w:space="0" w:color="auto"/>
            </w:tcBorders>
            <w:noWrap/>
            <w:vAlign w:val="center"/>
          </w:tcPr>
          <w:p w14:paraId="65DF21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MAC-CE based active </w:t>
            </w:r>
            <w:r w:rsidRPr="003873DE">
              <w:rPr>
                <w:rFonts w:ascii="Arial" w:eastAsia="SimSun" w:hAnsi="Arial"/>
                <w:sz w:val="18"/>
                <w:lang w:eastAsia="en-GB"/>
              </w:rPr>
              <w:t xml:space="preserve">joint </w:t>
            </w:r>
            <w:r w:rsidRPr="003873DE">
              <w:rPr>
                <w:rFonts w:ascii="Arial" w:eastAsia="Times New Roman" w:hAnsi="Arial"/>
                <w:sz w:val="18"/>
                <w:lang w:eastAsia="en-GB"/>
              </w:rPr>
              <w:t>TCI state switch</w:t>
            </w:r>
          </w:p>
        </w:tc>
        <w:tc>
          <w:tcPr>
            <w:tcW w:w="1045" w:type="dxa"/>
            <w:tcBorders>
              <w:top w:val="single" w:sz="4" w:space="0" w:color="auto"/>
              <w:left w:val="nil"/>
              <w:bottom w:val="single" w:sz="4" w:space="0" w:color="auto"/>
              <w:right w:val="single" w:sz="4" w:space="0" w:color="auto"/>
            </w:tcBorders>
            <w:vAlign w:val="center"/>
          </w:tcPr>
          <w:p w14:paraId="3C135587"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CC4F595"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3B0E31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A85CDC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A3358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2BF60F0"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44883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7.5.13.2</w:t>
            </w:r>
          </w:p>
        </w:tc>
        <w:tc>
          <w:tcPr>
            <w:tcW w:w="3673" w:type="dxa"/>
            <w:tcBorders>
              <w:top w:val="single" w:sz="4" w:space="0" w:color="auto"/>
              <w:left w:val="nil"/>
              <w:bottom w:val="single" w:sz="4" w:space="0" w:color="auto"/>
              <w:right w:val="single" w:sz="4" w:space="0" w:color="auto"/>
            </w:tcBorders>
            <w:noWrap/>
            <w:vAlign w:val="center"/>
          </w:tcPr>
          <w:p w14:paraId="1CEDAAB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MAC-CE based active </w:t>
            </w:r>
            <w:r w:rsidRPr="003873DE">
              <w:rPr>
                <w:rFonts w:ascii="Arial" w:eastAsia="SimSun" w:hAnsi="Arial"/>
                <w:sz w:val="18"/>
                <w:lang w:eastAsia="en-GB"/>
              </w:rPr>
              <w:t xml:space="preserve">uplink </w:t>
            </w:r>
            <w:r w:rsidRPr="003873DE">
              <w:rPr>
                <w:rFonts w:ascii="Arial" w:eastAsia="Times New Roman" w:hAnsi="Arial"/>
                <w:sz w:val="18"/>
                <w:lang w:eastAsia="en-GB"/>
              </w:rPr>
              <w:t>TCI state switch</w:t>
            </w:r>
          </w:p>
        </w:tc>
        <w:tc>
          <w:tcPr>
            <w:tcW w:w="1045" w:type="dxa"/>
            <w:tcBorders>
              <w:top w:val="single" w:sz="4" w:space="0" w:color="auto"/>
              <w:left w:val="nil"/>
              <w:bottom w:val="single" w:sz="4" w:space="0" w:color="auto"/>
              <w:right w:val="single" w:sz="4" w:space="0" w:color="auto"/>
            </w:tcBorders>
            <w:vAlign w:val="center"/>
          </w:tcPr>
          <w:p w14:paraId="64BA6353"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D81603C"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4755CC0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18096B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D22951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435EA43"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2F6A4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7.5.13.3</w:t>
            </w:r>
          </w:p>
        </w:tc>
        <w:tc>
          <w:tcPr>
            <w:tcW w:w="3673" w:type="dxa"/>
            <w:tcBorders>
              <w:top w:val="single" w:sz="4" w:space="0" w:color="auto"/>
              <w:left w:val="nil"/>
              <w:bottom w:val="single" w:sz="4" w:space="0" w:color="auto"/>
              <w:right w:val="single" w:sz="4" w:space="0" w:color="auto"/>
            </w:tcBorders>
            <w:noWrap/>
            <w:vAlign w:val="center"/>
          </w:tcPr>
          <w:p w14:paraId="7B03C1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MAC-CE based active </w:t>
            </w:r>
            <w:r w:rsidRPr="003873DE">
              <w:rPr>
                <w:rFonts w:ascii="Arial" w:eastAsia="SimSun" w:hAnsi="Arial"/>
                <w:sz w:val="18"/>
                <w:lang w:eastAsia="en-GB"/>
              </w:rPr>
              <w:t xml:space="preserve">downlink </w:t>
            </w:r>
            <w:r w:rsidRPr="003873DE">
              <w:rPr>
                <w:rFonts w:ascii="Arial" w:eastAsia="Times New Roman" w:hAnsi="Arial"/>
                <w:sz w:val="18"/>
                <w:lang w:eastAsia="en-GB"/>
              </w:rPr>
              <w:t>TCI state switch</w:t>
            </w:r>
          </w:p>
        </w:tc>
        <w:tc>
          <w:tcPr>
            <w:tcW w:w="1045" w:type="dxa"/>
            <w:tcBorders>
              <w:top w:val="single" w:sz="4" w:space="0" w:color="auto"/>
              <w:left w:val="nil"/>
              <w:bottom w:val="single" w:sz="4" w:space="0" w:color="auto"/>
              <w:right w:val="single" w:sz="4" w:space="0" w:color="auto"/>
            </w:tcBorders>
            <w:vAlign w:val="center"/>
          </w:tcPr>
          <w:p w14:paraId="5A219153"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4D105AD" w14:textId="77777777" w:rsidR="003873DE" w:rsidRPr="003873DE" w:rsidRDefault="003873DE" w:rsidP="003873DE">
            <w:pPr>
              <w:overflowPunct w:val="0"/>
              <w:autoSpaceDE w:val="0"/>
              <w:autoSpaceDN w:val="0"/>
              <w:adjustRightInd w:val="0"/>
              <w:spacing w:after="0"/>
              <w:textAlignment w:val="baseline"/>
              <w:rPr>
                <w:rFonts w:ascii="Arial" w:eastAsia="SimSu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71D3A69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FAB12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0FFE6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A4E9266"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68C9B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szCs w:val="18"/>
                <w:lang w:eastAsia="en-GB"/>
              </w:rPr>
              <w:t>7.5.13.4.1</w:t>
            </w:r>
          </w:p>
        </w:tc>
        <w:tc>
          <w:tcPr>
            <w:tcW w:w="3673" w:type="dxa"/>
            <w:tcBorders>
              <w:top w:val="single" w:sz="4" w:space="0" w:color="auto"/>
              <w:left w:val="nil"/>
              <w:bottom w:val="single" w:sz="4" w:space="0" w:color="auto"/>
              <w:right w:val="single" w:sz="4" w:space="0" w:color="auto"/>
            </w:tcBorders>
            <w:noWrap/>
            <w:vAlign w:val="center"/>
          </w:tcPr>
          <w:p w14:paraId="360EF58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color w:val="000000"/>
                <w:sz w:val="18"/>
                <w:szCs w:val="18"/>
                <w:lang w:eastAsia="en-GB"/>
              </w:rPr>
              <w:t xml:space="preserve">NR SA FR2 </w:t>
            </w:r>
            <w:proofErr w:type="spellStart"/>
            <w:r w:rsidRPr="003873DE">
              <w:rPr>
                <w:rFonts w:ascii="Arial" w:eastAsia="Times New Roman" w:hAnsi="Arial" w:cs="Arial"/>
                <w:color w:val="000000"/>
                <w:sz w:val="18"/>
                <w:szCs w:val="18"/>
                <w:lang w:eastAsia="en-GB"/>
              </w:rPr>
              <w:t>PCell</w:t>
            </w:r>
            <w:proofErr w:type="spellEnd"/>
            <w:r w:rsidRPr="003873DE">
              <w:rPr>
                <w:rFonts w:ascii="Arial" w:eastAsia="Times New Roman" w:hAnsi="Arial" w:cs="Arial"/>
                <w:color w:val="000000"/>
                <w:sz w:val="18"/>
                <w:szCs w:val="18"/>
                <w:lang w:eastAsia="en-GB"/>
              </w:rPr>
              <w:t xml:space="preserve"> dual downlink and uplink TCI state switch in </w:t>
            </w:r>
            <w:proofErr w:type="spellStart"/>
            <w:r w:rsidRPr="003873DE">
              <w:rPr>
                <w:rFonts w:ascii="Arial" w:eastAsia="Times New Roman" w:hAnsi="Arial" w:cs="Arial"/>
                <w:color w:val="000000"/>
                <w:sz w:val="18"/>
                <w:szCs w:val="18"/>
                <w:lang w:eastAsia="en-GB"/>
              </w:rPr>
              <w:t>sDCI</w:t>
            </w:r>
            <w:proofErr w:type="spellEnd"/>
            <w:r w:rsidRPr="003873DE">
              <w:rPr>
                <w:rFonts w:ascii="Arial" w:eastAsia="Times New Roman" w:hAnsi="Arial" w:cs="Arial"/>
                <w:color w:val="000000"/>
                <w:sz w:val="18"/>
                <w:szCs w:val="18"/>
                <w:lang w:eastAsia="en-GB"/>
              </w:rPr>
              <w:t xml:space="preserve"> for known case</w:t>
            </w:r>
          </w:p>
        </w:tc>
        <w:tc>
          <w:tcPr>
            <w:tcW w:w="1045" w:type="dxa"/>
            <w:tcBorders>
              <w:top w:val="single" w:sz="4" w:space="0" w:color="auto"/>
              <w:left w:val="nil"/>
              <w:bottom w:val="single" w:sz="4" w:space="0" w:color="auto"/>
              <w:right w:val="single" w:sz="4" w:space="0" w:color="auto"/>
            </w:tcBorders>
            <w:vAlign w:val="center"/>
          </w:tcPr>
          <w:p w14:paraId="76EE0E8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25B09D7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03950C0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7FB85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572FA8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13C2AE0"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533C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szCs w:val="18"/>
                <w:lang w:eastAsia="en-GB"/>
              </w:rPr>
              <w:t>7.5.13.5.1</w:t>
            </w:r>
          </w:p>
        </w:tc>
        <w:tc>
          <w:tcPr>
            <w:tcW w:w="3673" w:type="dxa"/>
            <w:tcBorders>
              <w:top w:val="single" w:sz="4" w:space="0" w:color="auto"/>
              <w:left w:val="nil"/>
              <w:bottom w:val="single" w:sz="4" w:space="0" w:color="auto"/>
              <w:right w:val="single" w:sz="4" w:space="0" w:color="auto"/>
            </w:tcBorders>
            <w:noWrap/>
            <w:vAlign w:val="center"/>
          </w:tcPr>
          <w:p w14:paraId="7B3884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color w:val="000000"/>
                <w:sz w:val="18"/>
                <w:szCs w:val="18"/>
                <w:lang w:eastAsia="en-GB"/>
              </w:rPr>
              <w:t xml:space="preserve">NR SA FR2 </w:t>
            </w:r>
            <w:proofErr w:type="spellStart"/>
            <w:r w:rsidRPr="003873DE">
              <w:rPr>
                <w:rFonts w:ascii="Arial" w:eastAsia="Times New Roman" w:hAnsi="Arial" w:cs="Arial"/>
                <w:color w:val="000000"/>
                <w:sz w:val="18"/>
                <w:szCs w:val="18"/>
                <w:lang w:eastAsia="en-GB"/>
              </w:rPr>
              <w:t>PCell</w:t>
            </w:r>
            <w:proofErr w:type="spellEnd"/>
            <w:r w:rsidRPr="003873DE">
              <w:rPr>
                <w:rFonts w:ascii="Arial" w:eastAsia="Times New Roman" w:hAnsi="Arial" w:cs="Arial"/>
                <w:color w:val="000000"/>
                <w:sz w:val="18"/>
                <w:szCs w:val="18"/>
                <w:lang w:eastAsia="en-GB"/>
              </w:rPr>
              <w:t xml:space="preserve"> dual downlink TCI state switch in </w:t>
            </w:r>
            <w:proofErr w:type="spellStart"/>
            <w:r w:rsidRPr="003873DE">
              <w:rPr>
                <w:rFonts w:ascii="Arial" w:eastAsia="Times New Roman" w:hAnsi="Arial" w:cs="Arial"/>
                <w:color w:val="000000"/>
                <w:sz w:val="18"/>
                <w:szCs w:val="18"/>
                <w:lang w:eastAsia="en-GB"/>
              </w:rPr>
              <w:t>sDCI</w:t>
            </w:r>
            <w:proofErr w:type="spellEnd"/>
            <w:r w:rsidRPr="003873DE">
              <w:rPr>
                <w:rFonts w:ascii="Arial" w:eastAsia="Times New Roman" w:hAnsi="Arial" w:cs="Arial"/>
                <w:color w:val="000000"/>
                <w:sz w:val="18"/>
                <w:szCs w:val="18"/>
                <w:lang w:eastAsia="en-GB"/>
              </w:rPr>
              <w:t xml:space="preserve"> for known case</w:t>
            </w:r>
          </w:p>
        </w:tc>
        <w:tc>
          <w:tcPr>
            <w:tcW w:w="1045" w:type="dxa"/>
            <w:tcBorders>
              <w:top w:val="single" w:sz="4" w:space="0" w:color="auto"/>
              <w:left w:val="nil"/>
              <w:bottom w:val="single" w:sz="4" w:space="0" w:color="auto"/>
              <w:right w:val="single" w:sz="4" w:space="0" w:color="auto"/>
            </w:tcBorders>
            <w:vAlign w:val="center"/>
          </w:tcPr>
          <w:p w14:paraId="423F3F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0F6EED8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2D9A97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EBE6B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A3AEA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1FE1C87"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C459A1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szCs w:val="18"/>
                <w:lang w:eastAsia="en-GB"/>
              </w:rPr>
              <w:t>7.5.13.6.1</w:t>
            </w:r>
          </w:p>
        </w:tc>
        <w:tc>
          <w:tcPr>
            <w:tcW w:w="3673" w:type="dxa"/>
            <w:tcBorders>
              <w:top w:val="single" w:sz="4" w:space="0" w:color="auto"/>
              <w:left w:val="nil"/>
              <w:bottom w:val="single" w:sz="4" w:space="0" w:color="auto"/>
              <w:right w:val="single" w:sz="4" w:space="0" w:color="auto"/>
            </w:tcBorders>
            <w:noWrap/>
            <w:vAlign w:val="center"/>
          </w:tcPr>
          <w:p w14:paraId="2535E9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color w:val="000000"/>
                <w:sz w:val="18"/>
                <w:szCs w:val="18"/>
                <w:lang w:eastAsia="en-GB"/>
              </w:rPr>
              <w:t xml:space="preserve">NR SA FR2 MAC-CE based active </w:t>
            </w:r>
            <w:r w:rsidRPr="003873DE">
              <w:rPr>
                <w:rFonts w:ascii="Arial" w:eastAsia="SimSun" w:hAnsi="Arial" w:cs="Arial"/>
                <w:color w:val="000000"/>
                <w:sz w:val="18"/>
                <w:szCs w:val="18"/>
                <w:lang w:eastAsia="en-GB"/>
              </w:rPr>
              <w:t xml:space="preserve">uplink </w:t>
            </w:r>
            <w:r w:rsidRPr="003873DE">
              <w:rPr>
                <w:rFonts w:ascii="Arial" w:eastAsia="Times New Roman" w:hAnsi="Arial" w:cs="Arial"/>
                <w:color w:val="000000"/>
                <w:sz w:val="18"/>
                <w:szCs w:val="18"/>
                <w:lang w:eastAsia="en-GB"/>
              </w:rPr>
              <w:t>TCI state switch for 2 known TCI states</w:t>
            </w:r>
          </w:p>
        </w:tc>
        <w:tc>
          <w:tcPr>
            <w:tcW w:w="1045" w:type="dxa"/>
            <w:tcBorders>
              <w:top w:val="single" w:sz="4" w:space="0" w:color="auto"/>
              <w:left w:val="nil"/>
              <w:bottom w:val="single" w:sz="4" w:space="0" w:color="auto"/>
              <w:right w:val="single" w:sz="4" w:space="0" w:color="auto"/>
            </w:tcBorders>
            <w:vAlign w:val="center"/>
          </w:tcPr>
          <w:p w14:paraId="2050AD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22DB1F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3E11528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9970F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3453B3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558EB7B"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C9935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7.5.14</w:t>
            </w:r>
          </w:p>
        </w:tc>
        <w:tc>
          <w:tcPr>
            <w:tcW w:w="3673" w:type="dxa"/>
            <w:tcBorders>
              <w:top w:val="single" w:sz="4" w:space="0" w:color="auto"/>
              <w:left w:val="nil"/>
              <w:bottom w:val="single" w:sz="4" w:space="0" w:color="auto"/>
              <w:right w:val="single" w:sz="4" w:space="0" w:color="auto"/>
            </w:tcBorders>
            <w:noWrap/>
            <w:vAlign w:val="center"/>
          </w:tcPr>
          <w:p w14:paraId="2CABC32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w:t>
            </w:r>
            <w:proofErr w:type="spellStart"/>
            <w:r w:rsidRPr="003873DE">
              <w:rPr>
                <w:rFonts w:ascii="Arial" w:eastAsia="Times New Roman" w:hAnsi="Arial"/>
                <w:sz w:val="18"/>
                <w:lang w:eastAsia="en-GB"/>
              </w:rPr>
              <w:t>PSCell</w:t>
            </w:r>
            <w:proofErr w:type="spellEnd"/>
            <w:r w:rsidRPr="003873DE">
              <w:rPr>
                <w:rFonts w:ascii="Arial" w:eastAsia="Times New Roman" w:hAnsi="Arial"/>
                <w:sz w:val="18"/>
                <w:lang w:eastAsia="en-GB"/>
              </w:rPr>
              <w:t xml:space="preserve"> RACH-less based Activation and deactivation for FR1+FR2 inter-band with target </w:t>
            </w:r>
            <w:proofErr w:type="spellStart"/>
            <w:r w:rsidRPr="003873DE">
              <w:rPr>
                <w:rFonts w:ascii="Arial" w:eastAsia="Times New Roman" w:hAnsi="Arial"/>
                <w:sz w:val="18"/>
                <w:lang w:eastAsia="en-GB"/>
              </w:rPr>
              <w:t>PSCell</w:t>
            </w:r>
            <w:proofErr w:type="spellEnd"/>
            <w:r w:rsidRPr="003873DE">
              <w:rPr>
                <w:rFonts w:ascii="Arial" w:eastAsia="Times New Roman" w:hAnsi="Arial"/>
                <w:sz w:val="18"/>
                <w:lang w:eastAsia="en-GB"/>
              </w:rPr>
              <w:t xml:space="preserve"> in FR2</w:t>
            </w:r>
          </w:p>
        </w:tc>
        <w:tc>
          <w:tcPr>
            <w:tcW w:w="1045" w:type="dxa"/>
            <w:tcBorders>
              <w:top w:val="single" w:sz="4" w:space="0" w:color="auto"/>
              <w:left w:val="nil"/>
              <w:bottom w:val="single" w:sz="4" w:space="0" w:color="auto"/>
              <w:right w:val="single" w:sz="4" w:space="0" w:color="auto"/>
            </w:tcBorders>
            <w:vAlign w:val="center"/>
          </w:tcPr>
          <w:p w14:paraId="546B4C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36B11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4" w:type="dxa"/>
            <w:tcBorders>
              <w:top w:val="single" w:sz="4" w:space="0" w:color="auto"/>
              <w:left w:val="nil"/>
              <w:bottom w:val="single" w:sz="4" w:space="0" w:color="auto"/>
              <w:right w:val="single" w:sz="4" w:space="0" w:color="auto"/>
            </w:tcBorders>
            <w:vAlign w:val="center"/>
          </w:tcPr>
          <w:p w14:paraId="2D8F03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293CA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5AC367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7645A50"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F4E9CE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7.5.16</w:t>
            </w:r>
          </w:p>
        </w:tc>
        <w:tc>
          <w:tcPr>
            <w:tcW w:w="3673" w:type="dxa"/>
            <w:tcBorders>
              <w:top w:val="single" w:sz="4" w:space="0" w:color="auto"/>
              <w:left w:val="nil"/>
              <w:bottom w:val="single" w:sz="4" w:space="0" w:color="auto"/>
              <w:right w:val="single" w:sz="4" w:space="0" w:color="auto"/>
            </w:tcBorders>
            <w:noWrap/>
            <w:vAlign w:val="center"/>
          </w:tcPr>
          <w:p w14:paraId="55E563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UE L1-RSRP measurement reporting with Scheduling and Measurement Restrictions in multi-Rx operation</w:t>
            </w:r>
          </w:p>
        </w:tc>
        <w:tc>
          <w:tcPr>
            <w:tcW w:w="1045" w:type="dxa"/>
            <w:tcBorders>
              <w:top w:val="single" w:sz="4" w:space="0" w:color="auto"/>
              <w:left w:val="nil"/>
              <w:bottom w:val="single" w:sz="4" w:space="0" w:color="auto"/>
              <w:right w:val="single" w:sz="4" w:space="0" w:color="auto"/>
            </w:tcBorders>
            <w:vAlign w:val="center"/>
          </w:tcPr>
          <w:p w14:paraId="5C2F469C"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1CB4B4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5B7A86B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68E575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DB9AE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84B8689"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FE9B86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7.5.18.1</w:t>
            </w:r>
          </w:p>
        </w:tc>
        <w:tc>
          <w:tcPr>
            <w:tcW w:w="3673" w:type="dxa"/>
            <w:tcBorders>
              <w:top w:val="single" w:sz="4" w:space="0" w:color="auto"/>
              <w:left w:val="nil"/>
              <w:bottom w:val="single" w:sz="4" w:space="0" w:color="auto"/>
              <w:right w:val="single" w:sz="4" w:space="0" w:color="auto"/>
            </w:tcBorders>
            <w:noWrap/>
            <w:vAlign w:val="center"/>
          </w:tcPr>
          <w:p w14:paraId="245445A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Intra-frequency subsequent CPC from FR1-FR2 NR-DC to FR1-FR2 NR-DC</w:t>
            </w:r>
          </w:p>
        </w:tc>
        <w:tc>
          <w:tcPr>
            <w:tcW w:w="1045" w:type="dxa"/>
            <w:tcBorders>
              <w:top w:val="single" w:sz="4" w:space="0" w:color="auto"/>
              <w:left w:val="nil"/>
              <w:bottom w:val="single" w:sz="4" w:space="0" w:color="auto"/>
              <w:right w:val="single" w:sz="4" w:space="0" w:color="auto"/>
            </w:tcBorders>
            <w:vAlign w:val="center"/>
          </w:tcPr>
          <w:p w14:paraId="5001B3CC"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Courier New" w:hAnsi="Arial"/>
                <w:sz w:val="18"/>
                <w:lang w:eastAsia="en-GB"/>
              </w:rPr>
            </w:pPr>
            <w:r w:rsidRPr="003873DE">
              <w:rPr>
                <w:rFonts w:ascii="Arial" w:eastAsia="Times New Roman" w:hAnsi="Arial"/>
                <w:sz w:val="18"/>
                <w:lang w:eastAsia="en-GB"/>
              </w:rPr>
              <w:t>NR Cell 10</w:t>
            </w:r>
          </w:p>
        </w:tc>
        <w:tc>
          <w:tcPr>
            <w:tcW w:w="1045" w:type="dxa"/>
            <w:tcBorders>
              <w:top w:val="single" w:sz="4" w:space="0" w:color="auto"/>
              <w:left w:val="nil"/>
              <w:bottom w:val="single" w:sz="4" w:space="0" w:color="auto"/>
              <w:right w:val="single" w:sz="4" w:space="0" w:color="auto"/>
            </w:tcBorders>
            <w:vAlign w:val="center"/>
          </w:tcPr>
          <w:p w14:paraId="6C5B6A8E"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4" w:type="dxa"/>
            <w:tcBorders>
              <w:top w:val="single" w:sz="4" w:space="0" w:color="auto"/>
              <w:left w:val="nil"/>
              <w:bottom w:val="single" w:sz="4" w:space="0" w:color="auto"/>
              <w:right w:val="single" w:sz="4" w:space="0" w:color="auto"/>
            </w:tcBorders>
            <w:vAlign w:val="center"/>
          </w:tcPr>
          <w:p w14:paraId="0A13B470"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45" w:type="dxa"/>
            <w:tcBorders>
              <w:top w:val="single" w:sz="4" w:space="0" w:color="auto"/>
              <w:left w:val="nil"/>
              <w:bottom w:val="single" w:sz="4" w:space="0" w:color="auto"/>
              <w:right w:val="single" w:sz="4" w:space="0" w:color="auto"/>
            </w:tcBorders>
            <w:vAlign w:val="center"/>
          </w:tcPr>
          <w:p w14:paraId="30FDE110"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6AFFB61"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73DE" w:rsidRPr="003873DE" w14:paraId="65E44623"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4752ED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7.5.18.2</w:t>
            </w:r>
          </w:p>
        </w:tc>
        <w:tc>
          <w:tcPr>
            <w:tcW w:w="3673" w:type="dxa"/>
            <w:tcBorders>
              <w:top w:val="single" w:sz="4" w:space="0" w:color="auto"/>
              <w:left w:val="nil"/>
              <w:bottom w:val="single" w:sz="4" w:space="0" w:color="auto"/>
              <w:right w:val="single" w:sz="4" w:space="0" w:color="auto"/>
            </w:tcBorders>
            <w:noWrap/>
            <w:vAlign w:val="center"/>
          </w:tcPr>
          <w:p w14:paraId="1E934F6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Inter-frequency subsequent CPA from FR1-FR2 NR-DC to FR1-FR2 NR-DC</w:t>
            </w:r>
          </w:p>
        </w:tc>
        <w:tc>
          <w:tcPr>
            <w:tcW w:w="1045" w:type="dxa"/>
            <w:tcBorders>
              <w:top w:val="single" w:sz="4" w:space="0" w:color="auto"/>
              <w:left w:val="nil"/>
              <w:bottom w:val="single" w:sz="4" w:space="0" w:color="auto"/>
              <w:right w:val="single" w:sz="4" w:space="0" w:color="auto"/>
            </w:tcBorders>
            <w:vAlign w:val="center"/>
          </w:tcPr>
          <w:p w14:paraId="145A76C5"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Courier New" w:hAnsi="Arial"/>
                <w:sz w:val="18"/>
                <w:lang w:eastAsia="en-GB"/>
              </w:rPr>
            </w:pPr>
            <w:r w:rsidRPr="003873DE">
              <w:rPr>
                <w:rFonts w:ascii="Arial" w:eastAsia="Times New Roman" w:hAnsi="Arial"/>
                <w:sz w:val="18"/>
                <w:lang w:eastAsia="en-GB"/>
              </w:rPr>
              <w:t>NR Cell 10</w:t>
            </w:r>
          </w:p>
        </w:tc>
        <w:tc>
          <w:tcPr>
            <w:tcW w:w="1045" w:type="dxa"/>
            <w:tcBorders>
              <w:top w:val="single" w:sz="4" w:space="0" w:color="auto"/>
              <w:left w:val="nil"/>
              <w:bottom w:val="single" w:sz="4" w:space="0" w:color="auto"/>
              <w:right w:val="single" w:sz="4" w:space="0" w:color="auto"/>
            </w:tcBorders>
            <w:vAlign w:val="center"/>
          </w:tcPr>
          <w:p w14:paraId="6D8B0E33"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4" w:type="dxa"/>
            <w:tcBorders>
              <w:top w:val="single" w:sz="4" w:space="0" w:color="auto"/>
              <w:left w:val="nil"/>
              <w:bottom w:val="single" w:sz="4" w:space="0" w:color="auto"/>
              <w:right w:val="single" w:sz="4" w:space="0" w:color="auto"/>
            </w:tcBorders>
            <w:vAlign w:val="center"/>
          </w:tcPr>
          <w:p w14:paraId="0AACA1EF"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1BCCF46A"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0C94EE4"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873DE" w:rsidRPr="003873DE" w14:paraId="52EC34F7"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163873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7.6.1.1</w:t>
            </w:r>
          </w:p>
        </w:tc>
        <w:tc>
          <w:tcPr>
            <w:tcW w:w="3673" w:type="dxa"/>
            <w:tcBorders>
              <w:top w:val="single" w:sz="4" w:space="0" w:color="auto"/>
              <w:left w:val="nil"/>
              <w:bottom w:val="single" w:sz="4" w:space="0" w:color="auto"/>
              <w:right w:val="single" w:sz="4" w:space="0" w:color="auto"/>
            </w:tcBorders>
            <w:noWrap/>
            <w:vAlign w:val="center"/>
          </w:tcPr>
          <w:p w14:paraId="6247A6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tcPr>
          <w:p w14:paraId="71BBC1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AF6A9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73D7A94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38731A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48810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AA28295"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AB8C7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7.6.1.2</w:t>
            </w:r>
          </w:p>
        </w:tc>
        <w:tc>
          <w:tcPr>
            <w:tcW w:w="3673" w:type="dxa"/>
            <w:tcBorders>
              <w:top w:val="single" w:sz="4" w:space="0" w:color="auto"/>
              <w:left w:val="nil"/>
              <w:bottom w:val="single" w:sz="4" w:space="0" w:color="auto"/>
              <w:right w:val="single" w:sz="4" w:space="0" w:color="auto"/>
            </w:tcBorders>
            <w:noWrap/>
            <w:vAlign w:val="center"/>
          </w:tcPr>
          <w:p w14:paraId="2DBB86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tcPr>
          <w:p w14:paraId="0E15EE6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A6842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0CCA563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959B85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200FA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53CE0EE"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7786E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7.6.1.3</w:t>
            </w:r>
          </w:p>
        </w:tc>
        <w:tc>
          <w:tcPr>
            <w:tcW w:w="3673" w:type="dxa"/>
            <w:tcBorders>
              <w:top w:val="single" w:sz="4" w:space="0" w:color="auto"/>
              <w:left w:val="nil"/>
              <w:bottom w:val="single" w:sz="4" w:space="0" w:color="auto"/>
              <w:right w:val="single" w:sz="4" w:space="0" w:color="auto"/>
            </w:tcBorders>
            <w:noWrap/>
            <w:vAlign w:val="center"/>
          </w:tcPr>
          <w:p w14:paraId="42337B8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tcPr>
          <w:p w14:paraId="4C1643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0D1845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771F29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17F12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2F3FC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27D5F3D"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B8DF5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7.6.1.4</w:t>
            </w:r>
          </w:p>
        </w:tc>
        <w:tc>
          <w:tcPr>
            <w:tcW w:w="3673" w:type="dxa"/>
            <w:tcBorders>
              <w:top w:val="single" w:sz="4" w:space="0" w:color="auto"/>
              <w:left w:val="nil"/>
              <w:bottom w:val="single" w:sz="4" w:space="0" w:color="auto"/>
              <w:right w:val="single" w:sz="4" w:space="0" w:color="auto"/>
            </w:tcBorders>
            <w:noWrap/>
            <w:vAlign w:val="center"/>
          </w:tcPr>
          <w:p w14:paraId="40044B8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event-triggered reporting with gap in DRX</w:t>
            </w:r>
          </w:p>
        </w:tc>
        <w:tc>
          <w:tcPr>
            <w:tcW w:w="1045" w:type="dxa"/>
            <w:tcBorders>
              <w:top w:val="single" w:sz="4" w:space="0" w:color="auto"/>
              <w:left w:val="nil"/>
              <w:bottom w:val="single" w:sz="4" w:space="0" w:color="auto"/>
              <w:right w:val="single" w:sz="4" w:space="0" w:color="auto"/>
            </w:tcBorders>
            <w:vAlign w:val="center"/>
          </w:tcPr>
          <w:p w14:paraId="7FD1E46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23397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003CC6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68B010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DB3B6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145B38E"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EBB89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7.6.1.5</w:t>
            </w:r>
          </w:p>
        </w:tc>
        <w:tc>
          <w:tcPr>
            <w:tcW w:w="3673" w:type="dxa"/>
            <w:tcBorders>
              <w:top w:val="single" w:sz="4" w:space="0" w:color="auto"/>
              <w:left w:val="nil"/>
              <w:bottom w:val="single" w:sz="4" w:space="0" w:color="auto"/>
              <w:right w:val="single" w:sz="4" w:space="0" w:color="auto"/>
            </w:tcBorders>
            <w:noWrap/>
            <w:vAlign w:val="center"/>
          </w:tcPr>
          <w:p w14:paraId="5B92A03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w:t>
            </w:r>
            <w:r w:rsidRPr="003873DE">
              <w:rPr>
                <w:rFonts w:ascii="Arial" w:eastAsia="Times New Roman" w:hAnsi="Arial"/>
                <w:snapToGrid w:val="0"/>
                <w:sz w:val="18"/>
                <w:lang w:eastAsia="en-GB"/>
              </w:rPr>
              <w:t xml:space="preserve">SA FR2 event triggered reporting test without gap in non-DRX for UE configured with </w:t>
            </w:r>
            <w:r w:rsidRPr="003873DE">
              <w:rPr>
                <w:rFonts w:ascii="Arial" w:eastAsia="Times New Roman" w:hAnsi="Arial"/>
                <w:i/>
                <w:iCs/>
                <w:sz w:val="18"/>
                <w:lang w:eastAsia="en-GB"/>
              </w:rPr>
              <w:t>highSpeedMeasFlagFR2-r17</w:t>
            </w:r>
          </w:p>
        </w:tc>
        <w:tc>
          <w:tcPr>
            <w:tcW w:w="1045" w:type="dxa"/>
            <w:tcBorders>
              <w:top w:val="single" w:sz="4" w:space="0" w:color="auto"/>
              <w:left w:val="nil"/>
              <w:bottom w:val="single" w:sz="4" w:space="0" w:color="auto"/>
              <w:right w:val="single" w:sz="4" w:space="0" w:color="auto"/>
            </w:tcBorders>
            <w:vAlign w:val="center"/>
          </w:tcPr>
          <w:p w14:paraId="231829A1"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101D74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6EADD9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E6BA7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30992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F0F98C8"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A0628E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lastRenderedPageBreak/>
              <w:t>7.6.2.1</w:t>
            </w:r>
          </w:p>
        </w:tc>
        <w:tc>
          <w:tcPr>
            <w:tcW w:w="3673" w:type="dxa"/>
            <w:tcBorders>
              <w:top w:val="single" w:sz="4" w:space="0" w:color="auto"/>
              <w:left w:val="nil"/>
              <w:bottom w:val="single" w:sz="4" w:space="0" w:color="auto"/>
              <w:right w:val="single" w:sz="4" w:space="0" w:color="auto"/>
            </w:tcBorders>
            <w:noWrap/>
            <w:vAlign w:val="center"/>
          </w:tcPr>
          <w:p w14:paraId="495AEE7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407C3EC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79820EF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0D8436E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43AFF6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665EBB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5F0C194"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464DBF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7.6.2.2</w:t>
            </w:r>
          </w:p>
        </w:tc>
        <w:tc>
          <w:tcPr>
            <w:tcW w:w="3673" w:type="dxa"/>
            <w:tcBorders>
              <w:top w:val="single" w:sz="4" w:space="0" w:color="auto"/>
              <w:left w:val="nil"/>
              <w:bottom w:val="single" w:sz="4" w:space="0" w:color="auto"/>
              <w:right w:val="single" w:sz="4" w:space="0" w:color="auto"/>
            </w:tcBorders>
            <w:noWrap/>
            <w:vAlign w:val="center"/>
          </w:tcPr>
          <w:p w14:paraId="0C576C2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event-triggered reporting in DRX</w:t>
            </w:r>
          </w:p>
        </w:tc>
        <w:tc>
          <w:tcPr>
            <w:tcW w:w="1045" w:type="dxa"/>
            <w:tcBorders>
              <w:top w:val="single" w:sz="4" w:space="0" w:color="auto"/>
              <w:left w:val="nil"/>
              <w:bottom w:val="single" w:sz="4" w:space="0" w:color="auto"/>
              <w:right w:val="single" w:sz="4" w:space="0" w:color="auto"/>
            </w:tcBorders>
            <w:vAlign w:val="center"/>
          </w:tcPr>
          <w:p w14:paraId="10DBAF7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56E81A2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2140893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3DDA3A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8DD1EB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8D9F144"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03F15D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7.6.2.3</w:t>
            </w:r>
          </w:p>
        </w:tc>
        <w:tc>
          <w:tcPr>
            <w:tcW w:w="3673" w:type="dxa"/>
            <w:tcBorders>
              <w:top w:val="single" w:sz="4" w:space="0" w:color="auto"/>
              <w:left w:val="nil"/>
              <w:bottom w:val="single" w:sz="4" w:space="0" w:color="auto"/>
              <w:right w:val="single" w:sz="4" w:space="0" w:color="auto"/>
            </w:tcBorders>
            <w:noWrap/>
            <w:vAlign w:val="center"/>
          </w:tcPr>
          <w:p w14:paraId="4F35D97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5FE43D1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520952A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4AB5D28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C5B2FE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14AACF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6FBF1B8"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C09BBB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7.6.2.4</w:t>
            </w:r>
          </w:p>
        </w:tc>
        <w:tc>
          <w:tcPr>
            <w:tcW w:w="3673" w:type="dxa"/>
            <w:tcBorders>
              <w:top w:val="single" w:sz="4" w:space="0" w:color="auto"/>
              <w:left w:val="nil"/>
              <w:bottom w:val="single" w:sz="4" w:space="0" w:color="auto"/>
              <w:right w:val="single" w:sz="4" w:space="0" w:color="auto"/>
            </w:tcBorders>
            <w:noWrap/>
            <w:vAlign w:val="center"/>
          </w:tcPr>
          <w:p w14:paraId="7C73E2D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04D2B0F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21DAEF2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6716AB8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BC0130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2A675A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BD08849"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A74CAD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7.6.2.5</w:t>
            </w:r>
          </w:p>
        </w:tc>
        <w:tc>
          <w:tcPr>
            <w:tcW w:w="3673" w:type="dxa"/>
            <w:tcBorders>
              <w:top w:val="single" w:sz="4" w:space="0" w:color="auto"/>
              <w:left w:val="nil"/>
              <w:bottom w:val="single" w:sz="4" w:space="0" w:color="auto"/>
              <w:right w:val="single" w:sz="4" w:space="0" w:color="auto"/>
            </w:tcBorders>
            <w:noWrap/>
            <w:vAlign w:val="center"/>
          </w:tcPr>
          <w:p w14:paraId="3D96F11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62AB449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5F74054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00FBC1F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54C477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A5F79C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0F7C96A"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A09380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7.6.2.6</w:t>
            </w:r>
          </w:p>
        </w:tc>
        <w:tc>
          <w:tcPr>
            <w:tcW w:w="3673" w:type="dxa"/>
            <w:tcBorders>
              <w:top w:val="single" w:sz="4" w:space="0" w:color="auto"/>
              <w:left w:val="nil"/>
              <w:bottom w:val="single" w:sz="4" w:space="0" w:color="auto"/>
              <w:right w:val="single" w:sz="4" w:space="0" w:color="auto"/>
            </w:tcBorders>
            <w:noWrap/>
            <w:vAlign w:val="center"/>
          </w:tcPr>
          <w:p w14:paraId="0EB83B5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FR1-FR2 event-triggered reporting in DRX</w:t>
            </w:r>
          </w:p>
        </w:tc>
        <w:tc>
          <w:tcPr>
            <w:tcW w:w="1045" w:type="dxa"/>
            <w:tcBorders>
              <w:top w:val="single" w:sz="4" w:space="0" w:color="auto"/>
              <w:left w:val="nil"/>
              <w:bottom w:val="single" w:sz="4" w:space="0" w:color="auto"/>
              <w:right w:val="single" w:sz="4" w:space="0" w:color="auto"/>
            </w:tcBorders>
            <w:vAlign w:val="center"/>
          </w:tcPr>
          <w:p w14:paraId="4CC952A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627550B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49A5B00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45FD86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BFF01E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14B276E"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CF6B59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7.6.2.7</w:t>
            </w:r>
          </w:p>
        </w:tc>
        <w:tc>
          <w:tcPr>
            <w:tcW w:w="3673" w:type="dxa"/>
            <w:tcBorders>
              <w:top w:val="single" w:sz="4" w:space="0" w:color="auto"/>
              <w:left w:val="nil"/>
              <w:bottom w:val="single" w:sz="4" w:space="0" w:color="auto"/>
              <w:right w:val="single" w:sz="4" w:space="0" w:color="auto"/>
            </w:tcBorders>
            <w:noWrap/>
            <w:vAlign w:val="center"/>
          </w:tcPr>
          <w:p w14:paraId="7FA0F94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5D891FE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709A5A8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6C8EE26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091483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08D218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C15F63B"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B34917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7.6.2.8</w:t>
            </w:r>
          </w:p>
        </w:tc>
        <w:tc>
          <w:tcPr>
            <w:tcW w:w="3673" w:type="dxa"/>
            <w:tcBorders>
              <w:top w:val="single" w:sz="4" w:space="0" w:color="auto"/>
              <w:left w:val="nil"/>
              <w:bottom w:val="single" w:sz="4" w:space="0" w:color="auto"/>
              <w:right w:val="single" w:sz="4" w:space="0" w:color="auto"/>
            </w:tcBorders>
            <w:noWrap/>
            <w:vAlign w:val="center"/>
          </w:tcPr>
          <w:p w14:paraId="4ABC2D6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3027DA8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03F8749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6D9EB4F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C91C40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F19CE8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4667F81"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193E46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7.6.2.10</w:t>
            </w:r>
          </w:p>
        </w:tc>
        <w:tc>
          <w:tcPr>
            <w:tcW w:w="3673" w:type="dxa"/>
            <w:tcBorders>
              <w:top w:val="single" w:sz="4" w:space="0" w:color="auto"/>
              <w:left w:val="nil"/>
              <w:bottom w:val="single" w:sz="4" w:space="0" w:color="auto"/>
              <w:right w:val="single" w:sz="4" w:space="0" w:color="auto"/>
            </w:tcBorders>
            <w:noWrap/>
            <w:vAlign w:val="center"/>
          </w:tcPr>
          <w:p w14:paraId="71AE8C1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SA FR2-FR2 event triggered reporting test without gap under non-DRX</w:t>
            </w:r>
          </w:p>
        </w:tc>
        <w:tc>
          <w:tcPr>
            <w:tcW w:w="1045" w:type="dxa"/>
            <w:tcBorders>
              <w:top w:val="single" w:sz="4" w:space="0" w:color="auto"/>
              <w:left w:val="nil"/>
              <w:bottom w:val="single" w:sz="4" w:space="0" w:color="auto"/>
              <w:right w:val="single" w:sz="4" w:space="0" w:color="auto"/>
            </w:tcBorders>
            <w:vAlign w:val="center"/>
          </w:tcPr>
          <w:p w14:paraId="50409F60" w14:textId="77777777" w:rsidR="003873DE" w:rsidRPr="003873DE" w:rsidRDefault="003873DE" w:rsidP="003873DE">
            <w:pPr>
              <w:keepNext/>
              <w:keepLines/>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5A2F040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58BB99A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0026C3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7FE5DE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CCD16AD"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B363E0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7.6.2.11</w:t>
            </w:r>
          </w:p>
        </w:tc>
        <w:tc>
          <w:tcPr>
            <w:tcW w:w="3673" w:type="dxa"/>
            <w:tcBorders>
              <w:top w:val="single" w:sz="4" w:space="0" w:color="auto"/>
              <w:left w:val="nil"/>
              <w:bottom w:val="single" w:sz="4" w:space="0" w:color="auto"/>
              <w:right w:val="single" w:sz="4" w:space="0" w:color="auto"/>
            </w:tcBorders>
            <w:noWrap/>
            <w:vAlign w:val="center"/>
          </w:tcPr>
          <w:p w14:paraId="3AF53A1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SA FR2-FR2 event triggered reporting test without gap under DRX</w:t>
            </w:r>
          </w:p>
        </w:tc>
        <w:tc>
          <w:tcPr>
            <w:tcW w:w="1045" w:type="dxa"/>
            <w:tcBorders>
              <w:top w:val="single" w:sz="4" w:space="0" w:color="auto"/>
              <w:left w:val="nil"/>
              <w:bottom w:val="single" w:sz="4" w:space="0" w:color="auto"/>
              <w:right w:val="single" w:sz="4" w:space="0" w:color="auto"/>
            </w:tcBorders>
            <w:vAlign w:val="center"/>
          </w:tcPr>
          <w:p w14:paraId="6CC1CDF5" w14:textId="77777777" w:rsidR="003873DE" w:rsidRPr="003873DE" w:rsidRDefault="003873DE" w:rsidP="003873DE">
            <w:pPr>
              <w:keepNext/>
              <w:keepLines/>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62070EC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43CF2CA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DF1EC1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4FC441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8DC45FB"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2EBA90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7.6.2.20</w:t>
            </w:r>
          </w:p>
        </w:tc>
        <w:tc>
          <w:tcPr>
            <w:tcW w:w="3673" w:type="dxa"/>
            <w:tcBorders>
              <w:top w:val="single" w:sz="4" w:space="0" w:color="auto"/>
              <w:left w:val="nil"/>
              <w:bottom w:val="single" w:sz="4" w:space="0" w:color="auto"/>
              <w:right w:val="single" w:sz="4" w:space="0" w:color="auto"/>
            </w:tcBorders>
            <w:noWrap/>
            <w:vAlign w:val="center"/>
          </w:tcPr>
          <w:p w14:paraId="25C0B55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event triggered reporting using MUSIM gap with higher priority</w:t>
            </w:r>
          </w:p>
        </w:tc>
        <w:tc>
          <w:tcPr>
            <w:tcW w:w="1045" w:type="dxa"/>
            <w:tcBorders>
              <w:top w:val="single" w:sz="4" w:space="0" w:color="auto"/>
              <w:left w:val="nil"/>
              <w:bottom w:val="single" w:sz="4" w:space="0" w:color="auto"/>
              <w:right w:val="single" w:sz="4" w:space="0" w:color="auto"/>
            </w:tcBorders>
            <w:vAlign w:val="center"/>
          </w:tcPr>
          <w:p w14:paraId="6CF94968" w14:textId="77777777" w:rsidR="003873DE" w:rsidRPr="003873DE" w:rsidRDefault="003873DE" w:rsidP="003873DE">
            <w:pPr>
              <w:keepNext/>
              <w:keepLines/>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32820F3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428EBBA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8C297A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5C40467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BB0AAA4"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575869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7.6.2.21</w:t>
            </w:r>
          </w:p>
        </w:tc>
        <w:tc>
          <w:tcPr>
            <w:tcW w:w="3673" w:type="dxa"/>
            <w:tcBorders>
              <w:top w:val="single" w:sz="4" w:space="0" w:color="auto"/>
              <w:left w:val="nil"/>
              <w:bottom w:val="single" w:sz="4" w:space="0" w:color="auto"/>
              <w:right w:val="single" w:sz="4" w:space="0" w:color="auto"/>
            </w:tcBorders>
            <w:noWrap/>
          </w:tcPr>
          <w:p w14:paraId="28B9824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event triggered reporting using MUSIM gap with shorter MGRP</w:t>
            </w:r>
          </w:p>
        </w:tc>
        <w:tc>
          <w:tcPr>
            <w:tcW w:w="1045" w:type="dxa"/>
            <w:tcBorders>
              <w:top w:val="single" w:sz="4" w:space="0" w:color="auto"/>
              <w:left w:val="nil"/>
              <w:bottom w:val="single" w:sz="4" w:space="0" w:color="auto"/>
              <w:right w:val="single" w:sz="4" w:space="0" w:color="auto"/>
            </w:tcBorders>
            <w:vAlign w:val="center"/>
          </w:tcPr>
          <w:p w14:paraId="6FC8EBA9" w14:textId="77777777" w:rsidR="003873DE" w:rsidRPr="003873DE" w:rsidRDefault="003873DE" w:rsidP="003873DE">
            <w:pPr>
              <w:keepNext/>
              <w:keepLines/>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0A059FD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14D2C9A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58F333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1AC57C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DDADF41"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tcPr>
          <w:p w14:paraId="638F094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7.6.3.1</w:t>
            </w:r>
          </w:p>
        </w:tc>
        <w:tc>
          <w:tcPr>
            <w:tcW w:w="3673" w:type="dxa"/>
            <w:tcBorders>
              <w:top w:val="single" w:sz="4" w:space="0" w:color="auto"/>
              <w:left w:val="nil"/>
              <w:bottom w:val="single" w:sz="4" w:space="0" w:color="auto"/>
              <w:right w:val="single" w:sz="4" w:space="0" w:color="auto"/>
            </w:tcBorders>
            <w:noWrap/>
          </w:tcPr>
          <w:p w14:paraId="0163CF6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SSB-based L1-RSRP measurement in non-DRX</w:t>
            </w:r>
          </w:p>
        </w:tc>
        <w:tc>
          <w:tcPr>
            <w:tcW w:w="1045" w:type="dxa"/>
            <w:tcBorders>
              <w:top w:val="single" w:sz="4" w:space="0" w:color="auto"/>
              <w:left w:val="nil"/>
              <w:bottom w:val="single" w:sz="4" w:space="0" w:color="auto"/>
              <w:right w:val="single" w:sz="4" w:space="0" w:color="auto"/>
            </w:tcBorders>
            <w:vAlign w:val="center"/>
          </w:tcPr>
          <w:p w14:paraId="6D173C8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F7A497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0161E6D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3E1F3A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E4CA82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8FA2100"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tcPr>
          <w:p w14:paraId="60B399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7.6.3.2</w:t>
            </w:r>
          </w:p>
        </w:tc>
        <w:tc>
          <w:tcPr>
            <w:tcW w:w="3673" w:type="dxa"/>
            <w:tcBorders>
              <w:top w:val="single" w:sz="4" w:space="0" w:color="auto"/>
              <w:left w:val="nil"/>
              <w:bottom w:val="single" w:sz="4" w:space="0" w:color="auto"/>
              <w:right w:val="single" w:sz="4" w:space="0" w:color="auto"/>
            </w:tcBorders>
            <w:noWrap/>
          </w:tcPr>
          <w:p w14:paraId="652676B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SSB-based L1-RSRP measurement in DRX</w:t>
            </w:r>
          </w:p>
        </w:tc>
        <w:tc>
          <w:tcPr>
            <w:tcW w:w="1045" w:type="dxa"/>
            <w:tcBorders>
              <w:top w:val="single" w:sz="4" w:space="0" w:color="auto"/>
              <w:left w:val="nil"/>
              <w:bottom w:val="single" w:sz="4" w:space="0" w:color="auto"/>
              <w:right w:val="single" w:sz="4" w:space="0" w:color="auto"/>
            </w:tcBorders>
            <w:vAlign w:val="center"/>
          </w:tcPr>
          <w:p w14:paraId="0FA4359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9A90B7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552AC39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49EDB3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D4B9E0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5DDC11E"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tcPr>
          <w:p w14:paraId="4ED0C8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7.6.3.3</w:t>
            </w:r>
          </w:p>
        </w:tc>
        <w:tc>
          <w:tcPr>
            <w:tcW w:w="3673" w:type="dxa"/>
            <w:tcBorders>
              <w:top w:val="single" w:sz="4" w:space="0" w:color="auto"/>
              <w:left w:val="nil"/>
              <w:bottom w:val="single" w:sz="4" w:space="0" w:color="auto"/>
              <w:right w:val="single" w:sz="4" w:space="0" w:color="auto"/>
            </w:tcBorders>
            <w:noWrap/>
          </w:tcPr>
          <w:p w14:paraId="3A9B612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CSI-RS-based L1-RSRP measurement in non-DRX</w:t>
            </w:r>
          </w:p>
        </w:tc>
        <w:tc>
          <w:tcPr>
            <w:tcW w:w="1045" w:type="dxa"/>
            <w:tcBorders>
              <w:top w:val="single" w:sz="4" w:space="0" w:color="auto"/>
              <w:left w:val="nil"/>
              <w:bottom w:val="single" w:sz="4" w:space="0" w:color="auto"/>
              <w:right w:val="single" w:sz="4" w:space="0" w:color="auto"/>
            </w:tcBorders>
            <w:vAlign w:val="center"/>
          </w:tcPr>
          <w:p w14:paraId="75E9E41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8E0FE0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5A7F50E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14F846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29694F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FE95180"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tcPr>
          <w:p w14:paraId="474659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7.6.3.4</w:t>
            </w:r>
          </w:p>
        </w:tc>
        <w:tc>
          <w:tcPr>
            <w:tcW w:w="3673" w:type="dxa"/>
            <w:tcBorders>
              <w:top w:val="single" w:sz="4" w:space="0" w:color="auto"/>
              <w:left w:val="nil"/>
              <w:bottom w:val="single" w:sz="4" w:space="0" w:color="auto"/>
              <w:right w:val="single" w:sz="4" w:space="0" w:color="auto"/>
            </w:tcBorders>
            <w:noWrap/>
          </w:tcPr>
          <w:p w14:paraId="70DB567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CSI-RS-based L1-RSRP measurement in DRX</w:t>
            </w:r>
          </w:p>
        </w:tc>
        <w:tc>
          <w:tcPr>
            <w:tcW w:w="1045" w:type="dxa"/>
            <w:tcBorders>
              <w:top w:val="single" w:sz="4" w:space="0" w:color="auto"/>
              <w:left w:val="nil"/>
              <w:bottom w:val="single" w:sz="4" w:space="0" w:color="auto"/>
              <w:right w:val="single" w:sz="4" w:space="0" w:color="auto"/>
            </w:tcBorders>
            <w:vAlign w:val="center"/>
          </w:tcPr>
          <w:p w14:paraId="299158D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4809235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219CA8A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1FEDA6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90E2D3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16E5DED"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tcPr>
          <w:p w14:paraId="24E870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7.6.3.5</w:t>
            </w:r>
          </w:p>
        </w:tc>
        <w:tc>
          <w:tcPr>
            <w:tcW w:w="3673" w:type="dxa"/>
            <w:tcBorders>
              <w:top w:val="single" w:sz="4" w:space="0" w:color="auto"/>
              <w:left w:val="nil"/>
              <w:bottom w:val="single" w:sz="4" w:space="0" w:color="auto"/>
              <w:right w:val="single" w:sz="4" w:space="0" w:color="auto"/>
            </w:tcBorders>
            <w:noWrap/>
          </w:tcPr>
          <w:p w14:paraId="0421255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 xml:space="preserve">NR SA FR2 SSB based L1-RSRP measurement test when DRX is used for power class 6 UE configured with </w:t>
            </w:r>
            <w:r w:rsidRPr="003873DE">
              <w:rPr>
                <w:rFonts w:ascii="Arial" w:eastAsia="Times New Roman" w:hAnsi="Arial"/>
                <w:i/>
                <w:iCs/>
                <w:sz w:val="18"/>
                <w:lang w:eastAsia="sv-SE"/>
              </w:rPr>
              <w:t>highSpeedMeasFlagFR2-r17</w:t>
            </w:r>
          </w:p>
        </w:tc>
        <w:tc>
          <w:tcPr>
            <w:tcW w:w="1045" w:type="dxa"/>
            <w:tcBorders>
              <w:top w:val="single" w:sz="4" w:space="0" w:color="auto"/>
              <w:left w:val="nil"/>
              <w:bottom w:val="single" w:sz="4" w:space="0" w:color="auto"/>
              <w:right w:val="single" w:sz="4" w:space="0" w:color="auto"/>
            </w:tcBorders>
            <w:vAlign w:val="center"/>
          </w:tcPr>
          <w:p w14:paraId="06A1F4D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E3A901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77B737E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AE82F1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863A2E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5F98DDC"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tcPr>
          <w:p w14:paraId="7216224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7.6.3.6</w:t>
            </w:r>
          </w:p>
        </w:tc>
        <w:tc>
          <w:tcPr>
            <w:tcW w:w="3673" w:type="dxa"/>
            <w:tcBorders>
              <w:top w:val="single" w:sz="4" w:space="0" w:color="auto"/>
              <w:left w:val="nil"/>
              <w:bottom w:val="single" w:sz="4" w:space="0" w:color="auto"/>
              <w:right w:val="single" w:sz="4" w:space="0" w:color="auto"/>
            </w:tcBorders>
            <w:noWrap/>
          </w:tcPr>
          <w:p w14:paraId="562E5EE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w:t>
            </w:r>
            <w:r w:rsidRPr="003873DE">
              <w:rPr>
                <w:rFonts w:ascii="Arial" w:eastAsia="Times New Roman" w:hAnsi="Arial"/>
                <w:i/>
                <w:iCs/>
                <w:sz w:val="18"/>
                <w:lang w:eastAsia="en-GB"/>
              </w:rPr>
              <w:t>2</w:t>
            </w:r>
            <w:r w:rsidRPr="003873DE">
              <w:rPr>
                <w:rFonts w:ascii="Arial" w:eastAsia="Times New Roman" w:hAnsi="Arial"/>
                <w:sz w:val="18"/>
                <w:lang w:eastAsia="en-GB"/>
              </w:rPr>
              <w:t xml:space="preserve"> Inter-cell SSB based L1-RSRP measurements on FR2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when DRX is not used</w:t>
            </w:r>
          </w:p>
        </w:tc>
        <w:tc>
          <w:tcPr>
            <w:tcW w:w="1045" w:type="dxa"/>
            <w:tcBorders>
              <w:top w:val="single" w:sz="4" w:space="0" w:color="auto"/>
              <w:left w:val="nil"/>
              <w:bottom w:val="single" w:sz="4" w:space="0" w:color="auto"/>
              <w:right w:val="single" w:sz="4" w:space="0" w:color="auto"/>
            </w:tcBorders>
            <w:vAlign w:val="center"/>
          </w:tcPr>
          <w:p w14:paraId="4BFAAA1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10</w:t>
            </w:r>
          </w:p>
        </w:tc>
        <w:tc>
          <w:tcPr>
            <w:tcW w:w="1045" w:type="dxa"/>
            <w:tcBorders>
              <w:top w:val="single" w:sz="4" w:space="0" w:color="auto"/>
              <w:left w:val="nil"/>
              <w:bottom w:val="single" w:sz="4" w:space="0" w:color="auto"/>
              <w:right w:val="single" w:sz="4" w:space="0" w:color="auto"/>
            </w:tcBorders>
            <w:vAlign w:val="center"/>
          </w:tcPr>
          <w:p w14:paraId="6A5C11B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4" w:type="dxa"/>
            <w:tcBorders>
              <w:top w:val="single" w:sz="4" w:space="0" w:color="auto"/>
              <w:left w:val="nil"/>
              <w:bottom w:val="single" w:sz="4" w:space="0" w:color="auto"/>
              <w:right w:val="single" w:sz="4" w:space="0" w:color="auto"/>
            </w:tcBorders>
            <w:vAlign w:val="center"/>
          </w:tcPr>
          <w:p w14:paraId="69207FC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ED20CF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B494C1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Inter-band</w:t>
            </w:r>
          </w:p>
        </w:tc>
      </w:tr>
      <w:tr w:rsidR="003873DE" w:rsidRPr="003873DE" w14:paraId="299B729B"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tcPr>
          <w:p w14:paraId="11C41A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7.6.6.1</w:t>
            </w:r>
          </w:p>
        </w:tc>
        <w:tc>
          <w:tcPr>
            <w:tcW w:w="3673" w:type="dxa"/>
            <w:tcBorders>
              <w:top w:val="single" w:sz="4" w:space="0" w:color="auto"/>
              <w:left w:val="nil"/>
              <w:bottom w:val="single" w:sz="4" w:space="0" w:color="auto"/>
              <w:right w:val="single" w:sz="4" w:space="0" w:color="auto"/>
            </w:tcBorders>
            <w:noWrap/>
          </w:tcPr>
          <w:p w14:paraId="2B28122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tcPr>
          <w:p w14:paraId="3B4C58A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AF2B2C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4BC12C2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CC8708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09184A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89823C1"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tcPr>
          <w:p w14:paraId="4B88800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7.6.6.2</w:t>
            </w:r>
          </w:p>
        </w:tc>
        <w:tc>
          <w:tcPr>
            <w:tcW w:w="3673" w:type="dxa"/>
            <w:tcBorders>
              <w:top w:val="single" w:sz="4" w:space="0" w:color="auto"/>
              <w:left w:val="nil"/>
              <w:bottom w:val="single" w:sz="4" w:space="0" w:color="auto"/>
              <w:right w:val="single" w:sz="4" w:space="0" w:color="auto"/>
            </w:tcBorders>
            <w:noWrap/>
          </w:tcPr>
          <w:p w14:paraId="4EA4263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0A5BFDF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62B376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42F99DF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D2D2ED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96AFDD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2F3E100"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tcPr>
          <w:p w14:paraId="6FA05B0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7.6.6.3</w:t>
            </w:r>
          </w:p>
        </w:tc>
        <w:tc>
          <w:tcPr>
            <w:tcW w:w="3673" w:type="dxa"/>
            <w:tcBorders>
              <w:top w:val="single" w:sz="4" w:space="0" w:color="auto"/>
              <w:left w:val="nil"/>
              <w:bottom w:val="single" w:sz="4" w:space="0" w:color="auto"/>
              <w:right w:val="single" w:sz="4" w:space="0" w:color="auto"/>
            </w:tcBorders>
            <w:noWrap/>
          </w:tcPr>
          <w:p w14:paraId="75D048E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52896C0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D03407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00CCAD8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729285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0FE9DA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EE6A74C"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10B66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7.6.13.1</w:t>
            </w:r>
          </w:p>
        </w:tc>
        <w:tc>
          <w:tcPr>
            <w:tcW w:w="3673" w:type="dxa"/>
            <w:tcBorders>
              <w:top w:val="single" w:sz="4" w:space="0" w:color="auto"/>
              <w:left w:val="nil"/>
              <w:bottom w:val="single" w:sz="4" w:space="0" w:color="auto"/>
              <w:right w:val="single" w:sz="4" w:space="0" w:color="auto"/>
            </w:tcBorders>
            <w:noWrap/>
            <w:vAlign w:val="center"/>
          </w:tcPr>
          <w:p w14:paraId="1D711AC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vAlign w:val="center"/>
          </w:tcPr>
          <w:p w14:paraId="171E28E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B13039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237EDA5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48AB43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82F6FF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4F0C5D6"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AD0F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7.6.13.2</w:t>
            </w:r>
          </w:p>
        </w:tc>
        <w:tc>
          <w:tcPr>
            <w:tcW w:w="3673" w:type="dxa"/>
            <w:tcBorders>
              <w:top w:val="single" w:sz="4" w:space="0" w:color="auto"/>
              <w:left w:val="nil"/>
              <w:bottom w:val="single" w:sz="4" w:space="0" w:color="auto"/>
              <w:right w:val="single" w:sz="4" w:space="0" w:color="auto"/>
            </w:tcBorders>
            <w:noWrap/>
            <w:vAlign w:val="center"/>
          </w:tcPr>
          <w:p w14:paraId="173DB1F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vAlign w:val="center"/>
          </w:tcPr>
          <w:p w14:paraId="34E10AC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8682B8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0F5B61D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FC64A7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524197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886995A"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3E28F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bCs/>
                <w:sz w:val="18"/>
                <w:lang w:eastAsia="en-GB"/>
              </w:rPr>
              <w:t>7.6.14.1</w:t>
            </w:r>
          </w:p>
        </w:tc>
        <w:tc>
          <w:tcPr>
            <w:tcW w:w="3673" w:type="dxa"/>
            <w:tcBorders>
              <w:top w:val="single" w:sz="4" w:space="0" w:color="auto"/>
              <w:left w:val="nil"/>
              <w:bottom w:val="single" w:sz="4" w:space="0" w:color="auto"/>
              <w:right w:val="single" w:sz="4" w:space="0" w:color="auto"/>
            </w:tcBorders>
            <w:noWrap/>
            <w:vAlign w:val="center"/>
          </w:tcPr>
          <w:p w14:paraId="059551F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vAlign w:val="center"/>
          </w:tcPr>
          <w:p w14:paraId="4C771FF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1112246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000AEC1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E1101E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D83E8C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63F4E05"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B5D0D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bCs/>
                <w:sz w:val="18"/>
                <w:lang w:eastAsia="en-GB"/>
              </w:rPr>
              <w:t>7.6.14.2</w:t>
            </w:r>
          </w:p>
        </w:tc>
        <w:tc>
          <w:tcPr>
            <w:tcW w:w="3673" w:type="dxa"/>
            <w:tcBorders>
              <w:top w:val="single" w:sz="4" w:space="0" w:color="auto"/>
              <w:left w:val="nil"/>
              <w:bottom w:val="single" w:sz="4" w:space="0" w:color="auto"/>
              <w:right w:val="single" w:sz="4" w:space="0" w:color="auto"/>
            </w:tcBorders>
            <w:noWrap/>
            <w:vAlign w:val="center"/>
          </w:tcPr>
          <w:p w14:paraId="401A667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napToGrid w:val="0"/>
                <w:sz w:val="18"/>
                <w:lang w:eastAsia="en-GB"/>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vAlign w:val="center"/>
          </w:tcPr>
          <w:p w14:paraId="4FDA5F5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789551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3A92392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6A8942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5C4821A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061C46B"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5A0ED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bCs/>
                <w:sz w:val="18"/>
                <w:lang w:eastAsia="en-GB"/>
              </w:rPr>
              <w:t>7.6.15.1</w:t>
            </w:r>
          </w:p>
        </w:tc>
        <w:tc>
          <w:tcPr>
            <w:tcW w:w="3673" w:type="dxa"/>
            <w:tcBorders>
              <w:top w:val="single" w:sz="4" w:space="0" w:color="auto"/>
              <w:left w:val="nil"/>
              <w:bottom w:val="single" w:sz="4" w:space="0" w:color="auto"/>
              <w:right w:val="single" w:sz="4" w:space="0" w:color="auto"/>
            </w:tcBorders>
            <w:noWrap/>
            <w:vAlign w:val="center"/>
          </w:tcPr>
          <w:p w14:paraId="19C6555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vAlign w:val="center"/>
          </w:tcPr>
          <w:p w14:paraId="68C42AD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8AC643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188D008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5" w:type="dxa"/>
            <w:tcBorders>
              <w:top w:val="single" w:sz="4" w:space="0" w:color="auto"/>
              <w:left w:val="nil"/>
              <w:bottom w:val="single" w:sz="4" w:space="0" w:color="auto"/>
              <w:right w:val="single" w:sz="4" w:space="0" w:color="auto"/>
            </w:tcBorders>
            <w:vAlign w:val="center"/>
          </w:tcPr>
          <w:p w14:paraId="7459E22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745EB5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1C6D531"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1B8FA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bCs/>
                <w:sz w:val="18"/>
                <w:lang w:eastAsia="en-GB"/>
              </w:rPr>
              <w:lastRenderedPageBreak/>
              <w:t>7.6.15.2</w:t>
            </w:r>
          </w:p>
        </w:tc>
        <w:tc>
          <w:tcPr>
            <w:tcW w:w="3673" w:type="dxa"/>
            <w:tcBorders>
              <w:top w:val="single" w:sz="4" w:space="0" w:color="auto"/>
              <w:left w:val="nil"/>
              <w:bottom w:val="single" w:sz="4" w:space="0" w:color="auto"/>
              <w:right w:val="single" w:sz="4" w:space="0" w:color="auto"/>
            </w:tcBorders>
            <w:noWrap/>
            <w:vAlign w:val="center"/>
          </w:tcPr>
          <w:p w14:paraId="0073264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event triggered reporting tests with concurrent measurement gaps without SSB time index detection when DRX is not used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in FR2)</w:t>
            </w:r>
          </w:p>
        </w:tc>
        <w:tc>
          <w:tcPr>
            <w:tcW w:w="1045" w:type="dxa"/>
            <w:tcBorders>
              <w:top w:val="single" w:sz="4" w:space="0" w:color="auto"/>
              <w:left w:val="nil"/>
              <w:bottom w:val="single" w:sz="4" w:space="0" w:color="auto"/>
              <w:right w:val="single" w:sz="4" w:space="0" w:color="auto"/>
            </w:tcBorders>
            <w:vAlign w:val="center"/>
          </w:tcPr>
          <w:p w14:paraId="5C90A2C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3C1611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1CB7A36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5" w:type="dxa"/>
            <w:tcBorders>
              <w:top w:val="single" w:sz="4" w:space="0" w:color="auto"/>
              <w:left w:val="nil"/>
              <w:bottom w:val="single" w:sz="4" w:space="0" w:color="auto"/>
              <w:right w:val="single" w:sz="4" w:space="0" w:color="auto"/>
            </w:tcBorders>
            <w:vAlign w:val="center"/>
          </w:tcPr>
          <w:p w14:paraId="4C036DC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A97EF5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2944D8A"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3EDB6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bCs/>
                <w:sz w:val="18"/>
                <w:lang w:eastAsia="en-GB"/>
              </w:rPr>
              <w:t>7.6.15.3</w:t>
            </w:r>
          </w:p>
        </w:tc>
        <w:tc>
          <w:tcPr>
            <w:tcW w:w="3673" w:type="dxa"/>
            <w:tcBorders>
              <w:top w:val="single" w:sz="4" w:space="0" w:color="auto"/>
              <w:left w:val="nil"/>
              <w:bottom w:val="single" w:sz="4" w:space="0" w:color="auto"/>
              <w:right w:val="single" w:sz="4" w:space="0" w:color="auto"/>
            </w:tcBorders>
            <w:noWrap/>
            <w:vAlign w:val="center"/>
          </w:tcPr>
          <w:p w14:paraId="0171F20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vAlign w:val="center"/>
          </w:tcPr>
          <w:p w14:paraId="0B5EB3C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4B2302A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192A8D1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45" w:type="dxa"/>
            <w:tcBorders>
              <w:top w:val="single" w:sz="4" w:space="0" w:color="auto"/>
              <w:left w:val="nil"/>
              <w:bottom w:val="single" w:sz="4" w:space="0" w:color="auto"/>
              <w:right w:val="single" w:sz="4" w:space="0" w:color="auto"/>
            </w:tcBorders>
            <w:vAlign w:val="center"/>
          </w:tcPr>
          <w:p w14:paraId="10736C3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70C6BE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B2C241B"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E6F92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7.6.16.1</w:t>
            </w:r>
          </w:p>
        </w:tc>
        <w:tc>
          <w:tcPr>
            <w:tcW w:w="3673" w:type="dxa"/>
            <w:tcBorders>
              <w:top w:val="single" w:sz="4" w:space="0" w:color="auto"/>
              <w:left w:val="nil"/>
              <w:bottom w:val="single" w:sz="4" w:space="0" w:color="auto"/>
              <w:right w:val="single" w:sz="4" w:space="0" w:color="auto"/>
            </w:tcBorders>
            <w:noWrap/>
            <w:vAlign w:val="center"/>
          </w:tcPr>
          <w:p w14:paraId="594304B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event triggered reporting tests with per-UE NCSG under non-DRX</w:t>
            </w:r>
          </w:p>
        </w:tc>
        <w:tc>
          <w:tcPr>
            <w:tcW w:w="1045" w:type="dxa"/>
            <w:tcBorders>
              <w:top w:val="single" w:sz="4" w:space="0" w:color="auto"/>
              <w:left w:val="nil"/>
              <w:bottom w:val="single" w:sz="4" w:space="0" w:color="auto"/>
              <w:right w:val="single" w:sz="4" w:space="0" w:color="auto"/>
            </w:tcBorders>
            <w:vAlign w:val="center"/>
          </w:tcPr>
          <w:p w14:paraId="7B18D45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0296209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546CE96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142856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005D79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62723BB" w14:textId="77777777" w:rsidTr="00D77232">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771E3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SimSun" w:hAnsi="Arial"/>
                <w:b/>
                <w:bCs/>
                <w:sz w:val="18"/>
                <w:lang w:eastAsia="en-GB"/>
              </w:rPr>
              <w:t>7.6.16.2</w:t>
            </w:r>
          </w:p>
        </w:tc>
        <w:tc>
          <w:tcPr>
            <w:tcW w:w="3673" w:type="dxa"/>
            <w:tcBorders>
              <w:top w:val="single" w:sz="4" w:space="0" w:color="auto"/>
              <w:left w:val="nil"/>
              <w:bottom w:val="single" w:sz="4" w:space="0" w:color="auto"/>
              <w:right w:val="single" w:sz="4" w:space="0" w:color="auto"/>
            </w:tcBorders>
            <w:noWrap/>
            <w:vAlign w:val="center"/>
          </w:tcPr>
          <w:p w14:paraId="372D6D6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event triggered reporting tests on inter-frequency measurement with NCSG when DRX is not used(</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in FR2)</w:t>
            </w:r>
          </w:p>
        </w:tc>
        <w:tc>
          <w:tcPr>
            <w:tcW w:w="1045" w:type="dxa"/>
            <w:tcBorders>
              <w:top w:val="single" w:sz="4" w:space="0" w:color="auto"/>
              <w:left w:val="nil"/>
              <w:bottom w:val="single" w:sz="4" w:space="0" w:color="auto"/>
              <w:right w:val="single" w:sz="4" w:space="0" w:color="auto"/>
            </w:tcBorders>
            <w:vAlign w:val="center"/>
          </w:tcPr>
          <w:p w14:paraId="64CA44A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3EB9BF9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76F90C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B665C7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0F65BA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8D17E6C" w14:textId="77777777" w:rsidTr="00D77232">
        <w:trPr>
          <w:tblHeader/>
          <w:jc w:val="center"/>
        </w:trPr>
        <w:tc>
          <w:tcPr>
            <w:tcW w:w="1014" w:type="dxa"/>
            <w:tcBorders>
              <w:top w:val="single" w:sz="4" w:space="0" w:color="auto"/>
              <w:left w:val="single" w:sz="4" w:space="0" w:color="auto"/>
              <w:right w:val="single" w:sz="4" w:space="0" w:color="auto"/>
            </w:tcBorders>
            <w:vAlign w:val="center"/>
          </w:tcPr>
          <w:p w14:paraId="5692A5C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SimSun" w:hAnsi="Arial"/>
                <w:b/>
                <w:bCs/>
                <w:sz w:val="18"/>
                <w:lang w:eastAsia="en-GB"/>
              </w:rPr>
              <w:t>7.6.16.3</w:t>
            </w:r>
          </w:p>
        </w:tc>
        <w:tc>
          <w:tcPr>
            <w:tcW w:w="3673" w:type="dxa"/>
            <w:tcBorders>
              <w:top w:val="single" w:sz="4" w:space="0" w:color="auto"/>
              <w:left w:val="nil"/>
              <w:right w:val="single" w:sz="4" w:space="0" w:color="auto"/>
            </w:tcBorders>
            <w:noWrap/>
            <w:vAlign w:val="center"/>
          </w:tcPr>
          <w:p w14:paraId="52EDE1C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event triggered reporting test on deactivated </w:t>
            </w:r>
            <w:proofErr w:type="spellStart"/>
            <w:r w:rsidRPr="003873DE">
              <w:rPr>
                <w:rFonts w:ascii="Arial" w:eastAsia="Times New Roman" w:hAnsi="Arial"/>
                <w:sz w:val="18"/>
                <w:lang w:eastAsia="en-GB"/>
              </w:rPr>
              <w:t>SCell</w:t>
            </w:r>
            <w:proofErr w:type="spellEnd"/>
            <w:r w:rsidRPr="003873DE">
              <w:rPr>
                <w:rFonts w:ascii="Arial" w:eastAsia="Times New Roman" w:hAnsi="Arial"/>
                <w:sz w:val="18"/>
                <w:lang w:eastAsia="en-GB"/>
              </w:rPr>
              <w:t xml:space="preserve"> measurement via NCSG in non-DRX</w:t>
            </w:r>
          </w:p>
        </w:tc>
        <w:tc>
          <w:tcPr>
            <w:tcW w:w="1045" w:type="dxa"/>
            <w:tcBorders>
              <w:top w:val="single" w:sz="4" w:space="0" w:color="auto"/>
              <w:left w:val="nil"/>
              <w:bottom w:val="single" w:sz="4" w:space="0" w:color="auto"/>
              <w:right w:val="single" w:sz="4" w:space="0" w:color="auto"/>
            </w:tcBorders>
            <w:vAlign w:val="center"/>
          </w:tcPr>
          <w:p w14:paraId="0AFCB65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1BEBEFE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455FA25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13</w:t>
            </w:r>
          </w:p>
        </w:tc>
        <w:tc>
          <w:tcPr>
            <w:tcW w:w="1045" w:type="dxa"/>
            <w:tcBorders>
              <w:top w:val="single" w:sz="4" w:space="0" w:color="auto"/>
              <w:left w:val="nil"/>
              <w:bottom w:val="single" w:sz="4" w:space="0" w:color="auto"/>
              <w:right w:val="single" w:sz="4" w:space="0" w:color="auto"/>
            </w:tcBorders>
            <w:vAlign w:val="center"/>
          </w:tcPr>
          <w:p w14:paraId="00E40EF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81F036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Intra-band</w:t>
            </w:r>
          </w:p>
        </w:tc>
      </w:tr>
      <w:tr w:rsidR="003873DE" w:rsidRPr="003873DE" w14:paraId="5727D483" w14:textId="77777777" w:rsidTr="00D77232">
        <w:trPr>
          <w:tblHeader/>
          <w:jc w:val="center"/>
        </w:trPr>
        <w:tc>
          <w:tcPr>
            <w:tcW w:w="1014" w:type="dxa"/>
            <w:tcBorders>
              <w:top w:val="single" w:sz="4" w:space="0" w:color="auto"/>
              <w:left w:val="single" w:sz="4" w:space="0" w:color="auto"/>
              <w:right w:val="single" w:sz="4" w:space="0" w:color="auto"/>
            </w:tcBorders>
          </w:tcPr>
          <w:p w14:paraId="47EBE6E7" w14:textId="77777777" w:rsidR="003873DE" w:rsidRPr="003873DE" w:rsidRDefault="003873DE" w:rsidP="003873DE">
            <w:pPr>
              <w:overflowPunct w:val="0"/>
              <w:autoSpaceDE w:val="0"/>
              <w:autoSpaceDN w:val="0"/>
              <w:adjustRightInd w:val="0"/>
              <w:spacing w:after="0"/>
              <w:textAlignment w:val="baseline"/>
              <w:rPr>
                <w:rFonts w:ascii="Arial" w:eastAsia="SimSun" w:hAnsi="Arial"/>
                <w:b/>
                <w:bCs/>
                <w:sz w:val="18"/>
                <w:lang w:eastAsia="en-GB"/>
              </w:rPr>
            </w:pPr>
            <w:r w:rsidRPr="003873DE">
              <w:rPr>
                <w:rFonts w:ascii="Arial" w:eastAsia="Times New Roman" w:hAnsi="Arial"/>
                <w:b/>
                <w:bCs/>
                <w:sz w:val="18"/>
                <w:lang w:eastAsia="en-GB"/>
              </w:rPr>
              <w:t>7.6.17.1</w:t>
            </w:r>
          </w:p>
        </w:tc>
        <w:tc>
          <w:tcPr>
            <w:tcW w:w="3673" w:type="dxa"/>
            <w:tcBorders>
              <w:top w:val="single" w:sz="4" w:space="0" w:color="auto"/>
              <w:left w:val="nil"/>
              <w:right w:val="single" w:sz="4" w:space="0" w:color="auto"/>
            </w:tcBorders>
            <w:noWrap/>
          </w:tcPr>
          <w:p w14:paraId="4005F47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and FR2-FR2 event-triggered reporting with concurrent Type-2 measurement gap and Pre-MG</w:t>
            </w:r>
          </w:p>
        </w:tc>
        <w:tc>
          <w:tcPr>
            <w:tcW w:w="1045" w:type="dxa"/>
            <w:tcBorders>
              <w:top w:val="single" w:sz="4" w:space="0" w:color="auto"/>
              <w:left w:val="nil"/>
              <w:bottom w:val="single" w:sz="4" w:space="0" w:color="auto"/>
              <w:right w:val="single" w:sz="4" w:space="0" w:color="auto"/>
            </w:tcBorders>
            <w:vAlign w:val="center"/>
          </w:tcPr>
          <w:p w14:paraId="3F7FB30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103BF7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27D4898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1FADB9D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6BF623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2A9064C" w14:textId="77777777" w:rsidTr="00D77232">
        <w:trPr>
          <w:tblHeader/>
          <w:jc w:val="center"/>
        </w:trPr>
        <w:tc>
          <w:tcPr>
            <w:tcW w:w="1014" w:type="dxa"/>
            <w:tcBorders>
              <w:top w:val="single" w:sz="4" w:space="0" w:color="auto"/>
              <w:left w:val="single" w:sz="4" w:space="0" w:color="auto"/>
              <w:right w:val="single" w:sz="4" w:space="0" w:color="auto"/>
            </w:tcBorders>
          </w:tcPr>
          <w:p w14:paraId="2E107B16" w14:textId="77777777" w:rsidR="003873DE" w:rsidRPr="003873DE" w:rsidRDefault="003873DE" w:rsidP="003873DE">
            <w:pPr>
              <w:overflowPunct w:val="0"/>
              <w:autoSpaceDE w:val="0"/>
              <w:autoSpaceDN w:val="0"/>
              <w:adjustRightInd w:val="0"/>
              <w:spacing w:after="0"/>
              <w:textAlignment w:val="baseline"/>
              <w:rPr>
                <w:rFonts w:ascii="Arial" w:eastAsia="SimSun" w:hAnsi="Arial"/>
                <w:b/>
                <w:bCs/>
                <w:sz w:val="18"/>
                <w:lang w:eastAsia="en-GB"/>
              </w:rPr>
            </w:pPr>
            <w:r w:rsidRPr="003873DE">
              <w:rPr>
                <w:rFonts w:ascii="Arial" w:eastAsia="Times New Roman" w:hAnsi="Arial"/>
                <w:b/>
                <w:bCs/>
                <w:sz w:val="18"/>
                <w:lang w:eastAsia="en-GB"/>
              </w:rPr>
              <w:t>7.6.17.2</w:t>
            </w:r>
          </w:p>
        </w:tc>
        <w:tc>
          <w:tcPr>
            <w:tcW w:w="3673" w:type="dxa"/>
            <w:tcBorders>
              <w:top w:val="single" w:sz="4" w:space="0" w:color="auto"/>
              <w:left w:val="nil"/>
              <w:right w:val="single" w:sz="4" w:space="0" w:color="auto"/>
            </w:tcBorders>
            <w:noWrap/>
          </w:tcPr>
          <w:p w14:paraId="494EB82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event-triggered reporting with two concurrent Pre-MGs</w:t>
            </w:r>
          </w:p>
        </w:tc>
        <w:tc>
          <w:tcPr>
            <w:tcW w:w="1045" w:type="dxa"/>
            <w:tcBorders>
              <w:top w:val="single" w:sz="4" w:space="0" w:color="auto"/>
              <w:left w:val="nil"/>
              <w:bottom w:val="single" w:sz="4" w:space="0" w:color="auto"/>
              <w:right w:val="single" w:sz="4" w:space="0" w:color="auto"/>
            </w:tcBorders>
            <w:vAlign w:val="center"/>
          </w:tcPr>
          <w:p w14:paraId="6BFAD29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106D7CF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5360CE4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3D54D0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8F824C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888FCCE" w14:textId="77777777" w:rsidTr="00D77232">
        <w:trPr>
          <w:tblHeader/>
          <w:jc w:val="center"/>
        </w:trPr>
        <w:tc>
          <w:tcPr>
            <w:tcW w:w="1014" w:type="dxa"/>
            <w:tcBorders>
              <w:top w:val="single" w:sz="4" w:space="0" w:color="auto"/>
              <w:left w:val="single" w:sz="4" w:space="0" w:color="auto"/>
              <w:right w:val="single" w:sz="4" w:space="0" w:color="auto"/>
            </w:tcBorders>
          </w:tcPr>
          <w:p w14:paraId="79635711" w14:textId="77777777" w:rsidR="003873DE" w:rsidRPr="003873DE" w:rsidRDefault="003873DE" w:rsidP="003873DE">
            <w:pPr>
              <w:overflowPunct w:val="0"/>
              <w:autoSpaceDE w:val="0"/>
              <w:autoSpaceDN w:val="0"/>
              <w:adjustRightInd w:val="0"/>
              <w:spacing w:after="0"/>
              <w:textAlignment w:val="baseline"/>
              <w:rPr>
                <w:rFonts w:ascii="Arial" w:eastAsia="SimSun" w:hAnsi="Arial"/>
                <w:b/>
                <w:bCs/>
                <w:sz w:val="18"/>
                <w:lang w:eastAsia="en-GB"/>
              </w:rPr>
            </w:pPr>
            <w:r w:rsidRPr="003873DE">
              <w:rPr>
                <w:rFonts w:ascii="Arial" w:eastAsia="Times New Roman" w:hAnsi="Arial"/>
                <w:b/>
                <w:bCs/>
                <w:sz w:val="18"/>
                <w:lang w:eastAsia="en-GB"/>
              </w:rPr>
              <w:t>7.6.18.1</w:t>
            </w:r>
          </w:p>
        </w:tc>
        <w:tc>
          <w:tcPr>
            <w:tcW w:w="3673" w:type="dxa"/>
            <w:tcBorders>
              <w:top w:val="single" w:sz="4" w:space="0" w:color="auto"/>
              <w:left w:val="nil"/>
              <w:right w:val="single" w:sz="4" w:space="0" w:color="auto"/>
            </w:tcBorders>
            <w:noWrap/>
          </w:tcPr>
          <w:p w14:paraId="73100F9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event-triggered reporting with concurrent Type-2 measurement gap and NCSG</w:t>
            </w:r>
          </w:p>
        </w:tc>
        <w:tc>
          <w:tcPr>
            <w:tcW w:w="1045" w:type="dxa"/>
            <w:tcBorders>
              <w:top w:val="single" w:sz="4" w:space="0" w:color="auto"/>
              <w:left w:val="nil"/>
              <w:bottom w:val="single" w:sz="4" w:space="0" w:color="auto"/>
              <w:right w:val="single" w:sz="4" w:space="0" w:color="auto"/>
            </w:tcBorders>
            <w:vAlign w:val="center"/>
          </w:tcPr>
          <w:p w14:paraId="4A344F0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3C9B58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7C452BD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45" w:type="dxa"/>
            <w:tcBorders>
              <w:top w:val="single" w:sz="4" w:space="0" w:color="auto"/>
              <w:left w:val="nil"/>
              <w:bottom w:val="single" w:sz="4" w:space="0" w:color="auto"/>
              <w:right w:val="single" w:sz="4" w:space="0" w:color="auto"/>
            </w:tcBorders>
            <w:vAlign w:val="center"/>
          </w:tcPr>
          <w:p w14:paraId="04B0D63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F16CB7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157F2C4" w14:textId="77777777" w:rsidTr="00D77232">
        <w:trPr>
          <w:tblHeader/>
          <w:jc w:val="center"/>
        </w:trPr>
        <w:tc>
          <w:tcPr>
            <w:tcW w:w="1014" w:type="dxa"/>
            <w:tcBorders>
              <w:top w:val="single" w:sz="4" w:space="0" w:color="auto"/>
              <w:left w:val="single" w:sz="4" w:space="0" w:color="auto"/>
              <w:right w:val="single" w:sz="4" w:space="0" w:color="auto"/>
            </w:tcBorders>
          </w:tcPr>
          <w:p w14:paraId="3A5763D9" w14:textId="77777777" w:rsidR="003873DE" w:rsidRPr="003873DE" w:rsidRDefault="003873DE" w:rsidP="003873DE">
            <w:pPr>
              <w:overflowPunct w:val="0"/>
              <w:autoSpaceDE w:val="0"/>
              <w:autoSpaceDN w:val="0"/>
              <w:adjustRightInd w:val="0"/>
              <w:spacing w:after="0"/>
              <w:textAlignment w:val="baseline"/>
              <w:rPr>
                <w:rFonts w:ascii="Arial" w:eastAsia="SimSun" w:hAnsi="Arial"/>
                <w:b/>
                <w:bCs/>
                <w:sz w:val="18"/>
                <w:lang w:eastAsia="en-GB"/>
              </w:rPr>
            </w:pPr>
            <w:r w:rsidRPr="003873DE">
              <w:rPr>
                <w:rFonts w:ascii="Arial" w:eastAsia="Times New Roman" w:hAnsi="Arial"/>
                <w:b/>
                <w:bCs/>
                <w:sz w:val="18"/>
                <w:lang w:eastAsia="en-GB"/>
              </w:rPr>
              <w:t>7.6.19.1</w:t>
            </w:r>
          </w:p>
        </w:tc>
        <w:tc>
          <w:tcPr>
            <w:tcW w:w="3673" w:type="dxa"/>
            <w:tcBorders>
              <w:top w:val="single" w:sz="4" w:space="0" w:color="auto"/>
              <w:left w:val="nil"/>
              <w:right w:val="single" w:sz="4" w:space="0" w:color="auto"/>
            </w:tcBorders>
            <w:noWrap/>
          </w:tcPr>
          <w:p w14:paraId="459E3CC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event-triggered reporting without interruption outside gap</w:t>
            </w:r>
          </w:p>
        </w:tc>
        <w:tc>
          <w:tcPr>
            <w:tcW w:w="1045" w:type="dxa"/>
            <w:tcBorders>
              <w:top w:val="single" w:sz="4" w:space="0" w:color="auto"/>
              <w:left w:val="nil"/>
              <w:bottom w:val="single" w:sz="4" w:space="0" w:color="auto"/>
              <w:right w:val="single" w:sz="4" w:space="0" w:color="auto"/>
            </w:tcBorders>
            <w:vAlign w:val="center"/>
          </w:tcPr>
          <w:p w14:paraId="628F241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868793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4AFF44A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DF9259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A24D04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2B462F7" w14:textId="77777777" w:rsidTr="00D77232">
        <w:trPr>
          <w:tblHeader/>
          <w:jc w:val="center"/>
        </w:trPr>
        <w:tc>
          <w:tcPr>
            <w:tcW w:w="1014" w:type="dxa"/>
            <w:tcBorders>
              <w:top w:val="single" w:sz="4" w:space="0" w:color="auto"/>
              <w:left w:val="single" w:sz="4" w:space="0" w:color="auto"/>
              <w:right w:val="single" w:sz="4" w:space="0" w:color="auto"/>
            </w:tcBorders>
          </w:tcPr>
          <w:p w14:paraId="7609060B" w14:textId="77777777" w:rsidR="003873DE" w:rsidRPr="003873DE" w:rsidRDefault="003873DE" w:rsidP="003873DE">
            <w:pPr>
              <w:overflowPunct w:val="0"/>
              <w:autoSpaceDE w:val="0"/>
              <w:autoSpaceDN w:val="0"/>
              <w:adjustRightInd w:val="0"/>
              <w:spacing w:after="0"/>
              <w:textAlignment w:val="baseline"/>
              <w:rPr>
                <w:rFonts w:ascii="Arial" w:eastAsia="SimSun" w:hAnsi="Arial"/>
                <w:b/>
                <w:bCs/>
                <w:sz w:val="18"/>
                <w:lang w:eastAsia="en-GB"/>
              </w:rPr>
            </w:pPr>
            <w:r w:rsidRPr="003873DE">
              <w:rPr>
                <w:rFonts w:ascii="Arial" w:eastAsia="Times New Roman" w:hAnsi="Arial"/>
                <w:b/>
                <w:bCs/>
                <w:sz w:val="18"/>
                <w:lang w:eastAsia="en-GB"/>
              </w:rPr>
              <w:t>7.6.19.2</w:t>
            </w:r>
          </w:p>
        </w:tc>
        <w:tc>
          <w:tcPr>
            <w:tcW w:w="3673" w:type="dxa"/>
            <w:tcBorders>
              <w:top w:val="single" w:sz="4" w:space="0" w:color="auto"/>
              <w:left w:val="nil"/>
              <w:right w:val="single" w:sz="4" w:space="0" w:color="auto"/>
            </w:tcBorders>
            <w:noWrap/>
          </w:tcPr>
          <w:p w14:paraId="5339C0B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SA event triggered reporting test without gap without interruption</w:t>
            </w:r>
          </w:p>
        </w:tc>
        <w:tc>
          <w:tcPr>
            <w:tcW w:w="1045" w:type="dxa"/>
            <w:tcBorders>
              <w:top w:val="single" w:sz="4" w:space="0" w:color="auto"/>
              <w:left w:val="nil"/>
              <w:bottom w:val="single" w:sz="4" w:space="0" w:color="auto"/>
              <w:right w:val="single" w:sz="4" w:space="0" w:color="auto"/>
            </w:tcBorders>
            <w:vAlign w:val="center"/>
          </w:tcPr>
          <w:p w14:paraId="69A31BE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172243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02E42DC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6BCA59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E29BFE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FDA6E01" w14:textId="77777777" w:rsidTr="00D77232">
        <w:trPr>
          <w:tblHeader/>
          <w:jc w:val="center"/>
        </w:trPr>
        <w:tc>
          <w:tcPr>
            <w:tcW w:w="1014" w:type="dxa"/>
            <w:tcBorders>
              <w:top w:val="single" w:sz="4" w:space="0" w:color="auto"/>
              <w:left w:val="single" w:sz="4" w:space="0" w:color="auto"/>
              <w:right w:val="single" w:sz="4" w:space="0" w:color="auto"/>
            </w:tcBorders>
          </w:tcPr>
          <w:p w14:paraId="0D458F10" w14:textId="77777777" w:rsidR="003873DE" w:rsidRPr="003873DE" w:rsidRDefault="003873DE" w:rsidP="003873DE">
            <w:pPr>
              <w:overflowPunct w:val="0"/>
              <w:autoSpaceDE w:val="0"/>
              <w:autoSpaceDN w:val="0"/>
              <w:adjustRightInd w:val="0"/>
              <w:spacing w:after="0"/>
              <w:textAlignment w:val="baseline"/>
              <w:rPr>
                <w:rFonts w:ascii="Arial" w:eastAsia="SimSun" w:hAnsi="Arial"/>
                <w:b/>
                <w:bCs/>
                <w:sz w:val="18"/>
                <w:lang w:eastAsia="en-GB"/>
              </w:rPr>
            </w:pPr>
            <w:r w:rsidRPr="003873DE">
              <w:rPr>
                <w:rFonts w:ascii="Arial" w:eastAsia="Times New Roman" w:hAnsi="Arial"/>
                <w:b/>
                <w:bCs/>
                <w:sz w:val="18"/>
                <w:lang w:eastAsia="en-GB"/>
              </w:rPr>
              <w:t>7.6.19.3</w:t>
            </w:r>
          </w:p>
        </w:tc>
        <w:tc>
          <w:tcPr>
            <w:tcW w:w="3673" w:type="dxa"/>
            <w:tcBorders>
              <w:top w:val="single" w:sz="4" w:space="0" w:color="auto"/>
              <w:left w:val="nil"/>
              <w:right w:val="single" w:sz="4" w:space="0" w:color="auto"/>
            </w:tcBorders>
            <w:noWrap/>
          </w:tcPr>
          <w:p w14:paraId="408E154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FR2-event triggered reporting test without gap without interruption under non-DRX</w:t>
            </w:r>
          </w:p>
        </w:tc>
        <w:tc>
          <w:tcPr>
            <w:tcW w:w="1045" w:type="dxa"/>
            <w:tcBorders>
              <w:top w:val="single" w:sz="4" w:space="0" w:color="auto"/>
              <w:left w:val="nil"/>
              <w:bottom w:val="single" w:sz="4" w:space="0" w:color="auto"/>
              <w:right w:val="single" w:sz="4" w:space="0" w:color="auto"/>
            </w:tcBorders>
            <w:vAlign w:val="center"/>
          </w:tcPr>
          <w:p w14:paraId="25D3350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32A677D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3750E16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4E3116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61F0A4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9CE49D5" w14:textId="77777777" w:rsidTr="00D77232">
        <w:trPr>
          <w:tblHeader/>
          <w:jc w:val="center"/>
        </w:trPr>
        <w:tc>
          <w:tcPr>
            <w:tcW w:w="1014" w:type="dxa"/>
            <w:tcBorders>
              <w:top w:val="single" w:sz="4" w:space="0" w:color="auto"/>
              <w:left w:val="single" w:sz="4" w:space="0" w:color="auto"/>
              <w:right w:val="single" w:sz="4" w:space="0" w:color="auto"/>
            </w:tcBorders>
            <w:vAlign w:val="center"/>
          </w:tcPr>
          <w:p w14:paraId="29BB1440" w14:textId="77777777" w:rsidR="003873DE" w:rsidRPr="003873DE" w:rsidRDefault="003873DE" w:rsidP="003873DE">
            <w:pPr>
              <w:overflowPunct w:val="0"/>
              <w:autoSpaceDE w:val="0"/>
              <w:autoSpaceDN w:val="0"/>
              <w:adjustRightInd w:val="0"/>
              <w:spacing w:after="0"/>
              <w:textAlignment w:val="baseline"/>
              <w:rPr>
                <w:rFonts w:ascii="Arial" w:eastAsia="SimSun" w:hAnsi="Arial"/>
                <w:b/>
                <w:bCs/>
                <w:sz w:val="18"/>
                <w:lang w:eastAsia="en-GB"/>
              </w:rPr>
            </w:pPr>
            <w:r w:rsidRPr="003873DE">
              <w:rPr>
                <w:rFonts w:ascii="Arial" w:eastAsia="Times New Roman" w:hAnsi="Arial"/>
                <w:b/>
                <w:bCs/>
                <w:sz w:val="18"/>
                <w:lang w:eastAsia="en-GB"/>
              </w:rPr>
              <w:t>7.6.20.1</w:t>
            </w:r>
          </w:p>
        </w:tc>
        <w:tc>
          <w:tcPr>
            <w:tcW w:w="3673" w:type="dxa"/>
            <w:tcBorders>
              <w:top w:val="single" w:sz="4" w:space="0" w:color="auto"/>
              <w:left w:val="nil"/>
              <w:right w:val="single" w:sz="4" w:space="0" w:color="auto"/>
            </w:tcBorders>
            <w:noWrap/>
            <w:vAlign w:val="center"/>
          </w:tcPr>
          <w:p w14:paraId="0904A6B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Intra-frequency SSB based L1-RSRP measurement</w:t>
            </w:r>
          </w:p>
        </w:tc>
        <w:tc>
          <w:tcPr>
            <w:tcW w:w="1045" w:type="dxa"/>
            <w:tcBorders>
              <w:top w:val="single" w:sz="4" w:space="0" w:color="auto"/>
              <w:left w:val="nil"/>
              <w:bottom w:val="single" w:sz="4" w:space="0" w:color="auto"/>
              <w:right w:val="single" w:sz="4" w:space="0" w:color="auto"/>
            </w:tcBorders>
            <w:vAlign w:val="center"/>
          </w:tcPr>
          <w:p w14:paraId="127C1DD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E924BE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0D77961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FC6E0A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BA4514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D1EED26" w14:textId="77777777" w:rsidTr="00D77232">
        <w:trPr>
          <w:tblHeader/>
          <w:jc w:val="center"/>
        </w:trPr>
        <w:tc>
          <w:tcPr>
            <w:tcW w:w="1014" w:type="dxa"/>
            <w:tcBorders>
              <w:top w:val="single" w:sz="4" w:space="0" w:color="auto"/>
              <w:left w:val="single" w:sz="4" w:space="0" w:color="auto"/>
              <w:right w:val="single" w:sz="4" w:space="0" w:color="auto"/>
            </w:tcBorders>
            <w:vAlign w:val="center"/>
          </w:tcPr>
          <w:p w14:paraId="79F3700E" w14:textId="77777777" w:rsidR="003873DE" w:rsidRPr="003873DE" w:rsidRDefault="003873DE" w:rsidP="003873DE">
            <w:pPr>
              <w:overflowPunct w:val="0"/>
              <w:autoSpaceDE w:val="0"/>
              <w:autoSpaceDN w:val="0"/>
              <w:adjustRightInd w:val="0"/>
              <w:spacing w:after="0"/>
              <w:textAlignment w:val="baseline"/>
              <w:rPr>
                <w:rFonts w:ascii="Arial" w:eastAsia="SimSun" w:hAnsi="Arial"/>
                <w:b/>
                <w:bCs/>
                <w:sz w:val="18"/>
                <w:lang w:eastAsia="en-GB"/>
              </w:rPr>
            </w:pPr>
            <w:r w:rsidRPr="003873DE">
              <w:rPr>
                <w:rFonts w:ascii="Arial" w:eastAsia="Times New Roman" w:hAnsi="Arial"/>
                <w:b/>
                <w:bCs/>
                <w:sz w:val="18"/>
                <w:lang w:eastAsia="en-GB"/>
              </w:rPr>
              <w:t>7.6.21.1</w:t>
            </w:r>
          </w:p>
        </w:tc>
        <w:tc>
          <w:tcPr>
            <w:tcW w:w="3673" w:type="dxa"/>
            <w:tcBorders>
              <w:top w:val="single" w:sz="4" w:space="0" w:color="auto"/>
              <w:left w:val="nil"/>
              <w:right w:val="single" w:sz="4" w:space="0" w:color="auto"/>
            </w:tcBorders>
            <w:noWrap/>
            <w:vAlign w:val="center"/>
          </w:tcPr>
          <w:p w14:paraId="0B1EB6B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Inter-frequency SSB-based L1-RSRP measurement with measurement gap for LTM</w:t>
            </w:r>
          </w:p>
        </w:tc>
        <w:tc>
          <w:tcPr>
            <w:tcW w:w="1045" w:type="dxa"/>
            <w:tcBorders>
              <w:top w:val="single" w:sz="4" w:space="0" w:color="auto"/>
              <w:left w:val="nil"/>
              <w:bottom w:val="single" w:sz="4" w:space="0" w:color="auto"/>
              <w:right w:val="single" w:sz="4" w:space="0" w:color="auto"/>
            </w:tcBorders>
            <w:vAlign w:val="center"/>
          </w:tcPr>
          <w:p w14:paraId="34540DB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179E84F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375FB1A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D2F16C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28AAD1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2F5E819" w14:textId="77777777" w:rsidTr="00D77232">
        <w:trPr>
          <w:tblHeader/>
          <w:jc w:val="center"/>
        </w:trPr>
        <w:tc>
          <w:tcPr>
            <w:tcW w:w="1014" w:type="dxa"/>
            <w:tcBorders>
              <w:top w:val="single" w:sz="4" w:space="0" w:color="auto"/>
              <w:left w:val="single" w:sz="4" w:space="0" w:color="auto"/>
              <w:right w:val="single" w:sz="4" w:space="0" w:color="auto"/>
            </w:tcBorders>
            <w:vAlign w:val="center"/>
          </w:tcPr>
          <w:p w14:paraId="067CA193" w14:textId="77777777" w:rsidR="003873DE" w:rsidRPr="003873DE" w:rsidRDefault="003873DE" w:rsidP="003873DE">
            <w:pPr>
              <w:overflowPunct w:val="0"/>
              <w:autoSpaceDE w:val="0"/>
              <w:autoSpaceDN w:val="0"/>
              <w:adjustRightInd w:val="0"/>
              <w:spacing w:after="0"/>
              <w:textAlignment w:val="baseline"/>
              <w:rPr>
                <w:rFonts w:ascii="Arial" w:eastAsia="SimSun" w:hAnsi="Arial"/>
                <w:b/>
                <w:bCs/>
                <w:sz w:val="18"/>
                <w:lang w:eastAsia="en-GB"/>
              </w:rPr>
            </w:pPr>
            <w:r w:rsidRPr="003873DE">
              <w:rPr>
                <w:rFonts w:ascii="Arial" w:eastAsia="Times New Roman" w:hAnsi="Arial"/>
                <w:b/>
                <w:bCs/>
                <w:sz w:val="18"/>
                <w:lang w:eastAsia="en-GB"/>
              </w:rPr>
              <w:t>7.6.22.1</w:t>
            </w:r>
          </w:p>
        </w:tc>
        <w:tc>
          <w:tcPr>
            <w:tcW w:w="3673" w:type="dxa"/>
            <w:tcBorders>
              <w:top w:val="single" w:sz="4" w:space="0" w:color="auto"/>
              <w:left w:val="nil"/>
              <w:right w:val="single" w:sz="4" w:space="0" w:color="auto"/>
            </w:tcBorders>
            <w:noWrap/>
            <w:vAlign w:val="center"/>
          </w:tcPr>
          <w:p w14:paraId="764F44E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5A13ADE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4003828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61B29E4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C6ED69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32B660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1E1321E"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ED5BA7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7.7.1.1</w:t>
            </w:r>
          </w:p>
        </w:tc>
        <w:tc>
          <w:tcPr>
            <w:tcW w:w="3673" w:type="dxa"/>
            <w:tcBorders>
              <w:top w:val="single" w:sz="4" w:space="0" w:color="auto"/>
              <w:left w:val="nil"/>
              <w:bottom w:val="single" w:sz="4" w:space="0" w:color="auto"/>
              <w:right w:val="single" w:sz="4" w:space="0" w:color="auto"/>
            </w:tcBorders>
            <w:noWrap/>
            <w:vAlign w:val="center"/>
          </w:tcPr>
          <w:p w14:paraId="685FF1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SS-RSRP measurement accuracy</w:t>
            </w:r>
          </w:p>
        </w:tc>
        <w:tc>
          <w:tcPr>
            <w:tcW w:w="1045" w:type="dxa"/>
            <w:tcBorders>
              <w:top w:val="single" w:sz="4" w:space="0" w:color="auto"/>
              <w:left w:val="nil"/>
              <w:bottom w:val="single" w:sz="4" w:space="0" w:color="auto"/>
              <w:right w:val="single" w:sz="4" w:space="0" w:color="auto"/>
            </w:tcBorders>
            <w:vAlign w:val="center"/>
          </w:tcPr>
          <w:p w14:paraId="43CA30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489</w:t>
            </w:r>
          </w:p>
        </w:tc>
        <w:tc>
          <w:tcPr>
            <w:tcW w:w="1045" w:type="dxa"/>
            <w:tcBorders>
              <w:top w:val="single" w:sz="4" w:space="0" w:color="auto"/>
              <w:left w:val="nil"/>
              <w:bottom w:val="single" w:sz="4" w:space="0" w:color="auto"/>
              <w:right w:val="single" w:sz="4" w:space="0" w:color="auto"/>
            </w:tcBorders>
            <w:vAlign w:val="center"/>
          </w:tcPr>
          <w:p w14:paraId="3EAD28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4" w:type="dxa"/>
            <w:tcBorders>
              <w:top w:val="single" w:sz="4" w:space="0" w:color="auto"/>
              <w:left w:val="nil"/>
              <w:bottom w:val="single" w:sz="4" w:space="0" w:color="auto"/>
              <w:right w:val="single" w:sz="4" w:space="0" w:color="auto"/>
            </w:tcBorders>
            <w:vAlign w:val="center"/>
          </w:tcPr>
          <w:p w14:paraId="13E6B8F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552BCB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221D87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D4838AC"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74C9A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7.7.1.2</w:t>
            </w:r>
          </w:p>
        </w:tc>
        <w:tc>
          <w:tcPr>
            <w:tcW w:w="3673" w:type="dxa"/>
            <w:tcBorders>
              <w:top w:val="single" w:sz="4" w:space="0" w:color="auto"/>
              <w:left w:val="nil"/>
              <w:bottom w:val="single" w:sz="4" w:space="0" w:color="auto"/>
              <w:right w:val="single" w:sz="4" w:space="0" w:color="auto"/>
            </w:tcBorders>
            <w:noWrap/>
            <w:vAlign w:val="center"/>
          </w:tcPr>
          <w:p w14:paraId="70D834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SS-RSRP measurement accuracy</w:t>
            </w:r>
          </w:p>
        </w:tc>
        <w:tc>
          <w:tcPr>
            <w:tcW w:w="1045" w:type="dxa"/>
            <w:tcBorders>
              <w:top w:val="single" w:sz="4" w:space="0" w:color="auto"/>
              <w:left w:val="nil"/>
              <w:bottom w:val="single" w:sz="4" w:space="0" w:color="auto"/>
              <w:right w:val="single" w:sz="4" w:space="0" w:color="auto"/>
            </w:tcBorders>
            <w:vAlign w:val="center"/>
          </w:tcPr>
          <w:p w14:paraId="317419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4DFAB2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25952BF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66C3D5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1F2DE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5FBEA38"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6B2F78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7.7.1.3.1</w:t>
            </w:r>
          </w:p>
        </w:tc>
        <w:tc>
          <w:tcPr>
            <w:tcW w:w="3673" w:type="dxa"/>
            <w:tcBorders>
              <w:top w:val="single" w:sz="4" w:space="0" w:color="auto"/>
              <w:left w:val="nil"/>
              <w:bottom w:val="single" w:sz="4" w:space="0" w:color="auto"/>
              <w:right w:val="single" w:sz="4" w:space="0" w:color="auto"/>
            </w:tcBorders>
            <w:noWrap/>
            <w:vAlign w:val="center"/>
          </w:tcPr>
          <w:p w14:paraId="0ACDD24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FR1-FR2 SS-RSRP absolute measurement accuracy</w:t>
            </w:r>
          </w:p>
        </w:tc>
        <w:tc>
          <w:tcPr>
            <w:tcW w:w="1045" w:type="dxa"/>
            <w:tcBorders>
              <w:top w:val="single" w:sz="4" w:space="0" w:color="auto"/>
              <w:left w:val="nil"/>
              <w:bottom w:val="single" w:sz="4" w:space="0" w:color="auto"/>
              <w:right w:val="single" w:sz="4" w:space="0" w:color="auto"/>
            </w:tcBorders>
            <w:vAlign w:val="center"/>
          </w:tcPr>
          <w:p w14:paraId="1507B8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643F776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10</w:t>
            </w:r>
          </w:p>
        </w:tc>
        <w:tc>
          <w:tcPr>
            <w:tcW w:w="1054" w:type="dxa"/>
            <w:tcBorders>
              <w:top w:val="single" w:sz="4" w:space="0" w:color="auto"/>
              <w:left w:val="nil"/>
              <w:bottom w:val="single" w:sz="4" w:space="0" w:color="auto"/>
              <w:right w:val="single" w:sz="4" w:space="0" w:color="auto"/>
            </w:tcBorders>
            <w:vAlign w:val="center"/>
          </w:tcPr>
          <w:p w14:paraId="71D55C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150342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CEDB31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DE9AC1D"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C554C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7.7.1.3.2</w:t>
            </w:r>
          </w:p>
        </w:tc>
        <w:tc>
          <w:tcPr>
            <w:tcW w:w="3673" w:type="dxa"/>
            <w:tcBorders>
              <w:top w:val="single" w:sz="4" w:space="0" w:color="auto"/>
              <w:left w:val="nil"/>
              <w:bottom w:val="single" w:sz="4" w:space="0" w:color="auto"/>
              <w:right w:val="single" w:sz="4" w:space="0" w:color="auto"/>
            </w:tcBorders>
            <w:noWrap/>
            <w:vAlign w:val="center"/>
          </w:tcPr>
          <w:p w14:paraId="3F52485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Void</w:t>
            </w:r>
          </w:p>
        </w:tc>
        <w:tc>
          <w:tcPr>
            <w:tcW w:w="1045" w:type="dxa"/>
            <w:tcBorders>
              <w:top w:val="single" w:sz="4" w:space="0" w:color="auto"/>
              <w:left w:val="nil"/>
              <w:bottom w:val="single" w:sz="4" w:space="0" w:color="auto"/>
              <w:right w:val="single" w:sz="4" w:space="0" w:color="auto"/>
            </w:tcBorders>
            <w:vAlign w:val="center"/>
          </w:tcPr>
          <w:p w14:paraId="52ACFF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1D2B4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1B658A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17A2F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78615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8E743F0"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87C9E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7.7.2.1</w:t>
            </w:r>
          </w:p>
        </w:tc>
        <w:tc>
          <w:tcPr>
            <w:tcW w:w="3673" w:type="dxa"/>
            <w:tcBorders>
              <w:top w:val="single" w:sz="4" w:space="0" w:color="auto"/>
              <w:left w:val="nil"/>
              <w:bottom w:val="single" w:sz="4" w:space="0" w:color="auto"/>
              <w:right w:val="single" w:sz="4" w:space="0" w:color="auto"/>
            </w:tcBorders>
            <w:noWrap/>
            <w:vAlign w:val="center"/>
          </w:tcPr>
          <w:p w14:paraId="4FC7C6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SS-RSRQ measurement accuracy</w:t>
            </w:r>
          </w:p>
        </w:tc>
        <w:tc>
          <w:tcPr>
            <w:tcW w:w="1045" w:type="dxa"/>
            <w:tcBorders>
              <w:top w:val="single" w:sz="4" w:space="0" w:color="auto"/>
              <w:left w:val="nil"/>
              <w:bottom w:val="single" w:sz="4" w:space="0" w:color="auto"/>
              <w:right w:val="single" w:sz="4" w:space="0" w:color="auto"/>
            </w:tcBorders>
            <w:vAlign w:val="center"/>
          </w:tcPr>
          <w:p w14:paraId="3E202A1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72FB57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2F4FE4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2702EA5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5E54DD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987AF96"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B260F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7.7.2.2</w:t>
            </w:r>
          </w:p>
        </w:tc>
        <w:tc>
          <w:tcPr>
            <w:tcW w:w="3673" w:type="dxa"/>
            <w:tcBorders>
              <w:top w:val="single" w:sz="4" w:space="0" w:color="auto"/>
              <w:left w:val="nil"/>
              <w:bottom w:val="single" w:sz="4" w:space="0" w:color="auto"/>
              <w:right w:val="single" w:sz="4" w:space="0" w:color="auto"/>
            </w:tcBorders>
            <w:noWrap/>
            <w:vAlign w:val="center"/>
          </w:tcPr>
          <w:p w14:paraId="1E1D31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SS-RSRQ measurement accuracy</w:t>
            </w:r>
          </w:p>
        </w:tc>
        <w:tc>
          <w:tcPr>
            <w:tcW w:w="1045" w:type="dxa"/>
            <w:tcBorders>
              <w:top w:val="single" w:sz="4" w:space="0" w:color="auto"/>
              <w:left w:val="nil"/>
              <w:bottom w:val="single" w:sz="4" w:space="0" w:color="auto"/>
              <w:right w:val="single" w:sz="4" w:space="0" w:color="auto"/>
            </w:tcBorders>
            <w:vAlign w:val="center"/>
          </w:tcPr>
          <w:p w14:paraId="60F867C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34B228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31BDA7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53D11F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8B7AD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5383633"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567EE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7.7.3.1</w:t>
            </w:r>
          </w:p>
        </w:tc>
        <w:tc>
          <w:tcPr>
            <w:tcW w:w="3673" w:type="dxa"/>
            <w:tcBorders>
              <w:top w:val="single" w:sz="4" w:space="0" w:color="auto"/>
              <w:left w:val="nil"/>
              <w:bottom w:val="single" w:sz="4" w:space="0" w:color="auto"/>
              <w:right w:val="single" w:sz="4" w:space="0" w:color="auto"/>
            </w:tcBorders>
            <w:noWrap/>
            <w:vAlign w:val="center"/>
          </w:tcPr>
          <w:p w14:paraId="3F280D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SS-SINR measurement accuracy</w:t>
            </w:r>
          </w:p>
        </w:tc>
        <w:tc>
          <w:tcPr>
            <w:tcW w:w="1045" w:type="dxa"/>
            <w:tcBorders>
              <w:top w:val="single" w:sz="4" w:space="0" w:color="auto"/>
              <w:left w:val="nil"/>
              <w:bottom w:val="single" w:sz="4" w:space="0" w:color="auto"/>
              <w:right w:val="single" w:sz="4" w:space="0" w:color="auto"/>
            </w:tcBorders>
            <w:vAlign w:val="center"/>
          </w:tcPr>
          <w:p w14:paraId="7EA593A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11EAA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
          <w:p w14:paraId="0087EC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99233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8BD67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3AFBF67"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8840BE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7.7.3.2</w:t>
            </w:r>
          </w:p>
        </w:tc>
        <w:tc>
          <w:tcPr>
            <w:tcW w:w="3673" w:type="dxa"/>
            <w:tcBorders>
              <w:top w:val="single" w:sz="4" w:space="0" w:color="auto"/>
              <w:left w:val="nil"/>
              <w:bottom w:val="single" w:sz="4" w:space="0" w:color="auto"/>
              <w:right w:val="single" w:sz="4" w:space="0" w:color="auto"/>
            </w:tcBorders>
            <w:noWrap/>
            <w:vAlign w:val="center"/>
          </w:tcPr>
          <w:p w14:paraId="6CC8B0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SS-SINR measurement accuracy</w:t>
            </w:r>
          </w:p>
        </w:tc>
        <w:tc>
          <w:tcPr>
            <w:tcW w:w="1045" w:type="dxa"/>
            <w:tcBorders>
              <w:top w:val="single" w:sz="4" w:space="0" w:color="auto"/>
              <w:left w:val="nil"/>
              <w:bottom w:val="single" w:sz="4" w:space="0" w:color="auto"/>
              <w:right w:val="single" w:sz="4" w:space="0" w:color="auto"/>
            </w:tcBorders>
            <w:vAlign w:val="center"/>
          </w:tcPr>
          <w:p w14:paraId="6A1F38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4AD04C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342314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0C82A8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5A135B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A06E541"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84EB2E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7.7.6.1</w:t>
            </w:r>
          </w:p>
        </w:tc>
        <w:tc>
          <w:tcPr>
            <w:tcW w:w="3673" w:type="dxa"/>
            <w:tcBorders>
              <w:top w:val="single" w:sz="4" w:space="0" w:color="auto"/>
              <w:left w:val="nil"/>
              <w:bottom w:val="single" w:sz="4" w:space="0" w:color="auto"/>
              <w:right w:val="single" w:sz="4" w:space="0" w:color="auto"/>
            </w:tcBorders>
            <w:noWrap/>
            <w:vAlign w:val="center"/>
          </w:tcPr>
          <w:p w14:paraId="7E3306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tcPr>
          <w:p w14:paraId="067F57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E3AEAE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1551A8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8ADE2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1E5700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FEAFDFD"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595B10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7.7.6.2</w:t>
            </w:r>
          </w:p>
        </w:tc>
        <w:tc>
          <w:tcPr>
            <w:tcW w:w="3673" w:type="dxa"/>
            <w:tcBorders>
              <w:top w:val="single" w:sz="4" w:space="0" w:color="auto"/>
              <w:left w:val="nil"/>
              <w:bottom w:val="single" w:sz="4" w:space="0" w:color="auto"/>
              <w:right w:val="single" w:sz="4" w:space="0" w:color="auto"/>
            </w:tcBorders>
            <w:noWrap/>
            <w:vAlign w:val="center"/>
          </w:tcPr>
          <w:p w14:paraId="2AB424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5BE11C2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6602B6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111C4EE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60BEAA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236EB3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CF2DDB5"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51EBE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7.7.6.3</w:t>
            </w:r>
          </w:p>
        </w:tc>
        <w:tc>
          <w:tcPr>
            <w:tcW w:w="3673" w:type="dxa"/>
            <w:tcBorders>
              <w:top w:val="single" w:sz="4" w:space="0" w:color="auto"/>
              <w:left w:val="nil"/>
              <w:bottom w:val="single" w:sz="4" w:space="0" w:color="auto"/>
              <w:right w:val="single" w:sz="4" w:space="0" w:color="auto"/>
            </w:tcBorders>
            <w:noWrap/>
            <w:vAlign w:val="center"/>
          </w:tcPr>
          <w:p w14:paraId="1785148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6770CB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6D3B7B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1E09A8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39759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0530B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F8826D5"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C30530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lastRenderedPageBreak/>
              <w:t>7.7.7.1.1</w:t>
            </w:r>
          </w:p>
        </w:tc>
        <w:tc>
          <w:tcPr>
            <w:tcW w:w="3673" w:type="dxa"/>
            <w:tcBorders>
              <w:top w:val="single" w:sz="4" w:space="0" w:color="auto"/>
              <w:left w:val="nil"/>
              <w:bottom w:val="single" w:sz="4" w:space="0" w:color="auto"/>
              <w:right w:val="single" w:sz="4" w:space="0" w:color="auto"/>
            </w:tcBorders>
            <w:noWrap/>
            <w:vAlign w:val="center"/>
          </w:tcPr>
          <w:p w14:paraId="14ED16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CSI-RSRP </w:t>
            </w:r>
            <w:r w:rsidRPr="003873DE">
              <w:rPr>
                <w:rFonts w:ascii="Arial" w:eastAsia="Times New Roman" w:hAnsi="Arial"/>
                <w:sz w:val="18"/>
                <w:lang w:eastAsia="sv-SE"/>
              </w:rPr>
              <w:t>measurement accuracy</w:t>
            </w:r>
          </w:p>
        </w:tc>
        <w:tc>
          <w:tcPr>
            <w:tcW w:w="1045" w:type="dxa"/>
            <w:tcBorders>
              <w:top w:val="single" w:sz="4" w:space="0" w:color="auto"/>
              <w:left w:val="nil"/>
              <w:bottom w:val="single" w:sz="4" w:space="0" w:color="auto"/>
              <w:right w:val="single" w:sz="4" w:space="0" w:color="auto"/>
            </w:tcBorders>
            <w:vAlign w:val="center"/>
          </w:tcPr>
          <w:p w14:paraId="6687A45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489</w:t>
            </w:r>
          </w:p>
        </w:tc>
        <w:tc>
          <w:tcPr>
            <w:tcW w:w="1045" w:type="dxa"/>
            <w:tcBorders>
              <w:top w:val="single" w:sz="4" w:space="0" w:color="auto"/>
              <w:left w:val="nil"/>
              <w:bottom w:val="single" w:sz="4" w:space="0" w:color="auto"/>
              <w:right w:val="single" w:sz="4" w:space="0" w:color="auto"/>
            </w:tcBorders>
            <w:vAlign w:val="center"/>
          </w:tcPr>
          <w:p w14:paraId="7CB8C4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4" w:type="dxa"/>
            <w:tcBorders>
              <w:top w:val="single" w:sz="4" w:space="0" w:color="auto"/>
              <w:left w:val="nil"/>
              <w:bottom w:val="single" w:sz="4" w:space="0" w:color="auto"/>
              <w:right w:val="single" w:sz="4" w:space="0" w:color="auto"/>
            </w:tcBorders>
            <w:vAlign w:val="center"/>
          </w:tcPr>
          <w:p w14:paraId="57647C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508C8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D0122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4670A3A"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5468C2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7.7.7.2.1</w:t>
            </w:r>
          </w:p>
        </w:tc>
        <w:tc>
          <w:tcPr>
            <w:tcW w:w="3673" w:type="dxa"/>
            <w:tcBorders>
              <w:top w:val="single" w:sz="4" w:space="0" w:color="auto"/>
              <w:left w:val="nil"/>
              <w:bottom w:val="single" w:sz="4" w:space="0" w:color="auto"/>
              <w:right w:val="single" w:sz="4" w:space="0" w:color="auto"/>
            </w:tcBorders>
            <w:noWrap/>
            <w:vAlign w:val="center"/>
          </w:tcPr>
          <w:p w14:paraId="4E7C692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CSI-RSRP</w:t>
            </w:r>
            <w:r w:rsidRPr="003873DE">
              <w:rPr>
                <w:rFonts w:ascii="Arial" w:eastAsia="Times New Roman" w:hAnsi="Arial"/>
                <w:sz w:val="18"/>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tcPr>
          <w:p w14:paraId="15DB9A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
          <w:p w14:paraId="24B468A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vAlign w:val="center"/>
          </w:tcPr>
          <w:p w14:paraId="381EF2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652CE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01CE5A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F9B07DD"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00039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03B0795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242B9E8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386D63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577DEA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4A959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3FCB918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2DC0DA3"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98993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2DFEF7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295E32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1DC328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62FDEF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2E2F7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84890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29BC6B5" w14:textId="77777777" w:rsidTr="00D77232">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F03F4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15BCBF3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04FF93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
          <w:p w14:paraId="5BBCABD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
          <w:p w14:paraId="70190FD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0C80FE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4BB9D1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A5DC2CE" w14:textId="77777777" w:rsidTr="00C15907">
        <w:trPr>
          <w:jc w:val="center"/>
          <w:ins w:id="42" w:author="Fernando Alonso Macias" w:date="2026-01-30T12:53:00Z"/>
        </w:trPr>
        <w:tc>
          <w:tcPr>
            <w:tcW w:w="9933" w:type="dxa"/>
            <w:gridSpan w:val="7"/>
            <w:tcBorders>
              <w:top w:val="single" w:sz="4" w:space="0" w:color="auto"/>
              <w:left w:val="single" w:sz="4" w:space="0" w:color="auto"/>
              <w:bottom w:val="single" w:sz="4" w:space="0" w:color="auto"/>
              <w:right w:val="single" w:sz="4" w:space="0" w:color="auto"/>
            </w:tcBorders>
            <w:vAlign w:val="center"/>
          </w:tcPr>
          <w:p w14:paraId="0C9D51F4" w14:textId="1EBE1009" w:rsidR="003873DE" w:rsidRPr="003873DE" w:rsidRDefault="003873DE" w:rsidP="00FF0492">
            <w:pPr>
              <w:overflowPunct w:val="0"/>
              <w:autoSpaceDE w:val="0"/>
              <w:autoSpaceDN w:val="0"/>
              <w:adjustRightInd w:val="0"/>
              <w:spacing w:after="0"/>
              <w:ind w:left="774" w:hanging="720"/>
              <w:textAlignment w:val="baseline"/>
              <w:rPr>
                <w:ins w:id="43" w:author="Fernando Alonso Macias" w:date="2026-01-30T12:53:00Z" w16du:dateUtc="2026-01-30T20:53:00Z"/>
                <w:rFonts w:ascii="Arial" w:eastAsia="Times New Roman" w:hAnsi="Arial"/>
                <w:sz w:val="18"/>
                <w:lang w:eastAsia="en-GB"/>
              </w:rPr>
              <w:pPrChange w:id="44" w:author="Fernando Alonso Macias" w:date="2026-01-30T17:23:00Z" w16du:dateUtc="2026-01-31T01:23:00Z">
                <w:pPr>
                  <w:overflowPunct w:val="0"/>
                  <w:autoSpaceDE w:val="0"/>
                  <w:autoSpaceDN w:val="0"/>
                  <w:adjustRightInd w:val="0"/>
                  <w:spacing w:after="0"/>
                  <w:textAlignment w:val="baseline"/>
                </w:pPr>
              </w:pPrChange>
            </w:pPr>
            <w:ins w:id="45" w:author="Fernando Alonso Macias" w:date="2026-01-30T12:53:00Z" w16du:dateUtc="2026-01-30T20:53:00Z">
              <w:r w:rsidRPr="00D77232">
                <w:rPr>
                  <w:rFonts w:ascii="Arial" w:eastAsia="Times New Roman" w:hAnsi="Arial" w:cs="Arial"/>
                  <w:sz w:val="18"/>
                  <w:szCs w:val="18"/>
                  <w:lang w:eastAsia="en-GB"/>
                </w:rPr>
                <w:t xml:space="preserve">NOTE 1: Intra-frequency cells are selected such that serving and neighbour cells satisfy </w:t>
              </w:r>
            </w:ins>
            <m:oMath>
              <m:sSub>
                <m:sSubPr>
                  <m:ctrlPr>
                    <w:ins w:id="46" w:author="Fernando Alonso Macias" w:date="2026-01-30T12:53:00Z" w16du:dateUtc="2026-01-30T20:53:00Z">
                      <w:rPr>
                        <w:rFonts w:ascii="Cambria Math" w:eastAsia="Times New Roman" w:hAnsi="Cambria Math" w:cs="Arial"/>
                        <w:i/>
                        <w:iCs/>
                        <w:sz w:val="18"/>
                        <w:szCs w:val="18"/>
                        <w:lang w:eastAsia="en-GB"/>
                      </w:rPr>
                    </w:ins>
                  </m:ctrlPr>
                </m:sSubPr>
                <m:e>
                  <m:r>
                    <w:ins w:id="47" w:author="Fernando Alonso Macias" w:date="2026-01-30T12:53:00Z" w16du:dateUtc="2026-01-30T20:53:00Z">
                      <w:rPr>
                        <w:rFonts w:ascii="Cambria Math" w:eastAsia="Times New Roman" w:hAnsi="Cambria Math" w:cs="Arial"/>
                        <w:sz w:val="18"/>
                        <w:szCs w:val="18"/>
                        <w:lang w:eastAsia="en-GB"/>
                      </w:rPr>
                      <m:t>(PCI</m:t>
                    </w:ins>
                  </m:r>
                </m:e>
                <m:sub>
                  <m:r>
                    <w:ins w:id="48" w:author="Fernando Alonso Macias" w:date="2026-01-30T12:53:00Z" w16du:dateUtc="2026-01-30T20:53:00Z">
                      <w:rPr>
                        <w:rFonts w:ascii="Cambria Math" w:eastAsia="Times New Roman" w:hAnsi="Cambria Math" w:cs="Arial"/>
                        <w:sz w:val="18"/>
                        <w:szCs w:val="18"/>
                        <w:lang w:eastAsia="en-GB"/>
                      </w:rPr>
                      <m:t>neighbor</m:t>
                    </w:ins>
                  </m:r>
                </m:sub>
              </m:sSub>
              <m:r>
                <w:ins w:id="49" w:author="Fernando Alonso Macias" w:date="2026-01-30T12:53:00Z" w16du:dateUtc="2026-01-30T20:53:00Z">
                  <w:rPr>
                    <w:rFonts w:ascii="Cambria Math" w:eastAsia="Times New Roman" w:hAnsi="Cambria Math" w:cs="Arial"/>
                    <w:sz w:val="18"/>
                    <w:szCs w:val="18"/>
                    <w:lang w:eastAsia="en-GB"/>
                  </w:rPr>
                  <m:t>-</m:t>
                </w:ins>
              </m:r>
              <m:sSub>
                <m:sSubPr>
                  <m:ctrlPr>
                    <w:ins w:id="50" w:author="Fernando Alonso Macias" w:date="2026-01-30T12:53:00Z" w16du:dateUtc="2026-01-30T20:53:00Z">
                      <w:rPr>
                        <w:rFonts w:ascii="Cambria Math" w:eastAsia="Times New Roman" w:hAnsi="Cambria Math" w:cs="Arial"/>
                        <w:i/>
                        <w:iCs/>
                        <w:sz w:val="18"/>
                        <w:szCs w:val="18"/>
                        <w:lang w:eastAsia="en-GB"/>
                      </w:rPr>
                    </w:ins>
                  </m:ctrlPr>
                </m:sSubPr>
                <m:e>
                  <m:r>
                    <w:ins w:id="51" w:author="Fernando Alonso Macias" w:date="2026-01-30T12:53:00Z" w16du:dateUtc="2026-01-30T20:53:00Z">
                      <w:rPr>
                        <w:rFonts w:ascii="Cambria Math" w:eastAsia="Times New Roman" w:hAnsi="Cambria Math" w:cs="Arial"/>
                        <w:sz w:val="18"/>
                        <w:szCs w:val="18"/>
                        <w:lang w:eastAsia="en-GB"/>
                      </w:rPr>
                      <m:t>PCI</m:t>
                    </w:ins>
                  </m:r>
                </m:e>
                <m:sub>
                  <m:r>
                    <w:ins w:id="52" w:author="Fernando Alonso Macias" w:date="2026-01-30T12:53:00Z" w16du:dateUtc="2026-01-30T20:53:00Z">
                      <w:rPr>
                        <w:rFonts w:ascii="Cambria Math" w:eastAsia="Times New Roman" w:hAnsi="Cambria Math" w:cs="Arial"/>
                        <w:sz w:val="18"/>
                        <w:szCs w:val="18"/>
                        <w:lang w:eastAsia="en-GB"/>
                      </w:rPr>
                      <m:t>serving</m:t>
                    </w:ins>
                  </m:r>
                </m:sub>
              </m:sSub>
              <m:r>
                <w:ins w:id="53" w:author="Fernando Alonso Macias" w:date="2026-01-30T12:53:00Z" w16du:dateUtc="2026-01-30T20:53:00Z">
                  <w:rPr>
                    <w:rFonts w:ascii="Cambria Math" w:eastAsia="Times New Roman" w:hAnsi="Cambria Math" w:cs="Arial"/>
                    <w:sz w:val="18"/>
                    <w:szCs w:val="18"/>
                    <w:lang w:eastAsia="en-GB"/>
                  </w:rPr>
                  <m:t>) mod 3 ≠0</m:t>
                </w:ins>
              </m:r>
            </m:oMath>
            <w:ins w:id="54" w:author="Fernando Alonso Macias" w:date="2026-01-30T12:53:00Z" w16du:dateUtc="2026-01-30T20:53:00Z">
              <w:r w:rsidRPr="00D77232">
                <w:rPr>
                  <w:rFonts w:ascii="Arial" w:eastAsia="Times New Roman" w:hAnsi="Arial" w:cs="Arial"/>
                  <w:sz w:val="18"/>
                  <w:szCs w:val="18"/>
                  <w:lang w:eastAsia="en-GB"/>
                </w:rPr>
                <w:t>.</w:t>
              </w:r>
            </w:ins>
          </w:p>
        </w:tc>
      </w:tr>
    </w:tbl>
    <w:p w14:paraId="18117008" w14:textId="77777777" w:rsidR="00FA3D11" w:rsidRDefault="00FA3D11" w:rsidP="00FA3D11">
      <w:pPr>
        <w:rPr>
          <w:b/>
          <w:bCs/>
          <w:noProof/>
          <w:color w:val="FF0000"/>
          <w:sz w:val="30"/>
          <w:szCs w:val="30"/>
        </w:rPr>
      </w:pPr>
    </w:p>
    <w:p w14:paraId="053CA311" w14:textId="7841FB5F" w:rsidR="003873DE" w:rsidRDefault="003873DE" w:rsidP="003873D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E698994" w14:textId="77777777" w:rsidR="003873DE" w:rsidRPr="003873DE" w:rsidRDefault="003873DE" w:rsidP="003873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3873DE">
        <w:rPr>
          <w:rFonts w:ascii="Arial" w:eastAsia="Times New Roman" w:hAnsi="Arial"/>
          <w:sz w:val="36"/>
          <w:lang w:eastAsia="en-GB"/>
        </w:rPr>
        <w:t>E.14</w:t>
      </w:r>
      <w:r w:rsidRPr="003873DE">
        <w:rPr>
          <w:rFonts w:ascii="Arial" w:eastAsia="Times New Roman" w:hAnsi="Arial"/>
          <w:sz w:val="36"/>
          <w:lang w:eastAsia="en-GB"/>
        </w:rPr>
        <w:tab/>
        <w:t xml:space="preserve">Cell configuration mapping for SA FR1 test cases for </w:t>
      </w:r>
      <w:proofErr w:type="spellStart"/>
      <w:r w:rsidRPr="003873DE">
        <w:rPr>
          <w:rFonts w:ascii="Arial" w:eastAsia="Times New Roman" w:hAnsi="Arial"/>
          <w:sz w:val="36"/>
          <w:lang w:eastAsia="en-GB"/>
        </w:rPr>
        <w:t>RedCap</w:t>
      </w:r>
      <w:proofErr w:type="spellEnd"/>
      <w:r w:rsidRPr="003873DE">
        <w:rPr>
          <w:rFonts w:ascii="Arial" w:eastAsia="Times New Roman" w:hAnsi="Arial"/>
          <w:sz w:val="36"/>
          <w:lang w:eastAsia="en-GB"/>
        </w:rPr>
        <w:t xml:space="preserve"> in Chapter 16</w:t>
      </w:r>
    </w:p>
    <w:p w14:paraId="61CFED92" w14:textId="77777777" w:rsidR="003873DE" w:rsidRPr="003873DE" w:rsidRDefault="003873DE" w:rsidP="003873DE">
      <w:pPr>
        <w:overflowPunct w:val="0"/>
        <w:autoSpaceDE w:val="0"/>
        <w:autoSpaceDN w:val="0"/>
        <w:adjustRightInd w:val="0"/>
        <w:textAlignment w:val="baseline"/>
        <w:rPr>
          <w:rFonts w:eastAsia="Times New Roman"/>
          <w:lang w:eastAsia="en-GB"/>
        </w:rPr>
      </w:pPr>
      <w:r w:rsidRPr="003873DE">
        <w:rPr>
          <w:rFonts w:eastAsia="Times New Roman"/>
          <w:lang w:eastAsia="en-GB"/>
        </w:rPr>
        <w:t>Table E.14-1 defines the cell configuration mapping for NR/5GC FR1 test cases in chapter 16 of this test specification.</w:t>
      </w:r>
    </w:p>
    <w:p w14:paraId="00D9EF28" w14:textId="77777777" w:rsidR="003873DE" w:rsidRPr="003873DE" w:rsidRDefault="003873DE" w:rsidP="003873DE">
      <w:pPr>
        <w:overflowPunct w:val="0"/>
        <w:autoSpaceDE w:val="0"/>
        <w:autoSpaceDN w:val="0"/>
        <w:adjustRightInd w:val="0"/>
        <w:spacing w:before="60"/>
        <w:jc w:val="center"/>
        <w:textAlignment w:val="baseline"/>
        <w:rPr>
          <w:rFonts w:ascii="Arial" w:eastAsia="Times New Roman" w:hAnsi="Arial"/>
          <w:b/>
          <w:lang w:eastAsia="en-GB"/>
        </w:rPr>
      </w:pPr>
      <w:bookmarkStart w:id="55" w:name="_CRTableE_141"/>
      <w:r w:rsidRPr="003873DE">
        <w:rPr>
          <w:rFonts w:ascii="Arial" w:eastAsia="Times New Roman" w:hAnsi="Arial"/>
          <w:b/>
          <w:lang w:eastAsia="en-GB"/>
        </w:rPr>
        <w:t xml:space="preserve">Table </w:t>
      </w:r>
      <w:bookmarkEnd w:id="55"/>
      <w:r w:rsidRPr="003873DE">
        <w:rPr>
          <w:rFonts w:ascii="Arial" w:eastAsia="Times New Roman" w:hAnsi="Arial"/>
          <w:b/>
          <w:lang w:eastAsia="en-GB"/>
        </w:rPr>
        <w:t xml:space="preserve">E.14-1: Cell configuration mapping for SA FR1 RRM testing for </w:t>
      </w:r>
      <w:proofErr w:type="spellStart"/>
      <w:r w:rsidRPr="003873DE">
        <w:rPr>
          <w:rFonts w:ascii="Arial" w:eastAsia="Times New Roman" w:hAnsi="Arial"/>
          <w:b/>
          <w:lang w:eastAsia="en-GB"/>
        </w:rPr>
        <w:t>RedCap</w:t>
      </w:r>
      <w:proofErr w:type="spellEnd"/>
    </w:p>
    <w:tbl>
      <w:tblPr>
        <w:tblW w:w="8931" w:type="dxa"/>
        <w:jc w:val="center"/>
        <w:tblLayout w:type="fixed"/>
        <w:tblCellMar>
          <w:left w:w="28" w:type="dxa"/>
        </w:tblCellMar>
        <w:tblLook w:val="0000" w:firstRow="0" w:lastRow="0" w:firstColumn="0" w:lastColumn="0" w:noHBand="0" w:noVBand="0"/>
      </w:tblPr>
      <w:tblGrid>
        <w:gridCol w:w="1020"/>
        <w:gridCol w:w="3703"/>
        <w:gridCol w:w="1052"/>
        <w:gridCol w:w="1052"/>
        <w:gridCol w:w="1052"/>
        <w:gridCol w:w="1052"/>
      </w:tblGrid>
      <w:tr w:rsidR="003873DE" w:rsidRPr="003873DE" w14:paraId="4E1B9554" w14:textId="77777777" w:rsidTr="00D77232">
        <w:trPr>
          <w:tblHeader/>
          <w:jc w:val="center"/>
        </w:trPr>
        <w:tc>
          <w:tcPr>
            <w:tcW w:w="1020" w:type="dxa"/>
            <w:tcBorders>
              <w:top w:val="single" w:sz="4" w:space="0" w:color="auto"/>
              <w:left w:val="single" w:sz="4" w:space="0" w:color="auto"/>
              <w:bottom w:val="single" w:sz="4" w:space="0" w:color="auto"/>
              <w:right w:val="single" w:sz="4" w:space="0" w:color="auto"/>
            </w:tcBorders>
          </w:tcPr>
          <w:p w14:paraId="43B88156"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TC</w:t>
            </w:r>
          </w:p>
        </w:tc>
        <w:tc>
          <w:tcPr>
            <w:tcW w:w="3703" w:type="dxa"/>
            <w:tcBorders>
              <w:top w:val="single" w:sz="4" w:space="0" w:color="auto"/>
              <w:left w:val="nil"/>
              <w:bottom w:val="single" w:sz="4" w:space="0" w:color="auto"/>
              <w:right w:val="single" w:sz="4" w:space="0" w:color="auto"/>
            </w:tcBorders>
            <w:noWrap/>
          </w:tcPr>
          <w:p w14:paraId="184695BD"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Description</w:t>
            </w:r>
          </w:p>
        </w:tc>
        <w:tc>
          <w:tcPr>
            <w:tcW w:w="1052" w:type="dxa"/>
            <w:tcBorders>
              <w:top w:val="single" w:sz="4" w:space="0" w:color="auto"/>
              <w:left w:val="nil"/>
              <w:bottom w:val="single" w:sz="4" w:space="0" w:color="auto"/>
              <w:right w:val="single" w:sz="4" w:space="0" w:color="auto"/>
            </w:tcBorders>
          </w:tcPr>
          <w:p w14:paraId="66EB3C43"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Cell1</w:t>
            </w:r>
          </w:p>
        </w:tc>
        <w:tc>
          <w:tcPr>
            <w:tcW w:w="1052" w:type="dxa"/>
            <w:tcBorders>
              <w:top w:val="single" w:sz="4" w:space="0" w:color="auto"/>
              <w:left w:val="nil"/>
              <w:bottom w:val="single" w:sz="4" w:space="0" w:color="auto"/>
              <w:right w:val="single" w:sz="4" w:space="0" w:color="auto"/>
            </w:tcBorders>
          </w:tcPr>
          <w:p w14:paraId="6973D6EA"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Cell2</w:t>
            </w:r>
          </w:p>
        </w:tc>
        <w:tc>
          <w:tcPr>
            <w:tcW w:w="1052" w:type="dxa"/>
            <w:tcBorders>
              <w:top w:val="single" w:sz="4" w:space="0" w:color="auto"/>
              <w:left w:val="nil"/>
              <w:bottom w:val="single" w:sz="4" w:space="0" w:color="auto"/>
              <w:right w:val="single" w:sz="4" w:space="0" w:color="auto"/>
            </w:tcBorders>
          </w:tcPr>
          <w:p w14:paraId="1C08C386"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Cell3</w:t>
            </w:r>
          </w:p>
        </w:tc>
        <w:tc>
          <w:tcPr>
            <w:tcW w:w="1052" w:type="dxa"/>
            <w:tcBorders>
              <w:top w:val="single" w:sz="4" w:space="0" w:color="auto"/>
              <w:left w:val="nil"/>
              <w:bottom w:val="single" w:sz="4" w:space="0" w:color="auto"/>
              <w:right w:val="single" w:sz="4" w:space="0" w:color="auto"/>
            </w:tcBorders>
          </w:tcPr>
          <w:p w14:paraId="1741B077"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Cell4</w:t>
            </w:r>
          </w:p>
        </w:tc>
      </w:tr>
      <w:tr w:rsidR="003873DE" w:rsidRPr="003873DE" w14:paraId="1554F7E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33C98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sv-SE"/>
              </w:rPr>
              <w:t>16.1.1.1</w:t>
            </w:r>
          </w:p>
        </w:tc>
        <w:tc>
          <w:tcPr>
            <w:tcW w:w="3703" w:type="dxa"/>
            <w:tcBorders>
              <w:top w:val="single" w:sz="4" w:space="0" w:color="auto"/>
              <w:left w:val="nil"/>
              <w:bottom w:val="single" w:sz="4" w:space="0" w:color="auto"/>
              <w:right w:val="single" w:sz="4" w:space="0" w:color="auto"/>
            </w:tcBorders>
            <w:noWrap/>
          </w:tcPr>
          <w:p w14:paraId="16A0F6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SA FR1 Cell reselection for 1 Rx UE</w:t>
            </w:r>
          </w:p>
        </w:tc>
        <w:tc>
          <w:tcPr>
            <w:tcW w:w="1052" w:type="dxa"/>
            <w:tcBorders>
              <w:top w:val="single" w:sz="4" w:space="0" w:color="auto"/>
              <w:left w:val="nil"/>
              <w:bottom w:val="single" w:sz="4" w:space="0" w:color="auto"/>
              <w:right w:val="single" w:sz="4" w:space="0" w:color="auto"/>
            </w:tcBorders>
            <w:vAlign w:val="center"/>
          </w:tcPr>
          <w:p w14:paraId="3812AC9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F740C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11</w:t>
            </w:r>
          </w:p>
        </w:tc>
        <w:tc>
          <w:tcPr>
            <w:tcW w:w="1052" w:type="dxa"/>
            <w:tcBorders>
              <w:top w:val="single" w:sz="4" w:space="0" w:color="auto"/>
              <w:left w:val="nil"/>
              <w:bottom w:val="single" w:sz="4" w:space="0" w:color="auto"/>
              <w:right w:val="single" w:sz="4" w:space="0" w:color="auto"/>
            </w:tcBorders>
          </w:tcPr>
          <w:p w14:paraId="620D76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39949C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63943A1"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7B64D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sv-SE"/>
              </w:rPr>
              <w:t>16.1.1.2</w:t>
            </w:r>
          </w:p>
        </w:tc>
        <w:tc>
          <w:tcPr>
            <w:tcW w:w="3703" w:type="dxa"/>
            <w:tcBorders>
              <w:top w:val="single" w:sz="4" w:space="0" w:color="auto"/>
              <w:left w:val="nil"/>
              <w:bottom w:val="single" w:sz="4" w:space="0" w:color="auto"/>
              <w:right w:val="single" w:sz="4" w:space="0" w:color="auto"/>
            </w:tcBorders>
            <w:noWrap/>
          </w:tcPr>
          <w:p w14:paraId="27B5DA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SA FR1 Cell reselection for 2 Rx UE</w:t>
            </w:r>
          </w:p>
        </w:tc>
        <w:tc>
          <w:tcPr>
            <w:tcW w:w="1052" w:type="dxa"/>
            <w:tcBorders>
              <w:top w:val="single" w:sz="4" w:space="0" w:color="auto"/>
              <w:left w:val="nil"/>
              <w:bottom w:val="single" w:sz="4" w:space="0" w:color="auto"/>
              <w:right w:val="single" w:sz="4" w:space="0" w:color="auto"/>
            </w:tcBorders>
            <w:vAlign w:val="center"/>
          </w:tcPr>
          <w:p w14:paraId="06926C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A563BB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11</w:t>
            </w:r>
          </w:p>
        </w:tc>
        <w:tc>
          <w:tcPr>
            <w:tcW w:w="1052" w:type="dxa"/>
            <w:tcBorders>
              <w:top w:val="single" w:sz="4" w:space="0" w:color="auto"/>
              <w:left w:val="nil"/>
              <w:bottom w:val="single" w:sz="4" w:space="0" w:color="auto"/>
              <w:right w:val="single" w:sz="4" w:space="0" w:color="auto"/>
            </w:tcBorders>
          </w:tcPr>
          <w:p w14:paraId="193D6BB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645B1B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1CC32DD"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DE42F1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16.1.1.3</w:t>
            </w:r>
          </w:p>
        </w:tc>
        <w:tc>
          <w:tcPr>
            <w:tcW w:w="3703" w:type="dxa"/>
            <w:tcBorders>
              <w:top w:val="single" w:sz="4" w:space="0" w:color="auto"/>
              <w:left w:val="nil"/>
              <w:bottom w:val="single" w:sz="4" w:space="0" w:color="auto"/>
              <w:right w:val="single" w:sz="4" w:space="0" w:color="auto"/>
            </w:tcBorders>
            <w:noWrap/>
          </w:tcPr>
          <w:p w14:paraId="25EF30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SA FR1-FR1 Cell reselection for 1 Rx UE</w:t>
            </w:r>
          </w:p>
        </w:tc>
        <w:tc>
          <w:tcPr>
            <w:tcW w:w="1052" w:type="dxa"/>
            <w:tcBorders>
              <w:top w:val="single" w:sz="4" w:space="0" w:color="auto"/>
              <w:left w:val="nil"/>
              <w:bottom w:val="single" w:sz="4" w:space="0" w:color="auto"/>
              <w:right w:val="single" w:sz="4" w:space="0" w:color="auto"/>
            </w:tcBorders>
          </w:tcPr>
          <w:p w14:paraId="641C63C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6</w:t>
            </w:r>
          </w:p>
        </w:tc>
        <w:tc>
          <w:tcPr>
            <w:tcW w:w="1052" w:type="dxa"/>
            <w:tcBorders>
              <w:top w:val="single" w:sz="4" w:space="0" w:color="auto"/>
              <w:left w:val="nil"/>
              <w:bottom w:val="single" w:sz="4" w:space="0" w:color="auto"/>
              <w:right w:val="single" w:sz="4" w:space="0" w:color="auto"/>
            </w:tcBorders>
          </w:tcPr>
          <w:p w14:paraId="302D459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23</w:t>
            </w:r>
          </w:p>
        </w:tc>
        <w:tc>
          <w:tcPr>
            <w:tcW w:w="1052" w:type="dxa"/>
            <w:tcBorders>
              <w:top w:val="single" w:sz="4" w:space="0" w:color="auto"/>
              <w:left w:val="nil"/>
              <w:bottom w:val="single" w:sz="4" w:space="0" w:color="auto"/>
              <w:right w:val="single" w:sz="4" w:space="0" w:color="auto"/>
            </w:tcBorders>
          </w:tcPr>
          <w:p w14:paraId="53D308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61FF7F8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2D53F19"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1C813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sv-SE"/>
              </w:rPr>
              <w:t>16.1.1.4</w:t>
            </w:r>
          </w:p>
        </w:tc>
        <w:tc>
          <w:tcPr>
            <w:tcW w:w="3703" w:type="dxa"/>
            <w:tcBorders>
              <w:top w:val="single" w:sz="4" w:space="0" w:color="auto"/>
              <w:left w:val="nil"/>
              <w:bottom w:val="single" w:sz="4" w:space="0" w:color="auto"/>
              <w:right w:val="single" w:sz="4" w:space="0" w:color="auto"/>
            </w:tcBorders>
            <w:noWrap/>
          </w:tcPr>
          <w:p w14:paraId="639E90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SA FR1-FR1 Cell reselection for 2 Rx UE</w:t>
            </w:r>
          </w:p>
        </w:tc>
        <w:tc>
          <w:tcPr>
            <w:tcW w:w="1052" w:type="dxa"/>
            <w:tcBorders>
              <w:top w:val="single" w:sz="4" w:space="0" w:color="auto"/>
              <w:left w:val="nil"/>
              <w:bottom w:val="single" w:sz="4" w:space="0" w:color="auto"/>
              <w:right w:val="single" w:sz="4" w:space="0" w:color="auto"/>
            </w:tcBorders>
          </w:tcPr>
          <w:p w14:paraId="551FE5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6</w:t>
            </w:r>
          </w:p>
        </w:tc>
        <w:tc>
          <w:tcPr>
            <w:tcW w:w="1052" w:type="dxa"/>
            <w:tcBorders>
              <w:top w:val="single" w:sz="4" w:space="0" w:color="auto"/>
              <w:left w:val="nil"/>
              <w:bottom w:val="single" w:sz="4" w:space="0" w:color="auto"/>
              <w:right w:val="single" w:sz="4" w:space="0" w:color="auto"/>
            </w:tcBorders>
          </w:tcPr>
          <w:p w14:paraId="43B17E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23</w:t>
            </w:r>
          </w:p>
        </w:tc>
        <w:tc>
          <w:tcPr>
            <w:tcW w:w="1052" w:type="dxa"/>
            <w:tcBorders>
              <w:top w:val="single" w:sz="4" w:space="0" w:color="auto"/>
              <w:left w:val="nil"/>
              <w:bottom w:val="single" w:sz="4" w:space="0" w:color="auto"/>
              <w:right w:val="single" w:sz="4" w:space="0" w:color="auto"/>
            </w:tcBorders>
          </w:tcPr>
          <w:p w14:paraId="0B4E268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5027D2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8DC943D"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9E2751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sv-SE"/>
              </w:rPr>
              <w:t>16.1.1.5</w:t>
            </w:r>
          </w:p>
        </w:tc>
        <w:tc>
          <w:tcPr>
            <w:tcW w:w="3703" w:type="dxa"/>
            <w:tcBorders>
              <w:top w:val="single" w:sz="4" w:space="0" w:color="auto"/>
              <w:left w:val="nil"/>
              <w:bottom w:val="single" w:sz="4" w:space="0" w:color="auto"/>
              <w:right w:val="single" w:sz="4" w:space="0" w:color="auto"/>
            </w:tcBorders>
            <w:noWrap/>
          </w:tcPr>
          <w:p w14:paraId="2FB34A2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 xml:space="preserve">NR SA FR1 </w:t>
            </w:r>
            <w:r w:rsidRPr="003873DE">
              <w:rPr>
                <w:rFonts w:ascii="Arial" w:eastAsia="Times New Roman" w:hAnsi="Arial"/>
                <w:bCs/>
                <w:sz w:val="18"/>
                <w:lang w:eastAsia="en-GB"/>
              </w:rPr>
              <w:tab/>
              <w:t>Cell reselection for UE fulfilling stationary relaxed measurement criterion for 1 Rx UE</w:t>
            </w:r>
          </w:p>
        </w:tc>
        <w:tc>
          <w:tcPr>
            <w:tcW w:w="1052" w:type="dxa"/>
            <w:tcBorders>
              <w:top w:val="single" w:sz="4" w:space="0" w:color="auto"/>
              <w:left w:val="nil"/>
              <w:bottom w:val="single" w:sz="4" w:space="0" w:color="auto"/>
              <w:right w:val="single" w:sz="4" w:space="0" w:color="auto"/>
            </w:tcBorders>
            <w:vAlign w:val="center"/>
          </w:tcPr>
          <w:p w14:paraId="0C3171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FCD84C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11</w:t>
            </w:r>
          </w:p>
        </w:tc>
        <w:tc>
          <w:tcPr>
            <w:tcW w:w="1052" w:type="dxa"/>
            <w:tcBorders>
              <w:top w:val="single" w:sz="4" w:space="0" w:color="auto"/>
              <w:left w:val="nil"/>
              <w:bottom w:val="single" w:sz="4" w:space="0" w:color="auto"/>
              <w:right w:val="single" w:sz="4" w:space="0" w:color="auto"/>
            </w:tcBorders>
          </w:tcPr>
          <w:p w14:paraId="6A6ADF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2118360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91BA8F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12FB3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sv-SE"/>
              </w:rPr>
              <w:t>16.1.1.6</w:t>
            </w:r>
          </w:p>
        </w:tc>
        <w:tc>
          <w:tcPr>
            <w:tcW w:w="3703" w:type="dxa"/>
            <w:tcBorders>
              <w:top w:val="single" w:sz="4" w:space="0" w:color="auto"/>
              <w:left w:val="nil"/>
              <w:bottom w:val="single" w:sz="4" w:space="0" w:color="auto"/>
              <w:right w:val="single" w:sz="4" w:space="0" w:color="auto"/>
            </w:tcBorders>
            <w:noWrap/>
          </w:tcPr>
          <w:p w14:paraId="1E10243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 xml:space="preserve">NR SA FR1 </w:t>
            </w:r>
            <w:r w:rsidRPr="003873DE">
              <w:rPr>
                <w:rFonts w:ascii="Arial" w:eastAsia="Times New Roman" w:hAnsi="Arial"/>
                <w:bCs/>
                <w:sz w:val="18"/>
                <w:lang w:eastAsia="en-GB"/>
              </w:rPr>
              <w:tab/>
              <w:t>Cell reselection for UE fulfilling stationary relaxed measurement criterion for 2 Rx UE</w:t>
            </w:r>
          </w:p>
        </w:tc>
        <w:tc>
          <w:tcPr>
            <w:tcW w:w="1052" w:type="dxa"/>
            <w:tcBorders>
              <w:top w:val="single" w:sz="4" w:space="0" w:color="auto"/>
              <w:left w:val="nil"/>
              <w:bottom w:val="single" w:sz="4" w:space="0" w:color="auto"/>
              <w:right w:val="single" w:sz="4" w:space="0" w:color="auto"/>
            </w:tcBorders>
            <w:vAlign w:val="center"/>
          </w:tcPr>
          <w:p w14:paraId="6C4B47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1F088A9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11</w:t>
            </w:r>
          </w:p>
        </w:tc>
        <w:tc>
          <w:tcPr>
            <w:tcW w:w="1052" w:type="dxa"/>
            <w:tcBorders>
              <w:top w:val="single" w:sz="4" w:space="0" w:color="auto"/>
              <w:left w:val="nil"/>
              <w:bottom w:val="single" w:sz="4" w:space="0" w:color="auto"/>
              <w:right w:val="single" w:sz="4" w:space="0" w:color="auto"/>
            </w:tcBorders>
          </w:tcPr>
          <w:p w14:paraId="25B914C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485ED4E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B41270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52E0B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sv-SE"/>
              </w:rPr>
              <w:t>16.1.1.7</w:t>
            </w:r>
          </w:p>
        </w:tc>
        <w:tc>
          <w:tcPr>
            <w:tcW w:w="3703" w:type="dxa"/>
            <w:tcBorders>
              <w:top w:val="single" w:sz="4" w:space="0" w:color="auto"/>
              <w:left w:val="nil"/>
              <w:bottom w:val="single" w:sz="4" w:space="0" w:color="auto"/>
              <w:right w:val="single" w:sz="4" w:space="0" w:color="auto"/>
            </w:tcBorders>
            <w:noWrap/>
          </w:tcPr>
          <w:p w14:paraId="4272C2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SA FR1-FR1 Cell reselection for UE fulfilling stationary relaxed measurement criterion for 1 Rx UE</w:t>
            </w:r>
          </w:p>
        </w:tc>
        <w:tc>
          <w:tcPr>
            <w:tcW w:w="1052" w:type="dxa"/>
            <w:tcBorders>
              <w:top w:val="single" w:sz="4" w:space="0" w:color="auto"/>
              <w:left w:val="nil"/>
              <w:bottom w:val="single" w:sz="4" w:space="0" w:color="auto"/>
              <w:right w:val="single" w:sz="4" w:space="0" w:color="auto"/>
            </w:tcBorders>
          </w:tcPr>
          <w:p w14:paraId="47A865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6</w:t>
            </w:r>
          </w:p>
        </w:tc>
        <w:tc>
          <w:tcPr>
            <w:tcW w:w="1052" w:type="dxa"/>
            <w:tcBorders>
              <w:top w:val="single" w:sz="4" w:space="0" w:color="auto"/>
              <w:left w:val="nil"/>
              <w:bottom w:val="single" w:sz="4" w:space="0" w:color="auto"/>
              <w:right w:val="single" w:sz="4" w:space="0" w:color="auto"/>
            </w:tcBorders>
          </w:tcPr>
          <w:p w14:paraId="2241313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23</w:t>
            </w:r>
          </w:p>
        </w:tc>
        <w:tc>
          <w:tcPr>
            <w:tcW w:w="1052" w:type="dxa"/>
            <w:tcBorders>
              <w:top w:val="single" w:sz="4" w:space="0" w:color="auto"/>
              <w:left w:val="nil"/>
              <w:bottom w:val="single" w:sz="4" w:space="0" w:color="auto"/>
              <w:right w:val="single" w:sz="4" w:space="0" w:color="auto"/>
            </w:tcBorders>
          </w:tcPr>
          <w:p w14:paraId="3A0A43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36DBD9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9E2568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D82550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sv-SE"/>
              </w:rPr>
              <w:t>16.1.1.8</w:t>
            </w:r>
          </w:p>
        </w:tc>
        <w:tc>
          <w:tcPr>
            <w:tcW w:w="3703" w:type="dxa"/>
            <w:tcBorders>
              <w:top w:val="single" w:sz="4" w:space="0" w:color="auto"/>
              <w:left w:val="nil"/>
              <w:bottom w:val="single" w:sz="4" w:space="0" w:color="auto"/>
              <w:right w:val="single" w:sz="4" w:space="0" w:color="auto"/>
            </w:tcBorders>
            <w:noWrap/>
          </w:tcPr>
          <w:p w14:paraId="0C0433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SA FR1-FR1 Cell reselection for UE fulfilling stationary relaxed measurement criterion for 2 Rx UE</w:t>
            </w:r>
          </w:p>
        </w:tc>
        <w:tc>
          <w:tcPr>
            <w:tcW w:w="1052" w:type="dxa"/>
            <w:tcBorders>
              <w:top w:val="single" w:sz="4" w:space="0" w:color="auto"/>
              <w:left w:val="nil"/>
              <w:bottom w:val="single" w:sz="4" w:space="0" w:color="auto"/>
              <w:right w:val="single" w:sz="4" w:space="0" w:color="auto"/>
            </w:tcBorders>
          </w:tcPr>
          <w:p w14:paraId="1834AB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6</w:t>
            </w:r>
          </w:p>
        </w:tc>
        <w:tc>
          <w:tcPr>
            <w:tcW w:w="1052" w:type="dxa"/>
            <w:tcBorders>
              <w:top w:val="single" w:sz="4" w:space="0" w:color="auto"/>
              <w:left w:val="nil"/>
              <w:bottom w:val="single" w:sz="4" w:space="0" w:color="auto"/>
              <w:right w:val="single" w:sz="4" w:space="0" w:color="auto"/>
            </w:tcBorders>
          </w:tcPr>
          <w:p w14:paraId="37AB84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23</w:t>
            </w:r>
          </w:p>
        </w:tc>
        <w:tc>
          <w:tcPr>
            <w:tcW w:w="1052" w:type="dxa"/>
            <w:tcBorders>
              <w:top w:val="single" w:sz="4" w:space="0" w:color="auto"/>
              <w:left w:val="nil"/>
              <w:bottom w:val="single" w:sz="4" w:space="0" w:color="auto"/>
              <w:right w:val="single" w:sz="4" w:space="0" w:color="auto"/>
            </w:tcBorders>
          </w:tcPr>
          <w:p w14:paraId="4A10F0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06D5F9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114B010"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B1DAF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b/>
                <w:sz w:val="18"/>
                <w:lang w:eastAsia="en-GB"/>
              </w:rPr>
              <w:t>16.2.1.1</w:t>
            </w:r>
          </w:p>
        </w:tc>
        <w:tc>
          <w:tcPr>
            <w:tcW w:w="3703" w:type="dxa"/>
            <w:tcBorders>
              <w:top w:val="single" w:sz="4" w:space="0" w:color="auto"/>
              <w:left w:val="nil"/>
              <w:bottom w:val="single" w:sz="4" w:space="0" w:color="auto"/>
              <w:right w:val="single" w:sz="4" w:space="0" w:color="auto"/>
            </w:tcBorders>
            <w:noWrap/>
          </w:tcPr>
          <w:p w14:paraId="1CECB3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en-GB"/>
              </w:rPr>
            </w:pPr>
            <w:r w:rsidRPr="003873DE">
              <w:rPr>
                <w:rFonts w:ascii="Arial" w:eastAsia="Times New Roman" w:hAnsi="Arial"/>
                <w:bCs/>
                <w:sz w:val="18"/>
                <w:lang w:eastAsia="en-GB"/>
              </w:rPr>
              <w:t>NR SA FR1 CG-SDT for 1</w:t>
            </w:r>
            <w:r w:rsidRPr="003873DE">
              <w:rPr>
                <w:rFonts w:ascii="Arial" w:eastAsia="SimSun" w:hAnsi="Arial"/>
                <w:bCs/>
                <w:sz w:val="18"/>
                <w:lang w:eastAsia="en-GB"/>
              </w:rPr>
              <w:t xml:space="preserve"> </w:t>
            </w:r>
            <w:r w:rsidRPr="003873DE">
              <w:rPr>
                <w:rFonts w:ascii="Arial" w:eastAsia="Times New Roman" w:hAnsi="Arial"/>
                <w:bCs/>
                <w:sz w:val="18"/>
                <w:lang w:eastAsia="en-GB"/>
              </w:rPr>
              <w:t>Rx UE</w:t>
            </w:r>
          </w:p>
        </w:tc>
        <w:tc>
          <w:tcPr>
            <w:tcW w:w="1052" w:type="dxa"/>
            <w:tcBorders>
              <w:top w:val="single" w:sz="4" w:space="0" w:color="auto"/>
              <w:left w:val="nil"/>
              <w:bottom w:val="single" w:sz="4" w:space="0" w:color="auto"/>
              <w:right w:val="single" w:sz="4" w:space="0" w:color="auto"/>
            </w:tcBorders>
          </w:tcPr>
          <w:p w14:paraId="3FA7FE5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en-GB"/>
              </w:rPr>
            </w:pPr>
            <w:r w:rsidRPr="003873DE">
              <w:rPr>
                <w:rFonts w:ascii="Arial" w:eastAsia="Times New Roman" w:hAnsi="Arial"/>
                <w:bCs/>
                <w:sz w:val="18"/>
                <w:lang w:eastAsia="en-GB"/>
              </w:rPr>
              <w:t>NR Cell 1</w:t>
            </w:r>
          </w:p>
        </w:tc>
        <w:tc>
          <w:tcPr>
            <w:tcW w:w="1052" w:type="dxa"/>
            <w:tcBorders>
              <w:top w:val="single" w:sz="4" w:space="0" w:color="auto"/>
              <w:left w:val="nil"/>
              <w:bottom w:val="single" w:sz="4" w:space="0" w:color="auto"/>
              <w:right w:val="single" w:sz="4" w:space="0" w:color="auto"/>
            </w:tcBorders>
          </w:tcPr>
          <w:p w14:paraId="2AD5609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en-GB"/>
              </w:rPr>
            </w:pPr>
          </w:p>
        </w:tc>
        <w:tc>
          <w:tcPr>
            <w:tcW w:w="1052" w:type="dxa"/>
            <w:tcBorders>
              <w:top w:val="single" w:sz="4" w:space="0" w:color="auto"/>
              <w:left w:val="nil"/>
              <w:bottom w:val="single" w:sz="4" w:space="0" w:color="auto"/>
              <w:right w:val="single" w:sz="4" w:space="0" w:color="auto"/>
            </w:tcBorders>
          </w:tcPr>
          <w:p w14:paraId="56E76C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0749B0E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642532F"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1B3325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b/>
                <w:sz w:val="18"/>
                <w:lang w:eastAsia="en-GB"/>
              </w:rPr>
              <w:t>16.2.1.2</w:t>
            </w:r>
          </w:p>
        </w:tc>
        <w:tc>
          <w:tcPr>
            <w:tcW w:w="3703" w:type="dxa"/>
            <w:tcBorders>
              <w:top w:val="single" w:sz="4" w:space="0" w:color="auto"/>
              <w:left w:val="nil"/>
              <w:bottom w:val="single" w:sz="4" w:space="0" w:color="auto"/>
              <w:right w:val="single" w:sz="4" w:space="0" w:color="auto"/>
            </w:tcBorders>
            <w:noWrap/>
          </w:tcPr>
          <w:p w14:paraId="529F66A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en-GB"/>
              </w:rPr>
            </w:pPr>
            <w:r w:rsidRPr="003873DE">
              <w:rPr>
                <w:rFonts w:ascii="Arial" w:eastAsia="Times New Roman" w:hAnsi="Arial"/>
                <w:bCs/>
                <w:sz w:val="18"/>
                <w:lang w:eastAsia="en-GB"/>
              </w:rPr>
              <w:t>NR SA FR1 CG-SDT for 2</w:t>
            </w:r>
            <w:r w:rsidRPr="003873DE">
              <w:rPr>
                <w:rFonts w:ascii="Arial" w:eastAsia="SimSun" w:hAnsi="Arial"/>
                <w:bCs/>
                <w:sz w:val="18"/>
                <w:lang w:eastAsia="en-GB"/>
              </w:rPr>
              <w:t xml:space="preserve"> </w:t>
            </w:r>
            <w:r w:rsidRPr="003873DE">
              <w:rPr>
                <w:rFonts w:ascii="Arial" w:eastAsia="Times New Roman" w:hAnsi="Arial"/>
                <w:bCs/>
                <w:sz w:val="18"/>
                <w:lang w:eastAsia="en-GB"/>
              </w:rPr>
              <w:t>Rx UE</w:t>
            </w:r>
          </w:p>
        </w:tc>
        <w:tc>
          <w:tcPr>
            <w:tcW w:w="1052" w:type="dxa"/>
            <w:tcBorders>
              <w:top w:val="single" w:sz="4" w:space="0" w:color="auto"/>
              <w:left w:val="nil"/>
              <w:bottom w:val="single" w:sz="4" w:space="0" w:color="auto"/>
              <w:right w:val="single" w:sz="4" w:space="0" w:color="auto"/>
            </w:tcBorders>
          </w:tcPr>
          <w:p w14:paraId="483326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en-GB"/>
              </w:rPr>
            </w:pPr>
            <w:r w:rsidRPr="003873DE">
              <w:rPr>
                <w:rFonts w:ascii="Arial" w:eastAsia="Times New Roman" w:hAnsi="Arial"/>
                <w:bCs/>
                <w:sz w:val="18"/>
                <w:lang w:eastAsia="en-GB"/>
              </w:rPr>
              <w:t>NR Cell 1</w:t>
            </w:r>
          </w:p>
        </w:tc>
        <w:tc>
          <w:tcPr>
            <w:tcW w:w="1052" w:type="dxa"/>
            <w:tcBorders>
              <w:top w:val="single" w:sz="4" w:space="0" w:color="auto"/>
              <w:left w:val="nil"/>
              <w:bottom w:val="single" w:sz="4" w:space="0" w:color="auto"/>
              <w:right w:val="single" w:sz="4" w:space="0" w:color="auto"/>
            </w:tcBorders>
          </w:tcPr>
          <w:p w14:paraId="6D4800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en-GB"/>
              </w:rPr>
            </w:pPr>
          </w:p>
        </w:tc>
        <w:tc>
          <w:tcPr>
            <w:tcW w:w="1052" w:type="dxa"/>
            <w:tcBorders>
              <w:top w:val="single" w:sz="4" w:space="0" w:color="auto"/>
              <w:left w:val="nil"/>
              <w:bottom w:val="single" w:sz="4" w:space="0" w:color="auto"/>
              <w:right w:val="single" w:sz="4" w:space="0" w:color="auto"/>
            </w:tcBorders>
          </w:tcPr>
          <w:p w14:paraId="7E3B28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3E921BD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C030C7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397DEA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16.3.1.1</w:t>
            </w:r>
          </w:p>
        </w:tc>
        <w:tc>
          <w:tcPr>
            <w:tcW w:w="3703" w:type="dxa"/>
            <w:tcBorders>
              <w:top w:val="single" w:sz="4" w:space="0" w:color="auto"/>
              <w:left w:val="nil"/>
              <w:bottom w:val="single" w:sz="4" w:space="0" w:color="auto"/>
              <w:right w:val="single" w:sz="4" w:space="0" w:color="auto"/>
            </w:tcBorders>
            <w:noWrap/>
            <w:vAlign w:val="center"/>
          </w:tcPr>
          <w:p w14:paraId="2E913B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handover with known target cell for 1 Rx UE</w:t>
            </w:r>
          </w:p>
        </w:tc>
        <w:tc>
          <w:tcPr>
            <w:tcW w:w="1052" w:type="dxa"/>
            <w:tcBorders>
              <w:top w:val="single" w:sz="4" w:space="0" w:color="auto"/>
              <w:left w:val="nil"/>
              <w:bottom w:val="single" w:sz="4" w:space="0" w:color="auto"/>
              <w:right w:val="single" w:sz="4" w:space="0" w:color="auto"/>
            </w:tcBorders>
            <w:vAlign w:val="center"/>
          </w:tcPr>
          <w:p w14:paraId="14ADF0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6FF79C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092D72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F7D7BC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197451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1C02E6E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16.3.1.2</w:t>
            </w:r>
          </w:p>
        </w:tc>
        <w:tc>
          <w:tcPr>
            <w:tcW w:w="3703" w:type="dxa"/>
            <w:tcBorders>
              <w:top w:val="single" w:sz="4" w:space="0" w:color="auto"/>
              <w:left w:val="nil"/>
              <w:bottom w:val="single" w:sz="4" w:space="0" w:color="auto"/>
              <w:right w:val="single" w:sz="4" w:space="0" w:color="auto"/>
            </w:tcBorders>
            <w:noWrap/>
            <w:vAlign w:val="center"/>
          </w:tcPr>
          <w:p w14:paraId="366147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handover with known target cell for 2 Rx UE</w:t>
            </w:r>
          </w:p>
        </w:tc>
        <w:tc>
          <w:tcPr>
            <w:tcW w:w="1052" w:type="dxa"/>
            <w:tcBorders>
              <w:top w:val="single" w:sz="4" w:space="0" w:color="auto"/>
              <w:left w:val="nil"/>
              <w:bottom w:val="single" w:sz="4" w:space="0" w:color="auto"/>
              <w:right w:val="single" w:sz="4" w:space="0" w:color="auto"/>
            </w:tcBorders>
            <w:vAlign w:val="center"/>
          </w:tcPr>
          <w:p w14:paraId="4D0E031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D991F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66643B3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E41138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6AF095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7342406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16.3.1.3</w:t>
            </w:r>
          </w:p>
        </w:tc>
        <w:tc>
          <w:tcPr>
            <w:tcW w:w="3703" w:type="dxa"/>
            <w:tcBorders>
              <w:top w:val="single" w:sz="4" w:space="0" w:color="auto"/>
              <w:left w:val="nil"/>
              <w:bottom w:val="single" w:sz="4" w:space="0" w:color="auto"/>
              <w:right w:val="single" w:sz="4" w:space="0" w:color="auto"/>
            </w:tcBorders>
            <w:noWrap/>
          </w:tcPr>
          <w:p w14:paraId="4FAE4A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handover with unknown target cell for 1 Rx UE</w:t>
            </w:r>
          </w:p>
        </w:tc>
        <w:tc>
          <w:tcPr>
            <w:tcW w:w="1052" w:type="dxa"/>
            <w:tcBorders>
              <w:top w:val="single" w:sz="4" w:space="0" w:color="auto"/>
              <w:left w:val="nil"/>
              <w:bottom w:val="single" w:sz="4" w:space="0" w:color="auto"/>
              <w:right w:val="single" w:sz="4" w:space="0" w:color="auto"/>
            </w:tcBorders>
            <w:vAlign w:val="center"/>
          </w:tcPr>
          <w:p w14:paraId="6C6CCD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50B8F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478B48C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572F85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45D10C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6406044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16.3.1.4</w:t>
            </w:r>
          </w:p>
        </w:tc>
        <w:tc>
          <w:tcPr>
            <w:tcW w:w="3703" w:type="dxa"/>
            <w:tcBorders>
              <w:top w:val="single" w:sz="4" w:space="0" w:color="auto"/>
              <w:left w:val="nil"/>
              <w:bottom w:val="single" w:sz="4" w:space="0" w:color="auto"/>
              <w:right w:val="single" w:sz="4" w:space="0" w:color="auto"/>
            </w:tcBorders>
            <w:noWrap/>
          </w:tcPr>
          <w:p w14:paraId="55DE0D8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handover with unknown target cell for 2 Rx UE</w:t>
            </w:r>
          </w:p>
        </w:tc>
        <w:tc>
          <w:tcPr>
            <w:tcW w:w="1052" w:type="dxa"/>
            <w:tcBorders>
              <w:top w:val="single" w:sz="4" w:space="0" w:color="auto"/>
              <w:left w:val="nil"/>
              <w:bottom w:val="single" w:sz="4" w:space="0" w:color="auto"/>
              <w:right w:val="single" w:sz="4" w:space="0" w:color="auto"/>
            </w:tcBorders>
            <w:vAlign w:val="center"/>
          </w:tcPr>
          <w:p w14:paraId="42BAAF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EDFC3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396ADA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34EE2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503DE2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51596A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16.3.1.5</w:t>
            </w:r>
          </w:p>
        </w:tc>
        <w:tc>
          <w:tcPr>
            <w:tcW w:w="3703" w:type="dxa"/>
            <w:tcBorders>
              <w:top w:val="single" w:sz="4" w:space="0" w:color="auto"/>
              <w:left w:val="nil"/>
              <w:bottom w:val="single" w:sz="4" w:space="0" w:color="auto"/>
              <w:right w:val="single" w:sz="4" w:space="0" w:color="auto"/>
            </w:tcBorders>
            <w:noWrap/>
          </w:tcPr>
          <w:p w14:paraId="6E66D3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handover with unknown target cell for 1 Rx UE</w:t>
            </w:r>
          </w:p>
        </w:tc>
        <w:tc>
          <w:tcPr>
            <w:tcW w:w="1052" w:type="dxa"/>
            <w:tcBorders>
              <w:top w:val="single" w:sz="4" w:space="0" w:color="auto"/>
              <w:left w:val="nil"/>
              <w:bottom w:val="single" w:sz="4" w:space="0" w:color="auto"/>
              <w:right w:val="single" w:sz="4" w:space="0" w:color="auto"/>
            </w:tcBorders>
            <w:vAlign w:val="center"/>
          </w:tcPr>
          <w:p w14:paraId="79D6FA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475D29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5C15B5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7E205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8FC905F"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406DA5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16.3.1.6</w:t>
            </w:r>
          </w:p>
        </w:tc>
        <w:tc>
          <w:tcPr>
            <w:tcW w:w="3703" w:type="dxa"/>
            <w:tcBorders>
              <w:top w:val="single" w:sz="4" w:space="0" w:color="auto"/>
              <w:left w:val="nil"/>
              <w:bottom w:val="single" w:sz="4" w:space="0" w:color="auto"/>
              <w:right w:val="single" w:sz="4" w:space="0" w:color="auto"/>
            </w:tcBorders>
            <w:noWrap/>
          </w:tcPr>
          <w:p w14:paraId="49712A9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handover with unknown target cell for 2 Rx UE</w:t>
            </w:r>
          </w:p>
        </w:tc>
        <w:tc>
          <w:tcPr>
            <w:tcW w:w="1052" w:type="dxa"/>
            <w:tcBorders>
              <w:top w:val="single" w:sz="4" w:space="0" w:color="auto"/>
              <w:left w:val="nil"/>
              <w:bottom w:val="single" w:sz="4" w:space="0" w:color="auto"/>
              <w:right w:val="single" w:sz="4" w:space="0" w:color="auto"/>
            </w:tcBorders>
            <w:vAlign w:val="center"/>
          </w:tcPr>
          <w:p w14:paraId="157B6E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3B5DF07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1DDE2E0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F9818C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5FB0960"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4C3B57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16.3.2.1.1</w:t>
            </w:r>
          </w:p>
        </w:tc>
        <w:tc>
          <w:tcPr>
            <w:tcW w:w="3703" w:type="dxa"/>
            <w:tcBorders>
              <w:top w:val="single" w:sz="4" w:space="0" w:color="auto"/>
              <w:left w:val="nil"/>
              <w:bottom w:val="single" w:sz="4" w:space="0" w:color="auto"/>
              <w:right w:val="single" w:sz="4" w:space="0" w:color="auto"/>
            </w:tcBorders>
            <w:noWrap/>
            <w:vAlign w:val="center"/>
          </w:tcPr>
          <w:p w14:paraId="1BAA75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RRC Re-establishment for 1 Rx UE</w:t>
            </w:r>
          </w:p>
        </w:tc>
        <w:tc>
          <w:tcPr>
            <w:tcW w:w="1052" w:type="dxa"/>
            <w:tcBorders>
              <w:top w:val="single" w:sz="4" w:space="0" w:color="auto"/>
              <w:left w:val="nil"/>
              <w:bottom w:val="single" w:sz="4" w:space="0" w:color="auto"/>
              <w:right w:val="single" w:sz="4" w:space="0" w:color="auto"/>
            </w:tcBorders>
            <w:vAlign w:val="center"/>
          </w:tcPr>
          <w:p w14:paraId="755EF08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63E64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329F8D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DFDA04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177DB0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3AA3A7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lastRenderedPageBreak/>
              <w:t>16.3.2.1.2</w:t>
            </w:r>
          </w:p>
        </w:tc>
        <w:tc>
          <w:tcPr>
            <w:tcW w:w="3703" w:type="dxa"/>
            <w:tcBorders>
              <w:top w:val="single" w:sz="4" w:space="0" w:color="auto"/>
              <w:left w:val="nil"/>
              <w:bottom w:val="single" w:sz="4" w:space="0" w:color="auto"/>
              <w:right w:val="single" w:sz="4" w:space="0" w:color="auto"/>
            </w:tcBorders>
            <w:noWrap/>
            <w:vAlign w:val="center"/>
          </w:tcPr>
          <w:p w14:paraId="335FB9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RRC Re-establishment for 2 Rx UE</w:t>
            </w:r>
          </w:p>
        </w:tc>
        <w:tc>
          <w:tcPr>
            <w:tcW w:w="1052" w:type="dxa"/>
            <w:tcBorders>
              <w:top w:val="single" w:sz="4" w:space="0" w:color="auto"/>
              <w:left w:val="nil"/>
              <w:bottom w:val="single" w:sz="4" w:space="0" w:color="auto"/>
              <w:right w:val="single" w:sz="4" w:space="0" w:color="auto"/>
            </w:tcBorders>
            <w:vAlign w:val="center"/>
          </w:tcPr>
          <w:p w14:paraId="7A69635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814F2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16AAAF8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D1C4B0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CACDA1F"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5E19B8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16.3.2.1.3</w:t>
            </w:r>
          </w:p>
        </w:tc>
        <w:tc>
          <w:tcPr>
            <w:tcW w:w="3703" w:type="dxa"/>
            <w:tcBorders>
              <w:top w:val="single" w:sz="4" w:space="0" w:color="auto"/>
              <w:left w:val="nil"/>
              <w:bottom w:val="single" w:sz="4" w:space="0" w:color="auto"/>
              <w:right w:val="single" w:sz="4" w:space="0" w:color="auto"/>
            </w:tcBorders>
            <w:noWrap/>
            <w:vAlign w:val="center"/>
          </w:tcPr>
          <w:p w14:paraId="1BD2E7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RRC Re-establishment for 1 Rx UE</w:t>
            </w:r>
          </w:p>
        </w:tc>
        <w:tc>
          <w:tcPr>
            <w:tcW w:w="1052" w:type="dxa"/>
            <w:tcBorders>
              <w:top w:val="single" w:sz="4" w:space="0" w:color="auto"/>
              <w:left w:val="nil"/>
              <w:bottom w:val="single" w:sz="4" w:space="0" w:color="auto"/>
              <w:right w:val="single" w:sz="4" w:space="0" w:color="auto"/>
            </w:tcBorders>
            <w:vAlign w:val="center"/>
          </w:tcPr>
          <w:p w14:paraId="0512F2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42DB88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7B030D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F3AC5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3F1285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1E38BCD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16.3.2.1.4</w:t>
            </w:r>
          </w:p>
        </w:tc>
        <w:tc>
          <w:tcPr>
            <w:tcW w:w="3703" w:type="dxa"/>
            <w:tcBorders>
              <w:top w:val="single" w:sz="4" w:space="0" w:color="auto"/>
              <w:left w:val="nil"/>
              <w:bottom w:val="single" w:sz="4" w:space="0" w:color="auto"/>
              <w:right w:val="single" w:sz="4" w:space="0" w:color="auto"/>
            </w:tcBorders>
            <w:noWrap/>
            <w:vAlign w:val="center"/>
          </w:tcPr>
          <w:p w14:paraId="01B24F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RRC Re-establishment for 2 Rx UE</w:t>
            </w:r>
          </w:p>
        </w:tc>
        <w:tc>
          <w:tcPr>
            <w:tcW w:w="1052" w:type="dxa"/>
            <w:tcBorders>
              <w:top w:val="single" w:sz="4" w:space="0" w:color="auto"/>
              <w:left w:val="nil"/>
              <w:bottom w:val="single" w:sz="4" w:space="0" w:color="auto"/>
              <w:right w:val="single" w:sz="4" w:space="0" w:color="auto"/>
            </w:tcBorders>
            <w:vAlign w:val="center"/>
          </w:tcPr>
          <w:p w14:paraId="30ACBD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6DE030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4CC286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DBC82C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3B28DF9"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75A55F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16.3.2.1.5</w:t>
            </w:r>
          </w:p>
        </w:tc>
        <w:tc>
          <w:tcPr>
            <w:tcW w:w="3703" w:type="dxa"/>
            <w:tcBorders>
              <w:top w:val="single" w:sz="4" w:space="0" w:color="auto"/>
              <w:left w:val="nil"/>
              <w:bottom w:val="single" w:sz="4" w:space="0" w:color="auto"/>
              <w:right w:val="single" w:sz="4" w:space="0" w:color="auto"/>
            </w:tcBorders>
            <w:noWrap/>
            <w:vAlign w:val="center"/>
          </w:tcPr>
          <w:p w14:paraId="64519A8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RRC Re-establishment for 1 Rx UE without serving cell timing</w:t>
            </w:r>
          </w:p>
        </w:tc>
        <w:tc>
          <w:tcPr>
            <w:tcW w:w="1052" w:type="dxa"/>
            <w:tcBorders>
              <w:top w:val="single" w:sz="4" w:space="0" w:color="auto"/>
              <w:left w:val="nil"/>
              <w:bottom w:val="single" w:sz="4" w:space="0" w:color="auto"/>
              <w:right w:val="single" w:sz="4" w:space="0" w:color="auto"/>
            </w:tcBorders>
            <w:vAlign w:val="center"/>
          </w:tcPr>
          <w:p w14:paraId="29A1B8A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C35E4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7A96F8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CC6DA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789D8CA"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33FD71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16.3.2.1.6</w:t>
            </w:r>
          </w:p>
        </w:tc>
        <w:tc>
          <w:tcPr>
            <w:tcW w:w="3703" w:type="dxa"/>
            <w:tcBorders>
              <w:top w:val="single" w:sz="4" w:space="0" w:color="auto"/>
              <w:left w:val="nil"/>
              <w:bottom w:val="single" w:sz="4" w:space="0" w:color="auto"/>
              <w:right w:val="single" w:sz="4" w:space="0" w:color="auto"/>
            </w:tcBorders>
            <w:noWrap/>
            <w:vAlign w:val="center"/>
          </w:tcPr>
          <w:p w14:paraId="1D07B31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RRC Re-establishment for 2 Rx UE without serving cell timing</w:t>
            </w:r>
          </w:p>
        </w:tc>
        <w:tc>
          <w:tcPr>
            <w:tcW w:w="1052" w:type="dxa"/>
            <w:tcBorders>
              <w:top w:val="single" w:sz="4" w:space="0" w:color="auto"/>
              <w:left w:val="nil"/>
              <w:bottom w:val="single" w:sz="4" w:space="0" w:color="auto"/>
              <w:right w:val="single" w:sz="4" w:space="0" w:color="auto"/>
            </w:tcBorders>
            <w:vAlign w:val="center"/>
          </w:tcPr>
          <w:p w14:paraId="4B6D483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A78A3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412A00B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369A9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664EA2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E4E7E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16.3.2.2.1</w:t>
            </w:r>
          </w:p>
        </w:tc>
        <w:tc>
          <w:tcPr>
            <w:tcW w:w="3703" w:type="dxa"/>
            <w:tcBorders>
              <w:top w:val="single" w:sz="4" w:space="0" w:color="auto"/>
              <w:left w:val="nil"/>
              <w:bottom w:val="single" w:sz="4" w:space="0" w:color="auto"/>
              <w:right w:val="single" w:sz="4" w:space="0" w:color="auto"/>
            </w:tcBorders>
            <w:noWrap/>
          </w:tcPr>
          <w:p w14:paraId="345D61C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4-step RA type contention based random access test in FR1 for NR standalone for 1 Rx UE</w:t>
            </w:r>
          </w:p>
        </w:tc>
        <w:tc>
          <w:tcPr>
            <w:tcW w:w="1052" w:type="dxa"/>
            <w:tcBorders>
              <w:top w:val="single" w:sz="4" w:space="0" w:color="auto"/>
              <w:left w:val="nil"/>
              <w:bottom w:val="single" w:sz="4" w:space="0" w:color="auto"/>
              <w:right w:val="single" w:sz="4" w:space="0" w:color="auto"/>
            </w:tcBorders>
            <w:vAlign w:val="center"/>
          </w:tcPr>
          <w:p w14:paraId="7D7DB17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Cell 1</w:t>
            </w:r>
          </w:p>
        </w:tc>
        <w:tc>
          <w:tcPr>
            <w:tcW w:w="1052" w:type="dxa"/>
            <w:tcBorders>
              <w:top w:val="single" w:sz="4" w:space="0" w:color="auto"/>
              <w:left w:val="nil"/>
              <w:bottom w:val="single" w:sz="4" w:space="0" w:color="auto"/>
              <w:right w:val="single" w:sz="4" w:space="0" w:color="auto"/>
            </w:tcBorders>
            <w:vAlign w:val="center"/>
          </w:tcPr>
          <w:p w14:paraId="5A0EF53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AE1C2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1E417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13FCDA4"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8779D4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16.3.2.2.2</w:t>
            </w:r>
          </w:p>
        </w:tc>
        <w:tc>
          <w:tcPr>
            <w:tcW w:w="3703" w:type="dxa"/>
            <w:tcBorders>
              <w:top w:val="single" w:sz="4" w:space="0" w:color="auto"/>
              <w:left w:val="nil"/>
              <w:bottom w:val="single" w:sz="4" w:space="0" w:color="auto"/>
              <w:right w:val="single" w:sz="4" w:space="0" w:color="auto"/>
            </w:tcBorders>
            <w:noWrap/>
          </w:tcPr>
          <w:p w14:paraId="3FDA89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4-step RA type contention based random access test in FR1 for NR standalone for 2 Rx UE</w:t>
            </w:r>
          </w:p>
        </w:tc>
        <w:tc>
          <w:tcPr>
            <w:tcW w:w="1052" w:type="dxa"/>
            <w:tcBorders>
              <w:top w:val="single" w:sz="4" w:space="0" w:color="auto"/>
              <w:left w:val="nil"/>
              <w:bottom w:val="single" w:sz="4" w:space="0" w:color="auto"/>
              <w:right w:val="single" w:sz="4" w:space="0" w:color="auto"/>
            </w:tcBorders>
            <w:vAlign w:val="center"/>
          </w:tcPr>
          <w:p w14:paraId="3DDD0793"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Cell 1</w:t>
            </w:r>
          </w:p>
        </w:tc>
        <w:tc>
          <w:tcPr>
            <w:tcW w:w="1052" w:type="dxa"/>
            <w:tcBorders>
              <w:top w:val="single" w:sz="4" w:space="0" w:color="auto"/>
              <w:left w:val="nil"/>
              <w:bottom w:val="single" w:sz="4" w:space="0" w:color="auto"/>
              <w:right w:val="single" w:sz="4" w:space="0" w:color="auto"/>
            </w:tcBorders>
            <w:vAlign w:val="center"/>
          </w:tcPr>
          <w:p w14:paraId="637862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C5C298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6B1E2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645A72B"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7C0E3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16.3.2.2.3</w:t>
            </w:r>
          </w:p>
        </w:tc>
        <w:tc>
          <w:tcPr>
            <w:tcW w:w="3703" w:type="dxa"/>
            <w:tcBorders>
              <w:top w:val="single" w:sz="4" w:space="0" w:color="auto"/>
              <w:left w:val="nil"/>
              <w:bottom w:val="single" w:sz="4" w:space="0" w:color="auto"/>
              <w:right w:val="single" w:sz="4" w:space="0" w:color="auto"/>
            </w:tcBorders>
            <w:noWrap/>
          </w:tcPr>
          <w:p w14:paraId="4DF2AC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4-step RA type non-contention based random access test in FR1 for NR standalone for 1 Rx UE</w:t>
            </w:r>
          </w:p>
        </w:tc>
        <w:tc>
          <w:tcPr>
            <w:tcW w:w="1052" w:type="dxa"/>
            <w:tcBorders>
              <w:top w:val="single" w:sz="4" w:space="0" w:color="auto"/>
              <w:left w:val="nil"/>
              <w:bottom w:val="single" w:sz="4" w:space="0" w:color="auto"/>
              <w:right w:val="single" w:sz="4" w:space="0" w:color="auto"/>
            </w:tcBorders>
            <w:vAlign w:val="center"/>
          </w:tcPr>
          <w:p w14:paraId="71E1659A"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Cell 1</w:t>
            </w:r>
          </w:p>
        </w:tc>
        <w:tc>
          <w:tcPr>
            <w:tcW w:w="1052" w:type="dxa"/>
            <w:tcBorders>
              <w:top w:val="single" w:sz="4" w:space="0" w:color="auto"/>
              <w:left w:val="nil"/>
              <w:bottom w:val="single" w:sz="4" w:space="0" w:color="auto"/>
              <w:right w:val="single" w:sz="4" w:space="0" w:color="auto"/>
            </w:tcBorders>
            <w:vAlign w:val="center"/>
          </w:tcPr>
          <w:p w14:paraId="6F03ACC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B08DEA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E52B7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8D6662D"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92B0BF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16.3.2.2.4</w:t>
            </w:r>
          </w:p>
        </w:tc>
        <w:tc>
          <w:tcPr>
            <w:tcW w:w="3703" w:type="dxa"/>
            <w:tcBorders>
              <w:top w:val="single" w:sz="4" w:space="0" w:color="auto"/>
              <w:left w:val="nil"/>
              <w:bottom w:val="single" w:sz="4" w:space="0" w:color="auto"/>
              <w:right w:val="single" w:sz="4" w:space="0" w:color="auto"/>
            </w:tcBorders>
            <w:noWrap/>
          </w:tcPr>
          <w:p w14:paraId="2376D9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4-step RA type non-contention based random access test in FR1 for NR standalone for 2 Rx UE</w:t>
            </w:r>
          </w:p>
        </w:tc>
        <w:tc>
          <w:tcPr>
            <w:tcW w:w="1052" w:type="dxa"/>
            <w:tcBorders>
              <w:top w:val="single" w:sz="4" w:space="0" w:color="auto"/>
              <w:left w:val="nil"/>
              <w:bottom w:val="single" w:sz="4" w:space="0" w:color="auto"/>
              <w:right w:val="single" w:sz="4" w:space="0" w:color="auto"/>
            </w:tcBorders>
            <w:vAlign w:val="center"/>
          </w:tcPr>
          <w:p w14:paraId="217FE425"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Cell 1</w:t>
            </w:r>
          </w:p>
        </w:tc>
        <w:tc>
          <w:tcPr>
            <w:tcW w:w="1052" w:type="dxa"/>
            <w:tcBorders>
              <w:top w:val="single" w:sz="4" w:space="0" w:color="auto"/>
              <w:left w:val="nil"/>
              <w:bottom w:val="single" w:sz="4" w:space="0" w:color="auto"/>
              <w:right w:val="single" w:sz="4" w:space="0" w:color="auto"/>
            </w:tcBorders>
            <w:vAlign w:val="center"/>
          </w:tcPr>
          <w:p w14:paraId="426026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DA271E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BF9CA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591A41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41A8BE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16.3.2.2.5</w:t>
            </w:r>
          </w:p>
        </w:tc>
        <w:tc>
          <w:tcPr>
            <w:tcW w:w="3703" w:type="dxa"/>
            <w:tcBorders>
              <w:top w:val="single" w:sz="4" w:space="0" w:color="auto"/>
              <w:left w:val="nil"/>
              <w:bottom w:val="single" w:sz="4" w:space="0" w:color="auto"/>
              <w:right w:val="single" w:sz="4" w:space="0" w:color="auto"/>
            </w:tcBorders>
            <w:noWrap/>
          </w:tcPr>
          <w:p w14:paraId="39755E8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2-step RA type contention based random access test in FR1 for NR standalone for 1 Rx UE</w:t>
            </w:r>
          </w:p>
        </w:tc>
        <w:tc>
          <w:tcPr>
            <w:tcW w:w="1052" w:type="dxa"/>
            <w:tcBorders>
              <w:top w:val="single" w:sz="4" w:space="0" w:color="auto"/>
              <w:left w:val="nil"/>
              <w:bottom w:val="single" w:sz="4" w:space="0" w:color="auto"/>
              <w:right w:val="single" w:sz="4" w:space="0" w:color="auto"/>
            </w:tcBorders>
            <w:vAlign w:val="center"/>
          </w:tcPr>
          <w:p w14:paraId="66B74903"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Cell 1</w:t>
            </w:r>
          </w:p>
        </w:tc>
        <w:tc>
          <w:tcPr>
            <w:tcW w:w="1052" w:type="dxa"/>
            <w:tcBorders>
              <w:top w:val="single" w:sz="4" w:space="0" w:color="auto"/>
              <w:left w:val="nil"/>
              <w:bottom w:val="single" w:sz="4" w:space="0" w:color="auto"/>
              <w:right w:val="single" w:sz="4" w:space="0" w:color="auto"/>
            </w:tcBorders>
            <w:vAlign w:val="center"/>
          </w:tcPr>
          <w:p w14:paraId="2078E3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8B26B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FC9A3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41B9FE0"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F50CA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16.3.2.2.6</w:t>
            </w:r>
          </w:p>
        </w:tc>
        <w:tc>
          <w:tcPr>
            <w:tcW w:w="3703" w:type="dxa"/>
            <w:tcBorders>
              <w:top w:val="single" w:sz="4" w:space="0" w:color="auto"/>
              <w:left w:val="nil"/>
              <w:bottom w:val="single" w:sz="4" w:space="0" w:color="auto"/>
              <w:right w:val="single" w:sz="4" w:space="0" w:color="auto"/>
            </w:tcBorders>
            <w:noWrap/>
          </w:tcPr>
          <w:p w14:paraId="196B75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2-step RA type contention based random access test in FR1 for NR standalone for 2 Rx UE</w:t>
            </w:r>
          </w:p>
        </w:tc>
        <w:tc>
          <w:tcPr>
            <w:tcW w:w="1052" w:type="dxa"/>
            <w:tcBorders>
              <w:top w:val="single" w:sz="4" w:space="0" w:color="auto"/>
              <w:left w:val="nil"/>
              <w:bottom w:val="single" w:sz="4" w:space="0" w:color="auto"/>
              <w:right w:val="single" w:sz="4" w:space="0" w:color="auto"/>
            </w:tcBorders>
            <w:vAlign w:val="center"/>
          </w:tcPr>
          <w:p w14:paraId="4A904C2B"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Cell 1</w:t>
            </w:r>
          </w:p>
        </w:tc>
        <w:tc>
          <w:tcPr>
            <w:tcW w:w="1052" w:type="dxa"/>
            <w:tcBorders>
              <w:top w:val="single" w:sz="4" w:space="0" w:color="auto"/>
              <w:left w:val="nil"/>
              <w:bottom w:val="single" w:sz="4" w:space="0" w:color="auto"/>
              <w:right w:val="single" w:sz="4" w:space="0" w:color="auto"/>
            </w:tcBorders>
            <w:vAlign w:val="center"/>
          </w:tcPr>
          <w:p w14:paraId="1CC6E1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4B8F6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6D1A7B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32407B8"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2D1150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16.3.2.2.7</w:t>
            </w:r>
          </w:p>
        </w:tc>
        <w:tc>
          <w:tcPr>
            <w:tcW w:w="3703" w:type="dxa"/>
            <w:tcBorders>
              <w:top w:val="single" w:sz="4" w:space="0" w:color="auto"/>
              <w:left w:val="nil"/>
              <w:bottom w:val="single" w:sz="4" w:space="0" w:color="auto"/>
              <w:right w:val="single" w:sz="4" w:space="0" w:color="auto"/>
            </w:tcBorders>
            <w:noWrap/>
          </w:tcPr>
          <w:p w14:paraId="1A20F11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2-step RA type non-contention based test in FR1 for NR standalone for 1 RX UE</w:t>
            </w:r>
          </w:p>
        </w:tc>
        <w:tc>
          <w:tcPr>
            <w:tcW w:w="1052" w:type="dxa"/>
            <w:tcBorders>
              <w:top w:val="single" w:sz="4" w:space="0" w:color="auto"/>
              <w:left w:val="nil"/>
              <w:bottom w:val="single" w:sz="4" w:space="0" w:color="auto"/>
              <w:right w:val="single" w:sz="4" w:space="0" w:color="auto"/>
            </w:tcBorders>
            <w:vAlign w:val="center"/>
          </w:tcPr>
          <w:p w14:paraId="7CCE75CB"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Cell 1</w:t>
            </w:r>
          </w:p>
        </w:tc>
        <w:tc>
          <w:tcPr>
            <w:tcW w:w="1052" w:type="dxa"/>
            <w:tcBorders>
              <w:top w:val="single" w:sz="4" w:space="0" w:color="auto"/>
              <w:left w:val="nil"/>
              <w:bottom w:val="single" w:sz="4" w:space="0" w:color="auto"/>
              <w:right w:val="single" w:sz="4" w:space="0" w:color="auto"/>
            </w:tcBorders>
            <w:vAlign w:val="center"/>
          </w:tcPr>
          <w:p w14:paraId="1789D68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DF87E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11E515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310060A"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848FA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16.3.2.2.8</w:t>
            </w:r>
          </w:p>
        </w:tc>
        <w:tc>
          <w:tcPr>
            <w:tcW w:w="3703" w:type="dxa"/>
            <w:tcBorders>
              <w:top w:val="single" w:sz="4" w:space="0" w:color="auto"/>
              <w:left w:val="nil"/>
              <w:bottom w:val="single" w:sz="4" w:space="0" w:color="auto"/>
              <w:right w:val="single" w:sz="4" w:space="0" w:color="auto"/>
            </w:tcBorders>
            <w:noWrap/>
          </w:tcPr>
          <w:p w14:paraId="22C8A0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2-step RA type non-contention based test in FR1 for NR standalone for 2 RX UE</w:t>
            </w:r>
          </w:p>
        </w:tc>
        <w:tc>
          <w:tcPr>
            <w:tcW w:w="1052" w:type="dxa"/>
            <w:tcBorders>
              <w:top w:val="single" w:sz="4" w:space="0" w:color="auto"/>
              <w:left w:val="nil"/>
              <w:bottom w:val="single" w:sz="4" w:space="0" w:color="auto"/>
              <w:right w:val="single" w:sz="4" w:space="0" w:color="auto"/>
            </w:tcBorders>
            <w:vAlign w:val="center"/>
          </w:tcPr>
          <w:p w14:paraId="05D32DDF"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Cell 1</w:t>
            </w:r>
          </w:p>
        </w:tc>
        <w:tc>
          <w:tcPr>
            <w:tcW w:w="1052" w:type="dxa"/>
            <w:tcBorders>
              <w:top w:val="single" w:sz="4" w:space="0" w:color="auto"/>
              <w:left w:val="nil"/>
              <w:bottom w:val="single" w:sz="4" w:space="0" w:color="auto"/>
              <w:right w:val="single" w:sz="4" w:space="0" w:color="auto"/>
            </w:tcBorders>
            <w:vAlign w:val="center"/>
          </w:tcPr>
          <w:p w14:paraId="119382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2F6D5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26CCD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F776BBA"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8C474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SimSun" w:hAnsi="Arial"/>
                <w:b/>
                <w:sz w:val="18"/>
                <w:lang w:eastAsia="en-GB"/>
              </w:rPr>
              <w:t>16.3.2.3.1</w:t>
            </w:r>
          </w:p>
        </w:tc>
        <w:tc>
          <w:tcPr>
            <w:tcW w:w="3703" w:type="dxa"/>
            <w:tcBorders>
              <w:top w:val="single" w:sz="4" w:space="0" w:color="auto"/>
              <w:left w:val="nil"/>
              <w:bottom w:val="single" w:sz="4" w:space="0" w:color="auto"/>
              <w:right w:val="single" w:sz="4" w:space="0" w:color="auto"/>
            </w:tcBorders>
            <w:noWrap/>
          </w:tcPr>
          <w:p w14:paraId="53B6BF5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SA FR1-FR1 RRC connection release with redirection for 1 Rx UE</w:t>
            </w:r>
          </w:p>
        </w:tc>
        <w:tc>
          <w:tcPr>
            <w:tcW w:w="1052" w:type="dxa"/>
            <w:tcBorders>
              <w:top w:val="single" w:sz="4" w:space="0" w:color="auto"/>
              <w:left w:val="nil"/>
              <w:bottom w:val="single" w:sz="4" w:space="0" w:color="auto"/>
              <w:right w:val="single" w:sz="4" w:space="0" w:color="auto"/>
            </w:tcBorders>
            <w:vAlign w:val="center"/>
          </w:tcPr>
          <w:p w14:paraId="24D7998B"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7E2A25A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23</w:t>
            </w:r>
          </w:p>
        </w:tc>
        <w:tc>
          <w:tcPr>
            <w:tcW w:w="1052" w:type="dxa"/>
            <w:tcBorders>
              <w:top w:val="single" w:sz="4" w:space="0" w:color="auto"/>
              <w:left w:val="nil"/>
              <w:bottom w:val="single" w:sz="4" w:space="0" w:color="auto"/>
              <w:right w:val="single" w:sz="4" w:space="0" w:color="auto"/>
            </w:tcBorders>
            <w:vAlign w:val="center"/>
          </w:tcPr>
          <w:p w14:paraId="31F3BF2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EF81C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2692895"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36C8F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SimSun" w:hAnsi="Arial"/>
                <w:b/>
                <w:sz w:val="18"/>
                <w:lang w:eastAsia="en-GB"/>
              </w:rPr>
              <w:t>16.3.2.3.2</w:t>
            </w:r>
          </w:p>
        </w:tc>
        <w:tc>
          <w:tcPr>
            <w:tcW w:w="3703" w:type="dxa"/>
            <w:tcBorders>
              <w:top w:val="single" w:sz="4" w:space="0" w:color="auto"/>
              <w:left w:val="nil"/>
              <w:bottom w:val="single" w:sz="4" w:space="0" w:color="auto"/>
              <w:right w:val="single" w:sz="4" w:space="0" w:color="auto"/>
            </w:tcBorders>
            <w:noWrap/>
          </w:tcPr>
          <w:p w14:paraId="56D254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SimSun" w:hAnsi="Arial"/>
                <w:sz w:val="18"/>
                <w:lang w:eastAsia="en-GB"/>
              </w:rPr>
              <w:t>NR SA FR1-FR1 RRC connection release with redirection for 2 Rx UE</w:t>
            </w:r>
          </w:p>
        </w:tc>
        <w:tc>
          <w:tcPr>
            <w:tcW w:w="1052" w:type="dxa"/>
            <w:tcBorders>
              <w:top w:val="single" w:sz="4" w:space="0" w:color="auto"/>
              <w:left w:val="nil"/>
              <w:bottom w:val="single" w:sz="4" w:space="0" w:color="auto"/>
              <w:right w:val="single" w:sz="4" w:space="0" w:color="auto"/>
            </w:tcBorders>
            <w:vAlign w:val="center"/>
          </w:tcPr>
          <w:p w14:paraId="5E0CC0FF"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2A54E6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23</w:t>
            </w:r>
          </w:p>
        </w:tc>
        <w:tc>
          <w:tcPr>
            <w:tcW w:w="1052" w:type="dxa"/>
            <w:tcBorders>
              <w:top w:val="single" w:sz="4" w:space="0" w:color="auto"/>
              <w:left w:val="nil"/>
              <w:bottom w:val="single" w:sz="4" w:space="0" w:color="auto"/>
              <w:right w:val="single" w:sz="4" w:space="0" w:color="auto"/>
            </w:tcBorders>
            <w:vAlign w:val="center"/>
          </w:tcPr>
          <w:p w14:paraId="160D64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AD9D91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AB82CA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746B9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16.4.1.1</w:t>
            </w:r>
          </w:p>
        </w:tc>
        <w:tc>
          <w:tcPr>
            <w:tcW w:w="3703" w:type="dxa"/>
            <w:tcBorders>
              <w:top w:val="single" w:sz="4" w:space="0" w:color="auto"/>
              <w:left w:val="nil"/>
              <w:bottom w:val="single" w:sz="4" w:space="0" w:color="auto"/>
              <w:right w:val="single" w:sz="4" w:space="0" w:color="auto"/>
            </w:tcBorders>
            <w:noWrap/>
          </w:tcPr>
          <w:p w14:paraId="3F5815E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NR UE Transmit Timing </w:t>
            </w:r>
            <w:r w:rsidRPr="003873DE">
              <w:rPr>
                <w:rFonts w:ascii="Arial" w:eastAsia="SimSun" w:hAnsi="Arial"/>
                <w:sz w:val="18"/>
                <w:lang w:eastAsia="en-GB"/>
              </w:rPr>
              <w:t>accuracy</w:t>
            </w:r>
            <w:r w:rsidRPr="003873DE">
              <w:rPr>
                <w:rFonts w:ascii="Arial" w:eastAsia="Times New Roman" w:hAnsi="Arial"/>
                <w:sz w:val="18"/>
                <w:lang w:eastAsia="en-GB"/>
              </w:rPr>
              <w:t xml:space="preserve"> for 1</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2" w:type="dxa"/>
            <w:tcBorders>
              <w:top w:val="single" w:sz="4" w:space="0" w:color="auto"/>
              <w:left w:val="nil"/>
              <w:bottom w:val="single" w:sz="4" w:space="0" w:color="auto"/>
              <w:right w:val="single" w:sz="4" w:space="0" w:color="auto"/>
            </w:tcBorders>
            <w:vAlign w:val="center"/>
          </w:tcPr>
          <w:p w14:paraId="314D70CD"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2ED243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E923CB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B3065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A900893"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695E7F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16.4.1.2</w:t>
            </w:r>
          </w:p>
        </w:tc>
        <w:tc>
          <w:tcPr>
            <w:tcW w:w="3703" w:type="dxa"/>
            <w:tcBorders>
              <w:top w:val="single" w:sz="4" w:space="0" w:color="auto"/>
              <w:left w:val="nil"/>
              <w:bottom w:val="single" w:sz="4" w:space="0" w:color="auto"/>
              <w:right w:val="single" w:sz="4" w:space="0" w:color="auto"/>
            </w:tcBorders>
            <w:noWrap/>
          </w:tcPr>
          <w:p w14:paraId="3FF105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NR UE Transmit Timing </w:t>
            </w:r>
            <w:r w:rsidRPr="003873DE">
              <w:rPr>
                <w:rFonts w:ascii="Arial" w:eastAsia="SimSun" w:hAnsi="Arial"/>
                <w:sz w:val="18"/>
                <w:lang w:eastAsia="en-GB"/>
              </w:rPr>
              <w:t xml:space="preserve">accuracy </w:t>
            </w:r>
            <w:r w:rsidRPr="003873DE">
              <w:rPr>
                <w:rFonts w:ascii="Arial" w:eastAsia="Times New Roman" w:hAnsi="Arial"/>
                <w:sz w:val="18"/>
                <w:lang w:eastAsia="en-GB"/>
              </w:rPr>
              <w:t>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2" w:type="dxa"/>
            <w:tcBorders>
              <w:top w:val="single" w:sz="4" w:space="0" w:color="auto"/>
              <w:left w:val="nil"/>
              <w:bottom w:val="single" w:sz="4" w:space="0" w:color="auto"/>
              <w:right w:val="single" w:sz="4" w:space="0" w:color="auto"/>
            </w:tcBorders>
            <w:vAlign w:val="center"/>
          </w:tcPr>
          <w:p w14:paraId="1C5DF238"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B2209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3C65A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B828E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CF4C2C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2A5BB4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16.4.3.1</w:t>
            </w:r>
          </w:p>
        </w:tc>
        <w:tc>
          <w:tcPr>
            <w:tcW w:w="3703" w:type="dxa"/>
            <w:tcBorders>
              <w:top w:val="single" w:sz="4" w:space="0" w:color="auto"/>
              <w:left w:val="nil"/>
              <w:bottom w:val="single" w:sz="4" w:space="0" w:color="auto"/>
              <w:right w:val="single" w:sz="4" w:space="0" w:color="auto"/>
            </w:tcBorders>
            <w:noWrap/>
          </w:tcPr>
          <w:p w14:paraId="7B0F793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timing advance adjustment accuracy for 1 Rx UE</w:t>
            </w:r>
          </w:p>
        </w:tc>
        <w:tc>
          <w:tcPr>
            <w:tcW w:w="1052" w:type="dxa"/>
            <w:tcBorders>
              <w:top w:val="single" w:sz="4" w:space="0" w:color="auto"/>
              <w:left w:val="nil"/>
              <w:bottom w:val="single" w:sz="4" w:space="0" w:color="auto"/>
              <w:right w:val="single" w:sz="4" w:space="0" w:color="auto"/>
            </w:tcBorders>
            <w:vAlign w:val="center"/>
          </w:tcPr>
          <w:p w14:paraId="1BAB64E5"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194A542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38BF18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ABE98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0CDFD7B"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4E105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16.4.3.2</w:t>
            </w:r>
          </w:p>
        </w:tc>
        <w:tc>
          <w:tcPr>
            <w:tcW w:w="3703" w:type="dxa"/>
            <w:tcBorders>
              <w:top w:val="single" w:sz="4" w:space="0" w:color="auto"/>
              <w:left w:val="nil"/>
              <w:bottom w:val="single" w:sz="4" w:space="0" w:color="auto"/>
              <w:right w:val="single" w:sz="4" w:space="0" w:color="auto"/>
            </w:tcBorders>
            <w:noWrap/>
          </w:tcPr>
          <w:p w14:paraId="178FF0E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timing advance adjustment accuracy for 2 Rx UE</w:t>
            </w:r>
          </w:p>
        </w:tc>
        <w:tc>
          <w:tcPr>
            <w:tcW w:w="1052" w:type="dxa"/>
            <w:tcBorders>
              <w:top w:val="single" w:sz="4" w:space="0" w:color="auto"/>
              <w:left w:val="nil"/>
              <w:bottom w:val="single" w:sz="4" w:space="0" w:color="auto"/>
              <w:right w:val="single" w:sz="4" w:space="0" w:color="auto"/>
            </w:tcBorders>
            <w:vAlign w:val="center"/>
          </w:tcPr>
          <w:p w14:paraId="081A97AE"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7F39B1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349F4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7263BB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97D754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981FF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16.5.1.1</w:t>
            </w:r>
          </w:p>
        </w:tc>
        <w:tc>
          <w:tcPr>
            <w:tcW w:w="3703" w:type="dxa"/>
            <w:tcBorders>
              <w:top w:val="single" w:sz="4" w:space="0" w:color="auto"/>
              <w:left w:val="nil"/>
              <w:bottom w:val="single" w:sz="4" w:space="0" w:color="auto"/>
              <w:right w:val="single" w:sz="4" w:space="0" w:color="auto"/>
            </w:tcBorders>
            <w:noWrap/>
          </w:tcPr>
          <w:p w14:paraId="0B43C8F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Out-of-sync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non-DRX mode for 1 Rx UE</w:t>
            </w:r>
          </w:p>
        </w:tc>
        <w:tc>
          <w:tcPr>
            <w:tcW w:w="1052" w:type="dxa"/>
            <w:tcBorders>
              <w:top w:val="single" w:sz="4" w:space="0" w:color="auto"/>
              <w:left w:val="nil"/>
              <w:bottom w:val="single" w:sz="4" w:space="0" w:color="auto"/>
              <w:right w:val="single" w:sz="4" w:space="0" w:color="auto"/>
            </w:tcBorders>
            <w:vAlign w:val="center"/>
          </w:tcPr>
          <w:p w14:paraId="42819501"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03E29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BBA6B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9CD71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254780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D09931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16.5.1.2</w:t>
            </w:r>
          </w:p>
        </w:tc>
        <w:tc>
          <w:tcPr>
            <w:tcW w:w="3703" w:type="dxa"/>
            <w:tcBorders>
              <w:top w:val="single" w:sz="4" w:space="0" w:color="auto"/>
              <w:left w:val="nil"/>
              <w:bottom w:val="single" w:sz="4" w:space="0" w:color="auto"/>
              <w:right w:val="single" w:sz="4" w:space="0" w:color="auto"/>
            </w:tcBorders>
            <w:noWrap/>
          </w:tcPr>
          <w:p w14:paraId="635BBE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Out-of-sync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non-DRX mode for 2 Rx UE</w:t>
            </w:r>
          </w:p>
        </w:tc>
        <w:tc>
          <w:tcPr>
            <w:tcW w:w="1052" w:type="dxa"/>
            <w:tcBorders>
              <w:top w:val="single" w:sz="4" w:space="0" w:color="auto"/>
              <w:left w:val="nil"/>
              <w:bottom w:val="single" w:sz="4" w:space="0" w:color="auto"/>
              <w:right w:val="single" w:sz="4" w:space="0" w:color="auto"/>
            </w:tcBorders>
            <w:vAlign w:val="center"/>
          </w:tcPr>
          <w:p w14:paraId="51A17D79"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B57667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301F4F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D1E66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06A52F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D8E2F5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16.5.1.3</w:t>
            </w:r>
          </w:p>
        </w:tc>
        <w:tc>
          <w:tcPr>
            <w:tcW w:w="3703" w:type="dxa"/>
            <w:tcBorders>
              <w:top w:val="single" w:sz="4" w:space="0" w:color="auto"/>
              <w:left w:val="nil"/>
              <w:bottom w:val="single" w:sz="4" w:space="0" w:color="auto"/>
              <w:right w:val="single" w:sz="4" w:space="0" w:color="auto"/>
            </w:tcBorders>
            <w:noWrap/>
          </w:tcPr>
          <w:p w14:paraId="02BBD5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In-sync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non-DRX mode for 1 Rx UE</w:t>
            </w:r>
          </w:p>
        </w:tc>
        <w:tc>
          <w:tcPr>
            <w:tcW w:w="1052" w:type="dxa"/>
            <w:tcBorders>
              <w:top w:val="single" w:sz="4" w:space="0" w:color="auto"/>
              <w:left w:val="nil"/>
              <w:bottom w:val="single" w:sz="4" w:space="0" w:color="auto"/>
              <w:right w:val="single" w:sz="4" w:space="0" w:color="auto"/>
            </w:tcBorders>
            <w:vAlign w:val="center"/>
          </w:tcPr>
          <w:p w14:paraId="7B062390"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58F42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3F51F5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DC096E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3BC20B0"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9FDC45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16.5.1.4</w:t>
            </w:r>
          </w:p>
        </w:tc>
        <w:tc>
          <w:tcPr>
            <w:tcW w:w="3703" w:type="dxa"/>
            <w:tcBorders>
              <w:top w:val="single" w:sz="4" w:space="0" w:color="auto"/>
              <w:left w:val="nil"/>
              <w:bottom w:val="single" w:sz="4" w:space="0" w:color="auto"/>
              <w:right w:val="single" w:sz="4" w:space="0" w:color="auto"/>
            </w:tcBorders>
            <w:noWrap/>
          </w:tcPr>
          <w:p w14:paraId="47622C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In-sync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non-DRX mode for 2 Rx UE</w:t>
            </w:r>
          </w:p>
        </w:tc>
        <w:tc>
          <w:tcPr>
            <w:tcW w:w="1052" w:type="dxa"/>
            <w:tcBorders>
              <w:top w:val="single" w:sz="4" w:space="0" w:color="auto"/>
              <w:left w:val="nil"/>
              <w:bottom w:val="single" w:sz="4" w:space="0" w:color="auto"/>
              <w:right w:val="single" w:sz="4" w:space="0" w:color="auto"/>
            </w:tcBorders>
            <w:vAlign w:val="center"/>
          </w:tcPr>
          <w:p w14:paraId="1C40BE86"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7AD9DF5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358E8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4DFAB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C3883B3"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33EC6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16.5.1.5</w:t>
            </w:r>
          </w:p>
        </w:tc>
        <w:tc>
          <w:tcPr>
            <w:tcW w:w="3703" w:type="dxa"/>
            <w:tcBorders>
              <w:top w:val="single" w:sz="4" w:space="0" w:color="auto"/>
              <w:left w:val="nil"/>
              <w:bottom w:val="single" w:sz="4" w:space="0" w:color="auto"/>
              <w:right w:val="single" w:sz="4" w:space="0" w:color="auto"/>
            </w:tcBorders>
            <w:noWrap/>
          </w:tcPr>
          <w:p w14:paraId="1A5B59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Out-of-sync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w:t>
            </w:r>
            <w:r w:rsidRPr="003873DE">
              <w:rPr>
                <w:rFonts w:ascii="Arial" w:eastAsia="Times New Roman" w:hAnsi="Arial"/>
                <w:sz w:val="18"/>
                <w:lang w:eastAsia="en-GB"/>
              </w:rPr>
              <w:lastRenderedPageBreak/>
              <w:t>SSB-based RLM-RS in DRX mode for 1 Rx UE</w:t>
            </w:r>
          </w:p>
        </w:tc>
        <w:tc>
          <w:tcPr>
            <w:tcW w:w="1052" w:type="dxa"/>
            <w:tcBorders>
              <w:top w:val="single" w:sz="4" w:space="0" w:color="auto"/>
              <w:left w:val="nil"/>
              <w:bottom w:val="single" w:sz="4" w:space="0" w:color="auto"/>
              <w:right w:val="single" w:sz="4" w:space="0" w:color="auto"/>
            </w:tcBorders>
            <w:vAlign w:val="center"/>
          </w:tcPr>
          <w:p w14:paraId="3D9164E5"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lastRenderedPageBreak/>
              <w:t>NR Cell 1</w:t>
            </w:r>
          </w:p>
        </w:tc>
        <w:tc>
          <w:tcPr>
            <w:tcW w:w="1052" w:type="dxa"/>
            <w:tcBorders>
              <w:top w:val="single" w:sz="4" w:space="0" w:color="auto"/>
              <w:left w:val="nil"/>
              <w:bottom w:val="single" w:sz="4" w:space="0" w:color="auto"/>
              <w:right w:val="single" w:sz="4" w:space="0" w:color="auto"/>
            </w:tcBorders>
            <w:vAlign w:val="center"/>
          </w:tcPr>
          <w:p w14:paraId="0DD877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47FF3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BB650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2A588F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F2127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16.5.1.6</w:t>
            </w:r>
          </w:p>
        </w:tc>
        <w:tc>
          <w:tcPr>
            <w:tcW w:w="3703" w:type="dxa"/>
            <w:tcBorders>
              <w:top w:val="single" w:sz="4" w:space="0" w:color="auto"/>
              <w:left w:val="nil"/>
              <w:bottom w:val="single" w:sz="4" w:space="0" w:color="auto"/>
              <w:right w:val="single" w:sz="4" w:space="0" w:color="auto"/>
            </w:tcBorders>
            <w:noWrap/>
          </w:tcPr>
          <w:p w14:paraId="75FC9D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Out-of-sync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DRX mode for 2 Rx UE</w:t>
            </w:r>
          </w:p>
        </w:tc>
        <w:tc>
          <w:tcPr>
            <w:tcW w:w="1052" w:type="dxa"/>
            <w:tcBorders>
              <w:top w:val="single" w:sz="4" w:space="0" w:color="auto"/>
              <w:left w:val="nil"/>
              <w:bottom w:val="single" w:sz="4" w:space="0" w:color="auto"/>
              <w:right w:val="single" w:sz="4" w:space="0" w:color="auto"/>
            </w:tcBorders>
            <w:vAlign w:val="center"/>
          </w:tcPr>
          <w:p w14:paraId="77443549"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EBD32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B5196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3F9D67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BF1F548"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3836D1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16.5.1.7</w:t>
            </w:r>
          </w:p>
        </w:tc>
        <w:tc>
          <w:tcPr>
            <w:tcW w:w="3703" w:type="dxa"/>
            <w:tcBorders>
              <w:top w:val="single" w:sz="4" w:space="0" w:color="auto"/>
              <w:left w:val="nil"/>
              <w:bottom w:val="single" w:sz="4" w:space="0" w:color="auto"/>
              <w:right w:val="single" w:sz="4" w:space="0" w:color="auto"/>
            </w:tcBorders>
            <w:noWrap/>
          </w:tcPr>
          <w:p w14:paraId="33FD59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In-sync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DRX mode for 1 Rx UE</w:t>
            </w:r>
          </w:p>
        </w:tc>
        <w:tc>
          <w:tcPr>
            <w:tcW w:w="1052" w:type="dxa"/>
            <w:tcBorders>
              <w:top w:val="single" w:sz="4" w:space="0" w:color="auto"/>
              <w:left w:val="nil"/>
              <w:bottom w:val="single" w:sz="4" w:space="0" w:color="auto"/>
              <w:right w:val="single" w:sz="4" w:space="0" w:color="auto"/>
            </w:tcBorders>
            <w:vAlign w:val="center"/>
          </w:tcPr>
          <w:p w14:paraId="1958F862"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53D8D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5705FD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31A88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84CFB90"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C5B798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16.5.1.8</w:t>
            </w:r>
          </w:p>
        </w:tc>
        <w:tc>
          <w:tcPr>
            <w:tcW w:w="3703" w:type="dxa"/>
            <w:tcBorders>
              <w:top w:val="single" w:sz="4" w:space="0" w:color="auto"/>
              <w:left w:val="nil"/>
              <w:bottom w:val="single" w:sz="4" w:space="0" w:color="auto"/>
              <w:right w:val="single" w:sz="4" w:space="0" w:color="auto"/>
            </w:tcBorders>
            <w:noWrap/>
          </w:tcPr>
          <w:p w14:paraId="3C5267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In-sync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DRX mode for 2 Rx UE</w:t>
            </w:r>
          </w:p>
        </w:tc>
        <w:tc>
          <w:tcPr>
            <w:tcW w:w="1052" w:type="dxa"/>
            <w:tcBorders>
              <w:top w:val="single" w:sz="4" w:space="0" w:color="auto"/>
              <w:left w:val="nil"/>
              <w:bottom w:val="single" w:sz="4" w:space="0" w:color="auto"/>
              <w:right w:val="single" w:sz="4" w:space="0" w:color="auto"/>
            </w:tcBorders>
            <w:vAlign w:val="center"/>
          </w:tcPr>
          <w:p w14:paraId="40527381"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625F6F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980A9D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801635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A58AE23"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C5B9FE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16.5.1.9</w:t>
            </w:r>
          </w:p>
        </w:tc>
        <w:tc>
          <w:tcPr>
            <w:tcW w:w="3703" w:type="dxa"/>
            <w:tcBorders>
              <w:top w:val="single" w:sz="4" w:space="0" w:color="auto"/>
              <w:left w:val="nil"/>
              <w:bottom w:val="single" w:sz="4" w:space="0" w:color="auto"/>
              <w:right w:val="single" w:sz="4" w:space="0" w:color="auto"/>
            </w:tcBorders>
            <w:noWrap/>
          </w:tcPr>
          <w:p w14:paraId="62130E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Out-of-sync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non-DRX mode for 1 Rx UE</w:t>
            </w:r>
          </w:p>
        </w:tc>
        <w:tc>
          <w:tcPr>
            <w:tcW w:w="1052" w:type="dxa"/>
            <w:tcBorders>
              <w:top w:val="single" w:sz="4" w:space="0" w:color="auto"/>
              <w:left w:val="nil"/>
              <w:bottom w:val="single" w:sz="4" w:space="0" w:color="auto"/>
              <w:right w:val="single" w:sz="4" w:space="0" w:color="auto"/>
            </w:tcBorders>
          </w:tcPr>
          <w:p w14:paraId="100F0987"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BED3C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73FD71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72B11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544FB9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71D5BB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16.5.1.10</w:t>
            </w:r>
          </w:p>
        </w:tc>
        <w:tc>
          <w:tcPr>
            <w:tcW w:w="3703" w:type="dxa"/>
            <w:tcBorders>
              <w:top w:val="single" w:sz="4" w:space="0" w:color="auto"/>
              <w:left w:val="nil"/>
              <w:bottom w:val="single" w:sz="4" w:space="0" w:color="auto"/>
              <w:right w:val="single" w:sz="4" w:space="0" w:color="auto"/>
            </w:tcBorders>
            <w:noWrap/>
          </w:tcPr>
          <w:p w14:paraId="4C5558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Out-of-sync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non-DRX mode for 2 Rx UE</w:t>
            </w:r>
          </w:p>
        </w:tc>
        <w:tc>
          <w:tcPr>
            <w:tcW w:w="1052" w:type="dxa"/>
            <w:tcBorders>
              <w:top w:val="single" w:sz="4" w:space="0" w:color="auto"/>
              <w:left w:val="nil"/>
              <w:bottom w:val="single" w:sz="4" w:space="0" w:color="auto"/>
              <w:right w:val="single" w:sz="4" w:space="0" w:color="auto"/>
            </w:tcBorders>
          </w:tcPr>
          <w:p w14:paraId="0130DD20"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4A9FD8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130A3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20001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BEFDDF3"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2747C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16.5.1.11</w:t>
            </w:r>
          </w:p>
        </w:tc>
        <w:tc>
          <w:tcPr>
            <w:tcW w:w="3703" w:type="dxa"/>
            <w:tcBorders>
              <w:top w:val="single" w:sz="4" w:space="0" w:color="auto"/>
              <w:left w:val="nil"/>
              <w:bottom w:val="single" w:sz="4" w:space="0" w:color="auto"/>
              <w:right w:val="single" w:sz="4" w:space="0" w:color="auto"/>
            </w:tcBorders>
            <w:noWrap/>
          </w:tcPr>
          <w:p w14:paraId="09E230E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In-sync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non-DRX mode for 1 Rx UE</w:t>
            </w:r>
          </w:p>
        </w:tc>
        <w:tc>
          <w:tcPr>
            <w:tcW w:w="1052" w:type="dxa"/>
            <w:tcBorders>
              <w:top w:val="single" w:sz="4" w:space="0" w:color="auto"/>
              <w:left w:val="nil"/>
              <w:bottom w:val="single" w:sz="4" w:space="0" w:color="auto"/>
              <w:right w:val="single" w:sz="4" w:space="0" w:color="auto"/>
            </w:tcBorders>
          </w:tcPr>
          <w:p w14:paraId="457C053C"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41E1A26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820B1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94AF6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5665330"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C22BD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16.5.1.12</w:t>
            </w:r>
          </w:p>
        </w:tc>
        <w:tc>
          <w:tcPr>
            <w:tcW w:w="3703" w:type="dxa"/>
            <w:tcBorders>
              <w:top w:val="single" w:sz="4" w:space="0" w:color="auto"/>
              <w:left w:val="nil"/>
              <w:bottom w:val="single" w:sz="4" w:space="0" w:color="auto"/>
              <w:right w:val="single" w:sz="4" w:space="0" w:color="auto"/>
            </w:tcBorders>
            <w:noWrap/>
          </w:tcPr>
          <w:p w14:paraId="1BBF16A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In-sync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non-DRX mode for 2 Rx UE</w:t>
            </w:r>
          </w:p>
        </w:tc>
        <w:tc>
          <w:tcPr>
            <w:tcW w:w="1052" w:type="dxa"/>
            <w:tcBorders>
              <w:top w:val="single" w:sz="4" w:space="0" w:color="auto"/>
              <w:left w:val="nil"/>
              <w:bottom w:val="single" w:sz="4" w:space="0" w:color="auto"/>
              <w:right w:val="single" w:sz="4" w:space="0" w:color="auto"/>
            </w:tcBorders>
          </w:tcPr>
          <w:p w14:paraId="0CD5A359"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7AE83F2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ACBD9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96C28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D758A63"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191FE9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16.5.1.13</w:t>
            </w:r>
          </w:p>
        </w:tc>
        <w:tc>
          <w:tcPr>
            <w:tcW w:w="3703" w:type="dxa"/>
            <w:tcBorders>
              <w:top w:val="single" w:sz="4" w:space="0" w:color="auto"/>
              <w:left w:val="nil"/>
              <w:bottom w:val="single" w:sz="4" w:space="0" w:color="auto"/>
              <w:right w:val="single" w:sz="4" w:space="0" w:color="auto"/>
            </w:tcBorders>
            <w:noWrap/>
          </w:tcPr>
          <w:p w14:paraId="18E038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Out-of-sync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DRX mode for 1 Rx UE</w:t>
            </w:r>
          </w:p>
        </w:tc>
        <w:tc>
          <w:tcPr>
            <w:tcW w:w="1052" w:type="dxa"/>
            <w:tcBorders>
              <w:top w:val="single" w:sz="4" w:space="0" w:color="auto"/>
              <w:left w:val="nil"/>
              <w:bottom w:val="single" w:sz="4" w:space="0" w:color="auto"/>
              <w:right w:val="single" w:sz="4" w:space="0" w:color="auto"/>
            </w:tcBorders>
          </w:tcPr>
          <w:p w14:paraId="6CEC090F"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62483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1C56F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E480F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E985440"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14AC1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16.5.1.14</w:t>
            </w:r>
          </w:p>
        </w:tc>
        <w:tc>
          <w:tcPr>
            <w:tcW w:w="3703" w:type="dxa"/>
            <w:tcBorders>
              <w:top w:val="single" w:sz="4" w:space="0" w:color="auto"/>
              <w:left w:val="nil"/>
              <w:bottom w:val="single" w:sz="4" w:space="0" w:color="auto"/>
              <w:right w:val="single" w:sz="4" w:space="0" w:color="auto"/>
            </w:tcBorders>
            <w:noWrap/>
          </w:tcPr>
          <w:p w14:paraId="7BF8792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Out-of-sync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DRX mode for 2 Rx UE</w:t>
            </w:r>
          </w:p>
        </w:tc>
        <w:tc>
          <w:tcPr>
            <w:tcW w:w="1052" w:type="dxa"/>
            <w:tcBorders>
              <w:top w:val="single" w:sz="4" w:space="0" w:color="auto"/>
              <w:left w:val="nil"/>
              <w:bottom w:val="single" w:sz="4" w:space="0" w:color="auto"/>
              <w:right w:val="single" w:sz="4" w:space="0" w:color="auto"/>
            </w:tcBorders>
          </w:tcPr>
          <w:p w14:paraId="064DD905"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738B394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F2250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281F4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8EDA7DF"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4E512E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16.5.1.15</w:t>
            </w:r>
          </w:p>
        </w:tc>
        <w:tc>
          <w:tcPr>
            <w:tcW w:w="3703" w:type="dxa"/>
            <w:tcBorders>
              <w:top w:val="single" w:sz="4" w:space="0" w:color="auto"/>
              <w:left w:val="nil"/>
              <w:bottom w:val="single" w:sz="4" w:space="0" w:color="auto"/>
              <w:right w:val="single" w:sz="4" w:space="0" w:color="auto"/>
            </w:tcBorders>
            <w:noWrap/>
          </w:tcPr>
          <w:p w14:paraId="431351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In-sync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DRX mode for 1 Rx UE</w:t>
            </w:r>
          </w:p>
        </w:tc>
        <w:tc>
          <w:tcPr>
            <w:tcW w:w="1052" w:type="dxa"/>
            <w:tcBorders>
              <w:top w:val="single" w:sz="4" w:space="0" w:color="auto"/>
              <w:left w:val="nil"/>
              <w:bottom w:val="single" w:sz="4" w:space="0" w:color="auto"/>
              <w:right w:val="single" w:sz="4" w:space="0" w:color="auto"/>
            </w:tcBorders>
          </w:tcPr>
          <w:p w14:paraId="572F7749"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30017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597CC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B8E9B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C4CA71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04DF8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16.5.1.16</w:t>
            </w:r>
          </w:p>
        </w:tc>
        <w:tc>
          <w:tcPr>
            <w:tcW w:w="3703" w:type="dxa"/>
            <w:tcBorders>
              <w:top w:val="single" w:sz="4" w:space="0" w:color="auto"/>
              <w:left w:val="nil"/>
              <w:bottom w:val="single" w:sz="4" w:space="0" w:color="auto"/>
              <w:right w:val="single" w:sz="4" w:space="0" w:color="auto"/>
            </w:tcBorders>
            <w:noWrap/>
          </w:tcPr>
          <w:p w14:paraId="3A50405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Radio Link Monitoring In-sync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DRX mode for 2 Rx UE</w:t>
            </w:r>
          </w:p>
        </w:tc>
        <w:tc>
          <w:tcPr>
            <w:tcW w:w="1052" w:type="dxa"/>
            <w:tcBorders>
              <w:top w:val="single" w:sz="4" w:space="0" w:color="auto"/>
              <w:left w:val="nil"/>
              <w:bottom w:val="single" w:sz="4" w:space="0" w:color="auto"/>
              <w:right w:val="single" w:sz="4" w:space="0" w:color="auto"/>
            </w:tcBorders>
          </w:tcPr>
          <w:p w14:paraId="33C173EB"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1F88D3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F1AC9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1C276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89EEF9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3B22F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16.5.2.1</w:t>
            </w:r>
          </w:p>
        </w:tc>
        <w:tc>
          <w:tcPr>
            <w:tcW w:w="3703" w:type="dxa"/>
            <w:tcBorders>
              <w:top w:val="single" w:sz="4" w:space="0" w:color="auto"/>
              <w:left w:val="nil"/>
              <w:bottom w:val="single" w:sz="4" w:space="0" w:color="auto"/>
              <w:right w:val="single" w:sz="4" w:space="0" w:color="auto"/>
            </w:tcBorders>
            <w:noWrap/>
          </w:tcPr>
          <w:p w14:paraId="45C444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Beam Failure Detection and Link Recovery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BFD and LR in non-DRX mode for 1 Rx UE</w:t>
            </w:r>
          </w:p>
        </w:tc>
        <w:tc>
          <w:tcPr>
            <w:tcW w:w="1052" w:type="dxa"/>
            <w:tcBorders>
              <w:top w:val="single" w:sz="4" w:space="0" w:color="auto"/>
              <w:left w:val="nil"/>
              <w:bottom w:val="single" w:sz="4" w:space="0" w:color="auto"/>
              <w:right w:val="single" w:sz="4" w:space="0" w:color="auto"/>
            </w:tcBorders>
            <w:vAlign w:val="center"/>
          </w:tcPr>
          <w:p w14:paraId="157BBB2C"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46C851F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DFE29E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A9B733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C98C35E"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459AC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16.5.2.2</w:t>
            </w:r>
          </w:p>
        </w:tc>
        <w:tc>
          <w:tcPr>
            <w:tcW w:w="3703" w:type="dxa"/>
            <w:tcBorders>
              <w:top w:val="single" w:sz="4" w:space="0" w:color="auto"/>
              <w:left w:val="nil"/>
              <w:bottom w:val="single" w:sz="4" w:space="0" w:color="auto"/>
              <w:right w:val="single" w:sz="4" w:space="0" w:color="auto"/>
            </w:tcBorders>
            <w:noWrap/>
          </w:tcPr>
          <w:p w14:paraId="6F4ACCD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Beam Failure Detection and Link Recovery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BFD and LR in non-DRX mode for 2 Rx UE</w:t>
            </w:r>
          </w:p>
        </w:tc>
        <w:tc>
          <w:tcPr>
            <w:tcW w:w="1052" w:type="dxa"/>
            <w:tcBorders>
              <w:top w:val="single" w:sz="4" w:space="0" w:color="auto"/>
              <w:left w:val="nil"/>
              <w:bottom w:val="single" w:sz="4" w:space="0" w:color="auto"/>
              <w:right w:val="single" w:sz="4" w:space="0" w:color="auto"/>
            </w:tcBorders>
            <w:vAlign w:val="center"/>
          </w:tcPr>
          <w:p w14:paraId="23A24E45"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4A17D0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245D5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C0A27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137F32E"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B8BBD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16.5.2.3</w:t>
            </w:r>
          </w:p>
        </w:tc>
        <w:tc>
          <w:tcPr>
            <w:tcW w:w="3703" w:type="dxa"/>
            <w:tcBorders>
              <w:top w:val="single" w:sz="4" w:space="0" w:color="auto"/>
              <w:left w:val="nil"/>
              <w:bottom w:val="single" w:sz="4" w:space="0" w:color="auto"/>
              <w:right w:val="single" w:sz="4" w:space="0" w:color="auto"/>
            </w:tcBorders>
            <w:noWrap/>
          </w:tcPr>
          <w:p w14:paraId="2AEDBA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szCs w:val="24"/>
                <w:lang w:eastAsia="en-GB"/>
              </w:rPr>
              <w:t xml:space="preserve">NR SA FR1 </w:t>
            </w:r>
            <w:r w:rsidRPr="003873DE">
              <w:rPr>
                <w:rFonts w:ascii="Arial" w:eastAsia="Times New Roman" w:hAnsi="Arial"/>
                <w:sz w:val="18"/>
                <w:lang w:eastAsia="ja-JP"/>
              </w:rPr>
              <w:t xml:space="preserve">Beam Failure Detection and Link Recovery Test for FR1 </w:t>
            </w:r>
            <w:proofErr w:type="spellStart"/>
            <w:r w:rsidRPr="003873DE">
              <w:rPr>
                <w:rFonts w:ascii="Arial" w:eastAsia="Times New Roman" w:hAnsi="Arial"/>
                <w:sz w:val="18"/>
                <w:lang w:eastAsia="ja-JP"/>
              </w:rPr>
              <w:t>PCell</w:t>
            </w:r>
            <w:proofErr w:type="spellEnd"/>
            <w:r w:rsidRPr="003873DE">
              <w:rPr>
                <w:rFonts w:ascii="Arial" w:eastAsia="Times New Roman" w:hAnsi="Arial"/>
                <w:sz w:val="18"/>
                <w:lang w:eastAsia="ja-JP"/>
              </w:rPr>
              <w:t xml:space="preserve"> configured with SSB-based BFD and LR</w:t>
            </w:r>
            <w:r w:rsidRPr="003873DE">
              <w:rPr>
                <w:rFonts w:ascii="Arial" w:eastAsia="Times New Roman" w:hAnsi="Arial" w:cs="Arial"/>
                <w:sz w:val="18"/>
                <w:szCs w:val="24"/>
                <w:lang w:eastAsia="en-GB"/>
              </w:rPr>
              <w:t xml:space="preserve"> in DRX mode for 1 Rx UE</w:t>
            </w:r>
          </w:p>
        </w:tc>
        <w:tc>
          <w:tcPr>
            <w:tcW w:w="1052" w:type="dxa"/>
            <w:tcBorders>
              <w:top w:val="single" w:sz="4" w:space="0" w:color="auto"/>
              <w:left w:val="nil"/>
              <w:bottom w:val="single" w:sz="4" w:space="0" w:color="auto"/>
              <w:right w:val="single" w:sz="4" w:space="0" w:color="auto"/>
            </w:tcBorders>
            <w:vAlign w:val="center"/>
          </w:tcPr>
          <w:p w14:paraId="7D0AA083"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1BBCAC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035DF0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DB985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0C7135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A791D0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16.5.2.4</w:t>
            </w:r>
          </w:p>
        </w:tc>
        <w:tc>
          <w:tcPr>
            <w:tcW w:w="3703" w:type="dxa"/>
            <w:tcBorders>
              <w:top w:val="single" w:sz="4" w:space="0" w:color="auto"/>
              <w:left w:val="nil"/>
              <w:bottom w:val="single" w:sz="4" w:space="0" w:color="auto"/>
              <w:right w:val="single" w:sz="4" w:space="0" w:color="auto"/>
            </w:tcBorders>
            <w:noWrap/>
          </w:tcPr>
          <w:p w14:paraId="635A7B6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szCs w:val="24"/>
                <w:lang w:eastAsia="en-GB"/>
              </w:rPr>
              <w:t xml:space="preserve">NR SA FR1 </w:t>
            </w:r>
            <w:r w:rsidRPr="003873DE">
              <w:rPr>
                <w:rFonts w:ascii="Arial" w:eastAsia="Times New Roman" w:hAnsi="Arial"/>
                <w:sz w:val="18"/>
                <w:lang w:eastAsia="ja-JP"/>
              </w:rPr>
              <w:t xml:space="preserve">Beam Failure Detection and Link Recovery Test for FR1 </w:t>
            </w:r>
            <w:proofErr w:type="spellStart"/>
            <w:r w:rsidRPr="003873DE">
              <w:rPr>
                <w:rFonts w:ascii="Arial" w:eastAsia="Times New Roman" w:hAnsi="Arial"/>
                <w:sz w:val="18"/>
                <w:lang w:eastAsia="ja-JP"/>
              </w:rPr>
              <w:t>PCell</w:t>
            </w:r>
            <w:proofErr w:type="spellEnd"/>
            <w:r w:rsidRPr="003873DE">
              <w:rPr>
                <w:rFonts w:ascii="Arial" w:eastAsia="Times New Roman" w:hAnsi="Arial"/>
                <w:sz w:val="18"/>
                <w:lang w:eastAsia="ja-JP"/>
              </w:rPr>
              <w:t xml:space="preserve"> configured with SSB-based BFD and LR</w:t>
            </w:r>
            <w:r w:rsidRPr="003873DE">
              <w:rPr>
                <w:rFonts w:ascii="Arial" w:eastAsia="Times New Roman" w:hAnsi="Arial" w:cs="Arial"/>
                <w:sz w:val="18"/>
                <w:szCs w:val="24"/>
                <w:lang w:eastAsia="en-GB"/>
              </w:rPr>
              <w:t xml:space="preserve"> in DRX mode for 2 Rx UE</w:t>
            </w:r>
          </w:p>
        </w:tc>
        <w:tc>
          <w:tcPr>
            <w:tcW w:w="1052" w:type="dxa"/>
            <w:tcBorders>
              <w:top w:val="single" w:sz="4" w:space="0" w:color="auto"/>
              <w:left w:val="nil"/>
              <w:bottom w:val="single" w:sz="4" w:space="0" w:color="auto"/>
              <w:right w:val="single" w:sz="4" w:space="0" w:color="auto"/>
            </w:tcBorders>
            <w:vAlign w:val="center"/>
          </w:tcPr>
          <w:p w14:paraId="213D795C"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4E658ED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924E44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75772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8A4D8BF"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03E91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16.5.2.5</w:t>
            </w:r>
          </w:p>
        </w:tc>
        <w:tc>
          <w:tcPr>
            <w:tcW w:w="3703" w:type="dxa"/>
            <w:tcBorders>
              <w:top w:val="single" w:sz="4" w:space="0" w:color="auto"/>
              <w:left w:val="nil"/>
              <w:bottom w:val="single" w:sz="4" w:space="0" w:color="auto"/>
              <w:right w:val="single" w:sz="4" w:space="0" w:color="auto"/>
            </w:tcBorders>
            <w:noWrap/>
          </w:tcPr>
          <w:p w14:paraId="6B7030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Beam Failure Detection and Link Recovery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BFD and LR in non-DRX mode for 1 Rx UE</w:t>
            </w:r>
          </w:p>
        </w:tc>
        <w:tc>
          <w:tcPr>
            <w:tcW w:w="1052" w:type="dxa"/>
            <w:tcBorders>
              <w:top w:val="single" w:sz="4" w:space="0" w:color="auto"/>
              <w:left w:val="nil"/>
              <w:bottom w:val="single" w:sz="4" w:space="0" w:color="auto"/>
              <w:right w:val="single" w:sz="4" w:space="0" w:color="auto"/>
            </w:tcBorders>
          </w:tcPr>
          <w:p w14:paraId="4A0DC354"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D0B3B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2FCD3E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85A3B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BB21254"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71C06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16.5.2.6</w:t>
            </w:r>
          </w:p>
        </w:tc>
        <w:tc>
          <w:tcPr>
            <w:tcW w:w="3703" w:type="dxa"/>
            <w:tcBorders>
              <w:top w:val="single" w:sz="4" w:space="0" w:color="auto"/>
              <w:left w:val="nil"/>
              <w:bottom w:val="single" w:sz="4" w:space="0" w:color="auto"/>
              <w:right w:val="single" w:sz="4" w:space="0" w:color="auto"/>
            </w:tcBorders>
            <w:noWrap/>
          </w:tcPr>
          <w:p w14:paraId="392F8B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Beam Failure Detection and Link Recovery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BFD and LR in non-DRX mode for 2 Rx UE</w:t>
            </w:r>
          </w:p>
        </w:tc>
        <w:tc>
          <w:tcPr>
            <w:tcW w:w="1052" w:type="dxa"/>
            <w:tcBorders>
              <w:top w:val="single" w:sz="4" w:space="0" w:color="auto"/>
              <w:left w:val="nil"/>
              <w:bottom w:val="single" w:sz="4" w:space="0" w:color="auto"/>
              <w:right w:val="single" w:sz="4" w:space="0" w:color="auto"/>
            </w:tcBorders>
          </w:tcPr>
          <w:p w14:paraId="6FFF9436"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AE5BE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AD94A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D1D64D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DFBABD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975D6E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16.5.2.7</w:t>
            </w:r>
          </w:p>
        </w:tc>
        <w:tc>
          <w:tcPr>
            <w:tcW w:w="3703" w:type="dxa"/>
            <w:tcBorders>
              <w:top w:val="single" w:sz="4" w:space="0" w:color="auto"/>
              <w:left w:val="nil"/>
              <w:bottom w:val="single" w:sz="4" w:space="0" w:color="auto"/>
              <w:right w:val="single" w:sz="4" w:space="0" w:color="auto"/>
            </w:tcBorders>
            <w:noWrap/>
          </w:tcPr>
          <w:p w14:paraId="48C2A3E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Beam Failure Detection and Link Recovery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t>
            </w:r>
            <w:r w:rsidRPr="003873DE">
              <w:rPr>
                <w:rFonts w:ascii="Arial" w:eastAsia="Times New Roman" w:hAnsi="Arial"/>
                <w:sz w:val="18"/>
                <w:lang w:eastAsia="en-GB"/>
              </w:rPr>
              <w:lastRenderedPageBreak/>
              <w:t>with CSI-RS-based BFD and LR in DRX mode for 1 Rx UE</w:t>
            </w:r>
          </w:p>
        </w:tc>
        <w:tc>
          <w:tcPr>
            <w:tcW w:w="1052" w:type="dxa"/>
            <w:tcBorders>
              <w:top w:val="single" w:sz="4" w:space="0" w:color="auto"/>
              <w:left w:val="nil"/>
              <w:bottom w:val="single" w:sz="4" w:space="0" w:color="auto"/>
              <w:right w:val="single" w:sz="4" w:space="0" w:color="auto"/>
            </w:tcBorders>
          </w:tcPr>
          <w:p w14:paraId="6E16A709"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lastRenderedPageBreak/>
              <w:t>NR Cell 1</w:t>
            </w:r>
          </w:p>
        </w:tc>
        <w:tc>
          <w:tcPr>
            <w:tcW w:w="1052" w:type="dxa"/>
            <w:tcBorders>
              <w:top w:val="single" w:sz="4" w:space="0" w:color="auto"/>
              <w:left w:val="nil"/>
              <w:bottom w:val="single" w:sz="4" w:space="0" w:color="auto"/>
              <w:right w:val="single" w:sz="4" w:space="0" w:color="auto"/>
            </w:tcBorders>
            <w:vAlign w:val="center"/>
          </w:tcPr>
          <w:p w14:paraId="761307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31262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35AD0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75280C3"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AFC05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16.5.2.8</w:t>
            </w:r>
          </w:p>
        </w:tc>
        <w:tc>
          <w:tcPr>
            <w:tcW w:w="3703" w:type="dxa"/>
            <w:tcBorders>
              <w:top w:val="single" w:sz="4" w:space="0" w:color="auto"/>
              <w:left w:val="nil"/>
              <w:bottom w:val="single" w:sz="4" w:space="0" w:color="auto"/>
              <w:right w:val="single" w:sz="4" w:space="0" w:color="auto"/>
            </w:tcBorders>
            <w:noWrap/>
          </w:tcPr>
          <w:p w14:paraId="416590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Beam Failure Detection and Link Recovery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BFD and LR in DRX mode for 2 Rx UE</w:t>
            </w:r>
          </w:p>
        </w:tc>
        <w:tc>
          <w:tcPr>
            <w:tcW w:w="1052" w:type="dxa"/>
            <w:tcBorders>
              <w:top w:val="single" w:sz="4" w:space="0" w:color="auto"/>
              <w:left w:val="nil"/>
              <w:bottom w:val="single" w:sz="4" w:space="0" w:color="auto"/>
              <w:right w:val="single" w:sz="4" w:space="0" w:color="auto"/>
            </w:tcBorders>
          </w:tcPr>
          <w:p w14:paraId="7072E883"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34EEA5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58001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ACCA1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9BA9C5D"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3227A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16.5.3.1.1</w:t>
            </w:r>
          </w:p>
        </w:tc>
        <w:tc>
          <w:tcPr>
            <w:tcW w:w="3703" w:type="dxa"/>
            <w:tcBorders>
              <w:top w:val="single" w:sz="4" w:space="0" w:color="auto"/>
              <w:left w:val="nil"/>
              <w:bottom w:val="single" w:sz="4" w:space="0" w:color="auto"/>
              <w:right w:val="single" w:sz="4" w:space="0" w:color="auto"/>
            </w:tcBorders>
            <w:noWrap/>
          </w:tcPr>
          <w:p w14:paraId="0CCB88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DCI-based DL active BWP switch in non-DRX for 1 Rx UE</w:t>
            </w:r>
          </w:p>
        </w:tc>
        <w:tc>
          <w:tcPr>
            <w:tcW w:w="1052" w:type="dxa"/>
            <w:tcBorders>
              <w:top w:val="single" w:sz="4" w:space="0" w:color="auto"/>
              <w:left w:val="nil"/>
              <w:bottom w:val="single" w:sz="4" w:space="0" w:color="auto"/>
              <w:right w:val="single" w:sz="4" w:space="0" w:color="auto"/>
            </w:tcBorders>
          </w:tcPr>
          <w:p w14:paraId="7733957C"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10FABB4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DEF1E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96E5B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58AA61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70D96D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16.5.3.1.2</w:t>
            </w:r>
          </w:p>
        </w:tc>
        <w:tc>
          <w:tcPr>
            <w:tcW w:w="3703" w:type="dxa"/>
            <w:tcBorders>
              <w:top w:val="single" w:sz="4" w:space="0" w:color="auto"/>
              <w:left w:val="nil"/>
              <w:bottom w:val="single" w:sz="4" w:space="0" w:color="auto"/>
              <w:right w:val="single" w:sz="4" w:space="0" w:color="auto"/>
            </w:tcBorders>
            <w:noWrap/>
          </w:tcPr>
          <w:p w14:paraId="2F5FB3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DCI-based DL active BWP switch in non-DRX for 2 Rx UE</w:t>
            </w:r>
          </w:p>
        </w:tc>
        <w:tc>
          <w:tcPr>
            <w:tcW w:w="1052" w:type="dxa"/>
            <w:tcBorders>
              <w:top w:val="single" w:sz="4" w:space="0" w:color="auto"/>
              <w:left w:val="nil"/>
              <w:bottom w:val="single" w:sz="4" w:space="0" w:color="auto"/>
              <w:right w:val="single" w:sz="4" w:space="0" w:color="auto"/>
            </w:tcBorders>
          </w:tcPr>
          <w:p w14:paraId="057C04CF"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1D125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F9207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02AD06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34BC1FD"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313691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16.5.3.2.1</w:t>
            </w:r>
          </w:p>
        </w:tc>
        <w:tc>
          <w:tcPr>
            <w:tcW w:w="3703" w:type="dxa"/>
            <w:tcBorders>
              <w:top w:val="single" w:sz="4" w:space="0" w:color="auto"/>
              <w:left w:val="nil"/>
              <w:bottom w:val="single" w:sz="4" w:space="0" w:color="auto"/>
              <w:right w:val="single" w:sz="4" w:space="0" w:color="auto"/>
            </w:tcBorders>
            <w:noWrap/>
          </w:tcPr>
          <w:p w14:paraId="7AB2BC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RRC-based DL active BWP switch in non-DRX for 1 Rx UE</w:t>
            </w:r>
          </w:p>
        </w:tc>
        <w:tc>
          <w:tcPr>
            <w:tcW w:w="1052" w:type="dxa"/>
            <w:tcBorders>
              <w:top w:val="single" w:sz="4" w:space="0" w:color="auto"/>
              <w:left w:val="nil"/>
              <w:bottom w:val="single" w:sz="4" w:space="0" w:color="auto"/>
              <w:right w:val="single" w:sz="4" w:space="0" w:color="auto"/>
            </w:tcBorders>
          </w:tcPr>
          <w:p w14:paraId="36009441"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4F444E9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A86D9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241D9C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56A1B4D"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C5DF0E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16.5.3.2.2</w:t>
            </w:r>
          </w:p>
        </w:tc>
        <w:tc>
          <w:tcPr>
            <w:tcW w:w="3703" w:type="dxa"/>
            <w:tcBorders>
              <w:top w:val="single" w:sz="4" w:space="0" w:color="auto"/>
              <w:left w:val="nil"/>
              <w:bottom w:val="single" w:sz="4" w:space="0" w:color="auto"/>
              <w:right w:val="single" w:sz="4" w:space="0" w:color="auto"/>
            </w:tcBorders>
            <w:noWrap/>
          </w:tcPr>
          <w:p w14:paraId="6AF0DB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RRC-based DL active BWP switch in non-DRX for 2 Rx UE</w:t>
            </w:r>
          </w:p>
        </w:tc>
        <w:tc>
          <w:tcPr>
            <w:tcW w:w="1052" w:type="dxa"/>
            <w:tcBorders>
              <w:top w:val="single" w:sz="4" w:space="0" w:color="auto"/>
              <w:left w:val="nil"/>
              <w:bottom w:val="single" w:sz="4" w:space="0" w:color="auto"/>
              <w:right w:val="single" w:sz="4" w:space="0" w:color="auto"/>
            </w:tcBorders>
          </w:tcPr>
          <w:p w14:paraId="35211C28"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2420A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AAB76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EF984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2382B8B"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2A621B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16.5.4.1</w:t>
            </w:r>
          </w:p>
        </w:tc>
        <w:tc>
          <w:tcPr>
            <w:tcW w:w="3703" w:type="dxa"/>
            <w:tcBorders>
              <w:top w:val="single" w:sz="4" w:space="0" w:color="auto"/>
              <w:left w:val="nil"/>
              <w:bottom w:val="single" w:sz="4" w:space="0" w:color="auto"/>
              <w:right w:val="single" w:sz="4" w:space="0" w:color="auto"/>
            </w:tcBorders>
            <w:noWrap/>
          </w:tcPr>
          <w:p w14:paraId="7A68C4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UE specific CBW change on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in non-DRX for 1 Rx UE</w:t>
            </w:r>
          </w:p>
        </w:tc>
        <w:tc>
          <w:tcPr>
            <w:tcW w:w="1052" w:type="dxa"/>
            <w:tcBorders>
              <w:top w:val="single" w:sz="4" w:space="0" w:color="auto"/>
              <w:left w:val="nil"/>
              <w:bottom w:val="single" w:sz="4" w:space="0" w:color="auto"/>
              <w:right w:val="single" w:sz="4" w:space="0" w:color="auto"/>
            </w:tcBorders>
          </w:tcPr>
          <w:p w14:paraId="204FB31E"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C974B8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3388A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B1C92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51545BE"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FEB5D8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16.5.4.2</w:t>
            </w:r>
          </w:p>
        </w:tc>
        <w:tc>
          <w:tcPr>
            <w:tcW w:w="3703" w:type="dxa"/>
            <w:tcBorders>
              <w:top w:val="single" w:sz="4" w:space="0" w:color="auto"/>
              <w:left w:val="nil"/>
              <w:bottom w:val="single" w:sz="4" w:space="0" w:color="auto"/>
              <w:right w:val="single" w:sz="4" w:space="0" w:color="auto"/>
            </w:tcBorders>
            <w:noWrap/>
          </w:tcPr>
          <w:p w14:paraId="036F91F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UE specific CBW change on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in non-DRX for 2 Rx UE</w:t>
            </w:r>
          </w:p>
        </w:tc>
        <w:tc>
          <w:tcPr>
            <w:tcW w:w="1052" w:type="dxa"/>
            <w:tcBorders>
              <w:top w:val="single" w:sz="4" w:space="0" w:color="auto"/>
              <w:left w:val="nil"/>
              <w:bottom w:val="single" w:sz="4" w:space="0" w:color="auto"/>
              <w:right w:val="single" w:sz="4" w:space="0" w:color="auto"/>
            </w:tcBorders>
          </w:tcPr>
          <w:p w14:paraId="6A401BEE"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87C59D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58E97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A52C9D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EAB51D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C217C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16.6.1.1</w:t>
            </w:r>
          </w:p>
        </w:tc>
        <w:tc>
          <w:tcPr>
            <w:tcW w:w="3703" w:type="dxa"/>
            <w:tcBorders>
              <w:top w:val="single" w:sz="4" w:space="0" w:color="auto"/>
              <w:left w:val="nil"/>
              <w:bottom w:val="single" w:sz="4" w:space="0" w:color="auto"/>
              <w:right w:val="single" w:sz="4" w:space="0" w:color="auto"/>
            </w:tcBorders>
            <w:noWrap/>
          </w:tcPr>
          <w:p w14:paraId="3BB85C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without gap under non-DRX for 1 Rx UE</w:t>
            </w:r>
          </w:p>
        </w:tc>
        <w:tc>
          <w:tcPr>
            <w:tcW w:w="1052" w:type="dxa"/>
            <w:tcBorders>
              <w:top w:val="single" w:sz="4" w:space="0" w:color="auto"/>
              <w:left w:val="nil"/>
              <w:bottom w:val="single" w:sz="4" w:space="0" w:color="auto"/>
              <w:right w:val="single" w:sz="4" w:space="0" w:color="auto"/>
            </w:tcBorders>
            <w:vAlign w:val="center"/>
          </w:tcPr>
          <w:p w14:paraId="2AB9C7F2"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4385D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7173D8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44BE5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3F9853F"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D6F87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16.6.1.2</w:t>
            </w:r>
          </w:p>
        </w:tc>
        <w:tc>
          <w:tcPr>
            <w:tcW w:w="3703" w:type="dxa"/>
            <w:tcBorders>
              <w:top w:val="single" w:sz="4" w:space="0" w:color="auto"/>
              <w:left w:val="nil"/>
              <w:bottom w:val="single" w:sz="4" w:space="0" w:color="auto"/>
              <w:right w:val="single" w:sz="4" w:space="0" w:color="auto"/>
            </w:tcBorders>
            <w:noWrap/>
          </w:tcPr>
          <w:p w14:paraId="7AA4ED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without gap under non-DRX for 2 Rx UE</w:t>
            </w:r>
          </w:p>
        </w:tc>
        <w:tc>
          <w:tcPr>
            <w:tcW w:w="1052" w:type="dxa"/>
            <w:tcBorders>
              <w:top w:val="single" w:sz="4" w:space="0" w:color="auto"/>
              <w:left w:val="nil"/>
              <w:bottom w:val="single" w:sz="4" w:space="0" w:color="auto"/>
              <w:right w:val="single" w:sz="4" w:space="0" w:color="auto"/>
            </w:tcBorders>
            <w:vAlign w:val="center"/>
          </w:tcPr>
          <w:p w14:paraId="24338C7D"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68A160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120A12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76FB82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33A00B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6796E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16.6.1.3</w:t>
            </w:r>
          </w:p>
        </w:tc>
        <w:tc>
          <w:tcPr>
            <w:tcW w:w="3703" w:type="dxa"/>
            <w:tcBorders>
              <w:top w:val="single" w:sz="4" w:space="0" w:color="auto"/>
              <w:left w:val="nil"/>
              <w:bottom w:val="single" w:sz="4" w:space="0" w:color="auto"/>
              <w:right w:val="single" w:sz="4" w:space="0" w:color="auto"/>
            </w:tcBorders>
            <w:noWrap/>
          </w:tcPr>
          <w:p w14:paraId="4B9B4DD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without gap under DRX for 1 Rx UE</w:t>
            </w:r>
          </w:p>
        </w:tc>
        <w:tc>
          <w:tcPr>
            <w:tcW w:w="1052" w:type="dxa"/>
            <w:tcBorders>
              <w:top w:val="single" w:sz="4" w:space="0" w:color="auto"/>
              <w:left w:val="nil"/>
              <w:bottom w:val="single" w:sz="4" w:space="0" w:color="auto"/>
              <w:right w:val="single" w:sz="4" w:space="0" w:color="auto"/>
            </w:tcBorders>
            <w:vAlign w:val="center"/>
          </w:tcPr>
          <w:p w14:paraId="2005F584"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1FA89C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228B82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D0CE8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1D7BCF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33B0F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16.6.1.4</w:t>
            </w:r>
          </w:p>
        </w:tc>
        <w:tc>
          <w:tcPr>
            <w:tcW w:w="3703" w:type="dxa"/>
            <w:tcBorders>
              <w:top w:val="single" w:sz="4" w:space="0" w:color="auto"/>
              <w:left w:val="nil"/>
              <w:bottom w:val="single" w:sz="4" w:space="0" w:color="auto"/>
              <w:right w:val="single" w:sz="4" w:space="0" w:color="auto"/>
            </w:tcBorders>
            <w:noWrap/>
          </w:tcPr>
          <w:p w14:paraId="3BDA0D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without gap under DRX for 2 Rx UE</w:t>
            </w:r>
          </w:p>
        </w:tc>
        <w:tc>
          <w:tcPr>
            <w:tcW w:w="1052" w:type="dxa"/>
            <w:tcBorders>
              <w:top w:val="single" w:sz="4" w:space="0" w:color="auto"/>
              <w:left w:val="nil"/>
              <w:bottom w:val="single" w:sz="4" w:space="0" w:color="auto"/>
              <w:right w:val="single" w:sz="4" w:space="0" w:color="auto"/>
            </w:tcBorders>
            <w:vAlign w:val="center"/>
          </w:tcPr>
          <w:p w14:paraId="374C9153"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F6FFC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562F56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1205E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D4DD2C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C78E15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16.6.1.5</w:t>
            </w:r>
          </w:p>
        </w:tc>
        <w:tc>
          <w:tcPr>
            <w:tcW w:w="3703" w:type="dxa"/>
            <w:tcBorders>
              <w:top w:val="single" w:sz="4" w:space="0" w:color="auto"/>
              <w:left w:val="nil"/>
              <w:bottom w:val="single" w:sz="4" w:space="0" w:color="auto"/>
              <w:right w:val="single" w:sz="4" w:space="0" w:color="auto"/>
            </w:tcBorders>
            <w:noWrap/>
          </w:tcPr>
          <w:p w14:paraId="546994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 per-UE gaps under non-DRX for 1 Rx UE</w:t>
            </w:r>
          </w:p>
        </w:tc>
        <w:tc>
          <w:tcPr>
            <w:tcW w:w="1052" w:type="dxa"/>
            <w:tcBorders>
              <w:top w:val="single" w:sz="4" w:space="0" w:color="auto"/>
              <w:left w:val="nil"/>
              <w:bottom w:val="single" w:sz="4" w:space="0" w:color="auto"/>
              <w:right w:val="single" w:sz="4" w:space="0" w:color="auto"/>
            </w:tcBorders>
            <w:vAlign w:val="center"/>
          </w:tcPr>
          <w:p w14:paraId="716E52E8"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06F90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42FEF9B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ABDC57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CF0945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D9C06F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16.6.1.6</w:t>
            </w:r>
          </w:p>
        </w:tc>
        <w:tc>
          <w:tcPr>
            <w:tcW w:w="3703" w:type="dxa"/>
            <w:tcBorders>
              <w:top w:val="single" w:sz="4" w:space="0" w:color="auto"/>
              <w:left w:val="nil"/>
              <w:bottom w:val="single" w:sz="4" w:space="0" w:color="auto"/>
              <w:right w:val="single" w:sz="4" w:space="0" w:color="auto"/>
            </w:tcBorders>
            <w:noWrap/>
          </w:tcPr>
          <w:p w14:paraId="45C50A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 per-UE gaps under non-DRX for 2 Rx UE</w:t>
            </w:r>
          </w:p>
        </w:tc>
        <w:tc>
          <w:tcPr>
            <w:tcW w:w="1052" w:type="dxa"/>
            <w:tcBorders>
              <w:top w:val="single" w:sz="4" w:space="0" w:color="auto"/>
              <w:left w:val="nil"/>
              <w:bottom w:val="single" w:sz="4" w:space="0" w:color="auto"/>
              <w:right w:val="single" w:sz="4" w:space="0" w:color="auto"/>
            </w:tcBorders>
            <w:vAlign w:val="center"/>
          </w:tcPr>
          <w:p w14:paraId="3340F8F8"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E9C17E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254D387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E7C98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68E26BD"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476D7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16.6.1.7</w:t>
            </w:r>
          </w:p>
        </w:tc>
        <w:tc>
          <w:tcPr>
            <w:tcW w:w="3703" w:type="dxa"/>
            <w:tcBorders>
              <w:top w:val="single" w:sz="4" w:space="0" w:color="auto"/>
              <w:left w:val="nil"/>
              <w:bottom w:val="single" w:sz="4" w:space="0" w:color="auto"/>
              <w:right w:val="single" w:sz="4" w:space="0" w:color="auto"/>
            </w:tcBorders>
            <w:noWrap/>
          </w:tcPr>
          <w:p w14:paraId="7E4538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 per-UE gaps under DRX for 1 Rx UE</w:t>
            </w:r>
          </w:p>
        </w:tc>
        <w:tc>
          <w:tcPr>
            <w:tcW w:w="1052" w:type="dxa"/>
            <w:tcBorders>
              <w:top w:val="single" w:sz="4" w:space="0" w:color="auto"/>
              <w:left w:val="nil"/>
              <w:bottom w:val="single" w:sz="4" w:space="0" w:color="auto"/>
              <w:right w:val="single" w:sz="4" w:space="0" w:color="auto"/>
            </w:tcBorders>
            <w:vAlign w:val="center"/>
          </w:tcPr>
          <w:p w14:paraId="408E6A3F"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28EBF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294B648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C5C289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855F83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670DA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16.6.1.8</w:t>
            </w:r>
          </w:p>
        </w:tc>
        <w:tc>
          <w:tcPr>
            <w:tcW w:w="3703" w:type="dxa"/>
            <w:tcBorders>
              <w:top w:val="single" w:sz="4" w:space="0" w:color="auto"/>
              <w:left w:val="nil"/>
              <w:bottom w:val="single" w:sz="4" w:space="0" w:color="auto"/>
              <w:right w:val="single" w:sz="4" w:space="0" w:color="auto"/>
            </w:tcBorders>
            <w:noWrap/>
          </w:tcPr>
          <w:p w14:paraId="026D0A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 per-UE gaps under DRX for 2 Rx UE</w:t>
            </w:r>
          </w:p>
        </w:tc>
        <w:tc>
          <w:tcPr>
            <w:tcW w:w="1052" w:type="dxa"/>
            <w:tcBorders>
              <w:top w:val="single" w:sz="4" w:space="0" w:color="auto"/>
              <w:left w:val="nil"/>
              <w:bottom w:val="single" w:sz="4" w:space="0" w:color="auto"/>
              <w:right w:val="single" w:sz="4" w:space="0" w:color="auto"/>
            </w:tcBorders>
            <w:vAlign w:val="center"/>
          </w:tcPr>
          <w:p w14:paraId="2C270A9C"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70CEC88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47EEF8C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5CB6E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E56427A"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51F6D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16.6.1.9</w:t>
            </w:r>
          </w:p>
        </w:tc>
        <w:tc>
          <w:tcPr>
            <w:tcW w:w="3703" w:type="dxa"/>
            <w:tcBorders>
              <w:top w:val="single" w:sz="4" w:space="0" w:color="auto"/>
              <w:left w:val="nil"/>
              <w:bottom w:val="single" w:sz="4" w:space="0" w:color="auto"/>
              <w:right w:val="single" w:sz="4" w:space="0" w:color="auto"/>
            </w:tcBorders>
            <w:noWrap/>
          </w:tcPr>
          <w:p w14:paraId="51AB6CF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without gap under non-DRX with SSB index reading for 1 Rx UE</w:t>
            </w:r>
          </w:p>
        </w:tc>
        <w:tc>
          <w:tcPr>
            <w:tcW w:w="1052" w:type="dxa"/>
            <w:tcBorders>
              <w:top w:val="single" w:sz="4" w:space="0" w:color="auto"/>
              <w:left w:val="nil"/>
              <w:bottom w:val="single" w:sz="4" w:space="0" w:color="auto"/>
              <w:right w:val="single" w:sz="4" w:space="0" w:color="auto"/>
            </w:tcBorders>
            <w:vAlign w:val="center"/>
          </w:tcPr>
          <w:p w14:paraId="387F82D1"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ECA4B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01CF2E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437737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C53733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E4118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16.6.1.10</w:t>
            </w:r>
          </w:p>
        </w:tc>
        <w:tc>
          <w:tcPr>
            <w:tcW w:w="3703" w:type="dxa"/>
            <w:tcBorders>
              <w:top w:val="single" w:sz="4" w:space="0" w:color="auto"/>
              <w:left w:val="nil"/>
              <w:bottom w:val="single" w:sz="4" w:space="0" w:color="auto"/>
              <w:right w:val="single" w:sz="4" w:space="0" w:color="auto"/>
            </w:tcBorders>
            <w:noWrap/>
          </w:tcPr>
          <w:p w14:paraId="12520D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without gap under non-DRX with SSB index reading for 2 Rx UE</w:t>
            </w:r>
          </w:p>
        </w:tc>
        <w:tc>
          <w:tcPr>
            <w:tcW w:w="1052" w:type="dxa"/>
            <w:tcBorders>
              <w:top w:val="single" w:sz="4" w:space="0" w:color="auto"/>
              <w:left w:val="nil"/>
              <w:bottom w:val="single" w:sz="4" w:space="0" w:color="auto"/>
              <w:right w:val="single" w:sz="4" w:space="0" w:color="auto"/>
            </w:tcBorders>
            <w:vAlign w:val="center"/>
          </w:tcPr>
          <w:p w14:paraId="70CA5E57"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1E9234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69F601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DB2B8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9DB4438"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877405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16.6.1.11</w:t>
            </w:r>
          </w:p>
        </w:tc>
        <w:tc>
          <w:tcPr>
            <w:tcW w:w="3703" w:type="dxa"/>
            <w:tcBorders>
              <w:top w:val="single" w:sz="4" w:space="0" w:color="auto"/>
              <w:left w:val="nil"/>
              <w:bottom w:val="single" w:sz="4" w:space="0" w:color="auto"/>
              <w:right w:val="single" w:sz="4" w:space="0" w:color="auto"/>
            </w:tcBorders>
            <w:noWrap/>
          </w:tcPr>
          <w:p w14:paraId="71EC617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 per-UE gaps under non-DRX with SSB index reading for 1 Rx UE</w:t>
            </w:r>
          </w:p>
        </w:tc>
        <w:tc>
          <w:tcPr>
            <w:tcW w:w="1052" w:type="dxa"/>
            <w:tcBorders>
              <w:top w:val="single" w:sz="4" w:space="0" w:color="auto"/>
              <w:left w:val="nil"/>
              <w:bottom w:val="single" w:sz="4" w:space="0" w:color="auto"/>
              <w:right w:val="single" w:sz="4" w:space="0" w:color="auto"/>
            </w:tcBorders>
            <w:vAlign w:val="center"/>
          </w:tcPr>
          <w:p w14:paraId="1464B302"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763408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454A24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865863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A41D92F"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BD520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16.6.1.12</w:t>
            </w:r>
          </w:p>
        </w:tc>
        <w:tc>
          <w:tcPr>
            <w:tcW w:w="3703" w:type="dxa"/>
            <w:tcBorders>
              <w:top w:val="single" w:sz="4" w:space="0" w:color="auto"/>
              <w:left w:val="nil"/>
              <w:bottom w:val="single" w:sz="4" w:space="0" w:color="auto"/>
              <w:right w:val="single" w:sz="4" w:space="0" w:color="auto"/>
            </w:tcBorders>
            <w:noWrap/>
          </w:tcPr>
          <w:p w14:paraId="6A57B6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 per-UE gaps under non-DRX with SSB index reading for 2 Rx UE</w:t>
            </w:r>
          </w:p>
        </w:tc>
        <w:tc>
          <w:tcPr>
            <w:tcW w:w="1052" w:type="dxa"/>
            <w:tcBorders>
              <w:top w:val="single" w:sz="4" w:space="0" w:color="auto"/>
              <w:left w:val="nil"/>
              <w:bottom w:val="single" w:sz="4" w:space="0" w:color="auto"/>
              <w:right w:val="single" w:sz="4" w:space="0" w:color="auto"/>
            </w:tcBorders>
            <w:vAlign w:val="center"/>
          </w:tcPr>
          <w:p w14:paraId="41FC8EB7"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10FBD6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285CF1A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0B065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BEA06F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B35B5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16.6.2.1</w:t>
            </w:r>
          </w:p>
        </w:tc>
        <w:tc>
          <w:tcPr>
            <w:tcW w:w="3703" w:type="dxa"/>
            <w:tcBorders>
              <w:top w:val="single" w:sz="4" w:space="0" w:color="auto"/>
              <w:left w:val="nil"/>
              <w:bottom w:val="single" w:sz="4" w:space="0" w:color="auto"/>
              <w:right w:val="single" w:sz="4" w:space="0" w:color="auto"/>
            </w:tcBorders>
            <w:noWrap/>
          </w:tcPr>
          <w:p w14:paraId="46807F4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18"/>
                <w:lang w:eastAsia="en-GB"/>
              </w:rPr>
            </w:pPr>
            <w:r w:rsidRPr="003873DE">
              <w:rPr>
                <w:rFonts w:ascii="Arial" w:eastAsia="Times New Roman" w:hAnsi="Arial" w:cs="Arial"/>
                <w:sz w:val="18"/>
                <w:szCs w:val="18"/>
                <w:lang w:eastAsia="en-GB"/>
              </w:rPr>
              <w:t>NR SA FR1-FR1 Event triggered reporting tests for FR1 without SSB time index detection when DRX is used for 1 Rx UE</w:t>
            </w:r>
          </w:p>
        </w:tc>
        <w:tc>
          <w:tcPr>
            <w:tcW w:w="1052" w:type="dxa"/>
            <w:tcBorders>
              <w:top w:val="single" w:sz="4" w:space="0" w:color="auto"/>
              <w:left w:val="nil"/>
              <w:bottom w:val="single" w:sz="4" w:space="0" w:color="auto"/>
              <w:right w:val="single" w:sz="4" w:space="0" w:color="auto"/>
            </w:tcBorders>
            <w:vAlign w:val="center"/>
          </w:tcPr>
          <w:p w14:paraId="4AA0E00D"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18C031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202C99F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A1B7F2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E3EA43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C1AC9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16.6.2.2</w:t>
            </w:r>
          </w:p>
        </w:tc>
        <w:tc>
          <w:tcPr>
            <w:tcW w:w="3703" w:type="dxa"/>
            <w:tcBorders>
              <w:top w:val="single" w:sz="4" w:space="0" w:color="auto"/>
              <w:left w:val="nil"/>
              <w:bottom w:val="single" w:sz="4" w:space="0" w:color="auto"/>
              <w:right w:val="single" w:sz="4" w:space="0" w:color="auto"/>
            </w:tcBorders>
            <w:noWrap/>
          </w:tcPr>
          <w:p w14:paraId="4AA32A8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18"/>
                <w:lang w:eastAsia="en-GB"/>
              </w:rPr>
            </w:pPr>
            <w:r w:rsidRPr="003873DE">
              <w:rPr>
                <w:rFonts w:ascii="Arial" w:eastAsia="Times New Roman" w:hAnsi="Arial" w:cs="Arial"/>
                <w:sz w:val="18"/>
                <w:szCs w:val="18"/>
                <w:lang w:eastAsia="en-GB"/>
              </w:rPr>
              <w:t>NR SA FR1-FR1 Event triggered reporting tests for FR1 without SSB time index detection when DRX is used for 2 Rx UE</w:t>
            </w:r>
          </w:p>
        </w:tc>
        <w:tc>
          <w:tcPr>
            <w:tcW w:w="1052" w:type="dxa"/>
            <w:tcBorders>
              <w:top w:val="single" w:sz="4" w:space="0" w:color="auto"/>
              <w:left w:val="nil"/>
              <w:bottom w:val="single" w:sz="4" w:space="0" w:color="auto"/>
              <w:right w:val="single" w:sz="4" w:space="0" w:color="auto"/>
            </w:tcBorders>
            <w:vAlign w:val="center"/>
          </w:tcPr>
          <w:p w14:paraId="70A2EBE2"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354026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790FF29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3DADC3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CCEDBFF"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42E86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16.6.2.3</w:t>
            </w:r>
          </w:p>
        </w:tc>
        <w:tc>
          <w:tcPr>
            <w:tcW w:w="3703" w:type="dxa"/>
            <w:tcBorders>
              <w:top w:val="single" w:sz="4" w:space="0" w:color="auto"/>
              <w:left w:val="nil"/>
              <w:bottom w:val="single" w:sz="4" w:space="0" w:color="auto"/>
              <w:right w:val="single" w:sz="4" w:space="0" w:color="auto"/>
            </w:tcBorders>
            <w:noWrap/>
          </w:tcPr>
          <w:p w14:paraId="77D9AA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18"/>
                <w:lang w:eastAsia="en-GB"/>
              </w:rPr>
            </w:pPr>
            <w:r w:rsidRPr="003873DE">
              <w:rPr>
                <w:rFonts w:ascii="Arial" w:eastAsia="Times New Roman" w:hAnsi="Arial" w:cs="Arial"/>
                <w:sz w:val="18"/>
                <w:szCs w:val="18"/>
                <w:lang w:eastAsia="en-GB"/>
              </w:rPr>
              <w:t>NR SA FR1-FR1 Event triggered reporting tests for FR1 without SSB time index detection when DRX is not used for 1 Rx UE</w:t>
            </w:r>
          </w:p>
        </w:tc>
        <w:tc>
          <w:tcPr>
            <w:tcW w:w="1052" w:type="dxa"/>
            <w:tcBorders>
              <w:top w:val="single" w:sz="4" w:space="0" w:color="auto"/>
              <w:left w:val="nil"/>
              <w:bottom w:val="single" w:sz="4" w:space="0" w:color="auto"/>
              <w:right w:val="single" w:sz="4" w:space="0" w:color="auto"/>
            </w:tcBorders>
            <w:vAlign w:val="center"/>
          </w:tcPr>
          <w:p w14:paraId="746105DC"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492AC09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082AF11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270CF5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7D8BFB1"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6DACA0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16.6.2.4</w:t>
            </w:r>
          </w:p>
        </w:tc>
        <w:tc>
          <w:tcPr>
            <w:tcW w:w="3703" w:type="dxa"/>
            <w:tcBorders>
              <w:top w:val="single" w:sz="4" w:space="0" w:color="auto"/>
              <w:left w:val="nil"/>
              <w:bottom w:val="single" w:sz="4" w:space="0" w:color="auto"/>
              <w:right w:val="single" w:sz="4" w:space="0" w:color="auto"/>
            </w:tcBorders>
            <w:noWrap/>
          </w:tcPr>
          <w:p w14:paraId="228593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18"/>
                <w:lang w:eastAsia="en-GB"/>
              </w:rPr>
            </w:pPr>
            <w:r w:rsidRPr="003873DE">
              <w:rPr>
                <w:rFonts w:ascii="Arial" w:eastAsia="Times New Roman" w:hAnsi="Arial" w:cs="Arial"/>
                <w:sz w:val="18"/>
                <w:szCs w:val="18"/>
                <w:lang w:eastAsia="en-GB"/>
              </w:rPr>
              <w:t>NR SA FR1-FR1 Event triggered reporting tests for FR1 without SSB time index detection when DRX is not used for 2 Rx UE</w:t>
            </w:r>
          </w:p>
        </w:tc>
        <w:tc>
          <w:tcPr>
            <w:tcW w:w="1052" w:type="dxa"/>
            <w:tcBorders>
              <w:top w:val="single" w:sz="4" w:space="0" w:color="auto"/>
              <w:left w:val="nil"/>
              <w:bottom w:val="single" w:sz="4" w:space="0" w:color="auto"/>
              <w:right w:val="single" w:sz="4" w:space="0" w:color="auto"/>
            </w:tcBorders>
            <w:vAlign w:val="center"/>
          </w:tcPr>
          <w:p w14:paraId="797CA76D"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3E30060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5364C1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B535B0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DFACE3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13EA5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16.6.2.5</w:t>
            </w:r>
          </w:p>
        </w:tc>
        <w:tc>
          <w:tcPr>
            <w:tcW w:w="3703" w:type="dxa"/>
            <w:tcBorders>
              <w:top w:val="single" w:sz="4" w:space="0" w:color="auto"/>
              <w:left w:val="nil"/>
              <w:bottom w:val="single" w:sz="4" w:space="0" w:color="auto"/>
              <w:right w:val="single" w:sz="4" w:space="0" w:color="auto"/>
            </w:tcBorders>
            <w:noWrap/>
          </w:tcPr>
          <w:p w14:paraId="1B5061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18"/>
                <w:lang w:eastAsia="en-GB"/>
              </w:rPr>
            </w:pPr>
            <w:r w:rsidRPr="003873DE">
              <w:rPr>
                <w:rFonts w:ascii="Arial" w:eastAsia="Times New Roman" w:hAnsi="Arial" w:cs="Arial"/>
                <w:sz w:val="18"/>
                <w:szCs w:val="18"/>
                <w:lang w:eastAsia="en-GB"/>
              </w:rPr>
              <w:t>NR SA FR1-FR1 Event triggered reporting tests for FR1 with SSB time index detection when DRX is not used for 1 Rx UE</w:t>
            </w:r>
          </w:p>
        </w:tc>
        <w:tc>
          <w:tcPr>
            <w:tcW w:w="1052" w:type="dxa"/>
            <w:tcBorders>
              <w:top w:val="single" w:sz="4" w:space="0" w:color="auto"/>
              <w:left w:val="nil"/>
              <w:bottom w:val="single" w:sz="4" w:space="0" w:color="auto"/>
              <w:right w:val="single" w:sz="4" w:space="0" w:color="auto"/>
            </w:tcBorders>
            <w:vAlign w:val="center"/>
          </w:tcPr>
          <w:p w14:paraId="75BD79FB"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00FD8A0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19A3C0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A111FB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335BA15"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9C5F99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lastRenderedPageBreak/>
              <w:t>16.6.2.6</w:t>
            </w:r>
          </w:p>
        </w:tc>
        <w:tc>
          <w:tcPr>
            <w:tcW w:w="3703" w:type="dxa"/>
            <w:tcBorders>
              <w:top w:val="single" w:sz="4" w:space="0" w:color="auto"/>
              <w:left w:val="nil"/>
              <w:bottom w:val="single" w:sz="4" w:space="0" w:color="auto"/>
              <w:right w:val="single" w:sz="4" w:space="0" w:color="auto"/>
            </w:tcBorders>
            <w:noWrap/>
          </w:tcPr>
          <w:p w14:paraId="1B04AEA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18"/>
                <w:lang w:eastAsia="en-GB"/>
              </w:rPr>
            </w:pPr>
            <w:r w:rsidRPr="003873DE">
              <w:rPr>
                <w:rFonts w:ascii="Arial" w:eastAsia="Times New Roman" w:hAnsi="Arial" w:cs="Arial"/>
                <w:sz w:val="18"/>
                <w:szCs w:val="18"/>
                <w:lang w:eastAsia="en-GB"/>
              </w:rPr>
              <w:t>NR SA FR1-FR1 Event triggered reporting tests for FR1 with SSB time index detection when DRX is not used for 2 Rx UE</w:t>
            </w:r>
          </w:p>
        </w:tc>
        <w:tc>
          <w:tcPr>
            <w:tcW w:w="1052" w:type="dxa"/>
            <w:tcBorders>
              <w:top w:val="single" w:sz="4" w:space="0" w:color="auto"/>
              <w:left w:val="nil"/>
              <w:bottom w:val="single" w:sz="4" w:space="0" w:color="auto"/>
              <w:right w:val="single" w:sz="4" w:space="0" w:color="auto"/>
            </w:tcBorders>
            <w:vAlign w:val="center"/>
          </w:tcPr>
          <w:p w14:paraId="1DAD4198"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1ABA20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717F0A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1B260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3E56C3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F306A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16.6.2.7</w:t>
            </w:r>
          </w:p>
        </w:tc>
        <w:tc>
          <w:tcPr>
            <w:tcW w:w="3703" w:type="dxa"/>
            <w:tcBorders>
              <w:top w:val="single" w:sz="4" w:space="0" w:color="auto"/>
              <w:left w:val="nil"/>
              <w:bottom w:val="single" w:sz="4" w:space="0" w:color="auto"/>
              <w:right w:val="single" w:sz="4" w:space="0" w:color="auto"/>
            </w:tcBorders>
            <w:noWrap/>
          </w:tcPr>
          <w:p w14:paraId="5F6FDD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18"/>
                <w:lang w:eastAsia="en-GB"/>
              </w:rPr>
            </w:pPr>
            <w:r w:rsidRPr="003873DE">
              <w:rPr>
                <w:rFonts w:ascii="Arial" w:eastAsia="Times New Roman" w:hAnsi="Arial" w:cs="Arial"/>
                <w:sz w:val="18"/>
                <w:szCs w:val="18"/>
                <w:lang w:eastAsia="en-GB"/>
              </w:rPr>
              <w:t>NR SA FR1-FR1 Event triggered reporting tests for FR1 with SSB time index detection when DRX is used for 1 Rx UE</w:t>
            </w:r>
          </w:p>
        </w:tc>
        <w:tc>
          <w:tcPr>
            <w:tcW w:w="1052" w:type="dxa"/>
            <w:tcBorders>
              <w:top w:val="single" w:sz="4" w:space="0" w:color="auto"/>
              <w:left w:val="nil"/>
              <w:bottom w:val="single" w:sz="4" w:space="0" w:color="auto"/>
              <w:right w:val="single" w:sz="4" w:space="0" w:color="auto"/>
            </w:tcBorders>
            <w:vAlign w:val="center"/>
          </w:tcPr>
          <w:p w14:paraId="6196DB0E"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735E99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0F2C0A6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79896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AC3B16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3760B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16.6.2.8</w:t>
            </w:r>
          </w:p>
        </w:tc>
        <w:tc>
          <w:tcPr>
            <w:tcW w:w="3703" w:type="dxa"/>
            <w:tcBorders>
              <w:top w:val="single" w:sz="4" w:space="0" w:color="auto"/>
              <w:left w:val="nil"/>
              <w:bottom w:val="single" w:sz="4" w:space="0" w:color="auto"/>
              <w:right w:val="single" w:sz="4" w:space="0" w:color="auto"/>
            </w:tcBorders>
            <w:noWrap/>
          </w:tcPr>
          <w:p w14:paraId="529474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18"/>
                <w:lang w:eastAsia="en-GB"/>
              </w:rPr>
            </w:pPr>
            <w:r w:rsidRPr="003873DE">
              <w:rPr>
                <w:rFonts w:ascii="Arial" w:eastAsia="Times New Roman" w:hAnsi="Arial" w:cs="Arial"/>
                <w:sz w:val="18"/>
                <w:szCs w:val="18"/>
                <w:lang w:eastAsia="en-GB"/>
              </w:rPr>
              <w:t>NR SA FR1-FR1 Event triggered reporting tests for FR1 with SSB time index detection when DRX is used for 2 Rx UE</w:t>
            </w:r>
          </w:p>
        </w:tc>
        <w:tc>
          <w:tcPr>
            <w:tcW w:w="1052" w:type="dxa"/>
            <w:tcBorders>
              <w:top w:val="single" w:sz="4" w:space="0" w:color="auto"/>
              <w:left w:val="nil"/>
              <w:bottom w:val="single" w:sz="4" w:space="0" w:color="auto"/>
              <w:right w:val="single" w:sz="4" w:space="0" w:color="auto"/>
            </w:tcBorders>
            <w:vAlign w:val="center"/>
          </w:tcPr>
          <w:p w14:paraId="244B2752"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72303E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3FE103B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6580B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B93E419"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07A7F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16.6.2.9</w:t>
            </w:r>
          </w:p>
        </w:tc>
        <w:tc>
          <w:tcPr>
            <w:tcW w:w="3703" w:type="dxa"/>
            <w:tcBorders>
              <w:top w:val="single" w:sz="4" w:space="0" w:color="auto"/>
              <w:left w:val="nil"/>
              <w:bottom w:val="single" w:sz="4" w:space="0" w:color="auto"/>
              <w:right w:val="single" w:sz="4" w:space="0" w:color="auto"/>
            </w:tcBorders>
            <w:noWrap/>
          </w:tcPr>
          <w:p w14:paraId="2677A13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18"/>
                <w:lang w:eastAsia="en-GB"/>
              </w:rPr>
            </w:pPr>
            <w:r w:rsidRPr="003873DE">
              <w:rPr>
                <w:rFonts w:ascii="Arial" w:eastAsia="Times New Roman" w:hAnsi="Arial" w:cs="Arial"/>
                <w:sz w:val="18"/>
                <w:szCs w:val="18"/>
                <w:lang w:eastAsia="en-GB"/>
              </w:rPr>
              <w:t>NR SA FR1-FR1 Event triggered reporting tests with additional mandatory gap pattern for 1 Rx UE</w:t>
            </w:r>
          </w:p>
        </w:tc>
        <w:tc>
          <w:tcPr>
            <w:tcW w:w="1052" w:type="dxa"/>
            <w:tcBorders>
              <w:top w:val="single" w:sz="4" w:space="0" w:color="auto"/>
              <w:left w:val="nil"/>
              <w:bottom w:val="single" w:sz="4" w:space="0" w:color="auto"/>
              <w:right w:val="single" w:sz="4" w:space="0" w:color="auto"/>
            </w:tcBorders>
            <w:vAlign w:val="center"/>
          </w:tcPr>
          <w:p w14:paraId="566F7C96"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0E0B71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681370A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CD67D5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08BCD1E"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3A27D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16.6.2.10</w:t>
            </w:r>
          </w:p>
        </w:tc>
        <w:tc>
          <w:tcPr>
            <w:tcW w:w="3703" w:type="dxa"/>
            <w:tcBorders>
              <w:top w:val="single" w:sz="4" w:space="0" w:color="auto"/>
              <w:left w:val="nil"/>
              <w:bottom w:val="single" w:sz="4" w:space="0" w:color="auto"/>
              <w:right w:val="single" w:sz="4" w:space="0" w:color="auto"/>
            </w:tcBorders>
            <w:noWrap/>
          </w:tcPr>
          <w:p w14:paraId="1BAEEF1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18"/>
                <w:lang w:eastAsia="en-GB"/>
              </w:rPr>
            </w:pPr>
            <w:r w:rsidRPr="003873DE">
              <w:rPr>
                <w:rFonts w:ascii="Arial" w:eastAsia="Times New Roman" w:hAnsi="Arial" w:cs="Arial"/>
                <w:sz w:val="18"/>
                <w:szCs w:val="18"/>
                <w:lang w:eastAsia="en-GB"/>
              </w:rPr>
              <w:t>NR SA FR1-FR1 Event triggered reporting tests with additional mandatory gap pattern for 2 Rx UE</w:t>
            </w:r>
          </w:p>
        </w:tc>
        <w:tc>
          <w:tcPr>
            <w:tcW w:w="1052" w:type="dxa"/>
            <w:tcBorders>
              <w:top w:val="single" w:sz="4" w:space="0" w:color="auto"/>
              <w:left w:val="nil"/>
              <w:bottom w:val="single" w:sz="4" w:space="0" w:color="auto"/>
              <w:right w:val="single" w:sz="4" w:space="0" w:color="auto"/>
            </w:tcBorders>
            <w:vAlign w:val="center"/>
          </w:tcPr>
          <w:p w14:paraId="2116E43A"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063E58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20DA6D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69B57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CCE2EE3"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E48DE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16.6.2.11</w:t>
            </w:r>
          </w:p>
        </w:tc>
        <w:tc>
          <w:tcPr>
            <w:tcW w:w="3703" w:type="dxa"/>
            <w:tcBorders>
              <w:top w:val="single" w:sz="4" w:space="0" w:color="auto"/>
              <w:left w:val="nil"/>
              <w:bottom w:val="single" w:sz="4" w:space="0" w:color="auto"/>
              <w:right w:val="single" w:sz="4" w:space="0" w:color="auto"/>
            </w:tcBorders>
            <w:noWrap/>
          </w:tcPr>
          <w:p w14:paraId="5C9CFA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18"/>
                <w:lang w:eastAsia="en-GB"/>
              </w:rPr>
            </w:pPr>
            <w:r w:rsidRPr="003873DE">
              <w:rPr>
                <w:rFonts w:ascii="Arial" w:eastAsia="Times New Roman" w:hAnsi="Arial" w:cs="Arial"/>
                <w:sz w:val="18"/>
                <w:szCs w:val="18"/>
                <w:lang w:eastAsia="en-GB"/>
              </w:rPr>
              <w:t>NR SA FR1-FR1 Event triggered reporting tests for FR1 when DRX is used for 1 Rx UE</w:t>
            </w:r>
          </w:p>
        </w:tc>
        <w:tc>
          <w:tcPr>
            <w:tcW w:w="1052" w:type="dxa"/>
            <w:tcBorders>
              <w:top w:val="single" w:sz="4" w:space="0" w:color="auto"/>
              <w:left w:val="nil"/>
              <w:bottom w:val="single" w:sz="4" w:space="0" w:color="auto"/>
              <w:right w:val="single" w:sz="4" w:space="0" w:color="auto"/>
            </w:tcBorders>
            <w:vAlign w:val="center"/>
          </w:tcPr>
          <w:p w14:paraId="0D459007"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40B31F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32DEA5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290EC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89B8191"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CE997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16.6.2.12</w:t>
            </w:r>
          </w:p>
        </w:tc>
        <w:tc>
          <w:tcPr>
            <w:tcW w:w="3703" w:type="dxa"/>
            <w:tcBorders>
              <w:top w:val="single" w:sz="4" w:space="0" w:color="auto"/>
              <w:left w:val="nil"/>
              <w:bottom w:val="single" w:sz="4" w:space="0" w:color="auto"/>
              <w:right w:val="single" w:sz="4" w:space="0" w:color="auto"/>
            </w:tcBorders>
            <w:noWrap/>
          </w:tcPr>
          <w:p w14:paraId="286120B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cs="Arial"/>
                <w:sz w:val="18"/>
                <w:szCs w:val="18"/>
                <w:lang w:eastAsia="en-GB"/>
              </w:rPr>
            </w:pPr>
            <w:r w:rsidRPr="003873DE">
              <w:rPr>
                <w:rFonts w:ascii="Arial" w:eastAsia="Times New Roman" w:hAnsi="Arial" w:cs="Arial"/>
                <w:sz w:val="18"/>
                <w:szCs w:val="18"/>
                <w:lang w:eastAsia="en-GB"/>
              </w:rPr>
              <w:t>NR SA FR1-FR1 Event triggered reporting tests for FR1 when DRX is used for 2 Rx UE</w:t>
            </w:r>
          </w:p>
        </w:tc>
        <w:tc>
          <w:tcPr>
            <w:tcW w:w="1052" w:type="dxa"/>
            <w:tcBorders>
              <w:top w:val="single" w:sz="4" w:space="0" w:color="auto"/>
              <w:left w:val="nil"/>
              <w:bottom w:val="single" w:sz="4" w:space="0" w:color="auto"/>
              <w:right w:val="single" w:sz="4" w:space="0" w:color="auto"/>
            </w:tcBorders>
            <w:vAlign w:val="center"/>
          </w:tcPr>
          <w:p w14:paraId="313089B6"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2E1FC94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147AAC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134909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181858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0C65E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16.6.4.1</w:t>
            </w:r>
          </w:p>
        </w:tc>
        <w:tc>
          <w:tcPr>
            <w:tcW w:w="3703" w:type="dxa"/>
            <w:tcBorders>
              <w:top w:val="single" w:sz="4" w:space="0" w:color="auto"/>
              <w:left w:val="nil"/>
              <w:bottom w:val="single" w:sz="4" w:space="0" w:color="auto"/>
              <w:right w:val="single" w:sz="4" w:space="0" w:color="auto"/>
            </w:tcBorders>
            <w:noWrap/>
          </w:tcPr>
          <w:p w14:paraId="7526675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 based L1-RSRP measurement when DRX is not used for 1 Rx UE</w:t>
            </w:r>
          </w:p>
        </w:tc>
        <w:tc>
          <w:tcPr>
            <w:tcW w:w="1052" w:type="dxa"/>
            <w:tcBorders>
              <w:top w:val="single" w:sz="4" w:space="0" w:color="auto"/>
              <w:left w:val="nil"/>
              <w:bottom w:val="single" w:sz="4" w:space="0" w:color="auto"/>
              <w:right w:val="single" w:sz="4" w:space="0" w:color="auto"/>
            </w:tcBorders>
            <w:vAlign w:val="center"/>
          </w:tcPr>
          <w:p w14:paraId="5D577B2D"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01D4FE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F8E3F1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F17DCE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BFC6984"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0EC1A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16.6.4.2</w:t>
            </w:r>
          </w:p>
        </w:tc>
        <w:tc>
          <w:tcPr>
            <w:tcW w:w="3703" w:type="dxa"/>
            <w:tcBorders>
              <w:top w:val="single" w:sz="4" w:space="0" w:color="auto"/>
              <w:left w:val="nil"/>
              <w:bottom w:val="single" w:sz="4" w:space="0" w:color="auto"/>
              <w:right w:val="single" w:sz="4" w:space="0" w:color="auto"/>
            </w:tcBorders>
            <w:noWrap/>
          </w:tcPr>
          <w:p w14:paraId="7CCA42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 based L1-RSRP measurement when DRX is not used for 2 Rx UE</w:t>
            </w:r>
          </w:p>
        </w:tc>
        <w:tc>
          <w:tcPr>
            <w:tcW w:w="1052" w:type="dxa"/>
            <w:tcBorders>
              <w:top w:val="single" w:sz="4" w:space="0" w:color="auto"/>
              <w:left w:val="nil"/>
              <w:bottom w:val="single" w:sz="4" w:space="0" w:color="auto"/>
              <w:right w:val="single" w:sz="4" w:space="0" w:color="auto"/>
            </w:tcBorders>
            <w:vAlign w:val="center"/>
          </w:tcPr>
          <w:p w14:paraId="766584FB"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FAB992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52047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25AAF1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0B085B5"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D68A4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16.6.4.3</w:t>
            </w:r>
          </w:p>
        </w:tc>
        <w:tc>
          <w:tcPr>
            <w:tcW w:w="3703" w:type="dxa"/>
            <w:tcBorders>
              <w:top w:val="single" w:sz="4" w:space="0" w:color="auto"/>
              <w:left w:val="nil"/>
              <w:bottom w:val="single" w:sz="4" w:space="0" w:color="auto"/>
              <w:right w:val="single" w:sz="4" w:space="0" w:color="auto"/>
            </w:tcBorders>
            <w:noWrap/>
          </w:tcPr>
          <w:p w14:paraId="626C47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 based L1-RSRP measurement when DRX is used for 1 Rx UE</w:t>
            </w:r>
          </w:p>
        </w:tc>
        <w:tc>
          <w:tcPr>
            <w:tcW w:w="1052" w:type="dxa"/>
            <w:tcBorders>
              <w:top w:val="single" w:sz="4" w:space="0" w:color="auto"/>
              <w:left w:val="nil"/>
              <w:bottom w:val="single" w:sz="4" w:space="0" w:color="auto"/>
              <w:right w:val="single" w:sz="4" w:space="0" w:color="auto"/>
            </w:tcBorders>
            <w:vAlign w:val="center"/>
          </w:tcPr>
          <w:p w14:paraId="6EF7FDF5"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AD687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31B2D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4B221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1EF858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F0644F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16.6.4.4</w:t>
            </w:r>
          </w:p>
        </w:tc>
        <w:tc>
          <w:tcPr>
            <w:tcW w:w="3703" w:type="dxa"/>
            <w:tcBorders>
              <w:top w:val="single" w:sz="4" w:space="0" w:color="auto"/>
              <w:left w:val="nil"/>
              <w:bottom w:val="single" w:sz="4" w:space="0" w:color="auto"/>
              <w:right w:val="single" w:sz="4" w:space="0" w:color="auto"/>
            </w:tcBorders>
            <w:noWrap/>
          </w:tcPr>
          <w:p w14:paraId="4E90E4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 based L1-RSRP measurement when DRX is used for 2 Rx UE</w:t>
            </w:r>
          </w:p>
        </w:tc>
        <w:tc>
          <w:tcPr>
            <w:tcW w:w="1052" w:type="dxa"/>
            <w:tcBorders>
              <w:top w:val="single" w:sz="4" w:space="0" w:color="auto"/>
              <w:left w:val="nil"/>
              <w:bottom w:val="single" w:sz="4" w:space="0" w:color="auto"/>
              <w:right w:val="single" w:sz="4" w:space="0" w:color="auto"/>
            </w:tcBorders>
            <w:vAlign w:val="center"/>
          </w:tcPr>
          <w:p w14:paraId="279E506B"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F7FF15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A5B44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A5109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340A795"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CE18AA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16.6.4.5</w:t>
            </w:r>
          </w:p>
        </w:tc>
        <w:tc>
          <w:tcPr>
            <w:tcW w:w="3703" w:type="dxa"/>
            <w:tcBorders>
              <w:top w:val="single" w:sz="4" w:space="0" w:color="auto"/>
              <w:left w:val="nil"/>
              <w:bottom w:val="single" w:sz="4" w:space="0" w:color="auto"/>
              <w:right w:val="single" w:sz="4" w:space="0" w:color="auto"/>
            </w:tcBorders>
            <w:noWrap/>
          </w:tcPr>
          <w:p w14:paraId="73909B2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 based L1-RSRP measurement when DRX is not used for 1 Rx UE</w:t>
            </w:r>
          </w:p>
        </w:tc>
        <w:tc>
          <w:tcPr>
            <w:tcW w:w="1052" w:type="dxa"/>
            <w:tcBorders>
              <w:top w:val="single" w:sz="4" w:space="0" w:color="auto"/>
              <w:left w:val="nil"/>
              <w:bottom w:val="single" w:sz="4" w:space="0" w:color="auto"/>
              <w:right w:val="single" w:sz="4" w:space="0" w:color="auto"/>
            </w:tcBorders>
          </w:tcPr>
          <w:p w14:paraId="0D9E193E"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53B17C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70CB0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CD7F0E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9BD563B"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269A9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16.6.4.6</w:t>
            </w:r>
          </w:p>
        </w:tc>
        <w:tc>
          <w:tcPr>
            <w:tcW w:w="3703" w:type="dxa"/>
            <w:tcBorders>
              <w:top w:val="single" w:sz="4" w:space="0" w:color="auto"/>
              <w:left w:val="nil"/>
              <w:bottom w:val="single" w:sz="4" w:space="0" w:color="auto"/>
              <w:right w:val="single" w:sz="4" w:space="0" w:color="auto"/>
            </w:tcBorders>
            <w:noWrap/>
          </w:tcPr>
          <w:p w14:paraId="1A91460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 based L1-RSRP measurement when DRX is not used for 2 Rx UE</w:t>
            </w:r>
          </w:p>
        </w:tc>
        <w:tc>
          <w:tcPr>
            <w:tcW w:w="1052" w:type="dxa"/>
            <w:tcBorders>
              <w:top w:val="single" w:sz="4" w:space="0" w:color="auto"/>
              <w:left w:val="nil"/>
              <w:bottom w:val="single" w:sz="4" w:space="0" w:color="auto"/>
              <w:right w:val="single" w:sz="4" w:space="0" w:color="auto"/>
            </w:tcBorders>
          </w:tcPr>
          <w:p w14:paraId="5237ED21"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4690F7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2732A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731BA1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217F464"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FA1E6A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16.6.4.7</w:t>
            </w:r>
          </w:p>
        </w:tc>
        <w:tc>
          <w:tcPr>
            <w:tcW w:w="3703" w:type="dxa"/>
            <w:tcBorders>
              <w:top w:val="single" w:sz="4" w:space="0" w:color="auto"/>
              <w:left w:val="nil"/>
              <w:bottom w:val="single" w:sz="4" w:space="0" w:color="auto"/>
              <w:right w:val="single" w:sz="4" w:space="0" w:color="auto"/>
            </w:tcBorders>
            <w:noWrap/>
          </w:tcPr>
          <w:p w14:paraId="611A90F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 based L1-RSRP measurement when DRX is used for 1 Rx UE</w:t>
            </w:r>
          </w:p>
        </w:tc>
        <w:tc>
          <w:tcPr>
            <w:tcW w:w="1052" w:type="dxa"/>
            <w:tcBorders>
              <w:top w:val="single" w:sz="4" w:space="0" w:color="auto"/>
              <w:left w:val="nil"/>
              <w:bottom w:val="single" w:sz="4" w:space="0" w:color="auto"/>
              <w:right w:val="single" w:sz="4" w:space="0" w:color="auto"/>
            </w:tcBorders>
          </w:tcPr>
          <w:p w14:paraId="53388768"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AAF90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C4D116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3A1D2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77167C8"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C0799D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16.6.4.8</w:t>
            </w:r>
          </w:p>
        </w:tc>
        <w:tc>
          <w:tcPr>
            <w:tcW w:w="3703" w:type="dxa"/>
            <w:tcBorders>
              <w:top w:val="single" w:sz="4" w:space="0" w:color="auto"/>
              <w:left w:val="nil"/>
              <w:bottom w:val="single" w:sz="4" w:space="0" w:color="auto"/>
              <w:right w:val="single" w:sz="4" w:space="0" w:color="auto"/>
            </w:tcBorders>
            <w:noWrap/>
          </w:tcPr>
          <w:p w14:paraId="5AA67E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 based L1-RSRP measurement when DRX is used for 2 Rx UE</w:t>
            </w:r>
          </w:p>
        </w:tc>
        <w:tc>
          <w:tcPr>
            <w:tcW w:w="1052" w:type="dxa"/>
            <w:tcBorders>
              <w:top w:val="single" w:sz="4" w:space="0" w:color="auto"/>
              <w:left w:val="nil"/>
              <w:bottom w:val="single" w:sz="4" w:space="0" w:color="auto"/>
              <w:right w:val="single" w:sz="4" w:space="0" w:color="auto"/>
            </w:tcBorders>
          </w:tcPr>
          <w:p w14:paraId="40532F63"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24DBC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B3A35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33230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2ADDCE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4A732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16.6.5.1</w:t>
            </w:r>
          </w:p>
        </w:tc>
        <w:tc>
          <w:tcPr>
            <w:tcW w:w="3703" w:type="dxa"/>
            <w:tcBorders>
              <w:top w:val="single" w:sz="4" w:space="0" w:color="auto"/>
              <w:left w:val="nil"/>
              <w:bottom w:val="single" w:sz="4" w:space="0" w:color="auto"/>
              <w:right w:val="single" w:sz="4" w:space="0" w:color="auto"/>
            </w:tcBorders>
            <w:noWrap/>
          </w:tcPr>
          <w:p w14:paraId="7D4595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CGI identification of NR neighbour cell for 1 Rx UE</w:t>
            </w:r>
          </w:p>
        </w:tc>
        <w:tc>
          <w:tcPr>
            <w:tcW w:w="1052" w:type="dxa"/>
            <w:tcBorders>
              <w:top w:val="single" w:sz="4" w:space="0" w:color="auto"/>
              <w:left w:val="nil"/>
              <w:bottom w:val="single" w:sz="4" w:space="0" w:color="auto"/>
              <w:right w:val="single" w:sz="4" w:space="0" w:color="auto"/>
            </w:tcBorders>
          </w:tcPr>
          <w:p w14:paraId="719660C5"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10B49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1901F9B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BD5C3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97572A9"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2FF98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16.6.5.2</w:t>
            </w:r>
          </w:p>
        </w:tc>
        <w:tc>
          <w:tcPr>
            <w:tcW w:w="3703" w:type="dxa"/>
            <w:tcBorders>
              <w:top w:val="single" w:sz="4" w:space="0" w:color="auto"/>
              <w:left w:val="nil"/>
              <w:bottom w:val="single" w:sz="4" w:space="0" w:color="auto"/>
              <w:right w:val="single" w:sz="4" w:space="0" w:color="auto"/>
            </w:tcBorders>
            <w:noWrap/>
          </w:tcPr>
          <w:p w14:paraId="5297B9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CGI identification of NR neighbour cell for 2 Rx UE</w:t>
            </w:r>
          </w:p>
        </w:tc>
        <w:tc>
          <w:tcPr>
            <w:tcW w:w="1052" w:type="dxa"/>
            <w:tcBorders>
              <w:top w:val="single" w:sz="4" w:space="0" w:color="auto"/>
              <w:left w:val="nil"/>
              <w:bottom w:val="single" w:sz="4" w:space="0" w:color="auto"/>
              <w:right w:val="single" w:sz="4" w:space="0" w:color="auto"/>
            </w:tcBorders>
          </w:tcPr>
          <w:p w14:paraId="21AEFA6E"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0CA190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742F6E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AB3A95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4C0C4FE"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9BC8C5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16.7.1.1.1</w:t>
            </w:r>
          </w:p>
        </w:tc>
        <w:tc>
          <w:tcPr>
            <w:tcW w:w="3703" w:type="dxa"/>
            <w:tcBorders>
              <w:top w:val="single" w:sz="4" w:space="0" w:color="auto"/>
              <w:left w:val="nil"/>
              <w:bottom w:val="single" w:sz="4" w:space="0" w:color="auto"/>
              <w:right w:val="single" w:sz="4" w:space="0" w:color="auto"/>
            </w:tcBorders>
            <w:noWrap/>
          </w:tcPr>
          <w:p w14:paraId="0161DD3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SS-RSRP absolute measurement accuracy for 1 Rx UE</w:t>
            </w:r>
          </w:p>
        </w:tc>
        <w:tc>
          <w:tcPr>
            <w:tcW w:w="1052" w:type="dxa"/>
            <w:tcBorders>
              <w:top w:val="single" w:sz="4" w:space="0" w:color="auto"/>
              <w:left w:val="nil"/>
              <w:bottom w:val="single" w:sz="4" w:space="0" w:color="auto"/>
              <w:right w:val="single" w:sz="4" w:space="0" w:color="auto"/>
            </w:tcBorders>
          </w:tcPr>
          <w:p w14:paraId="22709CD7"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489</w:t>
            </w:r>
          </w:p>
        </w:tc>
        <w:tc>
          <w:tcPr>
            <w:tcW w:w="1052" w:type="dxa"/>
            <w:tcBorders>
              <w:top w:val="single" w:sz="4" w:space="0" w:color="auto"/>
              <w:left w:val="nil"/>
              <w:bottom w:val="single" w:sz="4" w:space="0" w:color="auto"/>
              <w:right w:val="single" w:sz="4" w:space="0" w:color="auto"/>
            </w:tcBorders>
            <w:vAlign w:val="center"/>
          </w:tcPr>
          <w:p w14:paraId="553DA2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88AF9A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6995E3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4E07648"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25209A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16.7.1.1.2</w:t>
            </w:r>
          </w:p>
        </w:tc>
        <w:tc>
          <w:tcPr>
            <w:tcW w:w="3703" w:type="dxa"/>
            <w:tcBorders>
              <w:top w:val="single" w:sz="4" w:space="0" w:color="auto"/>
              <w:left w:val="nil"/>
              <w:bottom w:val="single" w:sz="4" w:space="0" w:color="auto"/>
              <w:right w:val="single" w:sz="4" w:space="0" w:color="auto"/>
            </w:tcBorders>
            <w:noWrap/>
          </w:tcPr>
          <w:p w14:paraId="504953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SS-RSRP relative measurement accuracy for 1 Rx UE</w:t>
            </w:r>
          </w:p>
        </w:tc>
        <w:tc>
          <w:tcPr>
            <w:tcW w:w="1052" w:type="dxa"/>
            <w:tcBorders>
              <w:top w:val="single" w:sz="4" w:space="0" w:color="auto"/>
              <w:left w:val="nil"/>
              <w:bottom w:val="single" w:sz="4" w:space="0" w:color="auto"/>
              <w:right w:val="single" w:sz="4" w:space="0" w:color="auto"/>
            </w:tcBorders>
          </w:tcPr>
          <w:p w14:paraId="2815AE92"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489</w:t>
            </w:r>
          </w:p>
        </w:tc>
        <w:tc>
          <w:tcPr>
            <w:tcW w:w="1052" w:type="dxa"/>
            <w:tcBorders>
              <w:top w:val="single" w:sz="4" w:space="0" w:color="auto"/>
              <w:left w:val="nil"/>
              <w:bottom w:val="single" w:sz="4" w:space="0" w:color="auto"/>
              <w:right w:val="single" w:sz="4" w:space="0" w:color="auto"/>
            </w:tcBorders>
            <w:vAlign w:val="center"/>
          </w:tcPr>
          <w:p w14:paraId="62D6D2A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65D4D8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474189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8B8BAE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22673B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16.7.1.2.1</w:t>
            </w:r>
          </w:p>
        </w:tc>
        <w:tc>
          <w:tcPr>
            <w:tcW w:w="3703" w:type="dxa"/>
            <w:tcBorders>
              <w:top w:val="single" w:sz="4" w:space="0" w:color="auto"/>
              <w:left w:val="nil"/>
              <w:bottom w:val="single" w:sz="4" w:space="0" w:color="auto"/>
              <w:right w:val="single" w:sz="4" w:space="0" w:color="auto"/>
            </w:tcBorders>
            <w:noWrap/>
          </w:tcPr>
          <w:p w14:paraId="1830DE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SS-RSRP absolute measurement accuracy for 2 Rx UE</w:t>
            </w:r>
          </w:p>
        </w:tc>
        <w:tc>
          <w:tcPr>
            <w:tcW w:w="1052" w:type="dxa"/>
            <w:tcBorders>
              <w:top w:val="single" w:sz="4" w:space="0" w:color="auto"/>
              <w:left w:val="nil"/>
              <w:bottom w:val="single" w:sz="4" w:space="0" w:color="auto"/>
              <w:right w:val="single" w:sz="4" w:space="0" w:color="auto"/>
            </w:tcBorders>
          </w:tcPr>
          <w:p w14:paraId="25C1DFFA"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489</w:t>
            </w:r>
          </w:p>
        </w:tc>
        <w:tc>
          <w:tcPr>
            <w:tcW w:w="1052" w:type="dxa"/>
            <w:tcBorders>
              <w:top w:val="single" w:sz="4" w:space="0" w:color="auto"/>
              <w:left w:val="nil"/>
              <w:bottom w:val="single" w:sz="4" w:space="0" w:color="auto"/>
              <w:right w:val="single" w:sz="4" w:space="0" w:color="auto"/>
            </w:tcBorders>
            <w:vAlign w:val="center"/>
          </w:tcPr>
          <w:p w14:paraId="19BA3D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8E3D1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6F0A3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1D3E9B9"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1E6CA5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16.7.1.2.2</w:t>
            </w:r>
          </w:p>
        </w:tc>
        <w:tc>
          <w:tcPr>
            <w:tcW w:w="3703" w:type="dxa"/>
            <w:tcBorders>
              <w:top w:val="single" w:sz="4" w:space="0" w:color="auto"/>
              <w:left w:val="nil"/>
              <w:bottom w:val="single" w:sz="4" w:space="0" w:color="auto"/>
              <w:right w:val="single" w:sz="4" w:space="0" w:color="auto"/>
            </w:tcBorders>
            <w:noWrap/>
          </w:tcPr>
          <w:p w14:paraId="7DEE56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SS-RSRP relative measurement accuracy for 2 Rx UE</w:t>
            </w:r>
          </w:p>
        </w:tc>
        <w:tc>
          <w:tcPr>
            <w:tcW w:w="1052" w:type="dxa"/>
            <w:tcBorders>
              <w:top w:val="single" w:sz="4" w:space="0" w:color="auto"/>
              <w:left w:val="nil"/>
              <w:bottom w:val="single" w:sz="4" w:space="0" w:color="auto"/>
              <w:right w:val="single" w:sz="4" w:space="0" w:color="auto"/>
            </w:tcBorders>
          </w:tcPr>
          <w:p w14:paraId="3B7B80B2"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489</w:t>
            </w:r>
          </w:p>
        </w:tc>
        <w:tc>
          <w:tcPr>
            <w:tcW w:w="1052" w:type="dxa"/>
            <w:tcBorders>
              <w:top w:val="single" w:sz="4" w:space="0" w:color="auto"/>
              <w:left w:val="nil"/>
              <w:bottom w:val="single" w:sz="4" w:space="0" w:color="auto"/>
              <w:right w:val="single" w:sz="4" w:space="0" w:color="auto"/>
            </w:tcBorders>
            <w:vAlign w:val="center"/>
          </w:tcPr>
          <w:p w14:paraId="0C04F0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49B79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B9BC4A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9B346FB"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9BA3AB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16.7.1.3.1</w:t>
            </w:r>
          </w:p>
        </w:tc>
        <w:tc>
          <w:tcPr>
            <w:tcW w:w="3703" w:type="dxa"/>
            <w:tcBorders>
              <w:top w:val="single" w:sz="4" w:space="0" w:color="auto"/>
              <w:left w:val="nil"/>
              <w:bottom w:val="single" w:sz="4" w:space="0" w:color="auto"/>
              <w:right w:val="single" w:sz="4" w:space="0" w:color="auto"/>
            </w:tcBorders>
            <w:noWrap/>
          </w:tcPr>
          <w:p w14:paraId="686C71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w:t>
            </w:r>
            <w:r w:rsidRPr="003873DE">
              <w:rPr>
                <w:rFonts w:ascii="Arial" w:eastAsia="SimSun" w:hAnsi="Arial"/>
                <w:sz w:val="18"/>
                <w:lang w:eastAsia="en-GB"/>
              </w:rPr>
              <w:t>-FR1</w:t>
            </w:r>
            <w:r w:rsidRPr="003873DE">
              <w:rPr>
                <w:rFonts w:ascii="Arial" w:eastAsia="Times New Roman" w:hAnsi="Arial"/>
                <w:sz w:val="18"/>
                <w:lang w:eastAsia="en-GB"/>
              </w:rPr>
              <w:t xml:space="preserve"> SS-RSRP absolute measurement accuracy for 1 Rx UE</w:t>
            </w:r>
          </w:p>
        </w:tc>
        <w:tc>
          <w:tcPr>
            <w:tcW w:w="1052" w:type="dxa"/>
            <w:tcBorders>
              <w:top w:val="single" w:sz="4" w:space="0" w:color="auto"/>
              <w:left w:val="nil"/>
              <w:bottom w:val="single" w:sz="4" w:space="0" w:color="auto"/>
              <w:right w:val="single" w:sz="4" w:space="0" w:color="auto"/>
            </w:tcBorders>
          </w:tcPr>
          <w:p w14:paraId="23464E5D"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B38FB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4072D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27410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467D179"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DB6CB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16.7.1.3.2</w:t>
            </w:r>
          </w:p>
        </w:tc>
        <w:tc>
          <w:tcPr>
            <w:tcW w:w="3703" w:type="dxa"/>
            <w:tcBorders>
              <w:top w:val="single" w:sz="4" w:space="0" w:color="auto"/>
              <w:left w:val="nil"/>
              <w:bottom w:val="single" w:sz="4" w:space="0" w:color="auto"/>
              <w:right w:val="single" w:sz="4" w:space="0" w:color="auto"/>
            </w:tcBorders>
            <w:noWrap/>
          </w:tcPr>
          <w:p w14:paraId="28AE74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w:t>
            </w:r>
            <w:r w:rsidRPr="003873DE">
              <w:rPr>
                <w:rFonts w:ascii="Arial" w:eastAsia="SimSun" w:hAnsi="Arial"/>
                <w:sz w:val="18"/>
                <w:lang w:eastAsia="en-GB"/>
              </w:rPr>
              <w:t>-FR1</w:t>
            </w:r>
            <w:r w:rsidRPr="003873DE">
              <w:rPr>
                <w:rFonts w:ascii="Arial" w:eastAsia="Times New Roman" w:hAnsi="Arial"/>
                <w:sz w:val="18"/>
                <w:lang w:eastAsia="en-GB"/>
              </w:rPr>
              <w:t xml:space="preserve"> SS-RSRP relative measurement accuracy for 1 Rx UE</w:t>
            </w:r>
          </w:p>
        </w:tc>
        <w:tc>
          <w:tcPr>
            <w:tcW w:w="1052" w:type="dxa"/>
            <w:tcBorders>
              <w:top w:val="single" w:sz="4" w:space="0" w:color="auto"/>
              <w:left w:val="nil"/>
              <w:bottom w:val="single" w:sz="4" w:space="0" w:color="auto"/>
              <w:right w:val="single" w:sz="4" w:space="0" w:color="auto"/>
            </w:tcBorders>
          </w:tcPr>
          <w:p w14:paraId="47BF93A6"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1B902F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58D80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087CA4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CE5D93A"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DDBD3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16.7.1.4.1</w:t>
            </w:r>
          </w:p>
        </w:tc>
        <w:tc>
          <w:tcPr>
            <w:tcW w:w="3703" w:type="dxa"/>
            <w:tcBorders>
              <w:top w:val="single" w:sz="4" w:space="0" w:color="auto"/>
              <w:left w:val="nil"/>
              <w:bottom w:val="single" w:sz="4" w:space="0" w:color="auto"/>
              <w:right w:val="single" w:sz="4" w:space="0" w:color="auto"/>
            </w:tcBorders>
            <w:noWrap/>
          </w:tcPr>
          <w:p w14:paraId="255F8F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w:t>
            </w:r>
            <w:r w:rsidRPr="003873DE">
              <w:rPr>
                <w:rFonts w:ascii="Arial" w:eastAsia="SimSun" w:hAnsi="Arial"/>
                <w:sz w:val="18"/>
                <w:lang w:eastAsia="en-GB"/>
              </w:rPr>
              <w:t>-FR1</w:t>
            </w:r>
            <w:r w:rsidRPr="003873DE">
              <w:rPr>
                <w:rFonts w:ascii="Arial" w:eastAsia="Times New Roman" w:hAnsi="Arial"/>
                <w:sz w:val="18"/>
                <w:lang w:eastAsia="en-GB"/>
              </w:rPr>
              <w:t xml:space="preserve"> SS-RSRP absolute measurement accuracy for 2 Rx UE</w:t>
            </w:r>
          </w:p>
        </w:tc>
        <w:tc>
          <w:tcPr>
            <w:tcW w:w="1052" w:type="dxa"/>
            <w:tcBorders>
              <w:top w:val="single" w:sz="4" w:space="0" w:color="auto"/>
              <w:left w:val="nil"/>
              <w:bottom w:val="single" w:sz="4" w:space="0" w:color="auto"/>
              <w:right w:val="single" w:sz="4" w:space="0" w:color="auto"/>
            </w:tcBorders>
          </w:tcPr>
          <w:p w14:paraId="5E19F371"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49D0F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85D90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883A1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5311D5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8CB719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16.7.1.4.2</w:t>
            </w:r>
          </w:p>
        </w:tc>
        <w:tc>
          <w:tcPr>
            <w:tcW w:w="3703" w:type="dxa"/>
            <w:tcBorders>
              <w:top w:val="single" w:sz="4" w:space="0" w:color="auto"/>
              <w:left w:val="nil"/>
              <w:bottom w:val="single" w:sz="4" w:space="0" w:color="auto"/>
              <w:right w:val="single" w:sz="4" w:space="0" w:color="auto"/>
            </w:tcBorders>
            <w:noWrap/>
          </w:tcPr>
          <w:p w14:paraId="3FD1A0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w:t>
            </w:r>
            <w:r w:rsidRPr="003873DE">
              <w:rPr>
                <w:rFonts w:ascii="Arial" w:eastAsia="SimSun" w:hAnsi="Arial"/>
                <w:sz w:val="18"/>
                <w:lang w:eastAsia="en-GB"/>
              </w:rPr>
              <w:t>-FR1</w:t>
            </w:r>
            <w:r w:rsidRPr="003873DE">
              <w:rPr>
                <w:rFonts w:ascii="Arial" w:eastAsia="Times New Roman" w:hAnsi="Arial"/>
                <w:sz w:val="18"/>
                <w:lang w:eastAsia="en-GB"/>
              </w:rPr>
              <w:t xml:space="preserve"> SS-RSRP relative measurement accuracy for 2 Rx UE</w:t>
            </w:r>
          </w:p>
        </w:tc>
        <w:tc>
          <w:tcPr>
            <w:tcW w:w="1052" w:type="dxa"/>
            <w:tcBorders>
              <w:top w:val="single" w:sz="4" w:space="0" w:color="auto"/>
              <w:left w:val="nil"/>
              <w:bottom w:val="single" w:sz="4" w:space="0" w:color="auto"/>
              <w:right w:val="single" w:sz="4" w:space="0" w:color="auto"/>
            </w:tcBorders>
          </w:tcPr>
          <w:p w14:paraId="68155DE1"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16BF7C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B27363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A57610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9D72A5B"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8401C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16.7.2.1</w:t>
            </w:r>
          </w:p>
        </w:tc>
        <w:tc>
          <w:tcPr>
            <w:tcW w:w="3703" w:type="dxa"/>
            <w:tcBorders>
              <w:top w:val="single" w:sz="4" w:space="0" w:color="auto"/>
              <w:left w:val="nil"/>
              <w:bottom w:val="single" w:sz="4" w:space="0" w:color="auto"/>
              <w:right w:val="single" w:sz="4" w:space="0" w:color="auto"/>
            </w:tcBorders>
            <w:noWrap/>
          </w:tcPr>
          <w:p w14:paraId="1E93332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SS-RSRQ absolute</w:t>
            </w:r>
            <w:r w:rsidRPr="003873DE">
              <w:rPr>
                <w:rFonts w:ascii="Arial" w:eastAsia="SimSun" w:hAnsi="Arial"/>
                <w:sz w:val="18"/>
                <w:lang w:eastAsia="en-GB"/>
              </w:rPr>
              <w:t xml:space="preserve"> </w:t>
            </w:r>
            <w:r w:rsidRPr="003873DE">
              <w:rPr>
                <w:rFonts w:ascii="Arial" w:eastAsia="Times New Roman" w:hAnsi="Arial"/>
                <w:sz w:val="18"/>
                <w:lang w:eastAsia="en-GB"/>
              </w:rPr>
              <w:t>measurement accuracy for 1 Rx UE</w:t>
            </w:r>
          </w:p>
        </w:tc>
        <w:tc>
          <w:tcPr>
            <w:tcW w:w="1052" w:type="dxa"/>
            <w:tcBorders>
              <w:top w:val="single" w:sz="4" w:space="0" w:color="auto"/>
              <w:left w:val="nil"/>
              <w:bottom w:val="single" w:sz="4" w:space="0" w:color="auto"/>
              <w:right w:val="single" w:sz="4" w:space="0" w:color="auto"/>
            </w:tcBorders>
          </w:tcPr>
          <w:p w14:paraId="101EE771"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CA1A65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076BAE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5ED40A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CC9913E"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E80A2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lastRenderedPageBreak/>
              <w:t>16.7.2.2</w:t>
            </w:r>
          </w:p>
        </w:tc>
        <w:tc>
          <w:tcPr>
            <w:tcW w:w="3703" w:type="dxa"/>
            <w:tcBorders>
              <w:top w:val="single" w:sz="4" w:space="0" w:color="auto"/>
              <w:left w:val="nil"/>
              <w:bottom w:val="single" w:sz="4" w:space="0" w:color="auto"/>
              <w:right w:val="single" w:sz="4" w:space="0" w:color="auto"/>
            </w:tcBorders>
            <w:noWrap/>
          </w:tcPr>
          <w:p w14:paraId="47D5A10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SS-RSRQ absolute</w:t>
            </w:r>
            <w:r w:rsidRPr="003873DE">
              <w:rPr>
                <w:rFonts w:ascii="Arial" w:eastAsia="SimSun" w:hAnsi="Arial"/>
                <w:sz w:val="18"/>
                <w:lang w:eastAsia="en-GB"/>
              </w:rPr>
              <w:t xml:space="preserve"> </w:t>
            </w:r>
            <w:r w:rsidRPr="003873DE">
              <w:rPr>
                <w:rFonts w:ascii="Arial" w:eastAsia="Times New Roman" w:hAnsi="Arial"/>
                <w:sz w:val="18"/>
                <w:lang w:eastAsia="en-GB"/>
              </w:rPr>
              <w:t>measurement accuracy for 2 Rx UE</w:t>
            </w:r>
          </w:p>
        </w:tc>
        <w:tc>
          <w:tcPr>
            <w:tcW w:w="1052" w:type="dxa"/>
            <w:tcBorders>
              <w:top w:val="single" w:sz="4" w:space="0" w:color="auto"/>
              <w:left w:val="nil"/>
              <w:bottom w:val="single" w:sz="4" w:space="0" w:color="auto"/>
              <w:right w:val="single" w:sz="4" w:space="0" w:color="auto"/>
            </w:tcBorders>
          </w:tcPr>
          <w:p w14:paraId="698EFD8D"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DA208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C1ACD6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B46F8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68D971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BD5C0E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16.7.2.3</w:t>
            </w:r>
            <w:r w:rsidRPr="003873DE">
              <w:rPr>
                <w:rFonts w:ascii="Arial" w:eastAsia="SimSun" w:hAnsi="Arial"/>
                <w:b/>
                <w:sz w:val="18"/>
                <w:lang w:eastAsia="en-GB"/>
              </w:rPr>
              <w:t>.</w:t>
            </w:r>
            <w:r w:rsidRPr="003873DE">
              <w:rPr>
                <w:rFonts w:ascii="Arial" w:eastAsia="Times New Roman" w:hAnsi="Arial"/>
                <w:b/>
                <w:sz w:val="18"/>
                <w:lang w:eastAsia="en-GB"/>
              </w:rPr>
              <w:t>1</w:t>
            </w:r>
          </w:p>
        </w:tc>
        <w:tc>
          <w:tcPr>
            <w:tcW w:w="3703" w:type="dxa"/>
            <w:tcBorders>
              <w:top w:val="single" w:sz="4" w:space="0" w:color="auto"/>
              <w:left w:val="nil"/>
              <w:bottom w:val="single" w:sz="4" w:space="0" w:color="auto"/>
              <w:right w:val="single" w:sz="4" w:space="0" w:color="auto"/>
            </w:tcBorders>
            <w:noWrap/>
          </w:tcPr>
          <w:p w14:paraId="52554A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FR1-FR1 </w:t>
            </w:r>
            <w:r w:rsidRPr="003873DE">
              <w:rPr>
                <w:rFonts w:ascii="Arial" w:eastAsia="SimSun" w:hAnsi="Arial"/>
                <w:sz w:val="18"/>
                <w:lang w:eastAsia="en-GB"/>
              </w:rPr>
              <w:t>SS-RSRQ</w:t>
            </w:r>
            <w:r w:rsidRPr="003873DE">
              <w:rPr>
                <w:rFonts w:ascii="Arial" w:eastAsia="Times New Roman" w:hAnsi="Arial"/>
                <w:sz w:val="18"/>
                <w:lang w:eastAsia="en-GB"/>
              </w:rPr>
              <w:t xml:space="preserve"> absolute measurement accuracy for 1 Rx UE</w:t>
            </w:r>
          </w:p>
        </w:tc>
        <w:tc>
          <w:tcPr>
            <w:tcW w:w="1052" w:type="dxa"/>
            <w:tcBorders>
              <w:top w:val="single" w:sz="4" w:space="0" w:color="auto"/>
              <w:left w:val="nil"/>
              <w:bottom w:val="single" w:sz="4" w:space="0" w:color="auto"/>
              <w:right w:val="single" w:sz="4" w:space="0" w:color="auto"/>
            </w:tcBorders>
            <w:vAlign w:val="center"/>
          </w:tcPr>
          <w:p w14:paraId="2D279819"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6302CD8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7D9465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0FC35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1345A5D"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0E9F7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16.7.2.3</w:t>
            </w:r>
            <w:r w:rsidRPr="003873DE">
              <w:rPr>
                <w:rFonts w:ascii="Arial" w:eastAsia="SimSun" w:hAnsi="Arial"/>
                <w:b/>
                <w:sz w:val="18"/>
                <w:lang w:eastAsia="en-GB"/>
              </w:rPr>
              <w:t>.</w:t>
            </w:r>
            <w:r w:rsidRPr="003873DE">
              <w:rPr>
                <w:rFonts w:ascii="Arial" w:eastAsia="Times New Roman" w:hAnsi="Arial"/>
                <w:b/>
                <w:sz w:val="18"/>
                <w:lang w:eastAsia="en-GB"/>
              </w:rPr>
              <w:t>2</w:t>
            </w:r>
          </w:p>
        </w:tc>
        <w:tc>
          <w:tcPr>
            <w:tcW w:w="3703" w:type="dxa"/>
            <w:tcBorders>
              <w:top w:val="single" w:sz="4" w:space="0" w:color="auto"/>
              <w:left w:val="nil"/>
              <w:bottom w:val="single" w:sz="4" w:space="0" w:color="auto"/>
              <w:right w:val="single" w:sz="4" w:space="0" w:color="auto"/>
            </w:tcBorders>
            <w:noWrap/>
          </w:tcPr>
          <w:p w14:paraId="4AD2ECB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FR1-FR1 </w:t>
            </w:r>
            <w:r w:rsidRPr="003873DE">
              <w:rPr>
                <w:rFonts w:ascii="Arial" w:eastAsia="SimSun" w:hAnsi="Arial"/>
                <w:sz w:val="18"/>
                <w:lang w:eastAsia="en-GB"/>
              </w:rPr>
              <w:t>SS-RSRQ</w:t>
            </w:r>
            <w:r w:rsidRPr="003873DE">
              <w:rPr>
                <w:rFonts w:ascii="Arial" w:eastAsia="Times New Roman" w:hAnsi="Arial"/>
                <w:sz w:val="18"/>
                <w:lang w:eastAsia="en-GB"/>
              </w:rPr>
              <w:t xml:space="preserve"> relative measurement accuracy for 1 Rx UE</w:t>
            </w:r>
          </w:p>
        </w:tc>
        <w:tc>
          <w:tcPr>
            <w:tcW w:w="1052" w:type="dxa"/>
            <w:tcBorders>
              <w:top w:val="single" w:sz="4" w:space="0" w:color="auto"/>
              <w:left w:val="nil"/>
              <w:bottom w:val="single" w:sz="4" w:space="0" w:color="auto"/>
              <w:right w:val="single" w:sz="4" w:space="0" w:color="auto"/>
            </w:tcBorders>
            <w:vAlign w:val="center"/>
          </w:tcPr>
          <w:p w14:paraId="18CF6858"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67E2BF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00CEE3F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C0B868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CA840D5"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07B49A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16.7.2.4</w:t>
            </w:r>
            <w:r w:rsidRPr="003873DE">
              <w:rPr>
                <w:rFonts w:ascii="Arial" w:eastAsia="SimSun" w:hAnsi="Arial"/>
                <w:b/>
                <w:sz w:val="18"/>
                <w:lang w:eastAsia="en-GB"/>
              </w:rPr>
              <w:t>.</w:t>
            </w:r>
            <w:r w:rsidRPr="003873DE">
              <w:rPr>
                <w:rFonts w:ascii="Arial" w:eastAsia="Times New Roman" w:hAnsi="Arial"/>
                <w:b/>
                <w:sz w:val="18"/>
                <w:lang w:eastAsia="en-GB"/>
              </w:rPr>
              <w:t>1</w:t>
            </w:r>
          </w:p>
        </w:tc>
        <w:tc>
          <w:tcPr>
            <w:tcW w:w="3703" w:type="dxa"/>
            <w:tcBorders>
              <w:top w:val="single" w:sz="4" w:space="0" w:color="auto"/>
              <w:left w:val="nil"/>
              <w:bottom w:val="single" w:sz="4" w:space="0" w:color="auto"/>
              <w:right w:val="single" w:sz="4" w:space="0" w:color="auto"/>
            </w:tcBorders>
            <w:noWrap/>
          </w:tcPr>
          <w:p w14:paraId="24C6A0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FR1-FR1 </w:t>
            </w:r>
            <w:r w:rsidRPr="003873DE">
              <w:rPr>
                <w:rFonts w:ascii="Arial" w:eastAsia="SimSun" w:hAnsi="Arial"/>
                <w:sz w:val="18"/>
                <w:lang w:eastAsia="en-GB"/>
              </w:rPr>
              <w:t>SS-RSRQ</w:t>
            </w:r>
            <w:r w:rsidRPr="003873DE">
              <w:rPr>
                <w:rFonts w:ascii="Arial" w:eastAsia="Times New Roman" w:hAnsi="Arial"/>
                <w:sz w:val="18"/>
                <w:lang w:eastAsia="en-GB"/>
              </w:rPr>
              <w:t xml:space="preserve"> absolute measurement accuracy for 2 Rx UE</w:t>
            </w:r>
          </w:p>
        </w:tc>
        <w:tc>
          <w:tcPr>
            <w:tcW w:w="1052" w:type="dxa"/>
            <w:tcBorders>
              <w:top w:val="single" w:sz="4" w:space="0" w:color="auto"/>
              <w:left w:val="nil"/>
              <w:bottom w:val="single" w:sz="4" w:space="0" w:color="auto"/>
              <w:right w:val="single" w:sz="4" w:space="0" w:color="auto"/>
            </w:tcBorders>
            <w:vAlign w:val="center"/>
          </w:tcPr>
          <w:p w14:paraId="731B18DF"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719612B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2559632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13EAE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5DAF6D4"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DCBD4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16.7.2.4</w:t>
            </w:r>
            <w:r w:rsidRPr="003873DE">
              <w:rPr>
                <w:rFonts w:ascii="Arial" w:eastAsia="SimSun" w:hAnsi="Arial"/>
                <w:b/>
                <w:sz w:val="18"/>
                <w:lang w:eastAsia="en-GB"/>
              </w:rPr>
              <w:t>.</w:t>
            </w:r>
            <w:r w:rsidRPr="003873DE">
              <w:rPr>
                <w:rFonts w:ascii="Arial" w:eastAsia="Times New Roman" w:hAnsi="Arial"/>
                <w:b/>
                <w:sz w:val="18"/>
                <w:lang w:eastAsia="en-GB"/>
              </w:rPr>
              <w:t>2</w:t>
            </w:r>
          </w:p>
        </w:tc>
        <w:tc>
          <w:tcPr>
            <w:tcW w:w="3703" w:type="dxa"/>
            <w:tcBorders>
              <w:top w:val="single" w:sz="4" w:space="0" w:color="auto"/>
              <w:left w:val="nil"/>
              <w:bottom w:val="single" w:sz="4" w:space="0" w:color="auto"/>
              <w:right w:val="single" w:sz="4" w:space="0" w:color="auto"/>
            </w:tcBorders>
            <w:noWrap/>
          </w:tcPr>
          <w:p w14:paraId="7FAA5A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FR1-FR1 </w:t>
            </w:r>
            <w:r w:rsidRPr="003873DE">
              <w:rPr>
                <w:rFonts w:ascii="Arial" w:eastAsia="SimSun" w:hAnsi="Arial"/>
                <w:sz w:val="18"/>
                <w:lang w:eastAsia="en-GB"/>
              </w:rPr>
              <w:t>SS-RSRQ</w:t>
            </w:r>
            <w:r w:rsidRPr="003873DE">
              <w:rPr>
                <w:rFonts w:ascii="Arial" w:eastAsia="Times New Roman" w:hAnsi="Arial"/>
                <w:sz w:val="18"/>
                <w:lang w:eastAsia="en-GB"/>
              </w:rPr>
              <w:t xml:space="preserve"> relative measurement accuracy for 2 Rx UE</w:t>
            </w:r>
          </w:p>
        </w:tc>
        <w:tc>
          <w:tcPr>
            <w:tcW w:w="1052" w:type="dxa"/>
            <w:tcBorders>
              <w:top w:val="single" w:sz="4" w:space="0" w:color="auto"/>
              <w:left w:val="nil"/>
              <w:bottom w:val="single" w:sz="4" w:space="0" w:color="auto"/>
              <w:right w:val="single" w:sz="4" w:space="0" w:color="auto"/>
            </w:tcBorders>
            <w:vAlign w:val="center"/>
          </w:tcPr>
          <w:p w14:paraId="456AF4B1"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333A12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55DFD22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68EF85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7661818"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C3C04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16.7.3.1</w:t>
            </w:r>
          </w:p>
        </w:tc>
        <w:tc>
          <w:tcPr>
            <w:tcW w:w="3703" w:type="dxa"/>
            <w:tcBorders>
              <w:top w:val="single" w:sz="4" w:space="0" w:color="auto"/>
              <w:left w:val="nil"/>
              <w:bottom w:val="single" w:sz="4" w:space="0" w:color="auto"/>
              <w:right w:val="single" w:sz="4" w:space="0" w:color="auto"/>
            </w:tcBorders>
            <w:noWrap/>
          </w:tcPr>
          <w:p w14:paraId="1579E2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w:t>
            </w:r>
            <w:r w:rsidRPr="003873DE">
              <w:rPr>
                <w:rFonts w:ascii="Arial" w:eastAsia="SimSun" w:hAnsi="Arial"/>
                <w:sz w:val="18"/>
                <w:lang w:eastAsia="en-GB"/>
              </w:rPr>
              <w:t xml:space="preserve"> </w:t>
            </w:r>
            <w:r w:rsidRPr="003873DE">
              <w:rPr>
                <w:rFonts w:ascii="Arial" w:eastAsia="Times New Roman" w:hAnsi="Arial"/>
                <w:sz w:val="18"/>
                <w:lang w:eastAsia="en-GB"/>
              </w:rPr>
              <w:t xml:space="preserve">SS-SINR </w:t>
            </w:r>
            <w:r w:rsidRPr="003873DE">
              <w:rPr>
                <w:rFonts w:ascii="Arial" w:eastAsia="SimSun" w:hAnsi="Arial"/>
                <w:sz w:val="18"/>
                <w:lang w:eastAsia="en-GB"/>
              </w:rPr>
              <w:t>absolute</w:t>
            </w:r>
            <w:r w:rsidRPr="003873DE">
              <w:rPr>
                <w:rFonts w:ascii="Arial" w:eastAsia="Times New Roman" w:hAnsi="Arial"/>
                <w:sz w:val="18"/>
                <w:lang w:eastAsia="en-GB"/>
              </w:rPr>
              <w:t xml:space="preserve"> measurement accuracy for 1 Rx UE</w:t>
            </w:r>
          </w:p>
        </w:tc>
        <w:tc>
          <w:tcPr>
            <w:tcW w:w="1052" w:type="dxa"/>
            <w:tcBorders>
              <w:top w:val="single" w:sz="4" w:space="0" w:color="auto"/>
              <w:left w:val="nil"/>
              <w:bottom w:val="single" w:sz="4" w:space="0" w:color="auto"/>
              <w:right w:val="single" w:sz="4" w:space="0" w:color="auto"/>
            </w:tcBorders>
            <w:vAlign w:val="center"/>
          </w:tcPr>
          <w:p w14:paraId="7FF54D1B"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09BF7C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7A7C4C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D9B3C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D726424"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2B6FF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16.7.3.2</w:t>
            </w:r>
          </w:p>
        </w:tc>
        <w:tc>
          <w:tcPr>
            <w:tcW w:w="3703" w:type="dxa"/>
            <w:tcBorders>
              <w:top w:val="single" w:sz="4" w:space="0" w:color="auto"/>
              <w:left w:val="nil"/>
              <w:bottom w:val="single" w:sz="4" w:space="0" w:color="auto"/>
              <w:right w:val="single" w:sz="4" w:space="0" w:color="auto"/>
            </w:tcBorders>
            <w:noWrap/>
          </w:tcPr>
          <w:p w14:paraId="016DEC3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SS-SINR absolute measurement accuracy for 2 Rx UE</w:t>
            </w:r>
          </w:p>
        </w:tc>
        <w:tc>
          <w:tcPr>
            <w:tcW w:w="1052" w:type="dxa"/>
            <w:tcBorders>
              <w:top w:val="single" w:sz="4" w:space="0" w:color="auto"/>
              <w:left w:val="nil"/>
              <w:bottom w:val="single" w:sz="4" w:space="0" w:color="auto"/>
              <w:right w:val="single" w:sz="4" w:space="0" w:color="auto"/>
            </w:tcBorders>
            <w:vAlign w:val="center"/>
          </w:tcPr>
          <w:p w14:paraId="710CDF3C"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15DD03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5AD836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3A21E5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1882788"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8789AE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16.7.3.3</w:t>
            </w:r>
            <w:r w:rsidRPr="003873DE">
              <w:rPr>
                <w:rFonts w:ascii="Arial" w:eastAsia="SimSun" w:hAnsi="Arial"/>
                <w:b/>
                <w:sz w:val="18"/>
                <w:lang w:eastAsia="en-GB"/>
              </w:rPr>
              <w:t>.</w:t>
            </w:r>
            <w:r w:rsidRPr="003873DE">
              <w:rPr>
                <w:rFonts w:ascii="Arial" w:eastAsia="Times New Roman" w:hAnsi="Arial"/>
                <w:b/>
                <w:sz w:val="18"/>
                <w:lang w:eastAsia="en-GB"/>
              </w:rPr>
              <w:t>1</w:t>
            </w:r>
          </w:p>
        </w:tc>
        <w:tc>
          <w:tcPr>
            <w:tcW w:w="3703" w:type="dxa"/>
            <w:tcBorders>
              <w:top w:val="single" w:sz="4" w:space="0" w:color="auto"/>
              <w:left w:val="nil"/>
              <w:bottom w:val="single" w:sz="4" w:space="0" w:color="auto"/>
              <w:right w:val="single" w:sz="4" w:space="0" w:color="auto"/>
            </w:tcBorders>
            <w:noWrap/>
          </w:tcPr>
          <w:p w14:paraId="25DCA55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SS-SINR absolute measurement accuracy for 1 Rx UE</w:t>
            </w:r>
          </w:p>
        </w:tc>
        <w:tc>
          <w:tcPr>
            <w:tcW w:w="1052" w:type="dxa"/>
            <w:tcBorders>
              <w:top w:val="single" w:sz="4" w:space="0" w:color="auto"/>
              <w:left w:val="nil"/>
              <w:bottom w:val="single" w:sz="4" w:space="0" w:color="auto"/>
              <w:right w:val="single" w:sz="4" w:space="0" w:color="auto"/>
            </w:tcBorders>
            <w:vAlign w:val="center"/>
          </w:tcPr>
          <w:p w14:paraId="1CC0686E"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1C730B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0493727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79A32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7E1AB15"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F6186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16.7.3.3</w:t>
            </w:r>
            <w:r w:rsidRPr="003873DE">
              <w:rPr>
                <w:rFonts w:ascii="Arial" w:eastAsia="SimSun" w:hAnsi="Arial"/>
                <w:b/>
                <w:sz w:val="18"/>
                <w:lang w:eastAsia="en-GB"/>
              </w:rPr>
              <w:t>.</w:t>
            </w:r>
            <w:r w:rsidRPr="003873DE">
              <w:rPr>
                <w:rFonts w:ascii="Arial" w:eastAsia="Times New Roman" w:hAnsi="Arial"/>
                <w:b/>
                <w:sz w:val="18"/>
                <w:lang w:eastAsia="en-GB"/>
              </w:rPr>
              <w:t>2</w:t>
            </w:r>
          </w:p>
        </w:tc>
        <w:tc>
          <w:tcPr>
            <w:tcW w:w="3703" w:type="dxa"/>
            <w:tcBorders>
              <w:top w:val="single" w:sz="4" w:space="0" w:color="auto"/>
              <w:left w:val="nil"/>
              <w:bottom w:val="single" w:sz="4" w:space="0" w:color="auto"/>
              <w:right w:val="single" w:sz="4" w:space="0" w:color="auto"/>
            </w:tcBorders>
            <w:noWrap/>
          </w:tcPr>
          <w:p w14:paraId="1B7BD8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SS-SINR relative measurement accuracy for 1 Rx UE</w:t>
            </w:r>
          </w:p>
        </w:tc>
        <w:tc>
          <w:tcPr>
            <w:tcW w:w="1052" w:type="dxa"/>
            <w:tcBorders>
              <w:top w:val="single" w:sz="4" w:space="0" w:color="auto"/>
              <w:left w:val="nil"/>
              <w:bottom w:val="single" w:sz="4" w:space="0" w:color="auto"/>
              <w:right w:val="single" w:sz="4" w:space="0" w:color="auto"/>
            </w:tcBorders>
            <w:vAlign w:val="center"/>
          </w:tcPr>
          <w:p w14:paraId="792ADBE2"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7C426A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1B093F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CD30E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8F6034E"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76D34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16.7.3.4</w:t>
            </w:r>
            <w:r w:rsidRPr="003873DE">
              <w:rPr>
                <w:rFonts w:ascii="Arial" w:eastAsia="SimSun" w:hAnsi="Arial"/>
                <w:b/>
                <w:sz w:val="18"/>
                <w:lang w:eastAsia="en-GB"/>
              </w:rPr>
              <w:t>.</w:t>
            </w:r>
            <w:r w:rsidRPr="003873DE">
              <w:rPr>
                <w:rFonts w:ascii="Arial" w:eastAsia="Times New Roman" w:hAnsi="Arial"/>
                <w:b/>
                <w:sz w:val="18"/>
                <w:lang w:eastAsia="en-GB"/>
              </w:rPr>
              <w:t>1</w:t>
            </w:r>
          </w:p>
        </w:tc>
        <w:tc>
          <w:tcPr>
            <w:tcW w:w="3703" w:type="dxa"/>
            <w:tcBorders>
              <w:top w:val="single" w:sz="4" w:space="0" w:color="auto"/>
              <w:left w:val="nil"/>
              <w:bottom w:val="single" w:sz="4" w:space="0" w:color="auto"/>
              <w:right w:val="single" w:sz="4" w:space="0" w:color="auto"/>
            </w:tcBorders>
            <w:noWrap/>
          </w:tcPr>
          <w:p w14:paraId="0383CD3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SS-SINR absolute measurement accuracy for 2 Rx UE</w:t>
            </w:r>
          </w:p>
        </w:tc>
        <w:tc>
          <w:tcPr>
            <w:tcW w:w="1052" w:type="dxa"/>
            <w:tcBorders>
              <w:top w:val="single" w:sz="4" w:space="0" w:color="auto"/>
              <w:left w:val="nil"/>
              <w:bottom w:val="single" w:sz="4" w:space="0" w:color="auto"/>
              <w:right w:val="single" w:sz="4" w:space="0" w:color="auto"/>
            </w:tcBorders>
            <w:vAlign w:val="center"/>
          </w:tcPr>
          <w:p w14:paraId="7265ACF2"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41A8AF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7F63CD4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2C7E0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389AD9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0E9AC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16.7.3.4</w:t>
            </w:r>
            <w:r w:rsidRPr="003873DE">
              <w:rPr>
                <w:rFonts w:ascii="Arial" w:eastAsia="SimSun" w:hAnsi="Arial"/>
                <w:b/>
                <w:sz w:val="18"/>
                <w:lang w:eastAsia="en-GB"/>
              </w:rPr>
              <w:t>.</w:t>
            </w:r>
            <w:r w:rsidRPr="003873DE">
              <w:rPr>
                <w:rFonts w:ascii="Arial" w:eastAsia="Times New Roman" w:hAnsi="Arial"/>
                <w:b/>
                <w:sz w:val="18"/>
                <w:lang w:eastAsia="en-GB"/>
              </w:rPr>
              <w:t>2</w:t>
            </w:r>
          </w:p>
        </w:tc>
        <w:tc>
          <w:tcPr>
            <w:tcW w:w="3703" w:type="dxa"/>
            <w:tcBorders>
              <w:top w:val="single" w:sz="4" w:space="0" w:color="auto"/>
              <w:left w:val="nil"/>
              <w:bottom w:val="single" w:sz="4" w:space="0" w:color="auto"/>
              <w:right w:val="single" w:sz="4" w:space="0" w:color="auto"/>
            </w:tcBorders>
            <w:noWrap/>
          </w:tcPr>
          <w:p w14:paraId="2F9698F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SS-SINR relative measurement accuracy for 2 Rx UE</w:t>
            </w:r>
          </w:p>
        </w:tc>
        <w:tc>
          <w:tcPr>
            <w:tcW w:w="1052" w:type="dxa"/>
            <w:tcBorders>
              <w:top w:val="single" w:sz="4" w:space="0" w:color="auto"/>
              <w:left w:val="nil"/>
              <w:bottom w:val="single" w:sz="4" w:space="0" w:color="auto"/>
              <w:right w:val="single" w:sz="4" w:space="0" w:color="auto"/>
            </w:tcBorders>
            <w:vAlign w:val="center"/>
          </w:tcPr>
          <w:p w14:paraId="3F776F42"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63F418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266C65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783BA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4762038"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3D4FC2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16.7.4.1</w:t>
            </w:r>
            <w:r w:rsidRPr="003873DE">
              <w:rPr>
                <w:rFonts w:ascii="Arial" w:eastAsia="SimSun" w:hAnsi="Arial"/>
                <w:b/>
                <w:sz w:val="18"/>
                <w:lang w:eastAsia="en-GB"/>
              </w:rPr>
              <w:t>.</w:t>
            </w:r>
            <w:r w:rsidRPr="003873DE">
              <w:rPr>
                <w:rFonts w:ascii="Arial" w:eastAsia="Times New Roman" w:hAnsi="Arial"/>
                <w:b/>
                <w:sz w:val="18"/>
                <w:lang w:eastAsia="en-GB"/>
              </w:rPr>
              <w:t>1</w:t>
            </w:r>
          </w:p>
        </w:tc>
        <w:tc>
          <w:tcPr>
            <w:tcW w:w="3703" w:type="dxa"/>
            <w:tcBorders>
              <w:top w:val="single" w:sz="4" w:space="0" w:color="auto"/>
              <w:left w:val="nil"/>
              <w:bottom w:val="single" w:sz="4" w:space="0" w:color="auto"/>
              <w:right w:val="single" w:sz="4" w:space="0" w:color="auto"/>
            </w:tcBorders>
            <w:noWrap/>
          </w:tcPr>
          <w:p w14:paraId="2CDB3C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 based L1-RSRP absolute measurement accuracy</w:t>
            </w:r>
            <w:r w:rsidRPr="003873DE">
              <w:rPr>
                <w:rFonts w:ascii="Arial" w:eastAsia="SimSun" w:hAnsi="Arial"/>
                <w:sz w:val="18"/>
                <w:lang w:eastAsia="en-GB"/>
              </w:rPr>
              <w:t xml:space="preserve"> </w:t>
            </w:r>
            <w:r w:rsidRPr="003873DE">
              <w:rPr>
                <w:rFonts w:ascii="Arial" w:eastAsia="Times New Roman" w:hAnsi="Arial"/>
                <w:sz w:val="18"/>
                <w:lang w:eastAsia="en-GB"/>
              </w:rPr>
              <w:t>for 1 Rx UE</w:t>
            </w:r>
          </w:p>
        </w:tc>
        <w:tc>
          <w:tcPr>
            <w:tcW w:w="1052" w:type="dxa"/>
            <w:tcBorders>
              <w:top w:val="single" w:sz="4" w:space="0" w:color="auto"/>
              <w:left w:val="nil"/>
              <w:bottom w:val="single" w:sz="4" w:space="0" w:color="auto"/>
              <w:right w:val="single" w:sz="4" w:space="0" w:color="auto"/>
            </w:tcBorders>
            <w:vAlign w:val="center"/>
          </w:tcPr>
          <w:p w14:paraId="71A88D56"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6A4301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793A2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5BBE61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8ABCDBB"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2BF02D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16.7.4.1</w:t>
            </w:r>
            <w:r w:rsidRPr="003873DE">
              <w:rPr>
                <w:rFonts w:ascii="Arial" w:eastAsia="SimSun" w:hAnsi="Arial"/>
                <w:b/>
                <w:sz w:val="18"/>
                <w:lang w:eastAsia="en-GB"/>
              </w:rPr>
              <w:t>.</w:t>
            </w:r>
            <w:r w:rsidRPr="003873DE">
              <w:rPr>
                <w:rFonts w:ascii="Arial" w:eastAsia="Times New Roman" w:hAnsi="Arial"/>
                <w:b/>
                <w:sz w:val="18"/>
                <w:lang w:eastAsia="en-GB"/>
              </w:rPr>
              <w:t>2</w:t>
            </w:r>
          </w:p>
        </w:tc>
        <w:tc>
          <w:tcPr>
            <w:tcW w:w="3703" w:type="dxa"/>
            <w:tcBorders>
              <w:top w:val="single" w:sz="4" w:space="0" w:color="auto"/>
              <w:left w:val="nil"/>
              <w:bottom w:val="single" w:sz="4" w:space="0" w:color="auto"/>
              <w:right w:val="single" w:sz="4" w:space="0" w:color="auto"/>
            </w:tcBorders>
            <w:noWrap/>
          </w:tcPr>
          <w:p w14:paraId="24DC238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 based L1-RSRP relative measurement accuracy</w:t>
            </w:r>
            <w:r w:rsidRPr="003873DE">
              <w:rPr>
                <w:rFonts w:ascii="Arial" w:eastAsia="SimSun" w:hAnsi="Arial"/>
                <w:sz w:val="18"/>
                <w:lang w:eastAsia="en-GB"/>
              </w:rPr>
              <w:t xml:space="preserve"> </w:t>
            </w:r>
            <w:r w:rsidRPr="003873DE">
              <w:rPr>
                <w:rFonts w:ascii="Arial" w:eastAsia="Times New Roman" w:hAnsi="Arial"/>
                <w:sz w:val="18"/>
                <w:lang w:eastAsia="en-GB"/>
              </w:rPr>
              <w:t>for 1 Rx UE</w:t>
            </w:r>
          </w:p>
        </w:tc>
        <w:tc>
          <w:tcPr>
            <w:tcW w:w="1052" w:type="dxa"/>
            <w:tcBorders>
              <w:top w:val="single" w:sz="4" w:space="0" w:color="auto"/>
              <w:left w:val="nil"/>
              <w:bottom w:val="single" w:sz="4" w:space="0" w:color="auto"/>
              <w:right w:val="single" w:sz="4" w:space="0" w:color="auto"/>
            </w:tcBorders>
            <w:vAlign w:val="center"/>
          </w:tcPr>
          <w:p w14:paraId="2C4AF763"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3015D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66E69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4CE47F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6662A13"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2007A9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16.7.4.2</w:t>
            </w:r>
            <w:r w:rsidRPr="003873DE">
              <w:rPr>
                <w:rFonts w:ascii="Arial" w:eastAsia="SimSun" w:hAnsi="Arial"/>
                <w:b/>
                <w:sz w:val="18"/>
                <w:lang w:eastAsia="en-GB"/>
              </w:rPr>
              <w:t>.</w:t>
            </w:r>
            <w:r w:rsidRPr="003873DE">
              <w:rPr>
                <w:rFonts w:ascii="Arial" w:eastAsia="Times New Roman" w:hAnsi="Arial"/>
                <w:b/>
                <w:sz w:val="18"/>
                <w:lang w:eastAsia="en-GB"/>
              </w:rPr>
              <w:t>1</w:t>
            </w:r>
          </w:p>
        </w:tc>
        <w:tc>
          <w:tcPr>
            <w:tcW w:w="3703" w:type="dxa"/>
            <w:tcBorders>
              <w:top w:val="single" w:sz="4" w:space="0" w:color="auto"/>
              <w:left w:val="nil"/>
              <w:bottom w:val="single" w:sz="4" w:space="0" w:color="auto"/>
              <w:right w:val="single" w:sz="4" w:space="0" w:color="auto"/>
            </w:tcBorders>
            <w:noWrap/>
          </w:tcPr>
          <w:p w14:paraId="176ADB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 based L1-RSRP absolute measurement accuracy</w:t>
            </w:r>
            <w:r w:rsidRPr="003873DE">
              <w:rPr>
                <w:rFonts w:ascii="Arial" w:eastAsia="SimSun" w:hAnsi="Arial"/>
                <w:sz w:val="18"/>
                <w:lang w:eastAsia="en-GB"/>
              </w:rPr>
              <w:t xml:space="preserve"> </w:t>
            </w:r>
            <w:r w:rsidRPr="003873DE">
              <w:rPr>
                <w:rFonts w:ascii="Arial" w:eastAsia="Times New Roman" w:hAnsi="Arial"/>
                <w:sz w:val="18"/>
                <w:lang w:eastAsia="en-GB"/>
              </w:rPr>
              <w:t>for 2 Rx UE</w:t>
            </w:r>
          </w:p>
        </w:tc>
        <w:tc>
          <w:tcPr>
            <w:tcW w:w="1052" w:type="dxa"/>
            <w:tcBorders>
              <w:top w:val="single" w:sz="4" w:space="0" w:color="auto"/>
              <w:left w:val="nil"/>
              <w:bottom w:val="single" w:sz="4" w:space="0" w:color="auto"/>
              <w:right w:val="single" w:sz="4" w:space="0" w:color="auto"/>
            </w:tcBorders>
            <w:vAlign w:val="center"/>
          </w:tcPr>
          <w:p w14:paraId="7970BAD6"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74BCA69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44EE8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22F29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F6AE90E"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86901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16.7.4.2</w:t>
            </w:r>
            <w:r w:rsidRPr="003873DE">
              <w:rPr>
                <w:rFonts w:ascii="Arial" w:eastAsia="SimSun" w:hAnsi="Arial"/>
                <w:b/>
                <w:sz w:val="18"/>
                <w:lang w:eastAsia="en-GB"/>
              </w:rPr>
              <w:t>.</w:t>
            </w:r>
            <w:r w:rsidRPr="003873DE">
              <w:rPr>
                <w:rFonts w:ascii="Arial" w:eastAsia="Times New Roman" w:hAnsi="Arial"/>
                <w:b/>
                <w:sz w:val="18"/>
                <w:lang w:eastAsia="en-GB"/>
              </w:rPr>
              <w:t>2</w:t>
            </w:r>
          </w:p>
        </w:tc>
        <w:tc>
          <w:tcPr>
            <w:tcW w:w="3703" w:type="dxa"/>
            <w:tcBorders>
              <w:top w:val="single" w:sz="4" w:space="0" w:color="auto"/>
              <w:left w:val="nil"/>
              <w:bottom w:val="single" w:sz="4" w:space="0" w:color="auto"/>
              <w:right w:val="single" w:sz="4" w:space="0" w:color="auto"/>
            </w:tcBorders>
            <w:noWrap/>
          </w:tcPr>
          <w:p w14:paraId="4F6A98B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 based L1-RSRP relative measurement accuracy</w:t>
            </w:r>
            <w:r w:rsidRPr="003873DE">
              <w:rPr>
                <w:rFonts w:ascii="Arial" w:eastAsia="SimSun" w:hAnsi="Arial"/>
                <w:sz w:val="18"/>
                <w:lang w:eastAsia="en-GB"/>
              </w:rPr>
              <w:t xml:space="preserve"> </w:t>
            </w:r>
            <w:r w:rsidRPr="003873DE">
              <w:rPr>
                <w:rFonts w:ascii="Arial" w:eastAsia="Times New Roman" w:hAnsi="Arial"/>
                <w:sz w:val="18"/>
                <w:lang w:eastAsia="en-GB"/>
              </w:rPr>
              <w:t>for 2 Rx UE</w:t>
            </w:r>
          </w:p>
        </w:tc>
        <w:tc>
          <w:tcPr>
            <w:tcW w:w="1052" w:type="dxa"/>
            <w:tcBorders>
              <w:top w:val="single" w:sz="4" w:space="0" w:color="auto"/>
              <w:left w:val="nil"/>
              <w:bottom w:val="single" w:sz="4" w:space="0" w:color="auto"/>
              <w:right w:val="single" w:sz="4" w:space="0" w:color="auto"/>
            </w:tcBorders>
            <w:vAlign w:val="center"/>
          </w:tcPr>
          <w:p w14:paraId="47714D77"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60B5B5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60B948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54E7E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F2A905F"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37BB7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16.7.4.3</w:t>
            </w:r>
            <w:r w:rsidRPr="003873DE">
              <w:rPr>
                <w:rFonts w:ascii="Arial" w:eastAsia="SimSun" w:hAnsi="Arial"/>
                <w:b/>
                <w:sz w:val="18"/>
                <w:lang w:eastAsia="en-GB"/>
              </w:rPr>
              <w:t>.</w:t>
            </w:r>
            <w:r w:rsidRPr="003873DE">
              <w:rPr>
                <w:rFonts w:ascii="Arial" w:eastAsia="Times New Roman" w:hAnsi="Arial"/>
                <w:b/>
                <w:sz w:val="18"/>
                <w:lang w:eastAsia="en-GB"/>
              </w:rPr>
              <w:t>1</w:t>
            </w:r>
          </w:p>
        </w:tc>
        <w:tc>
          <w:tcPr>
            <w:tcW w:w="3703" w:type="dxa"/>
            <w:tcBorders>
              <w:top w:val="single" w:sz="4" w:space="0" w:color="auto"/>
              <w:left w:val="nil"/>
              <w:bottom w:val="single" w:sz="4" w:space="0" w:color="auto"/>
              <w:right w:val="single" w:sz="4" w:space="0" w:color="auto"/>
            </w:tcBorders>
            <w:noWrap/>
          </w:tcPr>
          <w:p w14:paraId="5C4E796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 based L1-RSRP absolute measurement accuracy for 1 Rx UE</w:t>
            </w:r>
          </w:p>
        </w:tc>
        <w:tc>
          <w:tcPr>
            <w:tcW w:w="1052" w:type="dxa"/>
            <w:tcBorders>
              <w:top w:val="single" w:sz="4" w:space="0" w:color="auto"/>
              <w:left w:val="nil"/>
              <w:bottom w:val="single" w:sz="4" w:space="0" w:color="auto"/>
              <w:right w:val="single" w:sz="4" w:space="0" w:color="auto"/>
            </w:tcBorders>
            <w:vAlign w:val="center"/>
          </w:tcPr>
          <w:p w14:paraId="4994D829"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6E3572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363C4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567837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CC8F0D1"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EF14BF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16.7.4.3</w:t>
            </w:r>
            <w:r w:rsidRPr="003873DE">
              <w:rPr>
                <w:rFonts w:ascii="Arial" w:eastAsia="SimSun" w:hAnsi="Arial"/>
                <w:b/>
                <w:sz w:val="18"/>
                <w:lang w:eastAsia="en-GB"/>
              </w:rPr>
              <w:t>.</w:t>
            </w:r>
            <w:r w:rsidRPr="003873DE">
              <w:rPr>
                <w:rFonts w:ascii="Arial" w:eastAsia="Times New Roman" w:hAnsi="Arial"/>
                <w:b/>
                <w:sz w:val="18"/>
                <w:lang w:eastAsia="en-GB"/>
              </w:rPr>
              <w:t>2</w:t>
            </w:r>
          </w:p>
        </w:tc>
        <w:tc>
          <w:tcPr>
            <w:tcW w:w="3703" w:type="dxa"/>
            <w:tcBorders>
              <w:top w:val="single" w:sz="4" w:space="0" w:color="auto"/>
              <w:left w:val="nil"/>
              <w:bottom w:val="single" w:sz="4" w:space="0" w:color="auto"/>
              <w:right w:val="single" w:sz="4" w:space="0" w:color="auto"/>
            </w:tcBorders>
            <w:noWrap/>
          </w:tcPr>
          <w:p w14:paraId="49FC89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 based L1-RSRP relative measurement accuracy</w:t>
            </w:r>
            <w:r w:rsidRPr="003873DE">
              <w:rPr>
                <w:rFonts w:ascii="Arial" w:eastAsia="SimSun" w:hAnsi="Arial"/>
                <w:sz w:val="18"/>
                <w:lang w:eastAsia="en-GB"/>
              </w:rPr>
              <w:t xml:space="preserve"> </w:t>
            </w:r>
            <w:r w:rsidRPr="003873DE">
              <w:rPr>
                <w:rFonts w:ascii="Arial" w:eastAsia="Times New Roman" w:hAnsi="Arial"/>
                <w:sz w:val="18"/>
                <w:lang w:eastAsia="en-GB"/>
              </w:rPr>
              <w:t>for 1 Rx UE</w:t>
            </w:r>
          </w:p>
        </w:tc>
        <w:tc>
          <w:tcPr>
            <w:tcW w:w="1052" w:type="dxa"/>
            <w:tcBorders>
              <w:top w:val="single" w:sz="4" w:space="0" w:color="auto"/>
              <w:left w:val="nil"/>
              <w:bottom w:val="single" w:sz="4" w:space="0" w:color="auto"/>
              <w:right w:val="single" w:sz="4" w:space="0" w:color="auto"/>
            </w:tcBorders>
            <w:vAlign w:val="center"/>
          </w:tcPr>
          <w:p w14:paraId="7842C205"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41A43F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EAEF2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891CF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A3C6D8E"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3CB539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16.7.4.4</w:t>
            </w:r>
            <w:r w:rsidRPr="003873DE">
              <w:rPr>
                <w:rFonts w:ascii="Arial" w:eastAsia="SimSun" w:hAnsi="Arial"/>
                <w:b/>
                <w:sz w:val="18"/>
                <w:lang w:eastAsia="en-GB"/>
              </w:rPr>
              <w:t>.</w:t>
            </w:r>
            <w:r w:rsidRPr="003873DE">
              <w:rPr>
                <w:rFonts w:ascii="Arial" w:eastAsia="Times New Roman" w:hAnsi="Arial"/>
                <w:b/>
                <w:sz w:val="18"/>
                <w:lang w:eastAsia="en-GB"/>
              </w:rPr>
              <w:t>1</w:t>
            </w:r>
          </w:p>
        </w:tc>
        <w:tc>
          <w:tcPr>
            <w:tcW w:w="3703" w:type="dxa"/>
            <w:tcBorders>
              <w:top w:val="single" w:sz="4" w:space="0" w:color="auto"/>
              <w:left w:val="nil"/>
              <w:bottom w:val="single" w:sz="4" w:space="0" w:color="auto"/>
              <w:right w:val="single" w:sz="4" w:space="0" w:color="auto"/>
            </w:tcBorders>
            <w:noWrap/>
          </w:tcPr>
          <w:p w14:paraId="0A52EDF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 based L1-RSRP absolute measurement accuracy</w:t>
            </w:r>
            <w:r w:rsidRPr="003873DE">
              <w:rPr>
                <w:rFonts w:ascii="Arial" w:eastAsia="SimSun" w:hAnsi="Arial"/>
                <w:sz w:val="18"/>
                <w:lang w:eastAsia="en-GB"/>
              </w:rPr>
              <w:t xml:space="preserve"> </w:t>
            </w:r>
            <w:r w:rsidRPr="003873DE">
              <w:rPr>
                <w:rFonts w:ascii="Arial" w:eastAsia="Times New Roman" w:hAnsi="Arial"/>
                <w:sz w:val="18"/>
                <w:lang w:eastAsia="en-GB"/>
              </w:rPr>
              <w:t>for 2 Rx UE</w:t>
            </w:r>
          </w:p>
        </w:tc>
        <w:tc>
          <w:tcPr>
            <w:tcW w:w="1052" w:type="dxa"/>
            <w:tcBorders>
              <w:top w:val="single" w:sz="4" w:space="0" w:color="auto"/>
              <w:left w:val="nil"/>
              <w:bottom w:val="single" w:sz="4" w:space="0" w:color="auto"/>
              <w:right w:val="single" w:sz="4" w:space="0" w:color="auto"/>
            </w:tcBorders>
            <w:vAlign w:val="center"/>
          </w:tcPr>
          <w:p w14:paraId="2A8037AF"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13E500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34A62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7B15CA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D7F7528"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B438FD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16.7.4.4</w:t>
            </w:r>
            <w:r w:rsidRPr="003873DE">
              <w:rPr>
                <w:rFonts w:ascii="Arial" w:eastAsia="SimSun" w:hAnsi="Arial"/>
                <w:b/>
                <w:sz w:val="18"/>
                <w:lang w:eastAsia="en-GB"/>
              </w:rPr>
              <w:t>.</w:t>
            </w:r>
            <w:r w:rsidRPr="003873DE">
              <w:rPr>
                <w:rFonts w:ascii="Arial" w:eastAsia="Times New Roman" w:hAnsi="Arial"/>
                <w:b/>
                <w:sz w:val="18"/>
                <w:lang w:eastAsia="en-GB"/>
              </w:rPr>
              <w:t>2</w:t>
            </w:r>
          </w:p>
        </w:tc>
        <w:tc>
          <w:tcPr>
            <w:tcW w:w="3703" w:type="dxa"/>
            <w:tcBorders>
              <w:top w:val="single" w:sz="4" w:space="0" w:color="auto"/>
              <w:left w:val="nil"/>
              <w:bottom w:val="single" w:sz="4" w:space="0" w:color="auto"/>
              <w:right w:val="single" w:sz="4" w:space="0" w:color="auto"/>
            </w:tcBorders>
            <w:noWrap/>
          </w:tcPr>
          <w:p w14:paraId="09F302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 based L1-RSRP relative measurement accuracy</w:t>
            </w:r>
            <w:r w:rsidRPr="003873DE">
              <w:rPr>
                <w:rFonts w:ascii="Arial" w:eastAsia="SimSun" w:hAnsi="Arial"/>
                <w:sz w:val="18"/>
                <w:lang w:eastAsia="en-GB"/>
              </w:rPr>
              <w:t xml:space="preserve"> for </w:t>
            </w:r>
            <w:r w:rsidRPr="003873DE">
              <w:rPr>
                <w:rFonts w:ascii="Arial" w:eastAsia="Times New Roman" w:hAnsi="Arial"/>
                <w:sz w:val="18"/>
                <w:lang w:eastAsia="en-GB"/>
              </w:rPr>
              <w:t>2 Rx UE</w:t>
            </w:r>
          </w:p>
        </w:tc>
        <w:tc>
          <w:tcPr>
            <w:tcW w:w="1052" w:type="dxa"/>
            <w:tcBorders>
              <w:top w:val="single" w:sz="4" w:space="0" w:color="auto"/>
              <w:left w:val="nil"/>
              <w:bottom w:val="single" w:sz="4" w:space="0" w:color="auto"/>
              <w:right w:val="single" w:sz="4" w:space="0" w:color="auto"/>
            </w:tcBorders>
            <w:vAlign w:val="center"/>
          </w:tcPr>
          <w:p w14:paraId="4ABC738F" w14:textId="77777777" w:rsidR="003873DE" w:rsidRPr="003873DE" w:rsidRDefault="003873DE" w:rsidP="003873DE">
            <w:pPr>
              <w:overflowPunct w:val="0"/>
              <w:autoSpaceDE w:val="0"/>
              <w:autoSpaceDN w:val="0"/>
              <w:adjustRightInd w:val="0"/>
              <w:spacing w:after="0"/>
              <w:jc w:val="both"/>
              <w:textAlignment w:val="baseline"/>
              <w:rPr>
                <w:rFonts w:ascii="Arial" w:eastAsia="Times New Roman" w:hAnsi="Arial"/>
                <w:sz w:val="18"/>
                <w:lang w:eastAsia="zh-TW"/>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AAA14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9E383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82925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9B25698" w14:textId="77777777" w:rsidTr="001C39E1">
        <w:trPr>
          <w:jc w:val="center"/>
          <w:ins w:id="56" w:author="Fernando Alonso Macias" w:date="2026-01-30T12:54:00Z"/>
        </w:trPr>
        <w:tc>
          <w:tcPr>
            <w:tcW w:w="8931" w:type="dxa"/>
            <w:gridSpan w:val="6"/>
            <w:tcBorders>
              <w:top w:val="single" w:sz="4" w:space="0" w:color="auto"/>
              <w:left w:val="single" w:sz="4" w:space="0" w:color="auto"/>
              <w:bottom w:val="single" w:sz="4" w:space="0" w:color="auto"/>
              <w:right w:val="single" w:sz="4" w:space="0" w:color="auto"/>
            </w:tcBorders>
          </w:tcPr>
          <w:p w14:paraId="252E3BA1" w14:textId="0D0DDA3B" w:rsidR="003873DE" w:rsidRPr="003873DE" w:rsidRDefault="003873DE" w:rsidP="00FF0492">
            <w:pPr>
              <w:overflowPunct w:val="0"/>
              <w:autoSpaceDE w:val="0"/>
              <w:autoSpaceDN w:val="0"/>
              <w:adjustRightInd w:val="0"/>
              <w:spacing w:after="0"/>
              <w:ind w:left="774" w:hanging="720"/>
              <w:textAlignment w:val="baseline"/>
              <w:rPr>
                <w:ins w:id="57" w:author="Fernando Alonso Macias" w:date="2026-01-30T12:54:00Z" w16du:dateUtc="2026-01-30T20:54:00Z"/>
                <w:rFonts w:ascii="Arial" w:eastAsia="Times New Roman" w:hAnsi="Arial"/>
                <w:sz w:val="18"/>
                <w:lang w:eastAsia="en-GB"/>
              </w:rPr>
              <w:pPrChange w:id="58" w:author="Fernando Alonso Macias" w:date="2026-01-30T17:24:00Z" w16du:dateUtc="2026-01-31T01:24:00Z">
                <w:pPr>
                  <w:overflowPunct w:val="0"/>
                  <w:autoSpaceDE w:val="0"/>
                  <w:autoSpaceDN w:val="0"/>
                  <w:adjustRightInd w:val="0"/>
                  <w:spacing w:after="0"/>
                  <w:textAlignment w:val="baseline"/>
                </w:pPr>
              </w:pPrChange>
            </w:pPr>
            <w:ins w:id="59" w:author="Fernando Alonso Macias" w:date="2026-01-30T12:54:00Z" w16du:dateUtc="2026-01-30T20:54:00Z">
              <w:r w:rsidRPr="00D77232">
                <w:rPr>
                  <w:rFonts w:ascii="Arial" w:eastAsia="Times New Roman" w:hAnsi="Arial" w:cs="Arial"/>
                  <w:sz w:val="18"/>
                  <w:szCs w:val="18"/>
                  <w:lang w:eastAsia="en-GB"/>
                </w:rPr>
                <w:t xml:space="preserve">NOTE 1: Intra-frequency cells are selected such that serving and neighbour cells satisfy </w:t>
              </w:r>
            </w:ins>
            <m:oMath>
              <m:sSub>
                <m:sSubPr>
                  <m:ctrlPr>
                    <w:ins w:id="60" w:author="Fernando Alonso Macias" w:date="2026-01-30T12:54:00Z" w16du:dateUtc="2026-01-30T20:54:00Z">
                      <w:rPr>
                        <w:rFonts w:ascii="Cambria Math" w:eastAsia="Times New Roman" w:hAnsi="Cambria Math" w:cs="Arial"/>
                        <w:i/>
                        <w:iCs/>
                        <w:sz w:val="18"/>
                        <w:szCs w:val="18"/>
                        <w:lang w:eastAsia="en-GB"/>
                      </w:rPr>
                    </w:ins>
                  </m:ctrlPr>
                </m:sSubPr>
                <m:e>
                  <m:r>
                    <w:ins w:id="61" w:author="Fernando Alonso Macias" w:date="2026-01-30T12:54:00Z" w16du:dateUtc="2026-01-30T20:54:00Z">
                      <w:rPr>
                        <w:rFonts w:ascii="Cambria Math" w:eastAsia="Times New Roman" w:hAnsi="Cambria Math" w:cs="Arial"/>
                        <w:sz w:val="18"/>
                        <w:szCs w:val="18"/>
                        <w:lang w:eastAsia="en-GB"/>
                      </w:rPr>
                      <m:t>(PCI</m:t>
                    </w:ins>
                  </m:r>
                </m:e>
                <m:sub>
                  <m:r>
                    <w:ins w:id="62" w:author="Fernando Alonso Macias" w:date="2026-01-30T12:54:00Z" w16du:dateUtc="2026-01-30T20:54:00Z">
                      <w:rPr>
                        <w:rFonts w:ascii="Cambria Math" w:eastAsia="Times New Roman" w:hAnsi="Cambria Math" w:cs="Arial"/>
                        <w:sz w:val="18"/>
                        <w:szCs w:val="18"/>
                        <w:lang w:eastAsia="en-GB"/>
                      </w:rPr>
                      <m:t>neighbor</m:t>
                    </w:ins>
                  </m:r>
                </m:sub>
              </m:sSub>
              <m:r>
                <w:ins w:id="63" w:author="Fernando Alonso Macias" w:date="2026-01-30T12:54:00Z" w16du:dateUtc="2026-01-30T20:54:00Z">
                  <w:rPr>
                    <w:rFonts w:ascii="Cambria Math" w:eastAsia="Times New Roman" w:hAnsi="Cambria Math" w:cs="Arial"/>
                    <w:sz w:val="18"/>
                    <w:szCs w:val="18"/>
                    <w:lang w:eastAsia="en-GB"/>
                  </w:rPr>
                  <m:t>-</m:t>
                </w:ins>
              </m:r>
              <m:sSub>
                <m:sSubPr>
                  <m:ctrlPr>
                    <w:ins w:id="64" w:author="Fernando Alonso Macias" w:date="2026-01-30T12:54:00Z" w16du:dateUtc="2026-01-30T20:54:00Z">
                      <w:rPr>
                        <w:rFonts w:ascii="Cambria Math" w:eastAsia="Times New Roman" w:hAnsi="Cambria Math" w:cs="Arial"/>
                        <w:i/>
                        <w:iCs/>
                        <w:sz w:val="18"/>
                        <w:szCs w:val="18"/>
                        <w:lang w:eastAsia="en-GB"/>
                      </w:rPr>
                    </w:ins>
                  </m:ctrlPr>
                </m:sSubPr>
                <m:e>
                  <m:r>
                    <w:ins w:id="65" w:author="Fernando Alonso Macias" w:date="2026-01-30T12:54:00Z" w16du:dateUtc="2026-01-30T20:54:00Z">
                      <w:rPr>
                        <w:rFonts w:ascii="Cambria Math" w:eastAsia="Times New Roman" w:hAnsi="Cambria Math" w:cs="Arial"/>
                        <w:sz w:val="18"/>
                        <w:szCs w:val="18"/>
                        <w:lang w:eastAsia="en-GB"/>
                      </w:rPr>
                      <m:t>PCI</m:t>
                    </w:ins>
                  </m:r>
                </m:e>
                <m:sub>
                  <m:r>
                    <w:ins w:id="66" w:author="Fernando Alonso Macias" w:date="2026-01-30T12:54:00Z" w16du:dateUtc="2026-01-30T20:54:00Z">
                      <w:rPr>
                        <w:rFonts w:ascii="Cambria Math" w:eastAsia="Times New Roman" w:hAnsi="Cambria Math" w:cs="Arial"/>
                        <w:sz w:val="18"/>
                        <w:szCs w:val="18"/>
                        <w:lang w:eastAsia="en-GB"/>
                      </w:rPr>
                      <m:t>serving</m:t>
                    </w:ins>
                  </m:r>
                </m:sub>
              </m:sSub>
              <m:r>
                <w:ins w:id="67" w:author="Fernando Alonso Macias" w:date="2026-01-30T12:54:00Z" w16du:dateUtc="2026-01-30T20:54:00Z">
                  <w:rPr>
                    <w:rFonts w:ascii="Cambria Math" w:eastAsia="Times New Roman" w:hAnsi="Cambria Math" w:cs="Arial"/>
                    <w:sz w:val="18"/>
                    <w:szCs w:val="18"/>
                    <w:lang w:eastAsia="en-GB"/>
                  </w:rPr>
                  <m:t>) mod 3 ≠0</m:t>
                </w:ins>
              </m:r>
            </m:oMath>
            <w:ins w:id="68" w:author="Fernando Alonso Macias" w:date="2026-01-30T12:54:00Z" w16du:dateUtc="2026-01-30T20:54:00Z">
              <w:r w:rsidRPr="00D77232">
                <w:rPr>
                  <w:rFonts w:ascii="Arial" w:eastAsia="Times New Roman" w:hAnsi="Arial" w:cs="Arial"/>
                  <w:sz w:val="18"/>
                  <w:szCs w:val="18"/>
                  <w:lang w:eastAsia="en-GB"/>
                </w:rPr>
                <w:t>.</w:t>
              </w:r>
            </w:ins>
          </w:p>
        </w:tc>
      </w:tr>
    </w:tbl>
    <w:p w14:paraId="1DBE6F07" w14:textId="77777777" w:rsidR="003873DE" w:rsidRPr="003873DE" w:rsidRDefault="003873DE" w:rsidP="003873DE">
      <w:pPr>
        <w:overflowPunct w:val="0"/>
        <w:autoSpaceDE w:val="0"/>
        <w:autoSpaceDN w:val="0"/>
        <w:adjustRightInd w:val="0"/>
        <w:textAlignment w:val="baseline"/>
        <w:rPr>
          <w:rFonts w:eastAsia="Times New Roman"/>
          <w:lang w:eastAsia="en-GB"/>
        </w:rPr>
      </w:pPr>
    </w:p>
    <w:p w14:paraId="2DB61DCF" w14:textId="77777777" w:rsidR="003873DE" w:rsidRPr="003873DE" w:rsidRDefault="003873DE" w:rsidP="003873DE">
      <w:pPr>
        <w:overflowPunct w:val="0"/>
        <w:autoSpaceDE w:val="0"/>
        <w:autoSpaceDN w:val="0"/>
        <w:adjustRightInd w:val="0"/>
        <w:textAlignment w:val="baseline"/>
        <w:rPr>
          <w:rFonts w:eastAsia="Times New Roman"/>
          <w:lang w:eastAsia="en-GB"/>
        </w:rPr>
      </w:pPr>
      <w:r w:rsidRPr="003873DE">
        <w:rPr>
          <w:rFonts w:eastAsia="Times New Roman"/>
          <w:lang w:eastAsia="en-GB"/>
        </w:rPr>
        <w:t xml:space="preserve">Table E.14-2 defines the cell configuration mapping for NR/5GC FR1 – E-UTRA Inter-RAT test cases (serving cell in NR) for </w:t>
      </w:r>
      <w:proofErr w:type="spellStart"/>
      <w:r w:rsidRPr="003873DE">
        <w:rPr>
          <w:rFonts w:eastAsia="Times New Roman"/>
          <w:lang w:eastAsia="en-GB"/>
        </w:rPr>
        <w:t>RedCap</w:t>
      </w:r>
      <w:proofErr w:type="spellEnd"/>
      <w:r w:rsidRPr="003873DE">
        <w:rPr>
          <w:rFonts w:eastAsia="Times New Roman"/>
          <w:lang w:eastAsia="en-GB"/>
        </w:rPr>
        <w:t xml:space="preserve"> in chapter 16 of this test specification.</w:t>
      </w:r>
    </w:p>
    <w:p w14:paraId="3EA265DE" w14:textId="77777777" w:rsidR="003873DE" w:rsidRPr="003873DE" w:rsidRDefault="003873DE" w:rsidP="003873DE">
      <w:pPr>
        <w:overflowPunct w:val="0"/>
        <w:autoSpaceDE w:val="0"/>
        <w:autoSpaceDN w:val="0"/>
        <w:adjustRightInd w:val="0"/>
        <w:spacing w:before="60"/>
        <w:jc w:val="center"/>
        <w:textAlignment w:val="baseline"/>
        <w:rPr>
          <w:rFonts w:ascii="Arial" w:eastAsia="Times New Roman" w:hAnsi="Arial"/>
          <w:b/>
          <w:lang w:eastAsia="en-GB"/>
        </w:rPr>
      </w:pPr>
      <w:bookmarkStart w:id="69" w:name="_CRTableE_142"/>
      <w:r w:rsidRPr="003873DE">
        <w:rPr>
          <w:rFonts w:ascii="Arial" w:eastAsia="Times New Roman" w:hAnsi="Arial"/>
          <w:b/>
          <w:lang w:eastAsia="en-GB"/>
        </w:rPr>
        <w:t xml:space="preserve">Table </w:t>
      </w:r>
      <w:bookmarkEnd w:id="69"/>
      <w:r w:rsidRPr="003873DE">
        <w:rPr>
          <w:rFonts w:ascii="Arial" w:eastAsia="Times New Roman" w:hAnsi="Arial"/>
          <w:b/>
          <w:lang w:eastAsia="en-GB"/>
        </w:rPr>
        <w:t xml:space="preserve">E.14-2: Cell configuration mapping for SA FR1 – E-UTRA Inter-RAT RRM testing for </w:t>
      </w:r>
      <w:proofErr w:type="spellStart"/>
      <w:r w:rsidRPr="003873DE">
        <w:rPr>
          <w:rFonts w:ascii="Arial" w:eastAsia="Times New Roman" w:hAnsi="Arial"/>
          <w:b/>
          <w:lang w:eastAsia="en-GB"/>
        </w:rPr>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3873DE" w:rsidRPr="003873DE" w14:paraId="78EA9A93"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772ABD0D"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TC</w:t>
            </w:r>
          </w:p>
        </w:tc>
        <w:tc>
          <w:tcPr>
            <w:tcW w:w="3690" w:type="dxa"/>
            <w:tcBorders>
              <w:top w:val="single" w:sz="4" w:space="0" w:color="auto"/>
              <w:left w:val="nil"/>
              <w:bottom w:val="single" w:sz="4" w:space="0" w:color="auto"/>
              <w:right w:val="single" w:sz="4" w:space="0" w:color="auto"/>
            </w:tcBorders>
            <w:noWrap/>
          </w:tcPr>
          <w:p w14:paraId="3DA39FE6"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Description</w:t>
            </w:r>
          </w:p>
        </w:tc>
        <w:tc>
          <w:tcPr>
            <w:tcW w:w="1049" w:type="dxa"/>
            <w:tcBorders>
              <w:top w:val="single" w:sz="4" w:space="0" w:color="auto"/>
              <w:left w:val="nil"/>
              <w:bottom w:val="single" w:sz="4" w:space="0" w:color="auto"/>
              <w:right w:val="single" w:sz="4" w:space="0" w:color="auto"/>
            </w:tcBorders>
          </w:tcPr>
          <w:p w14:paraId="4939FDEA"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Cell1</w:t>
            </w:r>
          </w:p>
        </w:tc>
        <w:tc>
          <w:tcPr>
            <w:tcW w:w="1049" w:type="dxa"/>
            <w:tcBorders>
              <w:top w:val="single" w:sz="4" w:space="0" w:color="auto"/>
              <w:left w:val="nil"/>
              <w:bottom w:val="single" w:sz="4" w:space="0" w:color="auto"/>
              <w:right w:val="single" w:sz="4" w:space="0" w:color="auto"/>
            </w:tcBorders>
          </w:tcPr>
          <w:p w14:paraId="50CEDF29"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LTE Cell2</w:t>
            </w:r>
          </w:p>
        </w:tc>
        <w:tc>
          <w:tcPr>
            <w:tcW w:w="1049" w:type="dxa"/>
            <w:tcBorders>
              <w:top w:val="single" w:sz="4" w:space="0" w:color="auto"/>
              <w:left w:val="nil"/>
              <w:bottom w:val="single" w:sz="4" w:space="0" w:color="auto"/>
              <w:right w:val="single" w:sz="4" w:space="0" w:color="auto"/>
            </w:tcBorders>
          </w:tcPr>
          <w:p w14:paraId="2B5409FA"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zh-TW"/>
              </w:rPr>
            </w:pPr>
            <w:r w:rsidRPr="003873DE">
              <w:rPr>
                <w:rFonts w:ascii="Arial" w:eastAsia="Times New Roman" w:hAnsi="Arial"/>
                <w:b/>
                <w:sz w:val="18"/>
                <w:lang w:eastAsia="en-GB"/>
              </w:rPr>
              <w:t>38.533 LTE Cell3</w:t>
            </w:r>
          </w:p>
        </w:tc>
        <w:tc>
          <w:tcPr>
            <w:tcW w:w="1049" w:type="dxa"/>
            <w:tcBorders>
              <w:top w:val="single" w:sz="4" w:space="0" w:color="auto"/>
              <w:left w:val="nil"/>
              <w:bottom w:val="single" w:sz="4" w:space="0" w:color="auto"/>
              <w:right w:val="single" w:sz="4" w:space="0" w:color="auto"/>
            </w:tcBorders>
          </w:tcPr>
          <w:p w14:paraId="520F8CBE"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873DE">
              <w:rPr>
                <w:rFonts w:ascii="Arial" w:eastAsia="Times New Roman" w:hAnsi="Arial"/>
                <w:b/>
                <w:sz w:val="18"/>
                <w:lang w:eastAsia="en-GB"/>
              </w:rPr>
              <w:t>38.533 LTE Cell4</w:t>
            </w:r>
          </w:p>
        </w:tc>
        <w:tc>
          <w:tcPr>
            <w:tcW w:w="1049" w:type="dxa"/>
            <w:tcBorders>
              <w:top w:val="single" w:sz="4" w:space="0" w:color="auto"/>
              <w:left w:val="single" w:sz="4" w:space="0" w:color="auto"/>
              <w:bottom w:val="single" w:sz="4" w:space="0" w:color="auto"/>
              <w:right w:val="single" w:sz="4" w:space="0" w:color="auto"/>
            </w:tcBorders>
          </w:tcPr>
          <w:p w14:paraId="39973575"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CA Type</w:t>
            </w:r>
          </w:p>
        </w:tc>
      </w:tr>
      <w:tr w:rsidR="003873DE" w:rsidRPr="003873DE" w14:paraId="1A324C5C"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tcPr>
          <w:p w14:paraId="5B38E7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sv-SE"/>
              </w:rPr>
              <w:t>16.1.2.1</w:t>
            </w:r>
          </w:p>
        </w:tc>
        <w:tc>
          <w:tcPr>
            <w:tcW w:w="3690" w:type="dxa"/>
            <w:tcBorders>
              <w:top w:val="single" w:sz="4" w:space="0" w:color="auto"/>
              <w:left w:val="nil"/>
              <w:bottom w:val="single" w:sz="4" w:space="0" w:color="auto"/>
              <w:right w:val="single" w:sz="4" w:space="0" w:color="auto"/>
            </w:tcBorders>
            <w:noWrap/>
          </w:tcPr>
          <w:p w14:paraId="31205FD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SA FR1 - E-UTRA Cell reselection to higher priority E-UTRA for 1</w:t>
            </w:r>
            <w:r w:rsidRPr="003873DE">
              <w:rPr>
                <w:rFonts w:ascii="Arial" w:eastAsia="SimSun" w:hAnsi="Arial"/>
                <w:bCs/>
                <w:sz w:val="18"/>
                <w:lang w:eastAsia="en-GB"/>
              </w:rPr>
              <w:t xml:space="preserve"> </w:t>
            </w:r>
            <w:r w:rsidRPr="003873DE">
              <w:rPr>
                <w:rFonts w:ascii="Arial" w:eastAsia="Times New Roman" w:hAnsi="Arial"/>
                <w:bCs/>
                <w:sz w:val="18"/>
                <w:lang w:eastAsia="en-GB"/>
              </w:rPr>
              <w:t>RX</w:t>
            </w:r>
            <w:r w:rsidRPr="003873DE">
              <w:rPr>
                <w:rFonts w:ascii="Arial" w:eastAsia="SimSun" w:hAnsi="Arial"/>
                <w:bCs/>
                <w:sz w:val="18"/>
                <w:lang w:eastAsia="en-GB"/>
              </w:rPr>
              <w:t xml:space="preserve"> UE</w:t>
            </w:r>
          </w:p>
        </w:tc>
        <w:tc>
          <w:tcPr>
            <w:tcW w:w="1049" w:type="dxa"/>
            <w:tcBorders>
              <w:top w:val="single" w:sz="4" w:space="0" w:color="auto"/>
              <w:left w:val="nil"/>
              <w:bottom w:val="single" w:sz="4" w:space="0" w:color="auto"/>
              <w:right w:val="single" w:sz="4" w:space="0" w:color="auto"/>
            </w:tcBorders>
            <w:vAlign w:val="center"/>
          </w:tcPr>
          <w:p w14:paraId="420964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D600D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bCs/>
                <w:sz w:val="18"/>
                <w:lang w:eastAsia="en-GB"/>
              </w:rPr>
              <w:t>LTE Cell 1</w:t>
            </w:r>
          </w:p>
        </w:tc>
        <w:tc>
          <w:tcPr>
            <w:tcW w:w="1049" w:type="dxa"/>
            <w:tcBorders>
              <w:top w:val="single" w:sz="4" w:space="0" w:color="auto"/>
              <w:left w:val="nil"/>
              <w:bottom w:val="single" w:sz="4" w:space="0" w:color="auto"/>
              <w:right w:val="single" w:sz="4" w:space="0" w:color="auto"/>
            </w:tcBorders>
          </w:tcPr>
          <w:p w14:paraId="68E989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625181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BD9B6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DE9CD05"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tcPr>
          <w:p w14:paraId="16A830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sv-SE"/>
              </w:rPr>
              <w:t>16.1.2.2</w:t>
            </w:r>
          </w:p>
        </w:tc>
        <w:tc>
          <w:tcPr>
            <w:tcW w:w="3690" w:type="dxa"/>
            <w:tcBorders>
              <w:top w:val="single" w:sz="4" w:space="0" w:color="auto"/>
              <w:left w:val="nil"/>
              <w:bottom w:val="single" w:sz="4" w:space="0" w:color="auto"/>
              <w:right w:val="single" w:sz="4" w:space="0" w:color="auto"/>
            </w:tcBorders>
            <w:noWrap/>
          </w:tcPr>
          <w:p w14:paraId="4D5698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SA FR1 - E-UTRA Cell reselection to higher priority E-UTRA for 2</w:t>
            </w:r>
            <w:r w:rsidRPr="003873DE">
              <w:rPr>
                <w:rFonts w:ascii="Arial" w:eastAsia="SimSun" w:hAnsi="Arial"/>
                <w:bCs/>
                <w:sz w:val="18"/>
                <w:lang w:eastAsia="en-GB"/>
              </w:rPr>
              <w:t xml:space="preserve"> </w:t>
            </w:r>
            <w:r w:rsidRPr="003873DE">
              <w:rPr>
                <w:rFonts w:ascii="Arial" w:eastAsia="Times New Roman" w:hAnsi="Arial"/>
                <w:bCs/>
                <w:sz w:val="18"/>
                <w:lang w:eastAsia="en-GB"/>
              </w:rPr>
              <w:t>RX</w:t>
            </w:r>
            <w:r w:rsidRPr="003873DE">
              <w:rPr>
                <w:rFonts w:ascii="Arial" w:eastAsia="SimSun" w:hAnsi="Arial"/>
                <w:bCs/>
                <w:sz w:val="18"/>
                <w:lang w:eastAsia="en-GB"/>
              </w:rPr>
              <w:t xml:space="preserve"> UE</w:t>
            </w:r>
          </w:p>
        </w:tc>
        <w:tc>
          <w:tcPr>
            <w:tcW w:w="1049" w:type="dxa"/>
            <w:tcBorders>
              <w:top w:val="single" w:sz="4" w:space="0" w:color="auto"/>
              <w:left w:val="nil"/>
              <w:bottom w:val="single" w:sz="4" w:space="0" w:color="auto"/>
              <w:right w:val="single" w:sz="4" w:space="0" w:color="auto"/>
            </w:tcBorders>
            <w:vAlign w:val="center"/>
          </w:tcPr>
          <w:p w14:paraId="0E29C9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415C7C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bCs/>
                <w:sz w:val="18"/>
                <w:lang w:eastAsia="en-GB"/>
              </w:rPr>
              <w:t>LTE Cell 1</w:t>
            </w:r>
          </w:p>
        </w:tc>
        <w:tc>
          <w:tcPr>
            <w:tcW w:w="1049" w:type="dxa"/>
            <w:tcBorders>
              <w:top w:val="single" w:sz="4" w:space="0" w:color="auto"/>
              <w:left w:val="nil"/>
              <w:bottom w:val="single" w:sz="4" w:space="0" w:color="auto"/>
              <w:right w:val="single" w:sz="4" w:space="0" w:color="auto"/>
            </w:tcBorders>
          </w:tcPr>
          <w:p w14:paraId="029D565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6905FA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56CE71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117B35A"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tcPr>
          <w:p w14:paraId="6D6B22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en-GB"/>
              </w:rPr>
              <w:t>16.1.2.3</w:t>
            </w:r>
          </w:p>
        </w:tc>
        <w:tc>
          <w:tcPr>
            <w:tcW w:w="3690" w:type="dxa"/>
            <w:tcBorders>
              <w:top w:val="single" w:sz="4" w:space="0" w:color="auto"/>
              <w:left w:val="nil"/>
              <w:bottom w:val="single" w:sz="4" w:space="0" w:color="auto"/>
              <w:right w:val="single" w:sz="4" w:space="0" w:color="auto"/>
            </w:tcBorders>
            <w:noWrap/>
          </w:tcPr>
          <w:p w14:paraId="4207AE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SA FR1 - E-UTRA Cell reselection to lower priority E-UTRA for 1</w:t>
            </w:r>
            <w:r w:rsidRPr="003873DE">
              <w:rPr>
                <w:rFonts w:ascii="Arial" w:eastAsia="SimSun" w:hAnsi="Arial"/>
                <w:bCs/>
                <w:sz w:val="18"/>
                <w:lang w:eastAsia="en-GB"/>
              </w:rPr>
              <w:t xml:space="preserve"> </w:t>
            </w:r>
            <w:r w:rsidRPr="003873DE">
              <w:rPr>
                <w:rFonts w:ascii="Arial" w:eastAsia="Times New Roman" w:hAnsi="Arial"/>
                <w:bCs/>
                <w:sz w:val="18"/>
                <w:lang w:eastAsia="en-GB"/>
              </w:rPr>
              <w:t>RX</w:t>
            </w:r>
            <w:r w:rsidRPr="003873DE">
              <w:rPr>
                <w:rFonts w:ascii="Arial" w:eastAsia="SimSun" w:hAnsi="Arial"/>
                <w:bCs/>
                <w:sz w:val="18"/>
                <w:lang w:eastAsia="en-GB"/>
              </w:rPr>
              <w:t xml:space="preserve"> UE</w:t>
            </w:r>
          </w:p>
        </w:tc>
        <w:tc>
          <w:tcPr>
            <w:tcW w:w="1049" w:type="dxa"/>
            <w:tcBorders>
              <w:top w:val="single" w:sz="4" w:space="0" w:color="auto"/>
              <w:left w:val="nil"/>
              <w:bottom w:val="single" w:sz="4" w:space="0" w:color="auto"/>
              <w:right w:val="single" w:sz="4" w:space="0" w:color="auto"/>
            </w:tcBorders>
            <w:vAlign w:val="center"/>
          </w:tcPr>
          <w:p w14:paraId="3BAD70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07B862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bCs/>
                <w:sz w:val="18"/>
                <w:lang w:eastAsia="en-GB"/>
              </w:rPr>
              <w:t>LTE Cell 1</w:t>
            </w:r>
          </w:p>
        </w:tc>
        <w:tc>
          <w:tcPr>
            <w:tcW w:w="1049" w:type="dxa"/>
            <w:tcBorders>
              <w:top w:val="single" w:sz="4" w:space="0" w:color="auto"/>
              <w:left w:val="nil"/>
              <w:bottom w:val="single" w:sz="4" w:space="0" w:color="auto"/>
              <w:right w:val="single" w:sz="4" w:space="0" w:color="auto"/>
            </w:tcBorders>
          </w:tcPr>
          <w:p w14:paraId="47AD6FD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63A971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66AFA7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F0F6A98"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tcPr>
          <w:p w14:paraId="05482A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sv-SE"/>
              </w:rPr>
              <w:t>16.1.2.4</w:t>
            </w:r>
          </w:p>
        </w:tc>
        <w:tc>
          <w:tcPr>
            <w:tcW w:w="3690" w:type="dxa"/>
            <w:tcBorders>
              <w:top w:val="single" w:sz="4" w:space="0" w:color="auto"/>
              <w:left w:val="nil"/>
              <w:bottom w:val="single" w:sz="4" w:space="0" w:color="auto"/>
              <w:right w:val="single" w:sz="4" w:space="0" w:color="auto"/>
            </w:tcBorders>
            <w:noWrap/>
          </w:tcPr>
          <w:p w14:paraId="3C967A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SA FR1 - E-UTRA Cell reselection to lower priority E-UTRA for 2</w:t>
            </w:r>
            <w:r w:rsidRPr="003873DE">
              <w:rPr>
                <w:rFonts w:ascii="Arial" w:eastAsia="SimSun" w:hAnsi="Arial"/>
                <w:bCs/>
                <w:sz w:val="18"/>
                <w:lang w:eastAsia="en-GB"/>
              </w:rPr>
              <w:t xml:space="preserve"> </w:t>
            </w:r>
            <w:r w:rsidRPr="003873DE">
              <w:rPr>
                <w:rFonts w:ascii="Arial" w:eastAsia="Times New Roman" w:hAnsi="Arial"/>
                <w:bCs/>
                <w:sz w:val="18"/>
                <w:lang w:eastAsia="en-GB"/>
              </w:rPr>
              <w:t>RX</w:t>
            </w:r>
            <w:r w:rsidRPr="003873DE">
              <w:rPr>
                <w:rFonts w:ascii="Arial" w:eastAsia="SimSun" w:hAnsi="Arial"/>
                <w:bCs/>
                <w:sz w:val="18"/>
                <w:lang w:eastAsia="en-GB"/>
              </w:rPr>
              <w:t xml:space="preserve"> UE</w:t>
            </w:r>
          </w:p>
        </w:tc>
        <w:tc>
          <w:tcPr>
            <w:tcW w:w="1049" w:type="dxa"/>
            <w:tcBorders>
              <w:top w:val="single" w:sz="4" w:space="0" w:color="auto"/>
              <w:left w:val="nil"/>
              <w:bottom w:val="single" w:sz="4" w:space="0" w:color="auto"/>
              <w:right w:val="single" w:sz="4" w:space="0" w:color="auto"/>
            </w:tcBorders>
            <w:vAlign w:val="center"/>
          </w:tcPr>
          <w:p w14:paraId="73E1E8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3C991B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bCs/>
                <w:sz w:val="18"/>
                <w:lang w:eastAsia="en-GB"/>
              </w:rPr>
              <w:t>LTE Cell 1</w:t>
            </w:r>
          </w:p>
        </w:tc>
        <w:tc>
          <w:tcPr>
            <w:tcW w:w="1049" w:type="dxa"/>
            <w:tcBorders>
              <w:top w:val="single" w:sz="4" w:space="0" w:color="auto"/>
              <w:left w:val="nil"/>
              <w:bottom w:val="single" w:sz="4" w:space="0" w:color="auto"/>
              <w:right w:val="single" w:sz="4" w:space="0" w:color="auto"/>
            </w:tcBorders>
          </w:tcPr>
          <w:p w14:paraId="58C3B5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671083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F8DD4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6A9F82E"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tcPr>
          <w:p w14:paraId="0D79586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sv-SE"/>
              </w:rPr>
              <w:t>16.1.2.5</w:t>
            </w:r>
          </w:p>
        </w:tc>
        <w:tc>
          <w:tcPr>
            <w:tcW w:w="3690" w:type="dxa"/>
            <w:tcBorders>
              <w:top w:val="single" w:sz="4" w:space="0" w:color="auto"/>
              <w:left w:val="nil"/>
              <w:bottom w:val="single" w:sz="4" w:space="0" w:color="auto"/>
              <w:right w:val="single" w:sz="4" w:space="0" w:color="auto"/>
            </w:tcBorders>
            <w:noWrap/>
          </w:tcPr>
          <w:p w14:paraId="03416C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SA FR1 - E-UTRA Cell reselection to lower priority E-UTRA for UE fulfilling stationary relaxed measurement criterion for 1 Rx UE</w:t>
            </w:r>
          </w:p>
        </w:tc>
        <w:tc>
          <w:tcPr>
            <w:tcW w:w="1049" w:type="dxa"/>
            <w:tcBorders>
              <w:top w:val="single" w:sz="4" w:space="0" w:color="auto"/>
              <w:left w:val="nil"/>
              <w:bottom w:val="single" w:sz="4" w:space="0" w:color="auto"/>
              <w:right w:val="single" w:sz="4" w:space="0" w:color="auto"/>
            </w:tcBorders>
            <w:vAlign w:val="center"/>
          </w:tcPr>
          <w:p w14:paraId="7FDD88A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0D11D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bCs/>
                <w:sz w:val="18"/>
                <w:lang w:eastAsia="en-GB"/>
              </w:rPr>
              <w:t>LTE Cell 1</w:t>
            </w:r>
          </w:p>
        </w:tc>
        <w:tc>
          <w:tcPr>
            <w:tcW w:w="1049" w:type="dxa"/>
            <w:tcBorders>
              <w:top w:val="single" w:sz="4" w:space="0" w:color="auto"/>
              <w:left w:val="nil"/>
              <w:bottom w:val="single" w:sz="4" w:space="0" w:color="auto"/>
              <w:right w:val="single" w:sz="4" w:space="0" w:color="auto"/>
            </w:tcBorders>
          </w:tcPr>
          <w:p w14:paraId="21585CE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55EFD30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C7F31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D6BB137"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tcPr>
          <w:p w14:paraId="21A2DC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en-GB"/>
              </w:rPr>
            </w:pPr>
            <w:r w:rsidRPr="003873DE">
              <w:rPr>
                <w:rFonts w:ascii="Arial" w:eastAsia="Times New Roman" w:hAnsi="Arial"/>
                <w:b/>
                <w:bCs/>
                <w:sz w:val="18"/>
                <w:lang w:eastAsia="sv-SE"/>
              </w:rPr>
              <w:t>16.1.2.6</w:t>
            </w:r>
          </w:p>
        </w:tc>
        <w:tc>
          <w:tcPr>
            <w:tcW w:w="3690" w:type="dxa"/>
            <w:tcBorders>
              <w:top w:val="single" w:sz="4" w:space="0" w:color="auto"/>
              <w:left w:val="nil"/>
              <w:bottom w:val="single" w:sz="4" w:space="0" w:color="auto"/>
              <w:right w:val="single" w:sz="4" w:space="0" w:color="auto"/>
            </w:tcBorders>
            <w:noWrap/>
          </w:tcPr>
          <w:p w14:paraId="7FEDE6C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 xml:space="preserve">NR SA FR1 - E-UTRA Cell reselection to lower priority E-UTRA for UE fulfilling </w:t>
            </w:r>
            <w:r w:rsidRPr="003873DE">
              <w:rPr>
                <w:rFonts w:ascii="Arial" w:eastAsia="Times New Roman" w:hAnsi="Arial"/>
                <w:bCs/>
                <w:sz w:val="18"/>
                <w:lang w:eastAsia="en-GB"/>
              </w:rPr>
              <w:lastRenderedPageBreak/>
              <w:t>stationary relaxed measurement criterion for 2 Rx UE</w:t>
            </w:r>
          </w:p>
        </w:tc>
        <w:tc>
          <w:tcPr>
            <w:tcW w:w="1049" w:type="dxa"/>
            <w:tcBorders>
              <w:top w:val="single" w:sz="4" w:space="0" w:color="auto"/>
              <w:left w:val="nil"/>
              <w:bottom w:val="single" w:sz="4" w:space="0" w:color="auto"/>
              <w:right w:val="single" w:sz="4" w:space="0" w:color="auto"/>
            </w:tcBorders>
            <w:vAlign w:val="center"/>
          </w:tcPr>
          <w:p w14:paraId="64BC5E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lastRenderedPageBreak/>
              <w:t>NR Cell 1</w:t>
            </w:r>
          </w:p>
        </w:tc>
        <w:tc>
          <w:tcPr>
            <w:tcW w:w="1049" w:type="dxa"/>
            <w:tcBorders>
              <w:top w:val="single" w:sz="4" w:space="0" w:color="auto"/>
              <w:left w:val="nil"/>
              <w:bottom w:val="single" w:sz="4" w:space="0" w:color="auto"/>
              <w:right w:val="single" w:sz="4" w:space="0" w:color="auto"/>
            </w:tcBorders>
            <w:vAlign w:val="center"/>
          </w:tcPr>
          <w:p w14:paraId="2971043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bCs/>
                <w:sz w:val="18"/>
                <w:lang w:eastAsia="en-GB"/>
              </w:rPr>
              <w:t>LTE Cell 1</w:t>
            </w:r>
          </w:p>
        </w:tc>
        <w:tc>
          <w:tcPr>
            <w:tcW w:w="1049" w:type="dxa"/>
            <w:tcBorders>
              <w:top w:val="single" w:sz="4" w:space="0" w:color="auto"/>
              <w:left w:val="nil"/>
              <w:bottom w:val="single" w:sz="4" w:space="0" w:color="auto"/>
              <w:right w:val="single" w:sz="4" w:space="0" w:color="auto"/>
            </w:tcBorders>
          </w:tcPr>
          <w:p w14:paraId="6FBCB1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34F0EE2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9EC685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402A55F"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77A5C2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16.3.1.7</w:t>
            </w:r>
          </w:p>
        </w:tc>
        <w:tc>
          <w:tcPr>
            <w:tcW w:w="3690" w:type="dxa"/>
            <w:tcBorders>
              <w:top w:val="single" w:sz="4" w:space="0" w:color="auto"/>
              <w:left w:val="nil"/>
              <w:bottom w:val="single" w:sz="4" w:space="0" w:color="auto"/>
              <w:right w:val="single" w:sz="4" w:space="0" w:color="auto"/>
            </w:tcBorders>
            <w:noWrap/>
            <w:vAlign w:val="center"/>
          </w:tcPr>
          <w:p w14:paraId="3C2D2CF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 E-UTRA handover with known target cell for 1</w:t>
            </w:r>
            <w:r w:rsidRPr="003873DE">
              <w:rPr>
                <w:rFonts w:ascii="Arial" w:eastAsia="SimSun" w:hAnsi="Arial"/>
                <w:sz w:val="18"/>
                <w:lang w:eastAsia="en-GB"/>
              </w:rPr>
              <w:t xml:space="preserve"> </w:t>
            </w:r>
            <w:r w:rsidRPr="003873DE">
              <w:rPr>
                <w:rFonts w:ascii="Arial" w:eastAsia="Times New Roman" w:hAnsi="Arial"/>
                <w:sz w:val="18"/>
                <w:lang w:eastAsia="sv-SE"/>
              </w:rPr>
              <w:t>Rx UE</w:t>
            </w:r>
          </w:p>
        </w:tc>
        <w:tc>
          <w:tcPr>
            <w:tcW w:w="1049" w:type="dxa"/>
            <w:tcBorders>
              <w:top w:val="single" w:sz="4" w:space="0" w:color="auto"/>
              <w:left w:val="nil"/>
              <w:bottom w:val="single" w:sz="4" w:space="0" w:color="auto"/>
              <w:right w:val="single" w:sz="4" w:space="0" w:color="auto"/>
            </w:tcBorders>
            <w:vAlign w:val="center"/>
          </w:tcPr>
          <w:p w14:paraId="2C22C47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4CD6EC2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6C2F85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61B32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C646EF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9EDB011"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48EEF9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16.3.1.8</w:t>
            </w:r>
          </w:p>
        </w:tc>
        <w:tc>
          <w:tcPr>
            <w:tcW w:w="3690" w:type="dxa"/>
            <w:tcBorders>
              <w:top w:val="single" w:sz="4" w:space="0" w:color="auto"/>
              <w:left w:val="nil"/>
              <w:bottom w:val="single" w:sz="4" w:space="0" w:color="auto"/>
              <w:right w:val="single" w:sz="4" w:space="0" w:color="auto"/>
            </w:tcBorders>
            <w:noWrap/>
            <w:vAlign w:val="center"/>
          </w:tcPr>
          <w:p w14:paraId="2A8AA2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 E-UTRA handover with known target cell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49" w:type="dxa"/>
            <w:tcBorders>
              <w:top w:val="single" w:sz="4" w:space="0" w:color="auto"/>
              <w:left w:val="nil"/>
              <w:bottom w:val="single" w:sz="4" w:space="0" w:color="auto"/>
              <w:right w:val="single" w:sz="4" w:space="0" w:color="auto"/>
            </w:tcBorders>
            <w:vAlign w:val="center"/>
          </w:tcPr>
          <w:p w14:paraId="2383A54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0C683F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66A3F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50352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B74C6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22E3A5E"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E8886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16.3.1.9</w:t>
            </w:r>
          </w:p>
        </w:tc>
        <w:tc>
          <w:tcPr>
            <w:tcW w:w="3690" w:type="dxa"/>
            <w:tcBorders>
              <w:top w:val="single" w:sz="4" w:space="0" w:color="auto"/>
              <w:left w:val="nil"/>
              <w:bottom w:val="single" w:sz="4" w:space="0" w:color="auto"/>
              <w:right w:val="single" w:sz="4" w:space="0" w:color="auto"/>
            </w:tcBorders>
            <w:noWrap/>
            <w:vAlign w:val="center"/>
          </w:tcPr>
          <w:p w14:paraId="4693D5E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en-GB"/>
              </w:rPr>
              <w:t xml:space="preserve">NR </w:t>
            </w:r>
            <w:r w:rsidRPr="003873DE">
              <w:rPr>
                <w:rFonts w:ascii="Arial" w:eastAsia="SimSun" w:hAnsi="Arial"/>
                <w:sz w:val="18"/>
                <w:lang w:eastAsia="en-GB"/>
              </w:rPr>
              <w:t xml:space="preserve">SA FR1 </w:t>
            </w:r>
            <w:r w:rsidRPr="003873DE">
              <w:rPr>
                <w:rFonts w:ascii="Arial" w:eastAsia="Times New Roman" w:hAnsi="Arial"/>
                <w:sz w:val="18"/>
                <w:lang w:eastAsia="en-GB"/>
              </w:rPr>
              <w:t>- E-UTRA handover with unknown target cell for 1 Rx UE</w:t>
            </w:r>
          </w:p>
        </w:tc>
        <w:tc>
          <w:tcPr>
            <w:tcW w:w="1049" w:type="dxa"/>
            <w:tcBorders>
              <w:top w:val="single" w:sz="4" w:space="0" w:color="auto"/>
              <w:left w:val="nil"/>
              <w:bottom w:val="single" w:sz="4" w:space="0" w:color="auto"/>
              <w:right w:val="single" w:sz="4" w:space="0" w:color="auto"/>
            </w:tcBorders>
            <w:vAlign w:val="center"/>
          </w:tcPr>
          <w:p w14:paraId="30824B7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19636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AA83D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357ADD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5B455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9D179B2"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281FF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16.3.1.10</w:t>
            </w:r>
          </w:p>
        </w:tc>
        <w:tc>
          <w:tcPr>
            <w:tcW w:w="3690" w:type="dxa"/>
            <w:tcBorders>
              <w:top w:val="single" w:sz="4" w:space="0" w:color="auto"/>
              <w:left w:val="nil"/>
              <w:bottom w:val="single" w:sz="4" w:space="0" w:color="auto"/>
              <w:right w:val="single" w:sz="4" w:space="0" w:color="auto"/>
            </w:tcBorders>
            <w:noWrap/>
            <w:vAlign w:val="center"/>
          </w:tcPr>
          <w:p w14:paraId="4039FC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w:t>
            </w:r>
            <w:r w:rsidRPr="003873DE">
              <w:rPr>
                <w:rFonts w:ascii="Arial" w:eastAsia="SimSun" w:hAnsi="Arial"/>
                <w:sz w:val="18"/>
                <w:lang w:eastAsia="en-GB"/>
              </w:rPr>
              <w:t xml:space="preserve">SA FR1 </w:t>
            </w:r>
            <w:r w:rsidRPr="003873DE">
              <w:rPr>
                <w:rFonts w:ascii="Arial" w:eastAsia="Times New Roman" w:hAnsi="Arial"/>
                <w:sz w:val="18"/>
                <w:lang w:eastAsia="en-GB"/>
              </w:rPr>
              <w:t>- E-UTRA handover with unknown target cell for 2 Rx UE</w:t>
            </w:r>
          </w:p>
        </w:tc>
        <w:tc>
          <w:tcPr>
            <w:tcW w:w="1049" w:type="dxa"/>
            <w:tcBorders>
              <w:top w:val="single" w:sz="4" w:space="0" w:color="auto"/>
              <w:left w:val="nil"/>
              <w:bottom w:val="single" w:sz="4" w:space="0" w:color="auto"/>
              <w:right w:val="single" w:sz="4" w:space="0" w:color="auto"/>
            </w:tcBorders>
            <w:vAlign w:val="center"/>
          </w:tcPr>
          <w:p w14:paraId="0B9C12E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D8E374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3EAA4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6BC17E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91085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F3A9C9B"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43668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16.3.2.3.3</w:t>
            </w:r>
          </w:p>
        </w:tc>
        <w:tc>
          <w:tcPr>
            <w:tcW w:w="3690" w:type="dxa"/>
            <w:tcBorders>
              <w:top w:val="single" w:sz="4" w:space="0" w:color="auto"/>
              <w:left w:val="nil"/>
              <w:bottom w:val="single" w:sz="4" w:space="0" w:color="auto"/>
              <w:right w:val="single" w:sz="4" w:space="0" w:color="auto"/>
            </w:tcBorders>
            <w:noWrap/>
            <w:vAlign w:val="center"/>
          </w:tcPr>
          <w:p w14:paraId="765876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 xml:space="preserve">NR SA FR1 - E-UTRA RRC connection release with </w:t>
            </w:r>
            <w:r w:rsidRPr="003873DE">
              <w:rPr>
                <w:rFonts w:ascii="Arial" w:eastAsia="SimSun" w:hAnsi="Arial"/>
                <w:sz w:val="18"/>
                <w:lang w:eastAsia="en-GB"/>
              </w:rPr>
              <w:t>r</w:t>
            </w:r>
            <w:r w:rsidRPr="003873DE">
              <w:rPr>
                <w:rFonts w:ascii="Arial" w:eastAsia="Times New Roman" w:hAnsi="Arial"/>
                <w:sz w:val="18"/>
                <w:lang w:eastAsia="sv-SE"/>
              </w:rPr>
              <w:t>edirection for 1 Rx UE</w:t>
            </w:r>
          </w:p>
        </w:tc>
        <w:tc>
          <w:tcPr>
            <w:tcW w:w="1049" w:type="dxa"/>
            <w:tcBorders>
              <w:top w:val="single" w:sz="4" w:space="0" w:color="auto"/>
              <w:left w:val="nil"/>
              <w:bottom w:val="single" w:sz="4" w:space="0" w:color="auto"/>
              <w:right w:val="single" w:sz="4" w:space="0" w:color="auto"/>
            </w:tcBorders>
            <w:vAlign w:val="center"/>
          </w:tcPr>
          <w:p w14:paraId="3AB885B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3EE7A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ECEE8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62C994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A62113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8B9045E"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696C0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16.3.2.3.4</w:t>
            </w:r>
          </w:p>
        </w:tc>
        <w:tc>
          <w:tcPr>
            <w:tcW w:w="3690" w:type="dxa"/>
            <w:tcBorders>
              <w:top w:val="single" w:sz="4" w:space="0" w:color="auto"/>
              <w:left w:val="nil"/>
              <w:bottom w:val="single" w:sz="4" w:space="0" w:color="auto"/>
              <w:right w:val="single" w:sz="4" w:space="0" w:color="auto"/>
            </w:tcBorders>
            <w:noWrap/>
            <w:vAlign w:val="center"/>
          </w:tcPr>
          <w:p w14:paraId="305C03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 xml:space="preserve">NR SA FR1 - E-UTRA RRC connection release with </w:t>
            </w:r>
            <w:r w:rsidRPr="003873DE">
              <w:rPr>
                <w:rFonts w:ascii="Arial" w:eastAsia="SimSun" w:hAnsi="Arial"/>
                <w:sz w:val="18"/>
                <w:lang w:eastAsia="en-GB"/>
              </w:rPr>
              <w:t>r</w:t>
            </w:r>
            <w:r w:rsidRPr="003873DE">
              <w:rPr>
                <w:rFonts w:ascii="Arial" w:eastAsia="Times New Roman" w:hAnsi="Arial"/>
                <w:sz w:val="18"/>
                <w:lang w:eastAsia="sv-SE"/>
              </w:rPr>
              <w:t>edirection for 2 Rx UE</w:t>
            </w:r>
          </w:p>
        </w:tc>
        <w:tc>
          <w:tcPr>
            <w:tcW w:w="1049" w:type="dxa"/>
            <w:tcBorders>
              <w:top w:val="single" w:sz="4" w:space="0" w:color="auto"/>
              <w:left w:val="nil"/>
              <w:bottom w:val="single" w:sz="4" w:space="0" w:color="auto"/>
              <w:right w:val="single" w:sz="4" w:space="0" w:color="auto"/>
            </w:tcBorders>
            <w:vAlign w:val="center"/>
          </w:tcPr>
          <w:p w14:paraId="54F44C7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3B274C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6DB826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CA845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E922C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89AE881"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tcPr>
          <w:p w14:paraId="6CE9781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16.6.3.1</w:t>
            </w:r>
          </w:p>
        </w:tc>
        <w:tc>
          <w:tcPr>
            <w:tcW w:w="3690" w:type="dxa"/>
            <w:tcBorders>
              <w:top w:val="single" w:sz="4" w:space="0" w:color="auto"/>
              <w:left w:val="nil"/>
              <w:bottom w:val="single" w:sz="4" w:space="0" w:color="auto"/>
              <w:right w:val="single" w:sz="4" w:space="0" w:color="auto"/>
            </w:tcBorders>
            <w:noWrap/>
          </w:tcPr>
          <w:p w14:paraId="53B00F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cs="Arial"/>
                <w:sz w:val="18"/>
                <w:szCs w:val="18"/>
                <w:lang w:eastAsia="en-GB"/>
              </w:rPr>
              <w:t>NR - E-UTRA event-triggered reporting in non-DRX for 1 Rx UE</w:t>
            </w:r>
          </w:p>
        </w:tc>
        <w:tc>
          <w:tcPr>
            <w:tcW w:w="1049" w:type="dxa"/>
            <w:tcBorders>
              <w:top w:val="single" w:sz="4" w:space="0" w:color="auto"/>
              <w:left w:val="nil"/>
              <w:bottom w:val="single" w:sz="4" w:space="0" w:color="auto"/>
              <w:right w:val="single" w:sz="4" w:space="0" w:color="auto"/>
            </w:tcBorders>
            <w:vAlign w:val="center"/>
          </w:tcPr>
          <w:p w14:paraId="246292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48E17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A2DEC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ECC84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270F7F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F44E8B9"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tcPr>
          <w:p w14:paraId="09D66DA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16.6.3.2</w:t>
            </w:r>
          </w:p>
        </w:tc>
        <w:tc>
          <w:tcPr>
            <w:tcW w:w="3690" w:type="dxa"/>
            <w:tcBorders>
              <w:top w:val="single" w:sz="4" w:space="0" w:color="auto"/>
              <w:left w:val="nil"/>
              <w:bottom w:val="single" w:sz="4" w:space="0" w:color="auto"/>
              <w:right w:val="single" w:sz="4" w:space="0" w:color="auto"/>
            </w:tcBorders>
            <w:noWrap/>
          </w:tcPr>
          <w:p w14:paraId="0238D8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napToGrid w:val="0"/>
                <w:sz w:val="18"/>
                <w:lang w:eastAsia="en-GB"/>
              </w:rPr>
              <w:t>NR - E-UTRA event-triggered reporting in non-DRX for 2 Rx UE</w:t>
            </w:r>
          </w:p>
        </w:tc>
        <w:tc>
          <w:tcPr>
            <w:tcW w:w="1049" w:type="dxa"/>
            <w:tcBorders>
              <w:top w:val="single" w:sz="4" w:space="0" w:color="auto"/>
              <w:left w:val="nil"/>
              <w:bottom w:val="single" w:sz="4" w:space="0" w:color="auto"/>
              <w:right w:val="single" w:sz="4" w:space="0" w:color="auto"/>
            </w:tcBorders>
            <w:vAlign w:val="center"/>
          </w:tcPr>
          <w:p w14:paraId="59DE97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4B64449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60A7EF0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588E2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F5D09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781E98D"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tcPr>
          <w:p w14:paraId="11A0F4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16.6.3.3</w:t>
            </w:r>
          </w:p>
        </w:tc>
        <w:tc>
          <w:tcPr>
            <w:tcW w:w="3690" w:type="dxa"/>
            <w:tcBorders>
              <w:top w:val="single" w:sz="4" w:space="0" w:color="auto"/>
              <w:left w:val="nil"/>
              <w:bottom w:val="single" w:sz="4" w:space="0" w:color="auto"/>
              <w:right w:val="single" w:sz="4" w:space="0" w:color="auto"/>
            </w:tcBorders>
            <w:noWrap/>
          </w:tcPr>
          <w:p w14:paraId="66CBC1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cs="Arial"/>
                <w:sz w:val="18"/>
                <w:szCs w:val="18"/>
                <w:lang w:eastAsia="en-GB"/>
              </w:rPr>
              <w:t>NR - E-UTRA event-triggered reporting in DRX for 1 Rx UE</w:t>
            </w:r>
          </w:p>
        </w:tc>
        <w:tc>
          <w:tcPr>
            <w:tcW w:w="1049" w:type="dxa"/>
            <w:tcBorders>
              <w:top w:val="single" w:sz="4" w:space="0" w:color="auto"/>
              <w:left w:val="nil"/>
              <w:bottom w:val="single" w:sz="4" w:space="0" w:color="auto"/>
              <w:right w:val="single" w:sz="4" w:space="0" w:color="auto"/>
            </w:tcBorders>
            <w:vAlign w:val="center"/>
          </w:tcPr>
          <w:p w14:paraId="31C7143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3D5F31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7F1A26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BF0BC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D8A23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021A5CF"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tcPr>
          <w:p w14:paraId="4DE9BB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16.6.3.4</w:t>
            </w:r>
          </w:p>
        </w:tc>
        <w:tc>
          <w:tcPr>
            <w:tcW w:w="3690" w:type="dxa"/>
            <w:tcBorders>
              <w:top w:val="single" w:sz="4" w:space="0" w:color="auto"/>
              <w:left w:val="nil"/>
              <w:bottom w:val="single" w:sz="4" w:space="0" w:color="auto"/>
              <w:right w:val="single" w:sz="4" w:space="0" w:color="auto"/>
            </w:tcBorders>
            <w:noWrap/>
          </w:tcPr>
          <w:p w14:paraId="1ACD482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napToGrid w:val="0"/>
                <w:sz w:val="18"/>
                <w:lang w:eastAsia="en-GB"/>
              </w:rPr>
              <w:t>NR - E-UTRA event-triggered reporting in DRX for 2 Rx UE</w:t>
            </w:r>
          </w:p>
        </w:tc>
        <w:tc>
          <w:tcPr>
            <w:tcW w:w="1049" w:type="dxa"/>
            <w:tcBorders>
              <w:top w:val="single" w:sz="4" w:space="0" w:color="auto"/>
              <w:left w:val="nil"/>
              <w:bottom w:val="single" w:sz="4" w:space="0" w:color="auto"/>
              <w:right w:val="single" w:sz="4" w:space="0" w:color="auto"/>
            </w:tcBorders>
            <w:vAlign w:val="center"/>
          </w:tcPr>
          <w:p w14:paraId="505697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4EDAA1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CA3CC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2EC7D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58CA85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6E807CB"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5E2B8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16.6.5.3</w:t>
            </w:r>
          </w:p>
        </w:tc>
        <w:tc>
          <w:tcPr>
            <w:tcW w:w="3690" w:type="dxa"/>
            <w:tcBorders>
              <w:top w:val="single" w:sz="4" w:space="0" w:color="auto"/>
              <w:left w:val="nil"/>
              <w:bottom w:val="single" w:sz="4" w:space="0" w:color="auto"/>
              <w:right w:val="single" w:sz="4" w:space="0" w:color="auto"/>
            </w:tcBorders>
            <w:noWrap/>
            <w:vAlign w:val="center"/>
          </w:tcPr>
          <w:p w14:paraId="05BEEA9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 E-UTRA CGI Identification of E-UTRA cell for 1 Rx UE</w:t>
            </w:r>
          </w:p>
        </w:tc>
        <w:tc>
          <w:tcPr>
            <w:tcW w:w="1049" w:type="dxa"/>
            <w:tcBorders>
              <w:top w:val="single" w:sz="4" w:space="0" w:color="auto"/>
              <w:left w:val="nil"/>
              <w:bottom w:val="single" w:sz="4" w:space="0" w:color="auto"/>
              <w:right w:val="single" w:sz="4" w:space="0" w:color="auto"/>
            </w:tcBorders>
            <w:vAlign w:val="center"/>
          </w:tcPr>
          <w:p w14:paraId="083961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C7112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8D739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3B8AE0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EF98EC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E620A7A"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E7FCED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16.6.5.4</w:t>
            </w:r>
          </w:p>
        </w:tc>
        <w:tc>
          <w:tcPr>
            <w:tcW w:w="3690" w:type="dxa"/>
            <w:tcBorders>
              <w:top w:val="single" w:sz="4" w:space="0" w:color="auto"/>
              <w:left w:val="nil"/>
              <w:bottom w:val="single" w:sz="4" w:space="0" w:color="auto"/>
              <w:right w:val="single" w:sz="4" w:space="0" w:color="auto"/>
            </w:tcBorders>
            <w:noWrap/>
            <w:vAlign w:val="center"/>
          </w:tcPr>
          <w:p w14:paraId="282FBF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 E-UTRA CGI Identification of E-UTRA cell for 2 Rx UE</w:t>
            </w:r>
          </w:p>
        </w:tc>
        <w:tc>
          <w:tcPr>
            <w:tcW w:w="1049" w:type="dxa"/>
            <w:tcBorders>
              <w:top w:val="single" w:sz="4" w:space="0" w:color="auto"/>
              <w:left w:val="nil"/>
              <w:bottom w:val="single" w:sz="4" w:space="0" w:color="auto"/>
              <w:right w:val="single" w:sz="4" w:space="0" w:color="auto"/>
            </w:tcBorders>
            <w:vAlign w:val="center"/>
          </w:tcPr>
          <w:p w14:paraId="4AC48D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16849D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8E699A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1A235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6D9035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AA9D1C2"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238DD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Malgun Gothic" w:hAnsi="Arial"/>
                <w:b/>
                <w:sz w:val="18"/>
                <w:lang w:eastAsia="en-GB"/>
              </w:rPr>
              <w:t>16.7.5.1</w:t>
            </w:r>
          </w:p>
        </w:tc>
        <w:tc>
          <w:tcPr>
            <w:tcW w:w="3690" w:type="dxa"/>
            <w:tcBorders>
              <w:top w:val="single" w:sz="4" w:space="0" w:color="auto"/>
              <w:left w:val="nil"/>
              <w:bottom w:val="single" w:sz="4" w:space="0" w:color="auto"/>
              <w:right w:val="single" w:sz="4" w:space="0" w:color="auto"/>
            </w:tcBorders>
            <w:noWrap/>
            <w:vAlign w:val="center"/>
          </w:tcPr>
          <w:p w14:paraId="0A92DEF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 E-UTRA RSRP absolute</w:t>
            </w:r>
            <w:r w:rsidRPr="003873DE">
              <w:rPr>
                <w:rFonts w:ascii="Arial" w:eastAsia="SimSun" w:hAnsi="Arial"/>
                <w:sz w:val="18"/>
                <w:lang w:eastAsia="en-GB"/>
              </w:rPr>
              <w:t xml:space="preserve"> m</w:t>
            </w:r>
            <w:r w:rsidRPr="003873DE">
              <w:rPr>
                <w:rFonts w:ascii="Arial" w:eastAsia="Times New Roman" w:hAnsi="Arial"/>
                <w:sz w:val="18"/>
                <w:lang w:eastAsia="sv-SE"/>
              </w:rPr>
              <w:t>easurement accuracy for 1 Rx UE</w:t>
            </w:r>
          </w:p>
        </w:tc>
        <w:tc>
          <w:tcPr>
            <w:tcW w:w="1049" w:type="dxa"/>
            <w:tcBorders>
              <w:top w:val="single" w:sz="4" w:space="0" w:color="auto"/>
              <w:left w:val="nil"/>
              <w:bottom w:val="single" w:sz="4" w:space="0" w:color="auto"/>
              <w:right w:val="single" w:sz="4" w:space="0" w:color="auto"/>
            </w:tcBorders>
            <w:vAlign w:val="center"/>
          </w:tcPr>
          <w:p w14:paraId="3F813B4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BCC8C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13AE06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AC00E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4FE4BA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98F865F"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FE0FC3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Malgun Gothic" w:hAnsi="Arial"/>
                <w:b/>
                <w:sz w:val="18"/>
                <w:lang w:eastAsia="en-GB"/>
              </w:rPr>
              <w:t>16.7.5.2</w:t>
            </w:r>
          </w:p>
        </w:tc>
        <w:tc>
          <w:tcPr>
            <w:tcW w:w="3690" w:type="dxa"/>
            <w:tcBorders>
              <w:top w:val="single" w:sz="4" w:space="0" w:color="auto"/>
              <w:left w:val="nil"/>
              <w:bottom w:val="single" w:sz="4" w:space="0" w:color="auto"/>
              <w:right w:val="single" w:sz="4" w:space="0" w:color="auto"/>
            </w:tcBorders>
            <w:noWrap/>
            <w:vAlign w:val="center"/>
          </w:tcPr>
          <w:p w14:paraId="55394D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 E-UTRA RSRP absolute</w:t>
            </w:r>
            <w:r w:rsidRPr="003873DE">
              <w:rPr>
                <w:rFonts w:ascii="Arial" w:eastAsia="SimSun" w:hAnsi="Arial"/>
                <w:sz w:val="18"/>
                <w:lang w:eastAsia="en-GB"/>
              </w:rPr>
              <w:t xml:space="preserve"> m</w:t>
            </w:r>
            <w:r w:rsidRPr="003873DE">
              <w:rPr>
                <w:rFonts w:ascii="Arial" w:eastAsia="Times New Roman" w:hAnsi="Arial"/>
                <w:sz w:val="18"/>
                <w:lang w:eastAsia="sv-SE"/>
              </w:rPr>
              <w:t>easurement accuracy for 2 Rx UE</w:t>
            </w:r>
          </w:p>
        </w:tc>
        <w:tc>
          <w:tcPr>
            <w:tcW w:w="1049" w:type="dxa"/>
            <w:tcBorders>
              <w:top w:val="single" w:sz="4" w:space="0" w:color="auto"/>
              <w:left w:val="nil"/>
              <w:bottom w:val="single" w:sz="4" w:space="0" w:color="auto"/>
              <w:right w:val="single" w:sz="4" w:space="0" w:color="auto"/>
            </w:tcBorders>
            <w:vAlign w:val="center"/>
          </w:tcPr>
          <w:p w14:paraId="126E9B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384C2A9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D09AA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6F142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09B1C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AD15A6F"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222C3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Malgun Gothic" w:hAnsi="Arial"/>
                <w:b/>
                <w:sz w:val="18"/>
                <w:lang w:eastAsia="en-GB"/>
              </w:rPr>
              <w:t>16.7.6.1</w:t>
            </w:r>
          </w:p>
        </w:tc>
        <w:tc>
          <w:tcPr>
            <w:tcW w:w="3690" w:type="dxa"/>
            <w:tcBorders>
              <w:top w:val="single" w:sz="4" w:space="0" w:color="auto"/>
              <w:left w:val="nil"/>
              <w:bottom w:val="single" w:sz="4" w:space="0" w:color="auto"/>
              <w:right w:val="single" w:sz="4" w:space="0" w:color="auto"/>
            </w:tcBorders>
            <w:noWrap/>
            <w:vAlign w:val="center"/>
          </w:tcPr>
          <w:p w14:paraId="3AA2B0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 E-UTRA RSR</w:t>
            </w:r>
            <w:r w:rsidRPr="003873DE">
              <w:rPr>
                <w:rFonts w:ascii="Arial" w:eastAsia="SimSun" w:hAnsi="Arial"/>
                <w:sz w:val="18"/>
                <w:lang w:eastAsia="en-GB"/>
              </w:rPr>
              <w:t>Q</w:t>
            </w:r>
            <w:r w:rsidRPr="003873DE">
              <w:rPr>
                <w:rFonts w:ascii="Arial" w:eastAsia="Times New Roman" w:hAnsi="Arial"/>
                <w:sz w:val="18"/>
                <w:lang w:eastAsia="sv-SE"/>
              </w:rPr>
              <w:t xml:space="preserve"> absolute</w:t>
            </w:r>
            <w:r w:rsidRPr="003873DE">
              <w:rPr>
                <w:rFonts w:ascii="Arial" w:eastAsia="SimSun" w:hAnsi="Arial"/>
                <w:sz w:val="18"/>
                <w:lang w:eastAsia="en-GB"/>
              </w:rPr>
              <w:t xml:space="preserve"> m</w:t>
            </w:r>
            <w:r w:rsidRPr="003873DE">
              <w:rPr>
                <w:rFonts w:ascii="Arial" w:eastAsia="Times New Roman" w:hAnsi="Arial"/>
                <w:sz w:val="18"/>
                <w:lang w:eastAsia="sv-SE"/>
              </w:rPr>
              <w:t>easurement accuracy for 1 Rx UE</w:t>
            </w:r>
          </w:p>
        </w:tc>
        <w:tc>
          <w:tcPr>
            <w:tcW w:w="1049" w:type="dxa"/>
            <w:tcBorders>
              <w:top w:val="single" w:sz="4" w:space="0" w:color="auto"/>
              <w:left w:val="nil"/>
              <w:bottom w:val="single" w:sz="4" w:space="0" w:color="auto"/>
              <w:right w:val="single" w:sz="4" w:space="0" w:color="auto"/>
            </w:tcBorders>
            <w:vAlign w:val="center"/>
          </w:tcPr>
          <w:p w14:paraId="0E47ED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87916E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87147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CD8BAD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1851DB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A31351E" w14:textId="77777777" w:rsidTr="00D77232">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C8718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Malgun Gothic" w:hAnsi="Arial"/>
                <w:b/>
                <w:sz w:val="18"/>
                <w:lang w:eastAsia="en-GB"/>
              </w:rPr>
              <w:t>16.7.6.2</w:t>
            </w:r>
          </w:p>
        </w:tc>
        <w:tc>
          <w:tcPr>
            <w:tcW w:w="3690" w:type="dxa"/>
            <w:tcBorders>
              <w:top w:val="single" w:sz="4" w:space="0" w:color="auto"/>
              <w:left w:val="nil"/>
              <w:bottom w:val="single" w:sz="4" w:space="0" w:color="auto"/>
              <w:right w:val="single" w:sz="4" w:space="0" w:color="auto"/>
            </w:tcBorders>
            <w:noWrap/>
            <w:vAlign w:val="center"/>
          </w:tcPr>
          <w:p w14:paraId="15BB78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sv-SE"/>
              </w:rPr>
            </w:pPr>
            <w:r w:rsidRPr="003873DE">
              <w:rPr>
                <w:rFonts w:ascii="Arial" w:eastAsia="Times New Roman" w:hAnsi="Arial"/>
                <w:sz w:val="18"/>
                <w:lang w:eastAsia="sv-SE"/>
              </w:rPr>
              <w:t>NR SA FR1 - E-UTRA RSR</w:t>
            </w:r>
            <w:r w:rsidRPr="003873DE">
              <w:rPr>
                <w:rFonts w:ascii="Arial" w:eastAsia="SimSun" w:hAnsi="Arial"/>
                <w:sz w:val="18"/>
                <w:lang w:eastAsia="en-GB"/>
              </w:rPr>
              <w:t>Q</w:t>
            </w:r>
            <w:r w:rsidRPr="003873DE">
              <w:rPr>
                <w:rFonts w:ascii="Arial" w:eastAsia="Times New Roman" w:hAnsi="Arial"/>
                <w:sz w:val="18"/>
                <w:lang w:eastAsia="sv-SE"/>
              </w:rPr>
              <w:t xml:space="preserve"> absolute</w:t>
            </w:r>
            <w:r w:rsidRPr="003873DE">
              <w:rPr>
                <w:rFonts w:ascii="Arial" w:eastAsia="SimSun" w:hAnsi="Arial"/>
                <w:sz w:val="18"/>
                <w:lang w:eastAsia="en-GB"/>
              </w:rPr>
              <w:t xml:space="preserve"> m</w:t>
            </w:r>
            <w:r w:rsidRPr="003873DE">
              <w:rPr>
                <w:rFonts w:ascii="Arial" w:eastAsia="Times New Roman" w:hAnsi="Arial"/>
                <w:sz w:val="18"/>
                <w:lang w:eastAsia="sv-SE"/>
              </w:rPr>
              <w:t>easurement accuracy for 2</w:t>
            </w:r>
            <w:r w:rsidRPr="003873DE">
              <w:rPr>
                <w:rFonts w:ascii="Arial" w:eastAsia="SimSun" w:hAnsi="Arial"/>
                <w:sz w:val="18"/>
                <w:lang w:eastAsia="en-GB"/>
              </w:rPr>
              <w:t xml:space="preserve"> </w:t>
            </w:r>
            <w:r w:rsidRPr="003873DE">
              <w:rPr>
                <w:rFonts w:ascii="Arial" w:eastAsia="Times New Roman" w:hAnsi="Arial"/>
                <w:sz w:val="18"/>
                <w:lang w:eastAsia="sv-SE"/>
              </w:rPr>
              <w:t>Rx UE</w:t>
            </w:r>
          </w:p>
        </w:tc>
        <w:tc>
          <w:tcPr>
            <w:tcW w:w="1049" w:type="dxa"/>
            <w:tcBorders>
              <w:top w:val="single" w:sz="4" w:space="0" w:color="auto"/>
              <w:left w:val="nil"/>
              <w:bottom w:val="single" w:sz="4" w:space="0" w:color="auto"/>
              <w:right w:val="single" w:sz="4" w:space="0" w:color="auto"/>
            </w:tcBorders>
            <w:vAlign w:val="center"/>
          </w:tcPr>
          <w:p w14:paraId="541205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527A36F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59B11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8E8D9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37F12BF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bl>
    <w:p w14:paraId="0CCFA02F" w14:textId="77777777" w:rsidR="003873DE" w:rsidRPr="003873DE" w:rsidRDefault="003873DE" w:rsidP="003873DE">
      <w:pPr>
        <w:overflowPunct w:val="0"/>
        <w:autoSpaceDE w:val="0"/>
        <w:autoSpaceDN w:val="0"/>
        <w:adjustRightInd w:val="0"/>
        <w:textAlignment w:val="baseline"/>
        <w:rPr>
          <w:rFonts w:eastAsia="Times New Roman"/>
          <w:lang w:eastAsia="en-GB"/>
        </w:rPr>
      </w:pPr>
    </w:p>
    <w:p w14:paraId="1440EE37" w14:textId="77777777" w:rsidR="003873DE" w:rsidRPr="003873DE" w:rsidRDefault="003873DE" w:rsidP="003873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3873DE">
        <w:rPr>
          <w:rFonts w:ascii="Arial" w:eastAsia="Times New Roman" w:hAnsi="Arial"/>
          <w:sz w:val="36"/>
          <w:lang w:eastAsia="en-GB"/>
        </w:rPr>
        <w:t>E.15</w:t>
      </w:r>
      <w:r w:rsidRPr="003873DE">
        <w:rPr>
          <w:rFonts w:ascii="Arial" w:eastAsia="Times New Roman" w:hAnsi="Arial"/>
          <w:sz w:val="36"/>
          <w:lang w:eastAsia="en-GB"/>
        </w:rPr>
        <w:tab/>
        <w:t xml:space="preserve">Cell configuration mapping for SA FR2 test cases for </w:t>
      </w:r>
      <w:proofErr w:type="spellStart"/>
      <w:r w:rsidRPr="003873DE">
        <w:rPr>
          <w:rFonts w:ascii="Arial" w:eastAsia="Times New Roman" w:hAnsi="Arial"/>
          <w:sz w:val="36"/>
          <w:lang w:eastAsia="en-GB"/>
        </w:rPr>
        <w:t>RedCap</w:t>
      </w:r>
      <w:proofErr w:type="spellEnd"/>
      <w:r w:rsidRPr="003873DE">
        <w:rPr>
          <w:rFonts w:ascii="Arial" w:eastAsia="Times New Roman" w:hAnsi="Arial"/>
          <w:sz w:val="36"/>
          <w:lang w:eastAsia="en-GB"/>
        </w:rPr>
        <w:t xml:space="preserve"> in Chapter 17</w:t>
      </w:r>
    </w:p>
    <w:p w14:paraId="19FF5DDE" w14:textId="77777777" w:rsidR="003873DE" w:rsidRPr="003873DE" w:rsidRDefault="003873DE" w:rsidP="003873DE">
      <w:pPr>
        <w:overflowPunct w:val="0"/>
        <w:autoSpaceDE w:val="0"/>
        <w:autoSpaceDN w:val="0"/>
        <w:adjustRightInd w:val="0"/>
        <w:textAlignment w:val="baseline"/>
        <w:rPr>
          <w:rFonts w:eastAsia="Times New Roman"/>
          <w:lang w:eastAsia="en-GB"/>
        </w:rPr>
      </w:pPr>
      <w:r w:rsidRPr="003873DE">
        <w:rPr>
          <w:rFonts w:eastAsia="Times New Roman"/>
          <w:lang w:eastAsia="en-GB"/>
        </w:rPr>
        <w:t>Table E.15-1 defines the cell configuration mapping for NR/5GC FR2 test cases in chapter 17 of this test specification.</w:t>
      </w:r>
    </w:p>
    <w:p w14:paraId="74C0D5BA" w14:textId="77777777" w:rsidR="003873DE" w:rsidRPr="003873DE" w:rsidRDefault="003873DE" w:rsidP="003873DE">
      <w:pPr>
        <w:overflowPunct w:val="0"/>
        <w:autoSpaceDE w:val="0"/>
        <w:autoSpaceDN w:val="0"/>
        <w:adjustRightInd w:val="0"/>
        <w:spacing w:before="60"/>
        <w:jc w:val="center"/>
        <w:textAlignment w:val="baseline"/>
        <w:rPr>
          <w:rFonts w:ascii="Arial" w:eastAsia="Times New Roman" w:hAnsi="Arial"/>
          <w:b/>
          <w:lang w:eastAsia="en-GB"/>
        </w:rPr>
      </w:pPr>
      <w:bookmarkStart w:id="70" w:name="_CRTableE_151"/>
      <w:r w:rsidRPr="003873DE">
        <w:rPr>
          <w:rFonts w:ascii="Arial" w:eastAsia="Times New Roman" w:hAnsi="Arial"/>
          <w:b/>
          <w:lang w:eastAsia="en-GB"/>
        </w:rPr>
        <w:t xml:space="preserve">Table </w:t>
      </w:r>
      <w:bookmarkEnd w:id="70"/>
      <w:r w:rsidRPr="003873DE">
        <w:rPr>
          <w:rFonts w:ascii="Arial" w:eastAsia="Times New Roman" w:hAnsi="Arial"/>
          <w:b/>
          <w:lang w:eastAsia="en-GB"/>
        </w:rPr>
        <w:t xml:space="preserve">E.15-1: Cell configuration mapping for SA FR2 RRM testing for </w:t>
      </w:r>
      <w:proofErr w:type="spellStart"/>
      <w:r w:rsidRPr="003873DE">
        <w:rPr>
          <w:rFonts w:ascii="Arial" w:eastAsia="Times New Roman" w:hAnsi="Arial"/>
          <w:b/>
          <w:lang w:eastAsia="en-GB"/>
        </w:rPr>
        <w:t>RedCap</w:t>
      </w:r>
      <w:proofErr w:type="spellEnd"/>
    </w:p>
    <w:tbl>
      <w:tblPr>
        <w:tblW w:w="9984" w:type="dxa"/>
        <w:jc w:val="center"/>
        <w:tblLayout w:type="fixed"/>
        <w:tblCellMar>
          <w:left w:w="28" w:type="dxa"/>
        </w:tblCellMar>
        <w:tblLook w:val="0000" w:firstRow="0" w:lastRow="0" w:firstColumn="0" w:lastColumn="0" w:noHBand="0" w:noVBand="0"/>
      </w:tblPr>
      <w:tblGrid>
        <w:gridCol w:w="1020"/>
        <w:gridCol w:w="3703"/>
        <w:gridCol w:w="1053"/>
        <w:gridCol w:w="1052"/>
        <w:gridCol w:w="1052"/>
        <w:gridCol w:w="1052"/>
        <w:gridCol w:w="1052"/>
      </w:tblGrid>
      <w:tr w:rsidR="003873DE" w:rsidRPr="003873DE" w14:paraId="2C832450" w14:textId="77777777" w:rsidTr="00D77232">
        <w:trPr>
          <w:tblHeader/>
          <w:jc w:val="center"/>
        </w:trPr>
        <w:tc>
          <w:tcPr>
            <w:tcW w:w="1020" w:type="dxa"/>
            <w:tcBorders>
              <w:top w:val="single" w:sz="4" w:space="0" w:color="auto"/>
              <w:left w:val="single" w:sz="4" w:space="0" w:color="auto"/>
              <w:bottom w:val="single" w:sz="4" w:space="0" w:color="auto"/>
              <w:right w:val="single" w:sz="4" w:space="0" w:color="auto"/>
            </w:tcBorders>
          </w:tcPr>
          <w:p w14:paraId="24D436BC"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TC</w:t>
            </w:r>
          </w:p>
        </w:tc>
        <w:tc>
          <w:tcPr>
            <w:tcW w:w="3703" w:type="dxa"/>
            <w:tcBorders>
              <w:top w:val="single" w:sz="4" w:space="0" w:color="auto"/>
              <w:left w:val="nil"/>
              <w:bottom w:val="single" w:sz="4" w:space="0" w:color="auto"/>
              <w:right w:val="single" w:sz="4" w:space="0" w:color="auto"/>
            </w:tcBorders>
            <w:noWrap/>
          </w:tcPr>
          <w:p w14:paraId="7C448F01"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Description</w:t>
            </w:r>
          </w:p>
        </w:tc>
        <w:tc>
          <w:tcPr>
            <w:tcW w:w="1053" w:type="dxa"/>
            <w:tcBorders>
              <w:top w:val="single" w:sz="4" w:space="0" w:color="auto"/>
              <w:left w:val="nil"/>
              <w:bottom w:val="single" w:sz="4" w:space="0" w:color="auto"/>
              <w:right w:val="single" w:sz="4" w:space="0" w:color="auto"/>
            </w:tcBorders>
          </w:tcPr>
          <w:p w14:paraId="6D2F08DB"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Cell1</w:t>
            </w:r>
          </w:p>
        </w:tc>
        <w:tc>
          <w:tcPr>
            <w:tcW w:w="1052" w:type="dxa"/>
            <w:tcBorders>
              <w:top w:val="single" w:sz="4" w:space="0" w:color="auto"/>
              <w:left w:val="nil"/>
              <w:bottom w:val="single" w:sz="4" w:space="0" w:color="auto"/>
              <w:right w:val="single" w:sz="4" w:space="0" w:color="auto"/>
            </w:tcBorders>
          </w:tcPr>
          <w:p w14:paraId="40739E30"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Cell2</w:t>
            </w:r>
          </w:p>
        </w:tc>
        <w:tc>
          <w:tcPr>
            <w:tcW w:w="1052" w:type="dxa"/>
            <w:tcBorders>
              <w:top w:val="single" w:sz="4" w:space="0" w:color="auto"/>
              <w:left w:val="nil"/>
              <w:bottom w:val="single" w:sz="4" w:space="0" w:color="auto"/>
              <w:right w:val="single" w:sz="4" w:space="0" w:color="auto"/>
            </w:tcBorders>
          </w:tcPr>
          <w:p w14:paraId="2E886F2E"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Cell3</w:t>
            </w:r>
          </w:p>
        </w:tc>
        <w:tc>
          <w:tcPr>
            <w:tcW w:w="1052" w:type="dxa"/>
            <w:tcBorders>
              <w:top w:val="single" w:sz="4" w:space="0" w:color="auto"/>
              <w:left w:val="nil"/>
              <w:bottom w:val="single" w:sz="4" w:space="0" w:color="auto"/>
              <w:right w:val="single" w:sz="4" w:space="0" w:color="auto"/>
            </w:tcBorders>
          </w:tcPr>
          <w:p w14:paraId="431E0616"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Cell4</w:t>
            </w:r>
          </w:p>
        </w:tc>
        <w:tc>
          <w:tcPr>
            <w:tcW w:w="1052" w:type="dxa"/>
            <w:tcBorders>
              <w:top w:val="single" w:sz="4" w:space="0" w:color="auto"/>
              <w:left w:val="single" w:sz="4" w:space="0" w:color="auto"/>
              <w:bottom w:val="single" w:sz="4" w:space="0" w:color="auto"/>
              <w:right w:val="single" w:sz="4" w:space="0" w:color="auto"/>
            </w:tcBorders>
          </w:tcPr>
          <w:p w14:paraId="71DC53AE"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CA Type</w:t>
            </w:r>
          </w:p>
        </w:tc>
      </w:tr>
      <w:tr w:rsidR="003873DE" w:rsidRPr="003873DE" w14:paraId="37A922BB"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E14CC5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zh-TW"/>
              </w:rPr>
            </w:pPr>
            <w:r w:rsidRPr="003873DE">
              <w:rPr>
                <w:rFonts w:ascii="Arial" w:eastAsia="Times New Roman" w:hAnsi="Arial"/>
                <w:b/>
                <w:bCs/>
                <w:sz w:val="18"/>
                <w:lang w:eastAsia="zh-TW"/>
              </w:rPr>
              <w:t>17.1.1.1</w:t>
            </w:r>
          </w:p>
        </w:tc>
        <w:tc>
          <w:tcPr>
            <w:tcW w:w="3703" w:type="dxa"/>
            <w:tcBorders>
              <w:top w:val="single" w:sz="4" w:space="0" w:color="auto"/>
              <w:left w:val="nil"/>
              <w:bottom w:val="single" w:sz="4" w:space="0" w:color="auto"/>
              <w:right w:val="single" w:sz="4" w:space="0" w:color="auto"/>
            </w:tcBorders>
            <w:noWrap/>
          </w:tcPr>
          <w:p w14:paraId="3EEFA65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bCs/>
                <w:sz w:val="18"/>
                <w:lang w:eastAsia="zh-TW"/>
              </w:rPr>
              <w:t>NR SA FR2 Cell reselection for 2 Rx</w:t>
            </w:r>
            <w:r w:rsidRPr="003873DE">
              <w:rPr>
                <w:rFonts w:ascii="Arial" w:eastAsia="SimSun" w:hAnsi="Arial"/>
                <w:bCs/>
                <w:sz w:val="18"/>
                <w:lang w:eastAsia="en-GB"/>
              </w:rPr>
              <w:t xml:space="preserve"> UE</w:t>
            </w:r>
          </w:p>
        </w:tc>
        <w:tc>
          <w:tcPr>
            <w:tcW w:w="1053" w:type="dxa"/>
            <w:tcBorders>
              <w:top w:val="single" w:sz="4" w:space="0" w:color="auto"/>
              <w:left w:val="nil"/>
              <w:bottom w:val="single" w:sz="4" w:space="0" w:color="auto"/>
              <w:right w:val="single" w:sz="4" w:space="0" w:color="auto"/>
            </w:tcBorders>
          </w:tcPr>
          <w:p w14:paraId="0ACDC3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w:t>
            </w:r>
          </w:p>
        </w:tc>
        <w:tc>
          <w:tcPr>
            <w:tcW w:w="1052" w:type="dxa"/>
            <w:tcBorders>
              <w:top w:val="single" w:sz="4" w:space="0" w:color="auto"/>
              <w:left w:val="nil"/>
              <w:bottom w:val="single" w:sz="4" w:space="0" w:color="auto"/>
              <w:right w:val="single" w:sz="4" w:space="0" w:color="auto"/>
            </w:tcBorders>
          </w:tcPr>
          <w:p w14:paraId="12DF776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11</w:t>
            </w:r>
          </w:p>
        </w:tc>
        <w:tc>
          <w:tcPr>
            <w:tcW w:w="1052" w:type="dxa"/>
            <w:tcBorders>
              <w:top w:val="single" w:sz="4" w:space="0" w:color="auto"/>
              <w:left w:val="nil"/>
              <w:bottom w:val="single" w:sz="4" w:space="0" w:color="auto"/>
              <w:right w:val="single" w:sz="4" w:space="0" w:color="auto"/>
            </w:tcBorders>
          </w:tcPr>
          <w:p w14:paraId="21F3C7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20426F0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tcPr>
          <w:p w14:paraId="2FAA69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D1AC1B1"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6EA62A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zh-TW"/>
              </w:rPr>
            </w:pPr>
            <w:r w:rsidRPr="003873DE">
              <w:rPr>
                <w:rFonts w:ascii="Arial" w:eastAsia="Times New Roman" w:hAnsi="Arial"/>
                <w:b/>
                <w:bCs/>
                <w:sz w:val="18"/>
                <w:lang w:eastAsia="zh-TW"/>
              </w:rPr>
              <w:t>17.1.1.2</w:t>
            </w:r>
          </w:p>
        </w:tc>
        <w:tc>
          <w:tcPr>
            <w:tcW w:w="3703" w:type="dxa"/>
            <w:tcBorders>
              <w:top w:val="single" w:sz="4" w:space="0" w:color="auto"/>
              <w:left w:val="nil"/>
              <w:bottom w:val="single" w:sz="4" w:space="0" w:color="auto"/>
              <w:right w:val="single" w:sz="4" w:space="0" w:color="auto"/>
            </w:tcBorders>
            <w:noWrap/>
          </w:tcPr>
          <w:p w14:paraId="77AD4D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bCs/>
                <w:sz w:val="18"/>
                <w:lang w:eastAsia="zh-TW"/>
              </w:rPr>
              <w:t>NR SA FR2-FR2 Cell reselection for 2 Rx</w:t>
            </w:r>
            <w:r w:rsidRPr="003873DE">
              <w:rPr>
                <w:rFonts w:ascii="Arial" w:eastAsia="SimSun" w:hAnsi="Arial"/>
                <w:bCs/>
                <w:sz w:val="18"/>
                <w:lang w:eastAsia="en-GB"/>
              </w:rPr>
              <w:t xml:space="preserve"> UE</w:t>
            </w:r>
          </w:p>
        </w:tc>
        <w:tc>
          <w:tcPr>
            <w:tcW w:w="1053" w:type="dxa"/>
            <w:tcBorders>
              <w:top w:val="single" w:sz="4" w:space="0" w:color="auto"/>
              <w:left w:val="nil"/>
              <w:bottom w:val="single" w:sz="4" w:space="0" w:color="auto"/>
              <w:right w:val="single" w:sz="4" w:space="0" w:color="auto"/>
            </w:tcBorders>
          </w:tcPr>
          <w:p w14:paraId="4E830E3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6</w:t>
            </w:r>
          </w:p>
        </w:tc>
        <w:tc>
          <w:tcPr>
            <w:tcW w:w="1052" w:type="dxa"/>
            <w:tcBorders>
              <w:top w:val="single" w:sz="4" w:space="0" w:color="auto"/>
              <w:left w:val="nil"/>
              <w:bottom w:val="single" w:sz="4" w:space="0" w:color="auto"/>
              <w:right w:val="single" w:sz="4" w:space="0" w:color="auto"/>
            </w:tcBorders>
          </w:tcPr>
          <w:p w14:paraId="14C5A21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23</w:t>
            </w:r>
          </w:p>
        </w:tc>
        <w:tc>
          <w:tcPr>
            <w:tcW w:w="1052" w:type="dxa"/>
            <w:tcBorders>
              <w:top w:val="single" w:sz="4" w:space="0" w:color="auto"/>
              <w:left w:val="nil"/>
              <w:bottom w:val="single" w:sz="4" w:space="0" w:color="auto"/>
              <w:right w:val="single" w:sz="4" w:space="0" w:color="auto"/>
            </w:tcBorders>
          </w:tcPr>
          <w:p w14:paraId="7CE8DA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0C09871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tcPr>
          <w:p w14:paraId="648F6B7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2FA889B"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685A11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zh-TW"/>
              </w:rPr>
            </w:pPr>
            <w:r w:rsidRPr="003873DE">
              <w:rPr>
                <w:rFonts w:ascii="Arial" w:eastAsia="Times New Roman" w:hAnsi="Arial"/>
                <w:b/>
                <w:bCs/>
                <w:sz w:val="18"/>
                <w:lang w:eastAsia="zh-TW"/>
              </w:rPr>
              <w:t>17.1.1.3</w:t>
            </w:r>
          </w:p>
        </w:tc>
        <w:tc>
          <w:tcPr>
            <w:tcW w:w="3703" w:type="dxa"/>
            <w:tcBorders>
              <w:top w:val="single" w:sz="4" w:space="0" w:color="auto"/>
              <w:left w:val="nil"/>
              <w:bottom w:val="single" w:sz="4" w:space="0" w:color="auto"/>
              <w:right w:val="single" w:sz="4" w:space="0" w:color="auto"/>
            </w:tcBorders>
            <w:noWrap/>
          </w:tcPr>
          <w:p w14:paraId="3F8261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bCs/>
                <w:sz w:val="18"/>
                <w:lang w:eastAsia="zh-TW"/>
              </w:rPr>
              <w:t>NR SA FR2 Cell reselection for UE fulfilling stationary relaxed measurement criterion for 2 Rx UE</w:t>
            </w:r>
          </w:p>
        </w:tc>
        <w:tc>
          <w:tcPr>
            <w:tcW w:w="1053" w:type="dxa"/>
            <w:tcBorders>
              <w:top w:val="single" w:sz="4" w:space="0" w:color="auto"/>
              <w:left w:val="nil"/>
              <w:bottom w:val="single" w:sz="4" w:space="0" w:color="auto"/>
              <w:right w:val="single" w:sz="4" w:space="0" w:color="auto"/>
            </w:tcBorders>
            <w:vAlign w:val="center"/>
          </w:tcPr>
          <w:p w14:paraId="07ECCD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295988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11</w:t>
            </w:r>
          </w:p>
        </w:tc>
        <w:tc>
          <w:tcPr>
            <w:tcW w:w="1052" w:type="dxa"/>
            <w:tcBorders>
              <w:top w:val="single" w:sz="4" w:space="0" w:color="auto"/>
              <w:left w:val="nil"/>
              <w:bottom w:val="single" w:sz="4" w:space="0" w:color="auto"/>
              <w:right w:val="single" w:sz="4" w:space="0" w:color="auto"/>
            </w:tcBorders>
          </w:tcPr>
          <w:p w14:paraId="600916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57AD89C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tcPr>
          <w:p w14:paraId="378C0D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4A5E85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05763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zh-TW"/>
              </w:rPr>
            </w:pPr>
            <w:r w:rsidRPr="003873DE">
              <w:rPr>
                <w:rFonts w:ascii="Arial" w:eastAsia="Times New Roman" w:hAnsi="Arial"/>
                <w:b/>
                <w:bCs/>
                <w:sz w:val="18"/>
                <w:lang w:eastAsia="zh-TW"/>
              </w:rPr>
              <w:t>17.1.1.4</w:t>
            </w:r>
          </w:p>
        </w:tc>
        <w:tc>
          <w:tcPr>
            <w:tcW w:w="3703" w:type="dxa"/>
            <w:tcBorders>
              <w:top w:val="single" w:sz="4" w:space="0" w:color="auto"/>
              <w:left w:val="nil"/>
              <w:bottom w:val="single" w:sz="4" w:space="0" w:color="auto"/>
              <w:right w:val="single" w:sz="4" w:space="0" w:color="auto"/>
            </w:tcBorders>
            <w:noWrap/>
          </w:tcPr>
          <w:p w14:paraId="23A219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bCs/>
                <w:sz w:val="18"/>
                <w:lang w:eastAsia="zh-TW"/>
              </w:rPr>
              <w:t>NR SA FR2-FR2 Cell reselection for UE fulfilling stationary mobility relaxed measurement criterion for 2 Rx UE</w:t>
            </w:r>
          </w:p>
        </w:tc>
        <w:tc>
          <w:tcPr>
            <w:tcW w:w="1053" w:type="dxa"/>
            <w:tcBorders>
              <w:top w:val="single" w:sz="4" w:space="0" w:color="auto"/>
              <w:left w:val="nil"/>
              <w:bottom w:val="single" w:sz="4" w:space="0" w:color="auto"/>
              <w:right w:val="single" w:sz="4" w:space="0" w:color="auto"/>
            </w:tcBorders>
          </w:tcPr>
          <w:p w14:paraId="1CAF7A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6</w:t>
            </w:r>
          </w:p>
        </w:tc>
        <w:tc>
          <w:tcPr>
            <w:tcW w:w="1052" w:type="dxa"/>
            <w:tcBorders>
              <w:top w:val="single" w:sz="4" w:space="0" w:color="auto"/>
              <w:left w:val="nil"/>
              <w:bottom w:val="single" w:sz="4" w:space="0" w:color="auto"/>
              <w:right w:val="single" w:sz="4" w:space="0" w:color="auto"/>
            </w:tcBorders>
          </w:tcPr>
          <w:p w14:paraId="12E926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NR Cell 23</w:t>
            </w:r>
          </w:p>
        </w:tc>
        <w:tc>
          <w:tcPr>
            <w:tcW w:w="1052" w:type="dxa"/>
            <w:tcBorders>
              <w:top w:val="single" w:sz="4" w:space="0" w:color="auto"/>
              <w:left w:val="nil"/>
              <w:bottom w:val="single" w:sz="4" w:space="0" w:color="auto"/>
              <w:right w:val="single" w:sz="4" w:space="0" w:color="auto"/>
            </w:tcBorders>
          </w:tcPr>
          <w:p w14:paraId="158437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tcPr>
          <w:p w14:paraId="0C5361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tcPr>
          <w:p w14:paraId="75CC96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442483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2BCFF7B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zh-TW"/>
              </w:rPr>
            </w:pPr>
            <w:r w:rsidRPr="003873DE">
              <w:rPr>
                <w:rFonts w:ascii="Arial" w:eastAsia="Times New Roman" w:hAnsi="Arial"/>
                <w:b/>
                <w:sz w:val="18"/>
                <w:lang w:eastAsia="en-GB"/>
              </w:rPr>
              <w:t>17.2.1.1</w:t>
            </w:r>
          </w:p>
        </w:tc>
        <w:tc>
          <w:tcPr>
            <w:tcW w:w="3703" w:type="dxa"/>
            <w:tcBorders>
              <w:top w:val="single" w:sz="4" w:space="0" w:color="auto"/>
              <w:left w:val="nil"/>
              <w:bottom w:val="single" w:sz="4" w:space="0" w:color="auto"/>
              <w:right w:val="single" w:sz="4" w:space="0" w:color="auto"/>
            </w:tcBorders>
            <w:noWrap/>
            <w:vAlign w:val="center"/>
          </w:tcPr>
          <w:p w14:paraId="645E65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zh-TW"/>
              </w:rPr>
            </w:pPr>
            <w:r w:rsidRPr="003873DE">
              <w:rPr>
                <w:rFonts w:ascii="Arial" w:eastAsia="Times New Roman" w:hAnsi="Arial"/>
                <w:sz w:val="18"/>
                <w:lang w:eastAsia="zh-TW"/>
              </w:rPr>
              <w:t>NR SA FR2 TA validation for CG-SDT for 2 Rx</w:t>
            </w:r>
            <w:r w:rsidRPr="003873DE">
              <w:rPr>
                <w:rFonts w:ascii="Arial" w:eastAsia="SimSun" w:hAnsi="Arial"/>
                <w:sz w:val="18"/>
                <w:lang w:eastAsia="en-GB"/>
              </w:rPr>
              <w:t xml:space="preserve"> UE</w:t>
            </w:r>
          </w:p>
        </w:tc>
        <w:tc>
          <w:tcPr>
            <w:tcW w:w="1053" w:type="dxa"/>
            <w:tcBorders>
              <w:top w:val="single" w:sz="4" w:space="0" w:color="auto"/>
              <w:left w:val="nil"/>
              <w:bottom w:val="single" w:sz="4" w:space="0" w:color="auto"/>
              <w:right w:val="single" w:sz="4" w:space="0" w:color="auto"/>
            </w:tcBorders>
            <w:vAlign w:val="center"/>
          </w:tcPr>
          <w:p w14:paraId="146A655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0BE2D9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en-GB"/>
              </w:rPr>
            </w:pPr>
          </w:p>
        </w:tc>
        <w:tc>
          <w:tcPr>
            <w:tcW w:w="1052" w:type="dxa"/>
            <w:tcBorders>
              <w:top w:val="single" w:sz="4" w:space="0" w:color="auto"/>
              <w:left w:val="nil"/>
              <w:bottom w:val="single" w:sz="4" w:space="0" w:color="auto"/>
              <w:right w:val="single" w:sz="4" w:space="0" w:color="auto"/>
            </w:tcBorders>
            <w:vAlign w:val="center"/>
          </w:tcPr>
          <w:p w14:paraId="2AE6FCA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A7758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4F8B0B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49D435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1DD923E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zh-TW"/>
              </w:rPr>
            </w:pPr>
            <w:r w:rsidRPr="003873DE">
              <w:rPr>
                <w:rFonts w:ascii="Arial" w:eastAsia="Times New Roman" w:hAnsi="Arial"/>
                <w:b/>
                <w:sz w:val="18"/>
                <w:lang w:eastAsia="en-GB"/>
              </w:rPr>
              <w:t>17.3.1.1</w:t>
            </w:r>
          </w:p>
        </w:tc>
        <w:tc>
          <w:tcPr>
            <w:tcW w:w="3703" w:type="dxa"/>
            <w:tcBorders>
              <w:top w:val="single" w:sz="4" w:space="0" w:color="auto"/>
              <w:left w:val="nil"/>
              <w:bottom w:val="single" w:sz="4" w:space="0" w:color="auto"/>
              <w:right w:val="single" w:sz="4" w:space="0" w:color="auto"/>
            </w:tcBorders>
            <w:noWrap/>
            <w:vAlign w:val="center"/>
          </w:tcPr>
          <w:p w14:paraId="2E41FD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zh-TW"/>
              </w:rPr>
            </w:pPr>
            <w:r w:rsidRPr="003873DE">
              <w:rPr>
                <w:rFonts w:ascii="Arial" w:eastAsia="Times New Roman" w:hAnsi="Arial"/>
                <w:bCs/>
                <w:sz w:val="18"/>
                <w:lang w:eastAsia="en-GB"/>
              </w:rPr>
              <w:t xml:space="preserve">NR SA FR2 handover </w:t>
            </w:r>
            <w:r w:rsidRPr="003873DE">
              <w:rPr>
                <w:rFonts w:ascii="Arial" w:eastAsia="SimSun" w:hAnsi="Arial"/>
                <w:bCs/>
                <w:sz w:val="18"/>
                <w:lang w:eastAsia="en-GB"/>
              </w:rPr>
              <w:t xml:space="preserve">with </w:t>
            </w:r>
            <w:r w:rsidRPr="003873DE">
              <w:rPr>
                <w:rFonts w:ascii="Arial" w:eastAsia="Times New Roman" w:hAnsi="Arial"/>
                <w:bCs/>
                <w:sz w:val="18"/>
                <w:lang w:eastAsia="en-GB"/>
              </w:rPr>
              <w:t>unknown target cell for 2 Rx</w:t>
            </w:r>
          </w:p>
        </w:tc>
        <w:tc>
          <w:tcPr>
            <w:tcW w:w="1053" w:type="dxa"/>
            <w:tcBorders>
              <w:top w:val="single" w:sz="4" w:space="0" w:color="auto"/>
              <w:left w:val="nil"/>
              <w:bottom w:val="single" w:sz="4" w:space="0" w:color="auto"/>
              <w:right w:val="single" w:sz="4" w:space="0" w:color="auto"/>
            </w:tcBorders>
            <w:vAlign w:val="center"/>
          </w:tcPr>
          <w:p w14:paraId="349B698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492CAF1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52451A8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016C6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44C2EA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609799F"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202C44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bCs/>
                <w:sz w:val="18"/>
                <w:lang w:eastAsia="zh-TW"/>
              </w:rPr>
            </w:pPr>
            <w:r w:rsidRPr="003873DE">
              <w:rPr>
                <w:rFonts w:ascii="Arial" w:eastAsia="Times New Roman" w:hAnsi="Arial"/>
                <w:b/>
                <w:sz w:val="18"/>
                <w:lang w:eastAsia="en-GB"/>
              </w:rPr>
              <w:t>17.3.1.2</w:t>
            </w:r>
          </w:p>
        </w:tc>
        <w:tc>
          <w:tcPr>
            <w:tcW w:w="3703" w:type="dxa"/>
            <w:tcBorders>
              <w:top w:val="single" w:sz="4" w:space="0" w:color="auto"/>
              <w:left w:val="nil"/>
              <w:bottom w:val="single" w:sz="4" w:space="0" w:color="auto"/>
              <w:right w:val="single" w:sz="4" w:space="0" w:color="auto"/>
            </w:tcBorders>
            <w:noWrap/>
            <w:vAlign w:val="center"/>
          </w:tcPr>
          <w:p w14:paraId="5D5C40E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zh-TW"/>
              </w:rPr>
            </w:pPr>
            <w:r w:rsidRPr="003873DE">
              <w:rPr>
                <w:rFonts w:ascii="Arial" w:eastAsia="Times New Roman" w:hAnsi="Arial"/>
                <w:sz w:val="18"/>
                <w:lang w:eastAsia="zh-TW"/>
              </w:rPr>
              <w:t xml:space="preserve">NR SA FR2-FR2 handover </w:t>
            </w:r>
            <w:r w:rsidRPr="003873DE">
              <w:rPr>
                <w:rFonts w:ascii="Arial" w:eastAsia="SimSun" w:hAnsi="Arial"/>
                <w:sz w:val="18"/>
                <w:lang w:eastAsia="en-GB"/>
              </w:rPr>
              <w:t xml:space="preserve">with </w:t>
            </w:r>
            <w:r w:rsidRPr="003873DE">
              <w:rPr>
                <w:rFonts w:ascii="Arial" w:eastAsia="Times New Roman" w:hAnsi="Arial"/>
                <w:sz w:val="18"/>
                <w:lang w:eastAsia="zh-TW"/>
              </w:rPr>
              <w:t>unknown target cell for 2 Rx</w:t>
            </w:r>
            <w:r w:rsidRPr="003873DE">
              <w:rPr>
                <w:rFonts w:ascii="Arial" w:eastAsia="SimSun" w:hAnsi="Arial"/>
                <w:sz w:val="18"/>
                <w:lang w:eastAsia="en-GB"/>
              </w:rPr>
              <w:t xml:space="preserve"> UE</w:t>
            </w:r>
          </w:p>
        </w:tc>
        <w:tc>
          <w:tcPr>
            <w:tcW w:w="1053" w:type="dxa"/>
            <w:tcBorders>
              <w:top w:val="single" w:sz="4" w:space="0" w:color="auto"/>
              <w:left w:val="nil"/>
              <w:bottom w:val="single" w:sz="4" w:space="0" w:color="auto"/>
              <w:right w:val="single" w:sz="4" w:space="0" w:color="auto"/>
            </w:tcBorders>
            <w:vAlign w:val="center"/>
          </w:tcPr>
          <w:p w14:paraId="37321EA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18CFC7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Cs/>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761FFF9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49C54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3C54A34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4E3D02B"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048B88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17.3.2.1.1</w:t>
            </w:r>
          </w:p>
        </w:tc>
        <w:tc>
          <w:tcPr>
            <w:tcW w:w="3703" w:type="dxa"/>
            <w:tcBorders>
              <w:top w:val="single" w:sz="4" w:space="0" w:color="auto"/>
              <w:left w:val="nil"/>
              <w:bottom w:val="single" w:sz="4" w:space="0" w:color="auto"/>
              <w:right w:val="single" w:sz="4" w:space="0" w:color="auto"/>
            </w:tcBorders>
            <w:noWrap/>
            <w:vAlign w:val="center"/>
          </w:tcPr>
          <w:p w14:paraId="78016C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SA FR2 Intra-frequency RRC Re-establishment in FR2</w:t>
            </w:r>
          </w:p>
        </w:tc>
        <w:tc>
          <w:tcPr>
            <w:tcW w:w="1053" w:type="dxa"/>
            <w:tcBorders>
              <w:top w:val="single" w:sz="4" w:space="0" w:color="auto"/>
              <w:left w:val="nil"/>
              <w:bottom w:val="single" w:sz="4" w:space="0" w:color="auto"/>
              <w:right w:val="single" w:sz="4" w:space="0" w:color="auto"/>
            </w:tcBorders>
            <w:vAlign w:val="center"/>
          </w:tcPr>
          <w:p w14:paraId="69B0F7D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4520B2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25E1FE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FFA0C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76AC23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E40ED15"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72B5D89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lastRenderedPageBreak/>
              <w:t>17.3.2.1.2</w:t>
            </w:r>
          </w:p>
        </w:tc>
        <w:tc>
          <w:tcPr>
            <w:tcW w:w="3703" w:type="dxa"/>
            <w:tcBorders>
              <w:top w:val="single" w:sz="4" w:space="0" w:color="auto"/>
              <w:left w:val="nil"/>
              <w:bottom w:val="single" w:sz="4" w:space="0" w:color="auto"/>
              <w:right w:val="single" w:sz="4" w:space="0" w:color="auto"/>
            </w:tcBorders>
            <w:noWrap/>
            <w:vAlign w:val="center"/>
          </w:tcPr>
          <w:p w14:paraId="4543D4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SA FR2-FR2 Inter-frequency RRC Re-establishment in FR2</w:t>
            </w:r>
          </w:p>
        </w:tc>
        <w:tc>
          <w:tcPr>
            <w:tcW w:w="1053" w:type="dxa"/>
            <w:tcBorders>
              <w:top w:val="single" w:sz="4" w:space="0" w:color="auto"/>
              <w:left w:val="nil"/>
              <w:bottom w:val="single" w:sz="4" w:space="0" w:color="auto"/>
              <w:right w:val="single" w:sz="4" w:space="0" w:color="auto"/>
            </w:tcBorders>
            <w:vAlign w:val="center"/>
          </w:tcPr>
          <w:p w14:paraId="563A42A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141CCD3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FF8FC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DE8DAC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691ED0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B250850"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7BD41D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17.3.2.1.3</w:t>
            </w:r>
          </w:p>
        </w:tc>
        <w:tc>
          <w:tcPr>
            <w:tcW w:w="3703" w:type="dxa"/>
            <w:tcBorders>
              <w:top w:val="single" w:sz="4" w:space="0" w:color="auto"/>
              <w:left w:val="nil"/>
              <w:bottom w:val="single" w:sz="4" w:space="0" w:color="auto"/>
              <w:right w:val="single" w:sz="4" w:space="0" w:color="auto"/>
            </w:tcBorders>
            <w:noWrap/>
            <w:vAlign w:val="center"/>
          </w:tcPr>
          <w:p w14:paraId="13709D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 xml:space="preserve">NR SA FR2 RRC </w:t>
            </w:r>
            <w:r w:rsidRPr="003873DE">
              <w:rPr>
                <w:rFonts w:ascii="Arial" w:eastAsia="SimSun" w:hAnsi="Arial"/>
                <w:sz w:val="18"/>
                <w:lang w:eastAsia="en-GB"/>
              </w:rPr>
              <w:t>r</w:t>
            </w:r>
            <w:r w:rsidRPr="003873DE">
              <w:rPr>
                <w:rFonts w:ascii="Arial" w:eastAsia="Times New Roman" w:hAnsi="Arial"/>
                <w:sz w:val="18"/>
                <w:lang w:eastAsia="zh-TW"/>
              </w:rPr>
              <w:t>e-establishment without serving cell timing</w:t>
            </w:r>
          </w:p>
        </w:tc>
        <w:tc>
          <w:tcPr>
            <w:tcW w:w="1053" w:type="dxa"/>
            <w:tcBorders>
              <w:top w:val="single" w:sz="4" w:space="0" w:color="auto"/>
              <w:left w:val="nil"/>
              <w:bottom w:val="single" w:sz="4" w:space="0" w:color="auto"/>
              <w:right w:val="single" w:sz="4" w:space="0" w:color="auto"/>
            </w:tcBorders>
            <w:vAlign w:val="center"/>
          </w:tcPr>
          <w:p w14:paraId="62486A4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F22129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292FFAC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0B583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3E7F0D1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10468F0"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6BCB55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17.3.2.2.1</w:t>
            </w:r>
          </w:p>
        </w:tc>
        <w:tc>
          <w:tcPr>
            <w:tcW w:w="3703" w:type="dxa"/>
            <w:tcBorders>
              <w:top w:val="single" w:sz="4" w:space="0" w:color="auto"/>
              <w:left w:val="nil"/>
              <w:bottom w:val="single" w:sz="4" w:space="0" w:color="auto"/>
              <w:right w:val="single" w:sz="4" w:space="0" w:color="auto"/>
            </w:tcBorders>
            <w:noWrap/>
          </w:tcPr>
          <w:p w14:paraId="508486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 xml:space="preserve">NR SA FR2 4-step RA type contention based random access for </w:t>
            </w:r>
            <w:r w:rsidRPr="003873DE">
              <w:rPr>
                <w:rFonts w:ascii="Arial" w:eastAsia="SimSun" w:hAnsi="Arial"/>
                <w:sz w:val="18"/>
                <w:lang w:eastAsia="en-GB"/>
              </w:rPr>
              <w:t>2 Rx UE</w:t>
            </w:r>
          </w:p>
        </w:tc>
        <w:tc>
          <w:tcPr>
            <w:tcW w:w="1053" w:type="dxa"/>
            <w:tcBorders>
              <w:top w:val="single" w:sz="4" w:space="0" w:color="auto"/>
              <w:left w:val="nil"/>
              <w:bottom w:val="single" w:sz="4" w:space="0" w:color="auto"/>
              <w:right w:val="single" w:sz="4" w:space="0" w:color="auto"/>
            </w:tcBorders>
          </w:tcPr>
          <w:p w14:paraId="071B09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33E54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92F6B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B2AE0D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270049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D69C5A0"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13AA95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17.3.2.2.2</w:t>
            </w:r>
          </w:p>
        </w:tc>
        <w:tc>
          <w:tcPr>
            <w:tcW w:w="3703" w:type="dxa"/>
            <w:tcBorders>
              <w:top w:val="single" w:sz="4" w:space="0" w:color="auto"/>
              <w:left w:val="nil"/>
              <w:bottom w:val="single" w:sz="4" w:space="0" w:color="auto"/>
              <w:right w:val="single" w:sz="4" w:space="0" w:color="auto"/>
            </w:tcBorders>
            <w:noWrap/>
          </w:tcPr>
          <w:p w14:paraId="328017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 xml:space="preserve">NR SA FR2 4-step RA type non-contention based random access for </w:t>
            </w:r>
            <w:r w:rsidRPr="003873DE">
              <w:rPr>
                <w:rFonts w:ascii="Arial" w:eastAsia="SimSun" w:hAnsi="Arial"/>
                <w:sz w:val="18"/>
                <w:lang w:eastAsia="en-GB"/>
              </w:rPr>
              <w:t>2 Rx UE</w:t>
            </w:r>
          </w:p>
        </w:tc>
        <w:tc>
          <w:tcPr>
            <w:tcW w:w="1053" w:type="dxa"/>
            <w:tcBorders>
              <w:top w:val="single" w:sz="4" w:space="0" w:color="auto"/>
              <w:left w:val="nil"/>
              <w:bottom w:val="single" w:sz="4" w:space="0" w:color="auto"/>
              <w:right w:val="single" w:sz="4" w:space="0" w:color="auto"/>
            </w:tcBorders>
          </w:tcPr>
          <w:p w14:paraId="77000A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7A0FCF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614750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9D97D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57BD1F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B56FFF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DCF48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17.3.2.2.3</w:t>
            </w:r>
          </w:p>
        </w:tc>
        <w:tc>
          <w:tcPr>
            <w:tcW w:w="3703" w:type="dxa"/>
            <w:tcBorders>
              <w:top w:val="single" w:sz="4" w:space="0" w:color="auto"/>
              <w:left w:val="nil"/>
              <w:bottom w:val="single" w:sz="4" w:space="0" w:color="auto"/>
              <w:right w:val="single" w:sz="4" w:space="0" w:color="auto"/>
            </w:tcBorders>
            <w:noWrap/>
          </w:tcPr>
          <w:p w14:paraId="041CDA8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 xml:space="preserve">NR SA FR2 2-step RA type contention based random access for </w:t>
            </w:r>
            <w:r w:rsidRPr="003873DE">
              <w:rPr>
                <w:rFonts w:ascii="Arial" w:eastAsia="SimSun" w:hAnsi="Arial"/>
                <w:sz w:val="18"/>
                <w:lang w:eastAsia="en-GB"/>
              </w:rPr>
              <w:t>2 Rx UE</w:t>
            </w:r>
          </w:p>
        </w:tc>
        <w:tc>
          <w:tcPr>
            <w:tcW w:w="1053" w:type="dxa"/>
            <w:tcBorders>
              <w:top w:val="single" w:sz="4" w:space="0" w:color="auto"/>
              <w:left w:val="nil"/>
              <w:bottom w:val="single" w:sz="4" w:space="0" w:color="auto"/>
              <w:right w:val="single" w:sz="4" w:space="0" w:color="auto"/>
            </w:tcBorders>
          </w:tcPr>
          <w:p w14:paraId="61F8FF5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8691F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3E56D2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39881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3CA259A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65D3BA8"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3A6707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17.3.2.2.4</w:t>
            </w:r>
          </w:p>
        </w:tc>
        <w:tc>
          <w:tcPr>
            <w:tcW w:w="3703" w:type="dxa"/>
            <w:tcBorders>
              <w:top w:val="single" w:sz="4" w:space="0" w:color="auto"/>
              <w:left w:val="nil"/>
              <w:bottom w:val="single" w:sz="4" w:space="0" w:color="auto"/>
              <w:right w:val="single" w:sz="4" w:space="0" w:color="auto"/>
            </w:tcBorders>
            <w:noWrap/>
          </w:tcPr>
          <w:p w14:paraId="73352E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 xml:space="preserve">NR SA FR2 2-step RA type non-contention based random access for </w:t>
            </w:r>
            <w:r w:rsidRPr="003873DE">
              <w:rPr>
                <w:rFonts w:ascii="Arial" w:eastAsia="SimSun" w:hAnsi="Arial"/>
                <w:sz w:val="18"/>
                <w:lang w:eastAsia="en-GB"/>
              </w:rPr>
              <w:t>2 Rx UE</w:t>
            </w:r>
          </w:p>
        </w:tc>
        <w:tc>
          <w:tcPr>
            <w:tcW w:w="1053" w:type="dxa"/>
            <w:tcBorders>
              <w:top w:val="single" w:sz="4" w:space="0" w:color="auto"/>
              <w:left w:val="nil"/>
              <w:bottom w:val="single" w:sz="4" w:space="0" w:color="auto"/>
              <w:right w:val="single" w:sz="4" w:space="0" w:color="auto"/>
            </w:tcBorders>
          </w:tcPr>
          <w:p w14:paraId="5A465B0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81E730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32EE3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8D2D7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2B9175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44B17D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41C6578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17.3.2.3.1</w:t>
            </w:r>
          </w:p>
        </w:tc>
        <w:tc>
          <w:tcPr>
            <w:tcW w:w="3703" w:type="dxa"/>
            <w:tcBorders>
              <w:top w:val="single" w:sz="4" w:space="0" w:color="auto"/>
              <w:left w:val="nil"/>
              <w:bottom w:val="single" w:sz="4" w:space="0" w:color="auto"/>
              <w:right w:val="single" w:sz="4" w:space="0" w:color="auto"/>
            </w:tcBorders>
            <w:noWrap/>
          </w:tcPr>
          <w:p w14:paraId="711892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FR2-FR2 </w:t>
            </w:r>
            <w:r w:rsidRPr="003873DE">
              <w:rPr>
                <w:rFonts w:ascii="Arial" w:eastAsia="SimSun" w:hAnsi="Arial"/>
                <w:sz w:val="18"/>
                <w:lang w:eastAsia="en-GB"/>
              </w:rPr>
              <w:t>RRC connection release with r</w:t>
            </w:r>
            <w:r w:rsidRPr="003873DE">
              <w:rPr>
                <w:rFonts w:ascii="Arial" w:eastAsia="Times New Roman" w:hAnsi="Arial"/>
                <w:sz w:val="18"/>
                <w:lang w:eastAsia="en-GB"/>
              </w:rPr>
              <w:t xml:space="preserve">edirection </w:t>
            </w:r>
            <w:r w:rsidRPr="003873DE">
              <w:rPr>
                <w:rFonts w:ascii="Arial" w:eastAsia="SimSun" w:hAnsi="Arial"/>
                <w:sz w:val="18"/>
                <w:lang w:eastAsia="en-GB"/>
              </w:rPr>
              <w:t>for 2 Rx UE</w:t>
            </w:r>
          </w:p>
        </w:tc>
        <w:tc>
          <w:tcPr>
            <w:tcW w:w="1053" w:type="dxa"/>
            <w:tcBorders>
              <w:top w:val="single" w:sz="4" w:space="0" w:color="auto"/>
              <w:left w:val="nil"/>
              <w:bottom w:val="single" w:sz="4" w:space="0" w:color="auto"/>
              <w:right w:val="single" w:sz="4" w:space="0" w:color="auto"/>
            </w:tcBorders>
            <w:vAlign w:val="center"/>
          </w:tcPr>
          <w:p w14:paraId="56A836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0E35DED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43B28A5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370FF5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1100BC7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7A48D1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FDE818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17.4.1.1</w:t>
            </w:r>
          </w:p>
        </w:tc>
        <w:tc>
          <w:tcPr>
            <w:tcW w:w="3703" w:type="dxa"/>
            <w:tcBorders>
              <w:top w:val="single" w:sz="4" w:space="0" w:color="auto"/>
              <w:left w:val="nil"/>
              <w:bottom w:val="single" w:sz="4" w:space="0" w:color="auto"/>
              <w:right w:val="single" w:sz="4" w:space="0" w:color="auto"/>
            </w:tcBorders>
            <w:noWrap/>
          </w:tcPr>
          <w:p w14:paraId="061CCE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NR UE Transmit Timing accuracy for 2 Rx UE</w:t>
            </w:r>
          </w:p>
        </w:tc>
        <w:tc>
          <w:tcPr>
            <w:tcW w:w="1053" w:type="dxa"/>
            <w:tcBorders>
              <w:top w:val="single" w:sz="4" w:space="0" w:color="auto"/>
              <w:left w:val="nil"/>
              <w:bottom w:val="single" w:sz="4" w:space="0" w:color="auto"/>
              <w:right w:val="single" w:sz="4" w:space="0" w:color="auto"/>
            </w:tcBorders>
            <w:vAlign w:val="center"/>
          </w:tcPr>
          <w:p w14:paraId="1A1880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912941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8C7F8B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A9E68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3A14B65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CFFE80D"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EC653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17.4.3.1</w:t>
            </w:r>
          </w:p>
        </w:tc>
        <w:tc>
          <w:tcPr>
            <w:tcW w:w="3703" w:type="dxa"/>
            <w:tcBorders>
              <w:top w:val="single" w:sz="4" w:space="0" w:color="auto"/>
              <w:left w:val="nil"/>
              <w:bottom w:val="single" w:sz="4" w:space="0" w:color="auto"/>
              <w:right w:val="single" w:sz="4" w:space="0" w:color="auto"/>
            </w:tcBorders>
            <w:noWrap/>
          </w:tcPr>
          <w:p w14:paraId="696BDD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timing advance adjustment accuracy</w:t>
            </w:r>
            <w:r w:rsidRPr="003873DE">
              <w:rPr>
                <w:rFonts w:ascii="Arial" w:eastAsia="SimSun" w:hAnsi="Arial"/>
                <w:sz w:val="18"/>
                <w:lang w:eastAsia="en-GB"/>
              </w:rPr>
              <w:t xml:space="preserve"> for 2 Rx UE</w:t>
            </w:r>
          </w:p>
        </w:tc>
        <w:tc>
          <w:tcPr>
            <w:tcW w:w="1053" w:type="dxa"/>
            <w:tcBorders>
              <w:top w:val="single" w:sz="4" w:space="0" w:color="auto"/>
              <w:left w:val="nil"/>
              <w:bottom w:val="single" w:sz="4" w:space="0" w:color="auto"/>
              <w:right w:val="single" w:sz="4" w:space="0" w:color="auto"/>
            </w:tcBorders>
            <w:vAlign w:val="center"/>
          </w:tcPr>
          <w:p w14:paraId="6A204C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742E82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7542D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354EC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5BFF52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2E4A2A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30762FE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17.5.1.1</w:t>
            </w:r>
          </w:p>
        </w:tc>
        <w:tc>
          <w:tcPr>
            <w:tcW w:w="3703" w:type="dxa"/>
            <w:tcBorders>
              <w:top w:val="single" w:sz="4" w:space="0" w:color="auto"/>
              <w:left w:val="nil"/>
              <w:bottom w:val="single" w:sz="4" w:space="0" w:color="auto"/>
              <w:right w:val="single" w:sz="4" w:space="0" w:color="auto"/>
            </w:tcBorders>
            <w:noWrap/>
            <w:vAlign w:val="center"/>
          </w:tcPr>
          <w:p w14:paraId="4118DA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Radio Link Monitoring Out-of-sync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non-DRX mode for 2 Rx UE</w:t>
            </w:r>
          </w:p>
        </w:tc>
        <w:tc>
          <w:tcPr>
            <w:tcW w:w="1053" w:type="dxa"/>
            <w:tcBorders>
              <w:top w:val="single" w:sz="4" w:space="0" w:color="auto"/>
              <w:left w:val="nil"/>
              <w:bottom w:val="single" w:sz="4" w:space="0" w:color="auto"/>
              <w:right w:val="single" w:sz="4" w:space="0" w:color="auto"/>
            </w:tcBorders>
            <w:vAlign w:val="center"/>
          </w:tcPr>
          <w:p w14:paraId="718DFC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6F0A7C6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0541A0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57703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31BF4C7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F16413A"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683FE5E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17.5.1.2</w:t>
            </w:r>
          </w:p>
        </w:tc>
        <w:tc>
          <w:tcPr>
            <w:tcW w:w="3703" w:type="dxa"/>
            <w:tcBorders>
              <w:top w:val="single" w:sz="4" w:space="0" w:color="auto"/>
              <w:left w:val="nil"/>
              <w:bottom w:val="single" w:sz="4" w:space="0" w:color="auto"/>
              <w:right w:val="single" w:sz="4" w:space="0" w:color="auto"/>
            </w:tcBorders>
            <w:noWrap/>
            <w:vAlign w:val="center"/>
          </w:tcPr>
          <w:p w14:paraId="7664EDC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Radio Link Monitoring In-sync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non-DRX mode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3" w:type="dxa"/>
            <w:tcBorders>
              <w:top w:val="single" w:sz="4" w:space="0" w:color="auto"/>
              <w:left w:val="nil"/>
              <w:bottom w:val="single" w:sz="4" w:space="0" w:color="auto"/>
              <w:right w:val="single" w:sz="4" w:space="0" w:color="auto"/>
            </w:tcBorders>
            <w:vAlign w:val="center"/>
          </w:tcPr>
          <w:p w14:paraId="19037B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597A0E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50426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B58A1C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724368B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6ED3E31"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33D11F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17.5.1.</w:t>
            </w:r>
            <w:r w:rsidRPr="003873DE">
              <w:rPr>
                <w:rFonts w:ascii="Arial" w:eastAsia="SimSun" w:hAnsi="Arial"/>
                <w:b/>
                <w:sz w:val="18"/>
                <w:lang w:eastAsia="en-GB"/>
              </w:rPr>
              <w:t>3</w:t>
            </w:r>
          </w:p>
        </w:tc>
        <w:tc>
          <w:tcPr>
            <w:tcW w:w="3703" w:type="dxa"/>
            <w:tcBorders>
              <w:top w:val="single" w:sz="4" w:space="0" w:color="auto"/>
              <w:left w:val="nil"/>
              <w:bottom w:val="single" w:sz="4" w:space="0" w:color="auto"/>
              <w:right w:val="single" w:sz="4" w:space="0" w:color="auto"/>
            </w:tcBorders>
            <w:noWrap/>
            <w:vAlign w:val="center"/>
          </w:tcPr>
          <w:p w14:paraId="78BE75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Radio Link Monitoring Out-of-sync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DRX mode for 2 Rx UE</w:t>
            </w:r>
          </w:p>
        </w:tc>
        <w:tc>
          <w:tcPr>
            <w:tcW w:w="1053" w:type="dxa"/>
            <w:tcBorders>
              <w:top w:val="single" w:sz="4" w:space="0" w:color="auto"/>
              <w:left w:val="nil"/>
              <w:bottom w:val="single" w:sz="4" w:space="0" w:color="auto"/>
              <w:right w:val="single" w:sz="4" w:space="0" w:color="auto"/>
            </w:tcBorders>
            <w:vAlign w:val="center"/>
          </w:tcPr>
          <w:p w14:paraId="3DA63B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D4A35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2ECA6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BCD33B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2A457D8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8BF7F4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1677C6B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17.5.1.4</w:t>
            </w:r>
          </w:p>
        </w:tc>
        <w:tc>
          <w:tcPr>
            <w:tcW w:w="3703" w:type="dxa"/>
            <w:tcBorders>
              <w:top w:val="single" w:sz="4" w:space="0" w:color="auto"/>
              <w:left w:val="nil"/>
              <w:bottom w:val="single" w:sz="4" w:space="0" w:color="auto"/>
              <w:right w:val="single" w:sz="4" w:space="0" w:color="auto"/>
            </w:tcBorders>
            <w:noWrap/>
            <w:vAlign w:val="center"/>
          </w:tcPr>
          <w:p w14:paraId="0C0EA64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Radio Link Monitoring In-sync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DRX mode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3" w:type="dxa"/>
            <w:tcBorders>
              <w:top w:val="single" w:sz="4" w:space="0" w:color="auto"/>
              <w:left w:val="nil"/>
              <w:bottom w:val="single" w:sz="4" w:space="0" w:color="auto"/>
              <w:right w:val="single" w:sz="4" w:space="0" w:color="auto"/>
            </w:tcBorders>
            <w:vAlign w:val="center"/>
          </w:tcPr>
          <w:p w14:paraId="290CF4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7112EA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DBD50C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2CFF0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5E3816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E817288"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558279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17.5.1.5</w:t>
            </w:r>
          </w:p>
        </w:tc>
        <w:tc>
          <w:tcPr>
            <w:tcW w:w="3703" w:type="dxa"/>
            <w:tcBorders>
              <w:top w:val="single" w:sz="4" w:space="0" w:color="auto"/>
              <w:left w:val="nil"/>
              <w:bottom w:val="single" w:sz="4" w:space="0" w:color="auto"/>
              <w:right w:val="single" w:sz="4" w:space="0" w:color="auto"/>
            </w:tcBorders>
            <w:noWrap/>
            <w:vAlign w:val="center"/>
          </w:tcPr>
          <w:p w14:paraId="09883B8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Radio Link Monitoring Out-of-sync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non-DRX mode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3" w:type="dxa"/>
            <w:tcBorders>
              <w:top w:val="single" w:sz="4" w:space="0" w:color="auto"/>
              <w:left w:val="nil"/>
              <w:bottom w:val="single" w:sz="4" w:space="0" w:color="auto"/>
              <w:right w:val="single" w:sz="4" w:space="0" w:color="auto"/>
            </w:tcBorders>
            <w:vAlign w:val="center"/>
          </w:tcPr>
          <w:p w14:paraId="4A6002B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6054A5B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A66D7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672417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284588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BD0ADCA"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17137F0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17.5.1.6</w:t>
            </w:r>
          </w:p>
        </w:tc>
        <w:tc>
          <w:tcPr>
            <w:tcW w:w="3703" w:type="dxa"/>
            <w:tcBorders>
              <w:top w:val="single" w:sz="4" w:space="0" w:color="auto"/>
              <w:left w:val="nil"/>
              <w:bottom w:val="single" w:sz="4" w:space="0" w:color="auto"/>
              <w:right w:val="single" w:sz="4" w:space="0" w:color="auto"/>
            </w:tcBorders>
            <w:noWrap/>
            <w:vAlign w:val="center"/>
          </w:tcPr>
          <w:p w14:paraId="61FD35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Radio Link Monitoring In-sync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non-DRX mode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3" w:type="dxa"/>
            <w:tcBorders>
              <w:top w:val="single" w:sz="4" w:space="0" w:color="auto"/>
              <w:left w:val="nil"/>
              <w:bottom w:val="single" w:sz="4" w:space="0" w:color="auto"/>
              <w:right w:val="single" w:sz="4" w:space="0" w:color="auto"/>
            </w:tcBorders>
            <w:vAlign w:val="center"/>
          </w:tcPr>
          <w:p w14:paraId="49FADA1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78DE66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9CD81F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BFEEA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3D658C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BBC6291"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0FA80C2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17.5.1.7</w:t>
            </w:r>
          </w:p>
        </w:tc>
        <w:tc>
          <w:tcPr>
            <w:tcW w:w="3703" w:type="dxa"/>
            <w:tcBorders>
              <w:top w:val="single" w:sz="4" w:space="0" w:color="auto"/>
              <w:left w:val="nil"/>
              <w:bottom w:val="single" w:sz="4" w:space="0" w:color="auto"/>
              <w:right w:val="single" w:sz="4" w:space="0" w:color="auto"/>
            </w:tcBorders>
            <w:noWrap/>
            <w:vAlign w:val="center"/>
          </w:tcPr>
          <w:p w14:paraId="3CE712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Radio Link Monitoring Out-of-sync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DRX mode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3" w:type="dxa"/>
            <w:tcBorders>
              <w:top w:val="single" w:sz="4" w:space="0" w:color="auto"/>
              <w:left w:val="nil"/>
              <w:bottom w:val="single" w:sz="4" w:space="0" w:color="auto"/>
              <w:right w:val="single" w:sz="4" w:space="0" w:color="auto"/>
            </w:tcBorders>
            <w:vAlign w:val="center"/>
          </w:tcPr>
          <w:p w14:paraId="07AC6D6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7CEE5C8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F60FC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6C6FA6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3A81418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7ACA993"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551E0BD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17.5.1.8</w:t>
            </w:r>
          </w:p>
        </w:tc>
        <w:tc>
          <w:tcPr>
            <w:tcW w:w="3703" w:type="dxa"/>
            <w:tcBorders>
              <w:top w:val="single" w:sz="4" w:space="0" w:color="auto"/>
              <w:left w:val="nil"/>
              <w:bottom w:val="single" w:sz="4" w:space="0" w:color="auto"/>
              <w:right w:val="single" w:sz="4" w:space="0" w:color="auto"/>
            </w:tcBorders>
            <w:noWrap/>
            <w:vAlign w:val="center"/>
          </w:tcPr>
          <w:p w14:paraId="7CB86B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Radio Link Monitoring In-sync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DRX mode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3" w:type="dxa"/>
            <w:tcBorders>
              <w:top w:val="single" w:sz="4" w:space="0" w:color="auto"/>
              <w:left w:val="nil"/>
              <w:bottom w:val="single" w:sz="4" w:space="0" w:color="auto"/>
              <w:right w:val="single" w:sz="4" w:space="0" w:color="auto"/>
            </w:tcBorders>
            <w:vAlign w:val="center"/>
          </w:tcPr>
          <w:p w14:paraId="4A0103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3E2367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84FA05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1C7C74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4835EC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F87C0A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15F24ED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17.5.1.9</w:t>
            </w:r>
          </w:p>
        </w:tc>
        <w:tc>
          <w:tcPr>
            <w:tcW w:w="3703" w:type="dxa"/>
            <w:tcBorders>
              <w:top w:val="single" w:sz="4" w:space="0" w:color="auto"/>
              <w:left w:val="nil"/>
              <w:bottom w:val="single" w:sz="4" w:space="0" w:color="auto"/>
              <w:right w:val="single" w:sz="4" w:space="0" w:color="auto"/>
            </w:tcBorders>
            <w:noWrap/>
            <w:vAlign w:val="center"/>
          </w:tcPr>
          <w:p w14:paraId="0BC81B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Radio Link Monitoring Scheduling Restrictions on FR2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3" w:type="dxa"/>
            <w:tcBorders>
              <w:top w:val="single" w:sz="4" w:space="0" w:color="auto"/>
              <w:left w:val="nil"/>
              <w:bottom w:val="single" w:sz="4" w:space="0" w:color="auto"/>
              <w:right w:val="single" w:sz="4" w:space="0" w:color="auto"/>
            </w:tcBorders>
            <w:vAlign w:val="center"/>
          </w:tcPr>
          <w:p w14:paraId="16CD0AF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32B122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66358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C5092A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5A16961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44D2AA4"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05F67C2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17.5.2.1</w:t>
            </w:r>
          </w:p>
        </w:tc>
        <w:tc>
          <w:tcPr>
            <w:tcW w:w="3703" w:type="dxa"/>
            <w:tcBorders>
              <w:top w:val="single" w:sz="4" w:space="0" w:color="auto"/>
              <w:left w:val="nil"/>
              <w:bottom w:val="single" w:sz="4" w:space="0" w:color="auto"/>
              <w:right w:val="single" w:sz="4" w:space="0" w:color="auto"/>
            </w:tcBorders>
            <w:noWrap/>
            <w:vAlign w:val="center"/>
          </w:tcPr>
          <w:p w14:paraId="5C064B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Beam Failure Detection and Link Recovery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BFD and LR in non-DRX mode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3" w:type="dxa"/>
            <w:tcBorders>
              <w:top w:val="single" w:sz="4" w:space="0" w:color="auto"/>
              <w:left w:val="nil"/>
              <w:bottom w:val="single" w:sz="4" w:space="0" w:color="auto"/>
              <w:right w:val="single" w:sz="4" w:space="0" w:color="auto"/>
            </w:tcBorders>
            <w:vAlign w:val="center"/>
          </w:tcPr>
          <w:p w14:paraId="788FEFF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44F5FBC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BC9A0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13023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5ED2B3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CFF60CD"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2F69C1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17.5.2.2</w:t>
            </w:r>
          </w:p>
        </w:tc>
        <w:tc>
          <w:tcPr>
            <w:tcW w:w="3703" w:type="dxa"/>
            <w:tcBorders>
              <w:top w:val="single" w:sz="4" w:space="0" w:color="auto"/>
              <w:left w:val="nil"/>
              <w:bottom w:val="single" w:sz="4" w:space="0" w:color="auto"/>
              <w:right w:val="single" w:sz="4" w:space="0" w:color="auto"/>
            </w:tcBorders>
            <w:noWrap/>
            <w:vAlign w:val="center"/>
          </w:tcPr>
          <w:p w14:paraId="07302E6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Beam Failure Detection and Link Recovery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BFD and LR in DRX mode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3" w:type="dxa"/>
            <w:tcBorders>
              <w:top w:val="single" w:sz="4" w:space="0" w:color="auto"/>
              <w:left w:val="nil"/>
              <w:bottom w:val="single" w:sz="4" w:space="0" w:color="auto"/>
              <w:right w:val="single" w:sz="4" w:space="0" w:color="auto"/>
            </w:tcBorders>
            <w:vAlign w:val="center"/>
          </w:tcPr>
          <w:p w14:paraId="5E6FF68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851C1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37B51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D04EB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70CBFE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17EC06E"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4C3173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17.5.2.3</w:t>
            </w:r>
          </w:p>
        </w:tc>
        <w:tc>
          <w:tcPr>
            <w:tcW w:w="3703" w:type="dxa"/>
            <w:tcBorders>
              <w:top w:val="single" w:sz="4" w:space="0" w:color="auto"/>
              <w:left w:val="nil"/>
              <w:bottom w:val="single" w:sz="4" w:space="0" w:color="auto"/>
              <w:right w:val="single" w:sz="4" w:space="0" w:color="auto"/>
            </w:tcBorders>
            <w:noWrap/>
            <w:vAlign w:val="center"/>
          </w:tcPr>
          <w:p w14:paraId="2034B62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Beam Failure Detection and Link Recovery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BFD and LR in non-DRX mode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3" w:type="dxa"/>
            <w:tcBorders>
              <w:top w:val="single" w:sz="4" w:space="0" w:color="auto"/>
              <w:left w:val="nil"/>
              <w:bottom w:val="single" w:sz="4" w:space="0" w:color="auto"/>
              <w:right w:val="single" w:sz="4" w:space="0" w:color="auto"/>
            </w:tcBorders>
          </w:tcPr>
          <w:p w14:paraId="213CA3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E593B3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041A56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172C33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0AB735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2ED766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66A91CB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17.5.2.4</w:t>
            </w:r>
          </w:p>
        </w:tc>
        <w:tc>
          <w:tcPr>
            <w:tcW w:w="3703" w:type="dxa"/>
            <w:tcBorders>
              <w:top w:val="single" w:sz="4" w:space="0" w:color="auto"/>
              <w:left w:val="nil"/>
              <w:bottom w:val="single" w:sz="4" w:space="0" w:color="auto"/>
              <w:right w:val="single" w:sz="4" w:space="0" w:color="auto"/>
            </w:tcBorders>
            <w:noWrap/>
            <w:vAlign w:val="center"/>
          </w:tcPr>
          <w:p w14:paraId="00BE9F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Beam Failure Detection and Link Recovery Test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BFD and LR in DRX mode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3" w:type="dxa"/>
            <w:tcBorders>
              <w:top w:val="single" w:sz="4" w:space="0" w:color="auto"/>
              <w:left w:val="nil"/>
              <w:bottom w:val="single" w:sz="4" w:space="0" w:color="auto"/>
              <w:right w:val="single" w:sz="4" w:space="0" w:color="auto"/>
            </w:tcBorders>
          </w:tcPr>
          <w:p w14:paraId="2BF011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3E6A34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21207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8B6F75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1E3B45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7C021E9"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4AE37A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lastRenderedPageBreak/>
              <w:t>17.5.2.5</w:t>
            </w:r>
          </w:p>
        </w:tc>
        <w:tc>
          <w:tcPr>
            <w:tcW w:w="3703" w:type="dxa"/>
            <w:tcBorders>
              <w:top w:val="single" w:sz="4" w:space="0" w:color="auto"/>
              <w:left w:val="nil"/>
              <w:bottom w:val="single" w:sz="4" w:space="0" w:color="auto"/>
              <w:right w:val="single" w:sz="4" w:space="0" w:color="auto"/>
            </w:tcBorders>
            <w:noWrap/>
            <w:vAlign w:val="center"/>
          </w:tcPr>
          <w:p w14:paraId="13E6EA7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Scheduling availability restriction during Beam Failure Detection and Link Recovery for FR2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BFD and LR in non-DRX mode for 2</w:t>
            </w:r>
            <w:r w:rsidRPr="003873DE">
              <w:rPr>
                <w:rFonts w:ascii="Arial" w:eastAsia="SimSun" w:hAnsi="Arial"/>
                <w:sz w:val="18"/>
                <w:lang w:eastAsia="en-GB"/>
              </w:rPr>
              <w:t xml:space="preserve"> </w:t>
            </w:r>
            <w:r w:rsidRPr="003873DE">
              <w:rPr>
                <w:rFonts w:ascii="Arial" w:eastAsia="Times New Roman" w:hAnsi="Arial"/>
                <w:sz w:val="18"/>
                <w:lang w:eastAsia="en-GB"/>
              </w:rPr>
              <w:t>Rx UE</w:t>
            </w:r>
          </w:p>
        </w:tc>
        <w:tc>
          <w:tcPr>
            <w:tcW w:w="1053" w:type="dxa"/>
            <w:tcBorders>
              <w:top w:val="single" w:sz="4" w:space="0" w:color="auto"/>
              <w:left w:val="nil"/>
              <w:bottom w:val="single" w:sz="4" w:space="0" w:color="auto"/>
              <w:right w:val="single" w:sz="4" w:space="0" w:color="auto"/>
            </w:tcBorders>
          </w:tcPr>
          <w:p w14:paraId="1CBE7F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32E0C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8B26E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050DF9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199DD9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A5308DA"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00E1DC8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17.5.3.1.1</w:t>
            </w:r>
          </w:p>
        </w:tc>
        <w:tc>
          <w:tcPr>
            <w:tcW w:w="3703" w:type="dxa"/>
            <w:tcBorders>
              <w:top w:val="single" w:sz="4" w:space="0" w:color="auto"/>
              <w:left w:val="nil"/>
              <w:bottom w:val="single" w:sz="4" w:space="0" w:color="auto"/>
              <w:right w:val="single" w:sz="4" w:space="0" w:color="auto"/>
            </w:tcBorders>
            <w:noWrap/>
            <w:vAlign w:val="center"/>
          </w:tcPr>
          <w:p w14:paraId="73D6350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DCI-based and Timer-based DL active BWP switch for 2 Rx UE</w:t>
            </w:r>
          </w:p>
        </w:tc>
        <w:tc>
          <w:tcPr>
            <w:tcW w:w="1053" w:type="dxa"/>
            <w:tcBorders>
              <w:top w:val="single" w:sz="4" w:space="0" w:color="auto"/>
              <w:left w:val="nil"/>
              <w:bottom w:val="single" w:sz="4" w:space="0" w:color="auto"/>
              <w:right w:val="single" w:sz="4" w:space="0" w:color="auto"/>
            </w:tcBorders>
          </w:tcPr>
          <w:p w14:paraId="7BBD55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99007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58689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54E11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7EF14E3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B5A4133"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2E87376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17.5.3.2.1</w:t>
            </w:r>
          </w:p>
        </w:tc>
        <w:tc>
          <w:tcPr>
            <w:tcW w:w="3703" w:type="dxa"/>
            <w:tcBorders>
              <w:top w:val="single" w:sz="4" w:space="0" w:color="auto"/>
              <w:left w:val="nil"/>
              <w:bottom w:val="single" w:sz="4" w:space="0" w:color="auto"/>
              <w:right w:val="single" w:sz="4" w:space="0" w:color="auto"/>
            </w:tcBorders>
            <w:noWrap/>
            <w:vAlign w:val="center"/>
          </w:tcPr>
          <w:p w14:paraId="1464A0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RRC-based DL active BWP switch for 2 Rx UE</w:t>
            </w:r>
          </w:p>
        </w:tc>
        <w:tc>
          <w:tcPr>
            <w:tcW w:w="1053" w:type="dxa"/>
            <w:tcBorders>
              <w:top w:val="single" w:sz="4" w:space="0" w:color="auto"/>
              <w:left w:val="nil"/>
              <w:bottom w:val="single" w:sz="4" w:space="0" w:color="auto"/>
              <w:right w:val="single" w:sz="4" w:space="0" w:color="auto"/>
            </w:tcBorders>
          </w:tcPr>
          <w:p w14:paraId="736FA4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1CFC139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D8895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BE961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53478F8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9D38BC9"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508437D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17.5.4.1.1</w:t>
            </w:r>
          </w:p>
        </w:tc>
        <w:tc>
          <w:tcPr>
            <w:tcW w:w="3703" w:type="dxa"/>
            <w:tcBorders>
              <w:top w:val="single" w:sz="4" w:space="0" w:color="auto"/>
              <w:left w:val="nil"/>
              <w:bottom w:val="single" w:sz="4" w:space="0" w:color="auto"/>
              <w:right w:val="single" w:sz="4" w:space="0" w:color="auto"/>
            </w:tcBorders>
            <w:noWrap/>
            <w:vAlign w:val="center"/>
          </w:tcPr>
          <w:p w14:paraId="7B5F05C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MAC-CE based</w:t>
            </w:r>
            <w:r w:rsidRPr="003873DE">
              <w:rPr>
                <w:rFonts w:ascii="Arial" w:eastAsia="SimSun" w:hAnsi="Arial"/>
                <w:sz w:val="18"/>
                <w:lang w:eastAsia="en-GB"/>
              </w:rPr>
              <w:t xml:space="preserve"> </w:t>
            </w:r>
            <w:r w:rsidRPr="003873DE">
              <w:rPr>
                <w:rFonts w:ascii="Arial" w:eastAsia="Times New Roman" w:hAnsi="Arial"/>
                <w:sz w:val="18"/>
                <w:lang w:eastAsia="en-GB"/>
              </w:rPr>
              <w:t>active TCI state switch for a known TCI state</w:t>
            </w:r>
            <w:r w:rsidRPr="003873DE">
              <w:rPr>
                <w:rFonts w:ascii="Arial" w:eastAsia="SimSun" w:hAnsi="Arial"/>
                <w:sz w:val="18"/>
                <w:lang w:eastAsia="en-GB"/>
              </w:rPr>
              <w:t xml:space="preserve"> </w:t>
            </w:r>
            <w:r w:rsidRPr="003873DE">
              <w:rPr>
                <w:rFonts w:ascii="Arial" w:eastAsia="Times New Roman" w:hAnsi="Arial"/>
                <w:sz w:val="18"/>
                <w:lang w:eastAsia="en-GB"/>
              </w:rPr>
              <w:t>for 2 Rx UE</w:t>
            </w:r>
          </w:p>
        </w:tc>
        <w:tc>
          <w:tcPr>
            <w:tcW w:w="1053" w:type="dxa"/>
            <w:tcBorders>
              <w:top w:val="single" w:sz="4" w:space="0" w:color="auto"/>
              <w:left w:val="nil"/>
              <w:bottom w:val="single" w:sz="4" w:space="0" w:color="auto"/>
              <w:right w:val="single" w:sz="4" w:space="0" w:color="auto"/>
            </w:tcBorders>
          </w:tcPr>
          <w:p w14:paraId="076C7E0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682AAB8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803389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E9F4E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0098326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B6B1973"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73A6987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17.5.4.2.1</w:t>
            </w:r>
          </w:p>
        </w:tc>
        <w:tc>
          <w:tcPr>
            <w:tcW w:w="3703" w:type="dxa"/>
            <w:tcBorders>
              <w:top w:val="single" w:sz="4" w:space="0" w:color="auto"/>
              <w:left w:val="nil"/>
              <w:bottom w:val="single" w:sz="4" w:space="0" w:color="auto"/>
              <w:right w:val="single" w:sz="4" w:space="0" w:color="auto"/>
            </w:tcBorders>
            <w:noWrap/>
            <w:vAlign w:val="center"/>
          </w:tcPr>
          <w:p w14:paraId="593377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RRC-CE based active TCI state switch for a known TCI state</w:t>
            </w:r>
            <w:r w:rsidRPr="003873DE">
              <w:rPr>
                <w:rFonts w:ascii="Arial" w:eastAsia="SimSun" w:hAnsi="Arial"/>
                <w:sz w:val="18"/>
                <w:lang w:eastAsia="en-GB"/>
              </w:rPr>
              <w:t xml:space="preserve"> </w:t>
            </w:r>
            <w:r w:rsidRPr="003873DE">
              <w:rPr>
                <w:rFonts w:ascii="Arial" w:eastAsia="Times New Roman" w:hAnsi="Arial"/>
                <w:sz w:val="18"/>
                <w:lang w:eastAsia="en-GB"/>
              </w:rPr>
              <w:t>for 2 Rx UE</w:t>
            </w:r>
          </w:p>
        </w:tc>
        <w:tc>
          <w:tcPr>
            <w:tcW w:w="1053" w:type="dxa"/>
            <w:tcBorders>
              <w:top w:val="single" w:sz="4" w:space="0" w:color="auto"/>
              <w:left w:val="nil"/>
              <w:bottom w:val="single" w:sz="4" w:space="0" w:color="auto"/>
              <w:right w:val="single" w:sz="4" w:space="0" w:color="auto"/>
            </w:tcBorders>
          </w:tcPr>
          <w:p w14:paraId="2687CF6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432CC4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76C65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48383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4465AB5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C0F7246"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26BC196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17.5.5.1.1</w:t>
            </w:r>
          </w:p>
        </w:tc>
        <w:tc>
          <w:tcPr>
            <w:tcW w:w="3703" w:type="dxa"/>
            <w:tcBorders>
              <w:top w:val="single" w:sz="4" w:space="0" w:color="auto"/>
              <w:left w:val="nil"/>
              <w:bottom w:val="single" w:sz="4" w:space="0" w:color="auto"/>
              <w:right w:val="single" w:sz="4" w:space="0" w:color="auto"/>
            </w:tcBorders>
            <w:noWrap/>
            <w:vAlign w:val="center"/>
          </w:tcPr>
          <w:p w14:paraId="19269E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MAC-CE based spatial relation switch associated with known DL-RS</w:t>
            </w:r>
            <w:r w:rsidRPr="003873DE">
              <w:rPr>
                <w:rFonts w:ascii="Arial" w:eastAsia="SimSun" w:hAnsi="Arial"/>
                <w:sz w:val="18"/>
                <w:lang w:eastAsia="en-GB"/>
              </w:rPr>
              <w:t xml:space="preserve"> </w:t>
            </w:r>
            <w:r w:rsidRPr="003873DE">
              <w:rPr>
                <w:rFonts w:ascii="Arial" w:eastAsia="Times New Roman" w:hAnsi="Arial"/>
                <w:sz w:val="18"/>
                <w:lang w:eastAsia="en-GB"/>
              </w:rPr>
              <w:t>for 2 Rx UE</w:t>
            </w:r>
          </w:p>
        </w:tc>
        <w:tc>
          <w:tcPr>
            <w:tcW w:w="1053" w:type="dxa"/>
            <w:tcBorders>
              <w:top w:val="single" w:sz="4" w:space="0" w:color="auto"/>
              <w:left w:val="nil"/>
              <w:bottom w:val="single" w:sz="4" w:space="0" w:color="auto"/>
              <w:right w:val="single" w:sz="4" w:space="0" w:color="auto"/>
            </w:tcBorders>
          </w:tcPr>
          <w:p w14:paraId="79A786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ACF72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3572CF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265148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2AD1C21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2253C4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079FCEA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17.5.5.2.1</w:t>
            </w:r>
          </w:p>
        </w:tc>
        <w:tc>
          <w:tcPr>
            <w:tcW w:w="3703" w:type="dxa"/>
            <w:tcBorders>
              <w:top w:val="single" w:sz="4" w:space="0" w:color="auto"/>
              <w:left w:val="nil"/>
              <w:bottom w:val="single" w:sz="4" w:space="0" w:color="auto"/>
              <w:right w:val="single" w:sz="4" w:space="0" w:color="auto"/>
            </w:tcBorders>
            <w:noWrap/>
            <w:vAlign w:val="center"/>
          </w:tcPr>
          <w:p w14:paraId="18C8CE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RRC-based spatial relation switch associated with a known DL-RS</w:t>
            </w:r>
            <w:r w:rsidRPr="003873DE">
              <w:rPr>
                <w:rFonts w:ascii="Arial" w:eastAsia="SimSun" w:hAnsi="Arial"/>
                <w:sz w:val="18"/>
                <w:lang w:eastAsia="en-GB"/>
              </w:rPr>
              <w:t xml:space="preserve"> </w:t>
            </w:r>
            <w:r w:rsidRPr="003873DE">
              <w:rPr>
                <w:rFonts w:ascii="Arial" w:eastAsia="Times New Roman" w:hAnsi="Arial"/>
                <w:sz w:val="18"/>
                <w:lang w:eastAsia="en-GB"/>
              </w:rPr>
              <w:t>for 2 Rx UE</w:t>
            </w:r>
          </w:p>
        </w:tc>
        <w:tc>
          <w:tcPr>
            <w:tcW w:w="1053" w:type="dxa"/>
            <w:tcBorders>
              <w:top w:val="single" w:sz="4" w:space="0" w:color="auto"/>
              <w:left w:val="nil"/>
              <w:bottom w:val="single" w:sz="4" w:space="0" w:color="auto"/>
              <w:right w:val="single" w:sz="4" w:space="0" w:color="auto"/>
            </w:tcBorders>
          </w:tcPr>
          <w:p w14:paraId="6AAA47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184FE3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61A721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F97562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2BD053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3C5F085"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198736A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17.5.6.1</w:t>
            </w:r>
          </w:p>
        </w:tc>
        <w:tc>
          <w:tcPr>
            <w:tcW w:w="3703" w:type="dxa"/>
            <w:tcBorders>
              <w:top w:val="single" w:sz="4" w:space="0" w:color="auto"/>
              <w:left w:val="nil"/>
              <w:bottom w:val="single" w:sz="4" w:space="0" w:color="auto"/>
              <w:right w:val="single" w:sz="4" w:space="0" w:color="auto"/>
            </w:tcBorders>
            <w:noWrap/>
            <w:vAlign w:val="center"/>
          </w:tcPr>
          <w:p w14:paraId="7347A49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UE specific CBW change </w:t>
            </w:r>
            <w:r w:rsidRPr="003873DE">
              <w:rPr>
                <w:rFonts w:ascii="Arial" w:eastAsia="SimSun" w:hAnsi="Arial"/>
                <w:sz w:val="18"/>
                <w:lang w:eastAsia="en-GB"/>
              </w:rPr>
              <w:t>on</w:t>
            </w:r>
            <w:r w:rsidRPr="003873DE">
              <w:rPr>
                <w:rFonts w:ascii="Arial" w:eastAsia="Times New Roman" w:hAnsi="Arial"/>
                <w:sz w:val="18"/>
                <w:lang w:eastAsia="en-GB"/>
              </w:rPr>
              <w:t xml:space="preserve">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for 2 Rx UE</w:t>
            </w:r>
          </w:p>
        </w:tc>
        <w:tc>
          <w:tcPr>
            <w:tcW w:w="1053" w:type="dxa"/>
            <w:tcBorders>
              <w:top w:val="single" w:sz="4" w:space="0" w:color="auto"/>
              <w:left w:val="nil"/>
              <w:bottom w:val="single" w:sz="4" w:space="0" w:color="auto"/>
              <w:right w:val="single" w:sz="4" w:space="0" w:color="auto"/>
            </w:tcBorders>
          </w:tcPr>
          <w:p w14:paraId="1E830AF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449010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FB9F6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C2843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6FB527D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8315BC2"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2BA8E5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17.6.1.1</w:t>
            </w:r>
          </w:p>
        </w:tc>
        <w:tc>
          <w:tcPr>
            <w:tcW w:w="3703" w:type="dxa"/>
            <w:tcBorders>
              <w:top w:val="single" w:sz="4" w:space="0" w:color="auto"/>
              <w:left w:val="nil"/>
              <w:bottom w:val="single" w:sz="4" w:space="0" w:color="auto"/>
              <w:right w:val="single" w:sz="4" w:space="0" w:color="auto"/>
            </w:tcBorders>
            <w:noWrap/>
            <w:vAlign w:val="center"/>
          </w:tcPr>
          <w:p w14:paraId="097C08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w:t>
            </w:r>
            <w:r w:rsidRPr="003873DE">
              <w:rPr>
                <w:rFonts w:ascii="Arial" w:eastAsia="SimSun" w:hAnsi="Arial"/>
                <w:sz w:val="18"/>
                <w:lang w:eastAsia="en-GB"/>
              </w:rPr>
              <w:t>e</w:t>
            </w:r>
            <w:r w:rsidRPr="003873DE">
              <w:rPr>
                <w:rFonts w:ascii="Arial" w:eastAsia="Times New Roman" w:hAnsi="Arial"/>
                <w:sz w:val="18"/>
                <w:lang w:eastAsia="en-GB"/>
              </w:rPr>
              <w:t xml:space="preserve">vent triggered reporting without gap </w:t>
            </w:r>
            <w:r w:rsidRPr="003873DE">
              <w:rPr>
                <w:rFonts w:ascii="Arial" w:eastAsia="SimSun" w:hAnsi="Arial"/>
                <w:sz w:val="18"/>
                <w:lang w:eastAsia="en-GB"/>
              </w:rPr>
              <w:t>in</w:t>
            </w:r>
            <w:r w:rsidRPr="003873DE">
              <w:rPr>
                <w:rFonts w:ascii="Arial" w:eastAsia="Times New Roman" w:hAnsi="Arial"/>
                <w:sz w:val="18"/>
                <w:lang w:eastAsia="en-GB"/>
              </w:rPr>
              <w:t xml:space="preserve"> non-DRX</w:t>
            </w:r>
            <w:r w:rsidRPr="003873DE">
              <w:rPr>
                <w:rFonts w:ascii="Arial" w:eastAsia="SimSun" w:hAnsi="Arial"/>
                <w:sz w:val="18"/>
                <w:lang w:eastAsia="en-GB"/>
              </w:rPr>
              <w:t xml:space="preserve"> </w:t>
            </w:r>
            <w:r w:rsidRPr="003873DE">
              <w:rPr>
                <w:rFonts w:ascii="Arial" w:eastAsia="Times New Roman" w:hAnsi="Arial"/>
                <w:sz w:val="18"/>
                <w:lang w:eastAsia="en-GB"/>
              </w:rPr>
              <w:t>for 2 Rx UE</w:t>
            </w:r>
          </w:p>
        </w:tc>
        <w:tc>
          <w:tcPr>
            <w:tcW w:w="1053" w:type="dxa"/>
            <w:tcBorders>
              <w:top w:val="single" w:sz="4" w:space="0" w:color="auto"/>
              <w:left w:val="nil"/>
              <w:bottom w:val="single" w:sz="4" w:space="0" w:color="auto"/>
              <w:right w:val="single" w:sz="4" w:space="0" w:color="auto"/>
            </w:tcBorders>
            <w:vAlign w:val="center"/>
          </w:tcPr>
          <w:p w14:paraId="765657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Courier New"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6963A2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2E4E5BD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0F26413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49A19D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27BE3A1"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7899F7B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17.6.1.2</w:t>
            </w:r>
          </w:p>
        </w:tc>
        <w:tc>
          <w:tcPr>
            <w:tcW w:w="3703" w:type="dxa"/>
            <w:tcBorders>
              <w:top w:val="single" w:sz="4" w:space="0" w:color="auto"/>
              <w:left w:val="nil"/>
              <w:bottom w:val="single" w:sz="4" w:space="0" w:color="auto"/>
              <w:right w:val="single" w:sz="4" w:space="0" w:color="auto"/>
            </w:tcBorders>
            <w:noWrap/>
            <w:vAlign w:val="center"/>
          </w:tcPr>
          <w:p w14:paraId="45C12A4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w:t>
            </w:r>
            <w:r w:rsidRPr="003873DE">
              <w:rPr>
                <w:rFonts w:ascii="Arial" w:eastAsia="SimSun" w:hAnsi="Arial"/>
                <w:sz w:val="18"/>
                <w:lang w:eastAsia="en-GB"/>
              </w:rPr>
              <w:t>e</w:t>
            </w:r>
            <w:r w:rsidRPr="003873DE">
              <w:rPr>
                <w:rFonts w:ascii="Arial" w:eastAsia="Times New Roman" w:hAnsi="Arial"/>
                <w:sz w:val="18"/>
                <w:lang w:eastAsia="en-GB"/>
              </w:rPr>
              <w:t xml:space="preserve">vent triggered reporting without gap </w:t>
            </w:r>
            <w:r w:rsidRPr="003873DE">
              <w:rPr>
                <w:rFonts w:ascii="Arial" w:eastAsia="SimSun" w:hAnsi="Arial"/>
                <w:sz w:val="18"/>
                <w:lang w:eastAsia="en-GB"/>
              </w:rPr>
              <w:t>in</w:t>
            </w:r>
            <w:r w:rsidRPr="003873DE">
              <w:rPr>
                <w:rFonts w:ascii="Arial" w:eastAsia="Times New Roman" w:hAnsi="Arial"/>
                <w:sz w:val="18"/>
                <w:lang w:eastAsia="en-GB"/>
              </w:rPr>
              <w:t xml:space="preserve"> DRX</w:t>
            </w:r>
            <w:r w:rsidRPr="003873DE">
              <w:rPr>
                <w:rFonts w:ascii="Arial" w:eastAsia="SimSun" w:hAnsi="Arial"/>
                <w:sz w:val="18"/>
                <w:lang w:eastAsia="en-GB"/>
              </w:rPr>
              <w:t xml:space="preserve"> </w:t>
            </w:r>
            <w:r w:rsidRPr="003873DE">
              <w:rPr>
                <w:rFonts w:ascii="Arial" w:eastAsia="Times New Roman" w:hAnsi="Arial"/>
                <w:sz w:val="18"/>
                <w:lang w:eastAsia="en-GB"/>
              </w:rPr>
              <w:t>for 2 Rx UE</w:t>
            </w:r>
          </w:p>
        </w:tc>
        <w:tc>
          <w:tcPr>
            <w:tcW w:w="1053" w:type="dxa"/>
            <w:tcBorders>
              <w:top w:val="single" w:sz="4" w:space="0" w:color="auto"/>
              <w:left w:val="nil"/>
              <w:bottom w:val="single" w:sz="4" w:space="0" w:color="auto"/>
              <w:right w:val="single" w:sz="4" w:space="0" w:color="auto"/>
            </w:tcBorders>
            <w:vAlign w:val="center"/>
          </w:tcPr>
          <w:p w14:paraId="1E80D1DF"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Courier New"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4F00223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532C84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DF32FE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25810A7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05FCD3D"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45D8744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17.6.1.3</w:t>
            </w:r>
          </w:p>
        </w:tc>
        <w:tc>
          <w:tcPr>
            <w:tcW w:w="3703" w:type="dxa"/>
            <w:tcBorders>
              <w:top w:val="single" w:sz="4" w:space="0" w:color="auto"/>
              <w:left w:val="nil"/>
              <w:bottom w:val="single" w:sz="4" w:space="0" w:color="auto"/>
              <w:right w:val="single" w:sz="4" w:space="0" w:color="auto"/>
            </w:tcBorders>
            <w:noWrap/>
            <w:vAlign w:val="center"/>
          </w:tcPr>
          <w:p w14:paraId="1BF090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w:t>
            </w:r>
            <w:r w:rsidRPr="003873DE">
              <w:rPr>
                <w:rFonts w:ascii="Arial" w:eastAsia="SimSun" w:hAnsi="Arial"/>
                <w:sz w:val="18"/>
                <w:lang w:eastAsia="en-GB"/>
              </w:rPr>
              <w:t>e</w:t>
            </w:r>
            <w:r w:rsidRPr="003873DE">
              <w:rPr>
                <w:rFonts w:ascii="Arial" w:eastAsia="Times New Roman" w:hAnsi="Arial"/>
                <w:sz w:val="18"/>
                <w:lang w:eastAsia="en-GB"/>
              </w:rPr>
              <w:t>vent triggered reporting with gap in non-DRX for 2 Rx UE</w:t>
            </w:r>
          </w:p>
        </w:tc>
        <w:tc>
          <w:tcPr>
            <w:tcW w:w="1053" w:type="dxa"/>
            <w:tcBorders>
              <w:top w:val="single" w:sz="4" w:space="0" w:color="auto"/>
              <w:left w:val="nil"/>
              <w:bottom w:val="single" w:sz="4" w:space="0" w:color="auto"/>
              <w:right w:val="single" w:sz="4" w:space="0" w:color="auto"/>
            </w:tcBorders>
            <w:vAlign w:val="center"/>
          </w:tcPr>
          <w:p w14:paraId="76D6AD8F"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Courier New"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4CD4A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72A26FB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CA5A0F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591E09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DFFD930"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2651978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17.6.1.4</w:t>
            </w:r>
          </w:p>
        </w:tc>
        <w:tc>
          <w:tcPr>
            <w:tcW w:w="3703" w:type="dxa"/>
            <w:tcBorders>
              <w:top w:val="single" w:sz="4" w:space="0" w:color="auto"/>
              <w:left w:val="nil"/>
              <w:bottom w:val="single" w:sz="4" w:space="0" w:color="auto"/>
              <w:right w:val="single" w:sz="4" w:space="0" w:color="auto"/>
            </w:tcBorders>
            <w:noWrap/>
            <w:vAlign w:val="center"/>
          </w:tcPr>
          <w:p w14:paraId="232E94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w:t>
            </w:r>
            <w:r w:rsidRPr="003873DE">
              <w:rPr>
                <w:rFonts w:ascii="Arial" w:eastAsia="SimSun" w:hAnsi="Arial"/>
                <w:sz w:val="18"/>
                <w:lang w:eastAsia="en-GB"/>
              </w:rPr>
              <w:t>e</w:t>
            </w:r>
            <w:r w:rsidRPr="003873DE">
              <w:rPr>
                <w:rFonts w:ascii="Arial" w:eastAsia="Times New Roman" w:hAnsi="Arial"/>
                <w:sz w:val="18"/>
                <w:lang w:eastAsia="en-GB"/>
              </w:rPr>
              <w:t>vent triggered reporting with gap in DRX for 2 Rx UE</w:t>
            </w:r>
          </w:p>
        </w:tc>
        <w:tc>
          <w:tcPr>
            <w:tcW w:w="1053" w:type="dxa"/>
            <w:tcBorders>
              <w:top w:val="single" w:sz="4" w:space="0" w:color="auto"/>
              <w:left w:val="nil"/>
              <w:bottom w:val="single" w:sz="4" w:space="0" w:color="auto"/>
              <w:right w:val="single" w:sz="4" w:space="0" w:color="auto"/>
            </w:tcBorders>
            <w:vAlign w:val="center"/>
          </w:tcPr>
          <w:p w14:paraId="4D08604B"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Courier New"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562F07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2" w:type="dxa"/>
            <w:tcBorders>
              <w:top w:val="single" w:sz="4" w:space="0" w:color="auto"/>
              <w:left w:val="nil"/>
              <w:bottom w:val="single" w:sz="4" w:space="0" w:color="auto"/>
              <w:right w:val="single" w:sz="4" w:space="0" w:color="auto"/>
            </w:tcBorders>
            <w:vAlign w:val="center"/>
          </w:tcPr>
          <w:p w14:paraId="4FB0E4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02964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5F0BAD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913913F"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3B3BDC9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17.6.2.1</w:t>
            </w:r>
          </w:p>
        </w:tc>
        <w:tc>
          <w:tcPr>
            <w:tcW w:w="3703" w:type="dxa"/>
            <w:tcBorders>
              <w:top w:val="single" w:sz="4" w:space="0" w:color="auto"/>
              <w:left w:val="nil"/>
              <w:bottom w:val="single" w:sz="4" w:space="0" w:color="auto"/>
              <w:right w:val="single" w:sz="4" w:space="0" w:color="auto"/>
            </w:tcBorders>
            <w:noWrap/>
            <w:vAlign w:val="center"/>
          </w:tcPr>
          <w:p w14:paraId="028AFBC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FR2-FR2 </w:t>
            </w:r>
            <w:r w:rsidRPr="003873DE">
              <w:rPr>
                <w:rFonts w:ascii="Arial" w:eastAsia="SimSun" w:hAnsi="Arial"/>
                <w:sz w:val="18"/>
                <w:lang w:eastAsia="en-GB"/>
              </w:rPr>
              <w:t>e</w:t>
            </w:r>
            <w:r w:rsidRPr="003873DE">
              <w:rPr>
                <w:rFonts w:ascii="Arial" w:eastAsia="Times New Roman" w:hAnsi="Arial"/>
                <w:sz w:val="18"/>
                <w:lang w:eastAsia="en-GB"/>
              </w:rPr>
              <w:t>vent triggered reporting in non-DRX for 2 Rx UE</w:t>
            </w:r>
          </w:p>
        </w:tc>
        <w:tc>
          <w:tcPr>
            <w:tcW w:w="1053" w:type="dxa"/>
            <w:tcBorders>
              <w:top w:val="single" w:sz="4" w:space="0" w:color="auto"/>
              <w:left w:val="nil"/>
              <w:bottom w:val="single" w:sz="4" w:space="0" w:color="auto"/>
              <w:right w:val="single" w:sz="4" w:space="0" w:color="auto"/>
            </w:tcBorders>
            <w:vAlign w:val="center"/>
          </w:tcPr>
          <w:p w14:paraId="28EACAFB"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5279BB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2309D79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BA064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6340D4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158E841"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0EB803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17.6.2.2</w:t>
            </w:r>
          </w:p>
        </w:tc>
        <w:tc>
          <w:tcPr>
            <w:tcW w:w="3703" w:type="dxa"/>
            <w:tcBorders>
              <w:top w:val="single" w:sz="4" w:space="0" w:color="auto"/>
              <w:left w:val="nil"/>
              <w:bottom w:val="single" w:sz="4" w:space="0" w:color="auto"/>
              <w:right w:val="single" w:sz="4" w:space="0" w:color="auto"/>
            </w:tcBorders>
            <w:noWrap/>
            <w:vAlign w:val="center"/>
          </w:tcPr>
          <w:p w14:paraId="4462185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 xml:space="preserve">NR SA FR2-FR2 </w:t>
            </w:r>
            <w:r w:rsidRPr="003873DE">
              <w:rPr>
                <w:rFonts w:ascii="Arial" w:eastAsia="SimSun" w:hAnsi="Arial"/>
                <w:sz w:val="18"/>
                <w:lang w:eastAsia="en-GB"/>
              </w:rPr>
              <w:t>e</w:t>
            </w:r>
            <w:r w:rsidRPr="003873DE">
              <w:rPr>
                <w:rFonts w:ascii="Arial" w:eastAsia="Times New Roman" w:hAnsi="Arial"/>
                <w:sz w:val="18"/>
                <w:lang w:eastAsia="sv-SE"/>
              </w:rPr>
              <w:t>vent triggered reporting in DRX for 2 Rx UE</w:t>
            </w:r>
          </w:p>
        </w:tc>
        <w:tc>
          <w:tcPr>
            <w:tcW w:w="1053" w:type="dxa"/>
            <w:tcBorders>
              <w:top w:val="single" w:sz="4" w:space="0" w:color="auto"/>
              <w:left w:val="nil"/>
              <w:bottom w:val="single" w:sz="4" w:space="0" w:color="auto"/>
              <w:right w:val="single" w:sz="4" w:space="0" w:color="auto"/>
            </w:tcBorders>
            <w:vAlign w:val="center"/>
          </w:tcPr>
          <w:p w14:paraId="024C1314"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3B84A17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6A32F2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F893AC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0EA1697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39B0D7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2AD2EB8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17.6.2.3</w:t>
            </w:r>
          </w:p>
        </w:tc>
        <w:tc>
          <w:tcPr>
            <w:tcW w:w="3703" w:type="dxa"/>
            <w:tcBorders>
              <w:top w:val="single" w:sz="4" w:space="0" w:color="auto"/>
              <w:left w:val="nil"/>
              <w:bottom w:val="single" w:sz="4" w:space="0" w:color="auto"/>
              <w:right w:val="single" w:sz="4" w:space="0" w:color="auto"/>
            </w:tcBorders>
            <w:noWrap/>
            <w:vAlign w:val="center"/>
          </w:tcPr>
          <w:p w14:paraId="78A201F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 xml:space="preserve">NR SA FR2-FR2 </w:t>
            </w:r>
            <w:r w:rsidRPr="003873DE">
              <w:rPr>
                <w:rFonts w:ascii="Arial" w:eastAsia="SimSun" w:hAnsi="Arial"/>
                <w:sz w:val="18"/>
                <w:lang w:eastAsia="en-GB"/>
              </w:rPr>
              <w:t>e</w:t>
            </w:r>
            <w:r w:rsidRPr="003873DE">
              <w:rPr>
                <w:rFonts w:ascii="Arial" w:eastAsia="Times New Roman" w:hAnsi="Arial"/>
                <w:sz w:val="18"/>
                <w:lang w:eastAsia="sv-SE"/>
              </w:rPr>
              <w:t>vent triggered reporting with SSB time index detection in non-DRX for 2 Rx UE</w:t>
            </w:r>
          </w:p>
        </w:tc>
        <w:tc>
          <w:tcPr>
            <w:tcW w:w="1053" w:type="dxa"/>
            <w:tcBorders>
              <w:top w:val="single" w:sz="4" w:space="0" w:color="auto"/>
              <w:left w:val="nil"/>
              <w:bottom w:val="single" w:sz="4" w:space="0" w:color="auto"/>
              <w:right w:val="single" w:sz="4" w:space="0" w:color="auto"/>
            </w:tcBorders>
            <w:vAlign w:val="center"/>
          </w:tcPr>
          <w:p w14:paraId="7A333B58"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1A78A9A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22119A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865CAF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1428FDB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82FC35E"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vAlign w:val="center"/>
          </w:tcPr>
          <w:p w14:paraId="6E610F0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17.6.2.4</w:t>
            </w:r>
          </w:p>
        </w:tc>
        <w:tc>
          <w:tcPr>
            <w:tcW w:w="3703" w:type="dxa"/>
            <w:tcBorders>
              <w:top w:val="single" w:sz="4" w:space="0" w:color="auto"/>
              <w:left w:val="nil"/>
              <w:bottom w:val="single" w:sz="4" w:space="0" w:color="auto"/>
              <w:right w:val="single" w:sz="4" w:space="0" w:color="auto"/>
            </w:tcBorders>
            <w:noWrap/>
            <w:vAlign w:val="center"/>
          </w:tcPr>
          <w:p w14:paraId="1C89AC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sv-SE"/>
              </w:rPr>
              <w:t xml:space="preserve">NR SA FR2-FR2 </w:t>
            </w:r>
            <w:r w:rsidRPr="003873DE">
              <w:rPr>
                <w:rFonts w:ascii="Arial" w:eastAsia="SimSun" w:hAnsi="Arial"/>
                <w:sz w:val="18"/>
                <w:lang w:eastAsia="en-GB"/>
              </w:rPr>
              <w:t>e</w:t>
            </w:r>
            <w:r w:rsidRPr="003873DE">
              <w:rPr>
                <w:rFonts w:ascii="Arial" w:eastAsia="Times New Roman" w:hAnsi="Arial"/>
                <w:sz w:val="18"/>
                <w:lang w:eastAsia="sv-SE"/>
              </w:rPr>
              <w:t>vent triggered reporting with SSB time index detection in DRX for 2 Rx UE</w:t>
            </w:r>
          </w:p>
        </w:tc>
        <w:tc>
          <w:tcPr>
            <w:tcW w:w="1053" w:type="dxa"/>
            <w:tcBorders>
              <w:top w:val="single" w:sz="4" w:space="0" w:color="auto"/>
              <w:left w:val="nil"/>
              <w:bottom w:val="single" w:sz="4" w:space="0" w:color="auto"/>
              <w:right w:val="single" w:sz="4" w:space="0" w:color="auto"/>
            </w:tcBorders>
            <w:vAlign w:val="center"/>
          </w:tcPr>
          <w:p w14:paraId="689B218D"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2263177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4E87B94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7DC71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6EFFD8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0D94415"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B66DD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17.6.3.1</w:t>
            </w:r>
          </w:p>
        </w:tc>
        <w:tc>
          <w:tcPr>
            <w:tcW w:w="3703" w:type="dxa"/>
            <w:tcBorders>
              <w:top w:val="single" w:sz="4" w:space="0" w:color="auto"/>
              <w:left w:val="nil"/>
              <w:bottom w:val="single" w:sz="4" w:space="0" w:color="auto"/>
              <w:right w:val="single" w:sz="4" w:space="0" w:color="auto"/>
            </w:tcBorders>
            <w:noWrap/>
          </w:tcPr>
          <w:p w14:paraId="045682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SSB based L1-R</w:t>
            </w:r>
          </w:p>
          <w:p w14:paraId="05D0514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SRP measurement </w:t>
            </w:r>
            <w:r w:rsidRPr="003873DE">
              <w:rPr>
                <w:rFonts w:ascii="Arial" w:eastAsia="Times New Roman" w:hAnsi="Arial"/>
                <w:sz w:val="18"/>
                <w:lang w:eastAsia="sv-SE"/>
              </w:rPr>
              <w:t>in non-DRX for 2 Rx UE</w:t>
            </w:r>
          </w:p>
        </w:tc>
        <w:tc>
          <w:tcPr>
            <w:tcW w:w="1053" w:type="dxa"/>
            <w:tcBorders>
              <w:top w:val="single" w:sz="4" w:space="0" w:color="auto"/>
              <w:left w:val="nil"/>
              <w:bottom w:val="single" w:sz="4" w:space="0" w:color="auto"/>
              <w:right w:val="single" w:sz="4" w:space="0" w:color="auto"/>
            </w:tcBorders>
          </w:tcPr>
          <w:p w14:paraId="23CB042F"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Courier New"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E6C4E6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C096C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09F35E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26E3EBC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0F7ADE1"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A1586B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17.6.3.2</w:t>
            </w:r>
          </w:p>
        </w:tc>
        <w:tc>
          <w:tcPr>
            <w:tcW w:w="3703" w:type="dxa"/>
            <w:tcBorders>
              <w:top w:val="single" w:sz="4" w:space="0" w:color="auto"/>
              <w:left w:val="nil"/>
              <w:bottom w:val="single" w:sz="4" w:space="0" w:color="auto"/>
              <w:right w:val="single" w:sz="4" w:space="0" w:color="auto"/>
            </w:tcBorders>
            <w:noWrap/>
          </w:tcPr>
          <w:p w14:paraId="26DEC17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SSB based L1-RSRP measurement </w:t>
            </w:r>
            <w:r w:rsidRPr="003873DE">
              <w:rPr>
                <w:rFonts w:ascii="Arial" w:eastAsia="Times New Roman" w:hAnsi="Arial"/>
                <w:sz w:val="18"/>
                <w:lang w:eastAsia="sv-SE"/>
              </w:rPr>
              <w:t>in DRX for 2 Rx UE</w:t>
            </w:r>
          </w:p>
        </w:tc>
        <w:tc>
          <w:tcPr>
            <w:tcW w:w="1053" w:type="dxa"/>
            <w:tcBorders>
              <w:top w:val="single" w:sz="4" w:space="0" w:color="auto"/>
              <w:left w:val="nil"/>
              <w:bottom w:val="single" w:sz="4" w:space="0" w:color="auto"/>
              <w:right w:val="single" w:sz="4" w:space="0" w:color="auto"/>
            </w:tcBorders>
          </w:tcPr>
          <w:p w14:paraId="4AB11D71"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Courier New"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7C353C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B7146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3A184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1657CA4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3635287"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8D671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17.6.3.3</w:t>
            </w:r>
          </w:p>
        </w:tc>
        <w:tc>
          <w:tcPr>
            <w:tcW w:w="3703" w:type="dxa"/>
            <w:tcBorders>
              <w:top w:val="single" w:sz="4" w:space="0" w:color="auto"/>
              <w:left w:val="nil"/>
              <w:bottom w:val="single" w:sz="4" w:space="0" w:color="auto"/>
              <w:right w:val="single" w:sz="4" w:space="0" w:color="auto"/>
            </w:tcBorders>
            <w:noWrap/>
          </w:tcPr>
          <w:p w14:paraId="55C915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CSI-RS based L1-RSRP measurement </w:t>
            </w:r>
            <w:r w:rsidRPr="003873DE">
              <w:rPr>
                <w:rFonts w:ascii="Arial" w:eastAsia="Times New Roman" w:hAnsi="Arial"/>
                <w:sz w:val="18"/>
                <w:lang w:eastAsia="sv-SE"/>
              </w:rPr>
              <w:t>in non-DRX for 2 Rx UE</w:t>
            </w:r>
          </w:p>
        </w:tc>
        <w:tc>
          <w:tcPr>
            <w:tcW w:w="1053" w:type="dxa"/>
            <w:tcBorders>
              <w:top w:val="single" w:sz="4" w:space="0" w:color="auto"/>
              <w:left w:val="nil"/>
              <w:bottom w:val="single" w:sz="4" w:space="0" w:color="auto"/>
              <w:right w:val="single" w:sz="4" w:space="0" w:color="auto"/>
            </w:tcBorders>
          </w:tcPr>
          <w:p w14:paraId="1E512334"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Courier New"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29C052D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5235D5F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65F68B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4540D62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5DBF63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7461FB2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17.6.3.4</w:t>
            </w:r>
          </w:p>
        </w:tc>
        <w:tc>
          <w:tcPr>
            <w:tcW w:w="3703" w:type="dxa"/>
            <w:tcBorders>
              <w:top w:val="single" w:sz="4" w:space="0" w:color="auto"/>
              <w:left w:val="nil"/>
              <w:bottom w:val="single" w:sz="4" w:space="0" w:color="auto"/>
              <w:right w:val="single" w:sz="4" w:space="0" w:color="auto"/>
            </w:tcBorders>
            <w:noWrap/>
          </w:tcPr>
          <w:p w14:paraId="6DEC050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FR2 CSI-RS based L1-RSRP measurement </w:t>
            </w:r>
            <w:r w:rsidRPr="003873DE">
              <w:rPr>
                <w:rFonts w:ascii="Arial" w:eastAsia="Times New Roman" w:hAnsi="Arial"/>
                <w:sz w:val="18"/>
                <w:lang w:eastAsia="sv-SE"/>
              </w:rPr>
              <w:t>in DRX for 2 Rx UE</w:t>
            </w:r>
          </w:p>
        </w:tc>
        <w:tc>
          <w:tcPr>
            <w:tcW w:w="1053" w:type="dxa"/>
            <w:tcBorders>
              <w:top w:val="single" w:sz="4" w:space="0" w:color="auto"/>
              <w:left w:val="nil"/>
              <w:bottom w:val="single" w:sz="4" w:space="0" w:color="auto"/>
              <w:right w:val="single" w:sz="4" w:space="0" w:color="auto"/>
            </w:tcBorders>
          </w:tcPr>
          <w:p w14:paraId="1289572D"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Courier New"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9E222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34EA7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B6C860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3D5F8E1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C25D83B"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2820D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17.6.4.1</w:t>
            </w:r>
          </w:p>
        </w:tc>
        <w:tc>
          <w:tcPr>
            <w:tcW w:w="3703" w:type="dxa"/>
            <w:tcBorders>
              <w:top w:val="single" w:sz="4" w:space="0" w:color="auto"/>
              <w:left w:val="nil"/>
              <w:bottom w:val="single" w:sz="4" w:space="0" w:color="auto"/>
              <w:right w:val="single" w:sz="4" w:space="0" w:color="auto"/>
            </w:tcBorders>
            <w:noWrap/>
          </w:tcPr>
          <w:p w14:paraId="4248E55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CGI identification of NR neighbour cell for 2 Rx UE</w:t>
            </w:r>
          </w:p>
        </w:tc>
        <w:tc>
          <w:tcPr>
            <w:tcW w:w="1053" w:type="dxa"/>
            <w:tcBorders>
              <w:top w:val="single" w:sz="4" w:space="0" w:color="auto"/>
              <w:left w:val="nil"/>
              <w:bottom w:val="single" w:sz="4" w:space="0" w:color="auto"/>
              <w:right w:val="single" w:sz="4" w:space="0" w:color="auto"/>
            </w:tcBorders>
            <w:vAlign w:val="center"/>
          </w:tcPr>
          <w:p w14:paraId="0192E193" w14:textId="77777777" w:rsidR="003873DE" w:rsidRPr="003873DE" w:rsidRDefault="003873DE" w:rsidP="003873DE">
            <w:pPr>
              <w:overflowPunct w:val="0"/>
              <w:autoSpaceDE w:val="0"/>
              <w:autoSpaceDN w:val="0"/>
              <w:adjustRightInd w:val="0"/>
              <w:spacing w:after="0"/>
              <w:textAlignment w:val="baseline"/>
              <w:rPr>
                <w:rFonts w:ascii="Arial" w:eastAsia="Courier New"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7AE462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26B2E8A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89303B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7B014E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957DF1B"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2E53DC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17.7.1.1</w:t>
            </w:r>
          </w:p>
        </w:tc>
        <w:tc>
          <w:tcPr>
            <w:tcW w:w="3703" w:type="dxa"/>
            <w:tcBorders>
              <w:top w:val="single" w:sz="4" w:space="0" w:color="auto"/>
              <w:left w:val="nil"/>
              <w:bottom w:val="single" w:sz="4" w:space="0" w:color="auto"/>
              <w:right w:val="single" w:sz="4" w:space="0" w:color="auto"/>
            </w:tcBorders>
            <w:noWrap/>
          </w:tcPr>
          <w:p w14:paraId="3F80D0B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SS-RSRP measurement accuracy for 2 Rx UE</w:t>
            </w:r>
          </w:p>
        </w:tc>
        <w:tc>
          <w:tcPr>
            <w:tcW w:w="1053" w:type="dxa"/>
            <w:tcBorders>
              <w:top w:val="single" w:sz="4" w:space="0" w:color="auto"/>
              <w:left w:val="nil"/>
              <w:bottom w:val="single" w:sz="4" w:space="0" w:color="auto"/>
              <w:right w:val="single" w:sz="4" w:space="0" w:color="auto"/>
            </w:tcBorders>
            <w:vAlign w:val="center"/>
          </w:tcPr>
          <w:p w14:paraId="4BD4D8B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F8BFB6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838FE2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D7B068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33B6DD6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5722953"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0B16D4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17.7.1.2</w:t>
            </w:r>
          </w:p>
        </w:tc>
        <w:tc>
          <w:tcPr>
            <w:tcW w:w="3703" w:type="dxa"/>
            <w:tcBorders>
              <w:top w:val="single" w:sz="4" w:space="0" w:color="auto"/>
              <w:left w:val="nil"/>
              <w:bottom w:val="single" w:sz="4" w:space="0" w:color="auto"/>
              <w:right w:val="single" w:sz="4" w:space="0" w:color="auto"/>
            </w:tcBorders>
            <w:noWrap/>
          </w:tcPr>
          <w:p w14:paraId="05F11C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SS-RSRP measurement accuracy for 2 Rx UE</w:t>
            </w:r>
          </w:p>
        </w:tc>
        <w:tc>
          <w:tcPr>
            <w:tcW w:w="1053" w:type="dxa"/>
            <w:tcBorders>
              <w:top w:val="single" w:sz="4" w:space="0" w:color="auto"/>
              <w:left w:val="nil"/>
              <w:bottom w:val="single" w:sz="4" w:space="0" w:color="auto"/>
              <w:right w:val="single" w:sz="4" w:space="0" w:color="auto"/>
            </w:tcBorders>
            <w:vAlign w:val="center"/>
          </w:tcPr>
          <w:p w14:paraId="0DD0921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1580C15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0784EEC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1CA3F6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16EE77A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C0A6B50"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7A82A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17.7.2.1</w:t>
            </w:r>
          </w:p>
        </w:tc>
        <w:tc>
          <w:tcPr>
            <w:tcW w:w="3703" w:type="dxa"/>
            <w:tcBorders>
              <w:top w:val="single" w:sz="4" w:space="0" w:color="auto"/>
              <w:left w:val="nil"/>
              <w:bottom w:val="single" w:sz="4" w:space="0" w:color="auto"/>
              <w:right w:val="single" w:sz="4" w:space="0" w:color="auto"/>
            </w:tcBorders>
            <w:noWrap/>
          </w:tcPr>
          <w:p w14:paraId="2967A03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SS-RSRQ measurement accuracy for 2 Rx UE</w:t>
            </w:r>
          </w:p>
        </w:tc>
        <w:tc>
          <w:tcPr>
            <w:tcW w:w="1053" w:type="dxa"/>
            <w:tcBorders>
              <w:top w:val="single" w:sz="4" w:space="0" w:color="auto"/>
              <w:left w:val="nil"/>
              <w:bottom w:val="single" w:sz="4" w:space="0" w:color="auto"/>
              <w:right w:val="single" w:sz="4" w:space="0" w:color="auto"/>
            </w:tcBorders>
            <w:vAlign w:val="center"/>
          </w:tcPr>
          <w:p w14:paraId="077A7F4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017289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21506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BA5442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2E3400A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8EA6935"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56C3AD5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17.7.2.2</w:t>
            </w:r>
          </w:p>
        </w:tc>
        <w:tc>
          <w:tcPr>
            <w:tcW w:w="3703" w:type="dxa"/>
            <w:tcBorders>
              <w:top w:val="single" w:sz="4" w:space="0" w:color="auto"/>
              <w:left w:val="nil"/>
              <w:bottom w:val="single" w:sz="4" w:space="0" w:color="auto"/>
              <w:right w:val="single" w:sz="4" w:space="0" w:color="auto"/>
            </w:tcBorders>
            <w:noWrap/>
          </w:tcPr>
          <w:p w14:paraId="2BDD0F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SS-RSRQ measurement accuracy for 2 Rx UE</w:t>
            </w:r>
          </w:p>
        </w:tc>
        <w:tc>
          <w:tcPr>
            <w:tcW w:w="1053" w:type="dxa"/>
            <w:tcBorders>
              <w:top w:val="single" w:sz="4" w:space="0" w:color="auto"/>
              <w:left w:val="nil"/>
              <w:bottom w:val="single" w:sz="4" w:space="0" w:color="auto"/>
              <w:right w:val="single" w:sz="4" w:space="0" w:color="auto"/>
            </w:tcBorders>
            <w:vAlign w:val="center"/>
          </w:tcPr>
          <w:p w14:paraId="5AA48DB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75DDF1F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5E98389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0BFEAF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2DA61E7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4FC51FC"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3D2EAC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17.7.3.1</w:t>
            </w:r>
          </w:p>
        </w:tc>
        <w:tc>
          <w:tcPr>
            <w:tcW w:w="3703" w:type="dxa"/>
            <w:tcBorders>
              <w:top w:val="single" w:sz="4" w:space="0" w:color="auto"/>
              <w:left w:val="nil"/>
              <w:bottom w:val="single" w:sz="4" w:space="0" w:color="auto"/>
              <w:right w:val="single" w:sz="4" w:space="0" w:color="auto"/>
            </w:tcBorders>
            <w:noWrap/>
          </w:tcPr>
          <w:p w14:paraId="3D85839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SSB based L1-RSRP measurement accuracy</w:t>
            </w:r>
            <w:r w:rsidRPr="003873DE">
              <w:rPr>
                <w:rFonts w:ascii="Arial" w:eastAsia="SimSun" w:hAnsi="Arial"/>
                <w:sz w:val="18"/>
                <w:lang w:eastAsia="en-GB"/>
              </w:rPr>
              <w:t xml:space="preserve"> </w:t>
            </w:r>
            <w:r w:rsidRPr="003873DE">
              <w:rPr>
                <w:rFonts w:ascii="Arial" w:eastAsia="Times New Roman" w:hAnsi="Arial"/>
                <w:sz w:val="18"/>
                <w:lang w:eastAsia="en-GB"/>
              </w:rPr>
              <w:t>for 2 Rx UE</w:t>
            </w:r>
          </w:p>
        </w:tc>
        <w:tc>
          <w:tcPr>
            <w:tcW w:w="1053" w:type="dxa"/>
            <w:tcBorders>
              <w:top w:val="single" w:sz="4" w:space="0" w:color="auto"/>
              <w:left w:val="nil"/>
              <w:bottom w:val="single" w:sz="4" w:space="0" w:color="auto"/>
              <w:right w:val="single" w:sz="4" w:space="0" w:color="auto"/>
            </w:tcBorders>
            <w:vAlign w:val="center"/>
          </w:tcPr>
          <w:p w14:paraId="4615697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3E7C6DA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6883F1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73E94CD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5836AF9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6EB965F"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1EE207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17.7.3.2</w:t>
            </w:r>
          </w:p>
        </w:tc>
        <w:tc>
          <w:tcPr>
            <w:tcW w:w="3703" w:type="dxa"/>
            <w:tcBorders>
              <w:top w:val="single" w:sz="4" w:space="0" w:color="auto"/>
              <w:left w:val="nil"/>
              <w:bottom w:val="single" w:sz="4" w:space="0" w:color="auto"/>
              <w:right w:val="single" w:sz="4" w:space="0" w:color="auto"/>
            </w:tcBorders>
            <w:noWrap/>
          </w:tcPr>
          <w:p w14:paraId="604AEE6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CSI-RS based L1-RSRP measurement accuracy for 2 Rx UE</w:t>
            </w:r>
          </w:p>
        </w:tc>
        <w:tc>
          <w:tcPr>
            <w:tcW w:w="1053" w:type="dxa"/>
            <w:tcBorders>
              <w:top w:val="single" w:sz="4" w:space="0" w:color="auto"/>
              <w:left w:val="nil"/>
              <w:bottom w:val="single" w:sz="4" w:space="0" w:color="auto"/>
              <w:right w:val="single" w:sz="4" w:space="0" w:color="auto"/>
            </w:tcBorders>
            <w:vAlign w:val="center"/>
          </w:tcPr>
          <w:p w14:paraId="35A97DA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4246300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19AD7DD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2FC29B1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57C5B63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5CD9BB8"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26F49E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17.7.4.1</w:t>
            </w:r>
          </w:p>
        </w:tc>
        <w:tc>
          <w:tcPr>
            <w:tcW w:w="3703" w:type="dxa"/>
            <w:tcBorders>
              <w:top w:val="single" w:sz="4" w:space="0" w:color="auto"/>
              <w:left w:val="nil"/>
              <w:bottom w:val="single" w:sz="4" w:space="0" w:color="auto"/>
              <w:right w:val="single" w:sz="4" w:space="0" w:color="auto"/>
            </w:tcBorders>
            <w:noWrap/>
          </w:tcPr>
          <w:p w14:paraId="1164A16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 SS-SINR measurement accuracy for 2 Rx UE</w:t>
            </w:r>
          </w:p>
        </w:tc>
        <w:tc>
          <w:tcPr>
            <w:tcW w:w="1053" w:type="dxa"/>
            <w:tcBorders>
              <w:top w:val="single" w:sz="4" w:space="0" w:color="auto"/>
              <w:left w:val="nil"/>
              <w:bottom w:val="single" w:sz="4" w:space="0" w:color="auto"/>
              <w:right w:val="single" w:sz="4" w:space="0" w:color="auto"/>
            </w:tcBorders>
            <w:vAlign w:val="center"/>
          </w:tcPr>
          <w:p w14:paraId="5C91A9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52" w:type="dxa"/>
            <w:tcBorders>
              <w:top w:val="single" w:sz="4" w:space="0" w:color="auto"/>
              <w:left w:val="nil"/>
              <w:bottom w:val="single" w:sz="4" w:space="0" w:color="auto"/>
              <w:right w:val="single" w:sz="4" w:space="0" w:color="auto"/>
            </w:tcBorders>
            <w:vAlign w:val="center"/>
          </w:tcPr>
          <w:p w14:paraId="5B157BE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23FD78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463BA11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789EF94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E5D2AFD" w14:textId="77777777" w:rsidTr="00D77232">
        <w:trPr>
          <w:jc w:val="center"/>
        </w:trPr>
        <w:tc>
          <w:tcPr>
            <w:tcW w:w="1020" w:type="dxa"/>
            <w:tcBorders>
              <w:top w:val="single" w:sz="4" w:space="0" w:color="auto"/>
              <w:left w:val="single" w:sz="4" w:space="0" w:color="auto"/>
              <w:bottom w:val="single" w:sz="4" w:space="0" w:color="auto"/>
              <w:right w:val="single" w:sz="4" w:space="0" w:color="auto"/>
            </w:tcBorders>
          </w:tcPr>
          <w:p w14:paraId="3BDB989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17.7.4.2</w:t>
            </w:r>
          </w:p>
        </w:tc>
        <w:tc>
          <w:tcPr>
            <w:tcW w:w="3703" w:type="dxa"/>
            <w:tcBorders>
              <w:top w:val="single" w:sz="4" w:space="0" w:color="auto"/>
              <w:left w:val="nil"/>
              <w:bottom w:val="single" w:sz="4" w:space="0" w:color="auto"/>
              <w:right w:val="single" w:sz="4" w:space="0" w:color="auto"/>
            </w:tcBorders>
            <w:noWrap/>
          </w:tcPr>
          <w:p w14:paraId="727AB6C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FR2-FR2 SS-SINR measurement accuracy for 2 Rx UE</w:t>
            </w:r>
          </w:p>
        </w:tc>
        <w:tc>
          <w:tcPr>
            <w:tcW w:w="1053" w:type="dxa"/>
            <w:tcBorders>
              <w:top w:val="single" w:sz="4" w:space="0" w:color="auto"/>
              <w:left w:val="nil"/>
              <w:bottom w:val="single" w:sz="4" w:space="0" w:color="auto"/>
              <w:right w:val="single" w:sz="4" w:space="0" w:color="auto"/>
            </w:tcBorders>
            <w:vAlign w:val="center"/>
          </w:tcPr>
          <w:p w14:paraId="68C2877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09D2FF3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2" w:type="dxa"/>
            <w:tcBorders>
              <w:top w:val="single" w:sz="4" w:space="0" w:color="auto"/>
              <w:left w:val="nil"/>
              <w:bottom w:val="single" w:sz="4" w:space="0" w:color="auto"/>
              <w:right w:val="single" w:sz="4" w:space="0" w:color="auto"/>
            </w:tcBorders>
            <w:vAlign w:val="center"/>
          </w:tcPr>
          <w:p w14:paraId="7E9518B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38E353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c>
          <w:tcPr>
            <w:tcW w:w="1052" w:type="dxa"/>
            <w:tcBorders>
              <w:top w:val="single" w:sz="4" w:space="0" w:color="auto"/>
              <w:left w:val="single" w:sz="4" w:space="0" w:color="auto"/>
              <w:bottom w:val="single" w:sz="4" w:space="0" w:color="auto"/>
              <w:right w:val="single" w:sz="4" w:space="0" w:color="auto"/>
            </w:tcBorders>
            <w:vAlign w:val="center"/>
          </w:tcPr>
          <w:p w14:paraId="040E945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sz w:val="18"/>
                <w:lang w:eastAsia="en-GB"/>
              </w:rPr>
            </w:pPr>
          </w:p>
        </w:tc>
      </w:tr>
      <w:tr w:rsidR="00FF0492" w:rsidRPr="003873DE" w14:paraId="195D5288" w14:textId="77777777" w:rsidTr="00841DA8">
        <w:trPr>
          <w:jc w:val="center"/>
          <w:ins w:id="71" w:author="Fernando Alonso Macias" w:date="2026-01-30T17:20:00Z" w16du:dateUtc="2026-01-31T01:20:00Z"/>
        </w:trPr>
        <w:tc>
          <w:tcPr>
            <w:tcW w:w="9984" w:type="dxa"/>
            <w:gridSpan w:val="7"/>
            <w:tcBorders>
              <w:top w:val="single" w:sz="4" w:space="0" w:color="auto"/>
              <w:left w:val="single" w:sz="4" w:space="0" w:color="auto"/>
              <w:bottom w:val="single" w:sz="4" w:space="0" w:color="auto"/>
              <w:right w:val="single" w:sz="4" w:space="0" w:color="auto"/>
            </w:tcBorders>
          </w:tcPr>
          <w:p w14:paraId="291803FA" w14:textId="7669B2C2" w:rsidR="00FF0492" w:rsidRPr="003873DE" w:rsidRDefault="00FF0492" w:rsidP="00FF0492">
            <w:pPr>
              <w:overflowPunct w:val="0"/>
              <w:autoSpaceDE w:val="0"/>
              <w:autoSpaceDN w:val="0"/>
              <w:adjustRightInd w:val="0"/>
              <w:spacing w:after="0"/>
              <w:ind w:left="774" w:hanging="720"/>
              <w:textAlignment w:val="baseline"/>
              <w:rPr>
                <w:ins w:id="72" w:author="Fernando Alonso Macias" w:date="2026-01-30T17:20:00Z" w16du:dateUtc="2026-01-31T01:20:00Z"/>
                <w:rFonts w:ascii="Arial" w:eastAsia="Times New Roman" w:hAnsi="Arial"/>
                <w:sz w:val="18"/>
                <w:lang w:eastAsia="en-GB"/>
              </w:rPr>
              <w:pPrChange w:id="73" w:author="Fernando Alonso Macias" w:date="2026-01-30T17:24:00Z" w16du:dateUtc="2026-01-31T01:24:00Z">
                <w:pPr>
                  <w:overflowPunct w:val="0"/>
                  <w:autoSpaceDE w:val="0"/>
                  <w:autoSpaceDN w:val="0"/>
                  <w:adjustRightInd w:val="0"/>
                  <w:spacing w:after="0"/>
                  <w:textAlignment w:val="baseline"/>
                </w:pPr>
              </w:pPrChange>
            </w:pPr>
            <w:ins w:id="74" w:author="Fernando Alonso Macias" w:date="2026-01-30T17:20:00Z" w16du:dateUtc="2026-01-31T01:20:00Z">
              <w:r w:rsidRPr="003873DE">
                <w:rPr>
                  <w:rFonts w:ascii="Arial" w:eastAsia="Times New Roman" w:hAnsi="Arial" w:cs="Arial"/>
                  <w:sz w:val="18"/>
                  <w:szCs w:val="18"/>
                  <w:lang w:eastAsia="en-GB"/>
                  <w:rPrChange w:id="75" w:author="Fernando Alonso Macias" w:date="2026-01-30T12:51:00Z" w16du:dateUtc="2026-01-30T20:51:00Z">
                    <w:rPr>
                      <w:rFonts w:eastAsia="Times New Roman"/>
                      <w:lang w:eastAsia="en-GB"/>
                    </w:rPr>
                  </w:rPrChange>
                </w:rPr>
                <w:lastRenderedPageBreak/>
                <w:t xml:space="preserve">NOTE 1: Intra-frequency cells are selected such that serving and neighbour cells satisfy </w:t>
              </w:r>
            </w:ins>
            <m:oMath>
              <m:sSub>
                <m:sSubPr>
                  <m:ctrlPr>
                    <w:ins w:id="76" w:author="Fernando Alonso Macias" w:date="2026-01-30T17:20:00Z" w16du:dateUtc="2026-01-31T01:20:00Z">
                      <w:rPr>
                        <w:rFonts w:ascii="Cambria Math" w:eastAsia="Times New Roman" w:hAnsi="Cambria Math" w:cs="Arial"/>
                        <w:i/>
                        <w:iCs/>
                        <w:sz w:val="18"/>
                        <w:szCs w:val="18"/>
                        <w:lang w:eastAsia="en-GB"/>
                      </w:rPr>
                    </w:ins>
                  </m:ctrlPr>
                </m:sSubPr>
                <m:e>
                  <m:r>
                    <w:ins w:id="77" w:author="Fernando Alonso Macias" w:date="2026-01-30T17:20:00Z" w16du:dateUtc="2026-01-31T01:20:00Z">
                      <w:rPr>
                        <w:rFonts w:ascii="Cambria Math" w:eastAsia="Times New Roman" w:hAnsi="Cambria Math" w:cs="Arial"/>
                        <w:sz w:val="18"/>
                        <w:szCs w:val="18"/>
                        <w:lang w:eastAsia="en-GB"/>
                        <w:rPrChange w:id="78" w:author="Fernando Alonso Macias" w:date="2026-01-30T12:51:00Z" w16du:dateUtc="2026-01-30T20:51:00Z">
                          <w:rPr>
                            <w:rFonts w:ascii="Cambria Math" w:eastAsia="Times New Roman" w:hAnsi="Cambria Math" w:cs="Arial"/>
                            <w:lang w:eastAsia="en-GB"/>
                          </w:rPr>
                        </w:rPrChange>
                      </w:rPr>
                      <m:t>(PCI</m:t>
                    </w:ins>
                  </m:r>
                </m:e>
                <m:sub>
                  <m:r>
                    <w:ins w:id="79" w:author="Fernando Alonso Macias" w:date="2026-01-30T17:20:00Z" w16du:dateUtc="2026-01-31T01:20:00Z">
                      <w:rPr>
                        <w:rFonts w:ascii="Cambria Math" w:eastAsia="Times New Roman" w:hAnsi="Cambria Math" w:cs="Arial"/>
                        <w:sz w:val="18"/>
                        <w:szCs w:val="18"/>
                        <w:lang w:eastAsia="en-GB"/>
                        <w:rPrChange w:id="80" w:author="Fernando Alonso Macias" w:date="2026-01-30T12:51:00Z" w16du:dateUtc="2026-01-30T20:51:00Z">
                          <w:rPr>
                            <w:rFonts w:ascii="Cambria Math" w:eastAsia="Times New Roman" w:hAnsi="Cambria Math" w:cs="Arial"/>
                            <w:lang w:eastAsia="en-GB"/>
                          </w:rPr>
                        </w:rPrChange>
                      </w:rPr>
                      <m:t>neighbor</m:t>
                    </w:ins>
                  </m:r>
                </m:sub>
              </m:sSub>
              <m:r>
                <w:ins w:id="81" w:author="Fernando Alonso Macias" w:date="2026-01-30T17:20:00Z" w16du:dateUtc="2026-01-31T01:20:00Z">
                  <w:rPr>
                    <w:rFonts w:ascii="Cambria Math" w:eastAsia="Times New Roman" w:hAnsi="Cambria Math" w:cs="Arial"/>
                    <w:sz w:val="18"/>
                    <w:szCs w:val="18"/>
                    <w:lang w:eastAsia="en-GB"/>
                    <w:rPrChange w:id="82" w:author="Fernando Alonso Macias" w:date="2026-01-30T12:51:00Z" w16du:dateUtc="2026-01-30T20:51:00Z">
                      <w:rPr>
                        <w:rFonts w:ascii="Cambria Math" w:eastAsia="Times New Roman" w:hAnsi="Cambria Math" w:cs="Arial"/>
                        <w:lang w:eastAsia="en-GB"/>
                      </w:rPr>
                    </w:rPrChange>
                  </w:rPr>
                  <m:t>-</m:t>
                </w:ins>
              </m:r>
              <m:sSub>
                <m:sSubPr>
                  <m:ctrlPr>
                    <w:ins w:id="83" w:author="Fernando Alonso Macias" w:date="2026-01-30T17:20:00Z" w16du:dateUtc="2026-01-31T01:20:00Z">
                      <w:rPr>
                        <w:rFonts w:ascii="Cambria Math" w:eastAsia="Times New Roman" w:hAnsi="Cambria Math" w:cs="Arial"/>
                        <w:i/>
                        <w:iCs/>
                        <w:sz w:val="18"/>
                        <w:szCs w:val="18"/>
                        <w:lang w:eastAsia="en-GB"/>
                      </w:rPr>
                    </w:ins>
                  </m:ctrlPr>
                </m:sSubPr>
                <m:e>
                  <m:r>
                    <w:ins w:id="84" w:author="Fernando Alonso Macias" w:date="2026-01-30T17:20:00Z" w16du:dateUtc="2026-01-31T01:20:00Z">
                      <w:rPr>
                        <w:rFonts w:ascii="Cambria Math" w:eastAsia="Times New Roman" w:hAnsi="Cambria Math" w:cs="Arial"/>
                        <w:sz w:val="18"/>
                        <w:szCs w:val="18"/>
                        <w:lang w:eastAsia="en-GB"/>
                        <w:rPrChange w:id="85" w:author="Fernando Alonso Macias" w:date="2026-01-30T12:51:00Z" w16du:dateUtc="2026-01-30T20:51:00Z">
                          <w:rPr>
                            <w:rFonts w:ascii="Cambria Math" w:eastAsia="Times New Roman" w:hAnsi="Cambria Math" w:cs="Arial"/>
                            <w:lang w:eastAsia="en-GB"/>
                          </w:rPr>
                        </w:rPrChange>
                      </w:rPr>
                      <m:t>PCI</m:t>
                    </w:ins>
                  </m:r>
                </m:e>
                <m:sub>
                  <m:r>
                    <w:ins w:id="86" w:author="Fernando Alonso Macias" w:date="2026-01-30T17:20:00Z" w16du:dateUtc="2026-01-31T01:20:00Z">
                      <w:rPr>
                        <w:rFonts w:ascii="Cambria Math" w:eastAsia="Times New Roman" w:hAnsi="Cambria Math" w:cs="Arial"/>
                        <w:sz w:val="18"/>
                        <w:szCs w:val="18"/>
                        <w:lang w:eastAsia="en-GB"/>
                        <w:rPrChange w:id="87" w:author="Fernando Alonso Macias" w:date="2026-01-30T12:51:00Z" w16du:dateUtc="2026-01-30T20:51:00Z">
                          <w:rPr>
                            <w:rFonts w:ascii="Cambria Math" w:eastAsia="Times New Roman" w:hAnsi="Cambria Math" w:cs="Arial"/>
                            <w:lang w:eastAsia="en-GB"/>
                          </w:rPr>
                        </w:rPrChange>
                      </w:rPr>
                      <m:t>serving</m:t>
                    </w:ins>
                  </m:r>
                </m:sub>
              </m:sSub>
              <m:r>
                <w:ins w:id="88" w:author="Fernando Alonso Macias" w:date="2026-01-30T17:20:00Z" w16du:dateUtc="2026-01-31T01:20:00Z">
                  <w:rPr>
                    <w:rFonts w:ascii="Cambria Math" w:eastAsia="Times New Roman" w:hAnsi="Cambria Math" w:cs="Arial"/>
                    <w:sz w:val="18"/>
                    <w:szCs w:val="18"/>
                    <w:lang w:eastAsia="en-GB"/>
                    <w:rPrChange w:id="89" w:author="Fernando Alonso Macias" w:date="2026-01-30T12:51:00Z" w16du:dateUtc="2026-01-30T20:51:00Z">
                      <w:rPr>
                        <w:rFonts w:ascii="Cambria Math" w:eastAsia="Times New Roman" w:hAnsi="Cambria Math" w:cs="Arial"/>
                        <w:lang w:eastAsia="en-GB"/>
                      </w:rPr>
                    </w:rPrChange>
                  </w:rPr>
                  <m:t>) mod 3 ≠0</m:t>
                </w:ins>
              </m:r>
            </m:oMath>
            <w:ins w:id="90" w:author="Fernando Alonso Macias" w:date="2026-01-30T17:20:00Z" w16du:dateUtc="2026-01-31T01:20:00Z">
              <w:r w:rsidRPr="003873DE">
                <w:rPr>
                  <w:rFonts w:ascii="Arial" w:eastAsia="Times New Roman" w:hAnsi="Arial" w:cs="Arial"/>
                  <w:sz w:val="18"/>
                  <w:szCs w:val="18"/>
                  <w:lang w:eastAsia="en-GB"/>
                  <w:rPrChange w:id="91" w:author="Fernando Alonso Macias" w:date="2026-01-30T12:51:00Z" w16du:dateUtc="2026-01-30T20:51:00Z">
                    <w:rPr>
                      <w:rFonts w:eastAsia="Times New Roman"/>
                      <w:lang w:eastAsia="en-GB"/>
                    </w:rPr>
                  </w:rPrChange>
                </w:rPr>
                <w:t>.</w:t>
              </w:r>
            </w:ins>
          </w:p>
        </w:tc>
      </w:tr>
    </w:tbl>
    <w:p w14:paraId="174708E6" w14:textId="77777777" w:rsidR="003873DE" w:rsidRPr="003873DE" w:rsidRDefault="003873DE" w:rsidP="003873DE">
      <w:pPr>
        <w:overflowPunct w:val="0"/>
        <w:autoSpaceDE w:val="0"/>
        <w:autoSpaceDN w:val="0"/>
        <w:adjustRightInd w:val="0"/>
        <w:textAlignment w:val="baseline"/>
        <w:rPr>
          <w:rFonts w:eastAsia="Times New Roman"/>
          <w:lang w:eastAsia="en-GB"/>
        </w:rPr>
      </w:pPr>
    </w:p>
    <w:p w14:paraId="1B2D22FE" w14:textId="77777777" w:rsidR="003873DE" w:rsidRPr="003873DE" w:rsidRDefault="003873DE" w:rsidP="003873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3873DE">
        <w:rPr>
          <w:rFonts w:ascii="Arial" w:eastAsia="Times New Roman" w:hAnsi="Arial"/>
          <w:sz w:val="36"/>
          <w:lang w:eastAsia="en-GB"/>
        </w:rPr>
        <w:t>E.16</w:t>
      </w:r>
      <w:r w:rsidRPr="003873DE">
        <w:rPr>
          <w:rFonts w:ascii="Arial" w:eastAsia="Times New Roman" w:hAnsi="Arial"/>
          <w:sz w:val="36"/>
          <w:lang w:eastAsia="en-GB"/>
        </w:rPr>
        <w:tab/>
        <w:t xml:space="preserve">Cell configuration mapping for E-UTRAN – SA test cases for </w:t>
      </w:r>
      <w:proofErr w:type="spellStart"/>
      <w:r w:rsidRPr="003873DE">
        <w:rPr>
          <w:rFonts w:ascii="Arial" w:eastAsia="Times New Roman" w:hAnsi="Arial"/>
          <w:sz w:val="36"/>
          <w:lang w:eastAsia="en-GB"/>
        </w:rPr>
        <w:t>RedCap</w:t>
      </w:r>
      <w:proofErr w:type="spellEnd"/>
      <w:r w:rsidRPr="003873DE">
        <w:rPr>
          <w:rFonts w:ascii="Arial" w:eastAsia="Times New Roman" w:hAnsi="Arial"/>
          <w:sz w:val="36"/>
          <w:lang w:eastAsia="en-GB"/>
        </w:rPr>
        <w:t xml:space="preserve"> in Chapter 18</w:t>
      </w:r>
    </w:p>
    <w:p w14:paraId="2DA43008" w14:textId="77777777" w:rsidR="003873DE" w:rsidRPr="003873DE" w:rsidRDefault="003873DE" w:rsidP="003873DE">
      <w:pPr>
        <w:overflowPunct w:val="0"/>
        <w:autoSpaceDE w:val="0"/>
        <w:autoSpaceDN w:val="0"/>
        <w:adjustRightInd w:val="0"/>
        <w:textAlignment w:val="baseline"/>
        <w:rPr>
          <w:rFonts w:eastAsia="Times New Roman"/>
          <w:lang w:eastAsia="en-GB"/>
        </w:rPr>
      </w:pPr>
      <w:r w:rsidRPr="003873DE">
        <w:rPr>
          <w:rFonts w:eastAsia="Times New Roman"/>
          <w:lang w:eastAsia="en-GB"/>
        </w:rPr>
        <w:t xml:space="preserve">Table E.16-1 defines the cell configuration mapping for E-UTRAN - NR/5GC FR1 Inter-RAT test cases for </w:t>
      </w:r>
      <w:proofErr w:type="spellStart"/>
      <w:r w:rsidRPr="003873DE">
        <w:rPr>
          <w:rFonts w:eastAsia="Times New Roman"/>
          <w:lang w:eastAsia="en-GB"/>
        </w:rPr>
        <w:t>RedCap</w:t>
      </w:r>
      <w:proofErr w:type="spellEnd"/>
      <w:r w:rsidRPr="003873DE">
        <w:rPr>
          <w:rFonts w:eastAsia="Times New Roman"/>
          <w:lang w:eastAsia="en-GB"/>
        </w:rPr>
        <w:t xml:space="preserve"> (serving cell in LTE) in chapter 18 of this test specification.</w:t>
      </w:r>
    </w:p>
    <w:p w14:paraId="0ED380DF" w14:textId="77777777" w:rsidR="003873DE" w:rsidRPr="003873DE" w:rsidRDefault="003873DE" w:rsidP="003873DE">
      <w:pPr>
        <w:overflowPunct w:val="0"/>
        <w:autoSpaceDE w:val="0"/>
        <w:autoSpaceDN w:val="0"/>
        <w:adjustRightInd w:val="0"/>
        <w:spacing w:before="60"/>
        <w:jc w:val="center"/>
        <w:textAlignment w:val="baseline"/>
        <w:rPr>
          <w:rFonts w:ascii="Arial" w:eastAsia="Times New Roman" w:hAnsi="Arial"/>
          <w:b/>
          <w:lang w:eastAsia="en-GB"/>
        </w:rPr>
      </w:pPr>
      <w:bookmarkStart w:id="92" w:name="_CRTableE_161"/>
      <w:r w:rsidRPr="003873DE">
        <w:rPr>
          <w:rFonts w:ascii="Arial" w:eastAsia="Times New Roman" w:hAnsi="Arial"/>
          <w:b/>
          <w:lang w:eastAsia="en-GB"/>
        </w:rPr>
        <w:t xml:space="preserve">Table </w:t>
      </w:r>
      <w:bookmarkEnd w:id="92"/>
      <w:r w:rsidRPr="003873DE">
        <w:rPr>
          <w:rFonts w:ascii="Arial" w:eastAsia="Times New Roman" w:hAnsi="Arial"/>
          <w:b/>
          <w:lang w:eastAsia="en-GB"/>
        </w:rPr>
        <w:t xml:space="preserve">E.16-1: Cell configuration mapping for E-UTRA – SA FR1 Inter-RAT RRM testing for </w:t>
      </w:r>
      <w:proofErr w:type="spellStart"/>
      <w:r w:rsidRPr="003873DE">
        <w:rPr>
          <w:rFonts w:ascii="Arial" w:eastAsia="Times New Roman" w:hAnsi="Arial"/>
          <w:b/>
          <w:lang w:eastAsia="en-GB"/>
        </w:rPr>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3873DE" w:rsidRPr="003873DE" w14:paraId="6DA9BF6C"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630395F2"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TC</w:t>
            </w:r>
          </w:p>
        </w:tc>
        <w:tc>
          <w:tcPr>
            <w:tcW w:w="3690" w:type="dxa"/>
            <w:tcBorders>
              <w:top w:val="single" w:sz="4" w:space="0" w:color="auto"/>
              <w:left w:val="nil"/>
              <w:bottom w:val="single" w:sz="4" w:space="0" w:color="auto"/>
              <w:right w:val="single" w:sz="4" w:space="0" w:color="auto"/>
            </w:tcBorders>
            <w:noWrap/>
          </w:tcPr>
          <w:p w14:paraId="1B9C41D4"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Description</w:t>
            </w:r>
          </w:p>
        </w:tc>
        <w:tc>
          <w:tcPr>
            <w:tcW w:w="1049" w:type="dxa"/>
            <w:tcBorders>
              <w:top w:val="single" w:sz="4" w:space="0" w:color="auto"/>
              <w:left w:val="nil"/>
              <w:bottom w:val="single" w:sz="4" w:space="0" w:color="auto"/>
              <w:right w:val="single" w:sz="4" w:space="0" w:color="auto"/>
            </w:tcBorders>
          </w:tcPr>
          <w:p w14:paraId="54961E7B"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LTE Cell1</w:t>
            </w:r>
          </w:p>
        </w:tc>
        <w:tc>
          <w:tcPr>
            <w:tcW w:w="1049" w:type="dxa"/>
            <w:tcBorders>
              <w:top w:val="single" w:sz="4" w:space="0" w:color="auto"/>
              <w:left w:val="nil"/>
              <w:bottom w:val="single" w:sz="4" w:space="0" w:color="auto"/>
              <w:right w:val="single" w:sz="4" w:space="0" w:color="auto"/>
            </w:tcBorders>
          </w:tcPr>
          <w:p w14:paraId="1E1C44EE"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Cell2</w:t>
            </w:r>
          </w:p>
        </w:tc>
        <w:tc>
          <w:tcPr>
            <w:tcW w:w="1049" w:type="dxa"/>
            <w:tcBorders>
              <w:top w:val="single" w:sz="4" w:space="0" w:color="auto"/>
              <w:left w:val="nil"/>
              <w:bottom w:val="single" w:sz="4" w:space="0" w:color="auto"/>
              <w:right w:val="single" w:sz="4" w:space="0" w:color="auto"/>
            </w:tcBorders>
          </w:tcPr>
          <w:p w14:paraId="3D8D15AF"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Cell3</w:t>
            </w:r>
          </w:p>
        </w:tc>
        <w:tc>
          <w:tcPr>
            <w:tcW w:w="1049" w:type="dxa"/>
            <w:tcBorders>
              <w:top w:val="single" w:sz="4" w:space="0" w:color="auto"/>
              <w:left w:val="nil"/>
              <w:bottom w:val="single" w:sz="4" w:space="0" w:color="auto"/>
              <w:right w:val="single" w:sz="4" w:space="0" w:color="auto"/>
            </w:tcBorders>
          </w:tcPr>
          <w:p w14:paraId="6885AF64"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Cell4</w:t>
            </w:r>
          </w:p>
        </w:tc>
        <w:tc>
          <w:tcPr>
            <w:tcW w:w="1049" w:type="dxa"/>
            <w:tcBorders>
              <w:top w:val="single" w:sz="4" w:space="0" w:color="auto"/>
              <w:left w:val="single" w:sz="4" w:space="0" w:color="auto"/>
              <w:bottom w:val="single" w:sz="4" w:space="0" w:color="auto"/>
              <w:right w:val="single" w:sz="4" w:space="0" w:color="auto"/>
            </w:tcBorders>
          </w:tcPr>
          <w:p w14:paraId="6BA680D8"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CA Type</w:t>
            </w:r>
          </w:p>
        </w:tc>
      </w:tr>
      <w:tr w:rsidR="003873DE" w:rsidRPr="003873DE" w14:paraId="596EB6E7"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2421943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sz w:val="18"/>
                <w:lang w:eastAsia="en-GB"/>
              </w:rPr>
              <w:t>18.1.1.1</w:t>
            </w:r>
          </w:p>
        </w:tc>
        <w:tc>
          <w:tcPr>
            <w:tcW w:w="3690" w:type="dxa"/>
            <w:tcBorders>
              <w:top w:val="single" w:sz="4" w:space="0" w:color="auto"/>
              <w:left w:val="nil"/>
              <w:bottom w:val="single" w:sz="4" w:space="0" w:color="auto"/>
              <w:right w:val="single" w:sz="4" w:space="0" w:color="auto"/>
            </w:tcBorders>
            <w:noWrap/>
          </w:tcPr>
          <w:p w14:paraId="3740A15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bCs/>
                <w:sz w:val="18"/>
                <w:lang w:eastAsia="en-GB"/>
              </w:rPr>
              <w:t xml:space="preserve">E-UTRA - NR SA FR1 E-UTRA </w:t>
            </w:r>
            <w:r w:rsidRPr="003873DE">
              <w:rPr>
                <w:rFonts w:ascii="Arial" w:eastAsia="SimSun" w:hAnsi="Arial"/>
                <w:bCs/>
                <w:sz w:val="18"/>
                <w:lang w:eastAsia="en-GB"/>
              </w:rPr>
              <w:t>c</w:t>
            </w:r>
            <w:r w:rsidRPr="003873DE">
              <w:rPr>
                <w:rFonts w:ascii="Arial" w:eastAsia="Times New Roman" w:hAnsi="Arial"/>
                <w:bCs/>
                <w:sz w:val="18"/>
                <w:lang w:eastAsia="en-GB"/>
              </w:rPr>
              <w:t>ell re</w:t>
            </w:r>
            <w:r w:rsidRPr="003873DE">
              <w:rPr>
                <w:rFonts w:ascii="Arial" w:eastAsia="SimSun" w:hAnsi="Arial"/>
                <w:bCs/>
                <w:sz w:val="18"/>
                <w:lang w:eastAsia="en-GB"/>
              </w:rPr>
              <w:t>-</w:t>
            </w:r>
            <w:r w:rsidRPr="003873DE">
              <w:rPr>
                <w:rFonts w:ascii="Arial" w:eastAsia="Times New Roman" w:hAnsi="Arial"/>
                <w:bCs/>
                <w:sz w:val="18"/>
                <w:lang w:eastAsia="en-GB"/>
              </w:rPr>
              <w:t xml:space="preserve">selection to higher priority NR target Cell </w:t>
            </w:r>
            <w:r w:rsidRPr="003873DE">
              <w:rPr>
                <w:rFonts w:ascii="Arial" w:eastAsia="SimSun" w:hAnsi="Arial"/>
                <w:bCs/>
                <w:sz w:val="18"/>
                <w:lang w:eastAsia="en-GB"/>
              </w:rPr>
              <w:t>for 2 Rx UE</w:t>
            </w:r>
          </w:p>
        </w:tc>
        <w:tc>
          <w:tcPr>
            <w:tcW w:w="1049" w:type="dxa"/>
            <w:tcBorders>
              <w:top w:val="single" w:sz="4" w:space="0" w:color="auto"/>
              <w:left w:val="nil"/>
              <w:bottom w:val="single" w:sz="4" w:space="0" w:color="auto"/>
              <w:right w:val="single" w:sz="4" w:space="0" w:color="auto"/>
            </w:tcBorders>
            <w:vAlign w:val="center"/>
          </w:tcPr>
          <w:p w14:paraId="457A040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74FA868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tcPr>
          <w:p w14:paraId="4A086D3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4051E3D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09D9BC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250C609"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76B94F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18.2.1.1</w:t>
            </w:r>
          </w:p>
        </w:tc>
        <w:tc>
          <w:tcPr>
            <w:tcW w:w="3690" w:type="dxa"/>
            <w:tcBorders>
              <w:top w:val="single" w:sz="4" w:space="0" w:color="auto"/>
              <w:left w:val="nil"/>
              <w:bottom w:val="single" w:sz="4" w:space="0" w:color="auto"/>
              <w:right w:val="single" w:sz="4" w:space="0" w:color="auto"/>
            </w:tcBorders>
            <w:noWrap/>
            <w:vAlign w:val="center"/>
          </w:tcPr>
          <w:p w14:paraId="453D669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E-UTRA - NR SA FR1 handover </w:t>
            </w:r>
            <w:r w:rsidRPr="003873DE">
              <w:rPr>
                <w:rFonts w:ascii="Arial" w:eastAsia="SimSun" w:hAnsi="Arial"/>
                <w:sz w:val="18"/>
                <w:lang w:eastAsia="en-GB"/>
              </w:rPr>
              <w:t>f</w:t>
            </w:r>
            <w:r w:rsidRPr="003873DE">
              <w:rPr>
                <w:rFonts w:ascii="Arial" w:eastAsia="SimSun" w:hAnsi="Arial"/>
                <w:bCs/>
                <w:sz w:val="18"/>
                <w:lang w:eastAsia="en-GB"/>
              </w:rPr>
              <w:t>or 2 Rx UE</w:t>
            </w:r>
          </w:p>
        </w:tc>
        <w:tc>
          <w:tcPr>
            <w:tcW w:w="1049" w:type="dxa"/>
            <w:tcBorders>
              <w:top w:val="single" w:sz="4" w:space="0" w:color="auto"/>
              <w:left w:val="nil"/>
              <w:bottom w:val="single" w:sz="4" w:space="0" w:color="auto"/>
              <w:right w:val="single" w:sz="4" w:space="0" w:color="auto"/>
            </w:tcBorders>
            <w:vAlign w:val="center"/>
          </w:tcPr>
          <w:p w14:paraId="5F94CF6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6AE5462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tcPr>
          <w:p w14:paraId="78C15F0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2D6731A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AE8069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20603CA"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FCA2D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18.2.2.1</w:t>
            </w:r>
          </w:p>
        </w:tc>
        <w:tc>
          <w:tcPr>
            <w:tcW w:w="3690" w:type="dxa"/>
            <w:tcBorders>
              <w:top w:val="single" w:sz="4" w:space="0" w:color="auto"/>
              <w:left w:val="nil"/>
              <w:bottom w:val="single" w:sz="4" w:space="0" w:color="auto"/>
              <w:right w:val="single" w:sz="4" w:space="0" w:color="auto"/>
            </w:tcBorders>
            <w:noWrap/>
            <w:vAlign w:val="center"/>
          </w:tcPr>
          <w:p w14:paraId="1A47EB1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E-UTRA - NR SA FR1 RRC connection release with redirection for 2 Rx UE</w:t>
            </w:r>
          </w:p>
        </w:tc>
        <w:tc>
          <w:tcPr>
            <w:tcW w:w="1049" w:type="dxa"/>
            <w:tcBorders>
              <w:top w:val="single" w:sz="4" w:space="0" w:color="auto"/>
              <w:left w:val="nil"/>
              <w:bottom w:val="single" w:sz="4" w:space="0" w:color="auto"/>
              <w:right w:val="single" w:sz="4" w:space="0" w:color="auto"/>
            </w:tcBorders>
            <w:vAlign w:val="center"/>
          </w:tcPr>
          <w:p w14:paraId="5413B57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1326633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tcPr>
          <w:p w14:paraId="42B8F08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4BF1143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AA11DE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BC11987"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0BCC05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18.3.1.1</w:t>
            </w:r>
          </w:p>
        </w:tc>
        <w:tc>
          <w:tcPr>
            <w:tcW w:w="3690" w:type="dxa"/>
            <w:tcBorders>
              <w:top w:val="single" w:sz="4" w:space="0" w:color="auto"/>
              <w:left w:val="nil"/>
              <w:bottom w:val="single" w:sz="4" w:space="0" w:color="auto"/>
              <w:right w:val="single" w:sz="4" w:space="0" w:color="auto"/>
            </w:tcBorders>
            <w:noWrap/>
          </w:tcPr>
          <w:p w14:paraId="2CEB4F3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E-UTRA - NR SA FR1 </w:t>
            </w:r>
            <w:r w:rsidRPr="003873DE">
              <w:rPr>
                <w:rFonts w:ascii="Arial" w:eastAsia="SimSun" w:hAnsi="Arial"/>
                <w:sz w:val="18"/>
                <w:lang w:eastAsia="en-GB"/>
              </w:rPr>
              <w:t>e</w:t>
            </w:r>
            <w:r w:rsidRPr="003873DE">
              <w:rPr>
                <w:rFonts w:ascii="Arial" w:eastAsia="Times New Roman" w:hAnsi="Arial"/>
                <w:sz w:val="18"/>
                <w:lang w:eastAsia="en-GB"/>
              </w:rPr>
              <w:t>vent triggered reporting without SSB time index detection in non-DRX</w:t>
            </w:r>
          </w:p>
        </w:tc>
        <w:tc>
          <w:tcPr>
            <w:tcW w:w="1049" w:type="dxa"/>
            <w:tcBorders>
              <w:top w:val="single" w:sz="4" w:space="0" w:color="auto"/>
              <w:left w:val="nil"/>
              <w:bottom w:val="single" w:sz="4" w:space="0" w:color="auto"/>
              <w:right w:val="single" w:sz="4" w:space="0" w:color="auto"/>
            </w:tcBorders>
            <w:vAlign w:val="center"/>
          </w:tcPr>
          <w:p w14:paraId="5A4ADC5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4F44DB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tcPr>
          <w:p w14:paraId="2B55A02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0EEE912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1433E7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1CF9F82"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79FD1AE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18.3.1.2</w:t>
            </w:r>
          </w:p>
        </w:tc>
        <w:tc>
          <w:tcPr>
            <w:tcW w:w="3690" w:type="dxa"/>
            <w:tcBorders>
              <w:top w:val="single" w:sz="4" w:space="0" w:color="auto"/>
              <w:left w:val="nil"/>
              <w:bottom w:val="single" w:sz="4" w:space="0" w:color="auto"/>
              <w:right w:val="single" w:sz="4" w:space="0" w:color="auto"/>
            </w:tcBorders>
            <w:noWrap/>
          </w:tcPr>
          <w:p w14:paraId="7DFDAEA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E-UTRA - NR SA FR1 </w:t>
            </w:r>
            <w:r w:rsidRPr="003873DE">
              <w:rPr>
                <w:rFonts w:ascii="Arial" w:eastAsia="SimSun" w:hAnsi="Arial"/>
                <w:sz w:val="18"/>
                <w:lang w:eastAsia="en-GB"/>
              </w:rPr>
              <w:t>e</w:t>
            </w:r>
            <w:r w:rsidRPr="003873DE">
              <w:rPr>
                <w:rFonts w:ascii="Arial" w:eastAsia="Times New Roman" w:hAnsi="Arial"/>
                <w:sz w:val="18"/>
                <w:lang w:eastAsia="en-GB"/>
              </w:rPr>
              <w:t>vent triggered reporting without SSB time index detection in DRX</w:t>
            </w:r>
          </w:p>
        </w:tc>
        <w:tc>
          <w:tcPr>
            <w:tcW w:w="1049" w:type="dxa"/>
            <w:tcBorders>
              <w:top w:val="single" w:sz="4" w:space="0" w:color="auto"/>
              <w:left w:val="nil"/>
              <w:bottom w:val="single" w:sz="4" w:space="0" w:color="auto"/>
              <w:right w:val="single" w:sz="4" w:space="0" w:color="auto"/>
            </w:tcBorders>
            <w:vAlign w:val="center"/>
          </w:tcPr>
          <w:p w14:paraId="08218F5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A84B44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tcPr>
          <w:p w14:paraId="2004E01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7614783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A559F5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297BA4F"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6527073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18.3.1.3</w:t>
            </w:r>
          </w:p>
        </w:tc>
        <w:tc>
          <w:tcPr>
            <w:tcW w:w="3690" w:type="dxa"/>
            <w:tcBorders>
              <w:top w:val="single" w:sz="4" w:space="0" w:color="auto"/>
              <w:left w:val="nil"/>
              <w:bottom w:val="single" w:sz="4" w:space="0" w:color="auto"/>
              <w:right w:val="single" w:sz="4" w:space="0" w:color="auto"/>
            </w:tcBorders>
            <w:noWrap/>
          </w:tcPr>
          <w:p w14:paraId="254C52F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E-UTRA - NR SA FR1 </w:t>
            </w:r>
            <w:r w:rsidRPr="003873DE">
              <w:rPr>
                <w:rFonts w:ascii="Arial" w:eastAsia="SimSun" w:hAnsi="Arial"/>
                <w:sz w:val="18"/>
                <w:lang w:eastAsia="en-GB"/>
              </w:rPr>
              <w:t>e</w:t>
            </w:r>
            <w:r w:rsidRPr="003873DE">
              <w:rPr>
                <w:rFonts w:ascii="Arial" w:eastAsia="Times New Roman" w:hAnsi="Arial"/>
                <w:sz w:val="18"/>
                <w:lang w:eastAsia="en-GB"/>
              </w:rPr>
              <w:t>vent triggered reporting with SSB time index detection in non-DRX</w:t>
            </w:r>
          </w:p>
        </w:tc>
        <w:tc>
          <w:tcPr>
            <w:tcW w:w="1049" w:type="dxa"/>
            <w:tcBorders>
              <w:top w:val="single" w:sz="4" w:space="0" w:color="auto"/>
              <w:left w:val="nil"/>
              <w:bottom w:val="single" w:sz="4" w:space="0" w:color="auto"/>
              <w:right w:val="single" w:sz="4" w:space="0" w:color="auto"/>
            </w:tcBorders>
            <w:vAlign w:val="center"/>
          </w:tcPr>
          <w:p w14:paraId="7C16EDD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16AE7E5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tcPr>
          <w:p w14:paraId="3F3081A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42E9CAA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E10B90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0DA22BC"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11D31DF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18.3.1.4</w:t>
            </w:r>
          </w:p>
        </w:tc>
        <w:tc>
          <w:tcPr>
            <w:tcW w:w="3690" w:type="dxa"/>
            <w:tcBorders>
              <w:top w:val="single" w:sz="4" w:space="0" w:color="auto"/>
              <w:left w:val="nil"/>
              <w:bottom w:val="single" w:sz="4" w:space="0" w:color="auto"/>
              <w:right w:val="single" w:sz="4" w:space="0" w:color="auto"/>
            </w:tcBorders>
            <w:noWrap/>
          </w:tcPr>
          <w:p w14:paraId="6B31B8E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E-UTRA - NR SA FR1 </w:t>
            </w:r>
            <w:r w:rsidRPr="003873DE">
              <w:rPr>
                <w:rFonts w:ascii="Arial" w:eastAsia="SimSun" w:hAnsi="Arial"/>
                <w:sz w:val="18"/>
                <w:lang w:eastAsia="en-GB"/>
              </w:rPr>
              <w:t>e</w:t>
            </w:r>
            <w:r w:rsidRPr="003873DE">
              <w:rPr>
                <w:rFonts w:ascii="Arial" w:eastAsia="Times New Roman" w:hAnsi="Arial"/>
                <w:sz w:val="18"/>
                <w:lang w:eastAsia="en-GB"/>
              </w:rPr>
              <w:t>vent triggered reporting with SSB time index detection in DRX</w:t>
            </w:r>
          </w:p>
        </w:tc>
        <w:tc>
          <w:tcPr>
            <w:tcW w:w="1049" w:type="dxa"/>
            <w:tcBorders>
              <w:top w:val="single" w:sz="4" w:space="0" w:color="auto"/>
              <w:left w:val="nil"/>
              <w:bottom w:val="single" w:sz="4" w:space="0" w:color="auto"/>
              <w:right w:val="single" w:sz="4" w:space="0" w:color="auto"/>
            </w:tcBorders>
            <w:vAlign w:val="center"/>
          </w:tcPr>
          <w:p w14:paraId="6D8FE99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4500EDA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tcPr>
          <w:p w14:paraId="4FA997C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38316A8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AD10C8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18CB93C"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6B7346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18.3.1.5</w:t>
            </w:r>
          </w:p>
        </w:tc>
        <w:tc>
          <w:tcPr>
            <w:tcW w:w="3690" w:type="dxa"/>
            <w:tcBorders>
              <w:top w:val="single" w:sz="4" w:space="0" w:color="auto"/>
              <w:left w:val="nil"/>
              <w:bottom w:val="single" w:sz="4" w:space="0" w:color="auto"/>
              <w:right w:val="single" w:sz="4" w:space="0" w:color="auto"/>
            </w:tcBorders>
            <w:noWrap/>
          </w:tcPr>
          <w:p w14:paraId="406A9C5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E-UTRA - NR SA FR2 </w:t>
            </w:r>
            <w:r w:rsidRPr="003873DE">
              <w:rPr>
                <w:rFonts w:ascii="Arial" w:eastAsia="SimSun" w:hAnsi="Arial"/>
                <w:sz w:val="18"/>
                <w:lang w:eastAsia="en-GB"/>
              </w:rPr>
              <w:t>e</w:t>
            </w:r>
            <w:r w:rsidRPr="003873DE">
              <w:rPr>
                <w:rFonts w:ascii="Arial" w:eastAsia="Times New Roman" w:hAnsi="Arial"/>
                <w:sz w:val="18"/>
                <w:lang w:eastAsia="en-GB"/>
              </w:rPr>
              <w:t>vent triggered reporting without SSB time index detection in non-DRX</w:t>
            </w:r>
          </w:p>
        </w:tc>
        <w:tc>
          <w:tcPr>
            <w:tcW w:w="1049" w:type="dxa"/>
            <w:tcBorders>
              <w:top w:val="single" w:sz="4" w:space="0" w:color="auto"/>
              <w:left w:val="nil"/>
              <w:bottom w:val="single" w:sz="4" w:space="0" w:color="auto"/>
              <w:right w:val="single" w:sz="4" w:space="0" w:color="auto"/>
            </w:tcBorders>
            <w:vAlign w:val="center"/>
          </w:tcPr>
          <w:p w14:paraId="54FD3CA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120DAF1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tcPr>
          <w:p w14:paraId="3202AA9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2B576D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41555E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7B22EDB"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1EAB0F7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18.3.1.6</w:t>
            </w:r>
          </w:p>
        </w:tc>
        <w:tc>
          <w:tcPr>
            <w:tcW w:w="3690" w:type="dxa"/>
            <w:tcBorders>
              <w:top w:val="single" w:sz="4" w:space="0" w:color="auto"/>
              <w:left w:val="nil"/>
              <w:bottom w:val="single" w:sz="4" w:space="0" w:color="auto"/>
              <w:right w:val="single" w:sz="4" w:space="0" w:color="auto"/>
            </w:tcBorders>
            <w:noWrap/>
          </w:tcPr>
          <w:p w14:paraId="237DD5F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E-UTRA - NR SA FR2 </w:t>
            </w:r>
            <w:r w:rsidRPr="003873DE">
              <w:rPr>
                <w:rFonts w:ascii="Arial" w:eastAsia="SimSun" w:hAnsi="Arial"/>
                <w:sz w:val="18"/>
                <w:lang w:eastAsia="en-GB"/>
              </w:rPr>
              <w:t>e</w:t>
            </w:r>
            <w:r w:rsidRPr="003873DE">
              <w:rPr>
                <w:rFonts w:ascii="Arial" w:eastAsia="Times New Roman" w:hAnsi="Arial"/>
                <w:sz w:val="18"/>
                <w:lang w:eastAsia="en-GB"/>
              </w:rPr>
              <w:t>vent triggered reporting without SSB time index detection in DRX</w:t>
            </w:r>
          </w:p>
        </w:tc>
        <w:tc>
          <w:tcPr>
            <w:tcW w:w="1049" w:type="dxa"/>
            <w:tcBorders>
              <w:top w:val="single" w:sz="4" w:space="0" w:color="auto"/>
              <w:left w:val="nil"/>
              <w:bottom w:val="single" w:sz="4" w:space="0" w:color="auto"/>
              <w:right w:val="single" w:sz="4" w:space="0" w:color="auto"/>
            </w:tcBorders>
            <w:vAlign w:val="center"/>
          </w:tcPr>
          <w:p w14:paraId="2D8687B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1D10BA7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tcPr>
          <w:p w14:paraId="25CF2CC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17F64A5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E8F3A0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4B68AD6"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49BC5B4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18.3.1.7</w:t>
            </w:r>
          </w:p>
        </w:tc>
        <w:tc>
          <w:tcPr>
            <w:tcW w:w="3690" w:type="dxa"/>
            <w:tcBorders>
              <w:top w:val="single" w:sz="4" w:space="0" w:color="auto"/>
              <w:left w:val="nil"/>
              <w:bottom w:val="single" w:sz="4" w:space="0" w:color="auto"/>
              <w:right w:val="single" w:sz="4" w:space="0" w:color="auto"/>
            </w:tcBorders>
            <w:noWrap/>
          </w:tcPr>
          <w:p w14:paraId="5A05A25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E-UTRA - NR SA FR2 </w:t>
            </w:r>
            <w:r w:rsidRPr="003873DE">
              <w:rPr>
                <w:rFonts w:ascii="Arial" w:eastAsia="SimSun" w:hAnsi="Arial"/>
                <w:sz w:val="18"/>
                <w:lang w:eastAsia="en-GB"/>
              </w:rPr>
              <w:t>e</w:t>
            </w:r>
            <w:r w:rsidRPr="003873DE">
              <w:rPr>
                <w:rFonts w:ascii="Arial" w:eastAsia="Times New Roman" w:hAnsi="Arial"/>
                <w:sz w:val="18"/>
                <w:lang w:eastAsia="en-GB"/>
              </w:rPr>
              <w:t>vent triggered reporting with SSB time index detection in non-DRX</w:t>
            </w:r>
          </w:p>
        </w:tc>
        <w:tc>
          <w:tcPr>
            <w:tcW w:w="1049" w:type="dxa"/>
            <w:tcBorders>
              <w:top w:val="single" w:sz="4" w:space="0" w:color="auto"/>
              <w:left w:val="nil"/>
              <w:bottom w:val="single" w:sz="4" w:space="0" w:color="auto"/>
              <w:right w:val="single" w:sz="4" w:space="0" w:color="auto"/>
            </w:tcBorders>
            <w:vAlign w:val="center"/>
          </w:tcPr>
          <w:p w14:paraId="253168E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739321F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tcPr>
          <w:p w14:paraId="6E8AE0B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60DB9A2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3B6BE7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4BC921B" w14:textId="77777777" w:rsidTr="00D77232">
        <w:trPr>
          <w:tblHeader/>
          <w:jc w:val="center"/>
        </w:trPr>
        <w:tc>
          <w:tcPr>
            <w:tcW w:w="1016" w:type="dxa"/>
            <w:tcBorders>
              <w:top w:val="single" w:sz="4" w:space="0" w:color="auto"/>
              <w:left w:val="single" w:sz="4" w:space="0" w:color="auto"/>
              <w:bottom w:val="single" w:sz="4" w:space="0" w:color="auto"/>
              <w:right w:val="single" w:sz="4" w:space="0" w:color="auto"/>
            </w:tcBorders>
          </w:tcPr>
          <w:p w14:paraId="19F9343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18.3.1.8</w:t>
            </w:r>
          </w:p>
        </w:tc>
        <w:tc>
          <w:tcPr>
            <w:tcW w:w="3690" w:type="dxa"/>
            <w:tcBorders>
              <w:top w:val="single" w:sz="4" w:space="0" w:color="auto"/>
              <w:left w:val="nil"/>
              <w:bottom w:val="single" w:sz="4" w:space="0" w:color="auto"/>
              <w:right w:val="single" w:sz="4" w:space="0" w:color="auto"/>
            </w:tcBorders>
            <w:noWrap/>
          </w:tcPr>
          <w:p w14:paraId="08561C2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E-UTRA - NR SA FR2 </w:t>
            </w:r>
            <w:r w:rsidRPr="003873DE">
              <w:rPr>
                <w:rFonts w:ascii="Arial" w:eastAsia="SimSun" w:hAnsi="Arial"/>
                <w:sz w:val="18"/>
                <w:lang w:eastAsia="en-GB"/>
              </w:rPr>
              <w:t>e</w:t>
            </w:r>
            <w:r w:rsidRPr="003873DE">
              <w:rPr>
                <w:rFonts w:ascii="Arial" w:eastAsia="Times New Roman" w:hAnsi="Arial"/>
                <w:sz w:val="18"/>
                <w:lang w:eastAsia="en-GB"/>
              </w:rPr>
              <w:t>vent triggered reporting with SSB time index detection in DRX</w:t>
            </w:r>
          </w:p>
        </w:tc>
        <w:tc>
          <w:tcPr>
            <w:tcW w:w="1049" w:type="dxa"/>
            <w:tcBorders>
              <w:top w:val="single" w:sz="4" w:space="0" w:color="auto"/>
              <w:left w:val="nil"/>
              <w:bottom w:val="single" w:sz="4" w:space="0" w:color="auto"/>
              <w:right w:val="single" w:sz="4" w:space="0" w:color="auto"/>
            </w:tcBorders>
            <w:vAlign w:val="center"/>
          </w:tcPr>
          <w:p w14:paraId="6A82875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2C8DFA0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tcPr>
          <w:p w14:paraId="5DBDC2F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tcPr>
          <w:p w14:paraId="53ECA70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8D0FE6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13DE3BD" w14:textId="77777777" w:rsidR="003873DE" w:rsidRPr="003873DE" w:rsidRDefault="003873DE" w:rsidP="003873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3873DE">
        <w:rPr>
          <w:rFonts w:ascii="Arial" w:eastAsia="Times New Roman" w:hAnsi="Arial"/>
          <w:sz w:val="36"/>
          <w:lang w:eastAsia="en-GB"/>
        </w:rPr>
        <w:t>E.17</w:t>
      </w:r>
      <w:r w:rsidRPr="003873DE">
        <w:rPr>
          <w:rFonts w:ascii="Arial" w:eastAsia="Times New Roman" w:hAnsi="Arial"/>
          <w:sz w:val="36"/>
          <w:lang w:eastAsia="en-GB"/>
        </w:rPr>
        <w:tab/>
        <w:t>Cell configuration mapping for SA FR1 test cases for ATG in Chapter 19</w:t>
      </w:r>
    </w:p>
    <w:p w14:paraId="0E56798B" w14:textId="77777777" w:rsidR="003873DE" w:rsidRPr="003873DE" w:rsidRDefault="003873DE" w:rsidP="003873DE">
      <w:pPr>
        <w:overflowPunct w:val="0"/>
        <w:autoSpaceDE w:val="0"/>
        <w:autoSpaceDN w:val="0"/>
        <w:adjustRightInd w:val="0"/>
        <w:textAlignment w:val="baseline"/>
        <w:rPr>
          <w:rFonts w:eastAsia="Times New Roman"/>
          <w:lang w:eastAsia="en-GB"/>
        </w:rPr>
      </w:pPr>
      <w:r w:rsidRPr="003873DE">
        <w:rPr>
          <w:rFonts w:eastAsia="Times New Roman"/>
          <w:lang w:eastAsia="en-GB"/>
        </w:rPr>
        <w:t>Table E.17-1 defines the cell configuration mapping for NR/5GC FR1 test cases for ATG in chapter 19 of this test specification.</w:t>
      </w:r>
    </w:p>
    <w:p w14:paraId="26817F99" w14:textId="77777777" w:rsidR="003873DE" w:rsidRPr="003873DE" w:rsidRDefault="003873DE" w:rsidP="003873DE">
      <w:pPr>
        <w:overflowPunct w:val="0"/>
        <w:autoSpaceDE w:val="0"/>
        <w:autoSpaceDN w:val="0"/>
        <w:adjustRightInd w:val="0"/>
        <w:spacing w:before="60"/>
        <w:jc w:val="center"/>
        <w:textAlignment w:val="baseline"/>
        <w:rPr>
          <w:rFonts w:ascii="Arial" w:eastAsia="Times New Roman" w:hAnsi="Arial"/>
          <w:b/>
          <w:lang w:eastAsia="en-GB"/>
        </w:rPr>
      </w:pPr>
      <w:bookmarkStart w:id="93" w:name="_CRTableE_171"/>
      <w:r w:rsidRPr="003873DE">
        <w:rPr>
          <w:rFonts w:ascii="Arial" w:eastAsia="Times New Roman" w:hAnsi="Arial"/>
          <w:b/>
          <w:lang w:eastAsia="en-GB"/>
        </w:rPr>
        <w:t xml:space="preserve">Table </w:t>
      </w:r>
      <w:bookmarkEnd w:id="93"/>
      <w:r w:rsidRPr="003873DE">
        <w:rPr>
          <w:rFonts w:ascii="Arial" w:eastAsia="Times New Roman" w:hAnsi="Arial"/>
          <w:b/>
          <w:lang w:eastAsia="en-GB"/>
        </w:rPr>
        <w:t>E.17-1: Cell configuration mapping for SA FR1 RRM testing for ATG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3873DE" w:rsidRPr="003873DE" w14:paraId="5530DFF2" w14:textId="77777777" w:rsidTr="00D77232">
        <w:trPr>
          <w:tblHeader/>
          <w:jc w:val="center"/>
        </w:trPr>
        <w:tc>
          <w:tcPr>
            <w:tcW w:w="1005" w:type="dxa"/>
            <w:tcBorders>
              <w:top w:val="single" w:sz="4" w:space="0" w:color="auto"/>
              <w:left w:val="single" w:sz="4" w:space="0" w:color="auto"/>
              <w:bottom w:val="single" w:sz="4" w:space="0" w:color="auto"/>
              <w:right w:val="single" w:sz="4" w:space="0" w:color="auto"/>
            </w:tcBorders>
          </w:tcPr>
          <w:p w14:paraId="5108C99A"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TC</w:t>
            </w:r>
          </w:p>
        </w:tc>
        <w:tc>
          <w:tcPr>
            <w:tcW w:w="3661" w:type="dxa"/>
            <w:tcBorders>
              <w:top w:val="single" w:sz="4" w:space="0" w:color="auto"/>
              <w:left w:val="nil"/>
              <w:bottom w:val="single" w:sz="4" w:space="0" w:color="auto"/>
              <w:right w:val="single" w:sz="4" w:space="0" w:color="auto"/>
            </w:tcBorders>
            <w:noWrap/>
          </w:tcPr>
          <w:p w14:paraId="592AFB8D"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Description</w:t>
            </w:r>
          </w:p>
        </w:tc>
        <w:tc>
          <w:tcPr>
            <w:tcW w:w="1043" w:type="dxa"/>
            <w:tcBorders>
              <w:top w:val="single" w:sz="4" w:space="0" w:color="auto"/>
              <w:left w:val="nil"/>
              <w:bottom w:val="single" w:sz="4" w:space="0" w:color="auto"/>
              <w:right w:val="single" w:sz="4" w:space="0" w:color="auto"/>
            </w:tcBorders>
          </w:tcPr>
          <w:p w14:paraId="61012B8F"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Cell1</w:t>
            </w:r>
          </w:p>
        </w:tc>
        <w:tc>
          <w:tcPr>
            <w:tcW w:w="1041" w:type="dxa"/>
            <w:tcBorders>
              <w:top w:val="single" w:sz="4" w:space="0" w:color="auto"/>
              <w:left w:val="nil"/>
              <w:bottom w:val="single" w:sz="4" w:space="0" w:color="auto"/>
              <w:right w:val="single" w:sz="4" w:space="0" w:color="auto"/>
            </w:tcBorders>
          </w:tcPr>
          <w:p w14:paraId="04F0F6E7"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Cell2</w:t>
            </w:r>
          </w:p>
        </w:tc>
        <w:tc>
          <w:tcPr>
            <w:tcW w:w="1056" w:type="dxa"/>
            <w:tcBorders>
              <w:top w:val="single" w:sz="4" w:space="0" w:color="auto"/>
              <w:left w:val="nil"/>
              <w:bottom w:val="single" w:sz="4" w:space="0" w:color="auto"/>
              <w:right w:val="single" w:sz="4" w:space="0" w:color="auto"/>
            </w:tcBorders>
          </w:tcPr>
          <w:p w14:paraId="2B3CA940" w14:textId="77777777" w:rsidR="003873DE" w:rsidRPr="003873DE" w:rsidRDefault="003873DE" w:rsidP="003873DE">
            <w:pPr>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Cell3</w:t>
            </w:r>
          </w:p>
        </w:tc>
        <w:tc>
          <w:tcPr>
            <w:tcW w:w="1041" w:type="dxa"/>
            <w:tcBorders>
              <w:top w:val="single" w:sz="4" w:space="0" w:color="auto"/>
              <w:left w:val="nil"/>
              <w:bottom w:val="single" w:sz="4" w:space="0" w:color="auto"/>
              <w:right w:val="single" w:sz="4" w:space="0" w:color="auto"/>
            </w:tcBorders>
          </w:tcPr>
          <w:p w14:paraId="5135D1F8"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38.533 NR Cell4</w:t>
            </w:r>
          </w:p>
        </w:tc>
        <w:tc>
          <w:tcPr>
            <w:tcW w:w="1067" w:type="dxa"/>
            <w:tcBorders>
              <w:top w:val="single" w:sz="4" w:space="0" w:color="auto"/>
              <w:left w:val="single" w:sz="4" w:space="0" w:color="auto"/>
              <w:bottom w:val="single" w:sz="4" w:space="0" w:color="auto"/>
              <w:right w:val="single" w:sz="4" w:space="0" w:color="auto"/>
            </w:tcBorders>
          </w:tcPr>
          <w:p w14:paraId="18C4E925" w14:textId="77777777" w:rsidR="003873DE" w:rsidRPr="003873DE" w:rsidRDefault="003873DE" w:rsidP="003873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73DE">
              <w:rPr>
                <w:rFonts w:ascii="Arial" w:eastAsia="Times New Roman" w:hAnsi="Arial"/>
                <w:b/>
                <w:sz w:val="18"/>
                <w:lang w:eastAsia="en-GB"/>
              </w:rPr>
              <w:t>CA Type</w:t>
            </w:r>
          </w:p>
        </w:tc>
      </w:tr>
      <w:tr w:rsidR="003873DE" w:rsidRPr="003873DE" w14:paraId="56D639D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4F0C26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19.2.1.1</w:t>
            </w:r>
          </w:p>
        </w:tc>
        <w:tc>
          <w:tcPr>
            <w:tcW w:w="3661" w:type="dxa"/>
            <w:tcBorders>
              <w:top w:val="single" w:sz="4" w:space="0" w:color="auto"/>
              <w:left w:val="nil"/>
              <w:bottom w:val="single" w:sz="4" w:space="0" w:color="auto"/>
              <w:right w:val="single" w:sz="4" w:space="0" w:color="auto"/>
            </w:tcBorders>
            <w:noWrap/>
          </w:tcPr>
          <w:p w14:paraId="203D132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Intra-frequency handover from FR1 to FR1; known target cell</w:t>
            </w:r>
          </w:p>
        </w:tc>
        <w:tc>
          <w:tcPr>
            <w:tcW w:w="1043" w:type="dxa"/>
            <w:tcBorders>
              <w:top w:val="single" w:sz="4" w:space="0" w:color="auto"/>
              <w:left w:val="nil"/>
              <w:bottom w:val="single" w:sz="4" w:space="0" w:color="auto"/>
              <w:right w:val="single" w:sz="4" w:space="0" w:color="auto"/>
            </w:tcBorders>
            <w:vAlign w:val="center"/>
          </w:tcPr>
          <w:p w14:paraId="6215AC7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48557F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3A8DAF8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893721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B8C77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7CDAE4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737521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19.2.1.2</w:t>
            </w:r>
          </w:p>
        </w:tc>
        <w:tc>
          <w:tcPr>
            <w:tcW w:w="3661" w:type="dxa"/>
            <w:tcBorders>
              <w:top w:val="single" w:sz="4" w:space="0" w:color="auto"/>
              <w:left w:val="nil"/>
              <w:bottom w:val="single" w:sz="4" w:space="0" w:color="auto"/>
              <w:right w:val="single" w:sz="4" w:space="0" w:color="auto"/>
            </w:tcBorders>
            <w:noWrap/>
          </w:tcPr>
          <w:p w14:paraId="6F93212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Inter-frequency handover from FR1 to FR1; unknown target cell</w:t>
            </w:r>
          </w:p>
        </w:tc>
        <w:tc>
          <w:tcPr>
            <w:tcW w:w="1043" w:type="dxa"/>
            <w:tcBorders>
              <w:top w:val="single" w:sz="4" w:space="0" w:color="auto"/>
              <w:left w:val="nil"/>
              <w:bottom w:val="single" w:sz="4" w:space="0" w:color="auto"/>
              <w:right w:val="single" w:sz="4" w:space="0" w:color="auto"/>
            </w:tcBorders>
            <w:vAlign w:val="center"/>
          </w:tcPr>
          <w:p w14:paraId="7A6B1C7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7A2F2E6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7F153D4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CDBB3D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390099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63FE291"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78A3458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lastRenderedPageBreak/>
              <w:t>19.2.2.1</w:t>
            </w:r>
          </w:p>
        </w:tc>
        <w:tc>
          <w:tcPr>
            <w:tcW w:w="3661" w:type="dxa"/>
            <w:tcBorders>
              <w:top w:val="single" w:sz="4" w:space="0" w:color="auto"/>
              <w:left w:val="nil"/>
              <w:bottom w:val="single" w:sz="4" w:space="0" w:color="auto"/>
              <w:right w:val="single" w:sz="4" w:space="0" w:color="auto"/>
            </w:tcBorders>
            <w:noWrap/>
          </w:tcPr>
          <w:p w14:paraId="2AB07D8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Intra-frequency distance-based conditional Handover from FR1 to FR1</w:t>
            </w:r>
          </w:p>
        </w:tc>
        <w:tc>
          <w:tcPr>
            <w:tcW w:w="1043" w:type="dxa"/>
            <w:tcBorders>
              <w:top w:val="single" w:sz="4" w:space="0" w:color="auto"/>
              <w:left w:val="nil"/>
              <w:bottom w:val="single" w:sz="4" w:space="0" w:color="auto"/>
              <w:right w:val="single" w:sz="4" w:space="0" w:color="auto"/>
            </w:tcBorders>
            <w:vAlign w:val="center"/>
          </w:tcPr>
          <w:p w14:paraId="4FCB8FC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F56F3C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55D2B4C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F6E9C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17B678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95D154D"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2BE3887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19.2.2.2</w:t>
            </w:r>
          </w:p>
        </w:tc>
        <w:tc>
          <w:tcPr>
            <w:tcW w:w="3661" w:type="dxa"/>
            <w:tcBorders>
              <w:top w:val="single" w:sz="4" w:space="0" w:color="auto"/>
              <w:left w:val="nil"/>
              <w:bottom w:val="single" w:sz="4" w:space="0" w:color="auto"/>
              <w:right w:val="single" w:sz="4" w:space="0" w:color="auto"/>
            </w:tcBorders>
            <w:noWrap/>
          </w:tcPr>
          <w:p w14:paraId="52F6915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Inter-frequency distance-based conditional Handover from FR1 to FR1</w:t>
            </w:r>
          </w:p>
        </w:tc>
        <w:tc>
          <w:tcPr>
            <w:tcW w:w="1043" w:type="dxa"/>
            <w:tcBorders>
              <w:top w:val="single" w:sz="4" w:space="0" w:color="auto"/>
              <w:left w:val="nil"/>
              <w:bottom w:val="single" w:sz="4" w:space="0" w:color="auto"/>
              <w:right w:val="single" w:sz="4" w:space="0" w:color="auto"/>
            </w:tcBorders>
            <w:vAlign w:val="center"/>
          </w:tcPr>
          <w:p w14:paraId="5831E60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0D539D2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5BC1850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A18B0B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04104A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619C5CE"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7306E424"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19.2.3.1.1</w:t>
            </w:r>
          </w:p>
        </w:tc>
        <w:tc>
          <w:tcPr>
            <w:tcW w:w="3661" w:type="dxa"/>
            <w:tcBorders>
              <w:top w:val="single" w:sz="4" w:space="0" w:color="auto"/>
              <w:left w:val="nil"/>
              <w:bottom w:val="single" w:sz="4" w:space="0" w:color="auto"/>
              <w:right w:val="single" w:sz="4" w:space="0" w:color="auto"/>
            </w:tcBorders>
            <w:noWrap/>
          </w:tcPr>
          <w:p w14:paraId="6A6B299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Intra-frequency RRC Re-establishment in FR1 for ATG</w:t>
            </w:r>
          </w:p>
        </w:tc>
        <w:tc>
          <w:tcPr>
            <w:tcW w:w="1043" w:type="dxa"/>
            <w:tcBorders>
              <w:top w:val="single" w:sz="4" w:space="0" w:color="auto"/>
              <w:left w:val="nil"/>
              <w:bottom w:val="single" w:sz="4" w:space="0" w:color="auto"/>
              <w:right w:val="single" w:sz="4" w:space="0" w:color="auto"/>
            </w:tcBorders>
            <w:vAlign w:val="center"/>
          </w:tcPr>
          <w:p w14:paraId="2C288C0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2A8FFB0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709CF36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032D6C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965EBF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D3D46B0"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05C66B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19.2.3.1.2</w:t>
            </w:r>
          </w:p>
        </w:tc>
        <w:tc>
          <w:tcPr>
            <w:tcW w:w="3661" w:type="dxa"/>
            <w:tcBorders>
              <w:top w:val="single" w:sz="4" w:space="0" w:color="auto"/>
              <w:left w:val="nil"/>
              <w:bottom w:val="single" w:sz="4" w:space="0" w:color="auto"/>
              <w:right w:val="single" w:sz="4" w:space="0" w:color="auto"/>
            </w:tcBorders>
            <w:noWrap/>
          </w:tcPr>
          <w:p w14:paraId="281E48C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Inter-frequency RRC Re-establishment in FR1 with unknown target cell without serving cell timing for ATG</w:t>
            </w:r>
          </w:p>
        </w:tc>
        <w:tc>
          <w:tcPr>
            <w:tcW w:w="1043" w:type="dxa"/>
            <w:tcBorders>
              <w:top w:val="single" w:sz="4" w:space="0" w:color="auto"/>
              <w:left w:val="nil"/>
              <w:bottom w:val="single" w:sz="4" w:space="0" w:color="auto"/>
              <w:right w:val="single" w:sz="4" w:space="0" w:color="auto"/>
            </w:tcBorders>
            <w:vAlign w:val="center"/>
          </w:tcPr>
          <w:p w14:paraId="2CDBE91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0B89100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2439017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9F9DDB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1BA904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EE8599B"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22CD9A7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19.2.3.2.1</w:t>
            </w:r>
          </w:p>
        </w:tc>
        <w:tc>
          <w:tcPr>
            <w:tcW w:w="3661" w:type="dxa"/>
            <w:tcBorders>
              <w:top w:val="single" w:sz="4" w:space="0" w:color="auto"/>
              <w:left w:val="nil"/>
              <w:bottom w:val="single" w:sz="4" w:space="0" w:color="auto"/>
              <w:right w:val="single" w:sz="4" w:space="0" w:color="auto"/>
            </w:tcBorders>
            <w:noWrap/>
          </w:tcPr>
          <w:p w14:paraId="44AAA5F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4-step RA type contention based random access test for ATG</w:t>
            </w:r>
          </w:p>
        </w:tc>
        <w:tc>
          <w:tcPr>
            <w:tcW w:w="1043" w:type="dxa"/>
            <w:tcBorders>
              <w:top w:val="single" w:sz="4" w:space="0" w:color="auto"/>
              <w:left w:val="nil"/>
              <w:bottom w:val="single" w:sz="4" w:space="0" w:color="auto"/>
              <w:right w:val="single" w:sz="4" w:space="0" w:color="auto"/>
            </w:tcBorders>
            <w:vAlign w:val="center"/>
          </w:tcPr>
          <w:p w14:paraId="61AE929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13A366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3145997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61DE6E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42F8AB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A455C84"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72C256B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19.2.3.2.2</w:t>
            </w:r>
          </w:p>
        </w:tc>
        <w:tc>
          <w:tcPr>
            <w:tcW w:w="3661" w:type="dxa"/>
            <w:tcBorders>
              <w:top w:val="single" w:sz="4" w:space="0" w:color="auto"/>
              <w:left w:val="nil"/>
              <w:bottom w:val="single" w:sz="4" w:space="0" w:color="auto"/>
              <w:right w:val="single" w:sz="4" w:space="0" w:color="auto"/>
            </w:tcBorders>
            <w:noWrap/>
          </w:tcPr>
          <w:p w14:paraId="2485884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4-step RA type non-contention based random access test for ATG</w:t>
            </w:r>
          </w:p>
        </w:tc>
        <w:tc>
          <w:tcPr>
            <w:tcW w:w="1043" w:type="dxa"/>
            <w:tcBorders>
              <w:top w:val="single" w:sz="4" w:space="0" w:color="auto"/>
              <w:left w:val="nil"/>
              <w:bottom w:val="single" w:sz="4" w:space="0" w:color="auto"/>
              <w:right w:val="single" w:sz="4" w:space="0" w:color="auto"/>
            </w:tcBorders>
            <w:vAlign w:val="center"/>
          </w:tcPr>
          <w:p w14:paraId="31CA689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D1BE77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728B7BF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C1EEA3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90B86F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3198681"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61FB030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19.2.3.2.</w:t>
            </w:r>
            <w:r w:rsidRPr="003873DE">
              <w:rPr>
                <w:rFonts w:ascii="Arial" w:eastAsia="Times New Roman" w:hAnsi="Arial"/>
                <w:b/>
                <w:sz w:val="18"/>
                <w:lang w:eastAsia="en-GB"/>
              </w:rPr>
              <w:t>3</w:t>
            </w:r>
          </w:p>
        </w:tc>
        <w:tc>
          <w:tcPr>
            <w:tcW w:w="3661" w:type="dxa"/>
            <w:tcBorders>
              <w:top w:val="single" w:sz="4" w:space="0" w:color="auto"/>
              <w:left w:val="nil"/>
              <w:bottom w:val="single" w:sz="4" w:space="0" w:color="auto"/>
              <w:right w:val="single" w:sz="4" w:space="0" w:color="auto"/>
            </w:tcBorders>
            <w:noWrap/>
          </w:tcPr>
          <w:p w14:paraId="75AF090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2-step RA type contention based random access test for ATG</w:t>
            </w:r>
          </w:p>
        </w:tc>
        <w:tc>
          <w:tcPr>
            <w:tcW w:w="1043" w:type="dxa"/>
            <w:tcBorders>
              <w:top w:val="single" w:sz="4" w:space="0" w:color="auto"/>
              <w:left w:val="nil"/>
              <w:bottom w:val="single" w:sz="4" w:space="0" w:color="auto"/>
              <w:right w:val="single" w:sz="4" w:space="0" w:color="auto"/>
            </w:tcBorders>
            <w:vAlign w:val="center"/>
          </w:tcPr>
          <w:p w14:paraId="56FAB00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A3EFB7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0D40F92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0A3954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EA38B0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55B108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5549B92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19.2.3.2.</w:t>
            </w:r>
            <w:r w:rsidRPr="003873DE">
              <w:rPr>
                <w:rFonts w:ascii="Arial" w:eastAsia="Times New Roman" w:hAnsi="Arial"/>
                <w:b/>
                <w:sz w:val="18"/>
                <w:lang w:eastAsia="en-GB"/>
              </w:rPr>
              <w:t>4</w:t>
            </w:r>
          </w:p>
        </w:tc>
        <w:tc>
          <w:tcPr>
            <w:tcW w:w="3661" w:type="dxa"/>
            <w:tcBorders>
              <w:top w:val="single" w:sz="4" w:space="0" w:color="auto"/>
              <w:left w:val="nil"/>
              <w:bottom w:val="single" w:sz="4" w:space="0" w:color="auto"/>
              <w:right w:val="single" w:sz="4" w:space="0" w:color="auto"/>
            </w:tcBorders>
            <w:noWrap/>
          </w:tcPr>
          <w:p w14:paraId="0852345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2-step RA type non-contention based random access test for ATG</w:t>
            </w:r>
          </w:p>
        </w:tc>
        <w:tc>
          <w:tcPr>
            <w:tcW w:w="1043" w:type="dxa"/>
            <w:tcBorders>
              <w:top w:val="single" w:sz="4" w:space="0" w:color="auto"/>
              <w:left w:val="nil"/>
              <w:bottom w:val="single" w:sz="4" w:space="0" w:color="auto"/>
              <w:right w:val="single" w:sz="4" w:space="0" w:color="auto"/>
            </w:tcBorders>
            <w:vAlign w:val="center"/>
          </w:tcPr>
          <w:p w14:paraId="54AFAA0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21AAB0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041F24C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9D1961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876EC7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EBF4C5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519545A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19.2.3.3.1</w:t>
            </w:r>
          </w:p>
        </w:tc>
        <w:tc>
          <w:tcPr>
            <w:tcW w:w="3661" w:type="dxa"/>
            <w:tcBorders>
              <w:top w:val="single" w:sz="4" w:space="0" w:color="auto"/>
              <w:left w:val="nil"/>
              <w:bottom w:val="single" w:sz="4" w:space="0" w:color="auto"/>
              <w:right w:val="single" w:sz="4" w:space="0" w:color="auto"/>
            </w:tcBorders>
            <w:noWrap/>
          </w:tcPr>
          <w:p w14:paraId="669E369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RRC connection release with Redirection for ATG</w:t>
            </w:r>
          </w:p>
        </w:tc>
        <w:tc>
          <w:tcPr>
            <w:tcW w:w="1043" w:type="dxa"/>
            <w:tcBorders>
              <w:top w:val="single" w:sz="4" w:space="0" w:color="auto"/>
              <w:left w:val="nil"/>
              <w:bottom w:val="single" w:sz="4" w:space="0" w:color="auto"/>
              <w:right w:val="single" w:sz="4" w:space="0" w:color="auto"/>
            </w:tcBorders>
            <w:vAlign w:val="center"/>
          </w:tcPr>
          <w:p w14:paraId="5EA122A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66BB852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23</w:t>
            </w:r>
          </w:p>
        </w:tc>
        <w:tc>
          <w:tcPr>
            <w:tcW w:w="1056" w:type="dxa"/>
            <w:tcBorders>
              <w:top w:val="single" w:sz="4" w:space="0" w:color="auto"/>
              <w:left w:val="nil"/>
              <w:bottom w:val="single" w:sz="4" w:space="0" w:color="auto"/>
              <w:right w:val="single" w:sz="4" w:space="0" w:color="auto"/>
            </w:tcBorders>
            <w:vAlign w:val="center"/>
          </w:tcPr>
          <w:p w14:paraId="42EF5E1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3F9720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398FA1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B08283D"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6BE0E62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19.3.1.1</w:t>
            </w:r>
          </w:p>
        </w:tc>
        <w:tc>
          <w:tcPr>
            <w:tcW w:w="3661" w:type="dxa"/>
            <w:tcBorders>
              <w:top w:val="single" w:sz="4" w:space="0" w:color="auto"/>
              <w:left w:val="nil"/>
              <w:bottom w:val="single" w:sz="4" w:space="0" w:color="auto"/>
              <w:right w:val="single" w:sz="4" w:space="0" w:color="auto"/>
            </w:tcBorders>
            <w:noWrap/>
          </w:tcPr>
          <w:p w14:paraId="2DEAF8C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UE Transmit Timing Test for ATG</w:t>
            </w:r>
          </w:p>
        </w:tc>
        <w:tc>
          <w:tcPr>
            <w:tcW w:w="1043" w:type="dxa"/>
            <w:tcBorders>
              <w:top w:val="single" w:sz="4" w:space="0" w:color="auto"/>
              <w:left w:val="nil"/>
              <w:bottom w:val="single" w:sz="4" w:space="0" w:color="auto"/>
              <w:right w:val="single" w:sz="4" w:space="0" w:color="auto"/>
            </w:tcBorders>
            <w:vAlign w:val="center"/>
          </w:tcPr>
          <w:p w14:paraId="2A56DF8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1CB2EB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4ACB098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A3A4A7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948058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258ECA0"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42FC88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en-GB"/>
              </w:rPr>
              <w:t>19.3.3.1</w:t>
            </w:r>
          </w:p>
        </w:tc>
        <w:tc>
          <w:tcPr>
            <w:tcW w:w="3661" w:type="dxa"/>
            <w:tcBorders>
              <w:top w:val="single" w:sz="4" w:space="0" w:color="auto"/>
              <w:left w:val="nil"/>
              <w:bottom w:val="single" w:sz="4" w:space="0" w:color="auto"/>
              <w:right w:val="single" w:sz="4" w:space="0" w:color="auto"/>
            </w:tcBorders>
            <w:noWrap/>
          </w:tcPr>
          <w:p w14:paraId="6CFDFC0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timing advance adjustment accuracy for ATG</w:t>
            </w:r>
          </w:p>
        </w:tc>
        <w:tc>
          <w:tcPr>
            <w:tcW w:w="1043" w:type="dxa"/>
            <w:tcBorders>
              <w:top w:val="single" w:sz="4" w:space="0" w:color="auto"/>
              <w:left w:val="nil"/>
              <w:bottom w:val="single" w:sz="4" w:space="0" w:color="auto"/>
              <w:right w:val="single" w:sz="4" w:space="0" w:color="auto"/>
            </w:tcBorders>
            <w:vAlign w:val="center"/>
          </w:tcPr>
          <w:p w14:paraId="66BB57C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C249F5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640222E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101BE4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AED72C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47AABBF"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287A6FB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19.4.1.1</w:t>
            </w:r>
          </w:p>
        </w:tc>
        <w:tc>
          <w:tcPr>
            <w:tcW w:w="3661" w:type="dxa"/>
            <w:tcBorders>
              <w:top w:val="single" w:sz="4" w:space="0" w:color="auto"/>
              <w:left w:val="nil"/>
              <w:bottom w:val="single" w:sz="4" w:space="0" w:color="auto"/>
              <w:right w:val="single" w:sz="4" w:space="0" w:color="auto"/>
            </w:tcBorders>
            <w:noWrap/>
          </w:tcPr>
          <w:p w14:paraId="7C1DC00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Radio Link Monitoring Out-of-sync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non-DRX mode</w:t>
            </w:r>
          </w:p>
        </w:tc>
        <w:tc>
          <w:tcPr>
            <w:tcW w:w="1043" w:type="dxa"/>
            <w:tcBorders>
              <w:top w:val="single" w:sz="4" w:space="0" w:color="auto"/>
              <w:left w:val="nil"/>
              <w:bottom w:val="single" w:sz="4" w:space="0" w:color="auto"/>
              <w:right w:val="single" w:sz="4" w:space="0" w:color="auto"/>
            </w:tcBorders>
          </w:tcPr>
          <w:p w14:paraId="1C5C2AD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6E3C4A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3AFD33D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EBB40F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0B6EBA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244FF66"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011BAEE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19.4.1.2</w:t>
            </w:r>
          </w:p>
        </w:tc>
        <w:tc>
          <w:tcPr>
            <w:tcW w:w="3661" w:type="dxa"/>
            <w:tcBorders>
              <w:top w:val="single" w:sz="4" w:space="0" w:color="auto"/>
              <w:left w:val="nil"/>
              <w:bottom w:val="single" w:sz="4" w:space="0" w:color="auto"/>
              <w:right w:val="single" w:sz="4" w:space="0" w:color="auto"/>
            </w:tcBorders>
            <w:noWrap/>
          </w:tcPr>
          <w:p w14:paraId="1E12B38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Radio Link Monitoring In-sync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RLM-RS in non-DRX mode</w:t>
            </w:r>
          </w:p>
        </w:tc>
        <w:tc>
          <w:tcPr>
            <w:tcW w:w="1043" w:type="dxa"/>
            <w:tcBorders>
              <w:top w:val="single" w:sz="4" w:space="0" w:color="auto"/>
              <w:left w:val="nil"/>
              <w:bottom w:val="single" w:sz="4" w:space="0" w:color="auto"/>
              <w:right w:val="single" w:sz="4" w:space="0" w:color="auto"/>
            </w:tcBorders>
          </w:tcPr>
          <w:p w14:paraId="4E7F394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1C57DA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1073110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961998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04AD7C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FBD932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5C06F3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19.4.1.3</w:t>
            </w:r>
          </w:p>
        </w:tc>
        <w:tc>
          <w:tcPr>
            <w:tcW w:w="3661" w:type="dxa"/>
            <w:tcBorders>
              <w:top w:val="single" w:sz="4" w:space="0" w:color="auto"/>
              <w:left w:val="nil"/>
              <w:bottom w:val="single" w:sz="4" w:space="0" w:color="auto"/>
              <w:right w:val="single" w:sz="4" w:space="0" w:color="auto"/>
            </w:tcBorders>
            <w:noWrap/>
          </w:tcPr>
          <w:p w14:paraId="11C7A48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Radio Link Monitoring Out-of-sync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non-DRX mode</w:t>
            </w:r>
          </w:p>
        </w:tc>
        <w:tc>
          <w:tcPr>
            <w:tcW w:w="1043" w:type="dxa"/>
            <w:tcBorders>
              <w:top w:val="single" w:sz="4" w:space="0" w:color="auto"/>
              <w:left w:val="nil"/>
              <w:bottom w:val="single" w:sz="4" w:space="0" w:color="auto"/>
              <w:right w:val="single" w:sz="4" w:space="0" w:color="auto"/>
            </w:tcBorders>
          </w:tcPr>
          <w:p w14:paraId="32FFD76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BF7C77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0BABDE6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B80A5E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16A8D5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F7964CE"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46C2464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19.4.1.4</w:t>
            </w:r>
          </w:p>
        </w:tc>
        <w:tc>
          <w:tcPr>
            <w:tcW w:w="3661" w:type="dxa"/>
            <w:tcBorders>
              <w:top w:val="single" w:sz="4" w:space="0" w:color="auto"/>
              <w:left w:val="nil"/>
              <w:bottom w:val="single" w:sz="4" w:space="0" w:color="auto"/>
              <w:right w:val="single" w:sz="4" w:space="0" w:color="auto"/>
            </w:tcBorders>
            <w:noWrap/>
          </w:tcPr>
          <w:p w14:paraId="26101F1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Radio Link Monitoring In-sync Test for FR1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RLM in non-DRX mode</w:t>
            </w:r>
          </w:p>
        </w:tc>
        <w:tc>
          <w:tcPr>
            <w:tcW w:w="1043" w:type="dxa"/>
            <w:tcBorders>
              <w:top w:val="single" w:sz="4" w:space="0" w:color="auto"/>
              <w:left w:val="nil"/>
              <w:bottom w:val="single" w:sz="4" w:space="0" w:color="auto"/>
              <w:right w:val="single" w:sz="4" w:space="0" w:color="auto"/>
            </w:tcBorders>
          </w:tcPr>
          <w:p w14:paraId="538484E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DEB4E7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672DD5B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46CA6F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74D671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959BBAD"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5F1CFF3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19.4.2.1</w:t>
            </w:r>
          </w:p>
        </w:tc>
        <w:tc>
          <w:tcPr>
            <w:tcW w:w="3661" w:type="dxa"/>
            <w:tcBorders>
              <w:top w:val="single" w:sz="4" w:space="0" w:color="auto"/>
              <w:left w:val="nil"/>
              <w:bottom w:val="single" w:sz="4" w:space="0" w:color="auto"/>
              <w:right w:val="single" w:sz="4" w:space="0" w:color="auto"/>
            </w:tcBorders>
            <w:noWrap/>
          </w:tcPr>
          <w:p w14:paraId="7676B1C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Beam Failure Detection and Link Recovery Test for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SSB-based BFD and LR in non-DRX mode for ATG</w:t>
            </w:r>
          </w:p>
        </w:tc>
        <w:tc>
          <w:tcPr>
            <w:tcW w:w="1043" w:type="dxa"/>
            <w:tcBorders>
              <w:top w:val="single" w:sz="4" w:space="0" w:color="auto"/>
              <w:left w:val="nil"/>
              <w:bottom w:val="single" w:sz="4" w:space="0" w:color="auto"/>
              <w:right w:val="single" w:sz="4" w:space="0" w:color="auto"/>
            </w:tcBorders>
          </w:tcPr>
          <w:p w14:paraId="428FC56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20943E8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7230B46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1851BE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A8C099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440115A"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3281CE9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19.4.2.</w:t>
            </w:r>
            <w:r w:rsidRPr="003873DE">
              <w:rPr>
                <w:rFonts w:ascii="Arial" w:eastAsia="Times New Roman" w:hAnsi="Arial"/>
                <w:b/>
                <w:sz w:val="18"/>
                <w:lang w:eastAsia="en-GB"/>
              </w:rPr>
              <w:t>2</w:t>
            </w:r>
          </w:p>
        </w:tc>
        <w:tc>
          <w:tcPr>
            <w:tcW w:w="3661" w:type="dxa"/>
            <w:tcBorders>
              <w:top w:val="single" w:sz="4" w:space="0" w:color="auto"/>
              <w:left w:val="nil"/>
              <w:bottom w:val="single" w:sz="4" w:space="0" w:color="auto"/>
              <w:right w:val="single" w:sz="4" w:space="0" w:color="auto"/>
            </w:tcBorders>
            <w:noWrap/>
          </w:tcPr>
          <w:p w14:paraId="38DE47A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Beam Failure Detection and Link Recovery Test for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configured with CSI-RS-based BFD and LR in non-DRX mode for ATG</w:t>
            </w:r>
          </w:p>
        </w:tc>
        <w:tc>
          <w:tcPr>
            <w:tcW w:w="1043" w:type="dxa"/>
            <w:tcBorders>
              <w:top w:val="single" w:sz="4" w:space="0" w:color="auto"/>
              <w:left w:val="nil"/>
              <w:bottom w:val="single" w:sz="4" w:space="0" w:color="auto"/>
              <w:right w:val="single" w:sz="4" w:space="0" w:color="auto"/>
            </w:tcBorders>
          </w:tcPr>
          <w:p w14:paraId="427077C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FAF4B5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32EAC1E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31D2DF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178D99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D727817"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8E69CF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19.4.3.1.1</w:t>
            </w:r>
          </w:p>
        </w:tc>
        <w:tc>
          <w:tcPr>
            <w:tcW w:w="3661" w:type="dxa"/>
            <w:tcBorders>
              <w:top w:val="single" w:sz="4" w:space="0" w:color="auto"/>
              <w:left w:val="nil"/>
              <w:bottom w:val="single" w:sz="4" w:space="0" w:color="auto"/>
              <w:right w:val="single" w:sz="4" w:space="0" w:color="auto"/>
            </w:tcBorders>
            <w:noWrap/>
            <w:vAlign w:val="center"/>
          </w:tcPr>
          <w:p w14:paraId="021F649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DCI-based DL active BWP switch in non-DRX for ATG</w:t>
            </w:r>
          </w:p>
        </w:tc>
        <w:tc>
          <w:tcPr>
            <w:tcW w:w="1043" w:type="dxa"/>
            <w:tcBorders>
              <w:top w:val="single" w:sz="4" w:space="0" w:color="auto"/>
              <w:left w:val="nil"/>
              <w:bottom w:val="single" w:sz="4" w:space="0" w:color="auto"/>
              <w:right w:val="single" w:sz="4" w:space="0" w:color="auto"/>
            </w:tcBorders>
            <w:vAlign w:val="center"/>
          </w:tcPr>
          <w:p w14:paraId="0963316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D6A0A0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280F19A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6570C6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483C03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6F2C10D"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B75F05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19.4.3.2.1</w:t>
            </w:r>
          </w:p>
        </w:tc>
        <w:tc>
          <w:tcPr>
            <w:tcW w:w="3661" w:type="dxa"/>
            <w:tcBorders>
              <w:top w:val="single" w:sz="4" w:space="0" w:color="auto"/>
              <w:left w:val="nil"/>
              <w:bottom w:val="single" w:sz="4" w:space="0" w:color="auto"/>
              <w:right w:val="single" w:sz="4" w:space="0" w:color="auto"/>
            </w:tcBorders>
            <w:noWrap/>
            <w:vAlign w:val="center"/>
          </w:tcPr>
          <w:p w14:paraId="2691CEE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RRC-based DL active BWP switch in non-DRX for ATG</w:t>
            </w:r>
          </w:p>
        </w:tc>
        <w:tc>
          <w:tcPr>
            <w:tcW w:w="1043" w:type="dxa"/>
            <w:tcBorders>
              <w:top w:val="single" w:sz="4" w:space="0" w:color="auto"/>
              <w:left w:val="nil"/>
              <w:bottom w:val="single" w:sz="4" w:space="0" w:color="auto"/>
              <w:right w:val="single" w:sz="4" w:space="0" w:color="auto"/>
            </w:tcBorders>
            <w:vAlign w:val="center"/>
          </w:tcPr>
          <w:p w14:paraId="42BAA46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D42816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4B6C034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9C7462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CDA8A2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5278634"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9E4E31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19.4.4.1</w:t>
            </w:r>
          </w:p>
        </w:tc>
        <w:tc>
          <w:tcPr>
            <w:tcW w:w="3661" w:type="dxa"/>
            <w:tcBorders>
              <w:top w:val="single" w:sz="4" w:space="0" w:color="auto"/>
              <w:left w:val="nil"/>
              <w:bottom w:val="single" w:sz="4" w:space="0" w:color="auto"/>
              <w:right w:val="single" w:sz="4" w:space="0" w:color="auto"/>
            </w:tcBorders>
            <w:noWrap/>
            <w:vAlign w:val="center"/>
          </w:tcPr>
          <w:p w14:paraId="6CE9D61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 UE specific CBW change on </w:t>
            </w:r>
            <w:proofErr w:type="spellStart"/>
            <w:r w:rsidRPr="003873DE">
              <w:rPr>
                <w:rFonts w:ascii="Arial" w:eastAsia="Times New Roman" w:hAnsi="Arial"/>
                <w:sz w:val="18"/>
                <w:lang w:eastAsia="en-GB"/>
              </w:rPr>
              <w:t>PCell</w:t>
            </w:r>
            <w:proofErr w:type="spellEnd"/>
            <w:r w:rsidRPr="003873DE">
              <w:rPr>
                <w:rFonts w:ascii="Arial" w:eastAsia="Times New Roman" w:hAnsi="Arial"/>
                <w:sz w:val="18"/>
                <w:lang w:eastAsia="en-GB"/>
              </w:rPr>
              <w:t xml:space="preserve"> in non-DRX for ATG</w:t>
            </w:r>
          </w:p>
        </w:tc>
        <w:tc>
          <w:tcPr>
            <w:tcW w:w="1043" w:type="dxa"/>
            <w:tcBorders>
              <w:top w:val="single" w:sz="4" w:space="0" w:color="auto"/>
              <w:left w:val="nil"/>
              <w:bottom w:val="single" w:sz="4" w:space="0" w:color="auto"/>
              <w:right w:val="single" w:sz="4" w:space="0" w:color="auto"/>
            </w:tcBorders>
            <w:vAlign w:val="center"/>
          </w:tcPr>
          <w:p w14:paraId="61C7AC5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42B5A0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4E2A736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D99DF4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3169A3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E4539E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85438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19.4.5.1</w:t>
            </w:r>
          </w:p>
        </w:tc>
        <w:tc>
          <w:tcPr>
            <w:tcW w:w="3661" w:type="dxa"/>
            <w:tcBorders>
              <w:top w:val="single" w:sz="4" w:space="0" w:color="auto"/>
              <w:left w:val="nil"/>
              <w:bottom w:val="single" w:sz="4" w:space="0" w:color="auto"/>
              <w:right w:val="single" w:sz="4" w:space="0" w:color="auto"/>
            </w:tcBorders>
            <w:noWrap/>
            <w:vAlign w:val="center"/>
          </w:tcPr>
          <w:p w14:paraId="61FFEF4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MAC-CE based pathloss reference signal switch delay for ATG</w:t>
            </w:r>
          </w:p>
        </w:tc>
        <w:tc>
          <w:tcPr>
            <w:tcW w:w="1043" w:type="dxa"/>
            <w:tcBorders>
              <w:top w:val="single" w:sz="4" w:space="0" w:color="auto"/>
              <w:left w:val="nil"/>
              <w:bottom w:val="single" w:sz="4" w:space="0" w:color="auto"/>
              <w:right w:val="single" w:sz="4" w:space="0" w:color="auto"/>
            </w:tcBorders>
            <w:vAlign w:val="center"/>
          </w:tcPr>
          <w:p w14:paraId="328A8D4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85B59A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338C1D1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1459E2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6D115F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86C809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CAB56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sz w:val="18"/>
                <w:lang w:eastAsia="en-GB"/>
              </w:rPr>
              <w:t>19.5.1.1</w:t>
            </w:r>
          </w:p>
        </w:tc>
        <w:tc>
          <w:tcPr>
            <w:tcW w:w="3661" w:type="dxa"/>
            <w:tcBorders>
              <w:top w:val="single" w:sz="4" w:space="0" w:color="auto"/>
              <w:left w:val="nil"/>
              <w:bottom w:val="single" w:sz="4" w:space="0" w:color="auto"/>
              <w:right w:val="single" w:sz="4" w:space="0" w:color="auto"/>
            </w:tcBorders>
            <w:noWrap/>
            <w:vAlign w:val="center"/>
          </w:tcPr>
          <w:p w14:paraId="5B9DCE2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without gap under non-DRX for ATG</w:t>
            </w:r>
          </w:p>
        </w:tc>
        <w:tc>
          <w:tcPr>
            <w:tcW w:w="1043" w:type="dxa"/>
            <w:tcBorders>
              <w:top w:val="single" w:sz="4" w:space="0" w:color="auto"/>
              <w:left w:val="nil"/>
              <w:bottom w:val="single" w:sz="4" w:space="0" w:color="auto"/>
              <w:right w:val="single" w:sz="4" w:space="0" w:color="auto"/>
            </w:tcBorders>
            <w:vAlign w:val="center"/>
          </w:tcPr>
          <w:p w14:paraId="4FFAFF5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B23986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4F99BC4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7D886C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8B810E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B38A2F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58E46E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sz w:val="18"/>
                <w:lang w:eastAsia="en-GB"/>
              </w:rPr>
              <w:t>19.5.1.2</w:t>
            </w:r>
          </w:p>
        </w:tc>
        <w:tc>
          <w:tcPr>
            <w:tcW w:w="3661" w:type="dxa"/>
            <w:tcBorders>
              <w:top w:val="single" w:sz="4" w:space="0" w:color="auto"/>
              <w:left w:val="nil"/>
              <w:bottom w:val="single" w:sz="4" w:space="0" w:color="auto"/>
              <w:right w:val="single" w:sz="4" w:space="0" w:color="auto"/>
            </w:tcBorders>
            <w:noWrap/>
            <w:vAlign w:val="center"/>
          </w:tcPr>
          <w:p w14:paraId="2E42ACD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 per-UE gaps under non-DRX for ATG</w:t>
            </w:r>
          </w:p>
        </w:tc>
        <w:tc>
          <w:tcPr>
            <w:tcW w:w="1043" w:type="dxa"/>
            <w:tcBorders>
              <w:top w:val="single" w:sz="4" w:space="0" w:color="auto"/>
              <w:left w:val="nil"/>
              <w:bottom w:val="single" w:sz="4" w:space="0" w:color="auto"/>
              <w:right w:val="single" w:sz="4" w:space="0" w:color="auto"/>
            </w:tcBorders>
            <w:vAlign w:val="center"/>
          </w:tcPr>
          <w:p w14:paraId="4EEC776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0AECF4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2D532E4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B238FA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E4A80B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C9B4D9F"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D0468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sz w:val="18"/>
                <w:lang w:eastAsia="en-GB"/>
              </w:rPr>
              <w:t>19.5.1.3</w:t>
            </w:r>
          </w:p>
        </w:tc>
        <w:tc>
          <w:tcPr>
            <w:tcW w:w="3661" w:type="dxa"/>
            <w:tcBorders>
              <w:top w:val="single" w:sz="4" w:space="0" w:color="auto"/>
              <w:left w:val="nil"/>
              <w:bottom w:val="single" w:sz="4" w:space="0" w:color="auto"/>
              <w:right w:val="single" w:sz="4" w:space="0" w:color="auto"/>
            </w:tcBorders>
            <w:noWrap/>
            <w:vAlign w:val="center"/>
          </w:tcPr>
          <w:p w14:paraId="5F2D90D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without gap under non-DRX with SSB index reading for ATG</w:t>
            </w:r>
          </w:p>
        </w:tc>
        <w:tc>
          <w:tcPr>
            <w:tcW w:w="1043" w:type="dxa"/>
            <w:tcBorders>
              <w:top w:val="single" w:sz="4" w:space="0" w:color="auto"/>
              <w:left w:val="nil"/>
              <w:bottom w:val="single" w:sz="4" w:space="0" w:color="auto"/>
              <w:right w:val="single" w:sz="4" w:space="0" w:color="auto"/>
            </w:tcBorders>
            <w:vAlign w:val="center"/>
          </w:tcPr>
          <w:p w14:paraId="721B4B7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C2C1F7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63C06B2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7DB9D3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F2B565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9DFD0E8"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FDB1B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sz w:val="18"/>
                <w:lang w:eastAsia="en-GB"/>
              </w:rPr>
              <w:t>19.5.1.4</w:t>
            </w:r>
          </w:p>
        </w:tc>
        <w:tc>
          <w:tcPr>
            <w:tcW w:w="3661" w:type="dxa"/>
            <w:tcBorders>
              <w:top w:val="single" w:sz="4" w:space="0" w:color="auto"/>
              <w:left w:val="nil"/>
              <w:bottom w:val="single" w:sz="4" w:space="0" w:color="auto"/>
              <w:right w:val="single" w:sz="4" w:space="0" w:color="auto"/>
            </w:tcBorders>
            <w:noWrap/>
            <w:vAlign w:val="center"/>
          </w:tcPr>
          <w:p w14:paraId="4B96A08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event triggered reporting tests with per-UE gaps under non-DRX with SSB index reading for ATG</w:t>
            </w:r>
          </w:p>
        </w:tc>
        <w:tc>
          <w:tcPr>
            <w:tcW w:w="1043" w:type="dxa"/>
            <w:tcBorders>
              <w:top w:val="single" w:sz="4" w:space="0" w:color="auto"/>
              <w:left w:val="nil"/>
              <w:bottom w:val="single" w:sz="4" w:space="0" w:color="auto"/>
              <w:right w:val="single" w:sz="4" w:space="0" w:color="auto"/>
            </w:tcBorders>
            <w:vAlign w:val="center"/>
          </w:tcPr>
          <w:p w14:paraId="6C9A257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09C948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41FA1B5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2F6AF0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CA610D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074DA1E"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5E29D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sz w:val="18"/>
                <w:lang w:eastAsia="en-GB"/>
              </w:rPr>
              <w:t>19.5.2.1</w:t>
            </w:r>
          </w:p>
        </w:tc>
        <w:tc>
          <w:tcPr>
            <w:tcW w:w="3661" w:type="dxa"/>
            <w:tcBorders>
              <w:top w:val="single" w:sz="4" w:space="0" w:color="auto"/>
              <w:left w:val="nil"/>
              <w:bottom w:val="single" w:sz="4" w:space="0" w:color="auto"/>
              <w:right w:val="single" w:sz="4" w:space="0" w:color="auto"/>
            </w:tcBorders>
            <w:noWrap/>
            <w:vAlign w:val="center"/>
          </w:tcPr>
          <w:p w14:paraId="7978544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event triggered reporting tests under DRX for ATG</w:t>
            </w:r>
          </w:p>
        </w:tc>
        <w:tc>
          <w:tcPr>
            <w:tcW w:w="1043" w:type="dxa"/>
            <w:tcBorders>
              <w:top w:val="single" w:sz="4" w:space="0" w:color="auto"/>
              <w:left w:val="nil"/>
              <w:bottom w:val="single" w:sz="4" w:space="0" w:color="auto"/>
              <w:right w:val="single" w:sz="4" w:space="0" w:color="auto"/>
            </w:tcBorders>
            <w:vAlign w:val="center"/>
          </w:tcPr>
          <w:p w14:paraId="1847127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799B7EA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5D567AF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9B8862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700B03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590FB9E"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E063D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sz w:val="18"/>
                <w:lang w:eastAsia="en-GB"/>
              </w:rPr>
              <w:lastRenderedPageBreak/>
              <w:t>19.5.2.2</w:t>
            </w:r>
          </w:p>
        </w:tc>
        <w:tc>
          <w:tcPr>
            <w:tcW w:w="3661" w:type="dxa"/>
            <w:tcBorders>
              <w:top w:val="single" w:sz="4" w:space="0" w:color="auto"/>
              <w:left w:val="nil"/>
              <w:bottom w:val="single" w:sz="4" w:space="0" w:color="auto"/>
              <w:right w:val="single" w:sz="4" w:space="0" w:color="auto"/>
            </w:tcBorders>
            <w:noWrap/>
            <w:vAlign w:val="center"/>
          </w:tcPr>
          <w:p w14:paraId="5463697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event triggered reporting tests with SSB time index detection under non-DRX for ATG</w:t>
            </w:r>
          </w:p>
        </w:tc>
        <w:tc>
          <w:tcPr>
            <w:tcW w:w="1043" w:type="dxa"/>
            <w:tcBorders>
              <w:top w:val="single" w:sz="4" w:space="0" w:color="auto"/>
              <w:left w:val="nil"/>
              <w:bottom w:val="single" w:sz="4" w:space="0" w:color="auto"/>
              <w:right w:val="single" w:sz="4" w:space="0" w:color="auto"/>
            </w:tcBorders>
            <w:vAlign w:val="center"/>
          </w:tcPr>
          <w:p w14:paraId="04D1571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6E06DFE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18C9676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18FDDD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73D4BC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5969FF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611B81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sz w:val="18"/>
                <w:lang w:eastAsia="en-GB"/>
              </w:rPr>
              <w:t>19.5.2.3</w:t>
            </w:r>
          </w:p>
        </w:tc>
        <w:tc>
          <w:tcPr>
            <w:tcW w:w="3661" w:type="dxa"/>
            <w:tcBorders>
              <w:top w:val="single" w:sz="4" w:space="0" w:color="auto"/>
              <w:left w:val="nil"/>
              <w:bottom w:val="single" w:sz="4" w:space="0" w:color="auto"/>
              <w:right w:val="single" w:sz="4" w:space="0" w:color="auto"/>
            </w:tcBorders>
            <w:noWrap/>
            <w:vAlign w:val="center"/>
          </w:tcPr>
          <w:p w14:paraId="60CF80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event triggered reporting tests without gap under non-DRX for ATG</w:t>
            </w:r>
          </w:p>
        </w:tc>
        <w:tc>
          <w:tcPr>
            <w:tcW w:w="1043" w:type="dxa"/>
            <w:tcBorders>
              <w:top w:val="single" w:sz="4" w:space="0" w:color="auto"/>
              <w:left w:val="nil"/>
              <w:bottom w:val="single" w:sz="4" w:space="0" w:color="auto"/>
              <w:right w:val="single" w:sz="4" w:space="0" w:color="auto"/>
            </w:tcBorders>
            <w:vAlign w:val="center"/>
          </w:tcPr>
          <w:p w14:paraId="13865E2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24D6EAD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63FB15F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285730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499A68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35F39C9"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0E83006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19.5.3.1</w:t>
            </w:r>
          </w:p>
        </w:tc>
        <w:tc>
          <w:tcPr>
            <w:tcW w:w="3661" w:type="dxa"/>
            <w:tcBorders>
              <w:top w:val="single" w:sz="4" w:space="0" w:color="auto"/>
              <w:left w:val="nil"/>
              <w:bottom w:val="single" w:sz="4" w:space="0" w:color="auto"/>
              <w:right w:val="single" w:sz="4" w:space="0" w:color="auto"/>
            </w:tcBorders>
            <w:noWrap/>
          </w:tcPr>
          <w:p w14:paraId="52B2273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 based L1-RSRP measurement in non-DRX for ATG</w:t>
            </w:r>
          </w:p>
        </w:tc>
        <w:tc>
          <w:tcPr>
            <w:tcW w:w="1043" w:type="dxa"/>
            <w:tcBorders>
              <w:top w:val="single" w:sz="4" w:space="0" w:color="auto"/>
              <w:left w:val="nil"/>
              <w:bottom w:val="single" w:sz="4" w:space="0" w:color="auto"/>
              <w:right w:val="single" w:sz="4" w:space="0" w:color="auto"/>
            </w:tcBorders>
          </w:tcPr>
          <w:p w14:paraId="17970F4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tcBorders>
              <w:top w:val="single" w:sz="4" w:space="0" w:color="auto"/>
              <w:left w:val="nil"/>
              <w:bottom w:val="single" w:sz="4" w:space="0" w:color="auto"/>
              <w:right w:val="single" w:sz="4" w:space="0" w:color="auto"/>
            </w:tcBorders>
            <w:vAlign w:val="center"/>
          </w:tcPr>
          <w:p w14:paraId="19319CF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1F5E78F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6540E3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1B18C4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0D0136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2738C47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19.5.3.2</w:t>
            </w:r>
          </w:p>
        </w:tc>
        <w:tc>
          <w:tcPr>
            <w:tcW w:w="3661" w:type="dxa"/>
            <w:tcBorders>
              <w:top w:val="single" w:sz="4" w:space="0" w:color="auto"/>
              <w:left w:val="nil"/>
              <w:bottom w:val="single" w:sz="4" w:space="0" w:color="auto"/>
              <w:right w:val="single" w:sz="4" w:space="0" w:color="auto"/>
            </w:tcBorders>
            <w:noWrap/>
          </w:tcPr>
          <w:p w14:paraId="47D6BB9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lang w:eastAsia="en-GB"/>
              </w:rPr>
              <w:t>NR SA FR1 CSI-RS based L1-RSRP measurement in non-DRX for ATG</w:t>
            </w:r>
          </w:p>
        </w:tc>
        <w:tc>
          <w:tcPr>
            <w:tcW w:w="1043" w:type="dxa"/>
            <w:tcBorders>
              <w:top w:val="single" w:sz="4" w:space="0" w:color="auto"/>
              <w:left w:val="nil"/>
              <w:bottom w:val="single" w:sz="4" w:space="0" w:color="auto"/>
              <w:right w:val="single" w:sz="4" w:space="0" w:color="auto"/>
            </w:tcBorders>
          </w:tcPr>
          <w:p w14:paraId="13E8457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tcBorders>
              <w:top w:val="single" w:sz="4" w:space="0" w:color="auto"/>
              <w:left w:val="nil"/>
              <w:bottom w:val="single" w:sz="4" w:space="0" w:color="auto"/>
              <w:right w:val="single" w:sz="4" w:space="0" w:color="auto"/>
            </w:tcBorders>
            <w:vAlign w:val="center"/>
          </w:tcPr>
          <w:p w14:paraId="50BD880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121824F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34E3EC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BCBB44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76E6510"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09847F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19.5.4.1</w:t>
            </w:r>
          </w:p>
        </w:tc>
        <w:tc>
          <w:tcPr>
            <w:tcW w:w="3661" w:type="dxa"/>
            <w:tcBorders>
              <w:top w:val="single" w:sz="4" w:space="0" w:color="auto"/>
              <w:left w:val="nil"/>
              <w:bottom w:val="single" w:sz="4" w:space="0" w:color="auto"/>
              <w:right w:val="single" w:sz="4" w:space="0" w:color="auto"/>
            </w:tcBorders>
            <w:noWrap/>
          </w:tcPr>
          <w:p w14:paraId="3B21F67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L1-SINR measurement with CSI-RS based CMR and no dedicated IMR configured in non-DRX for ATG</w:t>
            </w:r>
          </w:p>
        </w:tc>
        <w:tc>
          <w:tcPr>
            <w:tcW w:w="1043" w:type="dxa"/>
            <w:tcBorders>
              <w:top w:val="single" w:sz="4" w:space="0" w:color="auto"/>
              <w:left w:val="nil"/>
              <w:bottom w:val="single" w:sz="4" w:space="0" w:color="auto"/>
              <w:right w:val="single" w:sz="4" w:space="0" w:color="auto"/>
            </w:tcBorders>
          </w:tcPr>
          <w:p w14:paraId="20F93A6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tcBorders>
              <w:top w:val="single" w:sz="4" w:space="0" w:color="auto"/>
              <w:left w:val="nil"/>
              <w:bottom w:val="single" w:sz="4" w:space="0" w:color="auto"/>
              <w:right w:val="single" w:sz="4" w:space="0" w:color="auto"/>
            </w:tcBorders>
            <w:vAlign w:val="center"/>
          </w:tcPr>
          <w:p w14:paraId="14424EF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4EDC59D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670179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54732A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FB20E9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41280C7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19.5.4.2</w:t>
            </w:r>
          </w:p>
        </w:tc>
        <w:tc>
          <w:tcPr>
            <w:tcW w:w="3661" w:type="dxa"/>
            <w:tcBorders>
              <w:top w:val="single" w:sz="4" w:space="0" w:color="auto"/>
              <w:left w:val="nil"/>
              <w:bottom w:val="single" w:sz="4" w:space="0" w:color="auto"/>
              <w:right w:val="single" w:sz="4" w:space="0" w:color="auto"/>
            </w:tcBorders>
            <w:noWrap/>
          </w:tcPr>
          <w:p w14:paraId="3872785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lang w:eastAsia="en-GB"/>
              </w:rPr>
              <w:t>NR SA FR1 L1-SINR measurement with SSB based CMR and dedicated IMR in non-DRX for ATG</w:t>
            </w:r>
          </w:p>
        </w:tc>
        <w:tc>
          <w:tcPr>
            <w:tcW w:w="1043" w:type="dxa"/>
            <w:tcBorders>
              <w:top w:val="single" w:sz="4" w:space="0" w:color="auto"/>
              <w:left w:val="nil"/>
              <w:bottom w:val="single" w:sz="4" w:space="0" w:color="auto"/>
              <w:right w:val="single" w:sz="4" w:space="0" w:color="auto"/>
            </w:tcBorders>
          </w:tcPr>
          <w:p w14:paraId="1A80406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tcBorders>
              <w:top w:val="single" w:sz="4" w:space="0" w:color="auto"/>
              <w:left w:val="nil"/>
              <w:bottom w:val="single" w:sz="4" w:space="0" w:color="auto"/>
              <w:right w:val="single" w:sz="4" w:space="0" w:color="auto"/>
            </w:tcBorders>
            <w:vAlign w:val="center"/>
          </w:tcPr>
          <w:p w14:paraId="4534A21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0F3B15F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8C559E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616B1D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A92B6EC"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4CE60C8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19.5.4.3</w:t>
            </w:r>
          </w:p>
        </w:tc>
        <w:tc>
          <w:tcPr>
            <w:tcW w:w="3661" w:type="dxa"/>
            <w:tcBorders>
              <w:top w:val="single" w:sz="4" w:space="0" w:color="auto"/>
              <w:left w:val="nil"/>
              <w:bottom w:val="single" w:sz="4" w:space="0" w:color="auto"/>
              <w:right w:val="single" w:sz="4" w:space="0" w:color="auto"/>
            </w:tcBorders>
            <w:noWrap/>
          </w:tcPr>
          <w:p w14:paraId="307B327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L1-SINR measurement with CSI-RS based CMR and dedicated IMR in non-DRX for ATG</w:t>
            </w:r>
          </w:p>
        </w:tc>
        <w:tc>
          <w:tcPr>
            <w:tcW w:w="1043" w:type="dxa"/>
            <w:tcBorders>
              <w:top w:val="single" w:sz="4" w:space="0" w:color="auto"/>
              <w:left w:val="nil"/>
              <w:bottom w:val="single" w:sz="4" w:space="0" w:color="auto"/>
              <w:right w:val="single" w:sz="4" w:space="0" w:color="auto"/>
            </w:tcBorders>
          </w:tcPr>
          <w:p w14:paraId="014BEB8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tcBorders>
              <w:top w:val="single" w:sz="4" w:space="0" w:color="auto"/>
              <w:left w:val="nil"/>
              <w:bottom w:val="single" w:sz="4" w:space="0" w:color="auto"/>
              <w:right w:val="single" w:sz="4" w:space="0" w:color="auto"/>
            </w:tcBorders>
            <w:vAlign w:val="center"/>
          </w:tcPr>
          <w:p w14:paraId="5896796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1FBC071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B69A64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F1D856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2A54EA7"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tcPr>
          <w:p w14:paraId="4980701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19.5.5.1</w:t>
            </w:r>
          </w:p>
        </w:tc>
        <w:tc>
          <w:tcPr>
            <w:tcW w:w="3661" w:type="dxa"/>
            <w:tcBorders>
              <w:top w:val="single" w:sz="4" w:space="0" w:color="auto"/>
              <w:left w:val="nil"/>
              <w:bottom w:val="single" w:sz="4" w:space="0" w:color="auto"/>
              <w:right w:val="single" w:sz="4" w:space="0" w:color="auto"/>
            </w:tcBorders>
            <w:noWrap/>
          </w:tcPr>
          <w:p w14:paraId="5F594C4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lang w:eastAsia="en-GB"/>
              </w:rPr>
              <w:t xml:space="preserve">NR SA FR1 CGI identification of NR </w:t>
            </w:r>
            <w:proofErr w:type="spellStart"/>
            <w:r w:rsidRPr="003873DE">
              <w:rPr>
                <w:rFonts w:ascii="Arial" w:eastAsia="Times New Roman" w:hAnsi="Arial" w:cs="Arial"/>
                <w:sz w:val="18"/>
                <w:lang w:eastAsia="en-GB"/>
              </w:rPr>
              <w:t>neighbor</w:t>
            </w:r>
            <w:proofErr w:type="spellEnd"/>
            <w:r w:rsidRPr="003873DE">
              <w:rPr>
                <w:rFonts w:ascii="Arial" w:eastAsia="Times New Roman" w:hAnsi="Arial" w:cs="Arial"/>
                <w:sz w:val="18"/>
                <w:lang w:eastAsia="en-GB"/>
              </w:rPr>
              <w:t xml:space="preserve"> cell for ATG</w:t>
            </w:r>
          </w:p>
        </w:tc>
        <w:tc>
          <w:tcPr>
            <w:tcW w:w="1043" w:type="dxa"/>
            <w:tcBorders>
              <w:top w:val="single" w:sz="4" w:space="0" w:color="auto"/>
              <w:left w:val="nil"/>
              <w:bottom w:val="single" w:sz="4" w:space="0" w:color="auto"/>
              <w:right w:val="single" w:sz="4" w:space="0" w:color="auto"/>
            </w:tcBorders>
          </w:tcPr>
          <w:p w14:paraId="7FD0B19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tcBorders>
              <w:top w:val="single" w:sz="4" w:space="0" w:color="auto"/>
              <w:left w:val="nil"/>
              <w:bottom w:val="single" w:sz="4" w:space="0" w:color="auto"/>
              <w:right w:val="single" w:sz="4" w:space="0" w:color="auto"/>
            </w:tcBorders>
            <w:vAlign w:val="center"/>
          </w:tcPr>
          <w:p w14:paraId="0439A74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2</w:t>
            </w:r>
          </w:p>
        </w:tc>
        <w:tc>
          <w:tcPr>
            <w:tcW w:w="1056" w:type="dxa"/>
            <w:tcBorders>
              <w:top w:val="single" w:sz="4" w:space="0" w:color="auto"/>
              <w:left w:val="nil"/>
              <w:bottom w:val="single" w:sz="4" w:space="0" w:color="auto"/>
              <w:right w:val="single" w:sz="4" w:space="0" w:color="auto"/>
            </w:tcBorders>
            <w:vAlign w:val="center"/>
          </w:tcPr>
          <w:p w14:paraId="32D2217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25B66B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7805E0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30034C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AC7110B"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19.6.1.1.1</w:t>
            </w:r>
          </w:p>
        </w:tc>
        <w:tc>
          <w:tcPr>
            <w:tcW w:w="3661" w:type="dxa"/>
            <w:tcBorders>
              <w:top w:val="single" w:sz="4" w:space="0" w:color="auto"/>
              <w:left w:val="nil"/>
              <w:bottom w:val="single" w:sz="4" w:space="0" w:color="auto"/>
              <w:right w:val="single" w:sz="4" w:space="0" w:color="auto"/>
            </w:tcBorders>
            <w:noWrap/>
          </w:tcPr>
          <w:p w14:paraId="01E5AB9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SS-RSRP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62F3819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489</w:t>
            </w:r>
          </w:p>
        </w:tc>
        <w:tc>
          <w:tcPr>
            <w:tcW w:w="1041" w:type="dxa"/>
            <w:tcBorders>
              <w:top w:val="single" w:sz="4" w:space="0" w:color="auto"/>
              <w:left w:val="nil"/>
              <w:bottom w:val="single" w:sz="4" w:space="0" w:color="auto"/>
              <w:right w:val="single" w:sz="4" w:space="0" w:color="auto"/>
            </w:tcBorders>
            <w:vAlign w:val="center"/>
          </w:tcPr>
          <w:p w14:paraId="32C036C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6" w:type="dxa"/>
            <w:tcBorders>
              <w:top w:val="single" w:sz="4" w:space="0" w:color="auto"/>
              <w:left w:val="nil"/>
              <w:bottom w:val="single" w:sz="4" w:space="0" w:color="auto"/>
              <w:right w:val="single" w:sz="4" w:space="0" w:color="auto"/>
            </w:tcBorders>
            <w:vAlign w:val="center"/>
          </w:tcPr>
          <w:p w14:paraId="13018F5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DE4AE6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904AA2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3A4AC44"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F52F8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19.6.1.1.2</w:t>
            </w:r>
          </w:p>
        </w:tc>
        <w:tc>
          <w:tcPr>
            <w:tcW w:w="3661" w:type="dxa"/>
            <w:tcBorders>
              <w:top w:val="single" w:sz="4" w:space="0" w:color="auto"/>
              <w:left w:val="nil"/>
              <w:bottom w:val="single" w:sz="4" w:space="0" w:color="auto"/>
              <w:right w:val="single" w:sz="4" w:space="0" w:color="auto"/>
            </w:tcBorders>
            <w:noWrap/>
          </w:tcPr>
          <w:p w14:paraId="1E2E00B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SS-RSRP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65DEA48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489</w:t>
            </w:r>
          </w:p>
        </w:tc>
        <w:tc>
          <w:tcPr>
            <w:tcW w:w="1041" w:type="dxa"/>
            <w:tcBorders>
              <w:top w:val="single" w:sz="4" w:space="0" w:color="auto"/>
              <w:left w:val="nil"/>
              <w:bottom w:val="single" w:sz="4" w:space="0" w:color="auto"/>
              <w:right w:val="single" w:sz="4" w:space="0" w:color="auto"/>
            </w:tcBorders>
            <w:vAlign w:val="center"/>
          </w:tcPr>
          <w:p w14:paraId="2959C6E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6" w:type="dxa"/>
            <w:tcBorders>
              <w:top w:val="single" w:sz="4" w:space="0" w:color="auto"/>
              <w:left w:val="nil"/>
              <w:bottom w:val="single" w:sz="4" w:space="0" w:color="auto"/>
              <w:right w:val="single" w:sz="4" w:space="0" w:color="auto"/>
            </w:tcBorders>
            <w:vAlign w:val="center"/>
          </w:tcPr>
          <w:p w14:paraId="74303DD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9C07A1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818348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B77F28F"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F71522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19.6.1.2.1</w:t>
            </w:r>
          </w:p>
        </w:tc>
        <w:tc>
          <w:tcPr>
            <w:tcW w:w="3661" w:type="dxa"/>
            <w:tcBorders>
              <w:top w:val="single" w:sz="4" w:space="0" w:color="auto"/>
              <w:left w:val="nil"/>
              <w:bottom w:val="single" w:sz="4" w:space="0" w:color="auto"/>
              <w:right w:val="single" w:sz="4" w:space="0" w:color="auto"/>
            </w:tcBorders>
            <w:noWrap/>
          </w:tcPr>
          <w:p w14:paraId="196A0E9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SS-RSRP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14BDAD7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4BB3769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3ED9044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684E81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3C86FD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6DD987B"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A13529"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19.6.1.2.2</w:t>
            </w:r>
          </w:p>
        </w:tc>
        <w:tc>
          <w:tcPr>
            <w:tcW w:w="3661" w:type="dxa"/>
            <w:tcBorders>
              <w:top w:val="single" w:sz="4" w:space="0" w:color="auto"/>
              <w:left w:val="nil"/>
              <w:bottom w:val="single" w:sz="4" w:space="0" w:color="auto"/>
              <w:right w:val="single" w:sz="4" w:space="0" w:color="auto"/>
            </w:tcBorders>
            <w:noWrap/>
          </w:tcPr>
          <w:p w14:paraId="6A813E3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SS-RSRP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7B3D638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7D211DA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7A7C164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57007C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5E615C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B1E262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E2F7AD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19.6.2.1</w:t>
            </w:r>
          </w:p>
        </w:tc>
        <w:tc>
          <w:tcPr>
            <w:tcW w:w="3661" w:type="dxa"/>
            <w:tcBorders>
              <w:top w:val="single" w:sz="4" w:space="0" w:color="auto"/>
              <w:left w:val="nil"/>
              <w:bottom w:val="single" w:sz="4" w:space="0" w:color="auto"/>
              <w:right w:val="single" w:sz="4" w:space="0" w:color="auto"/>
            </w:tcBorders>
            <w:noWrap/>
          </w:tcPr>
          <w:p w14:paraId="4E87F02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SS-RSRQ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5015F46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tcBorders>
              <w:top w:val="single" w:sz="4" w:space="0" w:color="auto"/>
              <w:left w:val="nil"/>
              <w:bottom w:val="single" w:sz="4" w:space="0" w:color="auto"/>
              <w:right w:val="single" w:sz="4" w:space="0" w:color="auto"/>
            </w:tcBorders>
            <w:vAlign w:val="center"/>
          </w:tcPr>
          <w:p w14:paraId="754D9EC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6" w:type="dxa"/>
            <w:tcBorders>
              <w:top w:val="single" w:sz="4" w:space="0" w:color="auto"/>
              <w:left w:val="nil"/>
              <w:bottom w:val="single" w:sz="4" w:space="0" w:color="auto"/>
              <w:right w:val="single" w:sz="4" w:space="0" w:color="auto"/>
            </w:tcBorders>
            <w:vAlign w:val="center"/>
          </w:tcPr>
          <w:p w14:paraId="3DD2360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4707C3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A5B497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9FD6C17"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A9C04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zh-TW"/>
              </w:rPr>
            </w:pPr>
            <w:r w:rsidRPr="003873DE">
              <w:rPr>
                <w:rFonts w:ascii="Arial" w:eastAsia="Times New Roman" w:hAnsi="Arial"/>
                <w:b/>
                <w:sz w:val="18"/>
                <w:lang w:eastAsia="zh-TW"/>
              </w:rPr>
              <w:t>19.6.2.2.1</w:t>
            </w:r>
          </w:p>
        </w:tc>
        <w:tc>
          <w:tcPr>
            <w:tcW w:w="3661" w:type="dxa"/>
            <w:tcBorders>
              <w:top w:val="single" w:sz="4" w:space="0" w:color="auto"/>
              <w:left w:val="nil"/>
              <w:bottom w:val="single" w:sz="4" w:space="0" w:color="auto"/>
              <w:right w:val="single" w:sz="4" w:space="0" w:color="auto"/>
            </w:tcBorders>
            <w:noWrap/>
          </w:tcPr>
          <w:p w14:paraId="7141C95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SS-RSRQ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03D60A3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455394E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328484D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0E7F50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DB0FD9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D1ADDA7"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A2866E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zh-TW"/>
              </w:rPr>
              <w:t>19.6.2.2.2</w:t>
            </w:r>
          </w:p>
        </w:tc>
        <w:tc>
          <w:tcPr>
            <w:tcW w:w="3661" w:type="dxa"/>
            <w:tcBorders>
              <w:top w:val="single" w:sz="4" w:space="0" w:color="auto"/>
              <w:left w:val="nil"/>
              <w:bottom w:val="single" w:sz="4" w:space="0" w:color="auto"/>
              <w:right w:val="single" w:sz="4" w:space="0" w:color="auto"/>
            </w:tcBorders>
            <w:noWrap/>
          </w:tcPr>
          <w:p w14:paraId="5B01714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SS-RSRQ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6162BEA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2439DA8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5A8215A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B86B8D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A6DB08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95451A3"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AB60DA1"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19.6.3.1</w:t>
            </w:r>
          </w:p>
        </w:tc>
        <w:tc>
          <w:tcPr>
            <w:tcW w:w="3661" w:type="dxa"/>
            <w:tcBorders>
              <w:top w:val="single" w:sz="4" w:space="0" w:color="auto"/>
              <w:left w:val="nil"/>
              <w:bottom w:val="single" w:sz="4" w:space="0" w:color="auto"/>
              <w:right w:val="single" w:sz="4" w:space="0" w:color="auto"/>
            </w:tcBorders>
            <w:noWrap/>
          </w:tcPr>
          <w:p w14:paraId="3535E20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SS-SINR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6F2C3EC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41" w:type="dxa"/>
            <w:tcBorders>
              <w:top w:val="single" w:sz="4" w:space="0" w:color="auto"/>
              <w:left w:val="nil"/>
              <w:bottom w:val="single" w:sz="4" w:space="0" w:color="auto"/>
              <w:right w:val="single" w:sz="4" w:space="0" w:color="auto"/>
            </w:tcBorders>
            <w:vAlign w:val="center"/>
          </w:tcPr>
          <w:p w14:paraId="0F70CF7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2</w:t>
            </w:r>
          </w:p>
        </w:tc>
        <w:tc>
          <w:tcPr>
            <w:tcW w:w="1056" w:type="dxa"/>
            <w:tcBorders>
              <w:top w:val="single" w:sz="4" w:space="0" w:color="auto"/>
              <w:left w:val="nil"/>
              <w:bottom w:val="single" w:sz="4" w:space="0" w:color="auto"/>
              <w:right w:val="single" w:sz="4" w:space="0" w:color="auto"/>
            </w:tcBorders>
            <w:vAlign w:val="center"/>
          </w:tcPr>
          <w:p w14:paraId="75D35E7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8DD014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187FF2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DC9E5EE"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2CCA53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19.6.3.2.1</w:t>
            </w:r>
          </w:p>
        </w:tc>
        <w:tc>
          <w:tcPr>
            <w:tcW w:w="3661" w:type="dxa"/>
            <w:tcBorders>
              <w:top w:val="single" w:sz="4" w:space="0" w:color="auto"/>
              <w:left w:val="nil"/>
              <w:bottom w:val="single" w:sz="4" w:space="0" w:color="auto"/>
              <w:right w:val="single" w:sz="4" w:space="0" w:color="auto"/>
            </w:tcBorders>
            <w:noWrap/>
          </w:tcPr>
          <w:p w14:paraId="2FEB285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SS-SINR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6B785B8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035BA7B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6E3E5D3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98AEE3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1E232F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54FAC0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58697C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19.6.3.2.2</w:t>
            </w:r>
          </w:p>
        </w:tc>
        <w:tc>
          <w:tcPr>
            <w:tcW w:w="3661" w:type="dxa"/>
            <w:tcBorders>
              <w:top w:val="single" w:sz="4" w:space="0" w:color="auto"/>
              <w:left w:val="nil"/>
              <w:bottom w:val="single" w:sz="4" w:space="0" w:color="auto"/>
              <w:right w:val="single" w:sz="4" w:space="0" w:color="auto"/>
            </w:tcBorders>
            <w:noWrap/>
          </w:tcPr>
          <w:p w14:paraId="07798F9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FR1-FR1 SS-SINR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5D86C66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16767E3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5AD4D62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229602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85A8FE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CB3CC31"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8715A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19.6.4.1.1</w:t>
            </w:r>
          </w:p>
        </w:tc>
        <w:tc>
          <w:tcPr>
            <w:tcW w:w="3661" w:type="dxa"/>
            <w:tcBorders>
              <w:top w:val="single" w:sz="4" w:space="0" w:color="auto"/>
              <w:left w:val="nil"/>
              <w:bottom w:val="single" w:sz="4" w:space="0" w:color="auto"/>
              <w:right w:val="single" w:sz="4" w:space="0" w:color="auto"/>
            </w:tcBorders>
            <w:noWrap/>
          </w:tcPr>
          <w:p w14:paraId="05569FB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 based L1-RSRP absolute measurement accuracy for ATG</w:t>
            </w:r>
          </w:p>
        </w:tc>
        <w:tc>
          <w:tcPr>
            <w:tcW w:w="1043" w:type="dxa"/>
            <w:tcBorders>
              <w:top w:val="single" w:sz="4" w:space="0" w:color="auto"/>
              <w:left w:val="nil"/>
              <w:bottom w:val="single" w:sz="4" w:space="0" w:color="auto"/>
              <w:right w:val="single" w:sz="4" w:space="0" w:color="auto"/>
            </w:tcBorders>
          </w:tcPr>
          <w:p w14:paraId="673995C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2733E7E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0D5394D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A82618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6E4A5A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6557B8A"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8AD231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19.6.4.1.2</w:t>
            </w:r>
          </w:p>
        </w:tc>
        <w:tc>
          <w:tcPr>
            <w:tcW w:w="3661" w:type="dxa"/>
            <w:tcBorders>
              <w:top w:val="single" w:sz="4" w:space="0" w:color="auto"/>
              <w:left w:val="nil"/>
              <w:bottom w:val="single" w:sz="4" w:space="0" w:color="auto"/>
              <w:right w:val="single" w:sz="4" w:space="0" w:color="auto"/>
            </w:tcBorders>
            <w:noWrap/>
          </w:tcPr>
          <w:p w14:paraId="6527A7B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SSB based L1-RSRP relative measurement accuracy for ATG</w:t>
            </w:r>
          </w:p>
        </w:tc>
        <w:tc>
          <w:tcPr>
            <w:tcW w:w="1043" w:type="dxa"/>
            <w:tcBorders>
              <w:top w:val="single" w:sz="4" w:space="0" w:color="auto"/>
              <w:left w:val="nil"/>
              <w:bottom w:val="single" w:sz="4" w:space="0" w:color="auto"/>
              <w:right w:val="single" w:sz="4" w:space="0" w:color="auto"/>
            </w:tcBorders>
          </w:tcPr>
          <w:p w14:paraId="3D59A4B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311ECA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51AFD40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164D2F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3FE858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43DFBF58"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8711B67"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19.6.4.2.1</w:t>
            </w:r>
          </w:p>
        </w:tc>
        <w:tc>
          <w:tcPr>
            <w:tcW w:w="3661" w:type="dxa"/>
            <w:tcBorders>
              <w:top w:val="single" w:sz="4" w:space="0" w:color="auto"/>
              <w:left w:val="nil"/>
              <w:bottom w:val="single" w:sz="4" w:space="0" w:color="auto"/>
              <w:right w:val="single" w:sz="4" w:space="0" w:color="auto"/>
            </w:tcBorders>
            <w:noWrap/>
          </w:tcPr>
          <w:p w14:paraId="4634EFB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 based L1-RSRP absolute measurement accuracy for ATG</w:t>
            </w:r>
          </w:p>
        </w:tc>
        <w:tc>
          <w:tcPr>
            <w:tcW w:w="1043" w:type="dxa"/>
            <w:tcBorders>
              <w:top w:val="single" w:sz="4" w:space="0" w:color="auto"/>
              <w:left w:val="nil"/>
              <w:bottom w:val="single" w:sz="4" w:space="0" w:color="auto"/>
              <w:right w:val="single" w:sz="4" w:space="0" w:color="auto"/>
            </w:tcBorders>
          </w:tcPr>
          <w:p w14:paraId="77DD539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0DD8BD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4E4AC73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5C887F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914893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D9B0DAD"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9BC62B0"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19.6.4.2.2</w:t>
            </w:r>
          </w:p>
        </w:tc>
        <w:tc>
          <w:tcPr>
            <w:tcW w:w="3661" w:type="dxa"/>
            <w:tcBorders>
              <w:top w:val="single" w:sz="4" w:space="0" w:color="auto"/>
              <w:left w:val="nil"/>
              <w:bottom w:val="single" w:sz="4" w:space="0" w:color="auto"/>
              <w:right w:val="single" w:sz="4" w:space="0" w:color="auto"/>
            </w:tcBorders>
            <w:noWrap/>
          </w:tcPr>
          <w:p w14:paraId="4B23045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 based L1-RSRP relative measurement accuracy for ATG</w:t>
            </w:r>
          </w:p>
        </w:tc>
        <w:tc>
          <w:tcPr>
            <w:tcW w:w="1043" w:type="dxa"/>
            <w:tcBorders>
              <w:top w:val="single" w:sz="4" w:space="0" w:color="auto"/>
              <w:left w:val="nil"/>
              <w:bottom w:val="single" w:sz="4" w:space="0" w:color="auto"/>
              <w:right w:val="single" w:sz="4" w:space="0" w:color="auto"/>
            </w:tcBorders>
          </w:tcPr>
          <w:p w14:paraId="1969F73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13EA82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2BC543C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9C5BC7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1DC5AF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508083D6"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686C0F"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19.6.5.1.1</w:t>
            </w:r>
          </w:p>
        </w:tc>
        <w:tc>
          <w:tcPr>
            <w:tcW w:w="3661" w:type="dxa"/>
            <w:tcBorders>
              <w:top w:val="single" w:sz="4" w:space="0" w:color="auto"/>
              <w:left w:val="nil"/>
              <w:bottom w:val="single" w:sz="4" w:space="0" w:color="auto"/>
              <w:right w:val="single" w:sz="4" w:space="0" w:color="auto"/>
            </w:tcBorders>
            <w:noWrap/>
          </w:tcPr>
          <w:p w14:paraId="4106367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L1-SINR absolute measurement accuracy with CSI-RS based CMR and no dedicated IMR for ATG</w:t>
            </w:r>
          </w:p>
        </w:tc>
        <w:tc>
          <w:tcPr>
            <w:tcW w:w="1043" w:type="dxa"/>
            <w:tcBorders>
              <w:top w:val="single" w:sz="4" w:space="0" w:color="auto"/>
              <w:left w:val="nil"/>
              <w:bottom w:val="single" w:sz="4" w:space="0" w:color="auto"/>
              <w:right w:val="single" w:sz="4" w:space="0" w:color="auto"/>
            </w:tcBorders>
          </w:tcPr>
          <w:p w14:paraId="26655EB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9EF334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088FD9E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1A65C7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635FEE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83B94DC"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4E91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19.6.5.1.2</w:t>
            </w:r>
          </w:p>
        </w:tc>
        <w:tc>
          <w:tcPr>
            <w:tcW w:w="3661" w:type="dxa"/>
            <w:tcBorders>
              <w:top w:val="single" w:sz="4" w:space="0" w:color="auto"/>
              <w:left w:val="nil"/>
              <w:bottom w:val="single" w:sz="4" w:space="0" w:color="auto"/>
              <w:right w:val="single" w:sz="4" w:space="0" w:color="auto"/>
            </w:tcBorders>
            <w:noWrap/>
          </w:tcPr>
          <w:p w14:paraId="7A2206B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L1-SINR relative measurement accuracy with CSI-RS based CMR and no dedicated IMR for ATG</w:t>
            </w:r>
          </w:p>
        </w:tc>
        <w:tc>
          <w:tcPr>
            <w:tcW w:w="1043" w:type="dxa"/>
            <w:tcBorders>
              <w:top w:val="single" w:sz="4" w:space="0" w:color="auto"/>
              <w:left w:val="nil"/>
              <w:bottom w:val="single" w:sz="4" w:space="0" w:color="auto"/>
              <w:right w:val="single" w:sz="4" w:space="0" w:color="auto"/>
            </w:tcBorders>
          </w:tcPr>
          <w:p w14:paraId="066853A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B5DF7E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0EFCF2C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8FB62D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F0B86B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083B6EA4"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CAA44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19.6.5.2</w:t>
            </w:r>
          </w:p>
        </w:tc>
        <w:tc>
          <w:tcPr>
            <w:tcW w:w="3661" w:type="dxa"/>
            <w:tcBorders>
              <w:top w:val="single" w:sz="4" w:space="0" w:color="auto"/>
              <w:left w:val="nil"/>
              <w:bottom w:val="single" w:sz="4" w:space="0" w:color="auto"/>
              <w:right w:val="single" w:sz="4" w:space="0" w:color="auto"/>
            </w:tcBorders>
            <w:noWrap/>
          </w:tcPr>
          <w:p w14:paraId="190DD28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L1-SINR absolute measurement accuracy with SSB based CMR and dedicated IMR for ATG</w:t>
            </w:r>
          </w:p>
        </w:tc>
        <w:tc>
          <w:tcPr>
            <w:tcW w:w="1043" w:type="dxa"/>
            <w:tcBorders>
              <w:top w:val="single" w:sz="4" w:space="0" w:color="auto"/>
              <w:left w:val="nil"/>
              <w:bottom w:val="single" w:sz="4" w:space="0" w:color="auto"/>
              <w:right w:val="single" w:sz="4" w:space="0" w:color="auto"/>
            </w:tcBorders>
          </w:tcPr>
          <w:p w14:paraId="425138A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0F6B1A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53098DA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08D59C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9B8F929"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BCB3DD6"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B104DC3"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19.6.5.3.1</w:t>
            </w:r>
          </w:p>
        </w:tc>
        <w:tc>
          <w:tcPr>
            <w:tcW w:w="3661" w:type="dxa"/>
            <w:tcBorders>
              <w:top w:val="single" w:sz="4" w:space="0" w:color="auto"/>
              <w:left w:val="nil"/>
              <w:bottom w:val="single" w:sz="4" w:space="0" w:color="auto"/>
              <w:right w:val="single" w:sz="4" w:space="0" w:color="auto"/>
            </w:tcBorders>
            <w:noWrap/>
          </w:tcPr>
          <w:p w14:paraId="6B8416E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L1-SINR absolute measurement accuracy with CSI-RS based CMR and dedicated IMR for ATG</w:t>
            </w:r>
          </w:p>
        </w:tc>
        <w:tc>
          <w:tcPr>
            <w:tcW w:w="1043" w:type="dxa"/>
            <w:tcBorders>
              <w:top w:val="single" w:sz="4" w:space="0" w:color="auto"/>
              <w:left w:val="nil"/>
              <w:bottom w:val="single" w:sz="4" w:space="0" w:color="auto"/>
              <w:right w:val="single" w:sz="4" w:space="0" w:color="auto"/>
            </w:tcBorders>
          </w:tcPr>
          <w:p w14:paraId="4570108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7381A0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3E4BAE2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865C53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34AE8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353C6B88"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F0FEA05"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19.6.5.3.2</w:t>
            </w:r>
          </w:p>
        </w:tc>
        <w:tc>
          <w:tcPr>
            <w:tcW w:w="3661" w:type="dxa"/>
            <w:tcBorders>
              <w:top w:val="single" w:sz="4" w:space="0" w:color="auto"/>
              <w:left w:val="nil"/>
              <w:bottom w:val="single" w:sz="4" w:space="0" w:color="auto"/>
              <w:right w:val="single" w:sz="4" w:space="0" w:color="auto"/>
            </w:tcBorders>
            <w:noWrap/>
          </w:tcPr>
          <w:p w14:paraId="0091B34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L1-SINR relative measurement accuracy with CSI-RS based CMR and dedicated IMR for ATG</w:t>
            </w:r>
          </w:p>
        </w:tc>
        <w:tc>
          <w:tcPr>
            <w:tcW w:w="1043" w:type="dxa"/>
            <w:tcBorders>
              <w:top w:val="single" w:sz="4" w:space="0" w:color="auto"/>
              <w:left w:val="nil"/>
              <w:bottom w:val="single" w:sz="4" w:space="0" w:color="auto"/>
              <w:right w:val="single" w:sz="4" w:space="0" w:color="auto"/>
            </w:tcBorders>
          </w:tcPr>
          <w:p w14:paraId="7096C4F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30F175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54FF414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F78A82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2D8763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641C1F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9F61FCA"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19.6.6.1.1</w:t>
            </w:r>
          </w:p>
        </w:tc>
        <w:tc>
          <w:tcPr>
            <w:tcW w:w="3661" w:type="dxa"/>
            <w:tcBorders>
              <w:top w:val="single" w:sz="4" w:space="0" w:color="auto"/>
              <w:left w:val="nil"/>
              <w:bottom w:val="single" w:sz="4" w:space="0" w:color="auto"/>
              <w:right w:val="single" w:sz="4" w:space="0" w:color="auto"/>
            </w:tcBorders>
            <w:noWrap/>
          </w:tcPr>
          <w:p w14:paraId="222E6AF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CSI-RSRP absolute measurement accuracy for ATG</w:t>
            </w:r>
          </w:p>
        </w:tc>
        <w:tc>
          <w:tcPr>
            <w:tcW w:w="1043" w:type="dxa"/>
            <w:tcBorders>
              <w:top w:val="single" w:sz="4" w:space="0" w:color="auto"/>
              <w:left w:val="nil"/>
              <w:bottom w:val="single" w:sz="4" w:space="0" w:color="auto"/>
              <w:right w:val="single" w:sz="4" w:space="0" w:color="auto"/>
            </w:tcBorders>
          </w:tcPr>
          <w:p w14:paraId="69CB473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489</w:t>
            </w:r>
          </w:p>
        </w:tc>
        <w:tc>
          <w:tcPr>
            <w:tcW w:w="1041" w:type="dxa"/>
            <w:tcBorders>
              <w:top w:val="single" w:sz="4" w:space="0" w:color="auto"/>
              <w:left w:val="nil"/>
              <w:bottom w:val="single" w:sz="4" w:space="0" w:color="auto"/>
              <w:right w:val="single" w:sz="4" w:space="0" w:color="auto"/>
            </w:tcBorders>
            <w:vAlign w:val="center"/>
          </w:tcPr>
          <w:p w14:paraId="367925D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6" w:type="dxa"/>
            <w:tcBorders>
              <w:top w:val="single" w:sz="4" w:space="0" w:color="auto"/>
              <w:left w:val="nil"/>
              <w:bottom w:val="single" w:sz="4" w:space="0" w:color="auto"/>
              <w:right w:val="single" w:sz="4" w:space="0" w:color="auto"/>
            </w:tcBorders>
            <w:vAlign w:val="center"/>
          </w:tcPr>
          <w:p w14:paraId="60AD566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4D9DC6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4E953D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42A217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3BABAF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lastRenderedPageBreak/>
              <w:t>19.6.6.1.2</w:t>
            </w:r>
          </w:p>
        </w:tc>
        <w:tc>
          <w:tcPr>
            <w:tcW w:w="3661" w:type="dxa"/>
            <w:tcBorders>
              <w:top w:val="single" w:sz="4" w:space="0" w:color="auto"/>
              <w:left w:val="nil"/>
              <w:bottom w:val="single" w:sz="4" w:space="0" w:color="auto"/>
              <w:right w:val="single" w:sz="4" w:space="0" w:color="auto"/>
            </w:tcBorders>
            <w:noWrap/>
          </w:tcPr>
          <w:p w14:paraId="2DA3128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CSI-RSRP relative measurement accuracy for ATG</w:t>
            </w:r>
          </w:p>
        </w:tc>
        <w:tc>
          <w:tcPr>
            <w:tcW w:w="1043" w:type="dxa"/>
            <w:tcBorders>
              <w:top w:val="single" w:sz="4" w:space="0" w:color="auto"/>
              <w:left w:val="nil"/>
              <w:bottom w:val="single" w:sz="4" w:space="0" w:color="auto"/>
              <w:right w:val="single" w:sz="4" w:space="0" w:color="auto"/>
            </w:tcBorders>
          </w:tcPr>
          <w:p w14:paraId="6409E65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489</w:t>
            </w:r>
          </w:p>
        </w:tc>
        <w:tc>
          <w:tcPr>
            <w:tcW w:w="1041" w:type="dxa"/>
            <w:tcBorders>
              <w:top w:val="single" w:sz="4" w:space="0" w:color="auto"/>
              <w:left w:val="nil"/>
              <w:bottom w:val="single" w:sz="4" w:space="0" w:color="auto"/>
              <w:right w:val="single" w:sz="4" w:space="0" w:color="auto"/>
            </w:tcBorders>
            <w:vAlign w:val="center"/>
          </w:tcPr>
          <w:p w14:paraId="6AD6344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zh-TW"/>
              </w:rPr>
              <w:t>NR Cell 1</w:t>
            </w:r>
          </w:p>
        </w:tc>
        <w:tc>
          <w:tcPr>
            <w:tcW w:w="1056" w:type="dxa"/>
            <w:tcBorders>
              <w:top w:val="single" w:sz="4" w:space="0" w:color="auto"/>
              <w:left w:val="nil"/>
              <w:bottom w:val="single" w:sz="4" w:space="0" w:color="auto"/>
              <w:right w:val="single" w:sz="4" w:space="0" w:color="auto"/>
            </w:tcBorders>
            <w:vAlign w:val="center"/>
          </w:tcPr>
          <w:p w14:paraId="36A15D9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79142C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ABA9D1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758485BF"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F52104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cs="Arial"/>
                <w:sz w:val="18"/>
                <w:lang w:eastAsia="en-GB"/>
              </w:rPr>
              <w:t>19.6.6.2.1</w:t>
            </w:r>
          </w:p>
        </w:tc>
        <w:tc>
          <w:tcPr>
            <w:tcW w:w="3661" w:type="dxa"/>
            <w:tcBorders>
              <w:top w:val="single" w:sz="4" w:space="0" w:color="auto"/>
              <w:left w:val="nil"/>
              <w:bottom w:val="single" w:sz="4" w:space="0" w:color="auto"/>
              <w:right w:val="single" w:sz="4" w:space="0" w:color="auto"/>
            </w:tcBorders>
            <w:noWrap/>
          </w:tcPr>
          <w:p w14:paraId="5A47ED1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FR1-FR1 CSI-RSRP </w:t>
            </w:r>
            <w:r w:rsidRPr="003873DE">
              <w:rPr>
                <w:rFonts w:ascii="Arial" w:eastAsia="Times New Roman" w:hAnsi="Arial"/>
                <w:sz w:val="18"/>
                <w:lang w:eastAsia="sv-SE"/>
              </w:rPr>
              <w:t>absolute measurement accuracy for ATG</w:t>
            </w:r>
          </w:p>
        </w:tc>
        <w:tc>
          <w:tcPr>
            <w:tcW w:w="1043" w:type="dxa"/>
            <w:tcBorders>
              <w:top w:val="single" w:sz="4" w:space="0" w:color="auto"/>
              <w:left w:val="nil"/>
              <w:bottom w:val="single" w:sz="4" w:space="0" w:color="auto"/>
              <w:right w:val="single" w:sz="4" w:space="0" w:color="auto"/>
            </w:tcBorders>
            <w:vAlign w:val="center"/>
          </w:tcPr>
          <w:p w14:paraId="145EFE5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1B4F526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4D18FF4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3051F2D"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689F4E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328EC75"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80BF60E"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cs="Arial"/>
                <w:sz w:val="18"/>
                <w:lang w:eastAsia="en-GB"/>
              </w:rPr>
              <w:t>19.6.6.2.2</w:t>
            </w:r>
          </w:p>
        </w:tc>
        <w:tc>
          <w:tcPr>
            <w:tcW w:w="3661" w:type="dxa"/>
            <w:tcBorders>
              <w:top w:val="single" w:sz="4" w:space="0" w:color="auto"/>
              <w:left w:val="nil"/>
              <w:bottom w:val="single" w:sz="4" w:space="0" w:color="auto"/>
              <w:right w:val="single" w:sz="4" w:space="0" w:color="auto"/>
            </w:tcBorders>
            <w:noWrap/>
          </w:tcPr>
          <w:p w14:paraId="7DEB791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lang w:eastAsia="en-GB"/>
              </w:rPr>
              <w:t>NR SA FR1-FR1 CSI-RSRP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4D91208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5399A54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zh-TW"/>
              </w:rPr>
            </w:pPr>
            <w:r w:rsidRPr="003873DE">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48672EA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976631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DC329D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607E96EC"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40405B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19.6.7.1</w:t>
            </w:r>
          </w:p>
        </w:tc>
        <w:tc>
          <w:tcPr>
            <w:tcW w:w="3661" w:type="dxa"/>
            <w:tcBorders>
              <w:top w:val="single" w:sz="4" w:space="0" w:color="auto"/>
              <w:left w:val="nil"/>
              <w:bottom w:val="single" w:sz="4" w:space="0" w:color="auto"/>
              <w:right w:val="single" w:sz="4" w:space="0" w:color="auto"/>
            </w:tcBorders>
            <w:noWrap/>
          </w:tcPr>
          <w:p w14:paraId="495B323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CSI-RSRQ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4AA141F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276B809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6231B42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7D8B04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EEE8C0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9C5543A"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370C648"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cs="Arial"/>
                <w:sz w:val="18"/>
                <w:lang w:eastAsia="en-GB"/>
              </w:rPr>
              <w:t>19.6.7.2.1</w:t>
            </w:r>
          </w:p>
        </w:tc>
        <w:tc>
          <w:tcPr>
            <w:tcW w:w="3661" w:type="dxa"/>
            <w:tcBorders>
              <w:top w:val="single" w:sz="4" w:space="0" w:color="auto"/>
              <w:left w:val="nil"/>
              <w:bottom w:val="single" w:sz="4" w:space="0" w:color="auto"/>
              <w:right w:val="single" w:sz="4" w:space="0" w:color="auto"/>
            </w:tcBorders>
            <w:noWrap/>
          </w:tcPr>
          <w:p w14:paraId="48739D3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FR1-FR1 CSI-RSRQ </w:t>
            </w:r>
            <w:r w:rsidRPr="003873DE">
              <w:rPr>
                <w:rFonts w:ascii="Arial" w:eastAsia="Times New Roman" w:hAnsi="Arial"/>
                <w:sz w:val="18"/>
                <w:lang w:eastAsia="sv-SE"/>
              </w:rPr>
              <w:t>absolute measurement accuracy for ATG</w:t>
            </w:r>
          </w:p>
        </w:tc>
        <w:tc>
          <w:tcPr>
            <w:tcW w:w="1043" w:type="dxa"/>
            <w:tcBorders>
              <w:top w:val="single" w:sz="4" w:space="0" w:color="auto"/>
              <w:left w:val="nil"/>
              <w:bottom w:val="single" w:sz="4" w:space="0" w:color="auto"/>
              <w:right w:val="single" w:sz="4" w:space="0" w:color="auto"/>
            </w:tcBorders>
            <w:vAlign w:val="center"/>
          </w:tcPr>
          <w:p w14:paraId="1663E1FD" w14:textId="77777777" w:rsidR="003873DE" w:rsidRPr="003873DE" w:rsidRDefault="003873DE" w:rsidP="003873DE">
            <w:pPr>
              <w:keepNext/>
              <w:keepLines/>
              <w:overflowPunct w:val="0"/>
              <w:autoSpaceDE w:val="0"/>
              <w:autoSpaceDN w:val="0"/>
              <w:adjustRightInd w:val="0"/>
              <w:spacing w:after="0"/>
              <w:textAlignment w:val="baseline"/>
              <w:rPr>
                <w:rFonts w:ascii="Arial" w:eastAsia="PMingLiU" w:hAnsi="Arial"/>
                <w:sz w:val="18"/>
                <w:lang w:eastAsia="en-GB"/>
              </w:rPr>
            </w:pPr>
            <w:r w:rsidRPr="003873DE">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10E15C90" w14:textId="77777777" w:rsidR="003873DE" w:rsidRPr="003873DE" w:rsidRDefault="003873DE" w:rsidP="003873DE">
            <w:pPr>
              <w:keepNext/>
              <w:keepLines/>
              <w:overflowPunct w:val="0"/>
              <w:autoSpaceDE w:val="0"/>
              <w:autoSpaceDN w:val="0"/>
              <w:adjustRightInd w:val="0"/>
              <w:spacing w:after="0"/>
              <w:textAlignment w:val="baseline"/>
              <w:rPr>
                <w:rFonts w:ascii="Arial" w:eastAsia="PMingLiU" w:hAnsi="Arial"/>
                <w:sz w:val="18"/>
                <w:lang w:eastAsia="en-GB"/>
              </w:rPr>
            </w:pPr>
            <w:r w:rsidRPr="003873DE">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30A8B5E3"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3569A6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C6F6D6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8A81DEF"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23CEAF2"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cs="Arial"/>
                <w:sz w:val="18"/>
                <w:lang w:eastAsia="en-GB"/>
              </w:rPr>
              <w:t>19.6.7.2.2</w:t>
            </w:r>
          </w:p>
        </w:tc>
        <w:tc>
          <w:tcPr>
            <w:tcW w:w="3661" w:type="dxa"/>
            <w:tcBorders>
              <w:top w:val="single" w:sz="4" w:space="0" w:color="auto"/>
              <w:left w:val="nil"/>
              <w:bottom w:val="single" w:sz="4" w:space="0" w:color="auto"/>
              <w:right w:val="single" w:sz="4" w:space="0" w:color="auto"/>
            </w:tcBorders>
            <w:noWrap/>
          </w:tcPr>
          <w:p w14:paraId="360E106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lang w:eastAsia="en-GB"/>
              </w:rPr>
              <w:t>NR SA FR1-FR1 CSI-RSRQ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5497BB4C" w14:textId="77777777" w:rsidR="003873DE" w:rsidRPr="003873DE" w:rsidRDefault="003873DE" w:rsidP="003873DE">
            <w:pPr>
              <w:keepNext/>
              <w:keepLines/>
              <w:overflowPunct w:val="0"/>
              <w:autoSpaceDE w:val="0"/>
              <w:autoSpaceDN w:val="0"/>
              <w:adjustRightInd w:val="0"/>
              <w:spacing w:after="0"/>
              <w:textAlignment w:val="baseline"/>
              <w:rPr>
                <w:rFonts w:ascii="Arial" w:eastAsia="PMingLiU" w:hAnsi="Arial"/>
                <w:sz w:val="18"/>
                <w:lang w:eastAsia="en-GB"/>
              </w:rPr>
            </w:pPr>
            <w:r w:rsidRPr="003873DE">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5BF92CD2" w14:textId="77777777" w:rsidR="003873DE" w:rsidRPr="003873DE" w:rsidRDefault="003873DE" w:rsidP="003873DE">
            <w:pPr>
              <w:keepNext/>
              <w:keepLines/>
              <w:overflowPunct w:val="0"/>
              <w:autoSpaceDE w:val="0"/>
              <w:autoSpaceDN w:val="0"/>
              <w:adjustRightInd w:val="0"/>
              <w:spacing w:after="0"/>
              <w:textAlignment w:val="baseline"/>
              <w:rPr>
                <w:rFonts w:ascii="Arial" w:eastAsia="PMingLiU" w:hAnsi="Arial"/>
                <w:sz w:val="18"/>
                <w:lang w:eastAsia="en-GB"/>
              </w:rPr>
            </w:pPr>
            <w:r w:rsidRPr="003873DE">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013968CF"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2766BA0"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40B82DC"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BEC6972"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4911A1D"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b/>
                <w:sz w:val="18"/>
                <w:lang w:eastAsia="en-GB"/>
              </w:rPr>
              <w:t>19.6.8.1</w:t>
            </w:r>
          </w:p>
        </w:tc>
        <w:tc>
          <w:tcPr>
            <w:tcW w:w="3661" w:type="dxa"/>
            <w:tcBorders>
              <w:top w:val="single" w:sz="4" w:space="0" w:color="auto"/>
              <w:left w:val="nil"/>
              <w:bottom w:val="single" w:sz="4" w:space="0" w:color="auto"/>
              <w:right w:val="single" w:sz="4" w:space="0" w:color="auto"/>
            </w:tcBorders>
            <w:noWrap/>
          </w:tcPr>
          <w:p w14:paraId="5DA39E87"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NR SA FR1 CSI-SINR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690592A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5D738C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PMingLiU"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7CAA01A8"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10E824B"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4A93F4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1909E346"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796032C"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cs="Arial"/>
                <w:sz w:val="18"/>
                <w:lang w:eastAsia="en-GB"/>
              </w:rPr>
              <w:t>19.6.8.2.1</w:t>
            </w:r>
          </w:p>
        </w:tc>
        <w:tc>
          <w:tcPr>
            <w:tcW w:w="3661" w:type="dxa"/>
            <w:tcBorders>
              <w:top w:val="single" w:sz="4" w:space="0" w:color="auto"/>
              <w:left w:val="nil"/>
              <w:bottom w:val="single" w:sz="4" w:space="0" w:color="auto"/>
              <w:right w:val="single" w:sz="4" w:space="0" w:color="auto"/>
            </w:tcBorders>
            <w:noWrap/>
          </w:tcPr>
          <w:p w14:paraId="410470C6"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sz w:val="18"/>
                <w:lang w:eastAsia="en-GB"/>
              </w:rPr>
              <w:t xml:space="preserve">NR SA FR1-FR1 CSI-SINR </w:t>
            </w:r>
            <w:r w:rsidRPr="003873DE">
              <w:rPr>
                <w:rFonts w:ascii="Arial" w:eastAsia="Times New Roman" w:hAnsi="Arial"/>
                <w:sz w:val="18"/>
                <w:lang w:eastAsia="sv-SE"/>
              </w:rPr>
              <w:t>absolute measurement accuracy for ATG</w:t>
            </w:r>
          </w:p>
        </w:tc>
        <w:tc>
          <w:tcPr>
            <w:tcW w:w="1043" w:type="dxa"/>
            <w:tcBorders>
              <w:top w:val="single" w:sz="4" w:space="0" w:color="auto"/>
              <w:left w:val="nil"/>
              <w:bottom w:val="single" w:sz="4" w:space="0" w:color="auto"/>
              <w:right w:val="single" w:sz="4" w:space="0" w:color="auto"/>
            </w:tcBorders>
            <w:vAlign w:val="center"/>
          </w:tcPr>
          <w:p w14:paraId="626721D6" w14:textId="77777777" w:rsidR="003873DE" w:rsidRPr="003873DE" w:rsidRDefault="003873DE" w:rsidP="003873DE">
            <w:pPr>
              <w:keepNext/>
              <w:keepLines/>
              <w:overflowPunct w:val="0"/>
              <w:autoSpaceDE w:val="0"/>
              <w:autoSpaceDN w:val="0"/>
              <w:adjustRightInd w:val="0"/>
              <w:spacing w:after="0"/>
              <w:textAlignment w:val="baseline"/>
              <w:rPr>
                <w:rFonts w:ascii="Arial" w:eastAsia="PMingLiU" w:hAnsi="Arial"/>
                <w:sz w:val="18"/>
                <w:lang w:eastAsia="en-GB"/>
              </w:rPr>
            </w:pPr>
            <w:r w:rsidRPr="003873DE">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2989FAA4" w14:textId="77777777" w:rsidR="003873DE" w:rsidRPr="003873DE" w:rsidRDefault="003873DE" w:rsidP="003873DE">
            <w:pPr>
              <w:keepNext/>
              <w:keepLines/>
              <w:overflowPunct w:val="0"/>
              <w:autoSpaceDE w:val="0"/>
              <w:autoSpaceDN w:val="0"/>
              <w:adjustRightInd w:val="0"/>
              <w:spacing w:after="0"/>
              <w:textAlignment w:val="baseline"/>
              <w:rPr>
                <w:rFonts w:ascii="Arial" w:eastAsia="PMingLiU" w:hAnsi="Arial"/>
                <w:sz w:val="18"/>
                <w:lang w:eastAsia="en-GB"/>
              </w:rPr>
            </w:pPr>
            <w:r w:rsidRPr="003873DE">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2D612EA2"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446DA84"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D39AF6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73DE" w:rsidRPr="003873DE" w14:paraId="2ACE17C0" w14:textId="77777777" w:rsidTr="00D77232">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60AF66" w14:textId="77777777" w:rsidR="003873DE" w:rsidRPr="003873DE" w:rsidRDefault="003873DE" w:rsidP="003873DE">
            <w:pPr>
              <w:overflowPunct w:val="0"/>
              <w:autoSpaceDE w:val="0"/>
              <w:autoSpaceDN w:val="0"/>
              <w:adjustRightInd w:val="0"/>
              <w:spacing w:after="0"/>
              <w:textAlignment w:val="baseline"/>
              <w:rPr>
                <w:rFonts w:ascii="Arial" w:eastAsia="Times New Roman" w:hAnsi="Arial"/>
                <w:b/>
                <w:sz w:val="18"/>
                <w:lang w:eastAsia="en-GB"/>
              </w:rPr>
            </w:pPr>
            <w:r w:rsidRPr="003873DE">
              <w:rPr>
                <w:rFonts w:ascii="Arial" w:eastAsia="Times New Roman" w:hAnsi="Arial" w:cs="Arial"/>
                <w:sz w:val="18"/>
                <w:lang w:eastAsia="en-GB"/>
              </w:rPr>
              <w:t>19.6.8.2.2</w:t>
            </w:r>
          </w:p>
        </w:tc>
        <w:tc>
          <w:tcPr>
            <w:tcW w:w="3661" w:type="dxa"/>
            <w:tcBorders>
              <w:top w:val="single" w:sz="4" w:space="0" w:color="auto"/>
              <w:left w:val="nil"/>
              <w:bottom w:val="single" w:sz="4" w:space="0" w:color="auto"/>
              <w:right w:val="single" w:sz="4" w:space="0" w:color="auto"/>
            </w:tcBorders>
            <w:noWrap/>
          </w:tcPr>
          <w:p w14:paraId="3735B405"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r w:rsidRPr="003873DE">
              <w:rPr>
                <w:rFonts w:ascii="Arial" w:eastAsia="Times New Roman" w:hAnsi="Arial" w:cs="Arial"/>
                <w:sz w:val="18"/>
                <w:lang w:eastAsia="en-GB"/>
              </w:rPr>
              <w:t>NR SA FR1-FR1 CSI-SINR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22480719" w14:textId="77777777" w:rsidR="003873DE" w:rsidRPr="003873DE" w:rsidRDefault="003873DE" w:rsidP="003873DE">
            <w:pPr>
              <w:keepNext/>
              <w:keepLines/>
              <w:overflowPunct w:val="0"/>
              <w:autoSpaceDE w:val="0"/>
              <w:autoSpaceDN w:val="0"/>
              <w:adjustRightInd w:val="0"/>
              <w:spacing w:after="0"/>
              <w:textAlignment w:val="baseline"/>
              <w:rPr>
                <w:rFonts w:ascii="Arial" w:eastAsia="PMingLiU" w:hAnsi="Arial"/>
                <w:sz w:val="18"/>
                <w:lang w:eastAsia="en-GB"/>
              </w:rPr>
            </w:pPr>
            <w:r w:rsidRPr="003873DE">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40451769" w14:textId="77777777" w:rsidR="003873DE" w:rsidRPr="003873DE" w:rsidRDefault="003873DE" w:rsidP="003873DE">
            <w:pPr>
              <w:keepNext/>
              <w:keepLines/>
              <w:overflowPunct w:val="0"/>
              <w:autoSpaceDE w:val="0"/>
              <w:autoSpaceDN w:val="0"/>
              <w:adjustRightInd w:val="0"/>
              <w:spacing w:after="0"/>
              <w:textAlignment w:val="baseline"/>
              <w:rPr>
                <w:rFonts w:ascii="Arial" w:eastAsia="PMingLiU" w:hAnsi="Arial"/>
                <w:sz w:val="18"/>
                <w:lang w:eastAsia="en-GB"/>
              </w:rPr>
            </w:pPr>
            <w:r w:rsidRPr="003873DE">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359FDC01"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0C7E96E"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052FD5A" w14:textId="77777777" w:rsidR="003873DE" w:rsidRPr="003873DE" w:rsidRDefault="003873DE" w:rsidP="003873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F0492" w:rsidRPr="003873DE" w14:paraId="119053F4" w14:textId="77777777" w:rsidTr="005C4B48">
        <w:trPr>
          <w:jc w:val="center"/>
          <w:ins w:id="94" w:author="Fernando Alonso Macias" w:date="2026-01-30T17:20:00Z" w16du:dateUtc="2026-01-31T01:20:00Z"/>
        </w:trPr>
        <w:tc>
          <w:tcPr>
            <w:tcW w:w="9914" w:type="dxa"/>
            <w:gridSpan w:val="7"/>
            <w:tcBorders>
              <w:top w:val="single" w:sz="4" w:space="0" w:color="auto"/>
              <w:left w:val="single" w:sz="4" w:space="0" w:color="auto"/>
              <w:bottom w:val="single" w:sz="4" w:space="0" w:color="auto"/>
              <w:right w:val="single" w:sz="4" w:space="0" w:color="auto"/>
            </w:tcBorders>
            <w:vAlign w:val="center"/>
          </w:tcPr>
          <w:p w14:paraId="2C9CAC72" w14:textId="5B34B2F6" w:rsidR="00FF0492" w:rsidRPr="003873DE" w:rsidRDefault="00FF0492" w:rsidP="00FF0492">
            <w:pPr>
              <w:keepNext/>
              <w:keepLines/>
              <w:overflowPunct w:val="0"/>
              <w:autoSpaceDE w:val="0"/>
              <w:autoSpaceDN w:val="0"/>
              <w:adjustRightInd w:val="0"/>
              <w:spacing w:after="0"/>
              <w:ind w:left="774" w:hanging="720"/>
              <w:textAlignment w:val="baseline"/>
              <w:rPr>
                <w:ins w:id="95" w:author="Fernando Alonso Macias" w:date="2026-01-30T17:20:00Z" w16du:dateUtc="2026-01-31T01:20:00Z"/>
                <w:rFonts w:ascii="Arial" w:eastAsia="Times New Roman" w:hAnsi="Arial"/>
                <w:sz w:val="18"/>
                <w:lang w:eastAsia="en-GB"/>
              </w:rPr>
              <w:pPrChange w:id="96" w:author="Fernando Alonso Macias" w:date="2026-01-30T17:24:00Z" w16du:dateUtc="2026-01-31T01:24:00Z">
                <w:pPr>
                  <w:keepNext/>
                  <w:keepLines/>
                  <w:overflowPunct w:val="0"/>
                  <w:autoSpaceDE w:val="0"/>
                  <w:autoSpaceDN w:val="0"/>
                  <w:adjustRightInd w:val="0"/>
                  <w:spacing w:after="0"/>
                  <w:textAlignment w:val="baseline"/>
                </w:pPr>
              </w:pPrChange>
            </w:pPr>
            <w:ins w:id="97" w:author="Fernando Alonso Macias" w:date="2026-01-30T17:20:00Z" w16du:dateUtc="2026-01-31T01:20:00Z">
              <w:r w:rsidRPr="003873DE">
                <w:rPr>
                  <w:rFonts w:ascii="Arial" w:eastAsia="Times New Roman" w:hAnsi="Arial" w:cs="Arial"/>
                  <w:sz w:val="18"/>
                  <w:szCs w:val="18"/>
                  <w:lang w:eastAsia="en-GB"/>
                  <w:rPrChange w:id="98" w:author="Fernando Alonso Macias" w:date="2026-01-30T12:51:00Z" w16du:dateUtc="2026-01-30T20:51:00Z">
                    <w:rPr>
                      <w:rFonts w:eastAsia="Times New Roman"/>
                      <w:lang w:eastAsia="en-GB"/>
                    </w:rPr>
                  </w:rPrChange>
                </w:rPr>
                <w:t xml:space="preserve">NOTE 1: Intra-frequency cells are selected such that serving and neighbour cells satisfy </w:t>
              </w:r>
            </w:ins>
            <m:oMath>
              <m:sSub>
                <m:sSubPr>
                  <m:ctrlPr>
                    <w:ins w:id="99" w:author="Fernando Alonso Macias" w:date="2026-01-30T17:20:00Z" w16du:dateUtc="2026-01-31T01:20:00Z">
                      <w:rPr>
                        <w:rFonts w:ascii="Cambria Math" w:eastAsia="Times New Roman" w:hAnsi="Cambria Math" w:cs="Arial"/>
                        <w:i/>
                        <w:iCs/>
                        <w:sz w:val="18"/>
                        <w:szCs w:val="18"/>
                        <w:lang w:eastAsia="en-GB"/>
                      </w:rPr>
                    </w:ins>
                  </m:ctrlPr>
                </m:sSubPr>
                <m:e>
                  <m:r>
                    <w:ins w:id="100" w:author="Fernando Alonso Macias" w:date="2026-01-30T17:20:00Z" w16du:dateUtc="2026-01-31T01:20:00Z">
                      <w:rPr>
                        <w:rFonts w:ascii="Cambria Math" w:eastAsia="Times New Roman" w:hAnsi="Cambria Math" w:cs="Arial"/>
                        <w:sz w:val="18"/>
                        <w:szCs w:val="18"/>
                        <w:lang w:eastAsia="en-GB"/>
                        <w:rPrChange w:id="101" w:author="Fernando Alonso Macias" w:date="2026-01-30T12:51:00Z" w16du:dateUtc="2026-01-30T20:51:00Z">
                          <w:rPr>
                            <w:rFonts w:ascii="Cambria Math" w:eastAsia="Times New Roman" w:hAnsi="Cambria Math" w:cs="Arial"/>
                            <w:lang w:eastAsia="en-GB"/>
                          </w:rPr>
                        </w:rPrChange>
                      </w:rPr>
                      <m:t>(PCI</m:t>
                    </w:ins>
                  </m:r>
                </m:e>
                <m:sub>
                  <m:r>
                    <w:ins w:id="102" w:author="Fernando Alonso Macias" w:date="2026-01-30T17:20:00Z" w16du:dateUtc="2026-01-31T01:20:00Z">
                      <w:rPr>
                        <w:rFonts w:ascii="Cambria Math" w:eastAsia="Times New Roman" w:hAnsi="Cambria Math" w:cs="Arial"/>
                        <w:sz w:val="18"/>
                        <w:szCs w:val="18"/>
                        <w:lang w:eastAsia="en-GB"/>
                        <w:rPrChange w:id="103" w:author="Fernando Alonso Macias" w:date="2026-01-30T12:51:00Z" w16du:dateUtc="2026-01-30T20:51:00Z">
                          <w:rPr>
                            <w:rFonts w:ascii="Cambria Math" w:eastAsia="Times New Roman" w:hAnsi="Cambria Math" w:cs="Arial"/>
                            <w:lang w:eastAsia="en-GB"/>
                          </w:rPr>
                        </w:rPrChange>
                      </w:rPr>
                      <m:t>neighbor</m:t>
                    </w:ins>
                  </m:r>
                </m:sub>
              </m:sSub>
              <m:r>
                <w:ins w:id="104" w:author="Fernando Alonso Macias" w:date="2026-01-30T17:20:00Z" w16du:dateUtc="2026-01-31T01:20:00Z">
                  <w:rPr>
                    <w:rFonts w:ascii="Cambria Math" w:eastAsia="Times New Roman" w:hAnsi="Cambria Math" w:cs="Arial"/>
                    <w:sz w:val="18"/>
                    <w:szCs w:val="18"/>
                    <w:lang w:eastAsia="en-GB"/>
                    <w:rPrChange w:id="105" w:author="Fernando Alonso Macias" w:date="2026-01-30T12:51:00Z" w16du:dateUtc="2026-01-30T20:51:00Z">
                      <w:rPr>
                        <w:rFonts w:ascii="Cambria Math" w:eastAsia="Times New Roman" w:hAnsi="Cambria Math" w:cs="Arial"/>
                        <w:lang w:eastAsia="en-GB"/>
                      </w:rPr>
                    </w:rPrChange>
                  </w:rPr>
                  <m:t>-</m:t>
                </w:ins>
              </m:r>
              <m:sSub>
                <m:sSubPr>
                  <m:ctrlPr>
                    <w:ins w:id="106" w:author="Fernando Alonso Macias" w:date="2026-01-30T17:20:00Z" w16du:dateUtc="2026-01-31T01:20:00Z">
                      <w:rPr>
                        <w:rFonts w:ascii="Cambria Math" w:eastAsia="Times New Roman" w:hAnsi="Cambria Math" w:cs="Arial"/>
                        <w:i/>
                        <w:iCs/>
                        <w:sz w:val="18"/>
                        <w:szCs w:val="18"/>
                        <w:lang w:eastAsia="en-GB"/>
                      </w:rPr>
                    </w:ins>
                  </m:ctrlPr>
                </m:sSubPr>
                <m:e>
                  <m:r>
                    <w:ins w:id="107" w:author="Fernando Alonso Macias" w:date="2026-01-30T17:20:00Z" w16du:dateUtc="2026-01-31T01:20:00Z">
                      <w:rPr>
                        <w:rFonts w:ascii="Cambria Math" w:eastAsia="Times New Roman" w:hAnsi="Cambria Math" w:cs="Arial"/>
                        <w:sz w:val="18"/>
                        <w:szCs w:val="18"/>
                        <w:lang w:eastAsia="en-GB"/>
                        <w:rPrChange w:id="108" w:author="Fernando Alonso Macias" w:date="2026-01-30T12:51:00Z" w16du:dateUtc="2026-01-30T20:51:00Z">
                          <w:rPr>
                            <w:rFonts w:ascii="Cambria Math" w:eastAsia="Times New Roman" w:hAnsi="Cambria Math" w:cs="Arial"/>
                            <w:lang w:eastAsia="en-GB"/>
                          </w:rPr>
                        </w:rPrChange>
                      </w:rPr>
                      <m:t>PCI</m:t>
                    </w:ins>
                  </m:r>
                </m:e>
                <m:sub>
                  <m:r>
                    <w:ins w:id="109" w:author="Fernando Alonso Macias" w:date="2026-01-30T17:20:00Z" w16du:dateUtc="2026-01-31T01:20:00Z">
                      <w:rPr>
                        <w:rFonts w:ascii="Cambria Math" w:eastAsia="Times New Roman" w:hAnsi="Cambria Math" w:cs="Arial"/>
                        <w:sz w:val="18"/>
                        <w:szCs w:val="18"/>
                        <w:lang w:eastAsia="en-GB"/>
                        <w:rPrChange w:id="110" w:author="Fernando Alonso Macias" w:date="2026-01-30T12:51:00Z" w16du:dateUtc="2026-01-30T20:51:00Z">
                          <w:rPr>
                            <w:rFonts w:ascii="Cambria Math" w:eastAsia="Times New Roman" w:hAnsi="Cambria Math" w:cs="Arial"/>
                            <w:lang w:eastAsia="en-GB"/>
                          </w:rPr>
                        </w:rPrChange>
                      </w:rPr>
                      <m:t>serving</m:t>
                    </w:ins>
                  </m:r>
                </m:sub>
              </m:sSub>
              <m:r>
                <w:ins w:id="111" w:author="Fernando Alonso Macias" w:date="2026-01-30T17:20:00Z" w16du:dateUtc="2026-01-31T01:20:00Z">
                  <w:rPr>
                    <w:rFonts w:ascii="Cambria Math" w:eastAsia="Times New Roman" w:hAnsi="Cambria Math" w:cs="Arial"/>
                    <w:sz w:val="18"/>
                    <w:szCs w:val="18"/>
                    <w:lang w:eastAsia="en-GB"/>
                    <w:rPrChange w:id="112" w:author="Fernando Alonso Macias" w:date="2026-01-30T12:51:00Z" w16du:dateUtc="2026-01-30T20:51:00Z">
                      <w:rPr>
                        <w:rFonts w:ascii="Cambria Math" w:eastAsia="Times New Roman" w:hAnsi="Cambria Math" w:cs="Arial"/>
                        <w:lang w:eastAsia="en-GB"/>
                      </w:rPr>
                    </w:rPrChange>
                  </w:rPr>
                  <m:t>) mod 3 ≠0</m:t>
                </w:ins>
              </m:r>
            </m:oMath>
            <w:ins w:id="113" w:author="Fernando Alonso Macias" w:date="2026-01-30T17:20:00Z" w16du:dateUtc="2026-01-31T01:20:00Z">
              <w:r w:rsidRPr="003873DE">
                <w:rPr>
                  <w:rFonts w:ascii="Arial" w:eastAsia="Times New Roman" w:hAnsi="Arial" w:cs="Arial"/>
                  <w:sz w:val="18"/>
                  <w:szCs w:val="18"/>
                  <w:lang w:eastAsia="en-GB"/>
                  <w:rPrChange w:id="114" w:author="Fernando Alonso Macias" w:date="2026-01-30T12:51:00Z" w16du:dateUtc="2026-01-30T20:51:00Z">
                    <w:rPr>
                      <w:rFonts w:eastAsia="Times New Roman"/>
                      <w:lang w:eastAsia="en-GB"/>
                    </w:rPr>
                  </w:rPrChange>
                </w:rPr>
                <w:t>.</w:t>
              </w:r>
            </w:ins>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29FFD" w14:textId="77777777" w:rsidR="007A5246" w:rsidRDefault="007A5246">
      <w:r>
        <w:separator/>
      </w:r>
    </w:p>
  </w:endnote>
  <w:endnote w:type="continuationSeparator" w:id="0">
    <w:p w14:paraId="100DB43E" w14:textId="77777777" w:rsidR="007A5246" w:rsidRDefault="007A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A5399" w14:textId="77777777" w:rsidR="007A5246" w:rsidRDefault="007A5246">
      <w:r>
        <w:separator/>
      </w:r>
    </w:p>
  </w:footnote>
  <w:footnote w:type="continuationSeparator" w:id="0">
    <w:p w14:paraId="0EF8621B" w14:textId="77777777" w:rsidR="007A5246" w:rsidRDefault="007A5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016A3"/>
    <w:multiLevelType w:val="hybridMultilevel"/>
    <w:tmpl w:val="A0A688FC"/>
    <w:lvl w:ilvl="0" w:tplc="A4F28526">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2"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8EA13EB"/>
    <w:multiLevelType w:val="singleLevel"/>
    <w:tmpl w:val="FFFFFFFF"/>
    <w:lvl w:ilvl="0">
      <w:numFmt w:val="decimal"/>
      <w:lvlText w:val="*"/>
      <w:lvlJc w:val="left"/>
    </w:lvl>
  </w:abstractNum>
  <w:abstractNum w:abstractNumId="48"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5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55"/>
  </w:num>
  <w:num w:numId="2" w16cid:durableId="1343315067">
    <w:abstractNumId w:val="26"/>
  </w:num>
  <w:num w:numId="3" w16cid:durableId="817654324">
    <w:abstractNumId w:val="39"/>
  </w:num>
  <w:num w:numId="4" w16cid:durableId="1148479708">
    <w:abstractNumId w:val="45"/>
  </w:num>
  <w:num w:numId="5" w16cid:durableId="1146433709">
    <w:abstractNumId w:val="44"/>
  </w:num>
  <w:num w:numId="6" w16cid:durableId="2033724223">
    <w:abstractNumId w:val="42"/>
  </w:num>
  <w:num w:numId="7" w16cid:durableId="1774014041">
    <w:abstractNumId w:val="41"/>
  </w:num>
  <w:num w:numId="8" w16cid:durableId="920069634">
    <w:abstractNumId w:val="21"/>
  </w:num>
  <w:num w:numId="9" w16cid:durableId="1914319300">
    <w:abstractNumId w:val="1"/>
  </w:num>
  <w:num w:numId="10" w16cid:durableId="1022829041">
    <w:abstractNumId w:val="15"/>
  </w:num>
  <w:num w:numId="11" w16cid:durableId="1869828751">
    <w:abstractNumId w:val="38"/>
  </w:num>
  <w:num w:numId="12" w16cid:durableId="205065572">
    <w:abstractNumId w:val="37"/>
  </w:num>
  <w:num w:numId="13" w16cid:durableId="99885259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1680049">
    <w:abstractNumId w:val="10"/>
  </w:num>
  <w:num w:numId="15" w16cid:durableId="1602373331">
    <w:abstractNumId w:val="46"/>
  </w:num>
  <w:num w:numId="16" w16cid:durableId="12928598">
    <w:abstractNumId w:val="7"/>
  </w:num>
  <w:num w:numId="17" w16cid:durableId="1157307080">
    <w:abstractNumId w:val="16"/>
  </w:num>
  <w:num w:numId="18" w16cid:durableId="915359365">
    <w:abstractNumId w:val="33"/>
  </w:num>
  <w:num w:numId="19" w16cid:durableId="623542136">
    <w:abstractNumId w:val="11"/>
  </w:num>
  <w:num w:numId="20" w16cid:durableId="1951546755">
    <w:abstractNumId w:val="14"/>
  </w:num>
  <w:num w:numId="21" w16cid:durableId="1931739578">
    <w:abstractNumId w:val="48"/>
  </w:num>
  <w:num w:numId="22" w16cid:durableId="2010790241">
    <w:abstractNumId w:val="35"/>
  </w:num>
  <w:num w:numId="23" w16cid:durableId="2103404841">
    <w:abstractNumId w:val="29"/>
  </w:num>
  <w:num w:numId="24" w16cid:durableId="1642616047">
    <w:abstractNumId w:val="40"/>
  </w:num>
  <w:num w:numId="25" w16cid:durableId="1207058">
    <w:abstractNumId w:val="4"/>
  </w:num>
  <w:num w:numId="26" w16cid:durableId="29035037">
    <w:abstractNumId w:val="56"/>
  </w:num>
  <w:num w:numId="27" w16cid:durableId="1313490130">
    <w:abstractNumId w:val="50"/>
  </w:num>
  <w:num w:numId="28" w16cid:durableId="1501503821">
    <w:abstractNumId w:val="53"/>
  </w:num>
  <w:num w:numId="29" w16cid:durableId="718551935">
    <w:abstractNumId w:val="13"/>
  </w:num>
  <w:num w:numId="30" w16cid:durableId="97650827">
    <w:abstractNumId w:val="3"/>
  </w:num>
  <w:num w:numId="31" w16cid:durableId="1975523484">
    <w:abstractNumId w:val="8"/>
  </w:num>
  <w:num w:numId="32" w16cid:durableId="1764841087">
    <w:abstractNumId w:val="0"/>
  </w:num>
  <w:num w:numId="33" w16cid:durableId="367683984">
    <w:abstractNumId w:val="6"/>
  </w:num>
  <w:num w:numId="34" w16cid:durableId="1401050928">
    <w:abstractNumId w:val="34"/>
  </w:num>
  <w:num w:numId="35" w16cid:durableId="1598902784">
    <w:abstractNumId w:val="22"/>
  </w:num>
  <w:num w:numId="36" w16cid:durableId="24672082">
    <w:abstractNumId w:val="52"/>
  </w:num>
  <w:num w:numId="37" w16cid:durableId="47387558">
    <w:abstractNumId w:val="57"/>
  </w:num>
  <w:num w:numId="38" w16cid:durableId="1204368579">
    <w:abstractNumId w:val="58"/>
  </w:num>
  <w:num w:numId="39" w16cid:durableId="1856142953">
    <w:abstractNumId w:val="27"/>
  </w:num>
  <w:num w:numId="40" w16cid:durableId="186262302">
    <w:abstractNumId w:val="31"/>
  </w:num>
  <w:num w:numId="41" w16cid:durableId="1364207627">
    <w:abstractNumId w:val="20"/>
  </w:num>
  <w:num w:numId="42" w16cid:durableId="330645709">
    <w:abstractNumId w:val="51"/>
  </w:num>
  <w:num w:numId="43" w16cid:durableId="1668629599">
    <w:abstractNumId w:val="54"/>
  </w:num>
  <w:num w:numId="44" w16cid:durableId="1060441652">
    <w:abstractNumId w:val="30"/>
  </w:num>
  <w:num w:numId="45" w16cid:durableId="1471171086">
    <w:abstractNumId w:val="18"/>
  </w:num>
  <w:num w:numId="46" w16cid:durableId="395974378">
    <w:abstractNumId w:val="19"/>
  </w:num>
  <w:num w:numId="47" w16cid:durableId="921450554">
    <w:abstractNumId w:val="28"/>
  </w:num>
  <w:num w:numId="48" w16cid:durableId="2061899112">
    <w:abstractNumId w:val="12"/>
  </w:num>
  <w:num w:numId="49" w16cid:durableId="785926769">
    <w:abstractNumId w:val="9"/>
  </w:num>
  <w:num w:numId="50" w16cid:durableId="875505255">
    <w:abstractNumId w:val="2"/>
  </w:num>
  <w:num w:numId="51" w16cid:durableId="9575622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767B3"/>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7095F"/>
    <w:rsid w:val="00374DD4"/>
    <w:rsid w:val="0037712D"/>
    <w:rsid w:val="003873DE"/>
    <w:rsid w:val="003A4765"/>
    <w:rsid w:val="003C2ABA"/>
    <w:rsid w:val="003C592D"/>
    <w:rsid w:val="003E1A36"/>
    <w:rsid w:val="00407443"/>
    <w:rsid w:val="00410371"/>
    <w:rsid w:val="00421E87"/>
    <w:rsid w:val="004230DC"/>
    <w:rsid w:val="004242F1"/>
    <w:rsid w:val="00461F10"/>
    <w:rsid w:val="004B75B7"/>
    <w:rsid w:val="004D3445"/>
    <w:rsid w:val="004D68AB"/>
    <w:rsid w:val="00510047"/>
    <w:rsid w:val="005141D9"/>
    <w:rsid w:val="0051580D"/>
    <w:rsid w:val="00520306"/>
    <w:rsid w:val="00547111"/>
    <w:rsid w:val="00572340"/>
    <w:rsid w:val="00592314"/>
    <w:rsid w:val="00592D74"/>
    <w:rsid w:val="005D0FDF"/>
    <w:rsid w:val="005D2A19"/>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D2469"/>
    <w:rsid w:val="006E21FB"/>
    <w:rsid w:val="006F46A2"/>
    <w:rsid w:val="00742F6B"/>
    <w:rsid w:val="007440C6"/>
    <w:rsid w:val="00766861"/>
    <w:rsid w:val="00792342"/>
    <w:rsid w:val="007977A8"/>
    <w:rsid w:val="007A450E"/>
    <w:rsid w:val="007A5246"/>
    <w:rsid w:val="007B4A21"/>
    <w:rsid w:val="007B512A"/>
    <w:rsid w:val="007C2097"/>
    <w:rsid w:val="007D6A07"/>
    <w:rsid w:val="007F7259"/>
    <w:rsid w:val="008040A8"/>
    <w:rsid w:val="0080704F"/>
    <w:rsid w:val="00811D30"/>
    <w:rsid w:val="00813C2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41D8C"/>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D4142"/>
    <w:rsid w:val="00DE34CF"/>
    <w:rsid w:val="00E05974"/>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 w:val="00FF04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873DE"/>
  </w:style>
  <w:style w:type="paragraph" w:customStyle="1" w:styleId="FL">
    <w:name w:val="FL"/>
    <w:basedOn w:val="Normal"/>
    <w:qFormat/>
    <w:rsid w:val="003873D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3873DE"/>
    <w:rPr>
      <w:i/>
      <w:iCs/>
    </w:rPr>
  </w:style>
  <w:style w:type="character" w:customStyle="1" w:styleId="B1Zchn">
    <w:name w:val="B1 Zchn"/>
    <w:qFormat/>
    <w:locked/>
    <w:rsid w:val="003873DE"/>
    <w:rPr>
      <w:rFonts w:ascii="Times New Roman" w:hAnsi="Times New Roman"/>
      <w:lang w:val="en-GB" w:eastAsia="en-US"/>
    </w:rPr>
  </w:style>
  <w:style w:type="character" w:styleId="HTMLAcronym">
    <w:name w:val="HTML Acronym"/>
    <w:uiPriority w:val="99"/>
    <w:unhideWhenUsed/>
    <w:rsid w:val="003873DE"/>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873DE"/>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3873DE"/>
    <w:rPr>
      <w:b/>
      <w:bCs/>
    </w:rPr>
  </w:style>
  <w:style w:type="paragraph" w:styleId="BodyTextIndent">
    <w:name w:val="Body Text Indent"/>
    <w:basedOn w:val="Normal"/>
    <w:link w:val="BodyTextIndentChar"/>
    <w:unhideWhenUsed/>
    <w:qFormat/>
    <w:rsid w:val="003873D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3873DE"/>
    <w:rPr>
      <w:rFonts w:ascii="Arial" w:eastAsia="Arial" w:hAnsi="Arial" w:cs="Arial Unicode MS"/>
      <w:lang w:val="en-US" w:eastAsia="en-GB"/>
    </w:rPr>
  </w:style>
  <w:style w:type="character" w:styleId="PageNumber">
    <w:name w:val="page number"/>
    <w:rsid w:val="003873DE"/>
  </w:style>
  <w:style w:type="paragraph" w:styleId="NormalWeb">
    <w:name w:val="Normal (Web)"/>
    <w:basedOn w:val="Normal"/>
    <w:qFormat/>
    <w:rsid w:val="003873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873DE"/>
    <w:rPr>
      <w:rFonts w:ascii="Arial" w:eastAsia="MS Mincho" w:hAnsi="Arial" w:cs="Arial"/>
      <w:b/>
      <w:bCs/>
      <w:lang w:val="en-GB" w:eastAsia="ja-JP"/>
    </w:rPr>
  </w:style>
  <w:style w:type="character" w:customStyle="1" w:styleId="NOZchn">
    <w:name w:val="NO Zchn"/>
    <w:qFormat/>
    <w:rsid w:val="003873DE"/>
    <w:rPr>
      <w:lang w:val="en-GB" w:eastAsia="en-US" w:bidi="ar-SA"/>
    </w:rPr>
  </w:style>
  <w:style w:type="character" w:customStyle="1" w:styleId="TALZchn">
    <w:name w:val="TAL Zchn"/>
    <w:rsid w:val="003873DE"/>
    <w:rPr>
      <w:rFonts w:ascii="Arial" w:hAnsi="Arial"/>
      <w:sz w:val="18"/>
      <w:lang w:val="en-GB" w:eastAsia="en-US" w:bidi="ar-SA"/>
    </w:rPr>
  </w:style>
  <w:style w:type="character" w:customStyle="1" w:styleId="Heading4C">
    <w:name w:val="Heading 4 C"/>
    <w:rsid w:val="003873DE"/>
    <w:rPr>
      <w:rFonts w:ascii="Arial" w:hAnsi="Arial"/>
      <w:sz w:val="24"/>
      <w:szCs w:val="28"/>
      <w:lang w:val="en-GB" w:eastAsia="en-US" w:bidi="ar-SA"/>
    </w:rPr>
  </w:style>
  <w:style w:type="paragraph" w:styleId="ListNumber5">
    <w:name w:val="List Number 5"/>
    <w:basedOn w:val="Normal"/>
    <w:qFormat/>
    <w:rsid w:val="003873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3873DE"/>
    <w:pPr>
      <w:numPr>
        <w:numId w:val="2"/>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873DE"/>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styleId="NoteHeading">
    <w:name w:val="Note Heading"/>
    <w:basedOn w:val="Normal"/>
    <w:next w:val="Normal"/>
    <w:link w:val="NoteHeadingChar2"/>
    <w:qFormat/>
    <w:rsid w:val="003873D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873DE"/>
    <w:rPr>
      <w:rFonts w:ascii="Times New Roman" w:hAnsi="Times New Roman"/>
      <w:lang w:val="en-GB" w:eastAsia="en-US"/>
    </w:rPr>
  </w:style>
  <w:style w:type="paragraph" w:styleId="PlainText">
    <w:name w:val="Plain Text"/>
    <w:basedOn w:val="Normal"/>
    <w:link w:val="PlainTextChar4"/>
    <w:qFormat/>
    <w:rsid w:val="003873D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3873DE"/>
    <w:rPr>
      <w:rFonts w:ascii="Consolas" w:hAnsi="Consolas"/>
      <w:sz w:val="21"/>
      <w:szCs w:val="21"/>
      <w:lang w:val="en-GB" w:eastAsia="en-US"/>
    </w:rPr>
  </w:style>
  <w:style w:type="paragraph" w:styleId="IndexHeading">
    <w:name w:val="index heading"/>
    <w:basedOn w:val="Normal"/>
    <w:next w:val="Normal"/>
    <w:qFormat/>
    <w:rsid w:val="003873D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3873DE"/>
    <w:rPr>
      <w:rFonts w:ascii="Times New Roman" w:eastAsia="Batang" w:hAnsi="Times New Roman"/>
      <w:lang w:val="en-GB" w:eastAsia="en-US"/>
    </w:rPr>
  </w:style>
  <w:style w:type="paragraph" w:styleId="EndnoteText">
    <w:name w:val="endnote text"/>
    <w:basedOn w:val="Normal"/>
    <w:link w:val="EndnoteTextChar"/>
    <w:qFormat/>
    <w:rsid w:val="003873D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3873DE"/>
    <w:rPr>
      <w:rFonts w:ascii="Times New Roman" w:eastAsia="SimSun" w:hAnsi="Times New Roman"/>
      <w:lang w:val="en-GB" w:eastAsia="en-GB"/>
    </w:rPr>
  </w:style>
  <w:style w:type="character" w:styleId="EndnoteReference">
    <w:name w:val="endnote reference"/>
    <w:qFormat/>
    <w:rsid w:val="003873DE"/>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873D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873DE"/>
    <w:rPr>
      <w:rFonts w:ascii="Times New Roman" w:hAnsi="Times New Roman"/>
      <w:lang w:val="en-GB" w:eastAsia="en-US"/>
    </w:rPr>
  </w:style>
  <w:style w:type="table" w:styleId="TableGrid">
    <w:name w:val="Table Grid"/>
    <w:aliases w:val="SGS Table Basic 1,TableGrid"/>
    <w:basedOn w:val="TableNormal"/>
    <w:qFormat/>
    <w:rsid w:val="003873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3873DE"/>
  </w:style>
  <w:style w:type="character" w:customStyle="1" w:styleId="hps">
    <w:name w:val="hps"/>
    <w:rsid w:val="003873D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3873D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3873DE"/>
    <w:rPr>
      <w:rFonts w:ascii="Courier New" w:eastAsia="Times New Roman" w:hAnsi="Courier New" w:cs="Courier New"/>
      <w:sz w:val="20"/>
      <w:szCs w:val="20"/>
    </w:rPr>
  </w:style>
  <w:style w:type="character" w:customStyle="1" w:styleId="msoins1">
    <w:name w:val="msoins"/>
    <w:qFormat/>
    <w:rsid w:val="003873DE"/>
  </w:style>
  <w:style w:type="paragraph" w:styleId="BodyText2">
    <w:name w:val="Body Text 2"/>
    <w:basedOn w:val="Normal"/>
    <w:link w:val="BodyText2Char4"/>
    <w:qFormat/>
    <w:rsid w:val="003873D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873DE"/>
    <w:rPr>
      <w:rFonts w:ascii="Times New Roman" w:hAnsi="Times New Roman"/>
      <w:lang w:val="en-GB" w:eastAsia="en-US"/>
    </w:rPr>
  </w:style>
  <w:style w:type="paragraph" w:styleId="BodyText3">
    <w:name w:val="Body Text 3"/>
    <w:basedOn w:val="Normal"/>
    <w:link w:val="BodyText3Char4"/>
    <w:qFormat/>
    <w:rsid w:val="003873D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873DE"/>
    <w:rPr>
      <w:rFonts w:ascii="Times New Roman" w:hAnsi="Times New Roman"/>
      <w:sz w:val="16"/>
      <w:szCs w:val="16"/>
      <w:lang w:val="en-GB" w:eastAsia="en-US"/>
    </w:rPr>
  </w:style>
  <w:style w:type="paragraph" w:styleId="BodyTextIndent2">
    <w:name w:val="Body Text Indent 2"/>
    <w:basedOn w:val="Normal"/>
    <w:link w:val="BodyTextIndent2Char4"/>
    <w:qFormat/>
    <w:rsid w:val="003873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3873DE"/>
    <w:rPr>
      <w:rFonts w:ascii="Times New Roman" w:hAnsi="Times New Roman"/>
      <w:lang w:val="en-GB" w:eastAsia="en-US"/>
    </w:rPr>
  </w:style>
  <w:style w:type="character" w:customStyle="1" w:styleId="BodyTextIndent2Char4">
    <w:name w:val="Body Text Indent 2 Char4"/>
    <w:link w:val="BodyTextIndent2"/>
    <w:rsid w:val="003873DE"/>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3873DE"/>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3873D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873DE"/>
    <w:rPr>
      <w:rFonts w:ascii="Consolas" w:hAnsi="Consolas"/>
      <w:lang w:val="en-GB" w:eastAsia="en-US"/>
    </w:rPr>
  </w:style>
  <w:style w:type="character" w:customStyle="1" w:styleId="im-content1">
    <w:name w:val="im-content1"/>
    <w:rsid w:val="003873DE"/>
    <w:rPr>
      <w:color w:val="333333"/>
    </w:rPr>
  </w:style>
  <w:style w:type="paragraph" w:styleId="Date">
    <w:name w:val="Date"/>
    <w:basedOn w:val="Normal"/>
    <w:next w:val="Normal"/>
    <w:link w:val="DateChar"/>
    <w:qFormat/>
    <w:rsid w:val="003873D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873DE"/>
    <w:rPr>
      <w:rFonts w:ascii="Times New Roman" w:eastAsia="Times New Roman" w:hAnsi="Times New Roman"/>
      <w:lang w:val="en-GB" w:eastAsia="x-none"/>
    </w:rPr>
  </w:style>
  <w:style w:type="paragraph" w:customStyle="1" w:styleId="Revision2">
    <w:name w:val="Revision2"/>
    <w:hidden/>
    <w:semiHidden/>
    <w:qFormat/>
    <w:rsid w:val="003873DE"/>
    <w:rPr>
      <w:rFonts w:ascii="Times New Roman" w:eastAsia="MS Mincho" w:hAnsi="Times New Roman"/>
      <w:lang w:val="en-GB" w:eastAsia="en-US"/>
    </w:rPr>
  </w:style>
  <w:style w:type="character" w:customStyle="1" w:styleId="B3c">
    <w:name w:val="B3 c"/>
    <w:rsid w:val="003873DE"/>
    <w:rPr>
      <w:lang w:val="en-GB" w:eastAsia="en-GB"/>
    </w:rPr>
  </w:style>
  <w:style w:type="character" w:customStyle="1" w:styleId="fontstyle01">
    <w:name w:val="fontstyle01"/>
    <w:qFormat/>
    <w:rsid w:val="003873DE"/>
    <w:rPr>
      <w:rFonts w:ascii="Times-Roman" w:hAnsi="Times-Roman" w:hint="default"/>
      <w:b w:val="0"/>
      <w:bCs w:val="0"/>
      <w:i w:val="0"/>
      <w:iCs w:val="0"/>
      <w:color w:val="000000"/>
      <w:sz w:val="20"/>
      <w:szCs w:val="20"/>
    </w:rPr>
  </w:style>
  <w:style w:type="character" w:customStyle="1" w:styleId="a">
    <w:name w:val="+"/>
    <w:aliases w:val="superscript"/>
    <w:qFormat/>
    <w:rsid w:val="003873DE"/>
    <w:rPr>
      <w:vertAlign w:val="superscript"/>
    </w:rPr>
  </w:style>
  <w:style w:type="character" w:customStyle="1" w:styleId="mediumtext1">
    <w:name w:val="medium_text1"/>
    <w:rsid w:val="003873DE"/>
    <w:rPr>
      <w:sz w:val="18"/>
      <w:szCs w:val="18"/>
    </w:rPr>
  </w:style>
  <w:style w:type="character" w:customStyle="1" w:styleId="shorttext1">
    <w:name w:val="short_text1"/>
    <w:rsid w:val="003873DE"/>
    <w:rPr>
      <w:sz w:val="29"/>
      <w:szCs w:val="29"/>
    </w:rPr>
  </w:style>
  <w:style w:type="paragraph" w:styleId="BodyTextIndent3">
    <w:name w:val="Body Text Indent 3"/>
    <w:basedOn w:val="Normal"/>
    <w:link w:val="BodyTextIndent3Char"/>
    <w:qFormat/>
    <w:rsid w:val="003873DE"/>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3873DE"/>
    <w:rPr>
      <w:rFonts w:ascii="Times New Roman" w:eastAsia="Times New Roman" w:hAnsi="Times New Roman"/>
      <w:lang w:val="x-none" w:eastAsia="en-GB"/>
    </w:rPr>
  </w:style>
  <w:style w:type="character" w:customStyle="1" w:styleId="DefaultParagraphFont1">
    <w:name w:val="Default Paragraph Font1"/>
    <w:rsid w:val="003873DE"/>
  </w:style>
  <w:style w:type="character" w:customStyle="1" w:styleId="Heading2-">
    <w:name w:val="Heading 2-"/>
    <w:rsid w:val="003873DE"/>
    <w:rPr>
      <w:rFonts w:ascii="Arial" w:hAnsi="Arial"/>
      <w:sz w:val="32"/>
      <w:lang w:val="en-GB"/>
    </w:rPr>
  </w:style>
  <w:style w:type="character" w:customStyle="1" w:styleId="CommentReference1">
    <w:name w:val="Comment Reference1"/>
    <w:rsid w:val="003873DE"/>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73DE"/>
    <w:rPr>
      <w:rFonts w:ascii="Arial" w:hAnsi="Arial"/>
      <w:sz w:val="28"/>
      <w:lang w:val="en-GB" w:eastAsia="en-GB" w:bidi="ar-SA"/>
    </w:rPr>
  </w:style>
  <w:style w:type="character" w:customStyle="1" w:styleId="T1Zchn">
    <w:name w:val="T1 Zchn"/>
    <w:aliases w:val="Header 6 Zchn Zchn"/>
    <w:rsid w:val="003873DE"/>
    <w:rPr>
      <w:rFonts w:ascii="Arial" w:eastAsia="Times New Roman" w:hAnsi="Arial" w:cs="Times New Roman"/>
      <w:sz w:val="20"/>
      <w:szCs w:val="20"/>
      <w:lang w:val="en-GB"/>
    </w:rPr>
  </w:style>
  <w:style w:type="character" w:customStyle="1" w:styleId="BodyTextIndent2Char1">
    <w:name w:val="Body Text Indent 2 Char1"/>
    <w:rsid w:val="003873DE"/>
    <w:rPr>
      <w:rFonts w:ascii="Arial" w:eastAsia="MS Mincho" w:hAnsi="Arial"/>
      <w:lang w:val="en-GB" w:eastAsia="ja-JP"/>
    </w:rPr>
  </w:style>
  <w:style w:type="character" w:customStyle="1" w:styleId="BodyTextIndent2Char3">
    <w:name w:val="Body Text Indent 2 Char3"/>
    <w:rsid w:val="003873DE"/>
    <w:rPr>
      <w:rFonts w:ascii="Arial" w:eastAsia="MS Mincho" w:hAnsi="Arial" w:cs="Arial"/>
      <w:lang w:val="en-GB" w:eastAsia="ja-JP"/>
    </w:rPr>
  </w:style>
  <w:style w:type="character" w:customStyle="1" w:styleId="BodyTextIndent2Char2">
    <w:name w:val="Body Text Indent 2 Char2"/>
    <w:rsid w:val="003873DE"/>
    <w:rPr>
      <w:rFonts w:ascii="Arial" w:eastAsia="MS Mincho" w:hAnsi="Arial" w:cs="Arial"/>
      <w:lang w:val="en-GB" w:eastAsia="ja-JP" w:bidi="ar-SA"/>
    </w:rPr>
  </w:style>
  <w:style w:type="character" w:customStyle="1" w:styleId="EmailStyle97">
    <w:name w:val="EmailStyle97"/>
    <w:semiHidden/>
    <w:rsid w:val="003873DE"/>
    <w:rPr>
      <w:rFonts w:ascii="Arial" w:hAnsi="Arial" w:cs="Arial"/>
      <w:color w:val="auto"/>
      <w:sz w:val="20"/>
      <w:szCs w:val="20"/>
    </w:rPr>
  </w:style>
  <w:style w:type="character" w:customStyle="1" w:styleId="B1C">
    <w:name w:val="B1 C"/>
    <w:rsid w:val="003873DE"/>
    <w:rPr>
      <w:lang w:val="en-GB" w:eastAsia="en-US" w:bidi="ar-SA"/>
    </w:rPr>
  </w:style>
  <w:style w:type="character" w:customStyle="1" w:styleId="Titre3">
    <w:name w:val="Titre 3"/>
    <w:rsid w:val="003873DE"/>
    <w:rPr>
      <w:rFonts w:ascii="Arial" w:hAnsi="Arial"/>
      <w:sz w:val="28"/>
      <w:szCs w:val="28"/>
      <w:lang w:val="en-GB" w:eastAsia="en-GB"/>
    </w:rPr>
  </w:style>
  <w:style w:type="character" w:customStyle="1" w:styleId="B2C">
    <w:name w:val="B2 C"/>
    <w:rsid w:val="003873DE"/>
    <w:rPr>
      <w:lang w:val="en-GB" w:eastAsia="en-GB"/>
    </w:rPr>
  </w:style>
  <w:style w:type="character" w:customStyle="1" w:styleId="AndreaLeonardi">
    <w:name w:val="Andrea Leonardi"/>
    <w:semiHidden/>
    <w:qFormat/>
    <w:rsid w:val="003873DE"/>
    <w:rPr>
      <w:rFonts w:ascii="Arial" w:hAnsi="Arial" w:cs="Arial"/>
      <w:color w:val="auto"/>
      <w:sz w:val="20"/>
      <w:szCs w:val="20"/>
    </w:rPr>
  </w:style>
  <w:style w:type="paragraph" w:styleId="Title">
    <w:name w:val="Title"/>
    <w:aliases w:val="Section Header"/>
    <w:basedOn w:val="Normal"/>
    <w:next w:val="Normal"/>
    <w:link w:val="TitleChar"/>
    <w:qFormat/>
    <w:rsid w:val="003873D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3873DE"/>
    <w:rPr>
      <w:rFonts w:ascii="Courier New" w:eastAsia="SimSun" w:hAnsi="Courier New"/>
      <w:lang w:val="nb-NO" w:eastAsia="en-GB"/>
    </w:rPr>
  </w:style>
  <w:style w:type="character" w:customStyle="1" w:styleId="Titre32">
    <w:name w:val="Titre 32"/>
    <w:rsid w:val="003873DE"/>
    <w:rPr>
      <w:rFonts w:ascii="Arial" w:hAnsi="Arial"/>
      <w:sz w:val="28"/>
      <w:szCs w:val="28"/>
      <w:lang w:val="en-GB" w:eastAsia="en-GB"/>
    </w:rPr>
  </w:style>
  <w:style w:type="character" w:customStyle="1" w:styleId="Titre31">
    <w:name w:val="Titre 31"/>
    <w:rsid w:val="003873DE"/>
    <w:rPr>
      <w:rFonts w:ascii="Arial" w:hAnsi="Arial"/>
      <w:sz w:val="28"/>
      <w:szCs w:val="28"/>
      <w:lang w:val="en-GB" w:eastAsia="en-GB"/>
    </w:rPr>
  </w:style>
  <w:style w:type="character" w:customStyle="1" w:styleId="PTK">
    <w:name w:val="PTK"/>
    <w:semiHidden/>
    <w:rsid w:val="003873DE"/>
    <w:rPr>
      <w:rFonts w:ascii="Arial" w:hAnsi="Arial" w:cs="Arial"/>
      <w:color w:val="000080"/>
      <w:sz w:val="20"/>
      <w:szCs w:val="20"/>
    </w:rPr>
  </w:style>
  <w:style w:type="character" w:customStyle="1" w:styleId="MTEquationSection">
    <w:name w:val="MTEquationSection"/>
    <w:rsid w:val="003873DE"/>
    <w:rPr>
      <w:noProof w:val="0"/>
      <w:vanish w:val="0"/>
      <w:color w:val="FF0000"/>
      <w:lang w:eastAsia="en-US"/>
    </w:rPr>
  </w:style>
  <w:style w:type="paragraph" w:styleId="TOCHeading">
    <w:name w:val="TOC Heading"/>
    <w:basedOn w:val="Heading1"/>
    <w:next w:val="Normal"/>
    <w:uiPriority w:val="39"/>
    <w:unhideWhenUsed/>
    <w:qFormat/>
    <w:rsid w:val="003873D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3873DE"/>
    <w:rPr>
      <w:color w:val="808080"/>
    </w:rPr>
  </w:style>
  <w:style w:type="paragraph" w:styleId="Subtitle">
    <w:name w:val="Subtitle"/>
    <w:basedOn w:val="Normal"/>
    <w:next w:val="Normal"/>
    <w:link w:val="SubtitleChar"/>
    <w:qFormat/>
    <w:rsid w:val="003873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873D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3873DE"/>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3873DE"/>
    <w:rPr>
      <w:rFonts w:ascii="Arial" w:hAnsi="Arial"/>
      <w:sz w:val="28"/>
      <w:lang w:val="en-GB" w:eastAsia="en-GB"/>
    </w:rPr>
  </w:style>
  <w:style w:type="table" w:styleId="TableGrid1">
    <w:name w:val="Table Grid 1"/>
    <w:basedOn w:val="TableNormal"/>
    <w:rsid w:val="003873D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873DE"/>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3873DE"/>
    <w:rPr>
      <w:color w:val="808080"/>
      <w:shd w:val="clear" w:color="auto" w:fill="E6E6E6"/>
    </w:rPr>
  </w:style>
  <w:style w:type="character" w:styleId="SubtleReference">
    <w:name w:val="Subtle Reference"/>
    <w:uiPriority w:val="31"/>
    <w:qFormat/>
    <w:rsid w:val="003873DE"/>
    <w:rPr>
      <w:smallCaps/>
      <w:color w:val="5A5A5A"/>
    </w:rPr>
  </w:style>
  <w:style w:type="character" w:customStyle="1" w:styleId="salin1c">
    <w:name w:val="salin1c"/>
    <w:semiHidden/>
    <w:rsid w:val="003873DE"/>
    <w:rPr>
      <w:rFonts w:ascii="Arial" w:hAnsi="Arial" w:cs="Arial"/>
      <w:color w:val="auto"/>
      <w:sz w:val="20"/>
      <w:szCs w:val="20"/>
    </w:rPr>
  </w:style>
  <w:style w:type="character" w:customStyle="1" w:styleId="textbodybold1">
    <w:name w:val="textbodybold1"/>
    <w:rsid w:val="003873DE"/>
    <w:rPr>
      <w:rFonts w:ascii="Arial" w:hAnsi="Arial" w:cs="Arial" w:hint="default"/>
      <w:b/>
      <w:bCs/>
      <w:color w:val="902630"/>
      <w:sz w:val="18"/>
      <w:szCs w:val="18"/>
      <w:bdr w:val="none" w:sz="0" w:space="0" w:color="auto" w:frame="1"/>
    </w:rPr>
  </w:style>
  <w:style w:type="table" w:styleId="TableClassic2">
    <w:name w:val="Table Classic 2"/>
    <w:basedOn w:val="TableNormal"/>
    <w:rsid w:val="003873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3873DE"/>
    <w:rPr>
      <w:color w:val="808080"/>
      <w:shd w:val="clear" w:color="auto" w:fill="E6E6E6"/>
    </w:rPr>
  </w:style>
  <w:style w:type="character" w:customStyle="1" w:styleId="UnresolvedMention2">
    <w:name w:val="Unresolved Mention2"/>
    <w:uiPriority w:val="99"/>
    <w:rsid w:val="003873DE"/>
    <w:rPr>
      <w:color w:val="808080"/>
      <w:shd w:val="clear" w:color="auto" w:fill="E6E6E6"/>
    </w:rPr>
  </w:style>
  <w:style w:type="character" w:customStyle="1" w:styleId="UnresolvedMention3">
    <w:name w:val="Unresolved Mention3"/>
    <w:uiPriority w:val="99"/>
    <w:semiHidden/>
    <w:unhideWhenUsed/>
    <w:rsid w:val="003873DE"/>
    <w:rPr>
      <w:color w:val="808080"/>
      <w:shd w:val="clear" w:color="auto" w:fill="E6E6E6"/>
    </w:rPr>
  </w:style>
  <w:style w:type="paragraph" w:styleId="NoSpacing">
    <w:name w:val="No Spacing"/>
    <w:basedOn w:val="Normal"/>
    <w:link w:val="NoSpacingChar"/>
    <w:uiPriority w:val="1"/>
    <w:qFormat/>
    <w:rsid w:val="003873DE"/>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3873D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873D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873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873DE"/>
    <w:rPr>
      <w:rFonts w:ascii="Arial" w:eastAsia="PMingLiU" w:hAnsi="Arial"/>
      <w:b/>
      <w:bCs/>
      <w:i/>
      <w:iCs/>
      <w:color w:val="4F81BD"/>
      <w:lang w:val="en-GB" w:eastAsia="en-GB"/>
    </w:rPr>
  </w:style>
  <w:style w:type="character" w:styleId="SubtleEmphasis">
    <w:name w:val="Subtle Emphasis"/>
    <w:uiPriority w:val="19"/>
    <w:qFormat/>
    <w:rsid w:val="003873DE"/>
    <w:rPr>
      <w:i/>
      <w:iCs/>
      <w:color w:val="808080"/>
    </w:rPr>
  </w:style>
  <w:style w:type="character" w:styleId="IntenseEmphasis">
    <w:name w:val="Intense Emphasis"/>
    <w:uiPriority w:val="21"/>
    <w:qFormat/>
    <w:rsid w:val="003873DE"/>
    <w:rPr>
      <w:b/>
      <w:bCs/>
      <w:i/>
      <w:iCs/>
      <w:color w:val="4F81BD"/>
    </w:rPr>
  </w:style>
  <w:style w:type="character" w:styleId="IntenseReference">
    <w:name w:val="Intense Reference"/>
    <w:uiPriority w:val="32"/>
    <w:qFormat/>
    <w:rsid w:val="003873DE"/>
    <w:rPr>
      <w:b/>
      <w:bCs/>
      <w:smallCaps/>
      <w:color w:val="C0504D"/>
      <w:spacing w:val="5"/>
      <w:u w:val="single"/>
    </w:rPr>
  </w:style>
  <w:style w:type="character" w:styleId="BookTitle">
    <w:name w:val="Book Title"/>
    <w:uiPriority w:val="33"/>
    <w:qFormat/>
    <w:rsid w:val="003873DE"/>
    <w:rPr>
      <w:b/>
      <w:bCs/>
      <w:smallCaps/>
      <w:spacing w:val="5"/>
    </w:rPr>
  </w:style>
  <w:style w:type="character" w:customStyle="1" w:styleId="gt-baf-word-clickable1">
    <w:name w:val="gt-baf-word-clickable1"/>
    <w:rsid w:val="003873DE"/>
    <w:rPr>
      <w:color w:val="000000"/>
    </w:rPr>
  </w:style>
  <w:style w:type="character" w:customStyle="1" w:styleId="searchcontent1">
    <w:name w:val="search_content1"/>
    <w:rsid w:val="003873DE"/>
    <w:rPr>
      <w:sz w:val="13"/>
      <w:szCs w:val="13"/>
    </w:rPr>
  </w:style>
  <w:style w:type="table" w:styleId="ColorfulGrid-Accent1">
    <w:name w:val="Colorful Grid Accent 1"/>
    <w:basedOn w:val="TableNormal"/>
    <w:link w:val="ColorfulGrid-Accent1Char"/>
    <w:uiPriority w:val="29"/>
    <w:rsid w:val="003873D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873D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873D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873DE"/>
    <w:rPr>
      <w:rFonts w:ascii="Arial" w:eastAsia="PMingLiU" w:hAnsi="Arial" w:cs="Arial" w:hint="default"/>
      <w:b/>
      <w:bCs/>
      <w:i/>
      <w:iCs/>
      <w:color w:val="4F81BD"/>
      <w:lang w:val="en-GB" w:eastAsia="en-US"/>
    </w:rPr>
  </w:style>
  <w:style w:type="character" w:customStyle="1" w:styleId="PlainTable35">
    <w:name w:val="Plain Table 35"/>
    <w:uiPriority w:val="19"/>
    <w:qFormat/>
    <w:rsid w:val="003873DE"/>
    <w:rPr>
      <w:i/>
      <w:iCs/>
      <w:color w:val="808080"/>
    </w:rPr>
  </w:style>
  <w:style w:type="character" w:customStyle="1" w:styleId="PlainTable45">
    <w:name w:val="Plain Table 45"/>
    <w:uiPriority w:val="21"/>
    <w:qFormat/>
    <w:rsid w:val="003873DE"/>
    <w:rPr>
      <w:b/>
      <w:bCs/>
      <w:i/>
      <w:iCs/>
      <w:color w:val="4F81BD"/>
    </w:rPr>
  </w:style>
  <w:style w:type="character" w:customStyle="1" w:styleId="PlainTable55">
    <w:name w:val="Plain Table 55"/>
    <w:uiPriority w:val="31"/>
    <w:qFormat/>
    <w:rsid w:val="003873DE"/>
    <w:rPr>
      <w:smallCaps/>
      <w:color w:val="C0504D"/>
      <w:u w:val="single"/>
    </w:rPr>
  </w:style>
  <w:style w:type="character" w:customStyle="1" w:styleId="TableGridLight5">
    <w:name w:val="Table Grid Light5"/>
    <w:uiPriority w:val="32"/>
    <w:qFormat/>
    <w:rsid w:val="003873DE"/>
    <w:rPr>
      <w:b/>
      <w:bCs/>
      <w:smallCaps/>
      <w:color w:val="C0504D"/>
      <w:spacing w:val="5"/>
      <w:u w:val="single"/>
    </w:rPr>
  </w:style>
  <w:style w:type="character" w:customStyle="1" w:styleId="GridTable1Light5">
    <w:name w:val="Grid Table 1 Light5"/>
    <w:uiPriority w:val="33"/>
    <w:qFormat/>
    <w:rsid w:val="003873DE"/>
    <w:rPr>
      <w:b/>
      <w:bCs/>
      <w:smallCaps/>
      <w:spacing w:val="5"/>
    </w:rPr>
  </w:style>
  <w:style w:type="character" w:customStyle="1" w:styleId="NurTextZchn1">
    <w:name w:val="Nur Text Zchn1"/>
    <w:rsid w:val="003873DE"/>
    <w:rPr>
      <w:rFonts w:ascii="Courier New" w:hAnsi="Courier New" w:cs="Courier New" w:hint="default"/>
      <w:lang w:val="en-GB" w:eastAsia="en-US"/>
    </w:rPr>
  </w:style>
  <w:style w:type="character" w:customStyle="1" w:styleId="EndnotentextZchn1">
    <w:name w:val="Endnotentext Zchn1"/>
    <w:rsid w:val="003873DE"/>
    <w:rPr>
      <w:rFonts w:ascii="Times New Roman" w:hAnsi="Times New Roman" w:cs="Times New Roman" w:hint="default"/>
      <w:lang w:val="en-GB" w:eastAsia="en-US"/>
    </w:rPr>
  </w:style>
  <w:style w:type="character" w:customStyle="1" w:styleId="PlainTable41">
    <w:name w:val="Plain Table 41"/>
    <w:uiPriority w:val="21"/>
    <w:qFormat/>
    <w:rsid w:val="003873DE"/>
    <w:rPr>
      <w:b/>
      <w:bCs/>
      <w:i/>
      <w:iCs/>
      <w:color w:val="4F81BD"/>
    </w:rPr>
  </w:style>
  <w:style w:type="character" w:customStyle="1" w:styleId="PlainTable51">
    <w:name w:val="Plain Table 51"/>
    <w:uiPriority w:val="31"/>
    <w:qFormat/>
    <w:rsid w:val="003873DE"/>
    <w:rPr>
      <w:smallCaps/>
      <w:color w:val="C0504D"/>
      <w:u w:val="single"/>
    </w:rPr>
  </w:style>
  <w:style w:type="character" w:customStyle="1" w:styleId="TableGridLight1">
    <w:name w:val="Table Grid Light1"/>
    <w:uiPriority w:val="32"/>
    <w:qFormat/>
    <w:rsid w:val="003873DE"/>
    <w:rPr>
      <w:b/>
      <w:bCs/>
      <w:smallCaps/>
      <w:color w:val="C0504D"/>
      <w:spacing w:val="5"/>
      <w:u w:val="single"/>
    </w:rPr>
  </w:style>
  <w:style w:type="character" w:customStyle="1" w:styleId="GridTable1Light1">
    <w:name w:val="Grid Table 1 Light1"/>
    <w:uiPriority w:val="33"/>
    <w:qFormat/>
    <w:rsid w:val="003873DE"/>
    <w:rPr>
      <w:b/>
      <w:bCs/>
      <w:smallCaps/>
      <w:spacing w:val="5"/>
    </w:rPr>
  </w:style>
  <w:style w:type="character" w:customStyle="1" w:styleId="PlainTable32">
    <w:name w:val="Plain Table 32"/>
    <w:uiPriority w:val="19"/>
    <w:qFormat/>
    <w:rsid w:val="003873DE"/>
    <w:rPr>
      <w:i/>
      <w:iCs/>
      <w:color w:val="808080"/>
    </w:rPr>
  </w:style>
  <w:style w:type="character" w:customStyle="1" w:styleId="PlainTable42">
    <w:name w:val="Plain Table 42"/>
    <w:uiPriority w:val="21"/>
    <w:qFormat/>
    <w:rsid w:val="003873DE"/>
    <w:rPr>
      <w:b/>
      <w:bCs/>
      <w:i/>
      <w:iCs/>
      <w:color w:val="4F81BD"/>
    </w:rPr>
  </w:style>
  <w:style w:type="character" w:customStyle="1" w:styleId="PlainTable52">
    <w:name w:val="Plain Table 52"/>
    <w:uiPriority w:val="31"/>
    <w:qFormat/>
    <w:rsid w:val="003873DE"/>
    <w:rPr>
      <w:smallCaps/>
      <w:color w:val="C0504D"/>
      <w:u w:val="single"/>
    </w:rPr>
  </w:style>
  <w:style w:type="character" w:customStyle="1" w:styleId="TableGridLight2">
    <w:name w:val="Table Grid Light2"/>
    <w:uiPriority w:val="32"/>
    <w:qFormat/>
    <w:rsid w:val="003873DE"/>
    <w:rPr>
      <w:b/>
      <w:bCs/>
      <w:smallCaps/>
      <w:color w:val="C0504D"/>
      <w:spacing w:val="5"/>
      <w:u w:val="single"/>
    </w:rPr>
  </w:style>
  <w:style w:type="character" w:customStyle="1" w:styleId="GridTable1Light2">
    <w:name w:val="Grid Table 1 Light2"/>
    <w:uiPriority w:val="33"/>
    <w:qFormat/>
    <w:rsid w:val="003873DE"/>
    <w:rPr>
      <w:b/>
      <w:bCs/>
      <w:smallCaps/>
      <w:spacing w:val="5"/>
    </w:rPr>
  </w:style>
  <w:style w:type="character" w:customStyle="1" w:styleId="PlainTable43">
    <w:name w:val="Plain Table 43"/>
    <w:uiPriority w:val="21"/>
    <w:qFormat/>
    <w:rsid w:val="003873DE"/>
    <w:rPr>
      <w:b/>
      <w:bCs/>
      <w:i/>
      <w:iCs/>
      <w:color w:val="4F81BD"/>
    </w:rPr>
  </w:style>
  <w:style w:type="character" w:customStyle="1" w:styleId="PlainTable53">
    <w:name w:val="Plain Table 53"/>
    <w:uiPriority w:val="31"/>
    <w:qFormat/>
    <w:rsid w:val="003873DE"/>
    <w:rPr>
      <w:smallCaps/>
      <w:color w:val="C0504D"/>
      <w:u w:val="single"/>
    </w:rPr>
  </w:style>
  <w:style w:type="character" w:customStyle="1" w:styleId="TableGridLight3">
    <w:name w:val="Table Grid Light3"/>
    <w:uiPriority w:val="32"/>
    <w:qFormat/>
    <w:rsid w:val="003873DE"/>
    <w:rPr>
      <w:b/>
      <w:bCs/>
      <w:smallCaps/>
      <w:color w:val="C0504D"/>
      <w:spacing w:val="5"/>
      <w:u w:val="single"/>
    </w:rPr>
  </w:style>
  <w:style w:type="character" w:customStyle="1" w:styleId="GridTable1Light3">
    <w:name w:val="Grid Table 1 Light3"/>
    <w:uiPriority w:val="33"/>
    <w:qFormat/>
    <w:rsid w:val="003873DE"/>
    <w:rPr>
      <w:b/>
      <w:bCs/>
      <w:smallCaps/>
      <w:spacing w:val="5"/>
    </w:rPr>
  </w:style>
  <w:style w:type="table" w:styleId="TableClassic3">
    <w:name w:val="Table Classic 3"/>
    <w:basedOn w:val="TableNormal"/>
    <w:unhideWhenUsed/>
    <w:rsid w:val="003873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873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873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873DE"/>
    <w:rPr>
      <w:i/>
      <w:iCs/>
      <w:color w:val="808080"/>
    </w:rPr>
  </w:style>
  <w:style w:type="character" w:customStyle="1" w:styleId="PlainTable44">
    <w:name w:val="Plain Table 44"/>
    <w:uiPriority w:val="21"/>
    <w:qFormat/>
    <w:rsid w:val="003873DE"/>
    <w:rPr>
      <w:b/>
      <w:bCs/>
      <w:i/>
      <w:iCs/>
      <w:color w:val="4F81BD"/>
    </w:rPr>
  </w:style>
  <w:style w:type="character" w:customStyle="1" w:styleId="PlainTable54">
    <w:name w:val="Plain Table 54"/>
    <w:uiPriority w:val="31"/>
    <w:qFormat/>
    <w:rsid w:val="003873DE"/>
    <w:rPr>
      <w:smallCaps/>
      <w:color w:val="C0504D"/>
      <w:u w:val="single"/>
    </w:rPr>
  </w:style>
  <w:style w:type="character" w:customStyle="1" w:styleId="TableGridLight4">
    <w:name w:val="Table Grid Light4"/>
    <w:uiPriority w:val="32"/>
    <w:qFormat/>
    <w:rsid w:val="003873DE"/>
    <w:rPr>
      <w:b/>
      <w:bCs/>
      <w:smallCaps/>
      <w:color w:val="C0504D"/>
      <w:spacing w:val="5"/>
      <w:u w:val="single"/>
    </w:rPr>
  </w:style>
  <w:style w:type="character" w:customStyle="1" w:styleId="GridTable1Light4">
    <w:name w:val="Grid Table 1 Light4"/>
    <w:uiPriority w:val="33"/>
    <w:qFormat/>
    <w:rsid w:val="003873DE"/>
    <w:rPr>
      <w:b/>
      <w:bCs/>
      <w:smallCaps/>
      <w:spacing w:val="5"/>
    </w:rPr>
  </w:style>
  <w:style w:type="character" w:customStyle="1" w:styleId="MTDisplayEquationZchn">
    <w:name w:val="MTDisplayEquation Zchn"/>
    <w:locked/>
    <w:rsid w:val="003873DE"/>
    <w:rPr>
      <w:rFonts w:ascii="Times New Roman" w:hAnsi="Times New Roman"/>
      <w:lang w:val="en-GB" w:eastAsia="ja-JP"/>
    </w:rPr>
  </w:style>
  <w:style w:type="character" w:customStyle="1" w:styleId="BodyTextIndent2Char5">
    <w:name w:val="Body Text Indent 2 Char5"/>
    <w:basedOn w:val="DefaultParagraphFont"/>
    <w:uiPriority w:val="99"/>
    <w:rsid w:val="003873DE"/>
    <w:rPr>
      <w:rFonts w:eastAsia="MS Mincho"/>
      <w:lang w:val="en-GB" w:eastAsia="en-GB"/>
    </w:rPr>
  </w:style>
  <w:style w:type="character" w:customStyle="1" w:styleId="abstractlabel">
    <w:name w:val="abstractlabel"/>
    <w:rsid w:val="003873DE"/>
  </w:style>
  <w:style w:type="character" w:styleId="HTMLCite">
    <w:name w:val="HTML Cite"/>
    <w:unhideWhenUsed/>
    <w:rsid w:val="003873DE"/>
    <w:rPr>
      <w:i w:val="0"/>
      <w:color w:val="008000"/>
    </w:rPr>
  </w:style>
  <w:style w:type="character" w:customStyle="1" w:styleId="opdict3lineoneresulttip">
    <w:name w:val="op_dict3_lineone_result_tip"/>
    <w:rsid w:val="003873DE"/>
    <w:rPr>
      <w:color w:val="999999"/>
    </w:rPr>
  </w:style>
  <w:style w:type="character" w:customStyle="1" w:styleId="c-icon">
    <w:name w:val="c-icon"/>
    <w:rsid w:val="003873DE"/>
  </w:style>
  <w:style w:type="character" w:customStyle="1" w:styleId="Titre34">
    <w:name w:val="Titre 34"/>
    <w:rsid w:val="003873DE"/>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3873DE"/>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3873DE"/>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3873D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3873DE"/>
    <w:rPr>
      <w:rFonts w:ascii="Arial" w:hAnsi="Arial"/>
      <w:sz w:val="22"/>
      <w:lang w:val="en-GB" w:eastAsia="en-US"/>
    </w:rPr>
  </w:style>
  <w:style w:type="character" w:customStyle="1" w:styleId="Heading6Char3">
    <w:name w:val="Heading 6 Char3"/>
    <w:aliases w:val="T1 Char11,Header 6 Char2"/>
    <w:link w:val="Heading6"/>
    <w:rsid w:val="003873DE"/>
    <w:rPr>
      <w:rFonts w:ascii="Arial" w:hAnsi="Arial"/>
      <w:lang w:val="en-GB" w:eastAsia="en-US"/>
    </w:rPr>
  </w:style>
  <w:style w:type="character" w:customStyle="1" w:styleId="Heading7Char4">
    <w:name w:val="Heading 7 Char4"/>
    <w:aliases w:val="L7 Char1,Header 7 Char1"/>
    <w:link w:val="Heading7"/>
    <w:rsid w:val="003873DE"/>
    <w:rPr>
      <w:rFonts w:ascii="Arial" w:hAnsi="Arial"/>
      <w:lang w:val="en-GB" w:eastAsia="en-US"/>
    </w:rPr>
  </w:style>
  <w:style w:type="character" w:customStyle="1" w:styleId="Heading8Char4">
    <w:name w:val="Heading 8 Char4"/>
    <w:link w:val="Heading8"/>
    <w:rsid w:val="003873DE"/>
    <w:rPr>
      <w:rFonts w:ascii="Arial" w:hAnsi="Arial"/>
      <w:sz w:val="36"/>
      <w:lang w:val="en-GB" w:eastAsia="en-US"/>
    </w:rPr>
  </w:style>
  <w:style w:type="character" w:customStyle="1" w:styleId="Heading9Char3">
    <w:name w:val="Heading 9 Char3"/>
    <w:aliases w:val="Figure Heading Char2,FH Char2"/>
    <w:link w:val="Heading9"/>
    <w:rsid w:val="003873DE"/>
    <w:rPr>
      <w:rFonts w:ascii="Arial" w:hAnsi="Arial"/>
      <w:sz w:val="36"/>
      <w:lang w:val="en-GB" w:eastAsia="en-US"/>
    </w:rPr>
  </w:style>
  <w:style w:type="character" w:customStyle="1" w:styleId="EQChar">
    <w:name w:val="EQ Char"/>
    <w:link w:val="EQ"/>
    <w:qFormat/>
    <w:rsid w:val="003873DE"/>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3873DE"/>
    <w:rPr>
      <w:rFonts w:ascii="Arial" w:hAnsi="Arial"/>
      <w:b/>
      <w:i/>
      <w:noProof/>
      <w:sz w:val="18"/>
      <w:lang w:val="en-GB" w:eastAsia="en-US"/>
    </w:rPr>
  </w:style>
  <w:style w:type="character" w:customStyle="1" w:styleId="NOChar">
    <w:name w:val="NO Char"/>
    <w:link w:val="NO"/>
    <w:qFormat/>
    <w:rsid w:val="003873DE"/>
    <w:rPr>
      <w:rFonts w:ascii="Times New Roman" w:hAnsi="Times New Roman"/>
      <w:lang w:val="en-GB" w:eastAsia="en-US"/>
    </w:rPr>
  </w:style>
  <w:style w:type="character" w:customStyle="1" w:styleId="PLChar">
    <w:name w:val="PL Char"/>
    <w:link w:val="PL"/>
    <w:qFormat/>
    <w:rsid w:val="003873DE"/>
    <w:rPr>
      <w:rFonts w:ascii="Courier New" w:hAnsi="Courier New"/>
      <w:noProof/>
      <w:sz w:val="16"/>
      <w:lang w:val="en-GB" w:eastAsia="en-US"/>
    </w:rPr>
  </w:style>
  <w:style w:type="character" w:customStyle="1" w:styleId="EXChar">
    <w:name w:val="EX Char"/>
    <w:link w:val="EX"/>
    <w:qFormat/>
    <w:rsid w:val="003873DE"/>
    <w:rPr>
      <w:rFonts w:ascii="Times New Roman" w:hAnsi="Times New Roman"/>
      <w:lang w:val="en-GB" w:eastAsia="en-US"/>
    </w:rPr>
  </w:style>
  <w:style w:type="character" w:customStyle="1" w:styleId="ListChar4">
    <w:name w:val="List Char4"/>
    <w:link w:val="List"/>
    <w:rsid w:val="003873DE"/>
    <w:rPr>
      <w:rFonts w:ascii="Times New Roman" w:hAnsi="Times New Roman"/>
      <w:lang w:val="en-GB" w:eastAsia="en-US"/>
    </w:rPr>
  </w:style>
  <w:style w:type="character" w:customStyle="1" w:styleId="EditorsNoteChar2">
    <w:name w:val="Editor's Note Char2"/>
    <w:aliases w:val="EN Char1"/>
    <w:link w:val="EditorsNote"/>
    <w:qFormat/>
    <w:rsid w:val="003873DE"/>
    <w:rPr>
      <w:rFonts w:ascii="Times New Roman" w:hAnsi="Times New Roman"/>
      <w:color w:val="FF0000"/>
      <w:lang w:val="en-GB" w:eastAsia="en-US"/>
    </w:rPr>
  </w:style>
  <w:style w:type="character" w:customStyle="1" w:styleId="TFChar">
    <w:name w:val="TF Char"/>
    <w:link w:val="TF"/>
    <w:qFormat/>
    <w:rsid w:val="003873DE"/>
    <w:rPr>
      <w:rFonts w:ascii="Arial" w:hAnsi="Arial"/>
      <w:b/>
      <w:lang w:val="en-GB" w:eastAsia="en-US"/>
    </w:rPr>
  </w:style>
  <w:style w:type="character" w:customStyle="1" w:styleId="List2Char">
    <w:name w:val="List 2 Char"/>
    <w:link w:val="List2"/>
    <w:qFormat/>
    <w:rsid w:val="003873DE"/>
    <w:rPr>
      <w:rFonts w:ascii="Times New Roman" w:hAnsi="Times New Roman"/>
      <w:lang w:val="en-GB" w:eastAsia="en-US"/>
    </w:rPr>
  </w:style>
  <w:style w:type="character" w:customStyle="1" w:styleId="B2Char">
    <w:name w:val="B2 Char"/>
    <w:link w:val="B2"/>
    <w:qFormat/>
    <w:rsid w:val="003873DE"/>
    <w:rPr>
      <w:rFonts w:ascii="Times New Roman" w:hAnsi="Times New Roman"/>
      <w:lang w:val="en-GB" w:eastAsia="en-US"/>
    </w:rPr>
  </w:style>
  <w:style w:type="character" w:customStyle="1" w:styleId="List3Char">
    <w:name w:val="List 3 Char"/>
    <w:link w:val="List3"/>
    <w:rsid w:val="003873DE"/>
    <w:rPr>
      <w:rFonts w:ascii="Times New Roman" w:hAnsi="Times New Roman"/>
      <w:lang w:val="en-GB" w:eastAsia="en-US"/>
    </w:rPr>
  </w:style>
  <w:style w:type="character" w:customStyle="1" w:styleId="B3Char">
    <w:name w:val="B3 Char"/>
    <w:link w:val="B3"/>
    <w:qFormat/>
    <w:rsid w:val="003873DE"/>
    <w:rPr>
      <w:rFonts w:ascii="Times New Roman" w:hAnsi="Times New Roman"/>
      <w:lang w:val="en-GB" w:eastAsia="en-US"/>
    </w:rPr>
  </w:style>
  <w:style w:type="character" w:customStyle="1" w:styleId="B4Char">
    <w:name w:val="B4 Char"/>
    <w:link w:val="B4"/>
    <w:qFormat/>
    <w:rsid w:val="003873DE"/>
    <w:rPr>
      <w:rFonts w:ascii="Times New Roman" w:hAnsi="Times New Roman"/>
      <w:lang w:val="en-GB" w:eastAsia="en-US"/>
    </w:rPr>
  </w:style>
  <w:style w:type="character" w:customStyle="1" w:styleId="B5Char">
    <w:name w:val="B5 Char"/>
    <w:link w:val="B5"/>
    <w:qFormat/>
    <w:rsid w:val="003873DE"/>
    <w:rPr>
      <w:rFonts w:ascii="Times New Roman" w:hAnsi="Times New Roman"/>
      <w:lang w:val="en-GB" w:eastAsia="en-US"/>
    </w:rPr>
  </w:style>
  <w:style w:type="character" w:customStyle="1" w:styleId="BalloonTextChar">
    <w:name w:val="Balloon Text Char"/>
    <w:link w:val="BalloonText"/>
    <w:qFormat/>
    <w:rsid w:val="003873D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873DE"/>
    <w:rPr>
      <w:rFonts w:ascii="Times New Roman" w:hAnsi="Times New Roman"/>
      <w:sz w:val="16"/>
      <w:lang w:val="en-GB" w:eastAsia="en-US"/>
    </w:rPr>
  </w:style>
  <w:style w:type="character" w:customStyle="1" w:styleId="ListBulletChar">
    <w:name w:val="List Bullet Char"/>
    <w:aliases w:val="UL Char"/>
    <w:link w:val="ListBullet"/>
    <w:qFormat/>
    <w:rsid w:val="003873DE"/>
    <w:rPr>
      <w:rFonts w:ascii="Times New Roman" w:hAnsi="Times New Roman"/>
      <w:lang w:val="en-GB" w:eastAsia="en-US"/>
    </w:rPr>
  </w:style>
  <w:style w:type="character" w:customStyle="1" w:styleId="ListBullet2Char">
    <w:name w:val="List Bullet 2 Char"/>
    <w:aliases w:val="lb2 Char"/>
    <w:link w:val="ListBullet2"/>
    <w:rsid w:val="003873DE"/>
    <w:rPr>
      <w:rFonts w:ascii="Times New Roman" w:hAnsi="Times New Roman"/>
      <w:lang w:val="en-GB" w:eastAsia="en-US"/>
    </w:rPr>
  </w:style>
  <w:style w:type="character" w:customStyle="1" w:styleId="ListBullet3Char">
    <w:name w:val="List Bullet 3 Char"/>
    <w:link w:val="ListBullet3"/>
    <w:rsid w:val="003873DE"/>
    <w:rPr>
      <w:rFonts w:ascii="Times New Roman" w:hAnsi="Times New Roman"/>
      <w:lang w:val="en-GB" w:eastAsia="en-US"/>
    </w:rPr>
  </w:style>
  <w:style w:type="character" w:customStyle="1" w:styleId="CommentTextChar">
    <w:name w:val="Comment Text Char"/>
    <w:link w:val="CommentText"/>
    <w:qFormat/>
    <w:rsid w:val="003873DE"/>
    <w:rPr>
      <w:rFonts w:ascii="Times New Roman" w:hAnsi="Times New Roman"/>
      <w:lang w:val="en-GB" w:eastAsia="en-US"/>
    </w:rPr>
  </w:style>
  <w:style w:type="character" w:customStyle="1" w:styleId="CommentSubjectChar">
    <w:name w:val="Comment Subject Char"/>
    <w:link w:val="CommentSubject"/>
    <w:qFormat/>
    <w:rsid w:val="003873DE"/>
    <w:rPr>
      <w:rFonts w:ascii="Times New Roman" w:hAnsi="Times New Roman"/>
      <w:b/>
      <w:bCs/>
      <w:lang w:val="en-GB" w:eastAsia="en-US"/>
    </w:rPr>
  </w:style>
  <w:style w:type="character" w:customStyle="1" w:styleId="DocumentMapChar">
    <w:name w:val="Document Map Char"/>
    <w:link w:val="DocumentMap"/>
    <w:qFormat/>
    <w:rsid w:val="003873DE"/>
    <w:rPr>
      <w:rFonts w:ascii="Tahoma" w:hAnsi="Tahoma" w:cs="Tahoma"/>
      <w:shd w:val="clear" w:color="auto" w:fill="000080"/>
      <w:lang w:val="en-GB" w:eastAsia="en-US"/>
    </w:rPr>
  </w:style>
  <w:style w:type="character" w:customStyle="1" w:styleId="TALChar">
    <w:name w:val="TAL Char"/>
    <w:qFormat/>
    <w:rsid w:val="003873DE"/>
    <w:rPr>
      <w:rFonts w:ascii="Arial" w:hAnsi="Arial"/>
      <w:sz w:val="18"/>
      <w:lang w:val="en-GB"/>
    </w:rPr>
  </w:style>
  <w:style w:type="character" w:customStyle="1" w:styleId="EditorsNoteChar">
    <w:name w:val="Editor's Note Char"/>
    <w:qFormat/>
    <w:rsid w:val="003873DE"/>
    <w:rPr>
      <w:rFonts w:ascii="Times New Roman" w:hAnsi="Times New Roman"/>
      <w:color w:val="FF0000"/>
      <w:lang w:val="en-GB"/>
    </w:rPr>
  </w:style>
  <w:style w:type="character" w:customStyle="1" w:styleId="TAL0">
    <w:name w:val="TAL (文字)"/>
    <w:qFormat/>
    <w:rsid w:val="003873DE"/>
    <w:rPr>
      <w:rFonts w:ascii="Arial" w:eastAsia="Times New Roman" w:hAnsi="Arial"/>
      <w:sz w:val="18"/>
      <w:lang w:val="en-GB"/>
    </w:rPr>
  </w:style>
  <w:style w:type="character" w:customStyle="1" w:styleId="TACCar">
    <w:name w:val="TAC Car"/>
    <w:qFormat/>
    <w:rsid w:val="003873DE"/>
    <w:rPr>
      <w:rFonts w:ascii="Arial" w:eastAsia="Times New Roman" w:hAnsi="Arial"/>
      <w:sz w:val="18"/>
      <w:lang w:val="en-GB"/>
    </w:rPr>
  </w:style>
  <w:style w:type="character" w:customStyle="1" w:styleId="CarCar10">
    <w:name w:val="Car Car10"/>
    <w:rsid w:val="003873DE"/>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873DE"/>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73DE"/>
    <w:rPr>
      <w:rFonts w:ascii="Arial" w:hAnsi="Arial"/>
      <w:sz w:val="24"/>
      <w:lang w:val="en-GB"/>
    </w:rPr>
  </w:style>
  <w:style w:type="character" w:customStyle="1" w:styleId="Underrubrik2Char">
    <w:name w:val="Underrubrik2 Char"/>
    <w:aliases w:val="321 Char,34 Char,311 Ch"/>
    <w:rsid w:val="003873DE"/>
    <w:rPr>
      <w:rFonts w:ascii="Arial" w:hAnsi="Arial"/>
      <w:sz w:val="28"/>
      <w:lang w:val="en-GB" w:eastAsia="en-US" w:bidi="ar-SA"/>
    </w:rPr>
  </w:style>
  <w:style w:type="character" w:customStyle="1" w:styleId="EXCar">
    <w:name w:val="EX Car"/>
    <w:rsid w:val="003873DE"/>
    <w:rPr>
      <w:lang w:val="en-GB" w:eastAsia="en-GB" w:bidi="ar-SA"/>
    </w:rPr>
  </w:style>
  <w:style w:type="character" w:customStyle="1" w:styleId="FootnoteTextChar2">
    <w:name w:val="Footnote Text Char2"/>
    <w:rsid w:val="003873D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873DE"/>
    <w:rPr>
      <w:rFonts w:ascii="Arial" w:eastAsia="Times New Roman" w:hAnsi="Arial"/>
      <w:sz w:val="28"/>
      <w:lang w:val="en-GB"/>
    </w:rPr>
  </w:style>
  <w:style w:type="character" w:customStyle="1" w:styleId="ENChar">
    <w:name w:val="EN Char"/>
    <w:rsid w:val="003873DE"/>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3873DE"/>
    <w:rPr>
      <w:rFonts w:ascii="Arial" w:eastAsia="Times New Roman" w:hAnsi="Arial"/>
      <w:sz w:val="22"/>
      <w:lang w:val="en-GB"/>
    </w:rPr>
  </w:style>
  <w:style w:type="character" w:customStyle="1" w:styleId="FooterChar1">
    <w:name w:val="Footer Char1"/>
    <w:aliases w:val="footer odd Char1,footer Char1,fo Char1,pie de página Char1"/>
    <w:rsid w:val="003873DE"/>
    <w:rPr>
      <w:rFonts w:ascii="Arial" w:hAnsi="Arial"/>
      <w:b/>
      <w:i/>
      <w:noProof/>
      <w:sz w:val="18"/>
    </w:rPr>
  </w:style>
  <w:style w:type="character" w:customStyle="1" w:styleId="CommentTextChar3">
    <w:name w:val="Comment Text Char3"/>
    <w:rsid w:val="003873DE"/>
    <w:rPr>
      <w:rFonts w:eastAsia="SimSun"/>
      <w:lang w:val="en-GB"/>
    </w:rPr>
  </w:style>
  <w:style w:type="character" w:customStyle="1" w:styleId="CommentSubjectChar2">
    <w:name w:val="Comment Subject Char2"/>
    <w:rsid w:val="003873DE"/>
    <w:rPr>
      <w:rFonts w:eastAsia="SimSun"/>
      <w:b/>
      <w:bCs/>
      <w:lang w:val="en-GB"/>
    </w:rPr>
  </w:style>
  <w:style w:type="character" w:customStyle="1" w:styleId="DocumentMapChar2">
    <w:name w:val="Document Map Char2"/>
    <w:uiPriority w:val="99"/>
    <w:rsid w:val="003873DE"/>
    <w:rPr>
      <w:rFonts w:ascii="Tahoma" w:eastAsia="Times New Roman" w:hAnsi="Tahoma" w:cs="Tahoma"/>
      <w:shd w:val="clear" w:color="auto" w:fill="000080"/>
      <w:lang w:val="en-GB"/>
    </w:rPr>
  </w:style>
  <w:style w:type="character" w:customStyle="1" w:styleId="CharChar21">
    <w:name w:val="Char Char21"/>
    <w:rsid w:val="003873DE"/>
    <w:rPr>
      <w:rFonts w:ascii="Times New Roman" w:hAnsi="Times New Roman"/>
      <w:lang w:val="en-GB" w:eastAsia="en-US"/>
    </w:rPr>
  </w:style>
  <w:style w:type="paragraph" w:customStyle="1" w:styleId="CarCar">
    <w:name w:val="Car Car"/>
    <w:uiPriority w:val="99"/>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873DE"/>
    <w:rPr>
      <w:rFonts w:ascii="Times New Roman" w:hAnsi="Times New Roman"/>
      <w:b/>
      <w:bCs/>
      <w:lang w:val="en-GB" w:eastAsia="en-US"/>
    </w:rPr>
  </w:style>
  <w:style w:type="paragraph" w:customStyle="1" w:styleId="Char">
    <w:name w:val="Char"/>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873DE"/>
    <w:rPr>
      <w:rFonts w:eastAsia="SimSun"/>
      <w:lang w:val="en-GB" w:eastAsia="en-US" w:bidi="ar-SA"/>
    </w:rPr>
  </w:style>
  <w:style w:type="character" w:customStyle="1" w:styleId="CharChar7">
    <w:name w:val="Char Char7"/>
    <w:qFormat/>
    <w:rsid w:val="003873DE"/>
    <w:rPr>
      <w:rFonts w:ascii="Arial" w:eastAsia="SimSun" w:hAnsi="Arial"/>
      <w:sz w:val="36"/>
      <w:lang w:val="en-GB" w:eastAsia="en-US" w:bidi="ar-SA"/>
    </w:rPr>
  </w:style>
  <w:style w:type="character" w:customStyle="1" w:styleId="CharChar6">
    <w:name w:val="Char Char6"/>
    <w:rsid w:val="003873DE"/>
    <w:rPr>
      <w:rFonts w:ascii="Arial" w:eastAsia="SimSun" w:hAnsi="Arial"/>
      <w:sz w:val="32"/>
      <w:lang w:val="en-GB" w:eastAsia="en-US" w:bidi="ar-SA"/>
    </w:rPr>
  </w:style>
  <w:style w:type="character" w:customStyle="1" w:styleId="CharChar5">
    <w:name w:val="Char Char5"/>
    <w:rsid w:val="003873DE"/>
    <w:rPr>
      <w:rFonts w:ascii="Arial" w:eastAsia="SimSun" w:hAnsi="Arial"/>
      <w:sz w:val="28"/>
      <w:lang w:val="en-GB" w:eastAsia="en-US" w:bidi="ar-SA"/>
    </w:rPr>
  </w:style>
  <w:style w:type="character" w:customStyle="1" w:styleId="CharChar16">
    <w:name w:val="Char Char16"/>
    <w:rsid w:val="003873DE"/>
    <w:rPr>
      <w:rFonts w:ascii="Arial" w:eastAsia="SimSun" w:hAnsi="Arial"/>
      <w:lang w:val="en-GB" w:eastAsia="en-US" w:bidi="ar-SA"/>
    </w:rPr>
  </w:style>
  <w:style w:type="character" w:customStyle="1" w:styleId="CharChar14">
    <w:name w:val="Char Char14"/>
    <w:rsid w:val="003873DE"/>
    <w:rPr>
      <w:rFonts w:ascii="Arial" w:eastAsia="SimSun" w:hAnsi="Arial"/>
      <w:sz w:val="36"/>
      <w:lang w:val="en-GB" w:eastAsia="en-US" w:bidi="ar-SA"/>
    </w:rPr>
  </w:style>
  <w:style w:type="character" w:customStyle="1" w:styleId="CharChar11">
    <w:name w:val="Char Char11"/>
    <w:rsid w:val="003873DE"/>
    <w:rPr>
      <w:rFonts w:ascii="Tahoma" w:eastAsia="SimSun" w:hAnsi="Tahoma" w:cs="Tahoma"/>
      <w:lang w:val="en-GB" w:eastAsia="en-US" w:bidi="ar-SA"/>
    </w:rPr>
  </w:style>
  <w:style w:type="paragraph" w:customStyle="1" w:styleId="CharCharCharCharCharChar">
    <w:name w:val="Char Char Char Char Char Char"/>
    <w:semiHidden/>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3873DE"/>
    <w:rPr>
      <w:rFonts w:ascii="Times New Roman" w:eastAsia="Batang" w:hAnsi="Times New Roman"/>
      <w:lang w:val="en-GB" w:eastAsia="en-US"/>
    </w:rPr>
  </w:style>
  <w:style w:type="paragraph" w:customStyle="1" w:styleId="a0">
    <w:name w:val="変更箇所"/>
    <w:hidden/>
    <w:semiHidden/>
    <w:qFormat/>
    <w:rsid w:val="003873DE"/>
    <w:rPr>
      <w:rFonts w:ascii="Times New Roman" w:eastAsia="MS Mincho" w:hAnsi="Times New Roman"/>
      <w:lang w:val="en-GB" w:eastAsia="en-US"/>
    </w:rPr>
  </w:style>
  <w:style w:type="paragraph" w:customStyle="1" w:styleId="CarCar1CharCharCarCar">
    <w:name w:val="Car Car1 Char Char Car Car"/>
    <w:semiHidden/>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873DE"/>
    <w:rPr>
      <w:rFonts w:ascii="Tahoma" w:hAnsi="Tahoma" w:cs="Tahoma"/>
      <w:sz w:val="16"/>
      <w:szCs w:val="16"/>
      <w:lang w:val="en-GB" w:eastAsia="en-US" w:bidi="ar-SA"/>
    </w:rPr>
  </w:style>
  <w:style w:type="character" w:customStyle="1" w:styleId="NoteHeadingChar2">
    <w:name w:val="Note Heading Char2"/>
    <w:link w:val="NoteHeading"/>
    <w:rsid w:val="003873D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73DE"/>
    <w:rPr>
      <w:rFonts w:ascii="Arial" w:hAnsi="Arial"/>
      <w:b/>
      <w:noProof/>
      <w:sz w:val="18"/>
      <w:lang w:val="en-GB" w:eastAsia="en-US" w:bidi="ar-SA"/>
    </w:rPr>
  </w:style>
  <w:style w:type="character" w:customStyle="1" w:styleId="PlainTextChar4">
    <w:name w:val="Plain Text Char4"/>
    <w:link w:val="PlainText"/>
    <w:rsid w:val="003873DE"/>
    <w:rPr>
      <w:rFonts w:ascii="Courier New" w:eastAsia="SimSun" w:hAnsi="Courier New"/>
      <w:lang w:val="nb-NO" w:eastAsia="en-GB"/>
    </w:rPr>
  </w:style>
  <w:style w:type="character" w:customStyle="1" w:styleId="CharChar25">
    <w:name w:val="Char Char25"/>
    <w:rsid w:val="003873DE"/>
    <w:rPr>
      <w:rFonts w:ascii="Arial" w:hAnsi="Arial"/>
      <w:lang w:val="en-GB" w:eastAsia="en-US"/>
    </w:rPr>
  </w:style>
  <w:style w:type="character" w:customStyle="1" w:styleId="CharChar24">
    <w:name w:val="Char Char24"/>
    <w:rsid w:val="003873DE"/>
    <w:rPr>
      <w:rFonts w:ascii="Arial" w:hAnsi="Arial"/>
      <w:sz w:val="36"/>
      <w:lang w:val="en-GB" w:eastAsia="en-US"/>
    </w:rPr>
  </w:style>
  <w:style w:type="character" w:customStyle="1" w:styleId="CharChar17">
    <w:name w:val="Char Char17"/>
    <w:rsid w:val="003873DE"/>
    <w:rPr>
      <w:rFonts w:ascii="Tahoma" w:hAnsi="Tahoma" w:cs="Tahoma"/>
      <w:shd w:val="clear" w:color="auto" w:fill="000080"/>
      <w:lang w:val="en-GB" w:eastAsia="en-US"/>
    </w:rPr>
  </w:style>
  <w:style w:type="character" w:customStyle="1" w:styleId="CharChar19">
    <w:name w:val="Char Char19"/>
    <w:rsid w:val="003873DE"/>
    <w:rPr>
      <w:rFonts w:ascii="Times New Roman" w:hAnsi="Times New Roman"/>
      <w:lang w:val="en-GB"/>
    </w:rPr>
  </w:style>
  <w:style w:type="character" w:customStyle="1" w:styleId="CharChar20">
    <w:name w:val="Char Char20"/>
    <w:rsid w:val="003873DE"/>
    <w:rPr>
      <w:rFonts w:ascii="Tahoma" w:hAnsi="Tahoma" w:cs="Tahoma"/>
      <w:sz w:val="16"/>
      <w:szCs w:val="16"/>
      <w:lang w:val="en-GB" w:eastAsia="en-US"/>
    </w:rPr>
  </w:style>
  <w:style w:type="paragraph" w:customStyle="1" w:styleId="a1">
    <w:name w:val="수정"/>
    <w:hidden/>
    <w:semiHidden/>
    <w:qFormat/>
    <w:rsid w:val="003873DE"/>
    <w:rPr>
      <w:rFonts w:ascii="Times New Roman" w:eastAsia="Batang" w:hAnsi="Times New Roman"/>
      <w:lang w:val="en-GB" w:eastAsia="en-US"/>
    </w:rPr>
  </w:style>
  <w:style w:type="character" w:customStyle="1" w:styleId="CharChar30">
    <w:name w:val="Char Char30"/>
    <w:rsid w:val="003873DE"/>
    <w:rPr>
      <w:rFonts w:ascii="Arial" w:hAnsi="Arial"/>
      <w:lang w:val="en-GB" w:eastAsia="en-US"/>
    </w:rPr>
  </w:style>
  <w:style w:type="character" w:customStyle="1" w:styleId="CharChar29">
    <w:name w:val="Char Char29"/>
    <w:qFormat/>
    <w:rsid w:val="003873DE"/>
    <w:rPr>
      <w:rFonts w:ascii="Arial" w:hAnsi="Arial"/>
      <w:sz w:val="36"/>
      <w:lang w:val="en-GB" w:eastAsia="en-US"/>
    </w:rPr>
  </w:style>
  <w:style w:type="character" w:customStyle="1" w:styleId="CharChar26">
    <w:name w:val="Char Char26"/>
    <w:rsid w:val="003873DE"/>
    <w:rPr>
      <w:rFonts w:ascii="Times New Roman" w:hAnsi="Times New Roman"/>
      <w:lang w:val="en-GB" w:eastAsia="en-US"/>
    </w:rPr>
  </w:style>
  <w:style w:type="character" w:customStyle="1" w:styleId="CharChar28">
    <w:name w:val="Char Char28"/>
    <w:qFormat/>
    <w:rsid w:val="003873DE"/>
    <w:rPr>
      <w:rFonts w:ascii="Arial" w:hAnsi="Arial"/>
      <w:sz w:val="36"/>
      <w:lang w:val="en-GB" w:eastAsia="en-US"/>
    </w:rPr>
  </w:style>
  <w:style w:type="character" w:customStyle="1" w:styleId="CharChar27">
    <w:name w:val="Char Char27"/>
    <w:rsid w:val="003873DE"/>
    <w:rPr>
      <w:rFonts w:ascii="Arial" w:hAnsi="Arial"/>
      <w:b/>
      <w:i/>
      <w:noProof/>
      <w:sz w:val="18"/>
      <w:lang w:val="en-GB" w:eastAsia="en-US"/>
    </w:rPr>
  </w:style>
  <w:style w:type="character" w:customStyle="1" w:styleId="BalloonTextChar2">
    <w:name w:val="Balloon Text Char2"/>
    <w:uiPriority w:val="99"/>
    <w:rsid w:val="003873D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873DE"/>
    <w:rPr>
      <w:rFonts w:ascii="Cambria" w:eastAsia="MS Gothic" w:hAnsi="Cambria" w:cs="Times New Roman"/>
      <w:i/>
      <w:iCs/>
      <w:color w:val="243F60"/>
      <w:lang w:eastAsia="en-US"/>
    </w:rPr>
  </w:style>
  <w:style w:type="character" w:customStyle="1" w:styleId="B2Char1">
    <w:name w:val="B2 Char1"/>
    <w:qFormat/>
    <w:rsid w:val="003873DE"/>
    <w:rPr>
      <w:color w:val="000000"/>
      <w:lang w:val="en-GB" w:eastAsia="ja-JP" w:bidi="ar-SA"/>
    </w:rPr>
  </w:style>
  <w:style w:type="character" w:customStyle="1" w:styleId="T1Char3">
    <w:name w:val="T1 Char3"/>
    <w:aliases w:val="Header 6 Char Char3"/>
    <w:qFormat/>
    <w:rsid w:val="003873DE"/>
    <w:rPr>
      <w:rFonts w:ascii="Arial" w:eastAsia="Times New Roman" w:hAnsi="Arial" w:cs="Times New Roman"/>
      <w:sz w:val="20"/>
      <w:szCs w:val="20"/>
      <w:lang w:val="en-GB" w:eastAsia="ja-JP"/>
    </w:rPr>
  </w:style>
  <w:style w:type="character" w:customStyle="1" w:styleId="CharChar9">
    <w:name w:val="Char Char9"/>
    <w:qFormat/>
    <w:rsid w:val="003873DE"/>
    <w:rPr>
      <w:rFonts w:ascii="Arial" w:eastAsia="MS Mincho" w:hAnsi="Arial" w:cs="CG Times (WN)"/>
      <w:kern w:val="0"/>
      <w:sz w:val="22"/>
      <w:szCs w:val="20"/>
      <w:lang w:val="en-GB" w:eastAsia="ar-SA"/>
    </w:rPr>
  </w:style>
  <w:style w:type="character" w:customStyle="1" w:styleId="CharChar3">
    <w:name w:val="Char Char3"/>
    <w:qFormat/>
    <w:rsid w:val="003873DE"/>
    <w:rPr>
      <w:rFonts w:ascii="Arial" w:hAnsi="Arial"/>
      <w:sz w:val="22"/>
      <w:lang w:val="en-GB" w:eastAsia="en-US" w:bidi="ar-SA"/>
    </w:rPr>
  </w:style>
  <w:style w:type="paragraph" w:customStyle="1" w:styleId="CharCharCharCharChar">
    <w:name w:val="Char Char Char Char Char"/>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873DE"/>
    <w:rPr>
      <w:lang w:val="en-GB" w:eastAsia="ja-JP" w:bidi="ar-SA"/>
    </w:rPr>
  </w:style>
  <w:style w:type="paragraph" w:customStyle="1" w:styleId="CharChar1CharChar">
    <w:name w:val="Char Char1 Char Char"/>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873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3873DE"/>
    <w:rPr>
      <w:rFonts w:ascii="Courier New" w:hAnsi="Courier New"/>
      <w:lang w:val="nb-NO" w:eastAsia="ja-JP" w:bidi="ar-SA"/>
    </w:rPr>
  </w:style>
  <w:style w:type="character" w:customStyle="1" w:styleId="NOCharChar">
    <w:name w:val="NO Char Char"/>
    <w:qFormat/>
    <w:rsid w:val="003873DE"/>
    <w:rPr>
      <w:lang w:val="en-GB" w:eastAsia="en-US" w:bidi="ar-SA"/>
    </w:rPr>
  </w:style>
  <w:style w:type="character" w:customStyle="1" w:styleId="T1Char2">
    <w:name w:val="T1 Char2"/>
    <w:aliases w:val="Header 6 Char Char2"/>
    <w:qFormat/>
    <w:rsid w:val="003873DE"/>
    <w:rPr>
      <w:rFonts w:ascii="Arial" w:hAnsi="Arial"/>
      <w:lang w:val="en-GB" w:eastAsia="en-US"/>
    </w:rPr>
  </w:style>
  <w:style w:type="character" w:customStyle="1" w:styleId="CharChar10">
    <w:name w:val="Char Char10"/>
    <w:qFormat/>
    <w:rsid w:val="003873DE"/>
    <w:rPr>
      <w:rFonts w:ascii="Times New Roman" w:hAnsi="Times New Roman"/>
      <w:lang w:val="en-GB" w:eastAsia="en-US"/>
    </w:rPr>
  </w:style>
  <w:style w:type="paragraph" w:customStyle="1" w:styleId="1">
    <w:name w:val="修订1"/>
    <w:hidden/>
    <w:qFormat/>
    <w:rsid w:val="003873DE"/>
    <w:rPr>
      <w:rFonts w:ascii="Times New Roman" w:eastAsia="Batang" w:hAnsi="Times New Roman"/>
      <w:lang w:val="en-GB" w:eastAsia="en-US"/>
    </w:rPr>
  </w:style>
  <w:style w:type="character" w:customStyle="1" w:styleId="Heading1Char2">
    <w:name w:val="Heading 1 Char2"/>
    <w:rsid w:val="003873DE"/>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873DE"/>
    <w:rPr>
      <w:rFonts w:ascii="Times New Roman" w:eastAsia="SimSun" w:hAnsi="Times New Roman"/>
      <w:lang w:val="en-GB" w:eastAsia="x-none"/>
    </w:rPr>
  </w:style>
  <w:style w:type="character" w:customStyle="1" w:styleId="BodyTextIndentChar4">
    <w:name w:val="Body Text Indent Char4"/>
    <w:uiPriority w:val="99"/>
    <w:rsid w:val="003873DE"/>
    <w:rPr>
      <w:rFonts w:eastAsia="Batang"/>
      <w:lang w:val="en-GB"/>
    </w:rPr>
  </w:style>
  <w:style w:type="character" w:customStyle="1" w:styleId="CharChar15">
    <w:name w:val="Char Char15"/>
    <w:rsid w:val="003873DE"/>
    <w:rPr>
      <w:rFonts w:ascii="Arial" w:hAnsi="Arial"/>
      <w:sz w:val="36"/>
      <w:lang w:val="en-GB"/>
    </w:rPr>
  </w:style>
  <w:style w:type="character" w:customStyle="1" w:styleId="CharChar2">
    <w:name w:val="Char Char2"/>
    <w:rsid w:val="003873DE"/>
    <w:rPr>
      <w:rFonts w:ascii="Arial" w:hAnsi="Arial"/>
      <w:lang w:val="en-GB" w:eastAsia="en-US" w:bidi="ar-SA"/>
    </w:rPr>
  </w:style>
  <w:style w:type="character" w:customStyle="1" w:styleId="B1Char1">
    <w:name w:val="B1 Char1"/>
    <w:qFormat/>
    <w:rsid w:val="003873DE"/>
    <w:rPr>
      <w:rFonts w:ascii="Times New Roman" w:hAnsi="Times New Roman"/>
      <w:lang w:val="en-GB"/>
    </w:rPr>
  </w:style>
  <w:style w:type="paragraph" w:customStyle="1" w:styleId="10">
    <w:name w:val="수정1"/>
    <w:hidden/>
    <w:semiHidden/>
    <w:qFormat/>
    <w:rsid w:val="003873DE"/>
    <w:rPr>
      <w:rFonts w:ascii="Times New Roman" w:eastAsia="Batang" w:hAnsi="Times New Roman"/>
      <w:lang w:val="en-GB" w:eastAsia="en-US"/>
    </w:rPr>
  </w:style>
  <w:style w:type="paragraph" w:customStyle="1" w:styleId="11">
    <w:name w:val="変更箇所1"/>
    <w:hidden/>
    <w:semiHidden/>
    <w:qFormat/>
    <w:rsid w:val="003873DE"/>
    <w:rPr>
      <w:rFonts w:ascii="Times New Roman" w:eastAsia="MS Mincho" w:hAnsi="Times New Roman"/>
      <w:lang w:val="en-GB" w:eastAsia="en-US"/>
    </w:rPr>
  </w:style>
  <w:style w:type="paragraph" w:customStyle="1" w:styleId="CarCar5">
    <w:name w:val="Car Car5"/>
    <w:semiHidden/>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3873DE"/>
    <w:rPr>
      <w:rFonts w:ascii="Times New Roman" w:eastAsia="SimSun" w:hAnsi="Times New Roman"/>
      <w:b/>
      <w:lang w:val="x-none" w:eastAsia="x-none"/>
    </w:rPr>
  </w:style>
  <w:style w:type="character" w:customStyle="1" w:styleId="BodyText2Char4">
    <w:name w:val="Body Text 2 Char4"/>
    <w:link w:val="BodyText2"/>
    <w:rsid w:val="003873DE"/>
    <w:rPr>
      <w:rFonts w:eastAsia="Malgun Gothic"/>
      <w:i/>
      <w:lang w:val="en-GB" w:eastAsia="ko-KR"/>
    </w:rPr>
  </w:style>
  <w:style w:type="character" w:customStyle="1" w:styleId="BodyText3Char4">
    <w:name w:val="Body Text 3 Char4"/>
    <w:link w:val="BodyText3"/>
    <w:rsid w:val="003873D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873DE"/>
    <w:rPr>
      <w:b/>
      <w:lang w:val="en-GB" w:eastAsia="en-US" w:bidi="ar-SA"/>
    </w:rPr>
  </w:style>
  <w:style w:type="character" w:customStyle="1" w:styleId="HTMLPreformattedChar2">
    <w:name w:val="HTML Preformatted Char2"/>
    <w:link w:val="HTMLPreformatted"/>
    <w:rsid w:val="003873DE"/>
    <w:rPr>
      <w:rFonts w:ascii="Courier New" w:eastAsia="MS Mincho" w:hAnsi="Courier New"/>
      <w:lang w:val="en-GB" w:eastAsia="x-none"/>
    </w:rPr>
  </w:style>
  <w:style w:type="character" w:customStyle="1" w:styleId="Char0">
    <w:name w:val="批注主题 Char"/>
    <w:rsid w:val="003873DE"/>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873DE"/>
  </w:style>
  <w:style w:type="character" w:customStyle="1" w:styleId="B3Char2">
    <w:name w:val="B3 Char2"/>
    <w:qFormat/>
    <w:rsid w:val="003873DE"/>
    <w:rPr>
      <w:rFonts w:ascii="Times New Roman" w:hAnsi="Times New Roman"/>
      <w:lang w:val="en-GB" w:eastAsia="en-US"/>
    </w:rPr>
  </w:style>
  <w:style w:type="character" w:customStyle="1" w:styleId="EditorsNoteChar1">
    <w:name w:val="Editor's Note Char1"/>
    <w:locked/>
    <w:rsid w:val="003873DE"/>
    <w:rPr>
      <w:color w:val="FF0000"/>
      <w:lang w:eastAsia="en-US"/>
    </w:rPr>
  </w:style>
  <w:style w:type="character" w:customStyle="1" w:styleId="PlainTextChar1">
    <w:name w:val="Plain Text Char1"/>
    <w:locked/>
    <w:rsid w:val="003873DE"/>
    <w:rPr>
      <w:rFonts w:ascii="Courier New" w:hAnsi="Courier New"/>
      <w:lang w:val="nb-NO"/>
    </w:rPr>
  </w:style>
  <w:style w:type="character" w:customStyle="1" w:styleId="12">
    <w:name w:val="書式なし (文字)1"/>
    <w:rsid w:val="003873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873DE"/>
    <w:rPr>
      <w:rFonts w:eastAsia="SimSun"/>
    </w:rPr>
  </w:style>
  <w:style w:type="character" w:customStyle="1" w:styleId="13">
    <w:name w:val="文末脚注文字列 (文字)1"/>
    <w:rsid w:val="003873DE"/>
    <w:rPr>
      <w:rFonts w:ascii="Times New Roman" w:hAnsi="Times New Roman" w:cs="Times New Roman" w:hint="default"/>
      <w:lang w:val="en-GB" w:eastAsia="en-US"/>
    </w:rPr>
  </w:style>
  <w:style w:type="character" w:customStyle="1" w:styleId="B2Car">
    <w:name w:val="B2 Car"/>
    <w:rsid w:val="003873D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873DE"/>
    <w:rPr>
      <w:rFonts w:ascii="Arial" w:hAnsi="Arial"/>
      <w:sz w:val="24"/>
      <w:szCs w:val="28"/>
      <w:lang w:val="en-GB" w:eastAsia="en-GB"/>
    </w:rPr>
  </w:style>
  <w:style w:type="character" w:customStyle="1" w:styleId="Heading7Char1">
    <w:name w:val="Heading 7 Char1"/>
    <w:rsid w:val="003873DE"/>
    <w:rPr>
      <w:rFonts w:ascii="Arial" w:hAnsi="Arial"/>
      <w:lang w:val="en-GB"/>
    </w:rPr>
  </w:style>
  <w:style w:type="character" w:customStyle="1" w:styleId="Heading8Char1">
    <w:name w:val="Heading 8 Char1"/>
    <w:rsid w:val="003873DE"/>
    <w:rPr>
      <w:rFonts w:ascii="Arial" w:hAnsi="Arial"/>
      <w:sz w:val="36"/>
      <w:lang w:val="en-GB"/>
    </w:rPr>
  </w:style>
  <w:style w:type="character" w:customStyle="1" w:styleId="Heading9Char1">
    <w:name w:val="Heading 9 Char1"/>
    <w:aliases w:val="Figure Heading Char,FH Char"/>
    <w:uiPriority w:val="99"/>
    <w:qFormat/>
    <w:rsid w:val="003873DE"/>
    <w:rPr>
      <w:rFonts w:ascii="Arial" w:hAnsi="Arial"/>
      <w:sz w:val="36"/>
      <w:lang w:val="en-GB"/>
    </w:rPr>
  </w:style>
  <w:style w:type="character" w:customStyle="1" w:styleId="DocumentMapChar1">
    <w:name w:val="Document Map Char1"/>
    <w:uiPriority w:val="99"/>
    <w:semiHidden/>
    <w:rsid w:val="003873DE"/>
    <w:rPr>
      <w:rFonts w:ascii="Tahoma" w:hAnsi="Tahoma"/>
      <w:lang w:val="en-GB" w:eastAsia="en-US"/>
    </w:rPr>
  </w:style>
  <w:style w:type="character" w:customStyle="1" w:styleId="BalloonTextChar1">
    <w:name w:val="Balloon Text Char1"/>
    <w:uiPriority w:val="99"/>
    <w:rsid w:val="003873DE"/>
    <w:rPr>
      <w:rFonts w:ascii="Tahoma" w:hAnsi="Tahoma" w:cs="Tahoma"/>
      <w:sz w:val="16"/>
      <w:szCs w:val="16"/>
      <w:lang w:val="en-GB" w:eastAsia="en-GB" w:bidi="ar-SA"/>
    </w:rPr>
  </w:style>
  <w:style w:type="paragraph" w:customStyle="1" w:styleId="6">
    <w:name w:val="修订6"/>
    <w:hidden/>
    <w:semiHidden/>
    <w:qFormat/>
    <w:rsid w:val="003873DE"/>
    <w:rPr>
      <w:rFonts w:ascii="Times New Roman" w:eastAsia="Batang" w:hAnsi="Times New Roman"/>
      <w:lang w:val="en-GB" w:eastAsia="en-US"/>
    </w:rPr>
  </w:style>
  <w:style w:type="paragraph" w:customStyle="1" w:styleId="3">
    <w:name w:val="修订3"/>
    <w:hidden/>
    <w:semiHidden/>
    <w:qFormat/>
    <w:rsid w:val="003873DE"/>
    <w:rPr>
      <w:rFonts w:ascii="Times New Roman" w:eastAsia="Batang" w:hAnsi="Times New Roman"/>
      <w:lang w:val="en-GB" w:eastAsia="en-US"/>
    </w:rPr>
  </w:style>
  <w:style w:type="paragraph" w:customStyle="1" w:styleId="20">
    <w:name w:val="수정2"/>
    <w:hidden/>
    <w:semiHidden/>
    <w:qFormat/>
    <w:rsid w:val="003873DE"/>
    <w:rPr>
      <w:rFonts w:ascii="Times New Roman" w:eastAsia="Batang" w:hAnsi="Times New Roman"/>
      <w:lang w:val="en-GB" w:eastAsia="en-US"/>
    </w:rPr>
  </w:style>
  <w:style w:type="character" w:customStyle="1" w:styleId="apple-style-span">
    <w:name w:val="apple-style-span"/>
    <w:rsid w:val="003873DE"/>
  </w:style>
  <w:style w:type="character" w:customStyle="1" w:styleId="Titre3Car">
    <w:name w:val="Titre 3 Car"/>
    <w:rsid w:val="003873DE"/>
    <w:rPr>
      <w:rFonts w:ascii="Arial" w:hAnsi="Arial"/>
      <w:sz w:val="28"/>
      <w:szCs w:val="28"/>
      <w:lang w:val="en-GB" w:eastAsia="en-GB"/>
    </w:rPr>
  </w:style>
  <w:style w:type="character" w:customStyle="1" w:styleId="CommentTextChar1">
    <w:name w:val="Comment Text Char1"/>
    <w:rsid w:val="003873DE"/>
    <w:rPr>
      <w:lang w:val="en-GB" w:eastAsia="x-none"/>
    </w:rPr>
  </w:style>
  <w:style w:type="character" w:customStyle="1" w:styleId="NOChar1">
    <w:name w:val="NO Char1"/>
    <w:qFormat/>
    <w:rsid w:val="003873DE"/>
    <w:rPr>
      <w:rFonts w:eastAsia="MS Mincho"/>
      <w:lang w:val="en-GB" w:eastAsia="en-US" w:bidi="ar-SA"/>
    </w:rPr>
  </w:style>
  <w:style w:type="character" w:customStyle="1" w:styleId="CommentSubjectChar1">
    <w:name w:val="Comment Subject Char1"/>
    <w:uiPriority w:val="99"/>
    <w:rsid w:val="003873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73D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873DE"/>
    <w:rPr>
      <w:sz w:val="28"/>
      <w:lang w:val="en-GB" w:eastAsia="en-US"/>
    </w:rPr>
  </w:style>
  <w:style w:type="character" w:customStyle="1" w:styleId="apple-converted-space">
    <w:name w:val="apple-converted-space"/>
    <w:qFormat/>
    <w:rsid w:val="003873D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873DE"/>
    <w:rPr>
      <w:sz w:val="28"/>
      <w:lang w:val="en-GB" w:eastAsia="en-US"/>
    </w:rPr>
  </w:style>
  <w:style w:type="character" w:customStyle="1" w:styleId="EditorsNoteCharCharChar">
    <w:name w:val="Editor's Note Char Char Char"/>
    <w:rsid w:val="003873DE"/>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73DE"/>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73D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873D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73DE"/>
    <w:rPr>
      <w:rFonts w:ascii="Times New Roman" w:eastAsia="SimSun" w:hAnsi="Times New Roman"/>
      <w:lang w:val="en-GB" w:eastAsia="en-US"/>
    </w:rPr>
  </w:style>
  <w:style w:type="character" w:customStyle="1" w:styleId="GuidanceChar">
    <w:name w:val="Guidance Char"/>
    <w:link w:val="Guidance"/>
    <w:qFormat/>
    <w:rsid w:val="003873DE"/>
    <w:rPr>
      <w:i/>
      <w:color w:val="0000FF"/>
      <w:lang w:eastAsia="ja-JP"/>
    </w:rPr>
  </w:style>
  <w:style w:type="character" w:customStyle="1" w:styleId="FigureCaption1">
    <w:name w:val="Figure Caption1"/>
    <w:aliases w:val="fc Char1,Figure Caption Char Char"/>
    <w:rsid w:val="003873DE"/>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73DE"/>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3873DE"/>
    <w:rPr>
      <w:rFonts w:ascii="Arial" w:eastAsia="MS Mincho" w:hAnsi="Arial"/>
      <w:sz w:val="22"/>
      <w:lang w:val="en-GB" w:eastAsia="en-US" w:bidi="ar-SA"/>
    </w:rPr>
  </w:style>
  <w:style w:type="character" w:customStyle="1" w:styleId="T1Car">
    <w:name w:val="T1 Car"/>
    <w:aliases w:val="Header 6 Car Car"/>
    <w:rsid w:val="003873D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73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73D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73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73DE"/>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873DE"/>
    <w:rPr>
      <w:rFonts w:ascii="Arial" w:hAnsi="Arial"/>
      <w:sz w:val="28"/>
      <w:lang w:val="en-GB" w:eastAsia="ja-JP" w:bidi="ar-SA"/>
    </w:rPr>
  </w:style>
  <w:style w:type="character" w:customStyle="1" w:styleId="Absatz-Standardschriftart">
    <w:name w:val="Absatz-Standardschriftart"/>
    <w:rsid w:val="003873DE"/>
  </w:style>
  <w:style w:type="character" w:customStyle="1" w:styleId="WW-Absatz-Standardschriftart">
    <w:name w:val="WW-Absatz-Standardschriftart"/>
    <w:rsid w:val="003873DE"/>
  </w:style>
  <w:style w:type="character" w:customStyle="1" w:styleId="WW8Num1z0">
    <w:name w:val="WW8Num1z0"/>
    <w:rsid w:val="003873DE"/>
    <w:rPr>
      <w:rFonts w:ascii="Symbol" w:hAnsi="Symbol"/>
    </w:rPr>
  </w:style>
  <w:style w:type="character" w:customStyle="1" w:styleId="WW8Num5z0">
    <w:name w:val="WW8Num5z0"/>
    <w:rsid w:val="003873DE"/>
    <w:rPr>
      <w:rFonts w:ascii="Times New Roman" w:eastAsia="MS Mincho" w:hAnsi="Times New Roman" w:cs="Times New Roman"/>
    </w:rPr>
  </w:style>
  <w:style w:type="character" w:customStyle="1" w:styleId="WW8Num5z1">
    <w:name w:val="WW8Num5z1"/>
    <w:rsid w:val="003873DE"/>
    <w:rPr>
      <w:rFonts w:ascii="Courier New" w:hAnsi="Courier New" w:cs="Courier New"/>
    </w:rPr>
  </w:style>
  <w:style w:type="character" w:customStyle="1" w:styleId="WW8Num5z2">
    <w:name w:val="WW8Num5z2"/>
    <w:rsid w:val="003873DE"/>
    <w:rPr>
      <w:rFonts w:ascii="Wingdings" w:hAnsi="Wingdings"/>
    </w:rPr>
  </w:style>
  <w:style w:type="character" w:customStyle="1" w:styleId="WW8Num5z3">
    <w:name w:val="WW8Num5z3"/>
    <w:rsid w:val="003873DE"/>
    <w:rPr>
      <w:rFonts w:ascii="Symbol" w:hAnsi="Symbol"/>
    </w:rPr>
  </w:style>
  <w:style w:type="character" w:customStyle="1" w:styleId="WW8Num6z0">
    <w:name w:val="WW8Num6z0"/>
    <w:rsid w:val="003873DE"/>
    <w:rPr>
      <w:rFonts w:ascii="Arial" w:eastAsia="MS Mincho" w:hAnsi="Arial" w:cs="Arial"/>
    </w:rPr>
  </w:style>
  <w:style w:type="character" w:customStyle="1" w:styleId="WW8Num6z1">
    <w:name w:val="WW8Num6z1"/>
    <w:rsid w:val="003873DE"/>
    <w:rPr>
      <w:rFonts w:ascii="Courier New" w:hAnsi="Courier New" w:cs="Courier New"/>
    </w:rPr>
  </w:style>
  <w:style w:type="character" w:customStyle="1" w:styleId="WW8Num6z2">
    <w:name w:val="WW8Num6z2"/>
    <w:rsid w:val="003873DE"/>
    <w:rPr>
      <w:rFonts w:ascii="Wingdings" w:hAnsi="Wingdings"/>
    </w:rPr>
  </w:style>
  <w:style w:type="character" w:customStyle="1" w:styleId="WW8Num6z3">
    <w:name w:val="WW8Num6z3"/>
    <w:rsid w:val="003873DE"/>
    <w:rPr>
      <w:rFonts w:ascii="Symbol" w:hAnsi="Symbol"/>
    </w:rPr>
  </w:style>
  <w:style w:type="character" w:customStyle="1" w:styleId="WW8Num9z0">
    <w:name w:val="WW8Num9z0"/>
    <w:rsid w:val="003873DE"/>
    <w:rPr>
      <w:rFonts w:ascii="Times New Roman" w:eastAsia="MS Mincho" w:hAnsi="Times New Roman" w:cs="Times New Roman"/>
    </w:rPr>
  </w:style>
  <w:style w:type="character" w:customStyle="1" w:styleId="WW8Num9z1">
    <w:name w:val="WW8Num9z1"/>
    <w:rsid w:val="003873DE"/>
    <w:rPr>
      <w:rFonts w:ascii="Courier New" w:hAnsi="Courier New" w:cs="Courier New"/>
    </w:rPr>
  </w:style>
  <w:style w:type="character" w:customStyle="1" w:styleId="WW8Num9z2">
    <w:name w:val="WW8Num9z2"/>
    <w:rsid w:val="003873DE"/>
    <w:rPr>
      <w:rFonts w:ascii="Wingdings" w:hAnsi="Wingdings"/>
    </w:rPr>
  </w:style>
  <w:style w:type="character" w:customStyle="1" w:styleId="WW8Num9z3">
    <w:name w:val="WW8Num9z3"/>
    <w:rsid w:val="003873DE"/>
    <w:rPr>
      <w:rFonts w:ascii="Symbol" w:hAnsi="Symbol"/>
    </w:rPr>
  </w:style>
  <w:style w:type="character" w:customStyle="1" w:styleId="WW8Num11z0">
    <w:name w:val="WW8Num11z0"/>
    <w:rsid w:val="003873DE"/>
    <w:rPr>
      <w:rFonts w:ascii="Times New Roman" w:eastAsia="MS Mincho" w:hAnsi="Times New Roman" w:cs="Times New Roman"/>
    </w:rPr>
  </w:style>
  <w:style w:type="character" w:customStyle="1" w:styleId="WW8Num11z1">
    <w:name w:val="WW8Num11z1"/>
    <w:rsid w:val="003873DE"/>
    <w:rPr>
      <w:rFonts w:ascii="Courier New" w:hAnsi="Courier New" w:cs="Courier New"/>
    </w:rPr>
  </w:style>
  <w:style w:type="character" w:customStyle="1" w:styleId="WW8Num11z2">
    <w:name w:val="WW8Num11z2"/>
    <w:rsid w:val="003873DE"/>
    <w:rPr>
      <w:rFonts w:ascii="Wingdings" w:hAnsi="Wingdings"/>
    </w:rPr>
  </w:style>
  <w:style w:type="character" w:customStyle="1" w:styleId="WW8Num11z3">
    <w:name w:val="WW8Num11z3"/>
    <w:rsid w:val="003873DE"/>
    <w:rPr>
      <w:rFonts w:ascii="Symbol" w:hAnsi="Symbol"/>
    </w:rPr>
  </w:style>
  <w:style w:type="character" w:customStyle="1" w:styleId="WW8Num15z0">
    <w:name w:val="WW8Num15z0"/>
    <w:rsid w:val="003873DE"/>
    <w:rPr>
      <w:rFonts w:ascii="Times New Roman" w:eastAsia="Times New Roman" w:hAnsi="Times New Roman" w:cs="Times New Roman"/>
    </w:rPr>
  </w:style>
  <w:style w:type="character" w:customStyle="1" w:styleId="WW8Num15z1">
    <w:name w:val="WW8Num15z1"/>
    <w:rsid w:val="003873DE"/>
    <w:rPr>
      <w:rFonts w:ascii="Courier New" w:hAnsi="Courier New" w:cs="Courier New"/>
    </w:rPr>
  </w:style>
  <w:style w:type="character" w:customStyle="1" w:styleId="WW8Num15z2">
    <w:name w:val="WW8Num15z2"/>
    <w:rsid w:val="003873DE"/>
    <w:rPr>
      <w:rFonts w:ascii="Wingdings" w:hAnsi="Wingdings"/>
    </w:rPr>
  </w:style>
  <w:style w:type="character" w:customStyle="1" w:styleId="WW8Num15z3">
    <w:name w:val="WW8Num15z3"/>
    <w:rsid w:val="003873DE"/>
    <w:rPr>
      <w:rFonts w:ascii="Symbol" w:hAnsi="Symbol"/>
    </w:rPr>
  </w:style>
  <w:style w:type="character" w:customStyle="1" w:styleId="WW8Num16z0">
    <w:name w:val="WW8Num16z0"/>
    <w:rsid w:val="003873DE"/>
    <w:rPr>
      <w:rFonts w:ascii="Times New Roman" w:eastAsia="MS Mincho" w:hAnsi="Times New Roman" w:cs="Times New Roman"/>
    </w:rPr>
  </w:style>
  <w:style w:type="character" w:customStyle="1" w:styleId="WW8Num16z1">
    <w:name w:val="WW8Num16z1"/>
    <w:rsid w:val="003873DE"/>
    <w:rPr>
      <w:rFonts w:ascii="Courier New" w:hAnsi="Courier New" w:cs="Courier New"/>
    </w:rPr>
  </w:style>
  <w:style w:type="character" w:customStyle="1" w:styleId="WW8Num16z2">
    <w:name w:val="WW8Num16z2"/>
    <w:rsid w:val="003873DE"/>
    <w:rPr>
      <w:rFonts w:ascii="Wingdings" w:hAnsi="Wingdings"/>
    </w:rPr>
  </w:style>
  <w:style w:type="character" w:customStyle="1" w:styleId="WW8Num16z3">
    <w:name w:val="WW8Num16z3"/>
    <w:rsid w:val="003873DE"/>
    <w:rPr>
      <w:rFonts w:ascii="Symbol" w:hAnsi="Symbol"/>
    </w:rPr>
  </w:style>
  <w:style w:type="character" w:customStyle="1" w:styleId="WW8Num18z0">
    <w:name w:val="WW8Num18z0"/>
    <w:rsid w:val="003873DE"/>
    <w:rPr>
      <w:rFonts w:ascii="Times New Roman" w:eastAsia="Times New Roman" w:hAnsi="Times New Roman" w:cs="Times New Roman"/>
    </w:rPr>
  </w:style>
  <w:style w:type="character" w:customStyle="1" w:styleId="WW8Num18z1">
    <w:name w:val="WW8Num18z1"/>
    <w:rsid w:val="003873DE"/>
    <w:rPr>
      <w:rFonts w:ascii="Courier New" w:hAnsi="Courier New" w:cs="Courier New"/>
    </w:rPr>
  </w:style>
  <w:style w:type="character" w:customStyle="1" w:styleId="WW8Num18z2">
    <w:name w:val="WW8Num18z2"/>
    <w:rsid w:val="003873DE"/>
    <w:rPr>
      <w:rFonts w:ascii="Wingdings" w:hAnsi="Wingdings"/>
    </w:rPr>
  </w:style>
  <w:style w:type="character" w:customStyle="1" w:styleId="WW8Num18z3">
    <w:name w:val="WW8Num18z3"/>
    <w:rsid w:val="003873DE"/>
    <w:rPr>
      <w:rFonts w:ascii="Symbol" w:hAnsi="Symbol"/>
    </w:rPr>
  </w:style>
  <w:style w:type="character" w:customStyle="1" w:styleId="WW8Num19z0">
    <w:name w:val="WW8Num19z0"/>
    <w:rsid w:val="003873DE"/>
    <w:rPr>
      <w:rFonts w:ascii="Times New Roman" w:eastAsia="MS Mincho" w:hAnsi="Times New Roman" w:cs="Times New Roman"/>
    </w:rPr>
  </w:style>
  <w:style w:type="character" w:customStyle="1" w:styleId="WW8Num19z1">
    <w:name w:val="WW8Num19z1"/>
    <w:rsid w:val="003873DE"/>
    <w:rPr>
      <w:rFonts w:ascii="Wingdings" w:hAnsi="Wingdings"/>
    </w:rPr>
  </w:style>
  <w:style w:type="character" w:customStyle="1" w:styleId="WW8Num25z0">
    <w:name w:val="WW8Num25z0"/>
    <w:rsid w:val="003873DE"/>
    <w:rPr>
      <w:rFonts w:ascii="Arial" w:eastAsia="SimSun" w:hAnsi="Arial" w:cs="Arial"/>
    </w:rPr>
  </w:style>
  <w:style w:type="character" w:customStyle="1" w:styleId="WW8Num25z1">
    <w:name w:val="WW8Num25z1"/>
    <w:rsid w:val="003873DE"/>
    <w:rPr>
      <w:rFonts w:ascii="Wingdings" w:hAnsi="Wingdings"/>
    </w:rPr>
  </w:style>
  <w:style w:type="character" w:customStyle="1" w:styleId="WW8Num28z0">
    <w:name w:val="WW8Num28z0"/>
    <w:rsid w:val="003873DE"/>
    <w:rPr>
      <w:rFonts w:ascii="Times New Roman" w:eastAsia="MS Mincho" w:hAnsi="Times New Roman" w:cs="Times New Roman"/>
    </w:rPr>
  </w:style>
  <w:style w:type="character" w:customStyle="1" w:styleId="WW8Num28z1">
    <w:name w:val="WW8Num28z1"/>
    <w:rsid w:val="003873DE"/>
    <w:rPr>
      <w:rFonts w:ascii="Courier New" w:hAnsi="Courier New" w:cs="Courier New"/>
    </w:rPr>
  </w:style>
  <w:style w:type="character" w:customStyle="1" w:styleId="WW8Num28z2">
    <w:name w:val="WW8Num28z2"/>
    <w:rsid w:val="003873DE"/>
    <w:rPr>
      <w:rFonts w:ascii="Wingdings" w:hAnsi="Wingdings"/>
    </w:rPr>
  </w:style>
  <w:style w:type="character" w:customStyle="1" w:styleId="WW8Num28z3">
    <w:name w:val="WW8Num28z3"/>
    <w:rsid w:val="003873DE"/>
    <w:rPr>
      <w:rFonts w:ascii="Symbol" w:hAnsi="Symbol"/>
    </w:rPr>
  </w:style>
  <w:style w:type="character" w:customStyle="1" w:styleId="WW8Num32z0">
    <w:name w:val="WW8Num32z0"/>
    <w:rsid w:val="003873DE"/>
    <w:rPr>
      <w:rFonts w:ascii="Times New Roman" w:eastAsia="Times New Roman" w:hAnsi="Times New Roman" w:cs="Times New Roman"/>
    </w:rPr>
  </w:style>
  <w:style w:type="character" w:customStyle="1" w:styleId="WW8Num32z1">
    <w:name w:val="WW8Num32z1"/>
    <w:rsid w:val="003873DE"/>
    <w:rPr>
      <w:rFonts w:ascii="Courier New" w:hAnsi="Courier New" w:cs="Courier New"/>
    </w:rPr>
  </w:style>
  <w:style w:type="character" w:customStyle="1" w:styleId="WW8Num32z2">
    <w:name w:val="WW8Num32z2"/>
    <w:rsid w:val="003873DE"/>
    <w:rPr>
      <w:rFonts w:ascii="Wingdings" w:hAnsi="Wingdings"/>
    </w:rPr>
  </w:style>
  <w:style w:type="character" w:customStyle="1" w:styleId="WW8Num32z3">
    <w:name w:val="WW8Num32z3"/>
    <w:rsid w:val="003873DE"/>
    <w:rPr>
      <w:rFonts w:ascii="Symbol" w:hAnsi="Symbol"/>
    </w:rPr>
  </w:style>
  <w:style w:type="character" w:customStyle="1" w:styleId="WW8Num34z0">
    <w:name w:val="WW8Num34z0"/>
    <w:rsid w:val="003873DE"/>
    <w:rPr>
      <w:rFonts w:ascii="Times New Roman" w:eastAsia="SimSun" w:hAnsi="Times New Roman" w:cs="Times New Roman"/>
    </w:rPr>
  </w:style>
  <w:style w:type="character" w:customStyle="1" w:styleId="WW8Num34z1">
    <w:name w:val="WW8Num34z1"/>
    <w:rsid w:val="003873DE"/>
    <w:rPr>
      <w:rFonts w:ascii="Wingdings" w:hAnsi="Wingdings"/>
    </w:rPr>
  </w:style>
  <w:style w:type="character" w:customStyle="1" w:styleId="WW8Num35z0">
    <w:name w:val="WW8Num35z0"/>
    <w:rsid w:val="003873DE"/>
    <w:rPr>
      <w:rFonts w:ascii="Times New Roman" w:eastAsia="SimSun" w:hAnsi="Times New Roman" w:cs="Times New Roman"/>
    </w:rPr>
  </w:style>
  <w:style w:type="character" w:customStyle="1" w:styleId="WW8Num35z1">
    <w:name w:val="WW8Num35z1"/>
    <w:rsid w:val="003873DE"/>
    <w:rPr>
      <w:rFonts w:ascii="Wingdings" w:hAnsi="Wingdings"/>
    </w:rPr>
  </w:style>
  <w:style w:type="character" w:customStyle="1" w:styleId="WW8Num36z0">
    <w:name w:val="WW8Num36z0"/>
    <w:rsid w:val="003873DE"/>
    <w:rPr>
      <w:rFonts w:ascii="Times New Roman" w:eastAsia="SimSun" w:hAnsi="Times New Roman" w:cs="Times New Roman"/>
    </w:rPr>
  </w:style>
  <w:style w:type="character" w:customStyle="1" w:styleId="WW8Num36z1">
    <w:name w:val="WW8Num36z1"/>
    <w:rsid w:val="003873DE"/>
    <w:rPr>
      <w:rFonts w:ascii="Wingdings" w:hAnsi="Wingdings"/>
    </w:rPr>
  </w:style>
  <w:style w:type="character" w:customStyle="1" w:styleId="WW8Num39z0">
    <w:name w:val="WW8Num39z0"/>
    <w:rsid w:val="003873DE"/>
    <w:rPr>
      <w:rFonts w:ascii="Times New Roman" w:eastAsia="SimSun" w:hAnsi="Times New Roman" w:cs="Times New Roman"/>
    </w:rPr>
  </w:style>
  <w:style w:type="character" w:customStyle="1" w:styleId="WW8Num39z1">
    <w:name w:val="WW8Num39z1"/>
    <w:rsid w:val="003873DE"/>
    <w:rPr>
      <w:rFonts w:ascii="Wingdings" w:hAnsi="Wingdings"/>
    </w:rPr>
  </w:style>
  <w:style w:type="character" w:customStyle="1" w:styleId="WW8NumSt1z0">
    <w:name w:val="WW8NumSt1z0"/>
    <w:rsid w:val="003873DE"/>
    <w:rPr>
      <w:rFonts w:ascii="Symbol" w:hAnsi="Symbol"/>
    </w:rPr>
  </w:style>
  <w:style w:type="character" w:customStyle="1" w:styleId="WW8NumSt18z0">
    <w:name w:val="WW8NumSt18z0"/>
    <w:rsid w:val="003873DE"/>
    <w:rPr>
      <w:rFonts w:ascii="Geneva" w:hAnsi="Geneva"/>
    </w:rPr>
  </w:style>
  <w:style w:type="character" w:customStyle="1" w:styleId="a2">
    <w:name w:val="段落フォント"/>
    <w:rsid w:val="003873DE"/>
  </w:style>
  <w:style w:type="character" w:customStyle="1" w:styleId="a3">
    <w:name w:val="脚注番号"/>
    <w:rsid w:val="003873DE"/>
    <w:rPr>
      <w:b/>
      <w:position w:val="3"/>
      <w:sz w:val="16"/>
    </w:rPr>
  </w:style>
  <w:style w:type="character" w:customStyle="1" w:styleId="a4">
    <w:name w:val="コメント参照"/>
    <w:rsid w:val="003873DE"/>
    <w:rPr>
      <w:sz w:val="16"/>
    </w:rPr>
  </w:style>
  <w:style w:type="character" w:customStyle="1" w:styleId="Underrubrik2">
    <w:name w:val="Underrubrik2 (文字)"/>
    <w:rsid w:val="003873DE"/>
    <w:rPr>
      <w:rFonts w:ascii="Arial" w:eastAsia="MS Mincho" w:hAnsi="Arial"/>
      <w:sz w:val="28"/>
      <w:lang w:val="en-GB" w:eastAsia="ar-SA" w:bidi="ar-SA"/>
    </w:rPr>
  </w:style>
  <w:style w:type="character" w:customStyle="1" w:styleId="M5">
    <w:name w:val="M5 (文字)"/>
    <w:rsid w:val="003873DE"/>
    <w:rPr>
      <w:rFonts w:ascii="Arial" w:eastAsia="MS Mincho" w:hAnsi="Arial"/>
      <w:sz w:val="22"/>
      <w:lang w:val="en-GB" w:eastAsia="ar-SA" w:bidi="ar-SA"/>
    </w:rPr>
  </w:style>
  <w:style w:type="character" w:customStyle="1" w:styleId="T1">
    <w:name w:val="T1 (文字)"/>
    <w:rsid w:val="003873DE"/>
    <w:rPr>
      <w:rFonts w:ascii="Arial" w:eastAsia="MS Mincho" w:hAnsi="Arial"/>
      <w:lang w:val="en-GB" w:eastAsia="ar-SA" w:bidi="ar-SA"/>
    </w:rPr>
  </w:style>
  <w:style w:type="character" w:customStyle="1" w:styleId="headerodd">
    <w:name w:val="header odd (文字)"/>
    <w:rsid w:val="003873DE"/>
    <w:rPr>
      <w:rFonts w:ascii="Arial" w:eastAsia="MS Mincho" w:hAnsi="Arial"/>
      <w:b/>
      <w:sz w:val="18"/>
      <w:lang w:val="en-GB" w:eastAsia="ar-SA" w:bidi="ar-SA"/>
    </w:rPr>
  </w:style>
  <w:style w:type="character" w:customStyle="1" w:styleId="footnotetext1">
    <w:name w:val="footnote text1 (文字)"/>
    <w:rsid w:val="003873DE"/>
    <w:rPr>
      <w:rFonts w:eastAsia="MS Mincho"/>
      <w:sz w:val="16"/>
      <w:lang w:val="en-GB" w:eastAsia="ar-SA" w:bidi="ar-SA"/>
    </w:rPr>
  </w:style>
  <w:style w:type="character" w:customStyle="1" w:styleId="cap">
    <w:name w:val="cap (文字)"/>
    <w:rsid w:val="003873DE"/>
    <w:rPr>
      <w:rFonts w:eastAsia="MS Mincho"/>
      <w:b/>
      <w:lang w:val="en-GB" w:eastAsia="ar-SA" w:bidi="ar-SA"/>
    </w:rPr>
  </w:style>
  <w:style w:type="character" w:customStyle="1" w:styleId="bt">
    <w:name w:val="bt (文字)"/>
    <w:rsid w:val="003873DE"/>
    <w:rPr>
      <w:rFonts w:eastAsia="MS Mincho"/>
      <w:lang w:val="en-GB" w:eastAsia="ar-SA" w:bidi="ar-SA"/>
    </w:rPr>
  </w:style>
  <w:style w:type="character" w:customStyle="1" w:styleId="a5">
    <w:name w:val="番号付け記号"/>
    <w:rsid w:val="003873DE"/>
  </w:style>
  <w:style w:type="character" w:customStyle="1" w:styleId="WW8Num27z0">
    <w:name w:val="WW8Num27z0"/>
    <w:rsid w:val="003873DE"/>
    <w:rPr>
      <w:rFonts w:ascii="Arial" w:eastAsia="Times New Roman" w:hAnsi="Arial" w:cs="Arial"/>
    </w:rPr>
  </w:style>
  <w:style w:type="character" w:customStyle="1" w:styleId="WW8Num27z1">
    <w:name w:val="WW8Num27z1"/>
    <w:rsid w:val="003873DE"/>
    <w:rPr>
      <w:rFonts w:ascii="Courier New" w:hAnsi="Courier New" w:cs="Courier New"/>
    </w:rPr>
  </w:style>
  <w:style w:type="character" w:customStyle="1" w:styleId="WW8Num27z2">
    <w:name w:val="WW8Num27z2"/>
    <w:rsid w:val="003873DE"/>
    <w:rPr>
      <w:rFonts w:ascii="Wingdings" w:hAnsi="Wingdings"/>
    </w:rPr>
  </w:style>
  <w:style w:type="character" w:customStyle="1" w:styleId="WW8Num27z3">
    <w:name w:val="WW8Num27z3"/>
    <w:rsid w:val="003873DE"/>
    <w:rPr>
      <w:rFonts w:ascii="Symbol" w:hAnsi="Symbol"/>
    </w:rPr>
  </w:style>
  <w:style w:type="character" w:customStyle="1" w:styleId="WW8Num29z0">
    <w:name w:val="WW8Num29z0"/>
    <w:rsid w:val="003873DE"/>
    <w:rPr>
      <w:rFonts w:ascii="Times New Roman" w:eastAsia="MS Mincho" w:hAnsi="Times New Roman" w:cs="Times New Roman"/>
    </w:rPr>
  </w:style>
  <w:style w:type="character" w:customStyle="1" w:styleId="WW8Num29z1">
    <w:name w:val="WW8Num29z1"/>
    <w:rsid w:val="003873DE"/>
    <w:rPr>
      <w:rFonts w:ascii="Courier New" w:hAnsi="Courier New" w:cs="Courier New"/>
    </w:rPr>
  </w:style>
  <w:style w:type="character" w:customStyle="1" w:styleId="WW8Num29z2">
    <w:name w:val="WW8Num29z2"/>
    <w:rsid w:val="003873DE"/>
    <w:rPr>
      <w:rFonts w:ascii="Wingdings" w:hAnsi="Wingdings"/>
    </w:rPr>
  </w:style>
  <w:style w:type="character" w:customStyle="1" w:styleId="WW8Num29z3">
    <w:name w:val="WW8Num29z3"/>
    <w:rsid w:val="003873DE"/>
    <w:rPr>
      <w:rFonts w:ascii="Symbol" w:hAnsi="Symbol"/>
    </w:rPr>
  </w:style>
  <w:style w:type="character" w:customStyle="1" w:styleId="WW8Num31z0">
    <w:name w:val="WW8Num31z0"/>
    <w:rsid w:val="003873DE"/>
    <w:rPr>
      <w:rFonts w:ascii="Symbol" w:hAnsi="Symbol"/>
    </w:rPr>
  </w:style>
  <w:style w:type="character" w:customStyle="1" w:styleId="WW8Num31z1">
    <w:name w:val="WW8Num31z1"/>
    <w:rsid w:val="003873DE"/>
    <w:rPr>
      <w:rFonts w:ascii="Courier New" w:hAnsi="Courier New" w:cs="Courier New"/>
    </w:rPr>
  </w:style>
  <w:style w:type="character" w:customStyle="1" w:styleId="WW8Num31z2">
    <w:name w:val="WW8Num31z2"/>
    <w:rsid w:val="003873DE"/>
    <w:rPr>
      <w:rFonts w:ascii="Wingdings" w:hAnsi="Wingdings"/>
    </w:rPr>
  </w:style>
  <w:style w:type="character" w:customStyle="1" w:styleId="WW8Num34z2">
    <w:name w:val="WW8Num34z2"/>
    <w:rsid w:val="003873DE"/>
    <w:rPr>
      <w:rFonts w:ascii="Wingdings" w:hAnsi="Wingdings"/>
    </w:rPr>
  </w:style>
  <w:style w:type="character" w:customStyle="1" w:styleId="WW8Num34z3">
    <w:name w:val="WW8Num34z3"/>
    <w:rsid w:val="003873DE"/>
    <w:rPr>
      <w:rFonts w:ascii="Symbol" w:hAnsi="Symbol"/>
    </w:rPr>
  </w:style>
  <w:style w:type="character" w:customStyle="1" w:styleId="WW8Num37z0">
    <w:name w:val="WW8Num37z0"/>
    <w:rsid w:val="003873DE"/>
    <w:rPr>
      <w:rFonts w:ascii="Times New Roman" w:eastAsia="SimSun" w:hAnsi="Times New Roman" w:cs="Times New Roman"/>
    </w:rPr>
  </w:style>
  <w:style w:type="character" w:customStyle="1" w:styleId="WW8Num37z1">
    <w:name w:val="WW8Num37z1"/>
    <w:rsid w:val="003873DE"/>
    <w:rPr>
      <w:rFonts w:ascii="Wingdings" w:hAnsi="Wingdings"/>
    </w:rPr>
  </w:style>
  <w:style w:type="character" w:customStyle="1" w:styleId="WW8Num38z0">
    <w:name w:val="WW8Num38z0"/>
    <w:rsid w:val="003873DE"/>
    <w:rPr>
      <w:rFonts w:ascii="Times New Roman" w:eastAsia="SimSun" w:hAnsi="Times New Roman" w:cs="Times New Roman"/>
    </w:rPr>
  </w:style>
  <w:style w:type="character" w:customStyle="1" w:styleId="WW8Num38z1">
    <w:name w:val="WW8Num38z1"/>
    <w:rsid w:val="003873DE"/>
    <w:rPr>
      <w:rFonts w:ascii="Wingdings" w:hAnsi="Wingdings"/>
    </w:rPr>
  </w:style>
  <w:style w:type="character" w:customStyle="1" w:styleId="WW8Num41z0">
    <w:name w:val="WW8Num41z0"/>
    <w:rsid w:val="003873DE"/>
    <w:rPr>
      <w:rFonts w:ascii="Times New Roman" w:eastAsia="SimSun" w:hAnsi="Times New Roman" w:cs="Times New Roman"/>
    </w:rPr>
  </w:style>
  <w:style w:type="character" w:customStyle="1" w:styleId="WW8Num41z1">
    <w:name w:val="WW8Num41z1"/>
    <w:rsid w:val="003873DE"/>
    <w:rPr>
      <w:rFonts w:ascii="Wingdings" w:hAnsi="Wingdings"/>
    </w:rPr>
  </w:style>
  <w:style w:type="character" w:customStyle="1" w:styleId="WW8NumSt20z0">
    <w:name w:val="WW8NumSt20z0"/>
    <w:rsid w:val="003873DE"/>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873DE"/>
    <w:rPr>
      <w:rFonts w:ascii="Arial" w:hAnsi="Arial"/>
      <w:sz w:val="36"/>
      <w:lang w:val="en-GB"/>
    </w:rPr>
  </w:style>
  <w:style w:type="character" w:customStyle="1" w:styleId="Heading4Char1">
    <w:name w:val="Heading 4 Char1"/>
    <w:aliases w:val="H46 Char,H432 Char,Memo Heading 4 Char1,h423 Char"/>
    <w:qFormat/>
    <w:rsid w:val="003873DE"/>
    <w:rPr>
      <w:rFonts w:ascii="Arial" w:hAnsi="Arial"/>
      <w:sz w:val="24"/>
      <w:szCs w:val="28"/>
      <w:lang w:val="en-GB"/>
    </w:rPr>
  </w:style>
  <w:style w:type="character" w:customStyle="1" w:styleId="ListChar">
    <w:name w:val="List Char"/>
    <w:qFormat/>
    <w:rsid w:val="003873DE"/>
    <w:rPr>
      <w:lang w:val="en-GB" w:eastAsia="ar-SA" w:bidi="ar-SA"/>
    </w:rPr>
  </w:style>
  <w:style w:type="character" w:customStyle="1" w:styleId="T1Char6">
    <w:name w:val="T1 Char6"/>
    <w:aliases w:val="Header 6 Char Char6"/>
    <w:rsid w:val="003873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73DE"/>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873DE"/>
    <w:rPr>
      <w:rFonts w:ascii="Arial" w:hAnsi="Arial"/>
      <w:sz w:val="36"/>
      <w:lang w:val="en-GB" w:eastAsia="en-US" w:bidi="ar-SA"/>
    </w:rPr>
  </w:style>
  <w:style w:type="character" w:customStyle="1" w:styleId="T1Char4">
    <w:name w:val="T1 Char4"/>
    <w:aliases w:val="Header 6 Char Char4"/>
    <w:rsid w:val="003873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73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873DE"/>
    <w:rPr>
      <w:rFonts w:eastAsia="Batang"/>
      <w:b/>
      <w:lang w:val="en-GB" w:eastAsia="en-US" w:bidi="ar-SA"/>
    </w:rPr>
  </w:style>
  <w:style w:type="character" w:customStyle="1" w:styleId="Heading6Char2">
    <w:name w:val="Heading 6 Char2"/>
    <w:rsid w:val="003873DE"/>
    <w:rPr>
      <w:rFonts w:ascii="Arial" w:eastAsia="Times New Roman" w:hAnsi="Arial" w:cs="Times New Roman"/>
      <w:sz w:val="20"/>
      <w:szCs w:val="20"/>
      <w:lang w:val="en-GB"/>
    </w:rPr>
  </w:style>
  <w:style w:type="character" w:customStyle="1" w:styleId="T1Char5">
    <w:name w:val="T1 Char5"/>
    <w:aliases w:val="Header 6 Char Char5"/>
    <w:rsid w:val="003873DE"/>
  </w:style>
  <w:style w:type="character" w:customStyle="1" w:styleId="capChar4">
    <w:name w:val="cap Char4"/>
    <w:aliases w:val="cap Char Char4,Caption Char Char3,Caption Char1 Char Char3,cap Char Char1 Char3,Caption Char Char1 Char Char3,cap Char2 Char Char Char3"/>
    <w:rsid w:val="003873DE"/>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73DE"/>
    <w:rPr>
      <w:rFonts w:ascii="Arial" w:hAnsi="Arial"/>
      <w:sz w:val="28"/>
      <w:lang w:val="en-GB" w:eastAsia="en-US"/>
    </w:rPr>
  </w:style>
  <w:style w:type="character" w:customStyle="1" w:styleId="T1Char8">
    <w:name w:val="T1 Char8"/>
    <w:aliases w:val="Header 6 Char Char7"/>
    <w:rsid w:val="003873DE"/>
    <w:rPr>
      <w:rFonts w:ascii="Arial" w:hAnsi="Arial"/>
      <w:lang w:val="en-GB" w:eastAsia="en-US" w:bidi="ar-SA"/>
    </w:rPr>
  </w:style>
  <w:style w:type="character" w:customStyle="1" w:styleId="Underrubrik2Char9">
    <w:name w:val="Underrubrik2 Char9"/>
    <w:aliases w:val="31 Char9,32 Char9,33 Char9,34 Char9"/>
    <w:rsid w:val="003873DE"/>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73DE"/>
    <w:rPr>
      <w:rFonts w:ascii="Arial" w:hAnsi="Arial" w:cs="Arial"/>
      <w:sz w:val="28"/>
      <w:szCs w:val="28"/>
      <w:lang w:val="en-GB" w:eastAsia="en-US" w:bidi="he-IL"/>
    </w:rPr>
  </w:style>
  <w:style w:type="character" w:customStyle="1" w:styleId="T1Char7">
    <w:name w:val="T1 Char7"/>
    <w:aliases w:val="Header 6 Char Char8"/>
    <w:rsid w:val="003873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73DE"/>
    <w:rPr>
      <w:rFonts w:ascii="Arial" w:hAnsi="Arial" w:cs="Arial"/>
      <w:sz w:val="28"/>
      <w:szCs w:val="28"/>
      <w:lang w:val="en-GB" w:eastAsia="en-US" w:bidi="he-IL"/>
    </w:rPr>
  </w:style>
  <w:style w:type="character" w:customStyle="1" w:styleId="T1Char9">
    <w:name w:val="T1 Char9"/>
    <w:aliases w:val="Header 6 Char Char9"/>
    <w:rsid w:val="003873DE"/>
    <w:rPr>
      <w:rFonts w:ascii="Arial" w:hAnsi="Arial" w:cs="Arial"/>
      <w:lang w:val="en-GB" w:eastAsia="en-US" w:bidi="he-IL"/>
    </w:rPr>
  </w:style>
  <w:style w:type="character" w:customStyle="1" w:styleId="TF0">
    <w:name w:val="TF (文字)"/>
    <w:rsid w:val="003873DE"/>
    <w:rPr>
      <w:rFonts w:ascii="Arial" w:hAnsi="Arial"/>
      <w:b/>
      <w:lang w:val="en-US" w:eastAsia="en-US"/>
    </w:rPr>
  </w:style>
  <w:style w:type="character" w:customStyle="1" w:styleId="BodyText2Char1">
    <w:name w:val="Body Text 2 Char1"/>
    <w:rsid w:val="003873DE"/>
    <w:rPr>
      <w:lang w:val="en-GB" w:eastAsia="ja-JP"/>
    </w:rPr>
  </w:style>
  <w:style w:type="character" w:customStyle="1" w:styleId="BodyText3Char1">
    <w:name w:val="Body Text 3 Char1"/>
    <w:rsid w:val="003873DE"/>
    <w:rPr>
      <w:lang w:val="en-GB" w:eastAsia="ja-JP"/>
    </w:rPr>
  </w:style>
  <w:style w:type="character" w:customStyle="1" w:styleId="BodyTextIndentChar1">
    <w:name w:val="Body Text Indent Char1"/>
    <w:rsid w:val="003873DE"/>
    <w:rPr>
      <w:rFonts w:eastAsia="MS Mincho"/>
      <w:lang w:val="en-GB" w:eastAsia="x-none"/>
    </w:rPr>
  </w:style>
  <w:style w:type="character" w:customStyle="1" w:styleId="NoteHeadingChar1">
    <w:name w:val="Note Heading Char1"/>
    <w:rsid w:val="003873DE"/>
    <w:rPr>
      <w:rFonts w:eastAsia="MS Mincho"/>
      <w:lang w:val="en-GB" w:eastAsia="x-none"/>
    </w:rPr>
  </w:style>
  <w:style w:type="character" w:customStyle="1" w:styleId="HTMLPreformattedChar1">
    <w:name w:val="HTML Preformatted Char1"/>
    <w:uiPriority w:val="99"/>
    <w:rsid w:val="003873DE"/>
    <w:rPr>
      <w:rFonts w:ascii="Courier New" w:eastAsia="MS Mincho" w:hAnsi="Courier New"/>
      <w:lang w:val="en-GB" w:eastAsia="x-none"/>
    </w:rPr>
  </w:style>
  <w:style w:type="character" w:customStyle="1" w:styleId="Heading7Char3">
    <w:name w:val="Heading 7 Char3"/>
    <w:rsid w:val="003873DE"/>
    <w:rPr>
      <w:rFonts w:ascii="Arial" w:eastAsia="Times New Roman" w:hAnsi="Arial"/>
      <w:lang w:val="en-GB"/>
    </w:rPr>
  </w:style>
  <w:style w:type="character" w:customStyle="1" w:styleId="Heading8Char3">
    <w:name w:val="Heading 8 Char3"/>
    <w:rsid w:val="003873DE"/>
    <w:rPr>
      <w:rFonts w:ascii="Arial" w:eastAsia="Times New Roman" w:hAnsi="Arial"/>
      <w:sz w:val="36"/>
      <w:lang w:val="en-GB"/>
    </w:rPr>
  </w:style>
  <w:style w:type="character" w:customStyle="1" w:styleId="Heading9Char2">
    <w:name w:val="Heading 9 Char2"/>
    <w:rsid w:val="003873DE"/>
    <w:rPr>
      <w:rFonts w:ascii="Arial" w:eastAsia="Times New Roman" w:hAnsi="Arial"/>
      <w:sz w:val="36"/>
      <w:lang w:val="en-GB"/>
    </w:rPr>
  </w:style>
  <w:style w:type="character" w:customStyle="1" w:styleId="FooterChar2">
    <w:name w:val="Footer Char2"/>
    <w:rsid w:val="003873DE"/>
    <w:rPr>
      <w:rFonts w:ascii="Arial" w:eastAsia="Times New Roman" w:hAnsi="Arial"/>
      <w:b/>
      <w:i/>
      <w:noProof/>
      <w:sz w:val="18"/>
    </w:rPr>
  </w:style>
  <w:style w:type="character" w:customStyle="1" w:styleId="PlainTextChar3">
    <w:name w:val="Plain Text Char3"/>
    <w:rsid w:val="003873DE"/>
    <w:rPr>
      <w:rFonts w:ascii="Courier New" w:hAnsi="Courier New"/>
      <w:lang w:val="nb-NO" w:eastAsia="ja-JP"/>
    </w:rPr>
  </w:style>
  <w:style w:type="character" w:customStyle="1" w:styleId="BodyText2Char3">
    <w:name w:val="Body Text 2 Char3"/>
    <w:rsid w:val="003873DE"/>
    <w:rPr>
      <w:rFonts w:ascii="Times New Roman" w:eastAsia="SimSun" w:hAnsi="Times New Roman"/>
      <w:lang w:val="en-GB" w:eastAsia="ja-JP"/>
    </w:rPr>
  </w:style>
  <w:style w:type="character" w:customStyle="1" w:styleId="BodyText3Char3">
    <w:name w:val="Body Text 3 Char3"/>
    <w:rsid w:val="003873DE"/>
    <w:rPr>
      <w:rFonts w:ascii="Times New Roman" w:eastAsia="SimSun" w:hAnsi="Times New Roman"/>
      <w:lang w:val="en-GB" w:eastAsia="ja-JP"/>
    </w:rPr>
  </w:style>
  <w:style w:type="character" w:customStyle="1" w:styleId="ListChar3">
    <w:name w:val="List Char3"/>
    <w:rsid w:val="003873DE"/>
    <w:rPr>
      <w:rFonts w:ascii="Times New Roman" w:eastAsia="Times New Roman" w:hAnsi="Times New Roman"/>
      <w:lang w:val="en-GB"/>
    </w:rPr>
  </w:style>
  <w:style w:type="character" w:customStyle="1" w:styleId="BodyTextIndentChar3">
    <w:name w:val="Body Text Indent Char3"/>
    <w:rsid w:val="003873DE"/>
    <w:rPr>
      <w:rFonts w:ascii="Times New Roman" w:eastAsia="SimSun" w:hAnsi="Times New Roman"/>
      <w:lang w:val="en-GB" w:eastAsia="ja-JP"/>
    </w:rPr>
  </w:style>
  <w:style w:type="character" w:customStyle="1" w:styleId="Heading7Char2">
    <w:name w:val="Heading 7 Char2"/>
    <w:rsid w:val="003873DE"/>
    <w:rPr>
      <w:rFonts w:ascii="Arial" w:hAnsi="Arial"/>
      <w:lang w:val="en-GB" w:eastAsia="en-GB" w:bidi="ar-SA"/>
    </w:rPr>
  </w:style>
  <w:style w:type="character" w:customStyle="1" w:styleId="Heading8Char2">
    <w:name w:val="Heading 8 Char2"/>
    <w:rsid w:val="003873DE"/>
    <w:rPr>
      <w:rFonts w:ascii="Arial" w:hAnsi="Arial"/>
      <w:sz w:val="36"/>
      <w:lang w:val="en-GB" w:eastAsia="en-GB" w:bidi="ar-SA"/>
    </w:rPr>
  </w:style>
  <w:style w:type="character" w:customStyle="1" w:styleId="ListChar2">
    <w:name w:val="List Char2"/>
    <w:rsid w:val="003873DE"/>
    <w:rPr>
      <w:lang w:val="en-GB" w:eastAsia="en-GB" w:bidi="ar-SA"/>
    </w:rPr>
  </w:style>
  <w:style w:type="character" w:customStyle="1" w:styleId="PlainTextChar2">
    <w:name w:val="Plain Text Char2"/>
    <w:rsid w:val="003873DE"/>
    <w:rPr>
      <w:rFonts w:ascii="Courier New" w:hAnsi="Courier New"/>
      <w:lang w:val="nb-NO" w:eastAsia="en-US" w:bidi="ar-SA"/>
    </w:rPr>
  </w:style>
  <w:style w:type="character" w:customStyle="1" w:styleId="CommentTextChar2">
    <w:name w:val="Comment Text Char2"/>
    <w:semiHidden/>
    <w:rsid w:val="003873DE"/>
    <w:rPr>
      <w:lang w:val="en-GB" w:eastAsia="en-US" w:bidi="ar-SA"/>
    </w:rPr>
  </w:style>
  <w:style w:type="character" w:customStyle="1" w:styleId="BodyText2Char2">
    <w:name w:val="Body Text 2 Char2"/>
    <w:rsid w:val="003873DE"/>
    <w:rPr>
      <w:lang w:val="en-GB" w:eastAsia="ja-JP" w:bidi="ar-SA"/>
    </w:rPr>
  </w:style>
  <w:style w:type="character" w:customStyle="1" w:styleId="BodyText3Char2">
    <w:name w:val="Body Text 3 Char2"/>
    <w:rsid w:val="003873DE"/>
    <w:rPr>
      <w:lang w:val="en-GB" w:eastAsia="ja-JP" w:bidi="ar-SA"/>
    </w:rPr>
  </w:style>
  <w:style w:type="character" w:customStyle="1" w:styleId="BodyTextIndentChar2">
    <w:name w:val="Body Text Indent Char2"/>
    <w:rsid w:val="003873DE"/>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73DE"/>
    <w:rPr>
      <w:lang w:val="en-GB" w:eastAsia="ja-JP" w:bidi="ar-SA"/>
    </w:rPr>
  </w:style>
  <w:style w:type="character" w:customStyle="1" w:styleId="14">
    <w:name w:val="段落フォント1"/>
    <w:rsid w:val="003873DE"/>
  </w:style>
  <w:style w:type="character" w:customStyle="1" w:styleId="15">
    <w:name w:val="コメント参照1"/>
    <w:rsid w:val="003873DE"/>
    <w:rPr>
      <w:sz w:val="16"/>
    </w:rPr>
  </w:style>
  <w:style w:type="character" w:customStyle="1" w:styleId="st1">
    <w:name w:val="st1"/>
    <w:rsid w:val="003873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73DE"/>
    <w:rPr>
      <w:rFonts w:ascii="Times New Roman" w:eastAsia="Times New Roman" w:hAnsi="Times New Roman"/>
    </w:rPr>
  </w:style>
  <w:style w:type="character" w:customStyle="1" w:styleId="NMPHeading1Char3">
    <w:name w:val="NMP Heading 1 Char3"/>
    <w:aliases w:val="h112 Char1,h19 Char"/>
    <w:rsid w:val="003873DE"/>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873DE"/>
    <w:rPr>
      <w:rFonts w:ascii="Arial" w:hAnsi="Arial"/>
      <w:sz w:val="32"/>
      <w:lang w:val="en-GB"/>
    </w:rPr>
  </w:style>
  <w:style w:type="character" w:customStyle="1" w:styleId="Absatz-Standardschriftart1">
    <w:name w:val="Absatz-Standardschriftart1"/>
    <w:rsid w:val="003873D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73DE"/>
    <w:rPr>
      <w:rFonts w:ascii="Arial" w:hAnsi="Arial"/>
      <w:sz w:val="28"/>
      <w:lang w:val="en-GB"/>
    </w:rPr>
  </w:style>
  <w:style w:type="character" w:customStyle="1" w:styleId="1Char">
    <w:name w:val="标题 1 Char"/>
    <w:aliases w:val="h132 Char"/>
    <w:uiPriority w:val="9"/>
    <w:rsid w:val="003873DE"/>
    <w:rPr>
      <w:rFonts w:ascii="Arial" w:hAnsi="Arial"/>
      <w:sz w:val="36"/>
      <w:lang w:val="en-GB" w:eastAsia="en-US" w:bidi="ar-SA"/>
    </w:rPr>
  </w:style>
  <w:style w:type="character" w:customStyle="1" w:styleId="2Char">
    <w:name w:val="标题 2 Char"/>
    <w:aliases w:val="level 2 Char,Heading 2 3GPP Char,22 Char"/>
    <w:uiPriority w:val="9"/>
    <w:rsid w:val="003873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873DE"/>
    <w:rPr>
      <w:rFonts w:ascii="Arial" w:hAnsi="Arial"/>
      <w:sz w:val="28"/>
      <w:lang w:val="en-GB"/>
    </w:rPr>
  </w:style>
  <w:style w:type="character" w:customStyle="1" w:styleId="4Char">
    <w:name w:val="标题 4 Char"/>
    <w:aliases w:val="4 Ch"/>
    <w:rsid w:val="003873DE"/>
    <w:rPr>
      <w:rFonts w:ascii="Arial" w:hAnsi="Arial"/>
      <w:sz w:val="24"/>
      <w:szCs w:val="28"/>
      <w:lang w:val="en-GB" w:eastAsia="en-GB"/>
    </w:rPr>
  </w:style>
  <w:style w:type="character" w:customStyle="1" w:styleId="6Char">
    <w:name w:val="标题 6 Char"/>
    <w:uiPriority w:val="9"/>
    <w:rsid w:val="003873DE"/>
    <w:rPr>
      <w:rFonts w:ascii="Arial" w:hAnsi="Arial"/>
      <w:lang w:val="en-GB"/>
    </w:rPr>
  </w:style>
  <w:style w:type="character" w:customStyle="1" w:styleId="7Char">
    <w:name w:val="标题 7 Char"/>
    <w:uiPriority w:val="9"/>
    <w:rsid w:val="003873DE"/>
    <w:rPr>
      <w:rFonts w:ascii="Arial" w:hAnsi="Arial"/>
      <w:lang w:val="en-GB"/>
    </w:rPr>
  </w:style>
  <w:style w:type="character" w:customStyle="1" w:styleId="8Char">
    <w:name w:val="标题 8 Char"/>
    <w:uiPriority w:val="9"/>
    <w:rsid w:val="003873DE"/>
    <w:rPr>
      <w:rFonts w:ascii="Arial" w:hAnsi="Arial"/>
      <w:sz w:val="36"/>
      <w:lang w:val="en-GB"/>
    </w:rPr>
  </w:style>
  <w:style w:type="character" w:customStyle="1" w:styleId="9Char">
    <w:name w:val="标题 9 Char"/>
    <w:uiPriority w:val="9"/>
    <w:rsid w:val="003873DE"/>
    <w:rPr>
      <w:rFonts w:ascii="Arial" w:hAnsi="Arial"/>
      <w:sz w:val="36"/>
      <w:lang w:val="en-GB"/>
    </w:rPr>
  </w:style>
  <w:style w:type="character" w:customStyle="1" w:styleId="Char1">
    <w:name w:val="页脚 Char"/>
    <w:uiPriority w:val="99"/>
    <w:rsid w:val="003873DE"/>
    <w:rPr>
      <w:rFonts w:ascii="Arial" w:hAnsi="Arial"/>
      <w:b/>
      <w:i/>
      <w:noProof/>
      <w:sz w:val="18"/>
    </w:rPr>
  </w:style>
  <w:style w:type="character" w:customStyle="1" w:styleId="Char2">
    <w:name w:val="列表 Char"/>
    <w:rsid w:val="003873DE"/>
    <w:rPr>
      <w:lang w:val="en-GB"/>
    </w:rPr>
  </w:style>
  <w:style w:type="character" w:customStyle="1" w:styleId="Char3">
    <w:name w:val="文档结构图 Char"/>
    <w:uiPriority w:val="99"/>
    <w:rsid w:val="003873DE"/>
    <w:rPr>
      <w:rFonts w:ascii="Tahoma" w:hAnsi="Tahoma"/>
      <w:lang w:val="en-GB" w:eastAsia="en-US"/>
    </w:rPr>
  </w:style>
  <w:style w:type="character" w:customStyle="1" w:styleId="Char4">
    <w:name w:val="纯文本 Char"/>
    <w:rsid w:val="003873DE"/>
    <w:rPr>
      <w:rFonts w:ascii="Courier New" w:hAnsi="Courier New"/>
      <w:lang w:val="nb-NO"/>
    </w:rPr>
  </w:style>
  <w:style w:type="character" w:customStyle="1" w:styleId="Char5">
    <w:name w:val="批注框文本 Char"/>
    <w:uiPriority w:val="99"/>
    <w:rsid w:val="003873DE"/>
    <w:rPr>
      <w:rFonts w:ascii="Tahoma" w:hAnsi="Tahoma" w:cs="Tahoma"/>
      <w:sz w:val="16"/>
      <w:szCs w:val="16"/>
      <w:lang w:val="en-GB" w:eastAsia="en-GB" w:bidi="ar-SA"/>
    </w:rPr>
  </w:style>
  <w:style w:type="character" w:customStyle="1" w:styleId="Char6">
    <w:name w:val="日期 Char"/>
    <w:rsid w:val="003873DE"/>
    <w:rPr>
      <w:lang w:val="en-GB"/>
    </w:rPr>
  </w:style>
  <w:style w:type="paragraph" w:customStyle="1" w:styleId="40">
    <w:name w:val="修订4"/>
    <w:hidden/>
    <w:semiHidden/>
    <w:qFormat/>
    <w:rsid w:val="003873DE"/>
    <w:rPr>
      <w:rFonts w:ascii="Times New Roman" w:eastAsia="Batang" w:hAnsi="Times New Roman"/>
      <w:lang w:val="en-GB" w:eastAsia="en-US"/>
    </w:rPr>
  </w:style>
  <w:style w:type="paragraph" w:customStyle="1" w:styleId="Char10">
    <w:name w:val="Char1"/>
    <w:semiHidden/>
    <w:qFormat/>
    <w:rsid w:val="003873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873DE"/>
    <w:rPr>
      <w:rFonts w:ascii="Arial" w:hAnsi="Arial"/>
      <w:b/>
      <w:i/>
      <w:noProof/>
      <w:sz w:val="18"/>
      <w:lang w:val="en-GB"/>
    </w:rPr>
  </w:style>
  <w:style w:type="character" w:customStyle="1" w:styleId="CharChar18">
    <w:name w:val="Char Char18"/>
    <w:rsid w:val="003873DE"/>
    <w:rPr>
      <w:rFonts w:ascii="Arial" w:hAnsi="Arial"/>
      <w:lang w:eastAsia="en-US"/>
    </w:rPr>
  </w:style>
  <w:style w:type="paragraph" w:customStyle="1" w:styleId="CharCharCharChar">
    <w:name w:val="Char Char Char Char"/>
    <w:qFormat/>
    <w:rsid w:val="003873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873DE"/>
    <w:rPr>
      <w:rFonts w:ascii="Arial" w:eastAsia="MS Mincho" w:hAnsi="Arial"/>
      <w:lang w:val="en-GB" w:eastAsia="en-US" w:bidi="ar-SA"/>
    </w:rPr>
  </w:style>
  <w:style w:type="character" w:customStyle="1" w:styleId="CarCar8">
    <w:name w:val="Car Car8"/>
    <w:rsid w:val="003873DE"/>
    <w:rPr>
      <w:rFonts w:ascii="Arial" w:eastAsia="MS Mincho" w:hAnsi="Arial"/>
      <w:sz w:val="36"/>
      <w:lang w:val="en-GB" w:eastAsia="en-US" w:bidi="ar-SA"/>
    </w:rPr>
  </w:style>
  <w:style w:type="character" w:customStyle="1" w:styleId="CarCar3">
    <w:name w:val="Car Car3"/>
    <w:rsid w:val="003873DE"/>
    <w:rPr>
      <w:rFonts w:ascii="Arial" w:eastAsia="MS Mincho" w:hAnsi="Arial"/>
      <w:sz w:val="36"/>
      <w:lang w:val="en-GB" w:eastAsia="en-US" w:bidi="ar-SA"/>
    </w:rPr>
  </w:style>
  <w:style w:type="character" w:customStyle="1" w:styleId="CarCar7">
    <w:name w:val="Car Car7"/>
    <w:rsid w:val="003873DE"/>
    <w:rPr>
      <w:rFonts w:eastAsia="MS Mincho"/>
      <w:lang w:val="en-GB" w:eastAsia="en-US" w:bidi="ar-SA"/>
    </w:rPr>
  </w:style>
  <w:style w:type="character" w:customStyle="1" w:styleId="CarCar6">
    <w:name w:val="Car Car6"/>
    <w:rsid w:val="003873DE"/>
    <w:rPr>
      <w:rFonts w:ascii="Courier New" w:hAnsi="Courier New"/>
      <w:lang w:val="nb-NO" w:eastAsia="ja-JP" w:bidi="ar-SA"/>
    </w:rPr>
  </w:style>
  <w:style w:type="character" w:customStyle="1" w:styleId="CarCar2">
    <w:name w:val="Car Car2"/>
    <w:rsid w:val="003873DE"/>
    <w:rPr>
      <w:rFonts w:eastAsia="MS Mincho"/>
      <w:lang w:val="en-GB" w:eastAsia="ja-JP" w:bidi="ar-SA"/>
    </w:rPr>
  </w:style>
  <w:style w:type="character" w:customStyle="1" w:styleId="CarCar9">
    <w:name w:val="Car Car9"/>
    <w:rsid w:val="003873DE"/>
    <w:rPr>
      <w:rFonts w:ascii="Arial" w:hAnsi="Arial"/>
      <w:lang w:val="en-GB" w:eastAsia="ja-JP" w:bidi="ar-SA"/>
    </w:rPr>
  </w:style>
  <w:style w:type="character" w:customStyle="1" w:styleId="CharChar23">
    <w:name w:val="Char Char23"/>
    <w:rsid w:val="003873DE"/>
    <w:rPr>
      <w:rFonts w:ascii="Arial" w:hAnsi="Arial"/>
      <w:lang w:val="en-GB" w:eastAsia="en-US"/>
    </w:rPr>
  </w:style>
  <w:style w:type="paragraph" w:customStyle="1" w:styleId="ZchnZchn1">
    <w:name w:val="Zchn Zchn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873DE"/>
    <w:rPr>
      <w:rFonts w:ascii="Courier New" w:eastAsia="Batang" w:hAnsi="Courier New"/>
      <w:lang w:val="nb-NO" w:eastAsia="en-US" w:bidi="ar-SA"/>
    </w:rPr>
  </w:style>
  <w:style w:type="paragraph" w:customStyle="1" w:styleId="5">
    <w:name w:val="修订5"/>
    <w:hidden/>
    <w:semiHidden/>
    <w:qFormat/>
    <w:rsid w:val="003873DE"/>
    <w:rPr>
      <w:rFonts w:ascii="Times New Roman" w:eastAsia="Batang" w:hAnsi="Times New Roman"/>
      <w:lang w:val="en-GB" w:eastAsia="en-US"/>
    </w:rPr>
  </w:style>
  <w:style w:type="character" w:customStyle="1" w:styleId="Char7">
    <w:name w:val="批注文字 Char"/>
    <w:uiPriority w:val="99"/>
    <w:qFormat/>
    <w:rsid w:val="003873DE"/>
    <w:rPr>
      <w:lang w:val="en-GB" w:eastAsia="x-none"/>
    </w:rPr>
  </w:style>
  <w:style w:type="character" w:customStyle="1" w:styleId="Char11">
    <w:name w:val="批注主题 Char1"/>
    <w:rsid w:val="003873DE"/>
    <w:rPr>
      <w:b/>
      <w:bCs/>
      <w:lang w:val="en-GB" w:eastAsia="x-none"/>
    </w:rPr>
  </w:style>
  <w:style w:type="character" w:customStyle="1" w:styleId="trans">
    <w:name w:val="trans"/>
    <w:rsid w:val="003873DE"/>
  </w:style>
  <w:style w:type="character" w:customStyle="1" w:styleId="Char12">
    <w:name w:val="批注文字 Char1"/>
    <w:rsid w:val="003873D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873DE"/>
    <w:rPr>
      <w:lang w:val="en-GB" w:eastAsia="en-US" w:bidi="ar-SA"/>
    </w:rPr>
  </w:style>
  <w:style w:type="character" w:customStyle="1" w:styleId="ListChar1">
    <w:name w:val="List Char1"/>
    <w:rsid w:val="003873D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873DE"/>
    <w:rPr>
      <w:b/>
      <w:lang w:val="en-GB"/>
    </w:rPr>
  </w:style>
  <w:style w:type="character" w:customStyle="1" w:styleId="Heading6Char">
    <w:name w:val="Heading 6 Char"/>
    <w:aliases w:val="T1 Char,Header 6 Char,Heading 6 Char4,Heading 6 Char Char,Header 6 Char Char,Heading 6 Char5"/>
    <w:qFormat/>
    <w:rsid w:val="003873DE"/>
    <w:rPr>
      <w:rFonts w:ascii="Arial" w:hAnsi="Arial"/>
      <w:lang w:val="en-GB"/>
    </w:rPr>
  </w:style>
  <w:style w:type="character" w:customStyle="1" w:styleId="Heading7Char">
    <w:name w:val="Heading 7 Char"/>
    <w:aliases w:val="L7 Char,Header 7 Char"/>
    <w:qFormat/>
    <w:rsid w:val="003873DE"/>
    <w:rPr>
      <w:rFonts w:ascii="Arial" w:hAnsi="Arial"/>
      <w:lang w:val="en-GB"/>
    </w:rPr>
  </w:style>
  <w:style w:type="character" w:customStyle="1" w:styleId="Heading8Char">
    <w:name w:val="Heading 8 Char"/>
    <w:qFormat/>
    <w:rsid w:val="003873DE"/>
    <w:rPr>
      <w:rFonts w:ascii="Arial" w:hAnsi="Arial"/>
      <w:sz w:val="36"/>
      <w:lang w:val="en-GB"/>
    </w:rPr>
  </w:style>
  <w:style w:type="character" w:customStyle="1" w:styleId="Heading9Char">
    <w:name w:val="Heading 9 Char"/>
    <w:aliases w:val="Figure Heading Char1,FH Char1"/>
    <w:qFormat/>
    <w:rsid w:val="003873DE"/>
    <w:rPr>
      <w:rFonts w:ascii="Arial" w:hAnsi="Arial"/>
      <w:sz w:val="36"/>
      <w:lang w:val="en-GB"/>
    </w:rPr>
  </w:style>
  <w:style w:type="character" w:customStyle="1" w:styleId="FooterChar">
    <w:name w:val="Footer Char"/>
    <w:aliases w:val="footer odd Char,footer Char,fo Char,pie de página Char"/>
    <w:qFormat/>
    <w:rsid w:val="003873DE"/>
    <w:rPr>
      <w:rFonts w:ascii="Arial" w:hAnsi="Arial"/>
      <w:b/>
      <w:i/>
      <w:sz w:val="18"/>
      <w:lang w:val="en-GB"/>
    </w:rPr>
  </w:style>
  <w:style w:type="character" w:customStyle="1" w:styleId="a6">
    <w:name w:val="標準太字"/>
    <w:autoRedefine/>
    <w:rsid w:val="003873DE"/>
    <w:rPr>
      <w:b/>
    </w:rPr>
  </w:style>
  <w:style w:type="character" w:styleId="HTMLCode">
    <w:name w:val="HTML Code"/>
    <w:rsid w:val="003873DE"/>
    <w:rPr>
      <w:rFonts w:ascii="Arial Unicode MS" w:eastAsia="Arial Unicode MS" w:hAnsi="Arial Unicode MS" w:cs="Arial Unicode MS"/>
      <w:sz w:val="20"/>
      <w:szCs w:val="20"/>
    </w:rPr>
  </w:style>
  <w:style w:type="character" w:customStyle="1" w:styleId="CharChar31">
    <w:name w:val="Char Char31"/>
    <w:qFormat/>
    <w:rsid w:val="003873DE"/>
    <w:rPr>
      <w:rFonts w:ascii="Arial" w:hAnsi="Arial" w:cs="Arial" w:hint="default"/>
      <w:sz w:val="28"/>
      <w:lang w:val="en-GB" w:eastAsia="ko-KR" w:bidi="ar-SA"/>
    </w:rPr>
  </w:style>
  <w:style w:type="character" w:customStyle="1" w:styleId="CharChar12">
    <w:name w:val="Char Char12"/>
    <w:rsid w:val="003873DE"/>
    <w:rPr>
      <w:lang w:val="en-GB" w:eastAsia="ja-JP"/>
    </w:rPr>
  </w:style>
  <w:style w:type="character" w:customStyle="1" w:styleId="CharChar41">
    <w:name w:val="Char Char41"/>
    <w:rsid w:val="003873DE"/>
    <w:rPr>
      <w:rFonts w:ascii="Times-Roman" w:hAnsi="Times-Roman"/>
      <w:lang w:val="nb-NO" w:eastAsia="ja-JP"/>
    </w:rPr>
  </w:style>
  <w:style w:type="character" w:customStyle="1" w:styleId="CharChar71">
    <w:name w:val="Char Char71"/>
    <w:rsid w:val="003873DE"/>
    <w:rPr>
      <w:rFonts w:ascii="SimHei" w:eastAsia="SimHei"/>
      <w:shd w:val="clear" w:color="auto" w:fill="000080"/>
      <w:lang w:val="en-GB" w:eastAsia="en-US"/>
    </w:rPr>
  </w:style>
  <w:style w:type="character" w:customStyle="1" w:styleId="CharChar101">
    <w:name w:val="Char Char101"/>
    <w:rsid w:val="003873DE"/>
    <w:rPr>
      <w:rFonts w:ascii="Times New Roman" w:hAnsi="Times New Roman"/>
      <w:lang w:val="en-GB" w:eastAsia="en-US"/>
    </w:rPr>
  </w:style>
  <w:style w:type="character" w:customStyle="1" w:styleId="CharChar91">
    <w:name w:val="Char Char91"/>
    <w:rsid w:val="003873DE"/>
    <w:rPr>
      <w:rFonts w:ascii="SimHei" w:eastAsia="SimHei"/>
      <w:sz w:val="16"/>
      <w:lang w:val="en-GB" w:eastAsia="en-US"/>
    </w:rPr>
  </w:style>
  <w:style w:type="character" w:customStyle="1" w:styleId="CharChar81">
    <w:name w:val="Char Char81"/>
    <w:semiHidden/>
    <w:rsid w:val="003873DE"/>
    <w:rPr>
      <w:rFonts w:ascii="Times New Roman" w:hAnsi="Times New Roman"/>
      <w:b/>
      <w:lang w:val="en-GB" w:eastAsia="en-US"/>
    </w:rPr>
  </w:style>
  <w:style w:type="character" w:customStyle="1" w:styleId="CharChar191">
    <w:name w:val="Char Char191"/>
    <w:rsid w:val="003873DE"/>
    <w:rPr>
      <w:rFonts w:ascii="Times New Roman" w:hAnsi="Times New Roman"/>
      <w:lang w:val="en-GB" w:eastAsia="x-none"/>
    </w:rPr>
  </w:style>
  <w:style w:type="character" w:customStyle="1" w:styleId="CharChar131">
    <w:name w:val="Char Char131"/>
    <w:semiHidden/>
    <w:rsid w:val="003873DE"/>
    <w:rPr>
      <w:rFonts w:ascii="Malgun Gothic" w:eastAsia="Malgun Gothic" w:hAnsi="Malgun Gothic"/>
      <w:lang w:val="en-GB" w:eastAsia="en-US"/>
    </w:rPr>
  </w:style>
  <w:style w:type="character" w:customStyle="1" w:styleId="CharChar61">
    <w:name w:val="Char Char61"/>
    <w:rsid w:val="003873DE"/>
    <w:rPr>
      <w:rFonts w:ascii="Arial" w:eastAsia="Malgun Gothic" w:hAnsi="Arial"/>
      <w:sz w:val="32"/>
      <w:lang w:val="en-GB" w:eastAsia="en-US"/>
    </w:rPr>
  </w:style>
  <w:style w:type="character" w:customStyle="1" w:styleId="CharChar51">
    <w:name w:val="Char Char51"/>
    <w:rsid w:val="003873DE"/>
    <w:rPr>
      <w:rFonts w:ascii="Arial" w:eastAsia="Malgun Gothic" w:hAnsi="Arial"/>
      <w:sz w:val="28"/>
      <w:lang w:val="en-GB" w:eastAsia="en-US"/>
    </w:rPr>
  </w:style>
  <w:style w:type="character" w:customStyle="1" w:styleId="CharChar161">
    <w:name w:val="Char Char161"/>
    <w:rsid w:val="003873DE"/>
    <w:rPr>
      <w:rFonts w:ascii="Arial" w:eastAsia="Malgun Gothic" w:hAnsi="Arial"/>
      <w:lang w:val="en-GB" w:eastAsia="en-US"/>
    </w:rPr>
  </w:style>
  <w:style w:type="character" w:customStyle="1" w:styleId="CharChar141">
    <w:name w:val="Char Char141"/>
    <w:rsid w:val="003873DE"/>
    <w:rPr>
      <w:rFonts w:ascii="Arial" w:eastAsia="Malgun Gothic" w:hAnsi="Arial"/>
      <w:sz w:val="36"/>
      <w:lang w:val="en-GB" w:eastAsia="en-US"/>
    </w:rPr>
  </w:style>
  <w:style w:type="character" w:customStyle="1" w:styleId="CharChar111">
    <w:name w:val="Char Char111"/>
    <w:rsid w:val="003873DE"/>
    <w:rPr>
      <w:rFonts w:ascii="SimHei" w:eastAsia="Malgun Gothic" w:hAnsi="SimHei"/>
      <w:lang w:val="en-GB" w:eastAsia="en-US"/>
    </w:rPr>
  </w:style>
  <w:style w:type="character" w:customStyle="1" w:styleId="CharChar210">
    <w:name w:val="Char Char210"/>
    <w:rsid w:val="003873DE"/>
    <w:rPr>
      <w:rFonts w:ascii="Arial" w:hAnsi="Arial"/>
      <w:sz w:val="28"/>
      <w:lang w:val="en-GB" w:eastAsia="en-US"/>
    </w:rPr>
  </w:style>
  <w:style w:type="character" w:customStyle="1" w:styleId="CharChar151">
    <w:name w:val="Char Char151"/>
    <w:rsid w:val="003873DE"/>
    <w:rPr>
      <w:rFonts w:ascii="Arial" w:hAnsi="Arial"/>
      <w:sz w:val="36"/>
      <w:lang w:val="en-GB" w:eastAsia="x-none"/>
    </w:rPr>
  </w:style>
  <w:style w:type="character" w:customStyle="1" w:styleId="CharChar251">
    <w:name w:val="Char Char251"/>
    <w:rsid w:val="003873DE"/>
    <w:rPr>
      <w:rFonts w:ascii="Arial" w:hAnsi="Arial"/>
      <w:lang w:val="en-GB" w:eastAsia="en-US"/>
    </w:rPr>
  </w:style>
  <w:style w:type="character" w:customStyle="1" w:styleId="CharChar241">
    <w:name w:val="Char Char241"/>
    <w:rsid w:val="003873DE"/>
    <w:rPr>
      <w:rFonts w:ascii="Arial" w:hAnsi="Arial"/>
      <w:sz w:val="36"/>
      <w:lang w:val="en-GB" w:eastAsia="en-US"/>
    </w:rPr>
  </w:style>
  <w:style w:type="character" w:customStyle="1" w:styleId="CharChar301">
    <w:name w:val="Char Char301"/>
    <w:rsid w:val="003873DE"/>
    <w:rPr>
      <w:rFonts w:ascii="Arial" w:hAnsi="Arial"/>
      <w:lang w:val="en-GB" w:eastAsia="en-US"/>
    </w:rPr>
  </w:style>
  <w:style w:type="character" w:customStyle="1" w:styleId="CharChar291">
    <w:name w:val="Char Char291"/>
    <w:rsid w:val="003873DE"/>
    <w:rPr>
      <w:rFonts w:ascii="Arial" w:hAnsi="Arial"/>
      <w:sz w:val="36"/>
      <w:lang w:val="en-GB" w:eastAsia="en-US"/>
    </w:rPr>
  </w:style>
  <w:style w:type="character" w:customStyle="1" w:styleId="CharChar281">
    <w:name w:val="Char Char281"/>
    <w:rsid w:val="003873DE"/>
    <w:rPr>
      <w:rFonts w:ascii="Arial" w:hAnsi="Arial"/>
      <w:sz w:val="36"/>
      <w:lang w:val="en-GB" w:eastAsia="en-US"/>
    </w:rPr>
  </w:style>
  <w:style w:type="character" w:customStyle="1" w:styleId="CharChar271">
    <w:name w:val="Char Char271"/>
    <w:rsid w:val="003873DE"/>
    <w:rPr>
      <w:rFonts w:ascii="Arial" w:hAnsi="Arial"/>
      <w:b/>
      <w:i/>
      <w:noProof/>
      <w:sz w:val="18"/>
      <w:lang w:val="en-GB" w:eastAsia="en-US"/>
    </w:rPr>
  </w:style>
  <w:style w:type="character" w:customStyle="1" w:styleId="CharChar261">
    <w:name w:val="Char Char261"/>
    <w:rsid w:val="003873DE"/>
    <w:rPr>
      <w:rFonts w:ascii="Arial" w:hAnsi="Arial"/>
      <w:lang w:val="en-GB" w:eastAsia="x-none"/>
    </w:rPr>
  </w:style>
  <w:style w:type="character" w:customStyle="1" w:styleId="CharChar171">
    <w:name w:val="Char Char171"/>
    <w:rsid w:val="003873DE"/>
    <w:rPr>
      <w:rFonts w:ascii="Arial" w:hAnsi="Arial"/>
      <w:sz w:val="36"/>
      <w:lang w:val="x-none" w:eastAsia="en-US"/>
    </w:rPr>
  </w:style>
  <w:style w:type="character" w:customStyle="1" w:styleId="CharChar211">
    <w:name w:val="Char Char211"/>
    <w:rsid w:val="003873DE"/>
    <w:rPr>
      <w:rFonts w:ascii="Times New Roman" w:hAnsi="Times New Roman"/>
      <w:lang w:val="en-GB" w:eastAsia="en-US"/>
    </w:rPr>
  </w:style>
  <w:style w:type="character" w:customStyle="1" w:styleId="CharChar201">
    <w:name w:val="Char Char201"/>
    <w:rsid w:val="003873DE"/>
    <w:rPr>
      <w:rFonts w:ascii="SimHei" w:eastAsia="SimHei"/>
      <w:sz w:val="16"/>
      <w:lang w:val="en-GB" w:eastAsia="en-US"/>
    </w:rPr>
  </w:style>
  <w:style w:type="character" w:customStyle="1" w:styleId="CharChar221">
    <w:name w:val="Char Char221"/>
    <w:rsid w:val="003873DE"/>
    <w:rPr>
      <w:rFonts w:ascii="Arial" w:hAnsi="Arial"/>
      <w:b/>
      <w:i/>
      <w:noProof/>
      <w:sz w:val="18"/>
      <w:lang w:val="en-GB"/>
    </w:rPr>
  </w:style>
  <w:style w:type="character" w:customStyle="1" w:styleId="CharChar181">
    <w:name w:val="Char Char181"/>
    <w:rsid w:val="003873DE"/>
    <w:rPr>
      <w:rFonts w:ascii="Arial" w:hAnsi="Arial"/>
      <w:lang w:val="x-none" w:eastAsia="en-US"/>
    </w:rPr>
  </w:style>
  <w:style w:type="character" w:customStyle="1" w:styleId="CarCar41">
    <w:name w:val="Car Car41"/>
    <w:rsid w:val="003873DE"/>
    <w:rPr>
      <w:rFonts w:ascii="Arial" w:hAnsi="Arial"/>
      <w:lang w:val="en-GB" w:eastAsia="en-US"/>
    </w:rPr>
  </w:style>
  <w:style w:type="character" w:customStyle="1" w:styleId="CarCar81">
    <w:name w:val="Car Car81"/>
    <w:rsid w:val="003873DE"/>
    <w:rPr>
      <w:rFonts w:ascii="Arial" w:hAnsi="Arial"/>
      <w:sz w:val="36"/>
      <w:lang w:val="en-GB" w:eastAsia="en-US"/>
    </w:rPr>
  </w:style>
  <w:style w:type="character" w:customStyle="1" w:styleId="CarCar31">
    <w:name w:val="Car Car31"/>
    <w:rsid w:val="003873DE"/>
    <w:rPr>
      <w:rFonts w:ascii="Arial" w:hAnsi="Arial"/>
      <w:sz w:val="36"/>
      <w:lang w:val="en-GB" w:eastAsia="en-US"/>
    </w:rPr>
  </w:style>
  <w:style w:type="character" w:customStyle="1" w:styleId="CarCar71">
    <w:name w:val="Car Car71"/>
    <w:rsid w:val="003873DE"/>
    <w:rPr>
      <w:rFonts w:eastAsia="Times New Roman"/>
      <w:lang w:val="en-GB" w:eastAsia="en-US"/>
    </w:rPr>
  </w:style>
  <w:style w:type="character" w:customStyle="1" w:styleId="CarCar61">
    <w:name w:val="Car Car61"/>
    <w:rsid w:val="003873DE"/>
    <w:rPr>
      <w:rFonts w:ascii="Times-Roman" w:hAnsi="Times-Roman"/>
      <w:lang w:val="nb-NO" w:eastAsia="ja-JP"/>
    </w:rPr>
  </w:style>
  <w:style w:type="character" w:customStyle="1" w:styleId="CarCar21">
    <w:name w:val="Car Car21"/>
    <w:rsid w:val="003873DE"/>
    <w:rPr>
      <w:rFonts w:eastAsia="Times New Roman"/>
      <w:lang w:val="en-GB" w:eastAsia="ja-JP"/>
    </w:rPr>
  </w:style>
  <w:style w:type="character" w:customStyle="1" w:styleId="CarCar91">
    <w:name w:val="Car Car91"/>
    <w:rsid w:val="003873DE"/>
    <w:rPr>
      <w:rFonts w:ascii="Arial" w:hAnsi="Arial"/>
      <w:lang w:val="en-GB" w:eastAsia="ja-JP"/>
    </w:rPr>
  </w:style>
  <w:style w:type="character" w:customStyle="1" w:styleId="CarCar101">
    <w:name w:val="Car Car101"/>
    <w:rsid w:val="003873DE"/>
    <w:rPr>
      <w:rFonts w:ascii="Arial" w:hAnsi="Arial"/>
      <w:lang w:val="en-GB" w:eastAsia="ja-JP"/>
    </w:rPr>
  </w:style>
  <w:style w:type="character" w:customStyle="1" w:styleId="CharChar231">
    <w:name w:val="Char Char231"/>
    <w:rsid w:val="003873DE"/>
    <w:rPr>
      <w:rFonts w:ascii="Arial" w:hAnsi="Arial"/>
      <w:lang w:val="en-GB" w:eastAsia="en-US"/>
    </w:rPr>
  </w:style>
  <w:style w:type="character" w:customStyle="1" w:styleId="ZchnZchn51">
    <w:name w:val="Zchn Zchn51"/>
    <w:rsid w:val="003873D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873DE"/>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3873DE"/>
    <w:rPr>
      <w:color w:val="808080"/>
      <w:shd w:val="clear" w:color="auto" w:fill="E6E6E6"/>
    </w:rPr>
  </w:style>
  <w:style w:type="character" w:customStyle="1" w:styleId="TF1">
    <w:name w:val="TF字符"/>
    <w:aliases w:val="left字符"/>
    <w:rsid w:val="003873DE"/>
    <w:rPr>
      <w:rFonts w:ascii="Arial" w:hAnsi="Arial"/>
      <w:b/>
      <w:lang w:val="en-GB" w:eastAsia="en-US"/>
    </w:rPr>
  </w:style>
  <w:style w:type="paragraph" w:customStyle="1" w:styleId="a7">
    <w:name w:val="修订"/>
    <w:hidden/>
    <w:semiHidden/>
    <w:qFormat/>
    <w:rsid w:val="003873DE"/>
    <w:rPr>
      <w:rFonts w:ascii="Times New Roman" w:eastAsia="Batang" w:hAnsi="Times New Roman"/>
      <w:lang w:val="en-GB" w:eastAsia="en-US"/>
    </w:rPr>
  </w:style>
  <w:style w:type="paragraph" w:customStyle="1" w:styleId="-31">
    <w:name w:val="深色列表 - 着色 31"/>
    <w:hidden/>
    <w:uiPriority w:val="99"/>
    <w:semiHidden/>
    <w:qFormat/>
    <w:rsid w:val="003873DE"/>
    <w:rPr>
      <w:rFonts w:ascii="Times New Roman" w:eastAsia="MS Mincho" w:hAnsi="Times New Roman"/>
      <w:lang w:val="en-GB" w:eastAsia="en-US"/>
    </w:rPr>
  </w:style>
  <w:style w:type="character" w:customStyle="1" w:styleId="1-11">
    <w:name w:val="网格表 1 浅色 - 着色 11"/>
    <w:uiPriority w:val="31"/>
    <w:qFormat/>
    <w:rsid w:val="003873DE"/>
    <w:rPr>
      <w:smallCaps/>
      <w:color w:val="5A5A5A"/>
    </w:rPr>
  </w:style>
  <w:style w:type="character" w:customStyle="1" w:styleId="TitleChar1">
    <w:name w:val="Title Char1"/>
    <w:aliases w:val="Section Header Char1"/>
    <w:rsid w:val="003873DE"/>
    <w:rPr>
      <w:rFonts w:ascii="Cambria" w:eastAsia="Times New Roman" w:hAnsi="Cambria" w:cs="Times New Roman"/>
      <w:b/>
      <w:bCs/>
      <w:kern w:val="28"/>
      <w:sz w:val="32"/>
      <w:szCs w:val="32"/>
      <w:lang w:val="en-GB"/>
    </w:rPr>
  </w:style>
  <w:style w:type="paragraph" w:customStyle="1" w:styleId="121">
    <w:name w:val="表 (青) 121"/>
    <w:hidden/>
    <w:uiPriority w:val="71"/>
    <w:qFormat/>
    <w:rsid w:val="003873DE"/>
    <w:rPr>
      <w:rFonts w:ascii="Times New Roman" w:eastAsia="SimSun" w:hAnsi="Times New Roman"/>
      <w:lang w:val="en-GB" w:eastAsia="en-US"/>
    </w:rPr>
  </w:style>
  <w:style w:type="character" w:customStyle="1" w:styleId="-21">
    <w:name w:val="浅色网格 - 着色 21"/>
    <w:uiPriority w:val="99"/>
    <w:unhideWhenUsed/>
    <w:rsid w:val="003873DE"/>
    <w:rPr>
      <w:color w:val="808080"/>
    </w:rPr>
  </w:style>
  <w:style w:type="character" w:customStyle="1" w:styleId="nowrap1">
    <w:name w:val="nowrap1"/>
    <w:rsid w:val="003873DE"/>
  </w:style>
  <w:style w:type="character" w:customStyle="1" w:styleId="shorttext">
    <w:name w:val="short_text"/>
    <w:rsid w:val="003873DE"/>
  </w:style>
  <w:style w:type="character" w:customStyle="1" w:styleId="Char13">
    <w:name w:val="页脚 Char1"/>
    <w:rsid w:val="003873DE"/>
    <w:rPr>
      <w:sz w:val="18"/>
      <w:szCs w:val="18"/>
      <w:lang w:val="en-GB" w:eastAsia="en-US"/>
    </w:rPr>
  </w:style>
  <w:style w:type="character" w:customStyle="1" w:styleId="-11">
    <w:name w:val="浅色网格 - 着色 11"/>
    <w:uiPriority w:val="99"/>
    <w:rsid w:val="003873DE"/>
    <w:rPr>
      <w:color w:val="808080"/>
    </w:rPr>
  </w:style>
  <w:style w:type="paragraph" w:customStyle="1" w:styleId="-110">
    <w:name w:val="彩色底纹 - 着色 11"/>
    <w:hidden/>
    <w:uiPriority w:val="99"/>
    <w:semiHidden/>
    <w:qFormat/>
    <w:rsid w:val="003873DE"/>
    <w:rPr>
      <w:rFonts w:ascii="Times New Roman" w:eastAsia="SimSun" w:hAnsi="Times New Roman"/>
      <w:lang w:val="en-GB" w:eastAsia="en-US"/>
    </w:rPr>
  </w:style>
  <w:style w:type="character" w:customStyle="1" w:styleId="a8">
    <w:name w:val="未处理的提及"/>
    <w:uiPriority w:val="52"/>
    <w:rsid w:val="003873DE"/>
    <w:rPr>
      <w:color w:val="808080"/>
      <w:shd w:val="clear" w:color="auto" w:fill="E6E6E6"/>
    </w:rPr>
  </w:style>
  <w:style w:type="character" w:customStyle="1" w:styleId="Char14">
    <w:name w:val="标题 Char1"/>
    <w:rsid w:val="003873DE"/>
    <w:rPr>
      <w:rFonts w:ascii="Cambria" w:hAnsi="Cambria" w:cs="Times New Roman"/>
      <w:b/>
      <w:bCs/>
      <w:sz w:val="32"/>
      <w:szCs w:val="32"/>
      <w:lang w:val="en-GB" w:eastAsia="en-US"/>
    </w:rPr>
  </w:style>
  <w:style w:type="character" w:customStyle="1" w:styleId="NoSpacingChar">
    <w:name w:val="No Spacing Char"/>
    <w:link w:val="NoSpacing"/>
    <w:uiPriority w:val="1"/>
    <w:locked/>
    <w:rsid w:val="003873DE"/>
    <w:rPr>
      <w:rFonts w:ascii="Arial" w:eastAsia="PMingLiU" w:hAnsi="Arial" w:cs="Arial"/>
      <w:sz w:val="22"/>
      <w:szCs w:val="22"/>
      <w:lang w:val="en-GB" w:eastAsia="en-GB"/>
    </w:rPr>
  </w:style>
  <w:style w:type="character" w:customStyle="1" w:styleId="Char30">
    <w:name w:val="批注主题 Char3"/>
    <w:locked/>
    <w:rsid w:val="003873DE"/>
    <w:rPr>
      <w:rFonts w:ascii="Times New Roman" w:eastAsia="MS Mincho" w:hAnsi="Times New Roman"/>
      <w:b/>
      <w:bCs/>
      <w:lang w:eastAsia="en-US"/>
    </w:rPr>
  </w:style>
  <w:style w:type="character" w:customStyle="1" w:styleId="Char15">
    <w:name w:val="日期 Char1"/>
    <w:rsid w:val="003873DE"/>
    <w:rPr>
      <w:rFonts w:ascii="MS Mincho" w:eastAsia="MS Mincho" w:hAnsi="MS Mincho" w:hint="eastAsia"/>
      <w:lang w:val="en-GB"/>
    </w:rPr>
  </w:style>
  <w:style w:type="character" w:customStyle="1" w:styleId="Absatz-Standardschriftart2">
    <w:name w:val="Absatz-Standardschriftart2"/>
    <w:rsid w:val="003873DE"/>
  </w:style>
  <w:style w:type="character" w:customStyle="1" w:styleId="Absatz-Standardschriftart3">
    <w:name w:val="Absatz-Standardschriftart3"/>
    <w:rsid w:val="003873DE"/>
  </w:style>
  <w:style w:type="character" w:customStyle="1" w:styleId="8Char1">
    <w:name w:val="标题 8 Char1"/>
    <w:rsid w:val="003873DE"/>
    <w:rPr>
      <w:rFonts w:ascii="Arial" w:hAnsi="Arial" w:cs="Arial" w:hint="default"/>
      <w:sz w:val="36"/>
      <w:lang w:val="en-GB" w:eastAsia="en-US" w:bidi="ar-SA"/>
    </w:rPr>
  </w:style>
  <w:style w:type="character" w:customStyle="1" w:styleId="Char20">
    <w:name w:val="批注主题 Char2"/>
    <w:rsid w:val="003873DE"/>
    <w:rPr>
      <w:rFonts w:ascii="SimSun" w:eastAsia="SimSun" w:hAnsi="SimSun" w:hint="eastAsia"/>
      <w:b/>
      <w:bCs/>
      <w:lang w:eastAsia="en-US"/>
    </w:rPr>
  </w:style>
  <w:style w:type="character" w:customStyle="1" w:styleId="Char16">
    <w:name w:val="注释标题 Char1"/>
    <w:rsid w:val="003873DE"/>
    <w:rPr>
      <w:rFonts w:ascii="MS Mincho" w:eastAsia="MS Mincho" w:hAnsi="MS Mincho" w:hint="eastAsia"/>
      <w:lang w:eastAsia="en-US"/>
    </w:rPr>
  </w:style>
  <w:style w:type="character" w:customStyle="1" w:styleId="9Char1">
    <w:name w:val="标题 9 Char1"/>
    <w:rsid w:val="003873DE"/>
    <w:rPr>
      <w:rFonts w:ascii="Arial" w:hAnsi="Arial" w:cs="Arial" w:hint="default"/>
      <w:sz w:val="36"/>
      <w:lang w:val="en-GB"/>
    </w:rPr>
  </w:style>
  <w:style w:type="character" w:customStyle="1" w:styleId="Char17">
    <w:name w:val="文档结构图 Char1"/>
    <w:semiHidden/>
    <w:rsid w:val="003873DE"/>
    <w:rPr>
      <w:rFonts w:ascii="Tahoma" w:hAnsi="Tahoma" w:cs="Tahoma" w:hint="default"/>
      <w:shd w:val="clear" w:color="auto" w:fill="000080"/>
      <w:lang w:val="en-GB"/>
    </w:rPr>
  </w:style>
  <w:style w:type="character" w:customStyle="1" w:styleId="Char18">
    <w:name w:val="纯文本 Char1"/>
    <w:rsid w:val="003873DE"/>
    <w:rPr>
      <w:rFonts w:ascii="Courier New" w:eastAsia="SimSun" w:hAnsi="Courier New" w:cs="Courier New" w:hint="default"/>
      <w:lang w:val="nb-NO"/>
    </w:rPr>
  </w:style>
  <w:style w:type="character" w:customStyle="1" w:styleId="Char19">
    <w:name w:val="批注框文本 Char1"/>
    <w:uiPriority w:val="99"/>
    <w:rsid w:val="003873DE"/>
    <w:rPr>
      <w:rFonts w:ascii="Tahoma" w:hAnsi="Tahoma" w:cs="Tahoma" w:hint="default"/>
      <w:sz w:val="16"/>
      <w:szCs w:val="16"/>
      <w:lang w:val="en-GB"/>
    </w:rPr>
  </w:style>
  <w:style w:type="character" w:customStyle="1" w:styleId="Char1a">
    <w:name w:val="尾注文本 Char1"/>
    <w:rsid w:val="003873DE"/>
    <w:rPr>
      <w:rFonts w:ascii="SimSun" w:eastAsia="SimSun" w:hAnsi="SimSun" w:hint="eastAsia"/>
      <w:lang w:val="en-GB"/>
    </w:rPr>
  </w:style>
  <w:style w:type="character" w:customStyle="1" w:styleId="Char1b">
    <w:name w:val="正文文本缩进 Char1"/>
    <w:rsid w:val="003873DE"/>
    <w:rPr>
      <w:rFonts w:ascii="Batang" w:eastAsia="Batang" w:hAnsi="Batang" w:hint="eastAsia"/>
      <w:lang w:val="en-GB"/>
    </w:rPr>
  </w:style>
  <w:style w:type="character" w:customStyle="1" w:styleId="2Char1">
    <w:name w:val="正文文本 2 Char1"/>
    <w:rsid w:val="003873DE"/>
    <w:rPr>
      <w:rFonts w:ascii="CG Times (WN)" w:eastAsia="Malgun Gothic" w:hAnsi="CG Times (WN)" w:hint="default"/>
      <w:i/>
      <w:iCs w:val="0"/>
      <w:lang w:val="en-GB" w:eastAsia="ko-KR"/>
    </w:rPr>
  </w:style>
  <w:style w:type="character" w:customStyle="1" w:styleId="3Char1">
    <w:name w:val="正文文本 3 Char1"/>
    <w:rsid w:val="003873DE"/>
    <w:rPr>
      <w:rFonts w:ascii="CG Times (WN)" w:eastAsia="Osaka" w:hAnsi="CG Times (WN)" w:hint="default"/>
      <w:color w:val="000000"/>
      <w:lang w:val="en-GB" w:eastAsia="ko-KR"/>
    </w:rPr>
  </w:style>
  <w:style w:type="character" w:customStyle="1" w:styleId="2Char10">
    <w:name w:val="正文文本缩进 2 Char1"/>
    <w:rsid w:val="003873DE"/>
    <w:rPr>
      <w:rFonts w:ascii="CG Times (WN)" w:eastAsia="MS Mincho" w:hAnsi="CG Times (WN)" w:hint="default"/>
      <w:lang w:val="en-GB"/>
    </w:rPr>
  </w:style>
  <w:style w:type="character" w:customStyle="1" w:styleId="HTMLChar1">
    <w:name w:val="HTML 预设格式 Char1"/>
    <w:rsid w:val="003873DE"/>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73DE"/>
    <w:rPr>
      <w:rFonts w:ascii="Arial" w:hAnsi="Arial" w:cs="Arial" w:hint="default"/>
      <w:b/>
      <w:bCs w:val="0"/>
      <w:sz w:val="18"/>
      <w:lang w:val="en-GB" w:eastAsia="en-US"/>
    </w:rPr>
  </w:style>
  <w:style w:type="character" w:customStyle="1" w:styleId="Char21">
    <w:name w:val="메모 주제 Char2"/>
    <w:rsid w:val="003873DE"/>
    <w:rPr>
      <w:rFonts w:ascii="Times New Roman" w:eastAsia="Times New Roman" w:hAnsi="Times New Roman" w:cs="Times New Roman" w:hint="default"/>
      <w:b/>
      <w:bCs/>
      <w:lang w:val="en-GB" w:eastAsia="en-US"/>
    </w:rPr>
  </w:style>
  <w:style w:type="character" w:customStyle="1" w:styleId="16">
    <w:name w:val="純文字 字元1"/>
    <w:rsid w:val="003873DE"/>
    <w:rPr>
      <w:rFonts w:ascii="MingLiU" w:eastAsia="MingLiU" w:hAnsi="Courier New" w:cs="Courier New" w:hint="eastAsia"/>
      <w:sz w:val="24"/>
      <w:szCs w:val="24"/>
      <w:lang w:val="en-GB" w:eastAsia="en-US"/>
    </w:rPr>
  </w:style>
  <w:style w:type="character" w:customStyle="1" w:styleId="17">
    <w:name w:val="章節附註文字 字元1"/>
    <w:rsid w:val="003873DE"/>
    <w:rPr>
      <w:lang w:val="en-GB" w:eastAsia="en-US"/>
    </w:rPr>
  </w:style>
  <w:style w:type="character" w:customStyle="1" w:styleId="21">
    <w:name w:val="段落フォント2"/>
    <w:rsid w:val="003873DE"/>
  </w:style>
  <w:style w:type="character" w:customStyle="1" w:styleId="22">
    <w:name w:val="コメント参照2"/>
    <w:rsid w:val="003873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73DE"/>
    <w:rPr>
      <w:rFonts w:ascii="Arial" w:hAnsi="Arial" w:cs="Arial" w:hint="default"/>
      <w:sz w:val="36"/>
      <w:lang w:val="en-GB" w:eastAsia="en-US"/>
    </w:rPr>
  </w:style>
  <w:style w:type="character" w:customStyle="1" w:styleId="31">
    <w:name w:val="段落フォント3"/>
    <w:rsid w:val="003873DE"/>
  </w:style>
  <w:style w:type="character" w:customStyle="1" w:styleId="32">
    <w:name w:val="コメント参照3"/>
    <w:rsid w:val="003873DE"/>
    <w:rPr>
      <w:sz w:val="16"/>
    </w:rPr>
  </w:style>
  <w:style w:type="character" w:customStyle="1" w:styleId="CommentSubjectChar3">
    <w:name w:val="Comment Subject Char3"/>
    <w:rsid w:val="003873DE"/>
    <w:rPr>
      <w:rFonts w:ascii="Times New Roman" w:hAnsi="Times New Roman" w:cs="Times New Roman" w:hint="default"/>
      <w:b/>
      <w:bCs/>
      <w:lang w:val="en-GB" w:eastAsia="en-US"/>
    </w:rPr>
  </w:style>
  <w:style w:type="character" w:customStyle="1" w:styleId="18">
    <w:name w:val="吹き出し (文字)1"/>
    <w:uiPriority w:val="99"/>
    <w:semiHidden/>
    <w:rsid w:val="003873DE"/>
    <w:rPr>
      <w:rFonts w:ascii="MS Mincho" w:eastAsia="MS Mincho" w:hAnsi="Times New Roman" w:hint="eastAsia"/>
      <w:sz w:val="18"/>
      <w:szCs w:val="18"/>
      <w:lang w:val="en-GB" w:eastAsia="en-US"/>
    </w:rPr>
  </w:style>
  <w:style w:type="character" w:customStyle="1" w:styleId="19">
    <w:name w:val="見出しマップ (文字)1"/>
    <w:uiPriority w:val="99"/>
    <w:semiHidden/>
    <w:rsid w:val="003873DE"/>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873DE"/>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3873DE"/>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3873DE"/>
    <w:rPr>
      <w:rFonts w:ascii="Times New Roman" w:eastAsia="Times New Roman" w:hAnsi="Times New Roman" w:cs="Times New Roman" w:hint="default"/>
      <w:b/>
      <w:bCs/>
      <w:lang w:val="en-GB" w:eastAsia="en-US"/>
    </w:rPr>
  </w:style>
  <w:style w:type="character" w:customStyle="1" w:styleId="aa">
    <w:name w:val="註解文字 字元"/>
    <w:rsid w:val="003873DE"/>
    <w:rPr>
      <w:rFonts w:ascii="Times New Roman" w:eastAsia="Times New Roman" w:hAnsi="Times New Roman" w:cs="Times New Roman" w:hint="default"/>
      <w:lang w:val="en-GB"/>
    </w:rPr>
  </w:style>
  <w:style w:type="character" w:customStyle="1" w:styleId="1d">
    <w:name w:val="註解主旨 字元1"/>
    <w:rsid w:val="003873DE"/>
    <w:rPr>
      <w:b/>
      <w:bCs/>
      <w:lang w:val="en-GB" w:eastAsia="sv-SE"/>
    </w:rPr>
  </w:style>
  <w:style w:type="character" w:customStyle="1" w:styleId="41">
    <w:name w:val="段落フォント4"/>
    <w:rsid w:val="003873DE"/>
  </w:style>
  <w:style w:type="character" w:customStyle="1" w:styleId="42">
    <w:name w:val="コメント参照4"/>
    <w:rsid w:val="003873DE"/>
    <w:rPr>
      <w:sz w:val="16"/>
    </w:rPr>
  </w:style>
  <w:style w:type="character" w:customStyle="1" w:styleId="Char1c">
    <w:name w:val="글자만 Char1"/>
    <w:uiPriority w:val="99"/>
    <w:semiHidden/>
    <w:rsid w:val="003873DE"/>
    <w:rPr>
      <w:rFonts w:ascii="Malgun Gothic" w:eastAsia="Malgun Gothic" w:hAnsi="Courier New" w:cs="Courier New" w:hint="eastAsia"/>
      <w:lang w:val="en-GB" w:eastAsia="en-US"/>
    </w:rPr>
  </w:style>
  <w:style w:type="character" w:customStyle="1" w:styleId="Char1d">
    <w:name w:val="미주 텍스트 Char1"/>
    <w:uiPriority w:val="99"/>
    <w:semiHidden/>
    <w:rsid w:val="003873D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873D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873D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873D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873D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873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873DE"/>
  </w:style>
  <w:style w:type="character" w:customStyle="1" w:styleId="CommentSubjectChar4">
    <w:name w:val="Comment Subject Char4"/>
    <w:rsid w:val="003873DE"/>
    <w:rPr>
      <w:rFonts w:ascii="Times New Roman" w:hAnsi="Times New Roman" w:cs="Times New Roman" w:hint="default"/>
      <w:b/>
      <w:bCs/>
      <w:lang w:val="en-GB" w:eastAsia="en-US"/>
    </w:rPr>
  </w:style>
  <w:style w:type="character" w:customStyle="1" w:styleId="Char8">
    <w:name w:val="메모 주제 Char"/>
    <w:rsid w:val="003873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873D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73DE"/>
    <w:rPr>
      <w:rFonts w:ascii="Times New Roman" w:hAnsi="Times New Roman" w:cs="Times New Roman" w:hint="default"/>
      <w:b/>
      <w:bCs w:val="0"/>
      <w:lang w:val="en-GB"/>
    </w:rPr>
  </w:style>
  <w:style w:type="character" w:customStyle="1" w:styleId="Absatz-Standardschriftart5">
    <w:name w:val="Absatz-Standardschriftart5"/>
    <w:rsid w:val="003873DE"/>
  </w:style>
  <w:style w:type="character" w:customStyle="1" w:styleId="PlainTable31">
    <w:name w:val="Plain Table 31"/>
    <w:uiPriority w:val="19"/>
    <w:qFormat/>
    <w:rsid w:val="003873DE"/>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873DE"/>
    <w:rPr>
      <w:rFonts w:ascii="Arial" w:eastAsia="MS Gothic" w:hAnsi="Arial" w:cs="Times New Roman" w:hint="default"/>
      <w:lang w:val="en-GB" w:eastAsia="en-US"/>
    </w:rPr>
  </w:style>
  <w:style w:type="character" w:customStyle="1" w:styleId="Absatz-Standardschriftart6">
    <w:name w:val="Absatz-Standardschriftart6"/>
    <w:rsid w:val="003873DE"/>
  </w:style>
  <w:style w:type="character" w:customStyle="1" w:styleId="PlainTable33">
    <w:name w:val="Plain Table 33"/>
    <w:uiPriority w:val="19"/>
    <w:qFormat/>
    <w:rsid w:val="003873DE"/>
    <w:rPr>
      <w:i/>
      <w:iCs/>
      <w:color w:val="808080"/>
    </w:rPr>
  </w:style>
  <w:style w:type="character" w:customStyle="1" w:styleId="Absatz-Standardschriftart7">
    <w:name w:val="Absatz-Standardschriftart7"/>
    <w:rsid w:val="003873DE"/>
  </w:style>
  <w:style w:type="character" w:customStyle="1" w:styleId="KommentarthemaZchn">
    <w:name w:val="Kommentarthema Zchn"/>
    <w:rsid w:val="003873DE"/>
    <w:rPr>
      <w:b/>
      <w:bCs/>
      <w:lang w:val="en-GB" w:eastAsia="en-US" w:bidi="ar-SA"/>
    </w:rPr>
  </w:style>
  <w:style w:type="paragraph" w:customStyle="1" w:styleId="8">
    <w:name w:val="修订8"/>
    <w:hidden/>
    <w:semiHidden/>
    <w:qFormat/>
    <w:rsid w:val="003873DE"/>
    <w:rPr>
      <w:rFonts w:ascii="Times New Roman" w:eastAsia="Batang" w:hAnsi="Times New Roman"/>
      <w:lang w:val="en-GB" w:eastAsia="en-US"/>
    </w:rPr>
  </w:style>
  <w:style w:type="character" w:customStyle="1" w:styleId="ab">
    <w:name w:val="コメント内容 (文字)"/>
    <w:rsid w:val="003873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73DE"/>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873D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873D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873D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873DE"/>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873DE"/>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873DE"/>
    <w:rPr>
      <w:rFonts w:ascii="Times New Roman" w:eastAsia="Yu Mincho" w:hAnsi="Times New Roman"/>
      <w:lang w:val="en-GB" w:eastAsia="en-US"/>
    </w:rPr>
  </w:style>
  <w:style w:type="character" w:customStyle="1" w:styleId="1f0">
    <w:name w:val="註解文字 字元1"/>
    <w:uiPriority w:val="99"/>
    <w:rsid w:val="003873DE"/>
    <w:rPr>
      <w:lang w:eastAsia="en-US"/>
    </w:rPr>
  </w:style>
  <w:style w:type="paragraph" w:customStyle="1" w:styleId="50">
    <w:name w:val="変更箇所5"/>
    <w:hidden/>
    <w:semiHidden/>
    <w:qFormat/>
    <w:rsid w:val="003873DE"/>
    <w:rPr>
      <w:rFonts w:ascii="Times New Roman" w:eastAsia="MS Mincho" w:hAnsi="Times New Roman"/>
      <w:lang w:val="en-GB" w:eastAsia="en-US"/>
    </w:rPr>
  </w:style>
  <w:style w:type="character" w:customStyle="1" w:styleId="52">
    <w:name w:val="段落フォント5"/>
    <w:rsid w:val="003873DE"/>
  </w:style>
  <w:style w:type="character" w:customStyle="1" w:styleId="53">
    <w:name w:val="コメント参照5"/>
    <w:rsid w:val="003873DE"/>
    <w:rPr>
      <w:sz w:val="16"/>
    </w:rPr>
  </w:style>
  <w:style w:type="paragraph" w:customStyle="1" w:styleId="9">
    <w:name w:val="修订9"/>
    <w:hidden/>
    <w:semiHidden/>
    <w:qFormat/>
    <w:rsid w:val="003873DE"/>
    <w:rPr>
      <w:rFonts w:ascii="Times New Roman" w:eastAsia="Batang" w:hAnsi="Times New Roman"/>
      <w:lang w:val="en-GB" w:eastAsia="en-US"/>
    </w:rPr>
  </w:style>
  <w:style w:type="character" w:customStyle="1" w:styleId="Char40">
    <w:name w:val="批注主题 Char4"/>
    <w:rsid w:val="003873DE"/>
    <w:rPr>
      <w:b/>
      <w:bCs/>
      <w:lang w:eastAsia="en-US"/>
    </w:rPr>
  </w:style>
  <w:style w:type="character" w:customStyle="1" w:styleId="Char22">
    <w:name w:val="日期 Char2"/>
    <w:rsid w:val="003873DE"/>
    <w:rPr>
      <w:rFonts w:eastAsia="Times New Roman"/>
      <w:lang w:val="en-GB" w:eastAsia="en-US"/>
    </w:rPr>
  </w:style>
  <w:style w:type="paragraph" w:customStyle="1" w:styleId="100">
    <w:name w:val="修订10"/>
    <w:hidden/>
    <w:semiHidden/>
    <w:qFormat/>
    <w:rsid w:val="003873DE"/>
    <w:rPr>
      <w:rFonts w:ascii="Times New Roman" w:eastAsia="Batang" w:hAnsi="Times New Roman"/>
      <w:lang w:val="en-GB" w:eastAsia="en-US"/>
    </w:rPr>
  </w:style>
  <w:style w:type="paragraph" w:customStyle="1" w:styleId="INDENT1">
    <w:name w:val="INDENT1"/>
    <w:basedOn w:val="Normal"/>
    <w:qFormat/>
    <w:rsid w:val="003873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873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873D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873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873D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873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873D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873D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873D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3873D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873D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3873D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3873DE"/>
    <w:rPr>
      <w:rFonts w:ascii="Arial" w:eastAsia="Times New Roman" w:hAnsi="Arial"/>
      <w:sz w:val="18"/>
      <w:lang w:val="en-GB" w:eastAsia="en-GB"/>
    </w:rPr>
  </w:style>
  <w:style w:type="paragraph" w:customStyle="1" w:styleId="Note">
    <w:name w:val="Note"/>
    <w:basedOn w:val="Normal"/>
    <w:qFormat/>
    <w:rsid w:val="003873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873DE"/>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qFormat/>
    <w:rsid w:val="003873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873D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73D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73D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873DE"/>
    <w:pPr>
      <w:spacing w:before="120"/>
      <w:outlineLvl w:val="2"/>
    </w:pPr>
    <w:rPr>
      <w:sz w:val="28"/>
    </w:rPr>
  </w:style>
  <w:style w:type="paragraph" w:customStyle="1" w:styleId="Heading2Head2A2">
    <w:name w:val="Heading 2.Head2A.2"/>
    <w:basedOn w:val="Heading1"/>
    <w:next w:val="Normal"/>
    <w:qFormat/>
    <w:rsid w:val="003873D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3873D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3873DE"/>
    <w:rPr>
      <w:rFonts w:ascii="Arial" w:hAnsi="Arial"/>
      <w:lang w:val="en-GB" w:eastAsia="en-US"/>
    </w:rPr>
  </w:style>
  <w:style w:type="paragraph" w:customStyle="1" w:styleId="font5">
    <w:name w:val="font5"/>
    <w:basedOn w:val="Normal"/>
    <w:qFormat/>
    <w:rsid w:val="003873D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873D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873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873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873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873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873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873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873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873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873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873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873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873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873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873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873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873D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873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873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873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873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873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873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873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873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873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873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873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873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873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873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873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873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873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873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3873DE"/>
    <w:rPr>
      <w:color w:val="FF0000"/>
      <w:lang w:val="en-GB" w:eastAsia="en-US" w:bidi="ar-SA"/>
    </w:rPr>
  </w:style>
  <w:style w:type="paragraph" w:customStyle="1" w:styleId="Heading">
    <w:name w:val="Heading"/>
    <w:next w:val="Normal"/>
    <w:link w:val="HeadingChar"/>
    <w:qFormat/>
    <w:rsid w:val="003873DE"/>
    <w:pPr>
      <w:spacing w:before="360"/>
      <w:ind w:left="2552"/>
    </w:pPr>
    <w:rPr>
      <w:rFonts w:ascii="Arial" w:eastAsia="SimSun" w:hAnsi="Arial"/>
      <w:b/>
      <w:sz w:val="22"/>
      <w:lang w:val="en-GB" w:eastAsia="ko-KR"/>
    </w:rPr>
  </w:style>
  <w:style w:type="character" w:customStyle="1" w:styleId="HeadingChar">
    <w:name w:val="Heading Char"/>
    <w:link w:val="Heading"/>
    <w:rsid w:val="003873DE"/>
    <w:rPr>
      <w:rFonts w:ascii="Arial" w:eastAsia="SimSun" w:hAnsi="Arial"/>
      <w:b/>
      <w:sz w:val="22"/>
      <w:lang w:val="en-GB" w:eastAsia="ko-KR"/>
    </w:rPr>
  </w:style>
  <w:style w:type="paragraph" w:customStyle="1" w:styleId="B6">
    <w:name w:val="B6"/>
    <w:basedOn w:val="B5"/>
    <w:link w:val="B6Char"/>
    <w:qFormat/>
    <w:rsid w:val="003873D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873DE"/>
    <w:rPr>
      <w:rFonts w:ascii="Times New Roman" w:eastAsia="Times New Roman" w:hAnsi="Times New Roman"/>
      <w:lang w:val="en-GB" w:eastAsia="en-GB"/>
    </w:rPr>
  </w:style>
  <w:style w:type="paragraph" w:customStyle="1" w:styleId="B10">
    <w:name w:val="B1+"/>
    <w:basedOn w:val="Normal"/>
    <w:link w:val="B1Car"/>
    <w:qFormat/>
    <w:rsid w:val="003873D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873D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873D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873D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3873D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873DE"/>
    <w:rPr>
      <w:rFonts w:ascii="Times New Roman" w:eastAsia="Times New Roman" w:hAnsi="Times New Roman"/>
      <w:i/>
      <w:iCs/>
      <w:lang w:val="en-GB" w:eastAsia="x-none"/>
    </w:rPr>
  </w:style>
  <w:style w:type="paragraph" w:customStyle="1" w:styleId="FooterCentred">
    <w:name w:val="FooterCentred"/>
    <w:basedOn w:val="Footer"/>
    <w:qFormat/>
    <w:rsid w:val="003873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3873D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873DE"/>
    <w:rPr>
      <w:rFonts w:ascii="Arial" w:hAnsi="Arial"/>
      <w:sz w:val="36"/>
      <w:lang w:val="en-GB" w:eastAsia="en-US" w:bidi="ar-SA"/>
    </w:rPr>
  </w:style>
  <w:style w:type="paragraph" w:customStyle="1" w:styleId="MTDisplayEquation">
    <w:name w:val="MTDisplayEquation"/>
    <w:basedOn w:val="Normal"/>
    <w:link w:val="MTDisplayEquationChar"/>
    <w:qFormat/>
    <w:rsid w:val="003873D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873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873DE"/>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3873D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873DE"/>
    <w:rPr>
      <w:rFonts w:ascii="Arial" w:eastAsia="Times New Roman" w:hAnsi="Arial"/>
      <w:kern w:val="2"/>
      <w:sz w:val="18"/>
      <w:lang w:val="x-none" w:eastAsia="ko-KR"/>
    </w:rPr>
  </w:style>
  <w:style w:type="paragraph" w:customStyle="1" w:styleId="DAText">
    <w:name w:val="DA_Text"/>
    <w:basedOn w:val="Normal"/>
    <w:link w:val="DATextZchn"/>
    <w:qFormat/>
    <w:rsid w:val="003873D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873DE"/>
    <w:rPr>
      <w:rFonts w:eastAsia="Malgun Gothic"/>
      <w:szCs w:val="24"/>
      <w:lang w:val="de-DE" w:eastAsia="de-DE"/>
    </w:rPr>
  </w:style>
  <w:style w:type="paragraph" w:customStyle="1" w:styleId="JK-text-simpledoc">
    <w:name w:val="JK - text - simple doc"/>
    <w:basedOn w:val="BodyText"/>
    <w:autoRedefine/>
    <w:qFormat/>
    <w:rsid w:val="003873D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873D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873DE"/>
    <w:rPr>
      <w:rFonts w:eastAsia="Times New Roman"/>
      <w:lang w:val="x-none" w:eastAsia="x-none"/>
    </w:rPr>
  </w:style>
  <w:style w:type="paragraph" w:customStyle="1" w:styleId="BL">
    <w:name w:val="BL"/>
    <w:basedOn w:val="Normal"/>
    <w:uiPriority w:val="99"/>
    <w:qFormat/>
    <w:rsid w:val="003873D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873D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873D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873DE"/>
    <w:rPr>
      <w:rFonts w:ascii="Times New Roman" w:eastAsia="MS Mincho" w:hAnsi="Times New Roman"/>
      <w:lang w:val="en-GB" w:eastAsia="en-GB"/>
    </w:rPr>
    <w:tblPr/>
  </w:style>
  <w:style w:type="paragraph" w:customStyle="1" w:styleId="Normal1">
    <w:name w:val="Normal 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873D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873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873D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873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873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873D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873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873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873D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873D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873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873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873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873DE"/>
    <w:pPr>
      <w:widowControl w:val="0"/>
      <w:spacing w:after="120"/>
      <w:ind w:left="283" w:hanging="283"/>
    </w:pPr>
    <w:rPr>
      <w:rFonts w:ascii="CG Times (WN)" w:eastAsia="MS Mincho" w:hAnsi="CG Times (WN)"/>
      <w:lang w:eastAsia="de-DE"/>
    </w:rPr>
  </w:style>
  <w:style w:type="paragraph" w:customStyle="1" w:styleId="b11">
    <w:name w:val="b1"/>
    <w:basedOn w:val="Normal"/>
    <w:qFormat/>
    <w:rsid w:val="003873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873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3873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73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73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73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73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73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73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873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73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87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87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873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873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873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873DE"/>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3873D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873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873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873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873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873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873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873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873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873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873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873DE"/>
    <w:pPr>
      <w:ind w:left="2269"/>
    </w:pPr>
  </w:style>
  <w:style w:type="character" w:customStyle="1" w:styleId="B7Char">
    <w:name w:val="B7 Char"/>
    <w:link w:val="B7"/>
    <w:qFormat/>
    <w:rsid w:val="003873DE"/>
    <w:rPr>
      <w:rFonts w:ascii="Times New Roman" w:eastAsia="Times New Roman" w:hAnsi="Times New Roman"/>
      <w:lang w:val="en-GB" w:eastAsia="en-GB"/>
    </w:rPr>
  </w:style>
  <w:style w:type="character" w:customStyle="1" w:styleId="TFZchn">
    <w:name w:val="TF Zchn"/>
    <w:link w:val="TF10"/>
    <w:locked/>
    <w:rsid w:val="003873DE"/>
    <w:rPr>
      <w:rFonts w:ascii="Arial" w:hAnsi="Arial"/>
      <w:b/>
    </w:rPr>
  </w:style>
  <w:style w:type="paragraph" w:customStyle="1" w:styleId="xl63">
    <w:name w:val="xl63"/>
    <w:basedOn w:val="Normal"/>
    <w:qFormat/>
    <w:rsid w:val="003873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873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873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873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873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73DE"/>
    <w:rPr>
      <w:rFonts w:ascii="Arial" w:eastAsia="Batang" w:hAnsi="Arial" w:cs="Times New Roman"/>
      <w:b/>
      <w:bCs/>
      <w:i/>
      <w:iCs/>
      <w:sz w:val="28"/>
      <w:szCs w:val="28"/>
      <w:lang w:val="en-GB" w:eastAsia="en-US" w:bidi="ar-SA"/>
    </w:rPr>
  </w:style>
  <w:style w:type="paragraph" w:customStyle="1" w:styleId="AutoCorrect">
    <w:name w:val="AutoCorrect"/>
    <w:qFormat/>
    <w:rsid w:val="003873DE"/>
    <w:rPr>
      <w:rFonts w:ascii="Times New Roman" w:eastAsia="MS Mincho" w:hAnsi="Times New Roman"/>
      <w:sz w:val="24"/>
      <w:szCs w:val="24"/>
      <w:lang w:val="en-GB" w:eastAsia="ko-KR"/>
    </w:rPr>
  </w:style>
  <w:style w:type="paragraph" w:customStyle="1" w:styleId="-PAGE-">
    <w:name w:val="- PAGE -"/>
    <w:qFormat/>
    <w:rsid w:val="003873DE"/>
    <w:rPr>
      <w:rFonts w:ascii="Times New Roman" w:eastAsia="MS Mincho" w:hAnsi="Times New Roman"/>
      <w:sz w:val="24"/>
      <w:szCs w:val="24"/>
      <w:lang w:val="en-GB" w:eastAsia="ko-KR"/>
    </w:rPr>
  </w:style>
  <w:style w:type="paragraph" w:customStyle="1" w:styleId="PageXofY">
    <w:name w:val="Page X of Y"/>
    <w:qFormat/>
    <w:rsid w:val="003873DE"/>
    <w:rPr>
      <w:rFonts w:ascii="Times New Roman" w:eastAsia="MS Mincho" w:hAnsi="Times New Roman"/>
      <w:sz w:val="24"/>
      <w:szCs w:val="24"/>
      <w:lang w:val="en-GB" w:eastAsia="ko-KR"/>
    </w:rPr>
  </w:style>
  <w:style w:type="paragraph" w:customStyle="1" w:styleId="Createdby">
    <w:name w:val="Created by"/>
    <w:qFormat/>
    <w:rsid w:val="003873DE"/>
    <w:rPr>
      <w:rFonts w:ascii="Times New Roman" w:eastAsia="MS Mincho" w:hAnsi="Times New Roman"/>
      <w:sz w:val="24"/>
      <w:szCs w:val="24"/>
      <w:lang w:val="en-GB" w:eastAsia="ko-KR"/>
    </w:rPr>
  </w:style>
  <w:style w:type="paragraph" w:customStyle="1" w:styleId="Createdon">
    <w:name w:val="Created on"/>
    <w:qFormat/>
    <w:rsid w:val="003873DE"/>
    <w:rPr>
      <w:rFonts w:ascii="Times New Roman" w:eastAsia="MS Mincho" w:hAnsi="Times New Roman"/>
      <w:sz w:val="24"/>
      <w:szCs w:val="24"/>
      <w:lang w:val="en-GB" w:eastAsia="ko-KR"/>
    </w:rPr>
  </w:style>
  <w:style w:type="paragraph" w:customStyle="1" w:styleId="Lastprinted">
    <w:name w:val="Last printed"/>
    <w:qFormat/>
    <w:rsid w:val="003873DE"/>
    <w:rPr>
      <w:rFonts w:ascii="Times New Roman" w:eastAsia="MS Mincho" w:hAnsi="Times New Roman"/>
      <w:sz w:val="24"/>
      <w:szCs w:val="24"/>
      <w:lang w:val="en-GB" w:eastAsia="ko-KR"/>
    </w:rPr>
  </w:style>
  <w:style w:type="paragraph" w:customStyle="1" w:styleId="Lastsavedby">
    <w:name w:val="Last saved by"/>
    <w:qFormat/>
    <w:rsid w:val="003873DE"/>
    <w:rPr>
      <w:rFonts w:ascii="Times New Roman" w:eastAsia="MS Mincho" w:hAnsi="Times New Roman"/>
      <w:sz w:val="24"/>
      <w:szCs w:val="24"/>
      <w:lang w:val="en-GB" w:eastAsia="ko-KR"/>
    </w:rPr>
  </w:style>
  <w:style w:type="paragraph" w:customStyle="1" w:styleId="Filename">
    <w:name w:val="Filename"/>
    <w:qFormat/>
    <w:rsid w:val="003873DE"/>
    <w:rPr>
      <w:rFonts w:ascii="Times New Roman" w:eastAsia="MS Mincho" w:hAnsi="Times New Roman"/>
      <w:sz w:val="24"/>
      <w:szCs w:val="24"/>
      <w:lang w:val="en-GB" w:eastAsia="ko-KR"/>
    </w:rPr>
  </w:style>
  <w:style w:type="paragraph" w:customStyle="1" w:styleId="Filenameandpath">
    <w:name w:val="Filename and path"/>
    <w:qFormat/>
    <w:rsid w:val="003873DE"/>
    <w:rPr>
      <w:rFonts w:ascii="Times New Roman" w:eastAsia="MS Mincho" w:hAnsi="Times New Roman"/>
      <w:sz w:val="24"/>
      <w:szCs w:val="24"/>
      <w:lang w:val="en-GB" w:eastAsia="ko-KR"/>
    </w:rPr>
  </w:style>
  <w:style w:type="paragraph" w:customStyle="1" w:styleId="AuthorPageDate">
    <w:name w:val="Author  Page #  Date"/>
    <w:qFormat/>
    <w:rsid w:val="003873DE"/>
    <w:rPr>
      <w:rFonts w:ascii="Times New Roman" w:eastAsia="MS Mincho" w:hAnsi="Times New Roman"/>
      <w:sz w:val="24"/>
      <w:szCs w:val="24"/>
      <w:lang w:val="en-GB" w:eastAsia="ko-KR"/>
    </w:rPr>
  </w:style>
  <w:style w:type="paragraph" w:customStyle="1" w:styleId="ConfidentialPageDate">
    <w:name w:val="Confidential  Page #  Date"/>
    <w:qFormat/>
    <w:rsid w:val="003873DE"/>
    <w:rPr>
      <w:rFonts w:ascii="Times New Roman" w:eastAsia="MS Mincho" w:hAnsi="Times New Roman"/>
      <w:sz w:val="24"/>
      <w:szCs w:val="24"/>
      <w:lang w:val="en-GB" w:eastAsia="ko-KR"/>
    </w:rPr>
  </w:style>
  <w:style w:type="paragraph" w:customStyle="1" w:styleId="Figure">
    <w:name w:val="Figure"/>
    <w:basedOn w:val="Normal"/>
    <w:qFormat/>
    <w:rsid w:val="003873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3873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873DE"/>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3873DE"/>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3873D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873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3873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3873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3873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3873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873D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873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4">
    <w:name w:val="网格型3"/>
    <w:basedOn w:val="TableNormal"/>
    <w:next w:val="TableGrid"/>
    <w:qFormat/>
    <w:rsid w:val="00387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387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873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3873DE"/>
    <w:rPr>
      <w:rFonts w:ascii="Times New Roman" w:eastAsia="SimSun" w:hAnsi="Times New Roman"/>
      <w:lang w:val="en-GB" w:eastAsia="en-US"/>
    </w:rPr>
  </w:style>
  <w:style w:type="paragraph" w:customStyle="1" w:styleId="Arial">
    <w:name w:val="Arial"/>
    <w:basedOn w:val="Normal"/>
    <w:qFormat/>
    <w:rsid w:val="003873D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3873DE"/>
    <w:rPr>
      <w:rFonts w:ascii="Times New Roman" w:eastAsia="SimSun" w:hAnsi="Times New Roman"/>
      <w:lang w:val="en-GB" w:eastAsia="en-US"/>
    </w:rPr>
  </w:style>
  <w:style w:type="paragraph" w:customStyle="1" w:styleId="7">
    <w:name w:val="吹き出し7"/>
    <w:basedOn w:val="Normal"/>
    <w:qFormat/>
    <w:rsid w:val="003873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873D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873D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873D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873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873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873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873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873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873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873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873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873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873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873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873DE"/>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3873D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873DE"/>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3873DE"/>
    <w:rPr>
      <w:rFonts w:ascii="Times New Roman" w:eastAsia="Times New Roman" w:hAnsi="Times New Roman"/>
      <w:szCs w:val="18"/>
      <w:lang w:val="en-GB" w:eastAsia="x-none"/>
    </w:rPr>
  </w:style>
  <w:style w:type="paragraph" w:customStyle="1" w:styleId="Npr">
    <w:name w:val="Npr"/>
    <w:basedOn w:val="Normal"/>
    <w:qFormat/>
    <w:rsid w:val="003873D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873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873D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873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873DE"/>
    <w:pPr>
      <w:widowControl/>
      <w:tabs>
        <w:tab w:val="num" w:pos="992"/>
      </w:tabs>
      <w:spacing w:after="120"/>
      <w:ind w:left="992" w:hanging="425"/>
    </w:pPr>
    <w:rPr>
      <w:rFonts w:eastAsia="MS Mincho"/>
      <w:lang w:val="en-US"/>
    </w:rPr>
  </w:style>
  <w:style w:type="paragraph" w:customStyle="1" w:styleId="text">
    <w:name w:val="text"/>
    <w:basedOn w:val="Normal"/>
    <w:qFormat/>
    <w:rsid w:val="003873DE"/>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3873D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873D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873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873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3873DE"/>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873D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873DE"/>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3873D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3873D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3873DE"/>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3873DE"/>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3873D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3873D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3873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873D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873DE"/>
    <w:rPr>
      <w:rFonts w:ascii="Courier New" w:eastAsia="MS Gothic" w:hAnsi="Courier New"/>
      <w:b/>
      <w:bCs/>
      <w:noProof/>
      <w:sz w:val="16"/>
      <w:lang w:val="en-GB" w:eastAsia="en-GB"/>
    </w:rPr>
  </w:style>
  <w:style w:type="paragraph" w:customStyle="1" w:styleId="PLBold0">
    <w:name w:val="PL + Bold"/>
    <w:basedOn w:val="PL"/>
    <w:link w:val="PLBoldChar0"/>
    <w:qFormat/>
    <w:rsid w:val="003873D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3873DE"/>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3873DE"/>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3873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873DE"/>
    <w:pPr>
      <w:overflowPunct w:val="0"/>
      <w:autoSpaceDE w:val="0"/>
      <w:autoSpaceDN w:val="0"/>
      <w:adjustRightInd w:val="0"/>
      <w:textAlignment w:val="baseline"/>
    </w:pPr>
    <w:rPr>
      <w:rFonts w:ascii="Arial" w:eastAsia="MS Mincho" w:hAnsi="Arial"/>
      <w:lang w:eastAsia="en-GB"/>
    </w:rPr>
  </w:style>
  <w:style w:type="paragraph" w:customStyle="1" w:styleId="24">
    <w:name w:val="列出段落2"/>
    <w:basedOn w:val="Normal"/>
    <w:qFormat/>
    <w:rsid w:val="003873DE"/>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3873D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873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873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873DE"/>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3873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3873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3873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3873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3873DE"/>
    <w:pPr>
      <w:ind w:left="851" w:hanging="284"/>
    </w:pPr>
  </w:style>
  <w:style w:type="paragraph" w:customStyle="1" w:styleId="56">
    <w:name w:val="箇条書き5"/>
    <w:basedOn w:val="List"/>
    <w:qFormat/>
    <w:rsid w:val="003873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3873DE"/>
    <w:pPr>
      <w:tabs>
        <w:tab w:val="clear" w:pos="644"/>
        <w:tab w:val="num" w:pos="1494"/>
      </w:tabs>
      <w:ind w:left="851" w:hanging="284"/>
    </w:pPr>
  </w:style>
  <w:style w:type="paragraph" w:customStyle="1" w:styleId="35">
    <w:name w:val="箇条書き 35"/>
    <w:basedOn w:val="250"/>
    <w:qFormat/>
    <w:rsid w:val="003873DE"/>
    <w:pPr>
      <w:ind w:left="1135"/>
    </w:pPr>
  </w:style>
  <w:style w:type="paragraph" w:customStyle="1" w:styleId="251">
    <w:name w:val="一覧 25"/>
    <w:basedOn w:val="List"/>
    <w:qFormat/>
    <w:rsid w:val="003873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3873DE"/>
    <w:pPr>
      <w:ind w:left="1135"/>
    </w:pPr>
  </w:style>
  <w:style w:type="paragraph" w:customStyle="1" w:styleId="45">
    <w:name w:val="一覧 45"/>
    <w:basedOn w:val="350"/>
    <w:qFormat/>
    <w:rsid w:val="003873DE"/>
    <w:pPr>
      <w:ind w:left="1418"/>
    </w:pPr>
  </w:style>
  <w:style w:type="paragraph" w:customStyle="1" w:styleId="550">
    <w:name w:val="一覧 55"/>
    <w:basedOn w:val="45"/>
    <w:qFormat/>
    <w:rsid w:val="003873DE"/>
    <w:pPr>
      <w:ind w:left="1702"/>
    </w:pPr>
  </w:style>
  <w:style w:type="paragraph" w:customStyle="1" w:styleId="450">
    <w:name w:val="箇条書き 45"/>
    <w:basedOn w:val="35"/>
    <w:qFormat/>
    <w:rsid w:val="003873DE"/>
    <w:pPr>
      <w:ind w:left="1418"/>
    </w:pPr>
  </w:style>
  <w:style w:type="paragraph" w:customStyle="1" w:styleId="551">
    <w:name w:val="箇条書き 55"/>
    <w:basedOn w:val="450"/>
    <w:qFormat/>
    <w:rsid w:val="003873DE"/>
    <w:pPr>
      <w:ind w:left="1702"/>
    </w:pPr>
  </w:style>
  <w:style w:type="paragraph" w:customStyle="1" w:styleId="57">
    <w:name w:val="コメント文字列5"/>
    <w:basedOn w:val="Normal"/>
    <w:qFormat/>
    <w:rsid w:val="003873D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3873DE"/>
    <w:rPr>
      <w:b/>
      <w:bCs/>
    </w:rPr>
  </w:style>
  <w:style w:type="paragraph" w:customStyle="1" w:styleId="59">
    <w:name w:val="見出しマップ5"/>
    <w:basedOn w:val="Normal"/>
    <w:qFormat/>
    <w:rsid w:val="003873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873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3873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873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873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873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3873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3873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3873D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873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3873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3873DE"/>
    <w:pPr>
      <w:jc w:val="center"/>
    </w:pPr>
    <w:rPr>
      <w:b/>
      <w:bCs/>
    </w:rPr>
  </w:style>
  <w:style w:type="paragraph" w:customStyle="1" w:styleId="ListBullet1">
    <w:name w:val="List Bullet1"/>
    <w:basedOn w:val="Normal"/>
    <w:qFormat/>
    <w:rsid w:val="003873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873DE"/>
    <w:pPr>
      <w:tabs>
        <w:tab w:val="clear" w:pos="644"/>
        <w:tab w:val="num" w:pos="1494"/>
      </w:tabs>
      <w:ind w:left="851"/>
    </w:pPr>
  </w:style>
  <w:style w:type="paragraph" w:customStyle="1" w:styleId="ListBullet31">
    <w:name w:val="List Bullet 31"/>
    <w:basedOn w:val="ListBullet21"/>
    <w:qFormat/>
    <w:rsid w:val="003873DE"/>
    <w:pPr>
      <w:ind w:left="1135"/>
    </w:pPr>
  </w:style>
  <w:style w:type="paragraph" w:customStyle="1" w:styleId="ListBullet41">
    <w:name w:val="List Bullet 41"/>
    <w:basedOn w:val="ListBullet31"/>
    <w:qFormat/>
    <w:rsid w:val="003873DE"/>
    <w:pPr>
      <w:ind w:left="1418"/>
    </w:pPr>
  </w:style>
  <w:style w:type="paragraph" w:customStyle="1" w:styleId="ListBullet51">
    <w:name w:val="List Bullet 51"/>
    <w:basedOn w:val="ListBullet41"/>
    <w:qFormat/>
    <w:rsid w:val="003873DE"/>
    <w:pPr>
      <w:ind w:left="1702"/>
    </w:pPr>
  </w:style>
  <w:style w:type="paragraph" w:customStyle="1" w:styleId="DocumentMap1">
    <w:name w:val="Document Map1"/>
    <w:basedOn w:val="Normal"/>
    <w:qFormat/>
    <w:rsid w:val="003873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873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873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873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873DE"/>
    <w:pPr>
      <w:ind w:left="1418" w:hanging="284"/>
    </w:pPr>
  </w:style>
  <w:style w:type="paragraph" w:customStyle="1" w:styleId="ListNumber1">
    <w:name w:val="List Number1"/>
    <w:basedOn w:val="List"/>
    <w:qFormat/>
    <w:rsid w:val="003873D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873DE"/>
    <w:pPr>
      <w:ind w:left="851" w:hanging="284"/>
    </w:pPr>
  </w:style>
  <w:style w:type="paragraph" w:customStyle="1" w:styleId="List21">
    <w:name w:val="List 21"/>
    <w:basedOn w:val="List"/>
    <w:qFormat/>
    <w:rsid w:val="003873D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873DE"/>
    <w:pPr>
      <w:ind w:left="1702"/>
    </w:pPr>
  </w:style>
  <w:style w:type="paragraph" w:customStyle="1" w:styleId="BodyText21">
    <w:name w:val="Body Text 21"/>
    <w:basedOn w:val="Normal"/>
    <w:qFormat/>
    <w:rsid w:val="003873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873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873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873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873DE"/>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3873DE"/>
    <w:rPr>
      <w:rFonts w:eastAsia="Times New Roman"/>
    </w:rPr>
  </w:style>
  <w:style w:type="paragraph" w:customStyle="1" w:styleId="numberedlist0">
    <w:name w:val="numbered list"/>
    <w:basedOn w:val="ListBullet"/>
    <w:qFormat/>
    <w:rsid w:val="003873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873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873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873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873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3873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873D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873DE"/>
    <w:rPr>
      <w:rFonts w:ascii="Arial" w:eastAsia="MS Mincho" w:hAnsi="Arial"/>
      <w:sz w:val="22"/>
      <w:lang w:val="en-GB" w:eastAsia="en-US" w:bidi="ar-SA"/>
    </w:rPr>
  </w:style>
  <w:style w:type="paragraph" w:customStyle="1" w:styleId="ListParagraph1">
    <w:name w:val="List Paragraph1"/>
    <w:basedOn w:val="Normal"/>
    <w:qFormat/>
    <w:rsid w:val="003873DE"/>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3873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3873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3873DE"/>
    <w:pPr>
      <w:ind w:left="851" w:hanging="284"/>
    </w:pPr>
  </w:style>
  <w:style w:type="paragraph" w:customStyle="1" w:styleId="1f6">
    <w:name w:val="箇条書き1"/>
    <w:basedOn w:val="List"/>
    <w:qFormat/>
    <w:rsid w:val="003873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3873DE"/>
    <w:pPr>
      <w:tabs>
        <w:tab w:val="clear" w:pos="644"/>
        <w:tab w:val="num" w:pos="1494"/>
      </w:tabs>
      <w:ind w:left="851" w:hanging="284"/>
    </w:pPr>
  </w:style>
  <w:style w:type="paragraph" w:customStyle="1" w:styleId="311">
    <w:name w:val="箇条書き 31"/>
    <w:basedOn w:val="212"/>
    <w:qFormat/>
    <w:rsid w:val="003873DE"/>
    <w:pPr>
      <w:ind w:left="1135"/>
    </w:pPr>
  </w:style>
  <w:style w:type="paragraph" w:customStyle="1" w:styleId="213">
    <w:name w:val="一覧 21"/>
    <w:basedOn w:val="List"/>
    <w:qFormat/>
    <w:rsid w:val="003873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3873DE"/>
    <w:pPr>
      <w:ind w:left="1135"/>
    </w:pPr>
  </w:style>
  <w:style w:type="paragraph" w:customStyle="1" w:styleId="411">
    <w:name w:val="一覧 41"/>
    <w:basedOn w:val="312"/>
    <w:qFormat/>
    <w:rsid w:val="003873DE"/>
    <w:pPr>
      <w:ind w:left="1418"/>
    </w:pPr>
  </w:style>
  <w:style w:type="paragraph" w:customStyle="1" w:styleId="510">
    <w:name w:val="一覧 51"/>
    <w:basedOn w:val="411"/>
    <w:qFormat/>
    <w:rsid w:val="003873DE"/>
    <w:pPr>
      <w:ind w:left="1702"/>
    </w:pPr>
  </w:style>
  <w:style w:type="paragraph" w:customStyle="1" w:styleId="412">
    <w:name w:val="箇条書き 41"/>
    <w:basedOn w:val="311"/>
    <w:qFormat/>
    <w:rsid w:val="003873DE"/>
    <w:pPr>
      <w:ind w:left="1418"/>
    </w:pPr>
  </w:style>
  <w:style w:type="paragraph" w:customStyle="1" w:styleId="511">
    <w:name w:val="箇条書き 51"/>
    <w:basedOn w:val="412"/>
    <w:qFormat/>
    <w:rsid w:val="003873DE"/>
    <w:pPr>
      <w:ind w:left="1702"/>
    </w:pPr>
  </w:style>
  <w:style w:type="paragraph" w:customStyle="1" w:styleId="1f7">
    <w:name w:val="コメント文字列1"/>
    <w:basedOn w:val="Normal"/>
    <w:qFormat/>
    <w:rsid w:val="003873DE"/>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3873DE"/>
    <w:rPr>
      <w:b/>
      <w:bCs/>
    </w:rPr>
  </w:style>
  <w:style w:type="paragraph" w:customStyle="1" w:styleId="1f9">
    <w:name w:val="見出しマップ1"/>
    <w:basedOn w:val="Normal"/>
    <w:qFormat/>
    <w:rsid w:val="003873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3873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873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873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873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873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3873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3873D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873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3873DE"/>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3873D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873DE"/>
    <w:rPr>
      <w:rFonts w:ascii="Times New Roman" w:eastAsia="SimSun" w:hAnsi="Times New Roman"/>
      <w:lang w:val="en-GB" w:eastAsia="en-US"/>
    </w:rPr>
  </w:style>
  <w:style w:type="paragraph" w:customStyle="1" w:styleId="editorsnote0">
    <w:name w:val="editorsnote"/>
    <w:basedOn w:val="Normal"/>
    <w:qFormat/>
    <w:rsid w:val="003873D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873DE"/>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873DE"/>
    <w:rPr>
      <w:rFonts w:ascii="Times New Roman" w:eastAsia="MS Mincho" w:hAnsi="Times New Roman"/>
      <w:lang w:val="en-GB" w:eastAsia="en-US"/>
    </w:rPr>
  </w:style>
  <w:style w:type="paragraph" w:customStyle="1" w:styleId="27">
    <w:name w:val="変更箇所2"/>
    <w:hidden/>
    <w:semiHidden/>
    <w:qFormat/>
    <w:rsid w:val="003873DE"/>
    <w:rPr>
      <w:rFonts w:ascii="Times New Roman" w:eastAsia="MS Mincho" w:hAnsi="Times New Roman"/>
      <w:lang w:val="en-GB" w:eastAsia="en-US"/>
    </w:rPr>
  </w:style>
  <w:style w:type="paragraph" w:customStyle="1" w:styleId="910">
    <w:name w:val="目錄 91"/>
    <w:basedOn w:val="TOC8"/>
    <w:qFormat/>
    <w:rsid w:val="003873D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3873D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3873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873D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3873D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873DE"/>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3873DE"/>
    <w:rPr>
      <w:rFonts w:ascii="Times New Roman" w:eastAsia="SimSun" w:hAnsi="Times New Roman"/>
      <w:lang w:val="en-GB" w:eastAsia="en-US"/>
    </w:rPr>
  </w:style>
  <w:style w:type="paragraph" w:customStyle="1" w:styleId="38">
    <w:name w:val="수정3"/>
    <w:hidden/>
    <w:semiHidden/>
    <w:qFormat/>
    <w:rsid w:val="003873DE"/>
    <w:rPr>
      <w:rFonts w:ascii="Times New Roman" w:eastAsia="Batang" w:hAnsi="Times New Roman"/>
      <w:lang w:val="en-GB" w:eastAsia="en-US"/>
    </w:rPr>
  </w:style>
  <w:style w:type="paragraph" w:customStyle="1" w:styleId="44">
    <w:name w:val="수정4"/>
    <w:hidden/>
    <w:semiHidden/>
    <w:qFormat/>
    <w:rsid w:val="003873DE"/>
    <w:rPr>
      <w:rFonts w:ascii="Times New Roman" w:eastAsia="Batang" w:hAnsi="Times New Roman"/>
      <w:lang w:val="en-GB" w:eastAsia="en-US"/>
    </w:rPr>
  </w:style>
  <w:style w:type="character" w:customStyle="1" w:styleId="11BodyTextChar">
    <w:name w:val="11 BodyText Char"/>
    <w:link w:val="11BodyText"/>
    <w:rsid w:val="003873DE"/>
    <w:rPr>
      <w:rFonts w:ascii="Arial" w:eastAsia="Times New Roman" w:hAnsi="Arial"/>
      <w:lang w:val="x-none" w:eastAsia="x-none"/>
    </w:rPr>
  </w:style>
  <w:style w:type="paragraph" w:customStyle="1" w:styleId="TableContent-Bulleted">
    <w:name w:val="Table Content - Bulleted"/>
    <w:basedOn w:val="Normal"/>
    <w:qFormat/>
    <w:rsid w:val="003873DE"/>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3873DE"/>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873DE"/>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873DE"/>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873DE"/>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3873D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873DE"/>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3873DE"/>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3873D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3873DE"/>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3873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873DE"/>
    <w:rPr>
      <w:sz w:val="24"/>
    </w:rPr>
  </w:style>
  <w:style w:type="table" w:customStyle="1" w:styleId="TableGrid4">
    <w:name w:val="Table Grid4"/>
    <w:basedOn w:val="TableNormal"/>
    <w:next w:val="TableGrid"/>
    <w:uiPriority w:val="39"/>
    <w:qFormat/>
    <w:rsid w:val="003873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873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73DE"/>
    <w:rPr>
      <w:rFonts w:ascii="Times New Roman" w:eastAsia="Times New Roman" w:hAnsi="Times New Roman"/>
      <w:lang w:val="en-GB" w:eastAsia="en-GB"/>
    </w:rPr>
    <w:tblPr/>
  </w:style>
  <w:style w:type="table" w:customStyle="1" w:styleId="TableGrid11">
    <w:name w:val="Table Grid11"/>
    <w:basedOn w:val="TableNormal"/>
    <w:next w:val="TableGrid"/>
    <w:qFormat/>
    <w:rsid w:val="00387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7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73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73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73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73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73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73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73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73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73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73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73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873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73DE"/>
    <w:rPr>
      <w:rFonts w:ascii="Arial" w:eastAsia="Times New Roman" w:hAnsi="Arial"/>
      <w:sz w:val="36"/>
      <w:lang w:val="en-GB" w:eastAsia="ja-JP" w:bidi="ar-SA"/>
    </w:rPr>
  </w:style>
  <w:style w:type="paragraph" w:customStyle="1" w:styleId="220">
    <w:name w:val="本文 22"/>
    <w:basedOn w:val="Normal"/>
    <w:qFormat/>
    <w:rsid w:val="003873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873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3873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3873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3873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3873DE"/>
    <w:pPr>
      <w:ind w:left="851" w:hanging="284"/>
    </w:pPr>
  </w:style>
  <w:style w:type="paragraph" w:customStyle="1" w:styleId="2a">
    <w:name w:val="箇条書き2"/>
    <w:basedOn w:val="List"/>
    <w:qFormat/>
    <w:rsid w:val="003873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3873DE"/>
    <w:pPr>
      <w:tabs>
        <w:tab w:val="clear" w:pos="644"/>
        <w:tab w:val="num" w:pos="1494"/>
      </w:tabs>
      <w:ind w:left="851" w:hanging="284"/>
    </w:pPr>
  </w:style>
  <w:style w:type="paragraph" w:customStyle="1" w:styleId="321">
    <w:name w:val="箇条書き 32"/>
    <w:basedOn w:val="222"/>
    <w:qFormat/>
    <w:rsid w:val="003873DE"/>
    <w:pPr>
      <w:ind w:left="1135"/>
    </w:pPr>
  </w:style>
  <w:style w:type="paragraph" w:customStyle="1" w:styleId="223">
    <w:name w:val="一覧 22"/>
    <w:basedOn w:val="List"/>
    <w:qFormat/>
    <w:rsid w:val="003873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873DE"/>
    <w:pPr>
      <w:ind w:left="1135"/>
    </w:pPr>
  </w:style>
  <w:style w:type="paragraph" w:customStyle="1" w:styleId="420">
    <w:name w:val="一覧 42"/>
    <w:basedOn w:val="322"/>
    <w:qFormat/>
    <w:rsid w:val="003873DE"/>
    <w:pPr>
      <w:ind w:left="1418"/>
    </w:pPr>
  </w:style>
  <w:style w:type="paragraph" w:customStyle="1" w:styleId="520">
    <w:name w:val="一覧 52"/>
    <w:basedOn w:val="420"/>
    <w:qFormat/>
    <w:rsid w:val="003873DE"/>
    <w:pPr>
      <w:ind w:left="1702"/>
    </w:pPr>
  </w:style>
  <w:style w:type="paragraph" w:customStyle="1" w:styleId="421">
    <w:name w:val="箇条書き 42"/>
    <w:basedOn w:val="321"/>
    <w:qFormat/>
    <w:rsid w:val="003873DE"/>
    <w:pPr>
      <w:ind w:left="1418"/>
    </w:pPr>
  </w:style>
  <w:style w:type="paragraph" w:customStyle="1" w:styleId="521">
    <w:name w:val="箇条書き 52"/>
    <w:basedOn w:val="421"/>
    <w:qFormat/>
    <w:rsid w:val="003873DE"/>
    <w:pPr>
      <w:ind w:left="1702"/>
    </w:pPr>
  </w:style>
  <w:style w:type="paragraph" w:customStyle="1" w:styleId="2b">
    <w:name w:val="コメント文字列2"/>
    <w:basedOn w:val="Normal"/>
    <w:qFormat/>
    <w:rsid w:val="003873D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3873DE"/>
    <w:rPr>
      <w:b/>
      <w:bCs/>
    </w:rPr>
  </w:style>
  <w:style w:type="paragraph" w:customStyle="1" w:styleId="2d">
    <w:name w:val="見出しマップ2"/>
    <w:basedOn w:val="Normal"/>
    <w:qFormat/>
    <w:rsid w:val="003873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3873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873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873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3873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3873D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873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73DE"/>
    <w:rPr>
      <w:rFonts w:ascii="Arial" w:eastAsia="Times New Roman" w:hAnsi="Arial"/>
      <w:sz w:val="36"/>
      <w:lang w:val="en-GB"/>
    </w:rPr>
  </w:style>
  <w:style w:type="paragraph" w:customStyle="1" w:styleId="List1">
    <w:name w:val="List 1"/>
    <w:basedOn w:val="Normal"/>
    <w:link w:val="List1Char"/>
    <w:uiPriority w:val="99"/>
    <w:qFormat/>
    <w:rsid w:val="003873D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873DE"/>
    <w:rPr>
      <w:rFonts w:ascii="Times New Roman" w:eastAsia="PMingLiU" w:hAnsi="Times New Roman"/>
      <w:lang w:val="x-none" w:eastAsia="x-none" w:bidi="en-US"/>
    </w:rPr>
  </w:style>
  <w:style w:type="paragraph" w:customStyle="1" w:styleId="Highlight">
    <w:name w:val="Highlight"/>
    <w:basedOn w:val="Normal"/>
    <w:uiPriority w:val="99"/>
    <w:qFormat/>
    <w:rsid w:val="003873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873D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873DE"/>
    <w:pPr>
      <w:spacing w:before="0"/>
      <w:ind w:left="0" w:firstLine="0"/>
    </w:pPr>
    <w:rPr>
      <w:szCs w:val="24"/>
      <w:lang w:val="fr-FR" w:eastAsia="fr-FR" w:bidi="ar-SA"/>
    </w:rPr>
  </w:style>
  <w:style w:type="paragraph" w:customStyle="1" w:styleId="StyleHeading5Firstline0cm">
    <w:name w:val="Style Heading 5 + First line:  0 cm"/>
    <w:basedOn w:val="Heading5"/>
    <w:qFormat/>
    <w:rsid w:val="003873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873D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873DE"/>
    <w:rPr>
      <w:rFonts w:ascii="Times New Roman" w:eastAsia="Times New Roman" w:hAnsi="Times New Roman"/>
      <w:sz w:val="16"/>
      <w:szCs w:val="16"/>
      <w:lang w:val="x-none" w:eastAsia="x-none"/>
    </w:rPr>
  </w:style>
  <w:style w:type="numbering" w:customStyle="1" w:styleId="Style1">
    <w:name w:val="Style1"/>
    <w:uiPriority w:val="99"/>
    <w:rsid w:val="003873DE"/>
    <w:pPr>
      <w:numPr>
        <w:numId w:val="5"/>
      </w:numPr>
    </w:pPr>
  </w:style>
  <w:style w:type="table" w:customStyle="1" w:styleId="SGSTableBasic2">
    <w:name w:val="SGS Table Basic 2"/>
    <w:basedOn w:val="TableNormal"/>
    <w:uiPriority w:val="99"/>
    <w:qFormat/>
    <w:rsid w:val="003873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73DE"/>
    <w:pPr>
      <w:numPr>
        <w:numId w:val="6"/>
      </w:numPr>
    </w:pPr>
  </w:style>
  <w:style w:type="paragraph" w:customStyle="1" w:styleId="5d">
    <w:name w:val="吹き出し5"/>
    <w:basedOn w:val="Normal"/>
    <w:qFormat/>
    <w:rsid w:val="003873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873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873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873DE"/>
    <w:pPr>
      <w:ind w:left="851" w:hanging="284"/>
    </w:pPr>
  </w:style>
  <w:style w:type="paragraph" w:customStyle="1" w:styleId="3b">
    <w:name w:val="箇条書き3"/>
    <w:basedOn w:val="List"/>
    <w:qFormat/>
    <w:rsid w:val="003873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873DE"/>
    <w:pPr>
      <w:tabs>
        <w:tab w:val="clear" w:pos="644"/>
        <w:tab w:val="num" w:pos="1494"/>
      </w:tabs>
      <w:ind w:left="851" w:hanging="284"/>
    </w:pPr>
  </w:style>
  <w:style w:type="paragraph" w:customStyle="1" w:styleId="330">
    <w:name w:val="箇条書き 33"/>
    <w:basedOn w:val="231"/>
    <w:qFormat/>
    <w:rsid w:val="003873DE"/>
    <w:pPr>
      <w:ind w:left="1135"/>
    </w:pPr>
  </w:style>
  <w:style w:type="paragraph" w:customStyle="1" w:styleId="232">
    <w:name w:val="一覧 23"/>
    <w:basedOn w:val="List"/>
    <w:qFormat/>
    <w:rsid w:val="003873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873DE"/>
    <w:pPr>
      <w:ind w:left="1135"/>
    </w:pPr>
  </w:style>
  <w:style w:type="paragraph" w:customStyle="1" w:styleId="430">
    <w:name w:val="一覧 43"/>
    <w:basedOn w:val="331"/>
    <w:qFormat/>
    <w:rsid w:val="003873DE"/>
    <w:pPr>
      <w:ind w:left="1418"/>
    </w:pPr>
  </w:style>
  <w:style w:type="paragraph" w:customStyle="1" w:styleId="530">
    <w:name w:val="一覧 53"/>
    <w:basedOn w:val="430"/>
    <w:qFormat/>
    <w:rsid w:val="003873DE"/>
    <w:pPr>
      <w:ind w:left="1702"/>
    </w:pPr>
  </w:style>
  <w:style w:type="paragraph" w:customStyle="1" w:styleId="431">
    <w:name w:val="箇条書き 43"/>
    <w:basedOn w:val="330"/>
    <w:qFormat/>
    <w:rsid w:val="003873DE"/>
    <w:pPr>
      <w:ind w:left="1418"/>
    </w:pPr>
  </w:style>
  <w:style w:type="paragraph" w:customStyle="1" w:styleId="531">
    <w:name w:val="箇条書き 53"/>
    <w:basedOn w:val="431"/>
    <w:qFormat/>
    <w:rsid w:val="003873DE"/>
    <w:pPr>
      <w:ind w:left="1702"/>
    </w:pPr>
  </w:style>
  <w:style w:type="paragraph" w:customStyle="1" w:styleId="3c">
    <w:name w:val="コメント文字列3"/>
    <w:basedOn w:val="Normal"/>
    <w:qFormat/>
    <w:rsid w:val="003873D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873DE"/>
    <w:rPr>
      <w:b/>
      <w:bCs/>
    </w:rPr>
  </w:style>
  <w:style w:type="paragraph" w:customStyle="1" w:styleId="3e">
    <w:name w:val="見出しマップ3"/>
    <w:basedOn w:val="Normal"/>
    <w:qFormat/>
    <w:rsid w:val="003873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873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873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873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873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873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873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873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873DE"/>
    <w:rPr>
      <w:rFonts w:ascii="Arial" w:eastAsia="PMingLiU" w:hAnsi="Arial"/>
      <w:lang w:val="x-none" w:eastAsia="x-none"/>
    </w:rPr>
  </w:style>
  <w:style w:type="paragraph" w:customStyle="1" w:styleId="GridTable32">
    <w:name w:val="Grid Table 32"/>
    <w:basedOn w:val="Heading1"/>
    <w:next w:val="Normal"/>
    <w:uiPriority w:val="39"/>
    <w:unhideWhenUsed/>
    <w:qFormat/>
    <w:rsid w:val="003873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3873DE"/>
    <w:rPr>
      <w:rFonts w:ascii="Times New Roman" w:eastAsia="SimSun" w:hAnsi="Times New Roman"/>
      <w:lang w:val="en-GB" w:eastAsia="en-US"/>
    </w:rPr>
  </w:style>
  <w:style w:type="paragraph" w:customStyle="1" w:styleId="5e">
    <w:name w:val="无间隔5"/>
    <w:qFormat/>
    <w:rsid w:val="003873DE"/>
    <w:rPr>
      <w:rFonts w:ascii="Times New Roman" w:eastAsia="SimSun" w:hAnsi="Times New Roman"/>
      <w:lang w:val="en-GB" w:eastAsia="en-US"/>
    </w:rPr>
  </w:style>
  <w:style w:type="paragraph" w:customStyle="1" w:styleId="60">
    <w:name w:val="吹き出し6"/>
    <w:basedOn w:val="Normal"/>
    <w:qFormat/>
    <w:rsid w:val="003873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873DE"/>
    <w:rPr>
      <w:rFonts w:ascii="Times New Roman" w:eastAsia="MS Mincho" w:hAnsi="Times New Roman"/>
      <w:lang w:val="en-GB" w:eastAsia="en-US"/>
    </w:rPr>
  </w:style>
  <w:style w:type="paragraph" w:customStyle="1" w:styleId="49">
    <w:name w:val="図表番号4"/>
    <w:basedOn w:val="Normal"/>
    <w:qFormat/>
    <w:rsid w:val="003873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3873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3873DE"/>
    <w:pPr>
      <w:ind w:left="851" w:hanging="284"/>
    </w:pPr>
  </w:style>
  <w:style w:type="paragraph" w:customStyle="1" w:styleId="4b">
    <w:name w:val="箇条書き4"/>
    <w:basedOn w:val="List"/>
    <w:qFormat/>
    <w:rsid w:val="003873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3873DE"/>
    <w:pPr>
      <w:tabs>
        <w:tab w:val="clear" w:pos="644"/>
        <w:tab w:val="num" w:pos="1494"/>
      </w:tabs>
      <w:ind w:left="851" w:hanging="284"/>
    </w:pPr>
  </w:style>
  <w:style w:type="paragraph" w:customStyle="1" w:styleId="341">
    <w:name w:val="箇条書き 34"/>
    <w:basedOn w:val="242"/>
    <w:qFormat/>
    <w:rsid w:val="003873DE"/>
    <w:pPr>
      <w:ind w:left="1135"/>
    </w:pPr>
  </w:style>
  <w:style w:type="paragraph" w:customStyle="1" w:styleId="243">
    <w:name w:val="一覧 24"/>
    <w:basedOn w:val="List"/>
    <w:qFormat/>
    <w:rsid w:val="003873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873DE"/>
    <w:pPr>
      <w:ind w:left="1135"/>
    </w:pPr>
  </w:style>
  <w:style w:type="paragraph" w:customStyle="1" w:styleId="440">
    <w:name w:val="一覧 44"/>
    <w:basedOn w:val="342"/>
    <w:qFormat/>
    <w:rsid w:val="003873DE"/>
    <w:pPr>
      <w:ind w:left="1418"/>
    </w:pPr>
  </w:style>
  <w:style w:type="paragraph" w:customStyle="1" w:styleId="540">
    <w:name w:val="一覧 54"/>
    <w:basedOn w:val="440"/>
    <w:qFormat/>
    <w:rsid w:val="003873DE"/>
    <w:pPr>
      <w:ind w:left="1702"/>
    </w:pPr>
  </w:style>
  <w:style w:type="paragraph" w:customStyle="1" w:styleId="441">
    <w:name w:val="箇条書き 44"/>
    <w:basedOn w:val="341"/>
    <w:qFormat/>
    <w:rsid w:val="003873DE"/>
    <w:pPr>
      <w:ind w:left="1418"/>
    </w:pPr>
  </w:style>
  <w:style w:type="paragraph" w:customStyle="1" w:styleId="541">
    <w:name w:val="箇条書き 54"/>
    <w:basedOn w:val="441"/>
    <w:qFormat/>
    <w:rsid w:val="003873DE"/>
    <w:pPr>
      <w:ind w:left="1702"/>
    </w:pPr>
  </w:style>
  <w:style w:type="paragraph" w:customStyle="1" w:styleId="4c">
    <w:name w:val="コメント文字列4"/>
    <w:basedOn w:val="Normal"/>
    <w:qFormat/>
    <w:rsid w:val="003873D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3873DE"/>
    <w:rPr>
      <w:b/>
      <w:bCs/>
    </w:rPr>
  </w:style>
  <w:style w:type="paragraph" w:customStyle="1" w:styleId="4e">
    <w:name w:val="見出しマップ4"/>
    <w:basedOn w:val="Normal"/>
    <w:qFormat/>
    <w:rsid w:val="003873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3873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873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873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3873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3873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873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873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873D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873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873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873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873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873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873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873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873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873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3873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73DE"/>
    <w:rPr>
      <w:rFonts w:ascii="Times New Roman" w:eastAsia="PMingLiU" w:hAnsi="Times New Roman"/>
      <w:lang w:val="en-GB" w:eastAsia="en-GB"/>
    </w:rPr>
    <w:tblPr>
      <w:tblInd w:w="0" w:type="nil"/>
    </w:tblPr>
  </w:style>
  <w:style w:type="table" w:customStyle="1" w:styleId="TableGrid111">
    <w:name w:val="Table Grid111"/>
    <w:basedOn w:val="TableNormal"/>
    <w:qFormat/>
    <w:rsid w:val="003873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873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873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873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73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73DE"/>
    <w:pPr>
      <w:numPr>
        <w:numId w:val="3"/>
      </w:numPr>
    </w:pPr>
  </w:style>
  <w:style w:type="numbering" w:customStyle="1" w:styleId="Style11">
    <w:name w:val="Style11"/>
    <w:uiPriority w:val="99"/>
    <w:rsid w:val="003873DE"/>
    <w:pPr>
      <w:numPr>
        <w:numId w:val="4"/>
      </w:numPr>
    </w:pPr>
  </w:style>
  <w:style w:type="paragraph" w:customStyle="1" w:styleId="GridTable31">
    <w:name w:val="Grid Table 31"/>
    <w:basedOn w:val="Heading1"/>
    <w:next w:val="Normal"/>
    <w:uiPriority w:val="39"/>
    <w:unhideWhenUsed/>
    <w:qFormat/>
    <w:rsid w:val="003873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3873DE"/>
    <w:rPr>
      <w:rFonts w:ascii="Times New Roman" w:eastAsia="Times New Roman" w:hAnsi="Times New Roman" w:cs="Times New Roman"/>
      <w:kern w:val="0"/>
      <w:sz w:val="18"/>
      <w:szCs w:val="18"/>
      <w:lang w:val="en-GB" w:eastAsia="en-US"/>
    </w:rPr>
  </w:style>
  <w:style w:type="paragraph" w:customStyle="1" w:styleId="61">
    <w:name w:val="无间隔6"/>
    <w:qFormat/>
    <w:rsid w:val="003873DE"/>
    <w:rPr>
      <w:rFonts w:ascii="Times New Roman" w:eastAsia="SimSun" w:hAnsi="Times New Roman"/>
      <w:lang w:val="en-GB" w:eastAsia="en-US"/>
    </w:rPr>
  </w:style>
  <w:style w:type="paragraph" w:customStyle="1" w:styleId="92">
    <w:name w:val="目录 92"/>
    <w:basedOn w:val="TOC8"/>
    <w:qFormat/>
    <w:rsid w:val="003873DE"/>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3873D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3873D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873DE"/>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3873D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873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873D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873DE"/>
    <w:rPr>
      <w:rFonts w:ascii="Arial" w:eastAsia="Times New Roman" w:hAnsi="Arial"/>
      <w:sz w:val="22"/>
      <w:lang w:val="en-GB" w:eastAsia="en-GB"/>
    </w:rPr>
  </w:style>
  <w:style w:type="character" w:customStyle="1" w:styleId="MTDisplayEquationChar">
    <w:name w:val="MTDisplayEquation Char"/>
    <w:link w:val="MTDisplayEquation"/>
    <w:locked/>
    <w:rsid w:val="003873DE"/>
    <w:rPr>
      <w:rFonts w:ascii="Times New Roman" w:eastAsia="Times New Roman" w:hAnsi="Times New Roman"/>
      <w:lang w:val="en-GB" w:eastAsia="en-GB"/>
    </w:rPr>
  </w:style>
  <w:style w:type="paragraph" w:customStyle="1" w:styleId="msonormal0">
    <w:name w:val="msonormal"/>
    <w:basedOn w:val="Normal"/>
    <w:qFormat/>
    <w:rsid w:val="003873DE"/>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873D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873DE"/>
    <w:rPr>
      <w:rFonts w:ascii="Arial" w:eastAsia="MS Mincho" w:hAnsi="Arial" w:cs="Arial"/>
      <w:sz w:val="24"/>
      <w:szCs w:val="24"/>
      <w:lang w:val="en-US" w:eastAsia="en-US"/>
    </w:rPr>
  </w:style>
  <w:style w:type="paragraph" w:customStyle="1" w:styleId="TB1">
    <w:name w:val="TB1"/>
    <w:basedOn w:val="Normal"/>
    <w:qFormat/>
    <w:rsid w:val="003873D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873D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3873DE"/>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3873DE"/>
    <w:rPr>
      <w:rFonts w:ascii="Arial" w:eastAsia="Arial" w:hAnsi="Arial" w:cs="Arial"/>
      <w:b/>
      <w:bCs/>
      <w:noProof/>
    </w:rPr>
  </w:style>
  <w:style w:type="paragraph" w:customStyle="1" w:styleId="af4">
    <w:name w:val="样式 页眉"/>
    <w:basedOn w:val="Header"/>
    <w:link w:val="Char9"/>
    <w:qFormat/>
    <w:rsid w:val="003873D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873D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3873D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873DE"/>
    <w:rPr>
      <w:rFonts w:ascii="Batang" w:eastAsia="Batang" w:hAnsi="Batang"/>
      <w:sz w:val="24"/>
    </w:rPr>
  </w:style>
  <w:style w:type="paragraph" w:customStyle="1" w:styleId="enumlev1">
    <w:name w:val="enumlev1"/>
    <w:basedOn w:val="Normal"/>
    <w:link w:val="enumlev1Char"/>
    <w:semiHidden/>
    <w:qFormat/>
    <w:rsid w:val="003873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873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73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73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873DE"/>
    <w:rPr>
      <w:rFonts w:ascii="Arial" w:eastAsia="Arial" w:hAnsi="Arial" w:cs="Arial"/>
      <w:sz w:val="28"/>
    </w:rPr>
  </w:style>
  <w:style w:type="paragraph" w:customStyle="1" w:styleId="Heading40">
    <w:name w:val="Heading4"/>
    <w:basedOn w:val="Heading3"/>
    <w:link w:val="Heading4Char0"/>
    <w:semiHidden/>
    <w:qFormat/>
    <w:rsid w:val="003873D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3873D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3873D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873D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3873DE"/>
    <w:rPr>
      <w:rFonts w:ascii="Arial" w:hAnsi="Arial" w:cs="Arial"/>
      <w:sz w:val="18"/>
      <w:lang w:val="x-none" w:eastAsia="ja-JP"/>
    </w:rPr>
  </w:style>
  <w:style w:type="paragraph" w:customStyle="1" w:styleId="1ff1">
    <w:name w:val="样式1"/>
    <w:basedOn w:val="TAN"/>
    <w:link w:val="1Char0"/>
    <w:qFormat/>
    <w:rsid w:val="003873D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873DE"/>
    <w:pPr>
      <w:autoSpaceDN w:val="0"/>
      <w:spacing w:before="120" w:after="0"/>
      <w:jc w:val="both"/>
    </w:pPr>
    <w:rPr>
      <w:rFonts w:eastAsia="SimSun"/>
      <w:lang w:val="en-US" w:eastAsia="en-GB"/>
    </w:rPr>
  </w:style>
  <w:style w:type="paragraph" w:customStyle="1" w:styleId="centered">
    <w:name w:val="centered"/>
    <w:basedOn w:val="Normal"/>
    <w:qFormat/>
    <w:rsid w:val="003873D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873D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3873D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873DE"/>
    <w:pPr>
      <w:autoSpaceDN w:val="0"/>
    </w:pPr>
    <w:rPr>
      <w:rFonts w:ascii="Times New Roman" w:eastAsia="Batang" w:hAnsi="Times New Roman"/>
      <w:lang w:val="en-GB" w:eastAsia="en-US"/>
    </w:rPr>
  </w:style>
  <w:style w:type="paragraph" w:customStyle="1" w:styleId="81">
    <w:name w:val="表 (赤)  81"/>
    <w:basedOn w:val="Normal"/>
    <w:uiPriority w:val="34"/>
    <w:qFormat/>
    <w:rsid w:val="003873D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873DE"/>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qFormat/>
    <w:rsid w:val="003873D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873DE"/>
    <w:rPr>
      <w:rFonts w:ascii="Arial" w:hAnsi="Arial" w:cs="Arial"/>
      <w:szCs w:val="24"/>
    </w:rPr>
  </w:style>
  <w:style w:type="paragraph" w:customStyle="1" w:styleId="ECCParagraph">
    <w:name w:val="ECC Paragraph"/>
    <w:basedOn w:val="Normal"/>
    <w:link w:val="ECCParagraphZchn"/>
    <w:qFormat/>
    <w:rsid w:val="003873D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873D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3873D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873D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3873DE"/>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3873DE"/>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Heading1"/>
    <w:qFormat/>
    <w:rsid w:val="003873DE"/>
    <w:pPr>
      <w:overflowPunct w:val="0"/>
      <w:autoSpaceDE w:val="0"/>
      <w:autoSpaceDN w:val="0"/>
      <w:adjustRightInd w:val="0"/>
    </w:pPr>
    <w:rPr>
      <w:rFonts w:eastAsia="SimSun"/>
      <w:szCs w:val="36"/>
      <w:lang w:eastAsia="en-GB"/>
    </w:rPr>
  </w:style>
  <w:style w:type="paragraph" w:customStyle="1" w:styleId="160">
    <w:name w:val="16"/>
    <w:basedOn w:val="Normal"/>
    <w:qFormat/>
    <w:rsid w:val="003873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3873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3873DE"/>
    <w:rPr>
      <w:rFonts w:ascii="SimSun" w:hAnsi="SimSun"/>
      <w:lang w:val="x-none" w:eastAsia="x-none"/>
    </w:rPr>
  </w:style>
  <w:style w:type="paragraph" w:customStyle="1" w:styleId="Equation">
    <w:name w:val="Equation"/>
    <w:basedOn w:val="Normal"/>
    <w:next w:val="Normal"/>
    <w:link w:val="EquationChar"/>
    <w:qFormat/>
    <w:rsid w:val="003873D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873D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873D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3873DE"/>
    <w:pPr>
      <w:autoSpaceDN w:val="0"/>
    </w:pPr>
    <w:rPr>
      <w:rFonts w:ascii="Times New Roman" w:eastAsia="Batang" w:hAnsi="Times New Roman"/>
      <w:lang w:val="en-GB" w:eastAsia="en-US"/>
    </w:rPr>
  </w:style>
  <w:style w:type="paragraph" w:customStyle="1" w:styleId="af7">
    <w:name w:val="図表番号"/>
    <w:basedOn w:val="Normal"/>
    <w:qFormat/>
    <w:rsid w:val="003873D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3873D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3873DE"/>
    <w:pPr>
      <w:ind w:left="851" w:hanging="284"/>
    </w:pPr>
  </w:style>
  <w:style w:type="paragraph" w:customStyle="1" w:styleId="af9">
    <w:name w:val="箇条書き"/>
    <w:basedOn w:val="List"/>
    <w:qFormat/>
    <w:rsid w:val="003873D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3873DE"/>
    <w:pPr>
      <w:tabs>
        <w:tab w:val="clear" w:pos="644"/>
        <w:tab w:val="num" w:pos="1494"/>
      </w:tabs>
      <w:ind w:left="851" w:hanging="284"/>
    </w:pPr>
  </w:style>
  <w:style w:type="paragraph" w:customStyle="1" w:styleId="3f4">
    <w:name w:val="箇条書き 3"/>
    <w:basedOn w:val="2f4"/>
    <w:qFormat/>
    <w:rsid w:val="003873DE"/>
    <w:pPr>
      <w:ind w:left="1135"/>
    </w:pPr>
  </w:style>
  <w:style w:type="paragraph" w:customStyle="1" w:styleId="2f5">
    <w:name w:val="一覧 2"/>
    <w:basedOn w:val="List"/>
    <w:qFormat/>
    <w:rsid w:val="003873D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3873DE"/>
    <w:pPr>
      <w:ind w:left="1135"/>
    </w:pPr>
  </w:style>
  <w:style w:type="paragraph" w:customStyle="1" w:styleId="4f2">
    <w:name w:val="一覧 4"/>
    <w:basedOn w:val="3f5"/>
    <w:qFormat/>
    <w:rsid w:val="003873DE"/>
    <w:pPr>
      <w:ind w:left="1418"/>
    </w:pPr>
  </w:style>
  <w:style w:type="paragraph" w:customStyle="1" w:styleId="5f">
    <w:name w:val="一覧 5"/>
    <w:basedOn w:val="4f2"/>
    <w:qFormat/>
    <w:rsid w:val="003873DE"/>
    <w:pPr>
      <w:ind w:left="1702"/>
    </w:pPr>
  </w:style>
  <w:style w:type="paragraph" w:customStyle="1" w:styleId="4f3">
    <w:name w:val="箇条書き 4"/>
    <w:basedOn w:val="3f4"/>
    <w:qFormat/>
    <w:rsid w:val="003873DE"/>
    <w:pPr>
      <w:ind w:left="1418"/>
    </w:pPr>
  </w:style>
  <w:style w:type="paragraph" w:customStyle="1" w:styleId="5f0">
    <w:name w:val="箇条書き 5"/>
    <w:basedOn w:val="4f3"/>
    <w:qFormat/>
    <w:rsid w:val="003873DE"/>
    <w:pPr>
      <w:ind w:left="1702"/>
    </w:pPr>
  </w:style>
  <w:style w:type="paragraph" w:customStyle="1" w:styleId="afa">
    <w:name w:val="コメント文字列"/>
    <w:basedOn w:val="Normal"/>
    <w:qFormat/>
    <w:rsid w:val="003873DE"/>
    <w:pPr>
      <w:suppressAutoHyphens/>
      <w:autoSpaceDN w:val="0"/>
    </w:pPr>
    <w:rPr>
      <w:rFonts w:eastAsia="MS Mincho" w:cs="CG Times (WN)"/>
      <w:lang w:eastAsia="ar-SA"/>
    </w:rPr>
  </w:style>
  <w:style w:type="paragraph" w:customStyle="1" w:styleId="afb">
    <w:name w:val="コメント内容"/>
    <w:basedOn w:val="afa"/>
    <w:next w:val="afa"/>
    <w:qFormat/>
    <w:rsid w:val="003873DE"/>
    <w:rPr>
      <w:b/>
      <w:bCs/>
    </w:rPr>
  </w:style>
  <w:style w:type="paragraph" w:customStyle="1" w:styleId="afc">
    <w:name w:val="見出しマップ"/>
    <w:basedOn w:val="Normal"/>
    <w:qFormat/>
    <w:rsid w:val="003873D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3873D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3873DE"/>
    <w:pPr>
      <w:suppressAutoHyphens/>
      <w:autoSpaceDN w:val="0"/>
      <w:spacing w:after="120"/>
    </w:pPr>
    <w:rPr>
      <w:rFonts w:eastAsia="MS Mincho" w:cs="CG Times (WN)"/>
      <w:lang w:eastAsia="ar-SA"/>
    </w:rPr>
  </w:style>
  <w:style w:type="paragraph" w:customStyle="1" w:styleId="3f6">
    <w:name w:val="本文 3"/>
    <w:basedOn w:val="Normal"/>
    <w:qFormat/>
    <w:rsid w:val="003873DE"/>
    <w:pPr>
      <w:suppressAutoHyphens/>
      <w:autoSpaceDN w:val="0"/>
      <w:spacing w:after="120"/>
    </w:pPr>
    <w:rPr>
      <w:rFonts w:eastAsia="MS Mincho" w:cs="CG Times (WN)"/>
      <w:lang w:eastAsia="ar-SA"/>
    </w:rPr>
  </w:style>
  <w:style w:type="paragraph" w:customStyle="1" w:styleId="Web">
    <w:name w:val="標準 (Web)"/>
    <w:basedOn w:val="Normal"/>
    <w:qFormat/>
    <w:rsid w:val="003873D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3873D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3873DE"/>
    <w:pPr>
      <w:suppressAutoHyphens/>
      <w:autoSpaceDN w:val="0"/>
      <w:ind w:left="708"/>
    </w:pPr>
    <w:rPr>
      <w:rFonts w:eastAsia="MS Mincho" w:cs="CG Times (WN)"/>
      <w:lang w:eastAsia="ar-SA"/>
    </w:rPr>
  </w:style>
  <w:style w:type="paragraph" w:customStyle="1" w:styleId="aff">
    <w:name w:val="記"/>
    <w:basedOn w:val="Normal"/>
    <w:next w:val="Normal"/>
    <w:qFormat/>
    <w:rsid w:val="003873DE"/>
    <w:pPr>
      <w:suppressAutoHyphens/>
      <w:autoSpaceDN w:val="0"/>
    </w:pPr>
    <w:rPr>
      <w:rFonts w:eastAsia="MS Mincho" w:cs="CG Times (WN)"/>
      <w:lang w:eastAsia="ar-SA"/>
    </w:rPr>
  </w:style>
  <w:style w:type="paragraph" w:customStyle="1" w:styleId="HTML">
    <w:name w:val="HTML 書式付き"/>
    <w:basedOn w:val="Normal"/>
    <w:qFormat/>
    <w:rsid w:val="003873D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873D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873D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3873DE"/>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qFormat/>
    <w:rsid w:val="003873DE"/>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3873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3873DE"/>
    <w:pPr>
      <w:autoSpaceDN w:val="0"/>
    </w:pPr>
    <w:rPr>
      <w:rFonts w:ascii="Times New Roman" w:eastAsia="SimSun" w:hAnsi="Times New Roman"/>
      <w:lang w:val="en-GB" w:eastAsia="en-US"/>
    </w:rPr>
  </w:style>
  <w:style w:type="paragraph" w:customStyle="1" w:styleId="253">
    <w:name w:val="本文 25"/>
    <w:basedOn w:val="Normal"/>
    <w:qFormat/>
    <w:rsid w:val="003873DE"/>
    <w:pPr>
      <w:suppressAutoHyphens/>
      <w:autoSpaceDN w:val="0"/>
      <w:spacing w:after="120"/>
    </w:pPr>
    <w:rPr>
      <w:rFonts w:eastAsia="MS Mincho" w:cs="CG Times (WN)"/>
      <w:lang w:eastAsia="ar-SA"/>
    </w:rPr>
  </w:style>
  <w:style w:type="paragraph" w:customStyle="1" w:styleId="351">
    <w:name w:val="本文 35"/>
    <w:basedOn w:val="Normal"/>
    <w:qFormat/>
    <w:rsid w:val="003873DE"/>
    <w:pPr>
      <w:suppressAutoHyphens/>
      <w:autoSpaceDN w:val="0"/>
      <w:spacing w:after="120"/>
    </w:pPr>
    <w:rPr>
      <w:rFonts w:eastAsia="MS Mincho" w:cs="CG Times (WN)"/>
      <w:lang w:eastAsia="ar-SA"/>
    </w:rPr>
  </w:style>
  <w:style w:type="paragraph" w:customStyle="1" w:styleId="ZchnZchn3">
    <w:name w:val="Zchn Zchn3"/>
    <w:semiHidden/>
    <w:qFormat/>
    <w:rsid w:val="003873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873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873DE"/>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3873DE"/>
    <w:pPr>
      <w:suppressAutoHyphens/>
      <w:autoSpaceDN w:val="0"/>
      <w:spacing w:before="120" w:after="120"/>
    </w:pPr>
    <w:rPr>
      <w:rFonts w:eastAsia="MS Mincho"/>
      <w:b/>
      <w:lang w:eastAsia="ar-SA"/>
    </w:rPr>
  </w:style>
  <w:style w:type="paragraph" w:customStyle="1" w:styleId="ZchnZchn11">
    <w:name w:val="Zchn Zchn1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873D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873D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873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873D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873D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3873D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873D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873D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873DE"/>
    <w:pPr>
      <w:overflowPunct w:val="0"/>
      <w:autoSpaceDE w:val="0"/>
      <w:autoSpaceDN w:val="0"/>
      <w:adjustRightInd w:val="0"/>
    </w:pPr>
    <w:rPr>
      <w:rFonts w:eastAsia="Times New Roman"/>
      <w:lang w:eastAsia="en-GB"/>
    </w:rPr>
  </w:style>
  <w:style w:type="paragraph" w:customStyle="1" w:styleId="80">
    <w:name w:val="无间隔8"/>
    <w:qFormat/>
    <w:rsid w:val="003873DE"/>
    <w:pPr>
      <w:autoSpaceDN w:val="0"/>
    </w:pPr>
    <w:rPr>
      <w:rFonts w:ascii="Times New Roman" w:eastAsia="SimSun" w:hAnsi="Times New Roman"/>
      <w:lang w:val="en-GB" w:eastAsia="en-US"/>
    </w:rPr>
  </w:style>
  <w:style w:type="table" w:customStyle="1" w:styleId="TableGrid51">
    <w:name w:val="Table Grid51"/>
    <w:basedOn w:val="TableNormal"/>
    <w:qFormat/>
    <w:rsid w:val="003873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873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873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873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8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873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873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873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73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8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873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873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873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873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873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873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73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73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73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873DE"/>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3873D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873DE"/>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3873DE"/>
    <w:pPr>
      <w:overflowPunct w:val="0"/>
      <w:autoSpaceDE w:val="0"/>
      <w:autoSpaceDN w:val="0"/>
      <w:adjustRightInd w:val="0"/>
      <w:ind w:firstLineChars="200" w:firstLine="420"/>
      <w:textAlignment w:val="baseline"/>
    </w:pPr>
    <w:rPr>
      <w:rFonts w:eastAsia="SimSun"/>
      <w:lang w:eastAsia="en-GB"/>
    </w:rPr>
  </w:style>
  <w:style w:type="paragraph" w:customStyle="1" w:styleId="B-Body">
    <w:name w:val="B-Body"/>
    <w:link w:val="B-BodyChar"/>
    <w:qFormat/>
    <w:rsid w:val="003873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873DE"/>
    <w:rPr>
      <w:rFonts w:ascii="Times New Roman" w:eastAsia="SimSun" w:hAnsi="Times New Roman"/>
      <w:sz w:val="22"/>
      <w:lang w:val="en-GB" w:eastAsia="en-GB"/>
    </w:rPr>
  </w:style>
  <w:style w:type="paragraph" w:customStyle="1" w:styleId="4f4">
    <w:name w:val="列出段落4"/>
    <w:basedOn w:val="Normal"/>
    <w:qFormat/>
    <w:rsid w:val="003873DE"/>
    <w:pPr>
      <w:overflowPunct w:val="0"/>
      <w:autoSpaceDE w:val="0"/>
      <w:autoSpaceDN w:val="0"/>
      <w:adjustRightInd w:val="0"/>
      <w:ind w:firstLineChars="200" w:firstLine="420"/>
      <w:textAlignment w:val="baseline"/>
    </w:pPr>
    <w:rPr>
      <w:rFonts w:eastAsia="SimSun"/>
      <w:lang w:eastAsia="en-GB"/>
    </w:rPr>
  </w:style>
  <w:style w:type="paragraph" w:customStyle="1" w:styleId="TF10">
    <w:name w:val="TF1"/>
    <w:link w:val="TFZchn"/>
    <w:qFormat/>
    <w:rsid w:val="003873DE"/>
    <w:pPr>
      <w:keepLines/>
      <w:spacing w:after="240"/>
      <w:jc w:val="center"/>
    </w:pPr>
    <w:rPr>
      <w:rFonts w:ascii="Arial" w:hAnsi="Arial"/>
      <w:b/>
    </w:rPr>
  </w:style>
  <w:style w:type="paragraph" w:customStyle="1" w:styleId="Commentnokia0">
    <w:name w:val="Comment nokia"/>
    <w:basedOn w:val="Heading4"/>
    <w:qFormat/>
    <w:rsid w:val="003873DE"/>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3873DE"/>
    <w:pPr>
      <w:overflowPunct w:val="0"/>
      <w:autoSpaceDE w:val="0"/>
      <w:autoSpaceDN w:val="0"/>
      <w:adjustRightInd w:val="0"/>
      <w:ind w:firstLineChars="200" w:firstLine="420"/>
      <w:textAlignment w:val="baseline"/>
    </w:pPr>
    <w:rPr>
      <w:rFonts w:eastAsia="SimSun"/>
      <w:lang w:eastAsia="en-GB"/>
    </w:rPr>
  </w:style>
  <w:style w:type="paragraph" w:customStyle="1" w:styleId="BalloonText1">
    <w:name w:val="Balloon Text1"/>
    <w:basedOn w:val="Normal"/>
    <w:qFormat/>
    <w:rsid w:val="003873D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3873D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3873D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873D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3873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3873DE"/>
    <w:rPr>
      <w:rFonts w:ascii="Times New Roman" w:eastAsia="SimSun" w:hAnsi="Times New Roman"/>
      <w:b/>
      <w:bCs/>
      <w:kern w:val="44"/>
      <w:sz w:val="30"/>
      <w:szCs w:val="32"/>
      <w:lang w:val="en-GB" w:eastAsia="en-GB"/>
    </w:rPr>
  </w:style>
  <w:style w:type="paragraph" w:customStyle="1" w:styleId="B8">
    <w:name w:val="B8"/>
    <w:basedOn w:val="B7"/>
    <w:link w:val="B8Char"/>
    <w:qFormat/>
    <w:rsid w:val="003873DE"/>
    <w:pPr>
      <w:ind w:left="2552"/>
    </w:pPr>
    <w:rPr>
      <w:lang w:val="x-none"/>
    </w:rPr>
  </w:style>
  <w:style w:type="paragraph" w:customStyle="1" w:styleId="NOTE1">
    <w:name w:val="NOTE"/>
    <w:basedOn w:val="B3"/>
    <w:qFormat/>
    <w:rsid w:val="003873DE"/>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3873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873D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873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873D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873DE"/>
    <w:pPr>
      <w:widowControl w:val="0"/>
      <w:spacing w:after="120"/>
    </w:pPr>
    <w:rPr>
      <w:rFonts w:ascii="Arial" w:eastAsia="‚l‚r ‚oƒSƒVƒbƒN" w:hAnsi="Arial"/>
      <w:snapToGrid w:val="0"/>
      <w:lang w:eastAsia="en-GB"/>
    </w:rPr>
  </w:style>
  <w:style w:type="paragraph" w:customStyle="1" w:styleId="L3">
    <w:name w:val="L3"/>
    <w:qFormat/>
    <w:rsid w:val="003873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873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873DE"/>
    <w:pPr>
      <w:spacing w:before="120" w:after="220"/>
    </w:pPr>
    <w:rPr>
      <w:rFonts w:ascii="Arial" w:eastAsia="MS Mincho" w:hAnsi="Arial"/>
      <w:noProof/>
      <w:lang w:val="en-US" w:eastAsia="en-US"/>
    </w:rPr>
  </w:style>
  <w:style w:type="paragraph" w:customStyle="1" w:styleId="nroaml">
    <w:name w:val="nroaml"/>
    <w:basedOn w:val="H6"/>
    <w:qFormat/>
    <w:rsid w:val="003873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873D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873D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873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873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873D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873DE"/>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873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873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873DE"/>
    <w:pPr>
      <w:tabs>
        <w:tab w:val="num" w:pos="360"/>
      </w:tabs>
      <w:overflowPunct w:val="0"/>
      <w:autoSpaceDE w:val="0"/>
      <w:autoSpaceDN w:val="0"/>
      <w:adjustRightInd w:val="0"/>
      <w:spacing w:before="120" w:after="120"/>
      <w:ind w:left="360" w:hanging="360"/>
      <w:textAlignment w:val="baseline"/>
    </w:pPr>
    <w:rPr>
      <w:rFonts w:eastAsia="SimSun"/>
      <w:lang w:eastAsia="en-GB"/>
    </w:rPr>
  </w:style>
  <w:style w:type="paragraph" w:customStyle="1" w:styleId="IvDbodytext">
    <w:name w:val="IvD bodytext"/>
    <w:basedOn w:val="BodyText"/>
    <w:link w:val="IvDbodytextChar"/>
    <w:qFormat/>
    <w:rsid w:val="003873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873DE"/>
    <w:rPr>
      <w:rFonts w:ascii="Arial" w:eastAsia="Malgun Gothic" w:hAnsi="Arial"/>
      <w:spacing w:val="2"/>
      <w:lang w:val="en-GB" w:eastAsia="en-US"/>
    </w:rPr>
  </w:style>
  <w:style w:type="paragraph" w:customStyle="1" w:styleId="911">
    <w:name w:val="目次 91"/>
    <w:basedOn w:val="TOC8"/>
    <w:qFormat/>
    <w:rsid w:val="003873DE"/>
    <w:pPr>
      <w:overflowPunct w:val="0"/>
      <w:autoSpaceDE w:val="0"/>
      <w:autoSpaceDN w:val="0"/>
      <w:adjustRightInd w:val="0"/>
      <w:ind w:left="1418" w:hanging="1418"/>
      <w:textAlignment w:val="baseline"/>
    </w:pPr>
    <w:rPr>
      <w:rFonts w:eastAsia="MS Mincho"/>
      <w:lang w:eastAsia="en-GB"/>
    </w:rPr>
  </w:style>
  <w:style w:type="paragraph" w:customStyle="1" w:styleId="1ff3">
    <w:name w:val="図表目次1"/>
    <w:basedOn w:val="Normal"/>
    <w:next w:val="Normal"/>
    <w:qFormat/>
    <w:rsid w:val="003873D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873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3873D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3873DE"/>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3873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873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873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873D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3873D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873D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3873D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qFormat/>
    <w:rsid w:val="003873DE"/>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3873D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387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873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873D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873D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873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73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73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873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873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873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873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73DE"/>
    <w:pPr>
      <w:numPr>
        <w:numId w:val="7"/>
      </w:numPr>
    </w:pPr>
  </w:style>
  <w:style w:type="numbering" w:customStyle="1" w:styleId="SGS2">
    <w:name w:val="SGS2"/>
    <w:uiPriority w:val="99"/>
    <w:rsid w:val="003873DE"/>
    <w:pPr>
      <w:numPr>
        <w:numId w:val="8"/>
      </w:numPr>
    </w:pPr>
  </w:style>
  <w:style w:type="numbering" w:customStyle="1" w:styleId="Style111">
    <w:name w:val="Style111"/>
    <w:uiPriority w:val="99"/>
    <w:rsid w:val="003873DE"/>
    <w:pPr>
      <w:numPr>
        <w:numId w:val="9"/>
      </w:numPr>
    </w:pPr>
  </w:style>
  <w:style w:type="table" w:customStyle="1" w:styleId="3210">
    <w:name w:val="网格型32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873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873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873DE"/>
    <w:rPr>
      <w:rFonts w:ascii="Arial" w:hAnsi="Arial"/>
      <w:sz w:val="36"/>
      <w:lang w:val="en-GB" w:eastAsia="en-US"/>
    </w:rPr>
  </w:style>
  <w:style w:type="character" w:customStyle="1" w:styleId="Heading9Char4">
    <w:name w:val="Heading 9 Char4"/>
    <w:aliases w:val="Figure Heading Char3,FH Char3"/>
    <w:rsid w:val="003873DE"/>
    <w:rPr>
      <w:rFonts w:ascii="Arial" w:hAnsi="Arial"/>
      <w:sz w:val="36"/>
      <w:lang w:val="en-GB" w:eastAsia="en-US"/>
    </w:rPr>
  </w:style>
  <w:style w:type="character" w:customStyle="1" w:styleId="FooterChar4">
    <w:name w:val="Footer Char4"/>
    <w:aliases w:val="footer odd Char3,footer Char3,fo Char3,pie de página Char3"/>
    <w:rsid w:val="003873DE"/>
    <w:rPr>
      <w:rFonts w:ascii="Arial" w:hAnsi="Arial"/>
      <w:b/>
      <w:i/>
      <w:noProof/>
      <w:sz w:val="18"/>
      <w:lang w:val="en-GB" w:eastAsia="en-US"/>
    </w:rPr>
  </w:style>
  <w:style w:type="character" w:customStyle="1" w:styleId="PlainTextChar5">
    <w:name w:val="Plain Text Char5"/>
    <w:rsid w:val="003873DE"/>
    <w:rPr>
      <w:rFonts w:ascii="Courier New" w:eastAsia="Malgun Gothic" w:hAnsi="Courier New"/>
      <w:lang w:val="nb-NO" w:eastAsia="en-GB"/>
    </w:rPr>
  </w:style>
  <w:style w:type="character" w:customStyle="1" w:styleId="BodyText2Char5">
    <w:name w:val="Body Text 2 Char5"/>
    <w:basedOn w:val="DefaultParagraphFont"/>
    <w:uiPriority w:val="99"/>
    <w:rsid w:val="003873DE"/>
    <w:rPr>
      <w:rFonts w:ascii="Times New Roman" w:eastAsia="Malgun Gothic" w:hAnsi="Times New Roman"/>
      <w:lang w:val="en-GB" w:eastAsia="ja-JP"/>
    </w:rPr>
  </w:style>
  <w:style w:type="character" w:customStyle="1" w:styleId="BodyText3Char5">
    <w:name w:val="Body Text 3 Char5"/>
    <w:basedOn w:val="DefaultParagraphFont"/>
    <w:uiPriority w:val="99"/>
    <w:rsid w:val="003873DE"/>
    <w:rPr>
      <w:rFonts w:ascii="Times New Roman" w:eastAsia="Malgun Gothic" w:hAnsi="Times New Roman"/>
      <w:lang w:val="en-GB" w:eastAsia="ja-JP"/>
    </w:rPr>
  </w:style>
  <w:style w:type="character" w:customStyle="1" w:styleId="B8Char">
    <w:name w:val="B8 Char"/>
    <w:link w:val="B8"/>
    <w:rsid w:val="003873DE"/>
    <w:rPr>
      <w:rFonts w:ascii="Times New Roman" w:eastAsia="Times New Roman" w:hAnsi="Times New Roman"/>
      <w:lang w:val="x-none" w:eastAsia="en-GB"/>
    </w:rPr>
  </w:style>
  <w:style w:type="paragraph" w:customStyle="1" w:styleId="87">
    <w:name w:val="87"/>
    <w:basedOn w:val="Normal"/>
    <w:qFormat/>
    <w:rsid w:val="003873DE"/>
    <w:pPr>
      <w:overflowPunct w:val="0"/>
      <w:autoSpaceDE w:val="0"/>
      <w:autoSpaceDN w:val="0"/>
      <w:adjustRightInd w:val="0"/>
      <w:ind w:left="2269" w:hanging="284"/>
      <w:textAlignment w:val="baseline"/>
    </w:pPr>
    <w:rPr>
      <w:lang w:eastAsia="en-GB"/>
    </w:rPr>
  </w:style>
  <w:style w:type="character" w:customStyle="1" w:styleId="NOChar2">
    <w:name w:val="NO Char2"/>
    <w:locked/>
    <w:rsid w:val="003873DE"/>
    <w:rPr>
      <w:lang w:eastAsia="en-US"/>
    </w:rPr>
  </w:style>
  <w:style w:type="paragraph" w:customStyle="1" w:styleId="TAHLeft">
    <w:name w:val="TAH + Left"/>
    <w:basedOn w:val="TAL"/>
    <w:qFormat/>
    <w:rsid w:val="003873DE"/>
    <w:rPr>
      <w:lang w:eastAsia="en-GB"/>
    </w:rPr>
  </w:style>
  <w:style w:type="paragraph" w:customStyle="1" w:styleId="63-13">
    <w:name w:val=".6.3-13"/>
    <w:basedOn w:val="TAH"/>
    <w:qFormat/>
    <w:rsid w:val="003873DE"/>
    <w:pPr>
      <w:jc w:val="left"/>
    </w:pPr>
    <w:rPr>
      <w:b w:val="0"/>
      <w:lang w:eastAsia="en-GB"/>
    </w:rPr>
  </w:style>
  <w:style w:type="character" w:customStyle="1" w:styleId="B12">
    <w:name w:val="B1 (文字)"/>
    <w:uiPriority w:val="99"/>
    <w:qFormat/>
    <w:locked/>
    <w:rsid w:val="003873D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873DE"/>
    <w:rPr>
      <w:rFonts w:ascii="Times New Roman" w:eastAsia="MS Mincho" w:hAnsi="Times New Roman"/>
      <w:lang w:val="x-none" w:eastAsia="x-none"/>
    </w:rPr>
  </w:style>
  <w:style w:type="character" w:customStyle="1" w:styleId="HTMLPreformattedChar3">
    <w:name w:val="HTML Preformatted Char3"/>
    <w:basedOn w:val="DefaultParagraphFont"/>
    <w:rsid w:val="003873DE"/>
    <w:rPr>
      <w:rFonts w:ascii="Courier New" w:eastAsia="MS Mincho" w:hAnsi="Courier New"/>
      <w:lang w:val="en-GB" w:eastAsia="x-none"/>
    </w:rPr>
  </w:style>
  <w:style w:type="character" w:customStyle="1" w:styleId="ListChar5">
    <w:name w:val="List Char5"/>
    <w:rsid w:val="003873DE"/>
    <w:rPr>
      <w:rFonts w:ascii="Times New Roman" w:hAnsi="Times New Roman"/>
      <w:lang w:val="en-GB" w:eastAsia="en-US"/>
    </w:rPr>
  </w:style>
  <w:style w:type="paragraph" w:customStyle="1" w:styleId="TAHCarNotBold">
    <w:name w:val="TAH Car + Not Bold"/>
    <w:basedOn w:val="Normal"/>
    <w:qFormat/>
    <w:rsid w:val="003873DE"/>
    <w:pPr>
      <w:keepNext/>
      <w:keepLines/>
      <w:spacing w:after="0"/>
    </w:pPr>
    <w:rPr>
      <w:rFonts w:ascii="Arial" w:hAnsi="Arial"/>
      <w:sz w:val="18"/>
      <w:lang w:eastAsia="en-GB"/>
    </w:rPr>
  </w:style>
  <w:style w:type="paragraph" w:customStyle="1" w:styleId="B9">
    <w:name w:val="B9"/>
    <w:basedOn w:val="B8"/>
    <w:qFormat/>
    <w:rsid w:val="003873DE"/>
    <w:pPr>
      <w:ind w:left="2836"/>
    </w:pPr>
  </w:style>
  <w:style w:type="table" w:customStyle="1" w:styleId="TableGrid7">
    <w:name w:val="Table Grid7"/>
    <w:basedOn w:val="TableNormal"/>
    <w:next w:val="TableGrid"/>
    <w:qFormat/>
    <w:rsid w:val="003873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873DE"/>
    <w:rPr>
      <w:lang w:val="en-GB" w:eastAsia="en-US"/>
    </w:rPr>
  </w:style>
  <w:style w:type="paragraph" w:customStyle="1" w:styleId="T">
    <w:name w:val="T"/>
    <w:basedOn w:val="TAC"/>
    <w:qFormat/>
    <w:rsid w:val="003873DE"/>
    <w:pPr>
      <w:overflowPunct w:val="0"/>
      <w:autoSpaceDE w:val="0"/>
      <w:autoSpaceDN w:val="0"/>
      <w:adjustRightInd w:val="0"/>
      <w:textAlignment w:val="baseline"/>
    </w:pPr>
    <w:rPr>
      <w:lang w:eastAsia="x-none"/>
    </w:rPr>
  </w:style>
  <w:style w:type="character" w:customStyle="1" w:styleId="Char31">
    <w:name w:val="批注文字 Char3"/>
    <w:uiPriority w:val="99"/>
    <w:qFormat/>
    <w:rsid w:val="003873DE"/>
    <w:rPr>
      <w:lang w:val="en-GB" w:eastAsia="en-US"/>
    </w:rPr>
  </w:style>
  <w:style w:type="paragraph" w:customStyle="1" w:styleId="Pl0">
    <w:name w:val="Pl"/>
    <w:basedOn w:val="Normal"/>
    <w:qFormat/>
    <w:rsid w:val="00387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3873DE"/>
    <w:pPr>
      <w:spacing w:after="0"/>
    </w:pPr>
    <w:rPr>
      <w:rFonts w:ascii="Calibri" w:eastAsia="Calibri" w:hAnsi="Calibri" w:cs="Calibri"/>
      <w:lang w:val="en-US" w:eastAsia="en-GB"/>
    </w:rPr>
  </w:style>
  <w:style w:type="paragraph" w:customStyle="1" w:styleId="Caption3">
    <w:name w:val="Caption3"/>
    <w:basedOn w:val="Normal"/>
    <w:next w:val="Normal"/>
    <w:qFormat/>
    <w:rsid w:val="003873D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873DE"/>
    <w:rPr>
      <w:rFonts w:ascii="Arial" w:eastAsia="Times New Roman" w:hAnsi="Arial"/>
      <w:sz w:val="36"/>
    </w:rPr>
  </w:style>
  <w:style w:type="character" w:customStyle="1" w:styleId="Char25">
    <w:name w:val="批注框文本 Char2"/>
    <w:rsid w:val="003873DE"/>
    <w:rPr>
      <w:rFonts w:ascii="Segoe UI" w:hAnsi="Segoe UI" w:cs="Segoe UI"/>
      <w:sz w:val="18"/>
      <w:szCs w:val="18"/>
      <w:lang w:eastAsia="en-US"/>
    </w:rPr>
  </w:style>
  <w:style w:type="character" w:customStyle="1" w:styleId="Char26">
    <w:name w:val="文档结构图 Char2"/>
    <w:rsid w:val="003873DE"/>
    <w:rPr>
      <w:rFonts w:ascii="Tahoma" w:hAnsi="Tahoma" w:cs="Tahoma"/>
      <w:shd w:val="clear" w:color="auto" w:fill="000080"/>
      <w:lang w:val="en-GB" w:eastAsia="en-US"/>
    </w:rPr>
  </w:style>
  <w:style w:type="character" w:customStyle="1" w:styleId="Char27">
    <w:name w:val="纯文本 Char2"/>
    <w:uiPriority w:val="99"/>
    <w:rsid w:val="003873DE"/>
    <w:rPr>
      <w:rFonts w:ascii="Courier New" w:hAnsi="Courier New"/>
      <w:lang w:val="nb-NO" w:eastAsia="en-US"/>
    </w:rPr>
  </w:style>
  <w:style w:type="table" w:customStyle="1" w:styleId="TableStyle111">
    <w:name w:val="Table Style111"/>
    <w:basedOn w:val="TableNormal"/>
    <w:rsid w:val="003873DE"/>
    <w:rPr>
      <w:rFonts w:ascii="Times New Roman" w:eastAsia="Times New Roman" w:hAnsi="Times New Roman"/>
      <w:lang w:val="sv-SE" w:eastAsia="sv-SE"/>
    </w:rPr>
    <w:tblPr/>
  </w:style>
  <w:style w:type="table" w:customStyle="1" w:styleId="TableColorful11">
    <w:name w:val="Table Colorful 11"/>
    <w:basedOn w:val="TableNormal"/>
    <w:next w:val="TableColorful1"/>
    <w:rsid w:val="003873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873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73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73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73DE"/>
    <w:rPr>
      <w:rFonts w:ascii="Times New Roman" w:eastAsia="PMingLiU" w:hAnsi="Times New Roman"/>
      <w:lang w:val="sv-SE" w:eastAsia="sv-SE"/>
    </w:rPr>
    <w:tblPr/>
  </w:style>
  <w:style w:type="table" w:customStyle="1" w:styleId="TableStyle112">
    <w:name w:val="Table Style112"/>
    <w:basedOn w:val="TableNormal"/>
    <w:rsid w:val="003873D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873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873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73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73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873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873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873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873DE"/>
    <w:rPr>
      <w:rFonts w:ascii="Arial" w:hAnsi="Arial"/>
      <w:sz w:val="28"/>
    </w:rPr>
  </w:style>
  <w:style w:type="table" w:customStyle="1" w:styleId="TableNormal1">
    <w:name w:val="Table Normal1"/>
    <w:basedOn w:val="TableNormal"/>
    <w:semiHidden/>
    <w:rsid w:val="003873DE"/>
    <w:rPr>
      <w:rFonts w:ascii="Times New Roman" w:eastAsia="DengXian" w:hAnsi="Times New Roman" w:hint="eastAsia"/>
      <w:lang w:val="en-GB" w:eastAsia="en-GB"/>
    </w:rPr>
    <w:tblPr>
      <w:tblInd w:w="0" w:type="nil"/>
    </w:tblPr>
  </w:style>
  <w:style w:type="paragraph" w:customStyle="1" w:styleId="120">
    <w:name w:val="修订12"/>
    <w:hidden/>
    <w:semiHidden/>
    <w:qFormat/>
    <w:rsid w:val="003873DE"/>
    <w:rPr>
      <w:rFonts w:ascii="Times New Roman" w:eastAsia="MS Mincho" w:hAnsi="Times New Roman"/>
      <w:lang w:val="en-GB" w:eastAsia="en-US"/>
    </w:rPr>
  </w:style>
  <w:style w:type="character" w:customStyle="1" w:styleId="wordsection1Char">
    <w:name w:val="wordsection1 Char"/>
    <w:link w:val="wordsection1"/>
    <w:locked/>
    <w:rsid w:val="003873DE"/>
    <w:rPr>
      <w:rFonts w:ascii="Calibri" w:eastAsia="Calibri" w:hAnsi="Calibri" w:cs="Calibri"/>
      <w:lang w:val="en-US" w:eastAsia="en-GB"/>
    </w:rPr>
  </w:style>
  <w:style w:type="paragraph" w:customStyle="1" w:styleId="111">
    <w:name w:val="修订11"/>
    <w:hidden/>
    <w:semiHidden/>
    <w:qFormat/>
    <w:rsid w:val="003873DE"/>
    <w:rPr>
      <w:rFonts w:ascii="Times New Roman" w:eastAsia="MS Mincho" w:hAnsi="Times New Roman"/>
      <w:lang w:val="en-GB" w:eastAsia="en-US"/>
    </w:rPr>
  </w:style>
  <w:style w:type="paragraph" w:customStyle="1" w:styleId="xxxxxxxb1">
    <w:name w:val="x_x_x_xxxxb1"/>
    <w:basedOn w:val="Normal"/>
    <w:qFormat/>
    <w:rsid w:val="003873DE"/>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3873DE"/>
    <w:pPr>
      <w:spacing w:before="100" w:beforeAutospacing="1" w:after="100" w:afterAutospacing="1"/>
    </w:pPr>
    <w:rPr>
      <w:rFonts w:eastAsia="Times New Roman"/>
      <w:sz w:val="24"/>
      <w:szCs w:val="24"/>
      <w:lang w:val="en-US" w:eastAsia="en-GB"/>
    </w:rPr>
  </w:style>
  <w:style w:type="paragraph" w:customStyle="1" w:styleId="1ff5">
    <w:name w:val="正文1"/>
    <w:qFormat/>
    <w:rsid w:val="003873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873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3873DE"/>
    <w:pPr>
      <w:jc w:val="both"/>
    </w:pPr>
    <w:rPr>
      <w:rFonts w:ascii="Times New Roman" w:eastAsia="SimSun" w:hAnsi="Times New Roman"/>
      <w:kern w:val="2"/>
      <w:sz w:val="21"/>
      <w:szCs w:val="21"/>
      <w:lang w:val="en-US" w:eastAsia="zh-CN"/>
    </w:rPr>
  </w:style>
  <w:style w:type="character" w:customStyle="1" w:styleId="Char50">
    <w:name w:val="批注主题 Char5"/>
    <w:rsid w:val="003873DE"/>
    <w:rPr>
      <w:b/>
      <w:bCs/>
      <w:lang w:val="en-GB"/>
    </w:rPr>
  </w:style>
  <w:style w:type="character" w:customStyle="1" w:styleId="Char32">
    <w:name w:val="日期 Char3"/>
    <w:rsid w:val="003873DE"/>
    <w:rPr>
      <w:lang w:val="en-GB" w:eastAsia="x-none"/>
    </w:rPr>
  </w:style>
  <w:style w:type="paragraph" w:customStyle="1" w:styleId="CharCharCharCharChar2">
    <w:name w:val="Char Char Char Char Char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873DE"/>
    <w:rPr>
      <w:lang w:val="en-GB" w:eastAsia="ja-JP"/>
    </w:rPr>
  </w:style>
  <w:style w:type="paragraph" w:customStyle="1" w:styleId="CharChar1CharChar2">
    <w:name w:val="Char Char1 Char Char2"/>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873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873DE"/>
    <w:rPr>
      <w:rFonts w:ascii="Courier New" w:hAnsi="Courier New"/>
      <w:lang w:val="nb-NO" w:eastAsia="ja-JP"/>
    </w:rPr>
  </w:style>
  <w:style w:type="paragraph" w:customStyle="1" w:styleId="CharCharCharCharCharChar2">
    <w:name w:val="Char Char Char Char Char Char2"/>
    <w:semiHidden/>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873DE"/>
    <w:rPr>
      <w:rFonts w:ascii="Tahoma" w:hAnsi="Tahoma"/>
      <w:shd w:val="clear" w:color="auto" w:fill="000080"/>
      <w:lang w:val="en-GB" w:eastAsia="en-US"/>
    </w:rPr>
  </w:style>
  <w:style w:type="character" w:customStyle="1" w:styleId="CharChar102">
    <w:name w:val="Char Char102"/>
    <w:rsid w:val="003873DE"/>
    <w:rPr>
      <w:rFonts w:ascii="Times New Roman" w:hAnsi="Times New Roman"/>
      <w:lang w:val="en-GB" w:eastAsia="en-US"/>
    </w:rPr>
  </w:style>
  <w:style w:type="character" w:customStyle="1" w:styleId="CharChar92">
    <w:name w:val="Char Char92"/>
    <w:rsid w:val="003873DE"/>
    <w:rPr>
      <w:rFonts w:ascii="Tahoma" w:hAnsi="Tahoma"/>
      <w:sz w:val="16"/>
      <w:lang w:val="en-GB" w:eastAsia="en-US"/>
    </w:rPr>
  </w:style>
  <w:style w:type="character" w:customStyle="1" w:styleId="CharChar82">
    <w:name w:val="Char Char82"/>
    <w:semiHidden/>
    <w:rsid w:val="003873DE"/>
    <w:rPr>
      <w:rFonts w:ascii="Times New Roman" w:hAnsi="Times New Roman"/>
      <w:b/>
      <w:lang w:val="en-GB" w:eastAsia="en-US"/>
    </w:rPr>
  </w:style>
  <w:style w:type="paragraph" w:customStyle="1" w:styleId="ZchnZchn4">
    <w:name w:val="Zchn Zchn4"/>
    <w:semiHidden/>
    <w:qFormat/>
    <w:rsid w:val="003873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873DE"/>
    <w:rPr>
      <w:rFonts w:ascii="Times New Roman" w:hAnsi="Times New Roman" w:cs="Times New Roman" w:hint="default"/>
      <w:lang w:val="en-GB"/>
    </w:rPr>
  </w:style>
  <w:style w:type="character" w:customStyle="1" w:styleId="CharChar132">
    <w:name w:val="Char Char132"/>
    <w:semiHidden/>
    <w:rsid w:val="003873DE"/>
    <w:rPr>
      <w:rFonts w:ascii="SimSun" w:eastAsia="SimSun" w:hAnsi="SimSun" w:hint="eastAsia"/>
      <w:lang w:val="en-GB" w:eastAsia="en-US" w:bidi="ar-SA"/>
    </w:rPr>
  </w:style>
  <w:style w:type="character" w:customStyle="1" w:styleId="CharChar62">
    <w:name w:val="Char Char62"/>
    <w:rsid w:val="003873DE"/>
    <w:rPr>
      <w:rFonts w:ascii="Arial" w:eastAsia="SimSun" w:hAnsi="Arial" w:cs="Arial" w:hint="default"/>
      <w:sz w:val="32"/>
      <w:lang w:val="en-GB" w:eastAsia="en-US" w:bidi="ar-SA"/>
    </w:rPr>
  </w:style>
  <w:style w:type="character" w:customStyle="1" w:styleId="CharChar52">
    <w:name w:val="Char Char52"/>
    <w:rsid w:val="003873DE"/>
    <w:rPr>
      <w:rFonts w:ascii="Arial" w:eastAsia="SimSun" w:hAnsi="Arial" w:cs="Arial" w:hint="default"/>
      <w:sz w:val="28"/>
      <w:lang w:val="en-GB" w:eastAsia="en-US" w:bidi="ar-SA"/>
    </w:rPr>
  </w:style>
  <w:style w:type="character" w:customStyle="1" w:styleId="CharChar162">
    <w:name w:val="Char Char162"/>
    <w:rsid w:val="003873DE"/>
    <w:rPr>
      <w:rFonts w:ascii="Arial" w:eastAsia="SimSun" w:hAnsi="Arial" w:cs="Arial" w:hint="default"/>
      <w:lang w:val="en-GB" w:eastAsia="en-US" w:bidi="ar-SA"/>
    </w:rPr>
  </w:style>
  <w:style w:type="character" w:customStyle="1" w:styleId="CharChar142">
    <w:name w:val="Char Char142"/>
    <w:rsid w:val="003873DE"/>
    <w:rPr>
      <w:rFonts w:ascii="Arial" w:eastAsia="SimSun" w:hAnsi="Arial" w:cs="Arial" w:hint="default"/>
      <w:sz w:val="36"/>
      <w:lang w:val="en-GB" w:eastAsia="en-US" w:bidi="ar-SA"/>
    </w:rPr>
  </w:style>
  <w:style w:type="character" w:customStyle="1" w:styleId="CharChar112">
    <w:name w:val="Char Char112"/>
    <w:rsid w:val="003873DE"/>
    <w:rPr>
      <w:rFonts w:ascii="Tahoma" w:eastAsia="SimSun" w:hAnsi="Tahoma" w:cs="Tahoma" w:hint="default"/>
      <w:lang w:val="en-GB" w:eastAsia="en-US" w:bidi="ar-SA"/>
    </w:rPr>
  </w:style>
  <w:style w:type="character" w:customStyle="1" w:styleId="CharChar34">
    <w:name w:val="Char Char34"/>
    <w:rsid w:val="003873DE"/>
    <w:rPr>
      <w:rFonts w:ascii="Arial" w:hAnsi="Arial" w:cs="Arial" w:hint="default"/>
      <w:sz w:val="22"/>
      <w:lang w:val="en-GB" w:eastAsia="en-US" w:bidi="ar-SA"/>
    </w:rPr>
  </w:style>
  <w:style w:type="character" w:customStyle="1" w:styleId="CharChar213">
    <w:name w:val="Char Char213"/>
    <w:rsid w:val="003873DE"/>
    <w:rPr>
      <w:rFonts w:ascii="Arial" w:hAnsi="Arial" w:cs="Arial" w:hint="default"/>
      <w:sz w:val="28"/>
      <w:lang w:val="en-GB" w:eastAsia="en-US"/>
    </w:rPr>
  </w:style>
  <w:style w:type="character" w:customStyle="1" w:styleId="CharChar152">
    <w:name w:val="Char Char152"/>
    <w:rsid w:val="003873DE"/>
    <w:rPr>
      <w:rFonts w:ascii="Arial" w:hAnsi="Arial" w:cs="Arial" w:hint="default"/>
      <w:sz w:val="36"/>
      <w:lang w:val="en-GB"/>
    </w:rPr>
  </w:style>
  <w:style w:type="character" w:customStyle="1" w:styleId="CharChar252">
    <w:name w:val="Char Char252"/>
    <w:rsid w:val="003873DE"/>
    <w:rPr>
      <w:rFonts w:ascii="Arial" w:hAnsi="Arial" w:cs="Arial" w:hint="default"/>
      <w:lang w:val="en-GB" w:eastAsia="en-US"/>
    </w:rPr>
  </w:style>
  <w:style w:type="character" w:customStyle="1" w:styleId="CharChar242">
    <w:name w:val="Char Char242"/>
    <w:rsid w:val="003873DE"/>
    <w:rPr>
      <w:rFonts w:ascii="Arial" w:hAnsi="Arial" w:cs="Arial" w:hint="default"/>
      <w:sz w:val="36"/>
      <w:lang w:val="en-GB" w:eastAsia="en-US"/>
    </w:rPr>
  </w:style>
  <w:style w:type="character" w:customStyle="1" w:styleId="CharChar302">
    <w:name w:val="Char Char302"/>
    <w:rsid w:val="003873DE"/>
    <w:rPr>
      <w:rFonts w:ascii="Arial" w:hAnsi="Arial" w:cs="Arial" w:hint="default"/>
      <w:lang w:val="en-GB" w:eastAsia="en-US"/>
    </w:rPr>
  </w:style>
  <w:style w:type="character" w:customStyle="1" w:styleId="CharChar292">
    <w:name w:val="Char Char292"/>
    <w:rsid w:val="003873DE"/>
    <w:rPr>
      <w:rFonts w:ascii="Arial" w:hAnsi="Arial" w:cs="Arial" w:hint="default"/>
      <w:sz w:val="36"/>
      <w:lang w:val="en-GB" w:eastAsia="en-US"/>
    </w:rPr>
  </w:style>
  <w:style w:type="character" w:customStyle="1" w:styleId="CharChar282">
    <w:name w:val="Char Char282"/>
    <w:rsid w:val="003873DE"/>
    <w:rPr>
      <w:rFonts w:ascii="Arial" w:hAnsi="Arial" w:cs="Arial" w:hint="default"/>
      <w:sz w:val="36"/>
      <w:lang w:val="en-GB" w:eastAsia="en-US"/>
    </w:rPr>
  </w:style>
  <w:style w:type="character" w:customStyle="1" w:styleId="CharChar272">
    <w:name w:val="Char Char272"/>
    <w:rsid w:val="003873DE"/>
    <w:rPr>
      <w:rFonts w:ascii="Arial" w:hAnsi="Arial" w:cs="Arial" w:hint="default"/>
      <w:b/>
      <w:bCs w:val="0"/>
      <w:i/>
      <w:iCs w:val="0"/>
      <w:noProof/>
      <w:sz w:val="18"/>
      <w:lang w:val="en-GB" w:eastAsia="en-US"/>
    </w:rPr>
  </w:style>
  <w:style w:type="character" w:customStyle="1" w:styleId="CharChar212">
    <w:name w:val="Char Char212"/>
    <w:rsid w:val="003873DE"/>
    <w:rPr>
      <w:rFonts w:ascii="Times New Roman" w:hAnsi="Times New Roman"/>
      <w:lang w:val="en-GB" w:eastAsia="en-US"/>
    </w:rPr>
  </w:style>
  <w:style w:type="character" w:customStyle="1" w:styleId="CharChar172">
    <w:name w:val="Char Char172"/>
    <w:rsid w:val="003873DE"/>
    <w:rPr>
      <w:rFonts w:ascii="Tahoma" w:hAnsi="Tahoma" w:cs="Tahoma"/>
      <w:shd w:val="clear" w:color="auto" w:fill="000080"/>
      <w:lang w:val="en-GB" w:eastAsia="en-US"/>
    </w:rPr>
  </w:style>
  <w:style w:type="character" w:customStyle="1" w:styleId="CharChar202">
    <w:name w:val="Char Char202"/>
    <w:rsid w:val="003873DE"/>
    <w:rPr>
      <w:rFonts w:ascii="Tahoma" w:hAnsi="Tahoma" w:cs="Tahoma"/>
      <w:sz w:val="16"/>
      <w:szCs w:val="16"/>
      <w:lang w:val="en-GB" w:eastAsia="en-US"/>
    </w:rPr>
  </w:style>
  <w:style w:type="character" w:customStyle="1" w:styleId="CharChar262">
    <w:name w:val="Char Char262"/>
    <w:rsid w:val="003873DE"/>
    <w:rPr>
      <w:rFonts w:ascii="Times New Roman" w:hAnsi="Times New Roman"/>
      <w:lang w:val="en-GB" w:eastAsia="en-US"/>
    </w:rPr>
  </w:style>
  <w:style w:type="paragraph" w:customStyle="1" w:styleId="CharCharCharChar3">
    <w:name w:val="Char Char Char Char3"/>
    <w:qFormat/>
    <w:rsid w:val="003873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873DE"/>
    <w:rPr>
      <w:rFonts w:ascii="Arial" w:hAnsi="Arial"/>
      <w:lang w:eastAsia="en-US"/>
    </w:rPr>
  </w:style>
  <w:style w:type="paragraph" w:customStyle="1" w:styleId="TOC912">
    <w:name w:val="TOC 912"/>
    <w:basedOn w:val="TOC8"/>
    <w:qFormat/>
    <w:rsid w:val="003873DE"/>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38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873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873DE"/>
    <w:rPr>
      <w:rFonts w:ascii="Arial" w:hAnsi="Arial"/>
      <w:lang w:val="en-GB" w:eastAsia="ja-JP" w:bidi="ar-SA"/>
    </w:rPr>
  </w:style>
  <w:style w:type="paragraph" w:customStyle="1" w:styleId="Caption12">
    <w:name w:val="Caption12"/>
    <w:basedOn w:val="Normal"/>
    <w:next w:val="Normal"/>
    <w:qFormat/>
    <w:rsid w:val="003873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873DE"/>
    <w:rPr>
      <w:rFonts w:ascii="Arial" w:hAnsi="Arial"/>
      <w:lang w:val="en-GB"/>
    </w:rPr>
  </w:style>
  <w:style w:type="paragraph" w:customStyle="1" w:styleId="CharCharCharCharCharCharCharCharCharCharCharChar2">
    <w:name w:val="Char Char Char Char Char Char Char Char Char Char Char Char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873DE"/>
    <w:rPr>
      <w:rFonts w:ascii="Arial" w:hAnsi="Arial"/>
      <w:lang w:val="en-GB" w:eastAsia="ja-JP" w:bidi="ar-SA"/>
    </w:rPr>
  </w:style>
  <w:style w:type="character" w:customStyle="1" w:styleId="CharChar232">
    <w:name w:val="Char Char232"/>
    <w:rsid w:val="003873DE"/>
    <w:rPr>
      <w:rFonts w:ascii="Arial" w:hAnsi="Arial"/>
      <w:lang w:val="en-GB" w:eastAsia="en-US"/>
    </w:rPr>
  </w:style>
  <w:style w:type="paragraph" w:customStyle="1" w:styleId="ZchnZchn12">
    <w:name w:val="Zchn Zchn1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873DE"/>
    <w:rPr>
      <w:rFonts w:ascii="Courier New" w:eastAsia="Batang" w:hAnsi="Courier New"/>
      <w:lang w:val="nb-NO" w:eastAsia="en-US" w:bidi="ar-SA"/>
    </w:rPr>
  </w:style>
  <w:style w:type="character" w:customStyle="1" w:styleId="CarCar42">
    <w:name w:val="Car Car42"/>
    <w:rsid w:val="003873DE"/>
    <w:rPr>
      <w:rFonts w:ascii="Arial" w:eastAsia="MS Mincho" w:hAnsi="Arial"/>
      <w:lang w:val="en-GB" w:eastAsia="en-US" w:bidi="ar-SA"/>
    </w:rPr>
  </w:style>
  <w:style w:type="character" w:customStyle="1" w:styleId="CarCar82">
    <w:name w:val="Car Car82"/>
    <w:rsid w:val="003873DE"/>
    <w:rPr>
      <w:rFonts w:ascii="Arial" w:eastAsia="MS Mincho" w:hAnsi="Arial"/>
      <w:sz w:val="36"/>
      <w:lang w:val="en-GB" w:eastAsia="en-US" w:bidi="ar-SA"/>
    </w:rPr>
  </w:style>
  <w:style w:type="character" w:customStyle="1" w:styleId="CarCar32">
    <w:name w:val="Car Car32"/>
    <w:rsid w:val="003873DE"/>
    <w:rPr>
      <w:rFonts w:ascii="Arial" w:eastAsia="MS Mincho" w:hAnsi="Arial"/>
      <w:sz w:val="36"/>
      <w:lang w:val="en-GB" w:eastAsia="en-US" w:bidi="ar-SA"/>
    </w:rPr>
  </w:style>
  <w:style w:type="character" w:customStyle="1" w:styleId="CarCar72">
    <w:name w:val="Car Car72"/>
    <w:rsid w:val="003873DE"/>
    <w:rPr>
      <w:rFonts w:eastAsia="MS Mincho"/>
      <w:lang w:val="en-GB" w:eastAsia="en-US" w:bidi="ar-SA"/>
    </w:rPr>
  </w:style>
  <w:style w:type="character" w:customStyle="1" w:styleId="CarCar62">
    <w:name w:val="Car Car62"/>
    <w:rsid w:val="003873DE"/>
    <w:rPr>
      <w:rFonts w:ascii="Courier New" w:hAnsi="Courier New"/>
      <w:lang w:val="nb-NO" w:eastAsia="ja-JP" w:bidi="ar-SA"/>
    </w:rPr>
  </w:style>
  <w:style w:type="paragraph" w:customStyle="1" w:styleId="217">
    <w:name w:val="无间隔21"/>
    <w:qFormat/>
    <w:rsid w:val="003873DE"/>
    <w:rPr>
      <w:rFonts w:ascii="Times New Roman" w:eastAsia="SimSun" w:hAnsi="Times New Roman"/>
      <w:lang w:val="en-GB" w:eastAsia="en-US"/>
    </w:rPr>
  </w:style>
  <w:style w:type="paragraph" w:customStyle="1" w:styleId="TableofFigures12">
    <w:name w:val="Table of Figures12"/>
    <w:basedOn w:val="Normal"/>
    <w:next w:val="Normal"/>
    <w:qFormat/>
    <w:rsid w:val="003873D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873DE"/>
    <w:pPr>
      <w:autoSpaceDN w:val="0"/>
    </w:pPr>
    <w:rPr>
      <w:rFonts w:ascii="Times New Roman" w:eastAsia="Batang" w:hAnsi="Times New Roman"/>
      <w:lang w:val="en-GB" w:eastAsia="en-US"/>
    </w:rPr>
  </w:style>
  <w:style w:type="paragraph" w:customStyle="1" w:styleId="1Char1">
    <w:name w:val="(文字) (文字)1 Char (文字) (文字)"/>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73DE"/>
    <w:rPr>
      <w:rFonts w:ascii="Arial" w:hAnsi="Arial"/>
      <w:sz w:val="32"/>
      <w:lang w:val="en-GB" w:eastAsia="ja-JP" w:bidi="ar-SA"/>
    </w:rPr>
  </w:style>
  <w:style w:type="paragraph" w:customStyle="1" w:styleId="aff0">
    <w:name w:val="(文字) (文字)"/>
    <w:uiPriority w:val="99"/>
    <w:semiHidden/>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73D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73DE"/>
    <w:rPr>
      <w:rFonts w:ascii="Arial" w:hAnsi="Arial"/>
      <w:sz w:val="32"/>
      <w:lang w:val="en-GB" w:eastAsia="en-US" w:bidi="ar-SA"/>
    </w:rPr>
  </w:style>
  <w:style w:type="paragraph" w:customStyle="1" w:styleId="2f9">
    <w:name w:val="(文字) (文字)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73D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873D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3873DE"/>
    <w:rPr>
      <w:rFonts w:ascii="Arial" w:eastAsia="MS Mincho" w:hAnsi="Arial"/>
      <w:sz w:val="22"/>
      <w:lang w:val="en-GB" w:eastAsia="en-US" w:bidi="ar-SA"/>
    </w:rPr>
  </w:style>
  <w:style w:type="paragraph" w:customStyle="1" w:styleId="3f8">
    <w:name w:val="(文字) (文字)3"/>
    <w:uiPriority w:val="99"/>
    <w:semiHidden/>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873DE"/>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73DE"/>
    <w:rPr>
      <w:rFonts w:ascii="Arial" w:hAnsi="Arial"/>
      <w:sz w:val="24"/>
      <w:lang w:val="en-GB"/>
    </w:rPr>
  </w:style>
  <w:style w:type="paragraph" w:customStyle="1" w:styleId="1CharChar1Char">
    <w:name w:val="(文字) (文字)1 Char (文字) (文字) Char (文字) (文字)1 Char (文字) (文字)"/>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3873DE"/>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73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873DE"/>
    <w:rPr>
      <w:rFonts w:ascii="Arial" w:hAnsi="Arial"/>
      <w:sz w:val="22"/>
      <w:lang w:val="en-GB" w:eastAsia="en-GB" w:bidi="ar-SA"/>
    </w:rPr>
  </w:style>
  <w:style w:type="paragraph" w:customStyle="1" w:styleId="1Char2">
    <w:name w:val="(文字) (文字)1 Char (文字) (文字)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3873DE"/>
    <w:rPr>
      <w:color w:val="808080"/>
      <w:shd w:val="clear" w:color="auto" w:fill="E6E6E6"/>
    </w:rPr>
  </w:style>
  <w:style w:type="paragraph" w:customStyle="1" w:styleId="1Char10">
    <w:name w:val="(文字) (文字)1 Char (文字) (文字)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3873DE"/>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3873DE"/>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3873DE"/>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73DE"/>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73DE"/>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73DE"/>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73DE"/>
    <w:rPr>
      <w:rFonts w:ascii="Arial" w:hAnsi="Arial"/>
      <w:sz w:val="32"/>
      <w:lang w:val="en-GB" w:eastAsia="en-GB" w:bidi="ar-SA"/>
    </w:rPr>
  </w:style>
  <w:style w:type="character" w:customStyle="1" w:styleId="H1">
    <w:name w:val="H1 (文字)"/>
    <w:rsid w:val="003873DE"/>
    <w:rPr>
      <w:rFonts w:ascii="Arial" w:eastAsia="MS Mincho" w:hAnsi="Arial"/>
      <w:sz w:val="36"/>
      <w:lang w:val="en-GB" w:eastAsia="ar-SA" w:bidi="ar-SA"/>
    </w:rPr>
  </w:style>
  <w:style w:type="character" w:customStyle="1" w:styleId="Head2A">
    <w:name w:val="Head2A (文字)"/>
    <w:rsid w:val="003873DE"/>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73DE"/>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73D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3873DE"/>
    <w:pPr>
      <w:overflowPunct w:val="0"/>
      <w:autoSpaceDE w:val="0"/>
      <w:autoSpaceDN w:val="0"/>
      <w:adjustRightInd w:val="0"/>
      <w:ind w:left="0" w:firstLine="0"/>
      <w:textAlignment w:val="baseline"/>
    </w:pPr>
    <w:rPr>
      <w:rFonts w:eastAsia="SimSun"/>
      <w:lang w:eastAsia="en-GB"/>
    </w:rPr>
  </w:style>
  <w:style w:type="paragraph" w:customStyle="1" w:styleId="h61">
    <w:name w:val="h6"/>
    <w:basedOn w:val="Normal"/>
    <w:qFormat/>
    <w:rsid w:val="003873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h4">
    <w:name w:val="h4 (文字)"/>
    <w:rsid w:val="003873DE"/>
    <w:rPr>
      <w:rFonts w:ascii="Arial" w:eastAsia="MS Mincho" w:hAnsi="Arial" w:cs="Arial"/>
      <w:color w:val="0000FF"/>
      <w:kern w:val="2"/>
      <w:sz w:val="24"/>
      <w:szCs w:val="28"/>
      <w:lang w:val="en-GB" w:eastAsia="ar-SA" w:bidi="ar-SA"/>
    </w:rPr>
  </w:style>
  <w:style w:type="character" w:customStyle="1" w:styleId="82">
    <w:name w:val="(文字) (文字)8"/>
    <w:rsid w:val="003873DE"/>
    <w:rPr>
      <w:rFonts w:ascii="Arial" w:eastAsia="MS Mincho" w:hAnsi="Arial"/>
      <w:lang w:val="en-GB" w:eastAsia="ar-SA" w:bidi="ar-SA"/>
    </w:rPr>
  </w:style>
  <w:style w:type="character" w:customStyle="1" w:styleId="72">
    <w:name w:val="(文字) (文字)7"/>
    <w:rsid w:val="003873DE"/>
    <w:rPr>
      <w:rFonts w:ascii="Arial" w:eastAsia="MS Mincho" w:hAnsi="Arial"/>
      <w:sz w:val="36"/>
      <w:lang w:val="en-GB" w:eastAsia="ar-SA" w:bidi="ar-SA"/>
    </w:rPr>
  </w:style>
  <w:style w:type="character" w:customStyle="1" w:styleId="h4CharChar">
    <w:name w:val="h4 Char Char"/>
    <w:rsid w:val="003873DE"/>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73DE"/>
    <w:rPr>
      <w:rFonts w:ascii="Arial" w:hAnsi="Arial"/>
      <w:sz w:val="24"/>
      <w:lang w:val="en-GB" w:eastAsia="en-GB" w:bidi="ar-SA"/>
    </w:rPr>
  </w:style>
  <w:style w:type="character" w:customStyle="1" w:styleId="H6C">
    <w:name w:val="H6 C"/>
    <w:rsid w:val="003873DE"/>
    <w:rPr>
      <w:rFonts w:ascii="Arial" w:eastAsia="Times New Roman" w:hAnsi="Arial"/>
      <w:sz w:val="22"/>
      <w:lang w:eastAsia="en-US"/>
    </w:rPr>
  </w:style>
  <w:style w:type="character" w:customStyle="1" w:styleId="h51">
    <w:name w:val="h5 1"/>
    <w:rsid w:val="003873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73DE"/>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73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73DE"/>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73DE"/>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3873DE"/>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73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73DE"/>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73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73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73DE"/>
    <w:rPr>
      <w:rFonts w:ascii="Arial" w:hAnsi="Arial" w:cs="Arial"/>
      <w:sz w:val="24"/>
      <w:szCs w:val="24"/>
      <w:lang w:val="en-GB" w:eastAsia="en-US" w:bidi="he-IL"/>
    </w:rPr>
  </w:style>
  <w:style w:type="paragraph" w:customStyle="1" w:styleId="90">
    <w:name w:val="(文字) (文字)9"/>
    <w:semiHidden/>
    <w:rsid w:val="0038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3873DE"/>
    <w:rPr>
      <w:rFonts w:ascii="Arial" w:hAnsi="Arial"/>
      <w:sz w:val="24"/>
      <w:lang w:val="en-GB"/>
    </w:rPr>
  </w:style>
  <w:style w:type="character" w:customStyle="1" w:styleId="h510">
    <w:name w:val="h51"/>
    <w:rsid w:val="003873DE"/>
    <w:rPr>
      <w:rFonts w:ascii="Arial" w:eastAsia="SimSun" w:hAnsi="Arial"/>
      <w:sz w:val="22"/>
      <w:lang w:val="en-GB" w:eastAsia="en-US" w:bidi="ar-SA"/>
    </w:rPr>
  </w:style>
  <w:style w:type="character" w:customStyle="1" w:styleId="B1Car">
    <w:name w:val="B1+ Car"/>
    <w:link w:val="B10"/>
    <w:rsid w:val="003873DE"/>
    <w:rPr>
      <w:rFonts w:ascii="Times New Roman" w:eastAsia="Times New Roman" w:hAnsi="Times New Roman"/>
      <w:lang w:val="en-GB" w:eastAsia="en-GB"/>
    </w:rPr>
  </w:style>
  <w:style w:type="paragraph" w:customStyle="1" w:styleId="H53GPP">
    <w:name w:val="H5 3GPP"/>
    <w:basedOn w:val="Normal"/>
    <w:link w:val="H53GPPChar"/>
    <w:qFormat/>
    <w:rsid w:val="003873D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3873DE"/>
    <w:rPr>
      <w:rFonts w:ascii="Arial" w:eastAsia="Times New Roman" w:hAnsi="Arial"/>
      <w:snapToGrid w:val="0"/>
      <w:sz w:val="22"/>
      <w:szCs w:val="22"/>
      <w:lang w:val="en-GB" w:eastAsia="en-GB"/>
    </w:rPr>
  </w:style>
  <w:style w:type="table" w:customStyle="1" w:styleId="113">
    <w:name w:val="表格格線1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873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873DE"/>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873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3873DE"/>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3873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873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3873DE"/>
    <w:rPr>
      <w:rFonts w:ascii="Times New Roman" w:hAnsi="Times New Roman"/>
      <w:i/>
      <w:iCs/>
      <w:color w:val="4472C4"/>
      <w:lang w:val="en-GB" w:eastAsia="en-US"/>
    </w:rPr>
  </w:style>
  <w:style w:type="table" w:customStyle="1" w:styleId="2fa">
    <w:name w:val="网格型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73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3873D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873DE"/>
    <w:rPr>
      <w:rFonts w:ascii="Times New Roman" w:hAnsi="Times New Roman"/>
      <w:i/>
      <w:iCs/>
      <w:color w:val="4472C4"/>
      <w:lang w:val="en-GB" w:eastAsia="en-US"/>
    </w:rPr>
  </w:style>
  <w:style w:type="table" w:customStyle="1" w:styleId="TableGrid8">
    <w:name w:val="Table Grid8"/>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873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73DE"/>
    <w:rPr>
      <w:rFonts w:ascii="Times New Roman" w:eastAsia="Times New Roman" w:hAnsi="Times New Roman"/>
      <w:lang w:val="en-GB" w:eastAsia="en-GB"/>
    </w:rPr>
  </w:style>
  <w:style w:type="paragraph" w:customStyle="1" w:styleId="Doc-text2">
    <w:name w:val="Doc-text2"/>
    <w:basedOn w:val="Normal"/>
    <w:link w:val="Doc-text2Char"/>
    <w:qFormat/>
    <w:rsid w:val="003873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3873DE"/>
    <w:rPr>
      <w:rFonts w:ascii="Arial" w:eastAsia="MS Mincho" w:hAnsi="Arial" w:cs="Arial"/>
      <w:lang w:val="en-GB" w:eastAsia="en-GB"/>
    </w:rPr>
  </w:style>
  <w:style w:type="paragraph" w:customStyle="1" w:styleId="115">
    <w:name w:val="1.1"/>
    <w:basedOn w:val="Heading3"/>
    <w:link w:val="11Char"/>
    <w:qFormat/>
    <w:rsid w:val="003873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873DE"/>
    <w:rPr>
      <w:rFonts w:ascii="Arial" w:eastAsia="MS Mincho" w:hAnsi="Arial"/>
      <w:b/>
      <w:bCs/>
      <w:sz w:val="24"/>
      <w:szCs w:val="26"/>
      <w:lang w:val="en-US" w:eastAsia="en-GB"/>
    </w:rPr>
  </w:style>
  <w:style w:type="character" w:customStyle="1" w:styleId="1ff9">
    <w:name w:val="明显强调1"/>
    <w:uiPriority w:val="21"/>
    <w:qFormat/>
    <w:rsid w:val="003873DE"/>
    <w:rPr>
      <w:b/>
      <w:bCs/>
      <w:i/>
      <w:iCs/>
      <w:color w:val="4F81BD"/>
    </w:rPr>
  </w:style>
  <w:style w:type="paragraph" w:customStyle="1" w:styleId="Paragraphedeliste">
    <w:name w:val="Paragraphe de liste"/>
    <w:basedOn w:val="Normal"/>
    <w:uiPriority w:val="34"/>
    <w:qFormat/>
    <w:rsid w:val="003873D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73DE"/>
    <w:pPr>
      <w:numPr>
        <w:numId w:val="13"/>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873DE"/>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3873DE"/>
    <w:rPr>
      <w:rFonts w:ascii="Arial" w:eastAsia="MS Mincho" w:hAnsi="Arial" w:cs="Arial"/>
      <w:b/>
      <w:sz w:val="24"/>
      <w:szCs w:val="24"/>
      <w:lang w:val="en-GB" w:eastAsia="en-GB"/>
    </w:rPr>
  </w:style>
  <w:style w:type="character" w:customStyle="1" w:styleId="Char28">
    <w:name w:val="明显引用 Char2"/>
    <w:basedOn w:val="DefaultParagraphFont"/>
    <w:uiPriority w:val="30"/>
    <w:rsid w:val="003873DE"/>
    <w:rPr>
      <w:rFonts w:ascii="Times New Roman" w:hAnsi="Times New Roman"/>
      <w:i/>
      <w:iCs/>
      <w:color w:val="4472C4"/>
      <w:lang w:val="en-GB" w:eastAsia="en-US"/>
    </w:rPr>
  </w:style>
  <w:style w:type="table" w:customStyle="1" w:styleId="5f3">
    <w:name w:val="网格型5"/>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873DE"/>
    <w:rPr>
      <w:rFonts w:ascii="Times New Roman" w:hAnsi="Times New Roman"/>
      <w:i/>
      <w:iCs/>
      <w:color w:val="4472C4"/>
      <w:lang w:val="en-GB" w:eastAsia="en-US"/>
    </w:rPr>
  </w:style>
  <w:style w:type="table" w:customStyle="1" w:styleId="TableGrid16">
    <w:name w:val="Table Grid16"/>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873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873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873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873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873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873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873DE"/>
    <w:rPr>
      <w:color w:val="605E5C"/>
      <w:shd w:val="clear" w:color="auto" w:fill="E1DFDD"/>
    </w:rPr>
  </w:style>
  <w:style w:type="character" w:customStyle="1" w:styleId="SubtitleChar3">
    <w:name w:val="Subtitle Char3"/>
    <w:basedOn w:val="DefaultParagraphFont"/>
    <w:rsid w:val="003873DE"/>
    <w:rPr>
      <w:rFonts w:ascii="Calibri" w:eastAsia="Malgun Gothic" w:hAnsi="Calibri" w:cs="Times New Roman"/>
      <w:color w:val="5A5A5A"/>
      <w:spacing w:val="15"/>
      <w:sz w:val="22"/>
      <w:szCs w:val="22"/>
      <w:lang w:val="en-GB" w:eastAsia="en-US"/>
    </w:rPr>
  </w:style>
  <w:style w:type="paragraph" w:customStyle="1" w:styleId="21a">
    <w:name w:val="修订21"/>
    <w:uiPriority w:val="99"/>
    <w:semiHidden/>
    <w:qFormat/>
    <w:rsid w:val="003873DE"/>
    <w:rPr>
      <w:rFonts w:ascii="Times New Roman" w:eastAsia="Batang" w:hAnsi="Times New Roman"/>
      <w:lang w:val="en-GB" w:eastAsia="en-US"/>
    </w:rPr>
  </w:style>
  <w:style w:type="table" w:customStyle="1" w:styleId="TableGrid100">
    <w:name w:val="Table Grid10"/>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73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873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73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73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73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873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873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873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73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73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73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73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73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73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73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73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73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73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873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873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3873DE"/>
    <w:rPr>
      <w:rFonts w:ascii="Cambria" w:hAnsi="Cambria" w:cs="Times New Roman" w:hint="default"/>
      <w:b/>
      <w:bCs/>
      <w:kern w:val="28"/>
      <w:sz w:val="32"/>
      <w:szCs w:val="32"/>
      <w:lang w:val="en-GB" w:eastAsia="en-US"/>
    </w:rPr>
  </w:style>
  <w:style w:type="character" w:customStyle="1" w:styleId="1ffd">
    <w:name w:val="副標題 字元1"/>
    <w:rsid w:val="003873D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3873DE"/>
    <w:rPr>
      <w:rFonts w:ascii="Times New Roman" w:hAnsi="Times New Roman" w:cs="Times New Roman" w:hint="default"/>
      <w:i/>
      <w:iCs/>
      <w:color w:val="4F81BD"/>
      <w:lang w:val="en-GB" w:eastAsia="en-US"/>
    </w:rPr>
  </w:style>
  <w:style w:type="table" w:customStyle="1" w:styleId="TableGrid712">
    <w:name w:val="Table Grid712"/>
    <w:basedOn w:val="TableNormal"/>
    <w:rsid w:val="0038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73DE"/>
    <w:rPr>
      <w:sz w:val="32"/>
      <w:lang w:val="en-GB" w:eastAsia="en-US"/>
    </w:rPr>
  </w:style>
  <w:style w:type="character" w:customStyle="1" w:styleId="H10">
    <w:name w:val="H1_"/>
    <w:rsid w:val="003873D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73DE"/>
    <w:rPr>
      <w:rFonts w:ascii="Arial" w:hAnsi="Arial"/>
      <w:sz w:val="32"/>
      <w:lang w:val="en-GB" w:eastAsia="en-US"/>
    </w:rPr>
  </w:style>
  <w:style w:type="character" w:customStyle="1" w:styleId="Head2A1">
    <w:name w:val="Head2A1"/>
    <w:rsid w:val="003873DE"/>
    <w:rPr>
      <w:rFonts w:ascii="Arial" w:eastAsia="MS Mincho" w:hAnsi="Arial" w:cs="Arial" w:hint="default"/>
      <w:sz w:val="32"/>
      <w:lang w:val="en-GB" w:eastAsia="en-US" w:bidi="ar-SA"/>
    </w:rPr>
  </w:style>
  <w:style w:type="character" w:customStyle="1" w:styleId="810">
    <w:name w:val="(文字) (文字)81"/>
    <w:rsid w:val="003873DE"/>
    <w:rPr>
      <w:rFonts w:ascii="Arial" w:hAnsi="Arial"/>
      <w:lang w:val="en-GB" w:eastAsia="ar-SA" w:bidi="ar-SA"/>
    </w:rPr>
  </w:style>
  <w:style w:type="character" w:customStyle="1" w:styleId="711">
    <w:name w:val="(文字) (文字)71"/>
    <w:rsid w:val="003873DE"/>
    <w:rPr>
      <w:rFonts w:ascii="Arial" w:hAnsi="Arial"/>
      <w:sz w:val="36"/>
      <w:lang w:val="en-GB" w:eastAsia="ar-SA" w:bidi="ar-SA"/>
    </w:rPr>
  </w:style>
  <w:style w:type="character" w:customStyle="1" w:styleId="610">
    <w:name w:val="(文字) (文字)61"/>
    <w:rsid w:val="003873DE"/>
    <w:rPr>
      <w:rFonts w:eastAsia="Times New Roman"/>
      <w:lang w:val="en-GB" w:eastAsia="ar-SA" w:bidi="ar-SA"/>
    </w:rPr>
  </w:style>
  <w:style w:type="character" w:customStyle="1" w:styleId="513">
    <w:name w:val="(文字) (文字)51"/>
    <w:rsid w:val="003873DE"/>
    <w:rPr>
      <w:rFonts w:ascii="Times-Roman" w:hAnsi="Times-Roman"/>
      <w:lang w:val="nb-NO" w:eastAsia="ar-SA" w:bidi="ar-SA"/>
    </w:rPr>
  </w:style>
  <w:style w:type="paragraph" w:customStyle="1" w:styleId="H8">
    <w:name w:val="H8"/>
    <w:basedOn w:val="Normal"/>
    <w:qFormat/>
    <w:rsid w:val="003873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873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3873DE"/>
    <w:rPr>
      <w:rFonts w:ascii="Arial" w:hAnsi="Arial" w:cs="Arial" w:hint="default"/>
      <w:sz w:val="24"/>
      <w:lang w:val="en-GB"/>
    </w:rPr>
  </w:style>
  <w:style w:type="character" w:customStyle="1" w:styleId="h52">
    <w:name w:val="h52"/>
    <w:rsid w:val="003873DE"/>
    <w:rPr>
      <w:rFonts w:ascii="Arial" w:eastAsia="SimSun" w:hAnsi="Arial" w:cs="Arial" w:hint="default"/>
      <w:sz w:val="22"/>
      <w:lang w:val="en-GB" w:eastAsia="en-US" w:bidi="ar-SA"/>
    </w:rPr>
  </w:style>
  <w:style w:type="character" w:customStyle="1" w:styleId="Head2A2">
    <w:name w:val="Head2A2"/>
    <w:rsid w:val="003873DE"/>
    <w:rPr>
      <w:rFonts w:ascii="Arial" w:eastAsia="MS Mincho" w:hAnsi="Arial"/>
      <w:sz w:val="32"/>
      <w:lang w:val="en-GB" w:eastAsia="en-US" w:bidi="ar-SA"/>
    </w:rPr>
  </w:style>
  <w:style w:type="character" w:customStyle="1" w:styleId="h410">
    <w:name w:val="h410"/>
    <w:rsid w:val="003873DE"/>
    <w:rPr>
      <w:rFonts w:ascii="Arial" w:hAnsi="Arial"/>
      <w:sz w:val="24"/>
      <w:lang w:val="en-GB"/>
    </w:rPr>
  </w:style>
  <w:style w:type="character" w:customStyle="1" w:styleId="h53">
    <w:name w:val="h53"/>
    <w:rsid w:val="003873DE"/>
    <w:rPr>
      <w:rFonts w:ascii="Arial" w:eastAsia="SimSun" w:hAnsi="Arial"/>
      <w:sz w:val="22"/>
      <w:lang w:val="en-GB" w:eastAsia="en-US" w:bidi="ar-SA"/>
    </w:rPr>
  </w:style>
  <w:style w:type="character" w:customStyle="1" w:styleId="101">
    <w:name w:val="(文字) (文字)10"/>
    <w:rsid w:val="003873DE"/>
    <w:rPr>
      <w:rFonts w:ascii="Arial" w:eastAsia="MS Mincho" w:hAnsi="Arial" w:cs="Arial"/>
      <w:sz w:val="28"/>
      <w:szCs w:val="28"/>
      <w:lang w:val="en-GB" w:eastAsia="ja-JP"/>
    </w:rPr>
  </w:style>
  <w:style w:type="character" w:customStyle="1" w:styleId="820">
    <w:name w:val="(文字) (文字)82"/>
    <w:rsid w:val="003873DE"/>
    <w:rPr>
      <w:rFonts w:ascii="Arial" w:eastAsia="MS Mincho" w:hAnsi="Arial"/>
      <w:lang w:val="en-GB" w:eastAsia="ar-SA" w:bidi="ar-SA"/>
    </w:rPr>
  </w:style>
  <w:style w:type="character" w:customStyle="1" w:styleId="720">
    <w:name w:val="(文字) (文字)72"/>
    <w:rsid w:val="003873DE"/>
    <w:rPr>
      <w:rFonts w:ascii="Arial" w:eastAsia="MS Mincho" w:hAnsi="Arial"/>
      <w:sz w:val="36"/>
      <w:lang w:val="en-GB" w:eastAsia="ar-SA" w:bidi="ar-SA"/>
    </w:rPr>
  </w:style>
  <w:style w:type="character" w:customStyle="1" w:styleId="620">
    <w:name w:val="(文字) (文字)62"/>
    <w:rsid w:val="003873DE"/>
    <w:rPr>
      <w:rFonts w:eastAsia="MS Mincho"/>
      <w:lang w:val="en-GB" w:eastAsia="ar-SA" w:bidi="ar-SA"/>
    </w:rPr>
  </w:style>
  <w:style w:type="character" w:customStyle="1" w:styleId="522">
    <w:name w:val="(文字) (文字)52"/>
    <w:rsid w:val="003873DE"/>
    <w:rPr>
      <w:rFonts w:ascii="Courier New" w:eastAsia="MS Mincho" w:hAnsi="Courier New"/>
      <w:lang w:val="nb-NO" w:eastAsia="ar-SA" w:bidi="ar-SA"/>
    </w:rPr>
  </w:style>
  <w:style w:type="character" w:customStyle="1" w:styleId="EditorsNoteChar3">
    <w:name w:val="Editor's Note Char3"/>
    <w:locked/>
    <w:rsid w:val="003873DE"/>
    <w:rPr>
      <w:rFonts w:ascii="Times New Roman" w:eastAsia="Times New Roman" w:hAnsi="Times New Roman" w:cs="Times New Roman"/>
      <w:color w:val="FF0000"/>
      <w:sz w:val="20"/>
      <w:szCs w:val="20"/>
    </w:rPr>
  </w:style>
  <w:style w:type="character" w:customStyle="1" w:styleId="Char41">
    <w:name w:val="批注文字 Char4"/>
    <w:qFormat/>
    <w:rsid w:val="003873DE"/>
    <w:rPr>
      <w:lang w:val="en-GB"/>
    </w:rPr>
  </w:style>
  <w:style w:type="character" w:customStyle="1" w:styleId="EditorsNoteChar4">
    <w:name w:val="Editor's Note Char4"/>
    <w:rsid w:val="003873D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873DE"/>
    <w:rPr>
      <w:rFonts w:ascii="Arial" w:eastAsia="Times New Roman" w:hAnsi="Arial" w:cs="Times New Roman"/>
      <w:sz w:val="28"/>
      <w:szCs w:val="20"/>
    </w:rPr>
  </w:style>
  <w:style w:type="paragraph" w:customStyle="1" w:styleId="83">
    <w:name w:val="吹き出し8"/>
    <w:basedOn w:val="Normal"/>
    <w:uiPriority w:val="99"/>
    <w:qFormat/>
    <w:rsid w:val="003873D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3873D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3873D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3873DE"/>
  </w:style>
  <w:style w:type="paragraph" w:customStyle="1" w:styleId="66">
    <w:name w:val="箇条書き6"/>
    <w:basedOn w:val="List"/>
    <w:uiPriority w:val="99"/>
    <w:qFormat/>
    <w:rsid w:val="003873D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3873DE"/>
  </w:style>
  <w:style w:type="paragraph" w:customStyle="1" w:styleId="361">
    <w:name w:val="箇条書き 36"/>
    <w:basedOn w:val="261"/>
    <w:uiPriority w:val="99"/>
    <w:qFormat/>
    <w:rsid w:val="003873DE"/>
  </w:style>
  <w:style w:type="paragraph" w:customStyle="1" w:styleId="262">
    <w:name w:val="一覧 26"/>
    <w:basedOn w:val="List"/>
    <w:uiPriority w:val="99"/>
    <w:qFormat/>
    <w:rsid w:val="003873DE"/>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3873DE"/>
  </w:style>
  <w:style w:type="paragraph" w:customStyle="1" w:styleId="461">
    <w:name w:val="一覧 46"/>
    <w:basedOn w:val="362"/>
    <w:uiPriority w:val="99"/>
    <w:qFormat/>
    <w:rsid w:val="003873DE"/>
  </w:style>
  <w:style w:type="paragraph" w:customStyle="1" w:styleId="560">
    <w:name w:val="一覧 56"/>
    <w:basedOn w:val="461"/>
    <w:uiPriority w:val="99"/>
    <w:qFormat/>
    <w:rsid w:val="003873DE"/>
  </w:style>
  <w:style w:type="paragraph" w:customStyle="1" w:styleId="462">
    <w:name w:val="箇条書き 46"/>
    <w:basedOn w:val="361"/>
    <w:uiPriority w:val="99"/>
    <w:qFormat/>
    <w:rsid w:val="003873DE"/>
  </w:style>
  <w:style w:type="paragraph" w:customStyle="1" w:styleId="561">
    <w:name w:val="箇条書き 56"/>
    <w:basedOn w:val="462"/>
    <w:uiPriority w:val="99"/>
    <w:qFormat/>
    <w:rsid w:val="003873DE"/>
  </w:style>
  <w:style w:type="paragraph" w:customStyle="1" w:styleId="67">
    <w:name w:val="コメント文字列6"/>
    <w:basedOn w:val="Normal"/>
    <w:uiPriority w:val="99"/>
    <w:qFormat/>
    <w:rsid w:val="003873DE"/>
    <w:pPr>
      <w:suppressAutoHyphens/>
      <w:autoSpaceDN w:val="0"/>
    </w:pPr>
    <w:rPr>
      <w:rFonts w:eastAsia="MS Mincho" w:cs="CG Times (WN)"/>
      <w:lang w:eastAsia="ar-SA"/>
    </w:rPr>
  </w:style>
  <w:style w:type="paragraph" w:customStyle="1" w:styleId="68">
    <w:name w:val="コメント内容6"/>
    <w:basedOn w:val="67"/>
    <w:next w:val="67"/>
    <w:uiPriority w:val="99"/>
    <w:qFormat/>
    <w:rsid w:val="003873DE"/>
  </w:style>
  <w:style w:type="paragraph" w:customStyle="1" w:styleId="69">
    <w:name w:val="見出しマップ6"/>
    <w:basedOn w:val="Normal"/>
    <w:uiPriority w:val="99"/>
    <w:qFormat/>
    <w:rsid w:val="003873D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3873D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3873DE"/>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3873D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3873D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3873DE"/>
    <w:pPr>
      <w:suppressAutoHyphens/>
      <w:autoSpaceDN w:val="0"/>
    </w:pPr>
    <w:rPr>
      <w:rFonts w:eastAsia="MS Mincho" w:cs="CG Times (WN)"/>
      <w:lang w:eastAsia="ar-SA"/>
    </w:rPr>
  </w:style>
  <w:style w:type="paragraph" w:customStyle="1" w:styleId="HTML6">
    <w:name w:val="HTML 書式付き6"/>
    <w:basedOn w:val="Normal"/>
    <w:uiPriority w:val="99"/>
    <w:qFormat/>
    <w:rsid w:val="003873DE"/>
    <w:pPr>
      <w:suppressAutoHyphens/>
      <w:autoSpaceDN w:val="0"/>
    </w:pPr>
    <w:rPr>
      <w:rFonts w:ascii="Courier New" w:eastAsia="MS Mincho" w:hAnsi="Courier New" w:cs="Courier New"/>
      <w:lang w:eastAsia="ar-SA"/>
    </w:rPr>
  </w:style>
  <w:style w:type="character" w:customStyle="1" w:styleId="6d">
    <w:name w:val="段落フォント6"/>
    <w:rsid w:val="003873DE"/>
  </w:style>
  <w:style w:type="character" w:customStyle="1" w:styleId="6e">
    <w:name w:val="コメント参照6"/>
    <w:rsid w:val="003873DE"/>
    <w:rPr>
      <w:sz w:val="16"/>
    </w:rPr>
  </w:style>
  <w:style w:type="character" w:customStyle="1" w:styleId="CommentSubjectChar5">
    <w:name w:val="Comment Subject Char5"/>
    <w:rsid w:val="003873DE"/>
    <w:rPr>
      <w:rFonts w:ascii="Osaka" w:hAnsi="Osaka"/>
      <w:b/>
      <w:bCs/>
      <w:lang w:val="en-GB" w:eastAsia="en-US"/>
    </w:rPr>
  </w:style>
  <w:style w:type="paragraph" w:customStyle="1" w:styleId="94">
    <w:name w:val="无间隔9"/>
    <w:uiPriority w:val="99"/>
    <w:qFormat/>
    <w:rsid w:val="003873DE"/>
    <w:rPr>
      <w:rFonts w:ascii="Osaka" w:eastAsia="SimSun" w:hAnsi="Osaka" w:cs="Osaka"/>
      <w:lang w:val="en-GB" w:eastAsia="en-US"/>
    </w:rPr>
  </w:style>
  <w:style w:type="character" w:customStyle="1" w:styleId="UnresolvedMention4">
    <w:name w:val="Unresolved Mention4"/>
    <w:uiPriority w:val="99"/>
    <w:semiHidden/>
    <w:unhideWhenUsed/>
    <w:rsid w:val="003873DE"/>
    <w:rPr>
      <w:color w:val="808080"/>
      <w:shd w:val="clear" w:color="auto" w:fill="E6E6E6"/>
    </w:rPr>
  </w:style>
  <w:style w:type="character" w:customStyle="1" w:styleId="MediumShading1-Accent1Char">
    <w:name w:val="Medium Shading 1 - Accent 1 Char"/>
    <w:link w:val="MediumShading1-Accent1"/>
    <w:uiPriority w:val="1"/>
    <w:rsid w:val="003873DE"/>
    <w:rPr>
      <w:rFonts w:ascii="Helvetica" w:eastAsia="MS Gothic" w:hAnsi="Helvetica"/>
      <w:lang w:val="x-none" w:eastAsia="x-none"/>
    </w:rPr>
  </w:style>
  <w:style w:type="character" w:customStyle="1" w:styleId="MediumGrid2-Accent2Char">
    <w:name w:val="Medium Grid 2 - Accent 2 Char"/>
    <w:link w:val="MediumGrid2-Accent2"/>
    <w:uiPriority w:val="29"/>
    <w:rsid w:val="003873D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873D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873D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873D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873D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873D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873D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873D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873D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873D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873D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873D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873D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873D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873D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873D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873D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873DE"/>
    <w:pPr>
      <w:autoSpaceDN w:val="0"/>
    </w:pPr>
    <w:rPr>
      <w:rFonts w:ascii="Osaka" w:eastAsia="SimSun" w:hAnsi="Osaka" w:cs="Osaka"/>
      <w:lang w:val="en-GB" w:eastAsia="en-US"/>
    </w:rPr>
  </w:style>
  <w:style w:type="character" w:customStyle="1" w:styleId="2fb">
    <w:name w:val="未处理的提及2"/>
    <w:uiPriority w:val="52"/>
    <w:rsid w:val="003873DE"/>
    <w:rPr>
      <w:color w:val="808080"/>
      <w:shd w:val="clear" w:color="auto" w:fill="E6E6E6"/>
    </w:rPr>
  </w:style>
  <w:style w:type="character" w:customStyle="1" w:styleId="tlid-translation">
    <w:name w:val="tlid-translation"/>
    <w:rsid w:val="003873DE"/>
  </w:style>
  <w:style w:type="paragraph" w:customStyle="1" w:styleId="102">
    <w:name w:val="无间隔10"/>
    <w:uiPriority w:val="99"/>
    <w:qFormat/>
    <w:rsid w:val="003873DE"/>
    <w:rPr>
      <w:rFonts w:ascii="Times New Roman" w:eastAsia="SimSun" w:hAnsi="Times New Roman"/>
      <w:lang w:val="en-GB" w:eastAsia="en-US"/>
    </w:rPr>
  </w:style>
  <w:style w:type="paragraph" w:customStyle="1" w:styleId="LightShading-Accent53">
    <w:name w:val="Light Shading - Accent 53"/>
    <w:hidden/>
    <w:uiPriority w:val="99"/>
    <w:semiHidden/>
    <w:qFormat/>
    <w:rsid w:val="003873DE"/>
    <w:rPr>
      <w:rFonts w:ascii="Times New Roman" w:eastAsia="SimSun" w:hAnsi="Times New Roman"/>
      <w:lang w:val="en-GB" w:eastAsia="en-US"/>
    </w:rPr>
  </w:style>
  <w:style w:type="paragraph" w:customStyle="1" w:styleId="LightList-Accent53">
    <w:name w:val="Light List - Accent 53"/>
    <w:basedOn w:val="Normal"/>
    <w:uiPriority w:val="34"/>
    <w:qFormat/>
    <w:rsid w:val="003873D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873DE"/>
    <w:rPr>
      <w:rFonts w:ascii="Times New Roman" w:eastAsia="SimSun" w:hAnsi="Times New Roman"/>
      <w:lang w:val="en-GB" w:eastAsia="en-US"/>
    </w:rPr>
  </w:style>
  <w:style w:type="character" w:customStyle="1" w:styleId="3f9">
    <w:name w:val="未处理的提及3"/>
    <w:uiPriority w:val="52"/>
    <w:rsid w:val="003873DE"/>
    <w:rPr>
      <w:color w:val="808080"/>
      <w:shd w:val="clear" w:color="auto" w:fill="E6E6E6"/>
    </w:rPr>
  </w:style>
  <w:style w:type="paragraph" w:customStyle="1" w:styleId="LightList-Accent34">
    <w:name w:val="Light List - Accent 34"/>
    <w:hidden/>
    <w:uiPriority w:val="99"/>
    <w:semiHidden/>
    <w:qFormat/>
    <w:rsid w:val="003873D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873DE"/>
    <w:rPr>
      <w:rFonts w:ascii="Times New Roman" w:eastAsia="SimSun" w:hAnsi="Times New Roman"/>
      <w:lang w:val="en-GB" w:eastAsia="en-US"/>
    </w:rPr>
  </w:style>
  <w:style w:type="character" w:customStyle="1" w:styleId="UnresolvedMention5">
    <w:name w:val="Unresolved Mention5"/>
    <w:uiPriority w:val="99"/>
    <w:unhideWhenUsed/>
    <w:rsid w:val="003873DE"/>
    <w:rPr>
      <w:color w:val="808080"/>
      <w:shd w:val="clear" w:color="auto" w:fill="E6E6E6"/>
    </w:rPr>
  </w:style>
  <w:style w:type="character" w:customStyle="1" w:styleId="MediumGrid2Char1">
    <w:name w:val="Medium Grid 2 Char1"/>
    <w:link w:val="MediumGrid2"/>
    <w:uiPriority w:val="1"/>
    <w:rsid w:val="003873DE"/>
    <w:rPr>
      <w:rFonts w:ascii="Arial" w:eastAsia="PMingLiU" w:hAnsi="Arial"/>
      <w:lang w:val="x-none" w:eastAsia="x-none"/>
    </w:rPr>
  </w:style>
  <w:style w:type="character" w:customStyle="1" w:styleId="ColorfulGrid-Accent1Char1">
    <w:name w:val="Colorful Grid - Accent 1 Char1"/>
    <w:uiPriority w:val="29"/>
    <w:rsid w:val="003873DE"/>
    <w:rPr>
      <w:rFonts w:ascii="Arial" w:eastAsia="PMingLiU" w:hAnsi="Arial"/>
      <w:i/>
      <w:iCs/>
      <w:color w:val="000000"/>
      <w:lang w:val="en-GB" w:eastAsia="en-GB"/>
    </w:rPr>
  </w:style>
  <w:style w:type="character" w:customStyle="1" w:styleId="LightShading-Accent2Char1">
    <w:name w:val="Light Shading - Accent 2 Char1"/>
    <w:uiPriority w:val="30"/>
    <w:rsid w:val="003873D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873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873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873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873DE"/>
    <w:rPr>
      <w:rFonts w:ascii="Calibri" w:eastAsia="Calibri" w:hAnsi="Calibri"/>
      <w:sz w:val="22"/>
      <w:szCs w:val="22"/>
      <w:lang w:eastAsia="en-GB"/>
    </w:rPr>
  </w:style>
  <w:style w:type="table" w:styleId="MediumGrid2">
    <w:name w:val="Medium Grid 2"/>
    <w:basedOn w:val="TableNormal"/>
    <w:link w:val="MediumGrid2Char1"/>
    <w:uiPriority w:val="1"/>
    <w:unhideWhenUsed/>
    <w:rsid w:val="003873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873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3873DE"/>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873DE"/>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873DE"/>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873D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873D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873D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3873DE"/>
    <w:rPr>
      <w:rFonts w:ascii="Times New Roman" w:eastAsia="Times New Roman" w:hAnsi="Times New Roman"/>
      <w:sz w:val="18"/>
      <w:szCs w:val="18"/>
      <w:lang w:val="en-GB" w:eastAsia="en-GB"/>
    </w:rPr>
  </w:style>
  <w:style w:type="character" w:customStyle="1" w:styleId="1fff1">
    <w:name w:val="标题 字符1"/>
    <w:aliases w:val="Section Header 字符1"/>
    <w:rsid w:val="003873D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873DE"/>
    <w:rPr>
      <w:rFonts w:ascii="Times New Roman" w:hAnsi="Times New Roman"/>
      <w:lang w:val="en-GB" w:eastAsia="en-US"/>
    </w:rPr>
  </w:style>
  <w:style w:type="character" w:customStyle="1" w:styleId="MediumGrid2Char2">
    <w:name w:val="Medium Grid 2 Char2"/>
    <w:uiPriority w:val="1"/>
    <w:locked/>
    <w:rsid w:val="003873D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873DE"/>
    <w:rPr>
      <w:rFonts w:ascii="Calibri" w:eastAsia="Calibri" w:hAnsi="Calibri" w:cs="Calibri"/>
    </w:rPr>
  </w:style>
  <w:style w:type="paragraph" w:customStyle="1" w:styleId="ColorfulList-Accent11">
    <w:name w:val="Colorful List - Accent 11"/>
    <w:basedOn w:val="Normal"/>
    <w:link w:val="ColorfulList-Accent1Char1"/>
    <w:uiPriority w:val="34"/>
    <w:qFormat/>
    <w:rsid w:val="003873D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873DE"/>
    <w:rPr>
      <w:rFonts w:ascii="Arial" w:eastAsia="PMingLiU" w:hAnsi="Arial"/>
      <w:i/>
      <w:iCs/>
      <w:color w:val="000000"/>
      <w:lang w:val="en-GB" w:eastAsia="en-GB"/>
    </w:rPr>
  </w:style>
  <w:style w:type="character" w:customStyle="1" w:styleId="LightShading-Accent2Char2">
    <w:name w:val="Light Shading - Accent 2 Char2"/>
    <w:uiPriority w:val="30"/>
    <w:rsid w:val="003873DE"/>
    <w:rPr>
      <w:rFonts w:ascii="Arial" w:eastAsia="PMingLiU" w:hAnsi="Arial"/>
      <w:b/>
      <w:bCs/>
      <w:i/>
      <w:iCs/>
      <w:color w:val="4F81BD"/>
      <w:lang w:val="en-GB" w:eastAsia="en-GB"/>
    </w:rPr>
  </w:style>
  <w:style w:type="character" w:customStyle="1" w:styleId="MediumGrid11">
    <w:name w:val="Medium Grid 11"/>
    <w:uiPriority w:val="99"/>
    <w:rsid w:val="003873DE"/>
    <w:rPr>
      <w:color w:val="808080"/>
    </w:rPr>
  </w:style>
  <w:style w:type="character" w:customStyle="1" w:styleId="5f4">
    <w:name w:val="未处理的提及5"/>
    <w:uiPriority w:val="52"/>
    <w:rsid w:val="003873DE"/>
    <w:rPr>
      <w:color w:val="808080"/>
      <w:shd w:val="clear" w:color="auto" w:fill="E6E6E6"/>
    </w:rPr>
  </w:style>
  <w:style w:type="character" w:customStyle="1" w:styleId="4f6">
    <w:name w:val="未处理的提及4"/>
    <w:uiPriority w:val="52"/>
    <w:rsid w:val="003873DE"/>
    <w:rPr>
      <w:color w:val="808080"/>
      <w:shd w:val="clear" w:color="auto" w:fill="E6E6E6"/>
    </w:rPr>
  </w:style>
  <w:style w:type="table" w:styleId="MediumGrid1-Accent2">
    <w:name w:val="Medium Grid 1 Accent 2"/>
    <w:basedOn w:val="TableNormal"/>
    <w:uiPriority w:val="34"/>
    <w:unhideWhenUsed/>
    <w:rsid w:val="003873D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873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873D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873D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3873DE"/>
    <w:rPr>
      <w:rFonts w:ascii="Arial" w:hAnsi="Arial"/>
      <w:sz w:val="36"/>
      <w:lang w:eastAsia="zh-CN"/>
    </w:rPr>
  </w:style>
  <w:style w:type="character" w:customStyle="1" w:styleId="Char35">
    <w:name w:val="页脚 Char3"/>
    <w:rsid w:val="003873DE"/>
    <w:rPr>
      <w:rFonts w:ascii="Arial" w:hAnsi="Arial"/>
      <w:b/>
      <w:i/>
      <w:noProof/>
      <w:sz w:val="18"/>
      <w:lang w:val="en-US" w:eastAsia="zh-CN"/>
    </w:rPr>
  </w:style>
  <w:style w:type="character" w:customStyle="1" w:styleId="Char1f7">
    <w:name w:val="列表 Char1"/>
    <w:rsid w:val="003873DE"/>
    <w:rPr>
      <w:lang w:eastAsia="zh-CN"/>
    </w:rPr>
  </w:style>
  <w:style w:type="character" w:customStyle="1" w:styleId="Char2a">
    <w:name w:val="页脚 Char2"/>
    <w:rsid w:val="003873DE"/>
    <w:rPr>
      <w:rFonts w:ascii="Arial" w:hAnsi="Arial"/>
      <w:b/>
      <w:i/>
      <w:noProof/>
      <w:sz w:val="18"/>
    </w:rPr>
  </w:style>
  <w:style w:type="paragraph" w:customStyle="1" w:styleId="aff1">
    <w:name w:val="文档标题"/>
    <w:basedOn w:val="Normal"/>
    <w:rsid w:val="003873DE"/>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3873DE"/>
    <w:rPr>
      <w:rFonts w:ascii="Segoe UI" w:hAnsi="Segoe UI" w:cs="Segoe UI"/>
      <w:sz w:val="18"/>
      <w:szCs w:val="18"/>
      <w:lang w:val="en-GB"/>
    </w:rPr>
  </w:style>
  <w:style w:type="character" w:customStyle="1" w:styleId="Char37">
    <w:name w:val="文档结构图 Char3"/>
    <w:rsid w:val="003873DE"/>
    <w:rPr>
      <w:rFonts w:ascii="Tahoma" w:hAnsi="Tahoma" w:cs="Tahoma"/>
      <w:shd w:val="clear" w:color="auto" w:fill="000080"/>
      <w:lang w:val="en-GB"/>
    </w:rPr>
  </w:style>
  <w:style w:type="character" w:customStyle="1" w:styleId="8Char3">
    <w:name w:val="标题 8 Char3"/>
    <w:rsid w:val="003873DE"/>
    <w:rPr>
      <w:rFonts w:ascii="Arial" w:eastAsia="SimSun" w:hAnsi="Arial"/>
      <w:sz w:val="36"/>
      <w:lang w:eastAsia="zh-CN"/>
    </w:rPr>
  </w:style>
  <w:style w:type="character" w:customStyle="1" w:styleId="9Char3">
    <w:name w:val="标题 9 Char3"/>
    <w:rsid w:val="003873DE"/>
    <w:rPr>
      <w:rFonts w:ascii="Arial" w:eastAsia="SimSun" w:hAnsi="Arial"/>
      <w:sz w:val="36"/>
      <w:lang w:eastAsia="zh-CN"/>
    </w:rPr>
  </w:style>
  <w:style w:type="character" w:customStyle="1" w:styleId="Char38">
    <w:name w:val="纯文本 Char3"/>
    <w:rsid w:val="003873DE"/>
    <w:rPr>
      <w:rFonts w:ascii="Courier New" w:hAnsi="Courier New"/>
      <w:lang w:val="nb-NO"/>
    </w:rPr>
  </w:style>
  <w:style w:type="table" w:customStyle="1" w:styleId="SGSTableBasic111">
    <w:name w:val="SGS Table Basic 111"/>
    <w:basedOn w:val="TableNormal"/>
    <w:next w:val="TableGrid"/>
    <w:rsid w:val="003873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3873DE"/>
    <w:rPr>
      <w:rFonts w:ascii="Times New Roman" w:eastAsia="MS Mincho" w:hAnsi="Times New Roman"/>
      <w:lang w:val="en-GB" w:eastAsia="en-US"/>
    </w:rPr>
  </w:style>
  <w:style w:type="paragraph" w:customStyle="1" w:styleId="264">
    <w:name w:val="本文 26"/>
    <w:basedOn w:val="Normal"/>
    <w:uiPriority w:val="99"/>
    <w:qFormat/>
    <w:rsid w:val="003873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3873D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873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873DE"/>
    <w:rPr>
      <w:rFonts w:ascii="Times New Roman" w:eastAsia="MS Mincho" w:hAnsi="Times New Roman"/>
      <w:lang w:val="sv-SE" w:eastAsia="sv-SE"/>
    </w:rPr>
    <w:tblPr/>
  </w:style>
  <w:style w:type="table" w:customStyle="1" w:styleId="21c">
    <w:name w:val="表 (クラシック) 21"/>
    <w:basedOn w:val="TableNormal"/>
    <w:next w:val="TableClassic2"/>
    <w:rsid w:val="003873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3873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3873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3873DE"/>
    <w:rPr>
      <w:rFonts w:ascii="Times New Roman" w:eastAsia="Times New Roman" w:hAnsi="Times New Roman"/>
      <w:lang w:eastAsia="en-GB"/>
    </w:rPr>
  </w:style>
  <w:style w:type="character" w:customStyle="1" w:styleId="1fff4">
    <w:name w:val="表題 (文字)1"/>
    <w:aliases w:val="Section Header (文字)1"/>
    <w:rsid w:val="003873D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873DE"/>
    <w:pPr>
      <w:autoSpaceDN w:val="0"/>
    </w:pPr>
    <w:rPr>
      <w:rFonts w:ascii="Times New Roman" w:eastAsia="MS Mincho" w:hAnsi="Times New Roman"/>
      <w:lang w:val="en-GB" w:eastAsia="en-US"/>
    </w:rPr>
  </w:style>
  <w:style w:type="paragraph" w:customStyle="1" w:styleId="95">
    <w:name w:val="吹き出し9"/>
    <w:basedOn w:val="Normal"/>
    <w:uiPriority w:val="99"/>
    <w:qFormat/>
    <w:rsid w:val="003873DE"/>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3873D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873D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3873DE"/>
    <w:pPr>
      <w:ind w:left="851" w:hanging="284"/>
    </w:pPr>
  </w:style>
  <w:style w:type="paragraph" w:customStyle="1" w:styleId="76">
    <w:name w:val="箇条書き7"/>
    <w:basedOn w:val="List"/>
    <w:uiPriority w:val="99"/>
    <w:qFormat/>
    <w:rsid w:val="003873D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3873DE"/>
    <w:pPr>
      <w:tabs>
        <w:tab w:val="clear" w:pos="644"/>
        <w:tab w:val="num" w:pos="1494"/>
      </w:tabs>
      <w:ind w:left="851" w:hanging="284"/>
    </w:pPr>
  </w:style>
  <w:style w:type="paragraph" w:customStyle="1" w:styleId="371">
    <w:name w:val="箇条書き 37"/>
    <w:basedOn w:val="271"/>
    <w:uiPriority w:val="99"/>
    <w:qFormat/>
    <w:rsid w:val="003873DE"/>
    <w:pPr>
      <w:ind w:left="1135"/>
    </w:pPr>
  </w:style>
  <w:style w:type="paragraph" w:customStyle="1" w:styleId="272">
    <w:name w:val="一覧 27"/>
    <w:basedOn w:val="List"/>
    <w:uiPriority w:val="99"/>
    <w:qFormat/>
    <w:rsid w:val="003873DE"/>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3873DE"/>
    <w:pPr>
      <w:ind w:left="1135"/>
    </w:pPr>
  </w:style>
  <w:style w:type="paragraph" w:customStyle="1" w:styleId="471">
    <w:name w:val="一覧 47"/>
    <w:basedOn w:val="372"/>
    <w:uiPriority w:val="99"/>
    <w:qFormat/>
    <w:rsid w:val="003873DE"/>
    <w:pPr>
      <w:ind w:left="1418"/>
    </w:pPr>
  </w:style>
  <w:style w:type="paragraph" w:customStyle="1" w:styleId="570">
    <w:name w:val="一覧 57"/>
    <w:basedOn w:val="471"/>
    <w:uiPriority w:val="99"/>
    <w:qFormat/>
    <w:rsid w:val="003873DE"/>
    <w:pPr>
      <w:ind w:left="1702"/>
    </w:pPr>
  </w:style>
  <w:style w:type="paragraph" w:customStyle="1" w:styleId="472">
    <w:name w:val="箇条書き 47"/>
    <w:basedOn w:val="371"/>
    <w:uiPriority w:val="99"/>
    <w:qFormat/>
    <w:rsid w:val="003873DE"/>
    <w:pPr>
      <w:ind w:left="1418"/>
    </w:pPr>
  </w:style>
  <w:style w:type="paragraph" w:customStyle="1" w:styleId="571">
    <w:name w:val="箇条書き 57"/>
    <w:basedOn w:val="472"/>
    <w:uiPriority w:val="99"/>
    <w:qFormat/>
    <w:rsid w:val="003873DE"/>
    <w:pPr>
      <w:ind w:left="1702"/>
    </w:pPr>
  </w:style>
  <w:style w:type="paragraph" w:customStyle="1" w:styleId="77">
    <w:name w:val="コメント文字列7"/>
    <w:basedOn w:val="Normal"/>
    <w:uiPriority w:val="99"/>
    <w:qFormat/>
    <w:rsid w:val="003873DE"/>
    <w:pPr>
      <w:suppressAutoHyphens/>
      <w:autoSpaceDN w:val="0"/>
    </w:pPr>
    <w:rPr>
      <w:rFonts w:eastAsia="MS Mincho" w:cs="CG Times (WN)"/>
      <w:lang w:eastAsia="ar-SA"/>
    </w:rPr>
  </w:style>
  <w:style w:type="paragraph" w:customStyle="1" w:styleId="78">
    <w:name w:val="コメント内容7"/>
    <w:basedOn w:val="77"/>
    <w:next w:val="77"/>
    <w:uiPriority w:val="99"/>
    <w:qFormat/>
    <w:rsid w:val="003873DE"/>
  </w:style>
  <w:style w:type="paragraph" w:customStyle="1" w:styleId="79">
    <w:name w:val="見出しマップ7"/>
    <w:basedOn w:val="Normal"/>
    <w:uiPriority w:val="99"/>
    <w:qFormat/>
    <w:rsid w:val="003873D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873D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873D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873D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873D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873DE"/>
    <w:pPr>
      <w:suppressAutoHyphens/>
      <w:autoSpaceDN w:val="0"/>
    </w:pPr>
    <w:rPr>
      <w:rFonts w:eastAsia="MS Mincho" w:cs="CG Times (WN)"/>
      <w:lang w:eastAsia="ar-SA"/>
    </w:rPr>
  </w:style>
  <w:style w:type="paragraph" w:customStyle="1" w:styleId="HTML7">
    <w:name w:val="HTML 書式付き7"/>
    <w:basedOn w:val="Normal"/>
    <w:uiPriority w:val="99"/>
    <w:qFormat/>
    <w:rsid w:val="003873D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873DE"/>
    <w:pPr>
      <w:suppressAutoHyphens/>
      <w:autoSpaceDN w:val="0"/>
      <w:spacing w:after="120"/>
    </w:pPr>
    <w:rPr>
      <w:rFonts w:eastAsia="MS Mincho" w:cs="CG Times (WN)"/>
      <w:lang w:eastAsia="ar-SA"/>
    </w:rPr>
  </w:style>
  <w:style w:type="paragraph" w:customStyle="1" w:styleId="373">
    <w:name w:val="本文 37"/>
    <w:basedOn w:val="Normal"/>
    <w:uiPriority w:val="99"/>
    <w:qFormat/>
    <w:rsid w:val="003873DE"/>
    <w:pPr>
      <w:suppressAutoHyphens/>
      <w:autoSpaceDN w:val="0"/>
      <w:spacing w:after="120"/>
    </w:pPr>
    <w:rPr>
      <w:rFonts w:eastAsia="MS Mincho" w:cs="CG Times (WN)"/>
      <w:lang w:eastAsia="ar-SA"/>
    </w:rPr>
  </w:style>
  <w:style w:type="character" w:customStyle="1" w:styleId="7d">
    <w:name w:val="段落フォント7"/>
    <w:rsid w:val="003873DE"/>
  </w:style>
  <w:style w:type="character" w:customStyle="1" w:styleId="7e">
    <w:name w:val="コメント参照7"/>
    <w:rsid w:val="003873DE"/>
    <w:rPr>
      <w:sz w:val="16"/>
    </w:rPr>
  </w:style>
  <w:style w:type="paragraph" w:customStyle="1" w:styleId="940">
    <w:name w:val="目录 94"/>
    <w:basedOn w:val="TOC8"/>
    <w:uiPriority w:val="99"/>
    <w:qFormat/>
    <w:rsid w:val="003873D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3873D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3873D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3873DE"/>
    <w:pPr>
      <w:keepNext/>
      <w:keepLines/>
      <w:spacing w:after="0"/>
      <w:ind w:left="851" w:hanging="851"/>
    </w:pPr>
    <w:rPr>
      <w:rFonts w:ascii="Arial" w:eastAsia="SimSun" w:hAnsi="Arial"/>
      <w:sz w:val="18"/>
      <w:lang w:eastAsia="en-GB"/>
    </w:rPr>
  </w:style>
  <w:style w:type="character" w:customStyle="1" w:styleId="search-word-mail">
    <w:name w:val="search-word-mail"/>
    <w:rsid w:val="003873DE"/>
  </w:style>
  <w:style w:type="character" w:customStyle="1" w:styleId="Heading6Char6">
    <w:name w:val="Heading 6 Char6"/>
    <w:aliases w:val="T1 Char12,Header 6 Char3"/>
    <w:basedOn w:val="DefaultParagraphFont"/>
    <w:qFormat/>
    <w:rsid w:val="003873DE"/>
    <w:rPr>
      <w:rFonts w:ascii="Arial" w:hAnsi="Arial"/>
      <w:lang w:val="en-GB" w:eastAsia="en-US"/>
    </w:rPr>
  </w:style>
  <w:style w:type="character" w:customStyle="1" w:styleId="Heading7Char6">
    <w:name w:val="Heading 7 Char6"/>
    <w:aliases w:val="L7 Char3,Header 7 Char3"/>
    <w:basedOn w:val="DefaultParagraphFont"/>
    <w:qFormat/>
    <w:rsid w:val="003873DE"/>
    <w:rPr>
      <w:rFonts w:ascii="Arial" w:hAnsi="Arial"/>
      <w:lang w:val="en-GB" w:eastAsia="en-US"/>
    </w:rPr>
  </w:style>
  <w:style w:type="character" w:customStyle="1" w:styleId="Heading8Char7">
    <w:name w:val="Heading 8 Char7"/>
    <w:basedOn w:val="DefaultParagraphFont"/>
    <w:qFormat/>
    <w:rsid w:val="003873DE"/>
    <w:rPr>
      <w:rFonts w:ascii="Arial" w:hAnsi="Arial"/>
      <w:sz w:val="36"/>
      <w:lang w:val="en-GB" w:eastAsia="en-US"/>
    </w:rPr>
  </w:style>
  <w:style w:type="character" w:customStyle="1" w:styleId="Heading9Char5">
    <w:name w:val="Heading 9 Char5"/>
    <w:aliases w:val="Figure Heading Char4,FH Char4"/>
    <w:basedOn w:val="DefaultParagraphFont"/>
    <w:qFormat/>
    <w:rsid w:val="003873DE"/>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873DE"/>
    <w:rPr>
      <w:rFonts w:ascii="Arial" w:eastAsia="Times New Roman" w:hAnsi="Arial"/>
      <w:b/>
      <w:noProof/>
      <w:sz w:val="18"/>
      <w:lang w:eastAsia="en-US"/>
    </w:rPr>
  </w:style>
  <w:style w:type="character" w:customStyle="1" w:styleId="h4Char10">
    <w:name w:val="h4 Char10"/>
    <w:aliases w:val="h431 Char10"/>
    <w:rsid w:val="003873DE"/>
    <w:rPr>
      <w:rFonts w:ascii="Arial" w:hAnsi="Arial"/>
      <w:sz w:val="24"/>
      <w:lang w:val="en-GB" w:eastAsia="en-GB" w:bidi="ar-SA"/>
    </w:rPr>
  </w:style>
  <w:style w:type="character" w:customStyle="1" w:styleId="Head2AChar8">
    <w:name w:val="Head2A Char8"/>
    <w:aliases w:val="heading 2 Char8"/>
    <w:rsid w:val="003873DE"/>
    <w:rPr>
      <w:rFonts w:ascii="Arial" w:hAnsi="Arial" w:cs="Arial"/>
      <w:sz w:val="32"/>
      <w:szCs w:val="32"/>
      <w:lang w:val="en-GB" w:eastAsia="en-US" w:bidi="he-IL"/>
    </w:rPr>
  </w:style>
  <w:style w:type="character" w:customStyle="1" w:styleId="ListChar6">
    <w:name w:val="List Char6"/>
    <w:semiHidden/>
    <w:locked/>
    <w:rsid w:val="003873DE"/>
    <w:rPr>
      <w:rFonts w:ascii="Times New Roman" w:hAnsi="Times New Roman" w:cs="Times New Roman"/>
    </w:rPr>
  </w:style>
  <w:style w:type="character" w:customStyle="1" w:styleId="PlainTextChar6">
    <w:name w:val="Plain Text Char6"/>
    <w:basedOn w:val="DefaultParagraphFont"/>
    <w:semiHidden/>
    <w:locked/>
    <w:rsid w:val="003873D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873D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873D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873D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873D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873DE"/>
    <w:rPr>
      <w:rFonts w:ascii="Courier New" w:eastAsia="MS Mincho" w:hAnsi="Courier New" w:cs="Times New Roman"/>
      <w:sz w:val="20"/>
      <w:szCs w:val="20"/>
      <w:lang w:eastAsia="ja-JP"/>
    </w:rPr>
  </w:style>
  <w:style w:type="character" w:customStyle="1" w:styleId="Char2b">
    <w:name w:val="列表 Char2"/>
    <w:locked/>
    <w:rsid w:val="003873DE"/>
    <w:rPr>
      <w:rFonts w:ascii="Times New Roman" w:eastAsia="Times New Roman" w:hAnsi="Times New Roman" w:cs="Times New Roman" w:hint="default"/>
    </w:rPr>
  </w:style>
  <w:style w:type="character" w:customStyle="1" w:styleId="Char51">
    <w:name w:val="批注文字 Char5"/>
    <w:uiPriority w:val="99"/>
    <w:qFormat/>
    <w:locked/>
    <w:rsid w:val="003873DE"/>
    <w:rPr>
      <w:rFonts w:ascii="Times New Roman" w:eastAsia="Times New Roman" w:hAnsi="Times New Roman" w:cs="Times New Roman" w:hint="default"/>
      <w:lang w:val="x-none" w:eastAsia="en-GB"/>
    </w:rPr>
  </w:style>
  <w:style w:type="character" w:customStyle="1" w:styleId="Char60">
    <w:name w:val="批注主题 Char6"/>
    <w:locked/>
    <w:rsid w:val="003873D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873D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873DE"/>
    <w:rPr>
      <w:rFonts w:ascii="Tahoma" w:eastAsia="PMingLiU" w:hAnsi="Tahoma" w:cs="Tahoma" w:hint="default"/>
      <w:shd w:val="clear" w:color="auto" w:fill="000080"/>
      <w:lang w:val="en-GB" w:eastAsia="en-GB"/>
    </w:rPr>
  </w:style>
  <w:style w:type="character" w:customStyle="1" w:styleId="Char44">
    <w:name w:val="纯文本 Char4"/>
    <w:uiPriority w:val="99"/>
    <w:locked/>
    <w:rsid w:val="003873DE"/>
    <w:rPr>
      <w:rFonts w:ascii="Courier New" w:eastAsia="PMingLiU" w:hAnsi="Courier New" w:cs="Courier New" w:hint="default"/>
      <w:kern w:val="2"/>
      <w:sz w:val="24"/>
      <w:szCs w:val="22"/>
      <w:lang w:val="nb-NO" w:eastAsia="zh-TW"/>
    </w:rPr>
  </w:style>
  <w:style w:type="character" w:customStyle="1" w:styleId="7Char1">
    <w:name w:val="标题 7 Char1"/>
    <w:locked/>
    <w:rsid w:val="003873D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873DE"/>
    <w:rPr>
      <w:rFonts w:ascii="Calibri Light" w:eastAsia="Malgun Gothic" w:hAnsi="Calibri Light" w:cs="Times New Roman" w:hint="default"/>
      <w:b/>
      <w:bCs/>
      <w:sz w:val="24"/>
      <w:szCs w:val="24"/>
      <w:lang w:val="en-GB" w:eastAsia="en-GB"/>
    </w:rPr>
  </w:style>
  <w:style w:type="character" w:customStyle="1" w:styleId="Char45">
    <w:name w:val="日期 Char4"/>
    <w:locked/>
    <w:rsid w:val="003873DE"/>
    <w:rPr>
      <w:rFonts w:ascii="Times New Roman" w:eastAsia="Times New Roman" w:hAnsi="Times New Roman" w:cs="Times New Roman" w:hint="default"/>
      <w:lang w:val="en-GB" w:eastAsia="en-US"/>
    </w:rPr>
  </w:style>
  <w:style w:type="character" w:customStyle="1" w:styleId="8Char4">
    <w:name w:val="标题 8 Char4"/>
    <w:locked/>
    <w:rsid w:val="003873DE"/>
    <w:rPr>
      <w:rFonts w:ascii="Arial" w:eastAsia="Times New Roman" w:hAnsi="Arial" w:cs="Arial" w:hint="default"/>
      <w:sz w:val="36"/>
      <w:lang w:val="en-GB" w:eastAsia="en-GB"/>
    </w:rPr>
  </w:style>
  <w:style w:type="numbering" w:customStyle="1" w:styleId="Style121">
    <w:name w:val="Style121"/>
    <w:uiPriority w:val="99"/>
    <w:rsid w:val="003873DE"/>
  </w:style>
  <w:style w:type="numbering" w:customStyle="1" w:styleId="Style13">
    <w:name w:val="Style13"/>
    <w:uiPriority w:val="99"/>
    <w:rsid w:val="003873DE"/>
    <w:pPr>
      <w:numPr>
        <w:numId w:val="46"/>
      </w:numPr>
    </w:pPr>
  </w:style>
  <w:style w:type="numbering" w:customStyle="1" w:styleId="SGS21">
    <w:name w:val="SGS21"/>
    <w:uiPriority w:val="99"/>
    <w:rsid w:val="003873DE"/>
    <w:pPr>
      <w:numPr>
        <w:numId w:val="47"/>
      </w:numPr>
    </w:pPr>
  </w:style>
  <w:style w:type="character" w:customStyle="1" w:styleId="FooterChar5">
    <w:name w:val="Footer Char5"/>
    <w:aliases w:val="footer odd Char4,footer Char4,fo Char4,pie de página Char4"/>
    <w:basedOn w:val="DefaultParagraphFont"/>
    <w:semiHidden/>
    <w:locked/>
    <w:rsid w:val="003873DE"/>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3873DE"/>
    <w:rPr>
      <w:rFonts w:ascii="Arial" w:eastAsia="Times New Roman" w:hAnsi="Arial" w:cs="Times New Roman"/>
      <w:sz w:val="20"/>
      <w:szCs w:val="20"/>
    </w:rPr>
  </w:style>
  <w:style w:type="character" w:customStyle="1" w:styleId="Heading8Char6">
    <w:name w:val="Heading 8 Char6"/>
    <w:basedOn w:val="DefaultParagraphFont"/>
    <w:semiHidden/>
    <w:locked/>
    <w:rsid w:val="003873DE"/>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873DE"/>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873DE"/>
    <w:rPr>
      <w:rFonts w:ascii="Arial" w:eastAsia="Times New Roman" w:hAnsi="Arial" w:cs="Times New Roman" w:hint="default"/>
      <w:b/>
      <w:bCs w:val="0"/>
      <w:noProof/>
      <w:sz w:val="18"/>
      <w:szCs w:val="20"/>
    </w:rPr>
  </w:style>
  <w:style w:type="character" w:customStyle="1" w:styleId="CRCoverPageZchn">
    <w:name w:val="CR Cover Page Zchn"/>
    <w:locked/>
    <w:rsid w:val="003873DE"/>
    <w:rPr>
      <w:rFonts w:ascii="Arial" w:hAnsi="Arial" w:cs="Arial"/>
    </w:rPr>
  </w:style>
  <w:style w:type="character" w:customStyle="1" w:styleId="normaltextrun">
    <w:name w:val="normaltextrun"/>
    <w:basedOn w:val="DefaultParagraphFont"/>
    <w:rsid w:val="003873DE"/>
  </w:style>
  <w:style w:type="character" w:customStyle="1" w:styleId="ui-provider">
    <w:name w:val="ui-provider"/>
    <w:basedOn w:val="DefaultParagraphFont"/>
    <w:rsid w:val="003873DE"/>
  </w:style>
  <w:style w:type="numbering" w:customStyle="1" w:styleId="NoList11">
    <w:name w:val="No List11"/>
    <w:next w:val="NoList"/>
    <w:semiHidden/>
    <w:unhideWhenUsed/>
    <w:rsid w:val="003873DE"/>
  </w:style>
  <w:style w:type="numbering" w:customStyle="1" w:styleId="1fff6">
    <w:name w:val="リストなし1"/>
    <w:next w:val="NoList"/>
    <w:uiPriority w:val="99"/>
    <w:semiHidden/>
    <w:unhideWhenUsed/>
    <w:rsid w:val="003873DE"/>
  </w:style>
  <w:style w:type="numbering" w:customStyle="1" w:styleId="1fff7">
    <w:name w:val="无列表1"/>
    <w:next w:val="NoList"/>
    <w:semiHidden/>
    <w:rsid w:val="003873DE"/>
  </w:style>
  <w:style w:type="numbering" w:customStyle="1" w:styleId="NoList2">
    <w:name w:val="No List2"/>
    <w:next w:val="NoList"/>
    <w:semiHidden/>
    <w:rsid w:val="003873DE"/>
  </w:style>
  <w:style w:type="numbering" w:customStyle="1" w:styleId="NoList3">
    <w:name w:val="No List3"/>
    <w:next w:val="NoList"/>
    <w:semiHidden/>
    <w:rsid w:val="003873DE"/>
  </w:style>
  <w:style w:type="numbering" w:customStyle="1" w:styleId="NoList111">
    <w:name w:val="No List111"/>
    <w:next w:val="NoList"/>
    <w:semiHidden/>
    <w:unhideWhenUsed/>
    <w:rsid w:val="003873DE"/>
  </w:style>
  <w:style w:type="numbering" w:customStyle="1" w:styleId="1fff8">
    <w:name w:val="無清單1"/>
    <w:next w:val="NoList"/>
    <w:uiPriority w:val="99"/>
    <w:semiHidden/>
    <w:unhideWhenUsed/>
    <w:rsid w:val="003873DE"/>
  </w:style>
  <w:style w:type="numbering" w:customStyle="1" w:styleId="11b">
    <w:name w:val="無清單11"/>
    <w:next w:val="NoList"/>
    <w:uiPriority w:val="99"/>
    <w:semiHidden/>
    <w:unhideWhenUsed/>
    <w:rsid w:val="003873DE"/>
  </w:style>
  <w:style w:type="numbering" w:customStyle="1" w:styleId="NoList4">
    <w:name w:val="No List4"/>
    <w:next w:val="NoList"/>
    <w:semiHidden/>
    <w:unhideWhenUsed/>
    <w:rsid w:val="003873DE"/>
  </w:style>
  <w:style w:type="numbering" w:customStyle="1" w:styleId="NoList12">
    <w:name w:val="No List12"/>
    <w:next w:val="NoList"/>
    <w:semiHidden/>
    <w:unhideWhenUsed/>
    <w:rsid w:val="003873DE"/>
  </w:style>
  <w:style w:type="numbering" w:customStyle="1" w:styleId="11c">
    <w:name w:val="リストなし11"/>
    <w:next w:val="NoList"/>
    <w:uiPriority w:val="99"/>
    <w:semiHidden/>
    <w:unhideWhenUsed/>
    <w:rsid w:val="003873DE"/>
  </w:style>
  <w:style w:type="numbering" w:customStyle="1" w:styleId="11d">
    <w:name w:val="无列表11"/>
    <w:next w:val="NoList"/>
    <w:semiHidden/>
    <w:rsid w:val="003873DE"/>
  </w:style>
  <w:style w:type="numbering" w:customStyle="1" w:styleId="NoList21">
    <w:name w:val="No List21"/>
    <w:next w:val="NoList"/>
    <w:semiHidden/>
    <w:rsid w:val="003873DE"/>
  </w:style>
  <w:style w:type="numbering" w:customStyle="1" w:styleId="NoList31">
    <w:name w:val="No List31"/>
    <w:next w:val="NoList"/>
    <w:semiHidden/>
    <w:rsid w:val="003873DE"/>
  </w:style>
  <w:style w:type="numbering" w:customStyle="1" w:styleId="NoList1111">
    <w:name w:val="No List1111"/>
    <w:next w:val="NoList"/>
    <w:semiHidden/>
    <w:unhideWhenUsed/>
    <w:rsid w:val="003873DE"/>
  </w:style>
  <w:style w:type="numbering" w:customStyle="1" w:styleId="128">
    <w:name w:val="無清單12"/>
    <w:next w:val="NoList"/>
    <w:uiPriority w:val="99"/>
    <w:semiHidden/>
    <w:unhideWhenUsed/>
    <w:rsid w:val="003873DE"/>
  </w:style>
  <w:style w:type="numbering" w:customStyle="1" w:styleId="1117">
    <w:name w:val="無清單111"/>
    <w:next w:val="NoList"/>
    <w:uiPriority w:val="99"/>
    <w:semiHidden/>
    <w:unhideWhenUsed/>
    <w:rsid w:val="003873DE"/>
  </w:style>
  <w:style w:type="numbering" w:customStyle="1" w:styleId="2fc">
    <w:name w:val="无列表2"/>
    <w:next w:val="NoList"/>
    <w:uiPriority w:val="99"/>
    <w:semiHidden/>
    <w:unhideWhenUsed/>
    <w:rsid w:val="003873DE"/>
  </w:style>
  <w:style w:type="numbering" w:customStyle="1" w:styleId="NoList121">
    <w:name w:val="No List121"/>
    <w:next w:val="NoList"/>
    <w:uiPriority w:val="99"/>
    <w:semiHidden/>
    <w:unhideWhenUsed/>
    <w:rsid w:val="003873DE"/>
  </w:style>
  <w:style w:type="numbering" w:customStyle="1" w:styleId="1118">
    <w:name w:val="リストなし111"/>
    <w:next w:val="NoList"/>
    <w:uiPriority w:val="99"/>
    <w:semiHidden/>
    <w:unhideWhenUsed/>
    <w:rsid w:val="003873DE"/>
  </w:style>
  <w:style w:type="numbering" w:customStyle="1" w:styleId="1119">
    <w:name w:val="无列表111"/>
    <w:next w:val="NoList"/>
    <w:semiHidden/>
    <w:rsid w:val="003873DE"/>
  </w:style>
  <w:style w:type="numbering" w:customStyle="1" w:styleId="NoList211">
    <w:name w:val="No List211"/>
    <w:next w:val="NoList"/>
    <w:semiHidden/>
    <w:rsid w:val="003873DE"/>
  </w:style>
  <w:style w:type="numbering" w:customStyle="1" w:styleId="NoList311">
    <w:name w:val="No List311"/>
    <w:next w:val="NoList"/>
    <w:semiHidden/>
    <w:rsid w:val="003873DE"/>
  </w:style>
  <w:style w:type="numbering" w:customStyle="1" w:styleId="NoList11111">
    <w:name w:val="No List11111"/>
    <w:next w:val="NoList"/>
    <w:semiHidden/>
    <w:unhideWhenUsed/>
    <w:rsid w:val="003873DE"/>
  </w:style>
  <w:style w:type="numbering" w:customStyle="1" w:styleId="1216">
    <w:name w:val="無清單121"/>
    <w:next w:val="NoList"/>
    <w:uiPriority w:val="99"/>
    <w:semiHidden/>
    <w:unhideWhenUsed/>
    <w:rsid w:val="003873DE"/>
  </w:style>
  <w:style w:type="numbering" w:customStyle="1" w:styleId="11110">
    <w:name w:val="無清單1111"/>
    <w:next w:val="NoList"/>
    <w:uiPriority w:val="99"/>
    <w:semiHidden/>
    <w:unhideWhenUsed/>
    <w:rsid w:val="003873DE"/>
  </w:style>
  <w:style w:type="numbering" w:customStyle="1" w:styleId="NoList5">
    <w:name w:val="No List5"/>
    <w:next w:val="NoList"/>
    <w:semiHidden/>
    <w:unhideWhenUsed/>
    <w:rsid w:val="003873DE"/>
  </w:style>
  <w:style w:type="numbering" w:customStyle="1" w:styleId="NoList13">
    <w:name w:val="No List13"/>
    <w:next w:val="NoList"/>
    <w:semiHidden/>
    <w:unhideWhenUsed/>
    <w:rsid w:val="003873DE"/>
  </w:style>
  <w:style w:type="numbering" w:customStyle="1" w:styleId="129">
    <w:name w:val="リストなし12"/>
    <w:next w:val="NoList"/>
    <w:uiPriority w:val="99"/>
    <w:semiHidden/>
    <w:unhideWhenUsed/>
    <w:rsid w:val="003873DE"/>
  </w:style>
  <w:style w:type="numbering" w:customStyle="1" w:styleId="12a">
    <w:name w:val="无列表12"/>
    <w:next w:val="NoList"/>
    <w:semiHidden/>
    <w:rsid w:val="003873DE"/>
  </w:style>
  <w:style w:type="numbering" w:customStyle="1" w:styleId="NoList22">
    <w:name w:val="No List22"/>
    <w:next w:val="NoList"/>
    <w:semiHidden/>
    <w:rsid w:val="003873DE"/>
  </w:style>
  <w:style w:type="numbering" w:customStyle="1" w:styleId="NoList32">
    <w:name w:val="No List32"/>
    <w:next w:val="NoList"/>
    <w:uiPriority w:val="99"/>
    <w:semiHidden/>
    <w:rsid w:val="003873DE"/>
  </w:style>
  <w:style w:type="numbering" w:customStyle="1" w:styleId="NoList112">
    <w:name w:val="No List112"/>
    <w:next w:val="NoList"/>
    <w:uiPriority w:val="99"/>
    <w:semiHidden/>
    <w:unhideWhenUsed/>
    <w:rsid w:val="003873DE"/>
  </w:style>
  <w:style w:type="numbering" w:customStyle="1" w:styleId="136">
    <w:name w:val="無清單13"/>
    <w:next w:val="NoList"/>
    <w:uiPriority w:val="99"/>
    <w:semiHidden/>
    <w:unhideWhenUsed/>
    <w:rsid w:val="003873DE"/>
  </w:style>
  <w:style w:type="numbering" w:customStyle="1" w:styleId="1126">
    <w:name w:val="無清單112"/>
    <w:next w:val="NoList"/>
    <w:uiPriority w:val="99"/>
    <w:semiHidden/>
    <w:unhideWhenUsed/>
    <w:rsid w:val="003873DE"/>
  </w:style>
  <w:style w:type="numbering" w:customStyle="1" w:styleId="21d">
    <w:name w:val="无列表21"/>
    <w:next w:val="NoList"/>
    <w:uiPriority w:val="99"/>
    <w:semiHidden/>
    <w:unhideWhenUsed/>
    <w:rsid w:val="003873DE"/>
  </w:style>
  <w:style w:type="numbering" w:customStyle="1" w:styleId="NoList122">
    <w:name w:val="No List122"/>
    <w:next w:val="NoList"/>
    <w:uiPriority w:val="99"/>
    <w:semiHidden/>
    <w:unhideWhenUsed/>
    <w:rsid w:val="003873DE"/>
  </w:style>
  <w:style w:type="numbering" w:customStyle="1" w:styleId="1127">
    <w:name w:val="リストなし112"/>
    <w:next w:val="NoList"/>
    <w:uiPriority w:val="99"/>
    <w:semiHidden/>
    <w:unhideWhenUsed/>
    <w:rsid w:val="003873DE"/>
  </w:style>
  <w:style w:type="numbering" w:customStyle="1" w:styleId="1128">
    <w:name w:val="无列表112"/>
    <w:next w:val="NoList"/>
    <w:semiHidden/>
    <w:rsid w:val="003873DE"/>
  </w:style>
  <w:style w:type="numbering" w:customStyle="1" w:styleId="NoList212">
    <w:name w:val="No List212"/>
    <w:next w:val="NoList"/>
    <w:semiHidden/>
    <w:rsid w:val="003873DE"/>
  </w:style>
  <w:style w:type="numbering" w:customStyle="1" w:styleId="NoList312">
    <w:name w:val="No List312"/>
    <w:next w:val="NoList"/>
    <w:semiHidden/>
    <w:rsid w:val="003873DE"/>
  </w:style>
  <w:style w:type="numbering" w:customStyle="1" w:styleId="NoList1112">
    <w:name w:val="No List1112"/>
    <w:next w:val="NoList"/>
    <w:semiHidden/>
    <w:unhideWhenUsed/>
    <w:rsid w:val="003873DE"/>
  </w:style>
  <w:style w:type="numbering" w:customStyle="1" w:styleId="1226">
    <w:name w:val="無清單122"/>
    <w:next w:val="NoList"/>
    <w:uiPriority w:val="99"/>
    <w:semiHidden/>
    <w:unhideWhenUsed/>
    <w:rsid w:val="003873DE"/>
  </w:style>
  <w:style w:type="numbering" w:customStyle="1" w:styleId="11120">
    <w:name w:val="無清單1112"/>
    <w:next w:val="NoList"/>
    <w:uiPriority w:val="99"/>
    <w:semiHidden/>
    <w:unhideWhenUsed/>
    <w:rsid w:val="003873DE"/>
  </w:style>
  <w:style w:type="numbering" w:customStyle="1" w:styleId="NoList6">
    <w:name w:val="No List6"/>
    <w:next w:val="NoList"/>
    <w:semiHidden/>
    <w:unhideWhenUsed/>
    <w:rsid w:val="003873DE"/>
  </w:style>
  <w:style w:type="numbering" w:customStyle="1" w:styleId="NoList14">
    <w:name w:val="No List14"/>
    <w:next w:val="NoList"/>
    <w:semiHidden/>
    <w:unhideWhenUsed/>
    <w:rsid w:val="003873DE"/>
  </w:style>
  <w:style w:type="numbering" w:customStyle="1" w:styleId="137">
    <w:name w:val="リストなし13"/>
    <w:next w:val="NoList"/>
    <w:uiPriority w:val="99"/>
    <w:semiHidden/>
    <w:unhideWhenUsed/>
    <w:rsid w:val="003873DE"/>
  </w:style>
  <w:style w:type="numbering" w:customStyle="1" w:styleId="138">
    <w:name w:val="无列表13"/>
    <w:next w:val="NoList"/>
    <w:semiHidden/>
    <w:rsid w:val="003873DE"/>
  </w:style>
  <w:style w:type="numbering" w:customStyle="1" w:styleId="NoList23">
    <w:name w:val="No List23"/>
    <w:next w:val="NoList"/>
    <w:semiHidden/>
    <w:rsid w:val="003873DE"/>
  </w:style>
  <w:style w:type="numbering" w:customStyle="1" w:styleId="NoList33">
    <w:name w:val="No List33"/>
    <w:next w:val="NoList"/>
    <w:uiPriority w:val="99"/>
    <w:semiHidden/>
    <w:rsid w:val="003873DE"/>
  </w:style>
  <w:style w:type="numbering" w:customStyle="1" w:styleId="NoList113">
    <w:name w:val="No List113"/>
    <w:next w:val="NoList"/>
    <w:uiPriority w:val="99"/>
    <w:semiHidden/>
    <w:unhideWhenUsed/>
    <w:rsid w:val="003873DE"/>
  </w:style>
  <w:style w:type="numbering" w:customStyle="1" w:styleId="146">
    <w:name w:val="無清單14"/>
    <w:next w:val="NoList"/>
    <w:uiPriority w:val="99"/>
    <w:semiHidden/>
    <w:unhideWhenUsed/>
    <w:rsid w:val="003873DE"/>
  </w:style>
  <w:style w:type="numbering" w:customStyle="1" w:styleId="1135">
    <w:name w:val="無清單113"/>
    <w:next w:val="NoList"/>
    <w:uiPriority w:val="99"/>
    <w:semiHidden/>
    <w:unhideWhenUsed/>
    <w:rsid w:val="003873DE"/>
  </w:style>
  <w:style w:type="numbering" w:customStyle="1" w:styleId="227">
    <w:name w:val="无列表22"/>
    <w:next w:val="NoList"/>
    <w:uiPriority w:val="99"/>
    <w:semiHidden/>
    <w:unhideWhenUsed/>
    <w:rsid w:val="003873DE"/>
  </w:style>
  <w:style w:type="numbering" w:customStyle="1" w:styleId="NoList123">
    <w:name w:val="No List123"/>
    <w:next w:val="NoList"/>
    <w:uiPriority w:val="99"/>
    <w:semiHidden/>
    <w:unhideWhenUsed/>
    <w:rsid w:val="003873DE"/>
  </w:style>
  <w:style w:type="numbering" w:customStyle="1" w:styleId="1136">
    <w:name w:val="リストなし113"/>
    <w:next w:val="NoList"/>
    <w:uiPriority w:val="99"/>
    <w:semiHidden/>
    <w:unhideWhenUsed/>
    <w:rsid w:val="003873DE"/>
  </w:style>
  <w:style w:type="numbering" w:customStyle="1" w:styleId="1137">
    <w:name w:val="无列表113"/>
    <w:next w:val="NoList"/>
    <w:semiHidden/>
    <w:rsid w:val="003873DE"/>
  </w:style>
  <w:style w:type="numbering" w:customStyle="1" w:styleId="NoList213">
    <w:name w:val="No List213"/>
    <w:next w:val="NoList"/>
    <w:semiHidden/>
    <w:rsid w:val="003873DE"/>
  </w:style>
  <w:style w:type="numbering" w:customStyle="1" w:styleId="NoList313">
    <w:name w:val="No List313"/>
    <w:next w:val="NoList"/>
    <w:semiHidden/>
    <w:rsid w:val="003873DE"/>
  </w:style>
  <w:style w:type="numbering" w:customStyle="1" w:styleId="NoList1113">
    <w:name w:val="No List1113"/>
    <w:next w:val="NoList"/>
    <w:semiHidden/>
    <w:unhideWhenUsed/>
    <w:rsid w:val="003873DE"/>
  </w:style>
  <w:style w:type="numbering" w:customStyle="1" w:styleId="1235">
    <w:name w:val="無清單123"/>
    <w:next w:val="NoList"/>
    <w:uiPriority w:val="99"/>
    <w:semiHidden/>
    <w:unhideWhenUsed/>
    <w:rsid w:val="003873DE"/>
  </w:style>
  <w:style w:type="numbering" w:customStyle="1" w:styleId="11130">
    <w:name w:val="無清單1113"/>
    <w:next w:val="NoList"/>
    <w:uiPriority w:val="99"/>
    <w:semiHidden/>
    <w:unhideWhenUsed/>
    <w:rsid w:val="003873DE"/>
  </w:style>
  <w:style w:type="numbering" w:customStyle="1" w:styleId="NoList41">
    <w:name w:val="No List41"/>
    <w:next w:val="NoList"/>
    <w:semiHidden/>
    <w:unhideWhenUsed/>
    <w:rsid w:val="003873DE"/>
  </w:style>
  <w:style w:type="numbering" w:customStyle="1" w:styleId="NoList1211">
    <w:name w:val="No List1211"/>
    <w:next w:val="NoList"/>
    <w:uiPriority w:val="99"/>
    <w:semiHidden/>
    <w:unhideWhenUsed/>
    <w:rsid w:val="003873DE"/>
  </w:style>
  <w:style w:type="numbering" w:customStyle="1" w:styleId="11115">
    <w:name w:val="リストなし1111"/>
    <w:next w:val="NoList"/>
    <w:uiPriority w:val="99"/>
    <w:semiHidden/>
    <w:unhideWhenUsed/>
    <w:rsid w:val="003873DE"/>
  </w:style>
  <w:style w:type="numbering" w:customStyle="1" w:styleId="11116">
    <w:name w:val="无列表1111"/>
    <w:next w:val="NoList"/>
    <w:semiHidden/>
    <w:rsid w:val="003873DE"/>
  </w:style>
  <w:style w:type="numbering" w:customStyle="1" w:styleId="NoList2111">
    <w:name w:val="No List2111"/>
    <w:next w:val="NoList"/>
    <w:semiHidden/>
    <w:rsid w:val="003873DE"/>
  </w:style>
  <w:style w:type="numbering" w:customStyle="1" w:styleId="NoList3111">
    <w:name w:val="No List3111"/>
    <w:next w:val="NoList"/>
    <w:semiHidden/>
    <w:rsid w:val="003873DE"/>
  </w:style>
  <w:style w:type="numbering" w:customStyle="1" w:styleId="NoList111111">
    <w:name w:val="No List111111"/>
    <w:next w:val="NoList"/>
    <w:semiHidden/>
    <w:unhideWhenUsed/>
    <w:rsid w:val="003873DE"/>
  </w:style>
  <w:style w:type="numbering" w:customStyle="1" w:styleId="12110">
    <w:name w:val="無清單1211"/>
    <w:next w:val="NoList"/>
    <w:uiPriority w:val="99"/>
    <w:semiHidden/>
    <w:unhideWhenUsed/>
    <w:rsid w:val="003873DE"/>
  </w:style>
  <w:style w:type="numbering" w:customStyle="1" w:styleId="111110">
    <w:name w:val="無清單11111"/>
    <w:next w:val="NoList"/>
    <w:uiPriority w:val="99"/>
    <w:semiHidden/>
    <w:unhideWhenUsed/>
    <w:rsid w:val="003873DE"/>
  </w:style>
  <w:style w:type="numbering" w:customStyle="1" w:styleId="NoList51">
    <w:name w:val="No List51"/>
    <w:next w:val="NoList"/>
    <w:semiHidden/>
    <w:unhideWhenUsed/>
    <w:rsid w:val="003873DE"/>
  </w:style>
  <w:style w:type="numbering" w:customStyle="1" w:styleId="NoList131">
    <w:name w:val="No List131"/>
    <w:next w:val="NoList"/>
    <w:semiHidden/>
    <w:unhideWhenUsed/>
    <w:rsid w:val="003873DE"/>
  </w:style>
  <w:style w:type="numbering" w:customStyle="1" w:styleId="1217">
    <w:name w:val="リストなし121"/>
    <w:next w:val="NoList"/>
    <w:uiPriority w:val="99"/>
    <w:semiHidden/>
    <w:unhideWhenUsed/>
    <w:rsid w:val="003873DE"/>
  </w:style>
  <w:style w:type="numbering" w:customStyle="1" w:styleId="1218">
    <w:name w:val="无列表121"/>
    <w:next w:val="NoList"/>
    <w:semiHidden/>
    <w:rsid w:val="003873DE"/>
  </w:style>
  <w:style w:type="numbering" w:customStyle="1" w:styleId="NoList221">
    <w:name w:val="No List221"/>
    <w:next w:val="NoList"/>
    <w:semiHidden/>
    <w:rsid w:val="003873DE"/>
  </w:style>
  <w:style w:type="numbering" w:customStyle="1" w:styleId="NoList321">
    <w:name w:val="No List321"/>
    <w:next w:val="NoList"/>
    <w:semiHidden/>
    <w:rsid w:val="003873DE"/>
  </w:style>
  <w:style w:type="numbering" w:customStyle="1" w:styleId="NoList1121">
    <w:name w:val="No List1121"/>
    <w:next w:val="NoList"/>
    <w:uiPriority w:val="99"/>
    <w:semiHidden/>
    <w:unhideWhenUsed/>
    <w:rsid w:val="003873DE"/>
  </w:style>
  <w:style w:type="numbering" w:customStyle="1" w:styleId="1310">
    <w:name w:val="無清單131"/>
    <w:next w:val="NoList"/>
    <w:uiPriority w:val="99"/>
    <w:semiHidden/>
    <w:unhideWhenUsed/>
    <w:rsid w:val="003873DE"/>
  </w:style>
  <w:style w:type="numbering" w:customStyle="1" w:styleId="11210">
    <w:name w:val="無清單1121"/>
    <w:next w:val="NoList"/>
    <w:uiPriority w:val="99"/>
    <w:semiHidden/>
    <w:unhideWhenUsed/>
    <w:rsid w:val="003873DE"/>
  </w:style>
  <w:style w:type="numbering" w:customStyle="1" w:styleId="2111">
    <w:name w:val="无列表211"/>
    <w:next w:val="NoList"/>
    <w:uiPriority w:val="99"/>
    <w:semiHidden/>
    <w:unhideWhenUsed/>
    <w:rsid w:val="003873DE"/>
  </w:style>
  <w:style w:type="numbering" w:customStyle="1" w:styleId="NoList1221">
    <w:name w:val="No List1221"/>
    <w:next w:val="NoList"/>
    <w:semiHidden/>
    <w:unhideWhenUsed/>
    <w:rsid w:val="003873DE"/>
  </w:style>
  <w:style w:type="numbering" w:customStyle="1" w:styleId="11212">
    <w:name w:val="リストなし1121"/>
    <w:next w:val="NoList"/>
    <w:uiPriority w:val="99"/>
    <w:semiHidden/>
    <w:unhideWhenUsed/>
    <w:rsid w:val="003873DE"/>
  </w:style>
  <w:style w:type="numbering" w:customStyle="1" w:styleId="11213">
    <w:name w:val="无列表1121"/>
    <w:next w:val="NoList"/>
    <w:semiHidden/>
    <w:rsid w:val="003873DE"/>
  </w:style>
  <w:style w:type="numbering" w:customStyle="1" w:styleId="NoList2121">
    <w:name w:val="No List2121"/>
    <w:next w:val="NoList"/>
    <w:semiHidden/>
    <w:rsid w:val="003873DE"/>
  </w:style>
  <w:style w:type="numbering" w:customStyle="1" w:styleId="NoList3121">
    <w:name w:val="No List3121"/>
    <w:next w:val="NoList"/>
    <w:semiHidden/>
    <w:rsid w:val="003873DE"/>
  </w:style>
  <w:style w:type="numbering" w:customStyle="1" w:styleId="NoList11121">
    <w:name w:val="No List11121"/>
    <w:next w:val="NoList"/>
    <w:semiHidden/>
    <w:unhideWhenUsed/>
    <w:rsid w:val="003873DE"/>
  </w:style>
  <w:style w:type="numbering" w:customStyle="1" w:styleId="12210">
    <w:name w:val="無清單1221"/>
    <w:next w:val="NoList"/>
    <w:uiPriority w:val="99"/>
    <w:semiHidden/>
    <w:unhideWhenUsed/>
    <w:rsid w:val="003873DE"/>
  </w:style>
  <w:style w:type="numbering" w:customStyle="1" w:styleId="111210">
    <w:name w:val="無清單11121"/>
    <w:next w:val="NoList"/>
    <w:uiPriority w:val="99"/>
    <w:semiHidden/>
    <w:unhideWhenUsed/>
    <w:rsid w:val="003873DE"/>
  </w:style>
  <w:style w:type="numbering" w:customStyle="1" w:styleId="3fa">
    <w:name w:val="无列表3"/>
    <w:next w:val="NoList"/>
    <w:uiPriority w:val="99"/>
    <w:semiHidden/>
    <w:unhideWhenUsed/>
    <w:rsid w:val="003873DE"/>
  </w:style>
  <w:style w:type="numbering" w:customStyle="1" w:styleId="1312">
    <w:name w:val="无列表131"/>
    <w:next w:val="NoList"/>
    <w:semiHidden/>
    <w:rsid w:val="003873DE"/>
  </w:style>
  <w:style w:type="numbering" w:customStyle="1" w:styleId="NoList1131">
    <w:name w:val="No List1131"/>
    <w:next w:val="NoList"/>
    <w:semiHidden/>
    <w:unhideWhenUsed/>
    <w:rsid w:val="003873DE"/>
  </w:style>
  <w:style w:type="numbering" w:customStyle="1" w:styleId="NoList411">
    <w:name w:val="No List411"/>
    <w:next w:val="NoList"/>
    <w:semiHidden/>
    <w:unhideWhenUsed/>
    <w:rsid w:val="003873DE"/>
  </w:style>
  <w:style w:type="numbering" w:customStyle="1" w:styleId="2210">
    <w:name w:val="无列表221"/>
    <w:next w:val="NoList"/>
    <w:uiPriority w:val="99"/>
    <w:semiHidden/>
    <w:unhideWhenUsed/>
    <w:rsid w:val="003873DE"/>
  </w:style>
  <w:style w:type="numbering" w:customStyle="1" w:styleId="NoList12111">
    <w:name w:val="No List12111"/>
    <w:next w:val="NoList"/>
    <w:uiPriority w:val="99"/>
    <w:semiHidden/>
    <w:unhideWhenUsed/>
    <w:rsid w:val="003873DE"/>
  </w:style>
  <w:style w:type="numbering" w:customStyle="1" w:styleId="111111">
    <w:name w:val="リストなし11111"/>
    <w:next w:val="NoList"/>
    <w:uiPriority w:val="99"/>
    <w:semiHidden/>
    <w:unhideWhenUsed/>
    <w:rsid w:val="003873DE"/>
  </w:style>
  <w:style w:type="numbering" w:customStyle="1" w:styleId="111112">
    <w:name w:val="无列表11111"/>
    <w:next w:val="NoList"/>
    <w:semiHidden/>
    <w:rsid w:val="003873DE"/>
  </w:style>
  <w:style w:type="numbering" w:customStyle="1" w:styleId="NoList21111">
    <w:name w:val="No List21111"/>
    <w:next w:val="NoList"/>
    <w:semiHidden/>
    <w:rsid w:val="003873DE"/>
  </w:style>
  <w:style w:type="numbering" w:customStyle="1" w:styleId="NoList31111">
    <w:name w:val="No List31111"/>
    <w:next w:val="NoList"/>
    <w:uiPriority w:val="99"/>
    <w:semiHidden/>
    <w:rsid w:val="003873DE"/>
  </w:style>
  <w:style w:type="numbering" w:customStyle="1" w:styleId="NoList1111111">
    <w:name w:val="No List1111111"/>
    <w:next w:val="NoList"/>
    <w:uiPriority w:val="99"/>
    <w:semiHidden/>
    <w:unhideWhenUsed/>
    <w:rsid w:val="003873DE"/>
  </w:style>
  <w:style w:type="numbering" w:customStyle="1" w:styleId="121110">
    <w:name w:val="無清單12111"/>
    <w:next w:val="NoList"/>
    <w:uiPriority w:val="99"/>
    <w:semiHidden/>
    <w:unhideWhenUsed/>
    <w:rsid w:val="003873DE"/>
  </w:style>
  <w:style w:type="numbering" w:customStyle="1" w:styleId="1111110">
    <w:name w:val="無清單111111"/>
    <w:next w:val="NoList"/>
    <w:uiPriority w:val="99"/>
    <w:semiHidden/>
    <w:unhideWhenUsed/>
    <w:rsid w:val="003873DE"/>
  </w:style>
  <w:style w:type="numbering" w:customStyle="1" w:styleId="NoList1311">
    <w:name w:val="No List1311"/>
    <w:next w:val="NoList"/>
    <w:semiHidden/>
    <w:unhideWhenUsed/>
    <w:rsid w:val="003873DE"/>
  </w:style>
  <w:style w:type="numbering" w:customStyle="1" w:styleId="12112">
    <w:name w:val="リストなし1211"/>
    <w:next w:val="NoList"/>
    <w:uiPriority w:val="99"/>
    <w:semiHidden/>
    <w:unhideWhenUsed/>
    <w:rsid w:val="003873DE"/>
  </w:style>
  <w:style w:type="numbering" w:customStyle="1" w:styleId="12113">
    <w:name w:val="无列表1211"/>
    <w:next w:val="NoList"/>
    <w:semiHidden/>
    <w:rsid w:val="003873DE"/>
  </w:style>
  <w:style w:type="numbering" w:customStyle="1" w:styleId="NoList2211">
    <w:name w:val="No List2211"/>
    <w:next w:val="NoList"/>
    <w:semiHidden/>
    <w:rsid w:val="003873DE"/>
  </w:style>
  <w:style w:type="numbering" w:customStyle="1" w:styleId="NoList3211">
    <w:name w:val="No List3211"/>
    <w:next w:val="NoList"/>
    <w:uiPriority w:val="99"/>
    <w:semiHidden/>
    <w:rsid w:val="003873DE"/>
  </w:style>
  <w:style w:type="numbering" w:customStyle="1" w:styleId="NoList11211">
    <w:name w:val="No List11211"/>
    <w:next w:val="NoList"/>
    <w:uiPriority w:val="99"/>
    <w:semiHidden/>
    <w:unhideWhenUsed/>
    <w:rsid w:val="003873DE"/>
  </w:style>
  <w:style w:type="numbering" w:customStyle="1" w:styleId="13110">
    <w:name w:val="無清單1311"/>
    <w:next w:val="NoList"/>
    <w:uiPriority w:val="99"/>
    <w:semiHidden/>
    <w:unhideWhenUsed/>
    <w:rsid w:val="003873DE"/>
  </w:style>
  <w:style w:type="numbering" w:customStyle="1" w:styleId="112110">
    <w:name w:val="無清單11211"/>
    <w:next w:val="NoList"/>
    <w:uiPriority w:val="99"/>
    <w:semiHidden/>
    <w:unhideWhenUsed/>
    <w:rsid w:val="003873DE"/>
  </w:style>
  <w:style w:type="numbering" w:customStyle="1" w:styleId="21110">
    <w:name w:val="无列表2111"/>
    <w:next w:val="NoList"/>
    <w:uiPriority w:val="99"/>
    <w:semiHidden/>
    <w:unhideWhenUsed/>
    <w:rsid w:val="003873DE"/>
  </w:style>
  <w:style w:type="numbering" w:customStyle="1" w:styleId="NoList12211">
    <w:name w:val="No List12211"/>
    <w:next w:val="NoList"/>
    <w:uiPriority w:val="99"/>
    <w:semiHidden/>
    <w:unhideWhenUsed/>
    <w:rsid w:val="003873DE"/>
  </w:style>
  <w:style w:type="numbering" w:customStyle="1" w:styleId="112111">
    <w:name w:val="リストなし11211"/>
    <w:next w:val="NoList"/>
    <w:uiPriority w:val="99"/>
    <w:semiHidden/>
    <w:unhideWhenUsed/>
    <w:rsid w:val="003873DE"/>
  </w:style>
  <w:style w:type="numbering" w:customStyle="1" w:styleId="112112">
    <w:name w:val="无列表11211"/>
    <w:next w:val="NoList"/>
    <w:semiHidden/>
    <w:rsid w:val="003873DE"/>
  </w:style>
  <w:style w:type="numbering" w:customStyle="1" w:styleId="NoList21211">
    <w:name w:val="No List21211"/>
    <w:next w:val="NoList"/>
    <w:semiHidden/>
    <w:rsid w:val="003873DE"/>
  </w:style>
  <w:style w:type="numbering" w:customStyle="1" w:styleId="NoList31211">
    <w:name w:val="No List31211"/>
    <w:next w:val="NoList"/>
    <w:uiPriority w:val="99"/>
    <w:semiHidden/>
    <w:rsid w:val="003873DE"/>
  </w:style>
  <w:style w:type="numbering" w:customStyle="1" w:styleId="NoList111211">
    <w:name w:val="No List111211"/>
    <w:next w:val="NoList"/>
    <w:uiPriority w:val="99"/>
    <w:semiHidden/>
    <w:unhideWhenUsed/>
    <w:rsid w:val="003873DE"/>
  </w:style>
  <w:style w:type="numbering" w:customStyle="1" w:styleId="122110">
    <w:name w:val="無清單12211"/>
    <w:next w:val="NoList"/>
    <w:uiPriority w:val="99"/>
    <w:semiHidden/>
    <w:unhideWhenUsed/>
    <w:rsid w:val="003873DE"/>
  </w:style>
  <w:style w:type="numbering" w:customStyle="1" w:styleId="111211">
    <w:name w:val="無清單111211"/>
    <w:next w:val="NoList"/>
    <w:uiPriority w:val="99"/>
    <w:semiHidden/>
    <w:unhideWhenUsed/>
    <w:rsid w:val="003873DE"/>
  </w:style>
  <w:style w:type="numbering" w:customStyle="1" w:styleId="NoList511">
    <w:name w:val="No List511"/>
    <w:next w:val="NoList"/>
    <w:semiHidden/>
    <w:unhideWhenUsed/>
    <w:rsid w:val="003873DE"/>
  </w:style>
  <w:style w:type="numbering" w:customStyle="1" w:styleId="NoList61">
    <w:name w:val="No List61"/>
    <w:next w:val="NoList"/>
    <w:semiHidden/>
    <w:unhideWhenUsed/>
    <w:rsid w:val="003873DE"/>
  </w:style>
  <w:style w:type="numbering" w:customStyle="1" w:styleId="NoList141">
    <w:name w:val="No List141"/>
    <w:next w:val="NoList"/>
    <w:semiHidden/>
    <w:unhideWhenUsed/>
    <w:rsid w:val="003873DE"/>
  </w:style>
  <w:style w:type="numbering" w:customStyle="1" w:styleId="1313">
    <w:name w:val="リストなし131"/>
    <w:next w:val="NoList"/>
    <w:uiPriority w:val="99"/>
    <w:semiHidden/>
    <w:unhideWhenUsed/>
    <w:rsid w:val="003873DE"/>
  </w:style>
  <w:style w:type="numbering" w:customStyle="1" w:styleId="NoList231">
    <w:name w:val="No List231"/>
    <w:next w:val="NoList"/>
    <w:semiHidden/>
    <w:rsid w:val="003873DE"/>
  </w:style>
  <w:style w:type="numbering" w:customStyle="1" w:styleId="NoList331">
    <w:name w:val="No List331"/>
    <w:next w:val="NoList"/>
    <w:semiHidden/>
    <w:rsid w:val="003873DE"/>
  </w:style>
  <w:style w:type="numbering" w:customStyle="1" w:styleId="NoList114">
    <w:name w:val="No List114"/>
    <w:next w:val="NoList"/>
    <w:uiPriority w:val="99"/>
    <w:semiHidden/>
    <w:unhideWhenUsed/>
    <w:rsid w:val="003873DE"/>
  </w:style>
  <w:style w:type="numbering" w:customStyle="1" w:styleId="1410">
    <w:name w:val="無清單141"/>
    <w:next w:val="NoList"/>
    <w:uiPriority w:val="99"/>
    <w:semiHidden/>
    <w:unhideWhenUsed/>
    <w:rsid w:val="003873DE"/>
  </w:style>
  <w:style w:type="numbering" w:customStyle="1" w:styleId="11310">
    <w:name w:val="無清單1131"/>
    <w:next w:val="NoList"/>
    <w:uiPriority w:val="99"/>
    <w:semiHidden/>
    <w:unhideWhenUsed/>
    <w:rsid w:val="003873DE"/>
  </w:style>
  <w:style w:type="numbering" w:customStyle="1" w:styleId="NoList42">
    <w:name w:val="No List42"/>
    <w:next w:val="NoList"/>
    <w:uiPriority w:val="99"/>
    <w:semiHidden/>
    <w:unhideWhenUsed/>
    <w:rsid w:val="003873DE"/>
  </w:style>
  <w:style w:type="numbering" w:customStyle="1" w:styleId="NoList1231">
    <w:name w:val="No List1231"/>
    <w:next w:val="NoList"/>
    <w:uiPriority w:val="99"/>
    <w:semiHidden/>
    <w:unhideWhenUsed/>
    <w:rsid w:val="003873DE"/>
  </w:style>
  <w:style w:type="numbering" w:customStyle="1" w:styleId="11311">
    <w:name w:val="リストなし1131"/>
    <w:next w:val="NoList"/>
    <w:uiPriority w:val="99"/>
    <w:semiHidden/>
    <w:unhideWhenUsed/>
    <w:rsid w:val="003873DE"/>
  </w:style>
  <w:style w:type="numbering" w:customStyle="1" w:styleId="11312">
    <w:name w:val="无列表1131"/>
    <w:next w:val="NoList"/>
    <w:semiHidden/>
    <w:rsid w:val="003873DE"/>
  </w:style>
  <w:style w:type="numbering" w:customStyle="1" w:styleId="NoList2131">
    <w:name w:val="No List2131"/>
    <w:next w:val="NoList"/>
    <w:semiHidden/>
    <w:rsid w:val="003873DE"/>
  </w:style>
  <w:style w:type="numbering" w:customStyle="1" w:styleId="NoList3131">
    <w:name w:val="No List3131"/>
    <w:next w:val="NoList"/>
    <w:uiPriority w:val="99"/>
    <w:semiHidden/>
    <w:rsid w:val="003873DE"/>
  </w:style>
  <w:style w:type="numbering" w:customStyle="1" w:styleId="NoList11131">
    <w:name w:val="No List11131"/>
    <w:next w:val="NoList"/>
    <w:uiPriority w:val="99"/>
    <w:semiHidden/>
    <w:unhideWhenUsed/>
    <w:rsid w:val="003873DE"/>
  </w:style>
  <w:style w:type="numbering" w:customStyle="1" w:styleId="12310">
    <w:name w:val="無清單1231"/>
    <w:next w:val="NoList"/>
    <w:uiPriority w:val="99"/>
    <w:semiHidden/>
    <w:unhideWhenUsed/>
    <w:rsid w:val="003873DE"/>
  </w:style>
  <w:style w:type="numbering" w:customStyle="1" w:styleId="11131">
    <w:name w:val="無清單11131"/>
    <w:next w:val="NoList"/>
    <w:uiPriority w:val="99"/>
    <w:semiHidden/>
    <w:unhideWhenUsed/>
    <w:rsid w:val="003873DE"/>
  </w:style>
  <w:style w:type="numbering" w:customStyle="1" w:styleId="NoList1212">
    <w:name w:val="No List1212"/>
    <w:next w:val="NoList"/>
    <w:uiPriority w:val="99"/>
    <w:semiHidden/>
    <w:unhideWhenUsed/>
    <w:rsid w:val="003873DE"/>
  </w:style>
  <w:style w:type="numbering" w:customStyle="1" w:styleId="11124">
    <w:name w:val="リストなし1112"/>
    <w:next w:val="NoList"/>
    <w:uiPriority w:val="99"/>
    <w:semiHidden/>
    <w:unhideWhenUsed/>
    <w:rsid w:val="003873DE"/>
  </w:style>
  <w:style w:type="numbering" w:customStyle="1" w:styleId="11125">
    <w:name w:val="无列表1112"/>
    <w:next w:val="NoList"/>
    <w:semiHidden/>
    <w:rsid w:val="003873DE"/>
  </w:style>
  <w:style w:type="numbering" w:customStyle="1" w:styleId="NoList2112">
    <w:name w:val="No List2112"/>
    <w:next w:val="NoList"/>
    <w:semiHidden/>
    <w:rsid w:val="003873DE"/>
  </w:style>
  <w:style w:type="numbering" w:customStyle="1" w:styleId="NoList3112">
    <w:name w:val="No List3112"/>
    <w:next w:val="NoList"/>
    <w:uiPriority w:val="99"/>
    <w:semiHidden/>
    <w:rsid w:val="003873DE"/>
  </w:style>
  <w:style w:type="numbering" w:customStyle="1" w:styleId="NoList11112">
    <w:name w:val="No List11112"/>
    <w:next w:val="NoList"/>
    <w:uiPriority w:val="99"/>
    <w:semiHidden/>
    <w:unhideWhenUsed/>
    <w:rsid w:val="003873DE"/>
  </w:style>
  <w:style w:type="numbering" w:customStyle="1" w:styleId="12120">
    <w:name w:val="無清單1212"/>
    <w:next w:val="NoList"/>
    <w:uiPriority w:val="99"/>
    <w:semiHidden/>
    <w:unhideWhenUsed/>
    <w:rsid w:val="003873DE"/>
  </w:style>
  <w:style w:type="numbering" w:customStyle="1" w:styleId="111120">
    <w:name w:val="無清單11112"/>
    <w:next w:val="NoList"/>
    <w:uiPriority w:val="99"/>
    <w:semiHidden/>
    <w:unhideWhenUsed/>
    <w:rsid w:val="003873DE"/>
  </w:style>
  <w:style w:type="numbering" w:customStyle="1" w:styleId="NoList52">
    <w:name w:val="No List52"/>
    <w:next w:val="NoList"/>
    <w:semiHidden/>
    <w:unhideWhenUsed/>
    <w:rsid w:val="003873DE"/>
  </w:style>
  <w:style w:type="numbering" w:customStyle="1" w:styleId="NoList132">
    <w:name w:val="No List132"/>
    <w:next w:val="NoList"/>
    <w:semiHidden/>
    <w:unhideWhenUsed/>
    <w:rsid w:val="003873DE"/>
  </w:style>
  <w:style w:type="numbering" w:customStyle="1" w:styleId="1227">
    <w:name w:val="リストなし122"/>
    <w:next w:val="NoList"/>
    <w:uiPriority w:val="99"/>
    <w:semiHidden/>
    <w:unhideWhenUsed/>
    <w:rsid w:val="003873DE"/>
  </w:style>
  <w:style w:type="numbering" w:customStyle="1" w:styleId="1228">
    <w:name w:val="无列表122"/>
    <w:next w:val="NoList"/>
    <w:semiHidden/>
    <w:rsid w:val="003873DE"/>
  </w:style>
  <w:style w:type="numbering" w:customStyle="1" w:styleId="NoList222">
    <w:name w:val="No List222"/>
    <w:next w:val="NoList"/>
    <w:semiHidden/>
    <w:rsid w:val="003873DE"/>
  </w:style>
  <w:style w:type="numbering" w:customStyle="1" w:styleId="NoList322">
    <w:name w:val="No List322"/>
    <w:next w:val="NoList"/>
    <w:uiPriority w:val="99"/>
    <w:semiHidden/>
    <w:rsid w:val="003873DE"/>
  </w:style>
  <w:style w:type="numbering" w:customStyle="1" w:styleId="NoList1122">
    <w:name w:val="No List1122"/>
    <w:next w:val="NoList"/>
    <w:uiPriority w:val="99"/>
    <w:semiHidden/>
    <w:unhideWhenUsed/>
    <w:rsid w:val="003873DE"/>
  </w:style>
  <w:style w:type="numbering" w:customStyle="1" w:styleId="1320">
    <w:name w:val="無清單132"/>
    <w:next w:val="NoList"/>
    <w:uiPriority w:val="99"/>
    <w:semiHidden/>
    <w:unhideWhenUsed/>
    <w:rsid w:val="003873DE"/>
  </w:style>
  <w:style w:type="numbering" w:customStyle="1" w:styleId="11220">
    <w:name w:val="無清單1122"/>
    <w:next w:val="NoList"/>
    <w:uiPriority w:val="99"/>
    <w:semiHidden/>
    <w:unhideWhenUsed/>
    <w:rsid w:val="003873DE"/>
  </w:style>
  <w:style w:type="numbering" w:customStyle="1" w:styleId="2121">
    <w:name w:val="无列表212"/>
    <w:next w:val="NoList"/>
    <w:uiPriority w:val="99"/>
    <w:semiHidden/>
    <w:unhideWhenUsed/>
    <w:rsid w:val="003873DE"/>
  </w:style>
  <w:style w:type="numbering" w:customStyle="1" w:styleId="NoList11122">
    <w:name w:val="No List11122"/>
    <w:next w:val="NoList"/>
    <w:uiPriority w:val="99"/>
    <w:semiHidden/>
    <w:unhideWhenUsed/>
    <w:rsid w:val="003873DE"/>
  </w:style>
  <w:style w:type="numbering" w:customStyle="1" w:styleId="NoList7">
    <w:name w:val="No List7"/>
    <w:next w:val="NoList"/>
    <w:semiHidden/>
    <w:unhideWhenUsed/>
    <w:rsid w:val="003873DE"/>
  </w:style>
  <w:style w:type="numbering" w:customStyle="1" w:styleId="NoList15">
    <w:name w:val="No List15"/>
    <w:next w:val="NoList"/>
    <w:semiHidden/>
    <w:unhideWhenUsed/>
    <w:rsid w:val="003873DE"/>
  </w:style>
  <w:style w:type="numbering" w:customStyle="1" w:styleId="147">
    <w:name w:val="リストなし14"/>
    <w:next w:val="NoList"/>
    <w:uiPriority w:val="99"/>
    <w:semiHidden/>
    <w:unhideWhenUsed/>
    <w:rsid w:val="003873DE"/>
  </w:style>
  <w:style w:type="numbering" w:customStyle="1" w:styleId="148">
    <w:name w:val="无列表14"/>
    <w:next w:val="NoList"/>
    <w:semiHidden/>
    <w:rsid w:val="003873DE"/>
  </w:style>
  <w:style w:type="numbering" w:customStyle="1" w:styleId="NoList24">
    <w:name w:val="No List24"/>
    <w:next w:val="NoList"/>
    <w:semiHidden/>
    <w:rsid w:val="003873DE"/>
  </w:style>
  <w:style w:type="numbering" w:customStyle="1" w:styleId="NoList34">
    <w:name w:val="No List34"/>
    <w:next w:val="NoList"/>
    <w:uiPriority w:val="99"/>
    <w:semiHidden/>
    <w:rsid w:val="003873DE"/>
  </w:style>
  <w:style w:type="numbering" w:customStyle="1" w:styleId="NoList115">
    <w:name w:val="No List115"/>
    <w:next w:val="NoList"/>
    <w:uiPriority w:val="99"/>
    <w:semiHidden/>
    <w:unhideWhenUsed/>
    <w:rsid w:val="003873DE"/>
  </w:style>
  <w:style w:type="numbering" w:customStyle="1" w:styleId="155">
    <w:name w:val="無清單15"/>
    <w:next w:val="NoList"/>
    <w:uiPriority w:val="99"/>
    <w:semiHidden/>
    <w:unhideWhenUsed/>
    <w:rsid w:val="003873DE"/>
  </w:style>
  <w:style w:type="numbering" w:customStyle="1" w:styleId="1142">
    <w:name w:val="無清單114"/>
    <w:next w:val="NoList"/>
    <w:uiPriority w:val="99"/>
    <w:semiHidden/>
    <w:unhideWhenUsed/>
    <w:rsid w:val="003873DE"/>
  </w:style>
  <w:style w:type="numbering" w:customStyle="1" w:styleId="NoList43">
    <w:name w:val="No List43"/>
    <w:next w:val="NoList"/>
    <w:uiPriority w:val="99"/>
    <w:semiHidden/>
    <w:unhideWhenUsed/>
    <w:rsid w:val="003873DE"/>
  </w:style>
  <w:style w:type="numbering" w:customStyle="1" w:styleId="NoList124">
    <w:name w:val="No List124"/>
    <w:next w:val="NoList"/>
    <w:uiPriority w:val="99"/>
    <w:semiHidden/>
    <w:unhideWhenUsed/>
    <w:rsid w:val="003873DE"/>
  </w:style>
  <w:style w:type="numbering" w:customStyle="1" w:styleId="1143">
    <w:name w:val="リストなし114"/>
    <w:next w:val="NoList"/>
    <w:uiPriority w:val="99"/>
    <w:semiHidden/>
    <w:unhideWhenUsed/>
    <w:rsid w:val="003873DE"/>
  </w:style>
  <w:style w:type="numbering" w:customStyle="1" w:styleId="1144">
    <w:name w:val="无列表114"/>
    <w:next w:val="NoList"/>
    <w:semiHidden/>
    <w:rsid w:val="003873DE"/>
  </w:style>
  <w:style w:type="numbering" w:customStyle="1" w:styleId="NoList214">
    <w:name w:val="No List214"/>
    <w:next w:val="NoList"/>
    <w:semiHidden/>
    <w:rsid w:val="003873DE"/>
  </w:style>
  <w:style w:type="numbering" w:customStyle="1" w:styleId="NoList314">
    <w:name w:val="No List314"/>
    <w:next w:val="NoList"/>
    <w:uiPriority w:val="99"/>
    <w:semiHidden/>
    <w:rsid w:val="003873DE"/>
  </w:style>
  <w:style w:type="numbering" w:customStyle="1" w:styleId="NoList1114">
    <w:name w:val="No List1114"/>
    <w:next w:val="NoList"/>
    <w:uiPriority w:val="99"/>
    <w:semiHidden/>
    <w:unhideWhenUsed/>
    <w:rsid w:val="003873DE"/>
  </w:style>
  <w:style w:type="numbering" w:customStyle="1" w:styleId="1241">
    <w:name w:val="無清單124"/>
    <w:next w:val="NoList"/>
    <w:uiPriority w:val="99"/>
    <w:semiHidden/>
    <w:unhideWhenUsed/>
    <w:rsid w:val="003873DE"/>
  </w:style>
  <w:style w:type="numbering" w:customStyle="1" w:styleId="11141">
    <w:name w:val="無清單1114"/>
    <w:next w:val="NoList"/>
    <w:uiPriority w:val="99"/>
    <w:semiHidden/>
    <w:unhideWhenUsed/>
    <w:rsid w:val="003873DE"/>
  </w:style>
  <w:style w:type="numbering" w:customStyle="1" w:styleId="236">
    <w:name w:val="无列表23"/>
    <w:next w:val="NoList"/>
    <w:uiPriority w:val="99"/>
    <w:semiHidden/>
    <w:unhideWhenUsed/>
    <w:rsid w:val="003873DE"/>
  </w:style>
  <w:style w:type="numbering" w:customStyle="1" w:styleId="NoList1213">
    <w:name w:val="No List1213"/>
    <w:next w:val="NoList"/>
    <w:uiPriority w:val="99"/>
    <w:semiHidden/>
    <w:unhideWhenUsed/>
    <w:rsid w:val="003873DE"/>
  </w:style>
  <w:style w:type="numbering" w:customStyle="1" w:styleId="11132">
    <w:name w:val="リストなし1113"/>
    <w:next w:val="NoList"/>
    <w:uiPriority w:val="99"/>
    <w:semiHidden/>
    <w:unhideWhenUsed/>
    <w:rsid w:val="003873DE"/>
  </w:style>
  <w:style w:type="numbering" w:customStyle="1" w:styleId="11133">
    <w:name w:val="无列表1113"/>
    <w:next w:val="NoList"/>
    <w:semiHidden/>
    <w:rsid w:val="003873DE"/>
  </w:style>
  <w:style w:type="numbering" w:customStyle="1" w:styleId="NoList2113">
    <w:name w:val="No List2113"/>
    <w:next w:val="NoList"/>
    <w:semiHidden/>
    <w:rsid w:val="003873DE"/>
  </w:style>
  <w:style w:type="numbering" w:customStyle="1" w:styleId="NoList3113">
    <w:name w:val="No List3113"/>
    <w:next w:val="NoList"/>
    <w:uiPriority w:val="99"/>
    <w:semiHidden/>
    <w:rsid w:val="003873DE"/>
  </w:style>
  <w:style w:type="numbering" w:customStyle="1" w:styleId="NoList11113">
    <w:name w:val="No List11113"/>
    <w:next w:val="NoList"/>
    <w:uiPriority w:val="99"/>
    <w:semiHidden/>
    <w:unhideWhenUsed/>
    <w:rsid w:val="003873DE"/>
  </w:style>
  <w:style w:type="numbering" w:customStyle="1" w:styleId="12131">
    <w:name w:val="無清單1213"/>
    <w:next w:val="NoList"/>
    <w:uiPriority w:val="99"/>
    <w:semiHidden/>
    <w:unhideWhenUsed/>
    <w:rsid w:val="003873DE"/>
  </w:style>
  <w:style w:type="numbering" w:customStyle="1" w:styleId="111130">
    <w:name w:val="無清單11113"/>
    <w:next w:val="NoList"/>
    <w:uiPriority w:val="99"/>
    <w:semiHidden/>
    <w:unhideWhenUsed/>
    <w:rsid w:val="003873DE"/>
  </w:style>
  <w:style w:type="numbering" w:customStyle="1" w:styleId="NoList53">
    <w:name w:val="No List53"/>
    <w:next w:val="NoList"/>
    <w:semiHidden/>
    <w:unhideWhenUsed/>
    <w:rsid w:val="003873DE"/>
  </w:style>
  <w:style w:type="numbering" w:customStyle="1" w:styleId="NoList133">
    <w:name w:val="No List133"/>
    <w:next w:val="NoList"/>
    <w:semiHidden/>
    <w:unhideWhenUsed/>
    <w:rsid w:val="003873DE"/>
  </w:style>
  <w:style w:type="numbering" w:customStyle="1" w:styleId="1236">
    <w:name w:val="リストなし123"/>
    <w:next w:val="NoList"/>
    <w:uiPriority w:val="99"/>
    <w:semiHidden/>
    <w:unhideWhenUsed/>
    <w:rsid w:val="003873DE"/>
  </w:style>
  <w:style w:type="numbering" w:customStyle="1" w:styleId="1237">
    <w:name w:val="无列表123"/>
    <w:next w:val="NoList"/>
    <w:semiHidden/>
    <w:rsid w:val="003873DE"/>
  </w:style>
  <w:style w:type="numbering" w:customStyle="1" w:styleId="NoList223">
    <w:name w:val="No List223"/>
    <w:next w:val="NoList"/>
    <w:semiHidden/>
    <w:rsid w:val="003873DE"/>
  </w:style>
  <w:style w:type="numbering" w:customStyle="1" w:styleId="NoList323">
    <w:name w:val="No List323"/>
    <w:next w:val="NoList"/>
    <w:uiPriority w:val="99"/>
    <w:semiHidden/>
    <w:rsid w:val="003873DE"/>
  </w:style>
  <w:style w:type="numbering" w:customStyle="1" w:styleId="NoList1123">
    <w:name w:val="No List1123"/>
    <w:next w:val="NoList"/>
    <w:uiPriority w:val="99"/>
    <w:semiHidden/>
    <w:unhideWhenUsed/>
    <w:rsid w:val="003873DE"/>
  </w:style>
  <w:style w:type="numbering" w:customStyle="1" w:styleId="1331">
    <w:name w:val="無清單133"/>
    <w:next w:val="NoList"/>
    <w:uiPriority w:val="99"/>
    <w:semiHidden/>
    <w:unhideWhenUsed/>
    <w:rsid w:val="003873DE"/>
  </w:style>
  <w:style w:type="numbering" w:customStyle="1" w:styleId="11231">
    <w:name w:val="無清單1123"/>
    <w:next w:val="NoList"/>
    <w:uiPriority w:val="99"/>
    <w:semiHidden/>
    <w:unhideWhenUsed/>
    <w:rsid w:val="003873DE"/>
  </w:style>
  <w:style w:type="numbering" w:customStyle="1" w:styleId="2131">
    <w:name w:val="无列表213"/>
    <w:next w:val="NoList"/>
    <w:uiPriority w:val="99"/>
    <w:semiHidden/>
    <w:unhideWhenUsed/>
    <w:rsid w:val="003873DE"/>
  </w:style>
  <w:style w:type="numbering" w:customStyle="1" w:styleId="NoList1222">
    <w:name w:val="No List1222"/>
    <w:next w:val="NoList"/>
    <w:uiPriority w:val="99"/>
    <w:semiHidden/>
    <w:unhideWhenUsed/>
    <w:rsid w:val="003873DE"/>
  </w:style>
  <w:style w:type="numbering" w:customStyle="1" w:styleId="11221">
    <w:name w:val="リストなし1122"/>
    <w:next w:val="NoList"/>
    <w:uiPriority w:val="99"/>
    <w:semiHidden/>
    <w:unhideWhenUsed/>
    <w:rsid w:val="003873DE"/>
  </w:style>
  <w:style w:type="numbering" w:customStyle="1" w:styleId="11222">
    <w:name w:val="无列表1122"/>
    <w:next w:val="NoList"/>
    <w:semiHidden/>
    <w:rsid w:val="003873DE"/>
  </w:style>
  <w:style w:type="numbering" w:customStyle="1" w:styleId="NoList2122">
    <w:name w:val="No List2122"/>
    <w:next w:val="NoList"/>
    <w:semiHidden/>
    <w:rsid w:val="003873DE"/>
  </w:style>
  <w:style w:type="numbering" w:customStyle="1" w:styleId="NoList3122">
    <w:name w:val="No List3122"/>
    <w:next w:val="NoList"/>
    <w:uiPriority w:val="99"/>
    <w:semiHidden/>
    <w:rsid w:val="003873DE"/>
  </w:style>
  <w:style w:type="numbering" w:customStyle="1" w:styleId="NoList11123">
    <w:name w:val="No List11123"/>
    <w:next w:val="NoList"/>
    <w:uiPriority w:val="99"/>
    <w:semiHidden/>
    <w:unhideWhenUsed/>
    <w:rsid w:val="003873DE"/>
  </w:style>
  <w:style w:type="numbering" w:customStyle="1" w:styleId="12220">
    <w:name w:val="無清單1222"/>
    <w:next w:val="NoList"/>
    <w:uiPriority w:val="99"/>
    <w:semiHidden/>
    <w:unhideWhenUsed/>
    <w:rsid w:val="003873DE"/>
  </w:style>
  <w:style w:type="numbering" w:customStyle="1" w:styleId="111220">
    <w:name w:val="無清單11122"/>
    <w:next w:val="NoList"/>
    <w:uiPriority w:val="99"/>
    <w:semiHidden/>
    <w:unhideWhenUsed/>
    <w:rsid w:val="003873DE"/>
  </w:style>
  <w:style w:type="numbering" w:customStyle="1" w:styleId="NoList8">
    <w:name w:val="No List8"/>
    <w:next w:val="NoList"/>
    <w:semiHidden/>
    <w:unhideWhenUsed/>
    <w:rsid w:val="003873DE"/>
  </w:style>
  <w:style w:type="numbering" w:customStyle="1" w:styleId="NoList16">
    <w:name w:val="No List16"/>
    <w:next w:val="NoList"/>
    <w:semiHidden/>
    <w:unhideWhenUsed/>
    <w:rsid w:val="003873DE"/>
  </w:style>
  <w:style w:type="numbering" w:customStyle="1" w:styleId="156">
    <w:name w:val="リストなし15"/>
    <w:next w:val="NoList"/>
    <w:uiPriority w:val="99"/>
    <w:semiHidden/>
    <w:unhideWhenUsed/>
    <w:rsid w:val="003873DE"/>
  </w:style>
  <w:style w:type="numbering" w:customStyle="1" w:styleId="157">
    <w:name w:val="无列表15"/>
    <w:next w:val="NoList"/>
    <w:semiHidden/>
    <w:rsid w:val="003873DE"/>
  </w:style>
  <w:style w:type="numbering" w:customStyle="1" w:styleId="NoList25">
    <w:name w:val="No List25"/>
    <w:next w:val="NoList"/>
    <w:uiPriority w:val="99"/>
    <w:semiHidden/>
    <w:rsid w:val="003873DE"/>
  </w:style>
  <w:style w:type="numbering" w:customStyle="1" w:styleId="NoList35">
    <w:name w:val="No List35"/>
    <w:next w:val="NoList"/>
    <w:uiPriority w:val="99"/>
    <w:semiHidden/>
    <w:rsid w:val="003873DE"/>
  </w:style>
  <w:style w:type="numbering" w:customStyle="1" w:styleId="NoList116">
    <w:name w:val="No List116"/>
    <w:next w:val="NoList"/>
    <w:uiPriority w:val="99"/>
    <w:semiHidden/>
    <w:unhideWhenUsed/>
    <w:rsid w:val="003873DE"/>
  </w:style>
  <w:style w:type="numbering" w:customStyle="1" w:styleId="163">
    <w:name w:val="無清單16"/>
    <w:next w:val="NoList"/>
    <w:uiPriority w:val="99"/>
    <w:semiHidden/>
    <w:unhideWhenUsed/>
    <w:rsid w:val="003873DE"/>
  </w:style>
  <w:style w:type="numbering" w:customStyle="1" w:styleId="1151">
    <w:name w:val="無清單115"/>
    <w:next w:val="NoList"/>
    <w:uiPriority w:val="99"/>
    <w:semiHidden/>
    <w:unhideWhenUsed/>
    <w:rsid w:val="003873DE"/>
  </w:style>
  <w:style w:type="numbering" w:customStyle="1" w:styleId="NoList44">
    <w:name w:val="No List44"/>
    <w:next w:val="NoList"/>
    <w:uiPriority w:val="99"/>
    <w:semiHidden/>
    <w:unhideWhenUsed/>
    <w:rsid w:val="003873DE"/>
  </w:style>
  <w:style w:type="numbering" w:customStyle="1" w:styleId="NoList125">
    <w:name w:val="No List125"/>
    <w:next w:val="NoList"/>
    <w:uiPriority w:val="99"/>
    <w:semiHidden/>
    <w:unhideWhenUsed/>
    <w:rsid w:val="003873DE"/>
  </w:style>
  <w:style w:type="numbering" w:customStyle="1" w:styleId="1152">
    <w:name w:val="リストなし115"/>
    <w:next w:val="NoList"/>
    <w:uiPriority w:val="99"/>
    <w:semiHidden/>
    <w:unhideWhenUsed/>
    <w:rsid w:val="003873DE"/>
  </w:style>
  <w:style w:type="numbering" w:customStyle="1" w:styleId="1153">
    <w:name w:val="无列表115"/>
    <w:next w:val="NoList"/>
    <w:semiHidden/>
    <w:rsid w:val="003873DE"/>
  </w:style>
  <w:style w:type="numbering" w:customStyle="1" w:styleId="NoList215">
    <w:name w:val="No List215"/>
    <w:next w:val="NoList"/>
    <w:semiHidden/>
    <w:rsid w:val="003873DE"/>
  </w:style>
  <w:style w:type="numbering" w:customStyle="1" w:styleId="NoList315">
    <w:name w:val="No List315"/>
    <w:next w:val="NoList"/>
    <w:uiPriority w:val="99"/>
    <w:semiHidden/>
    <w:rsid w:val="003873DE"/>
  </w:style>
  <w:style w:type="numbering" w:customStyle="1" w:styleId="NoList1115">
    <w:name w:val="No List1115"/>
    <w:next w:val="NoList"/>
    <w:uiPriority w:val="99"/>
    <w:semiHidden/>
    <w:unhideWhenUsed/>
    <w:rsid w:val="003873DE"/>
  </w:style>
  <w:style w:type="numbering" w:customStyle="1" w:styleId="1250">
    <w:name w:val="無清單125"/>
    <w:next w:val="NoList"/>
    <w:uiPriority w:val="99"/>
    <w:semiHidden/>
    <w:unhideWhenUsed/>
    <w:rsid w:val="003873DE"/>
  </w:style>
  <w:style w:type="numbering" w:customStyle="1" w:styleId="11150">
    <w:name w:val="無清單1115"/>
    <w:next w:val="NoList"/>
    <w:uiPriority w:val="99"/>
    <w:semiHidden/>
    <w:unhideWhenUsed/>
    <w:rsid w:val="003873DE"/>
  </w:style>
  <w:style w:type="numbering" w:customStyle="1" w:styleId="246">
    <w:name w:val="无列表24"/>
    <w:next w:val="NoList"/>
    <w:uiPriority w:val="99"/>
    <w:semiHidden/>
    <w:unhideWhenUsed/>
    <w:rsid w:val="003873DE"/>
  </w:style>
  <w:style w:type="numbering" w:customStyle="1" w:styleId="NoList1214">
    <w:name w:val="No List1214"/>
    <w:next w:val="NoList"/>
    <w:uiPriority w:val="99"/>
    <w:semiHidden/>
    <w:unhideWhenUsed/>
    <w:rsid w:val="003873DE"/>
  </w:style>
  <w:style w:type="numbering" w:customStyle="1" w:styleId="11142">
    <w:name w:val="リストなし1114"/>
    <w:next w:val="NoList"/>
    <w:uiPriority w:val="99"/>
    <w:semiHidden/>
    <w:unhideWhenUsed/>
    <w:rsid w:val="003873DE"/>
  </w:style>
  <w:style w:type="numbering" w:customStyle="1" w:styleId="11143">
    <w:name w:val="无列表1114"/>
    <w:next w:val="NoList"/>
    <w:semiHidden/>
    <w:rsid w:val="003873DE"/>
  </w:style>
  <w:style w:type="numbering" w:customStyle="1" w:styleId="NoList2114">
    <w:name w:val="No List2114"/>
    <w:next w:val="NoList"/>
    <w:semiHidden/>
    <w:rsid w:val="003873DE"/>
  </w:style>
  <w:style w:type="numbering" w:customStyle="1" w:styleId="NoList3114">
    <w:name w:val="No List3114"/>
    <w:next w:val="NoList"/>
    <w:uiPriority w:val="99"/>
    <w:semiHidden/>
    <w:rsid w:val="003873DE"/>
  </w:style>
  <w:style w:type="numbering" w:customStyle="1" w:styleId="NoList11114">
    <w:name w:val="No List11114"/>
    <w:next w:val="NoList"/>
    <w:uiPriority w:val="99"/>
    <w:semiHidden/>
    <w:unhideWhenUsed/>
    <w:rsid w:val="003873DE"/>
  </w:style>
  <w:style w:type="numbering" w:customStyle="1" w:styleId="12140">
    <w:name w:val="無清單1214"/>
    <w:next w:val="NoList"/>
    <w:uiPriority w:val="99"/>
    <w:semiHidden/>
    <w:unhideWhenUsed/>
    <w:rsid w:val="003873DE"/>
  </w:style>
  <w:style w:type="numbering" w:customStyle="1" w:styleId="111140">
    <w:name w:val="無清單11114"/>
    <w:next w:val="NoList"/>
    <w:uiPriority w:val="99"/>
    <w:semiHidden/>
    <w:unhideWhenUsed/>
    <w:rsid w:val="003873DE"/>
  </w:style>
  <w:style w:type="numbering" w:customStyle="1" w:styleId="NoList54">
    <w:name w:val="No List54"/>
    <w:next w:val="NoList"/>
    <w:semiHidden/>
    <w:unhideWhenUsed/>
    <w:rsid w:val="003873DE"/>
  </w:style>
  <w:style w:type="numbering" w:customStyle="1" w:styleId="NoList134">
    <w:name w:val="No List134"/>
    <w:next w:val="NoList"/>
    <w:uiPriority w:val="99"/>
    <w:semiHidden/>
    <w:unhideWhenUsed/>
    <w:rsid w:val="003873DE"/>
  </w:style>
  <w:style w:type="numbering" w:customStyle="1" w:styleId="1242">
    <w:name w:val="リストなし124"/>
    <w:next w:val="NoList"/>
    <w:uiPriority w:val="99"/>
    <w:semiHidden/>
    <w:unhideWhenUsed/>
    <w:rsid w:val="003873DE"/>
  </w:style>
  <w:style w:type="numbering" w:customStyle="1" w:styleId="1243">
    <w:name w:val="无列表124"/>
    <w:next w:val="NoList"/>
    <w:semiHidden/>
    <w:rsid w:val="003873DE"/>
  </w:style>
  <w:style w:type="numbering" w:customStyle="1" w:styleId="NoList224">
    <w:name w:val="No List224"/>
    <w:next w:val="NoList"/>
    <w:semiHidden/>
    <w:rsid w:val="003873DE"/>
  </w:style>
  <w:style w:type="numbering" w:customStyle="1" w:styleId="NoList324">
    <w:name w:val="No List324"/>
    <w:next w:val="NoList"/>
    <w:uiPriority w:val="99"/>
    <w:semiHidden/>
    <w:rsid w:val="003873DE"/>
  </w:style>
  <w:style w:type="numbering" w:customStyle="1" w:styleId="NoList1124">
    <w:name w:val="No List1124"/>
    <w:next w:val="NoList"/>
    <w:uiPriority w:val="99"/>
    <w:semiHidden/>
    <w:unhideWhenUsed/>
    <w:rsid w:val="003873DE"/>
  </w:style>
  <w:style w:type="numbering" w:customStyle="1" w:styleId="1340">
    <w:name w:val="無清單134"/>
    <w:next w:val="NoList"/>
    <w:uiPriority w:val="99"/>
    <w:semiHidden/>
    <w:unhideWhenUsed/>
    <w:rsid w:val="003873DE"/>
  </w:style>
  <w:style w:type="numbering" w:customStyle="1" w:styleId="11240">
    <w:name w:val="無清單1124"/>
    <w:next w:val="NoList"/>
    <w:uiPriority w:val="99"/>
    <w:semiHidden/>
    <w:unhideWhenUsed/>
    <w:rsid w:val="003873DE"/>
  </w:style>
  <w:style w:type="numbering" w:customStyle="1" w:styleId="2141">
    <w:name w:val="无列表214"/>
    <w:next w:val="NoList"/>
    <w:uiPriority w:val="99"/>
    <w:semiHidden/>
    <w:unhideWhenUsed/>
    <w:rsid w:val="003873DE"/>
  </w:style>
  <w:style w:type="numbering" w:customStyle="1" w:styleId="NoList1223">
    <w:name w:val="No List1223"/>
    <w:next w:val="NoList"/>
    <w:uiPriority w:val="99"/>
    <w:semiHidden/>
    <w:unhideWhenUsed/>
    <w:rsid w:val="003873DE"/>
  </w:style>
  <w:style w:type="numbering" w:customStyle="1" w:styleId="11232">
    <w:name w:val="リストなし1123"/>
    <w:next w:val="NoList"/>
    <w:uiPriority w:val="99"/>
    <w:semiHidden/>
    <w:unhideWhenUsed/>
    <w:rsid w:val="003873DE"/>
  </w:style>
  <w:style w:type="numbering" w:customStyle="1" w:styleId="11233">
    <w:name w:val="无列表1123"/>
    <w:next w:val="NoList"/>
    <w:semiHidden/>
    <w:rsid w:val="003873DE"/>
  </w:style>
  <w:style w:type="numbering" w:customStyle="1" w:styleId="NoList2123">
    <w:name w:val="No List2123"/>
    <w:next w:val="NoList"/>
    <w:semiHidden/>
    <w:rsid w:val="003873DE"/>
  </w:style>
  <w:style w:type="numbering" w:customStyle="1" w:styleId="NoList3123">
    <w:name w:val="No List3123"/>
    <w:next w:val="NoList"/>
    <w:uiPriority w:val="99"/>
    <w:semiHidden/>
    <w:rsid w:val="003873DE"/>
  </w:style>
  <w:style w:type="numbering" w:customStyle="1" w:styleId="NoList11124">
    <w:name w:val="No List11124"/>
    <w:next w:val="NoList"/>
    <w:uiPriority w:val="99"/>
    <w:semiHidden/>
    <w:unhideWhenUsed/>
    <w:rsid w:val="003873DE"/>
  </w:style>
  <w:style w:type="numbering" w:customStyle="1" w:styleId="12230">
    <w:name w:val="無清單1223"/>
    <w:next w:val="NoList"/>
    <w:uiPriority w:val="99"/>
    <w:semiHidden/>
    <w:unhideWhenUsed/>
    <w:rsid w:val="003873DE"/>
  </w:style>
  <w:style w:type="numbering" w:customStyle="1" w:styleId="111230">
    <w:name w:val="無清單11123"/>
    <w:next w:val="NoList"/>
    <w:uiPriority w:val="99"/>
    <w:semiHidden/>
    <w:unhideWhenUsed/>
    <w:rsid w:val="003873DE"/>
  </w:style>
  <w:style w:type="numbering" w:customStyle="1" w:styleId="NoList62">
    <w:name w:val="No List62"/>
    <w:next w:val="NoList"/>
    <w:semiHidden/>
    <w:unhideWhenUsed/>
    <w:rsid w:val="003873DE"/>
  </w:style>
  <w:style w:type="numbering" w:customStyle="1" w:styleId="NoList142">
    <w:name w:val="No List142"/>
    <w:next w:val="NoList"/>
    <w:semiHidden/>
    <w:unhideWhenUsed/>
    <w:rsid w:val="003873DE"/>
  </w:style>
  <w:style w:type="numbering" w:customStyle="1" w:styleId="1321">
    <w:name w:val="リストなし132"/>
    <w:next w:val="NoList"/>
    <w:uiPriority w:val="99"/>
    <w:semiHidden/>
    <w:unhideWhenUsed/>
    <w:rsid w:val="003873DE"/>
  </w:style>
  <w:style w:type="numbering" w:customStyle="1" w:styleId="1322">
    <w:name w:val="无列表132"/>
    <w:next w:val="NoList"/>
    <w:semiHidden/>
    <w:rsid w:val="003873DE"/>
  </w:style>
  <w:style w:type="numbering" w:customStyle="1" w:styleId="NoList232">
    <w:name w:val="No List232"/>
    <w:next w:val="NoList"/>
    <w:semiHidden/>
    <w:rsid w:val="003873DE"/>
  </w:style>
  <w:style w:type="numbering" w:customStyle="1" w:styleId="NoList332">
    <w:name w:val="No List332"/>
    <w:next w:val="NoList"/>
    <w:uiPriority w:val="99"/>
    <w:semiHidden/>
    <w:rsid w:val="003873DE"/>
  </w:style>
  <w:style w:type="numbering" w:customStyle="1" w:styleId="NoList1132">
    <w:name w:val="No List1132"/>
    <w:next w:val="NoList"/>
    <w:uiPriority w:val="99"/>
    <w:semiHidden/>
    <w:unhideWhenUsed/>
    <w:rsid w:val="003873DE"/>
  </w:style>
  <w:style w:type="numbering" w:customStyle="1" w:styleId="1420">
    <w:name w:val="無清單142"/>
    <w:next w:val="NoList"/>
    <w:uiPriority w:val="99"/>
    <w:semiHidden/>
    <w:unhideWhenUsed/>
    <w:rsid w:val="003873DE"/>
  </w:style>
  <w:style w:type="numbering" w:customStyle="1" w:styleId="11320">
    <w:name w:val="無清單1132"/>
    <w:next w:val="NoList"/>
    <w:uiPriority w:val="99"/>
    <w:semiHidden/>
    <w:unhideWhenUsed/>
    <w:rsid w:val="003873DE"/>
  </w:style>
  <w:style w:type="numbering" w:customStyle="1" w:styleId="2220">
    <w:name w:val="无列表222"/>
    <w:next w:val="NoList"/>
    <w:uiPriority w:val="99"/>
    <w:semiHidden/>
    <w:unhideWhenUsed/>
    <w:rsid w:val="003873DE"/>
  </w:style>
  <w:style w:type="numbering" w:customStyle="1" w:styleId="NoList1232">
    <w:name w:val="No List1232"/>
    <w:next w:val="NoList"/>
    <w:uiPriority w:val="99"/>
    <w:semiHidden/>
    <w:unhideWhenUsed/>
    <w:rsid w:val="003873DE"/>
  </w:style>
  <w:style w:type="numbering" w:customStyle="1" w:styleId="11321">
    <w:name w:val="リストなし1132"/>
    <w:next w:val="NoList"/>
    <w:uiPriority w:val="99"/>
    <w:semiHidden/>
    <w:unhideWhenUsed/>
    <w:rsid w:val="003873DE"/>
  </w:style>
  <w:style w:type="numbering" w:customStyle="1" w:styleId="11322">
    <w:name w:val="无列表1132"/>
    <w:next w:val="NoList"/>
    <w:semiHidden/>
    <w:rsid w:val="003873DE"/>
  </w:style>
  <w:style w:type="numbering" w:customStyle="1" w:styleId="NoList2132">
    <w:name w:val="No List2132"/>
    <w:next w:val="NoList"/>
    <w:semiHidden/>
    <w:rsid w:val="003873DE"/>
  </w:style>
  <w:style w:type="numbering" w:customStyle="1" w:styleId="NoList3132">
    <w:name w:val="No List3132"/>
    <w:next w:val="NoList"/>
    <w:uiPriority w:val="99"/>
    <w:semiHidden/>
    <w:rsid w:val="003873DE"/>
  </w:style>
  <w:style w:type="numbering" w:customStyle="1" w:styleId="NoList11132">
    <w:name w:val="No List11132"/>
    <w:next w:val="NoList"/>
    <w:uiPriority w:val="99"/>
    <w:semiHidden/>
    <w:unhideWhenUsed/>
    <w:rsid w:val="003873DE"/>
  </w:style>
  <w:style w:type="numbering" w:customStyle="1" w:styleId="12320">
    <w:name w:val="無清單1232"/>
    <w:next w:val="NoList"/>
    <w:uiPriority w:val="99"/>
    <w:semiHidden/>
    <w:unhideWhenUsed/>
    <w:rsid w:val="003873DE"/>
  </w:style>
  <w:style w:type="numbering" w:customStyle="1" w:styleId="111320">
    <w:name w:val="無清單11132"/>
    <w:next w:val="NoList"/>
    <w:uiPriority w:val="99"/>
    <w:semiHidden/>
    <w:unhideWhenUsed/>
    <w:rsid w:val="003873DE"/>
  </w:style>
  <w:style w:type="numbering" w:customStyle="1" w:styleId="NoList412">
    <w:name w:val="No List412"/>
    <w:next w:val="NoList"/>
    <w:semiHidden/>
    <w:unhideWhenUsed/>
    <w:rsid w:val="003873DE"/>
  </w:style>
  <w:style w:type="numbering" w:customStyle="1" w:styleId="NoList12112">
    <w:name w:val="No List12112"/>
    <w:next w:val="NoList"/>
    <w:uiPriority w:val="99"/>
    <w:semiHidden/>
    <w:unhideWhenUsed/>
    <w:rsid w:val="003873DE"/>
  </w:style>
  <w:style w:type="numbering" w:customStyle="1" w:styleId="111121">
    <w:name w:val="リストなし11112"/>
    <w:next w:val="NoList"/>
    <w:uiPriority w:val="99"/>
    <w:semiHidden/>
    <w:unhideWhenUsed/>
    <w:rsid w:val="003873DE"/>
  </w:style>
  <w:style w:type="numbering" w:customStyle="1" w:styleId="111122">
    <w:name w:val="无列表11112"/>
    <w:next w:val="NoList"/>
    <w:semiHidden/>
    <w:rsid w:val="003873DE"/>
  </w:style>
  <w:style w:type="numbering" w:customStyle="1" w:styleId="NoList21112">
    <w:name w:val="No List21112"/>
    <w:next w:val="NoList"/>
    <w:semiHidden/>
    <w:rsid w:val="003873DE"/>
  </w:style>
  <w:style w:type="numbering" w:customStyle="1" w:styleId="NoList31112">
    <w:name w:val="No List31112"/>
    <w:next w:val="NoList"/>
    <w:uiPriority w:val="99"/>
    <w:semiHidden/>
    <w:rsid w:val="003873DE"/>
  </w:style>
  <w:style w:type="numbering" w:customStyle="1" w:styleId="NoList111112">
    <w:name w:val="No List111112"/>
    <w:next w:val="NoList"/>
    <w:uiPriority w:val="99"/>
    <w:semiHidden/>
    <w:unhideWhenUsed/>
    <w:rsid w:val="003873DE"/>
  </w:style>
  <w:style w:type="numbering" w:customStyle="1" w:styleId="121120">
    <w:name w:val="無清單12112"/>
    <w:next w:val="NoList"/>
    <w:uiPriority w:val="99"/>
    <w:semiHidden/>
    <w:unhideWhenUsed/>
    <w:rsid w:val="003873DE"/>
  </w:style>
  <w:style w:type="numbering" w:customStyle="1" w:styleId="1111120">
    <w:name w:val="無清單111112"/>
    <w:next w:val="NoList"/>
    <w:uiPriority w:val="99"/>
    <w:semiHidden/>
    <w:unhideWhenUsed/>
    <w:rsid w:val="003873DE"/>
  </w:style>
  <w:style w:type="numbering" w:customStyle="1" w:styleId="NoList512">
    <w:name w:val="No List512"/>
    <w:next w:val="NoList"/>
    <w:semiHidden/>
    <w:unhideWhenUsed/>
    <w:rsid w:val="003873DE"/>
  </w:style>
  <w:style w:type="numbering" w:customStyle="1" w:styleId="NoList1312">
    <w:name w:val="No List1312"/>
    <w:next w:val="NoList"/>
    <w:uiPriority w:val="99"/>
    <w:semiHidden/>
    <w:unhideWhenUsed/>
    <w:rsid w:val="003873DE"/>
  </w:style>
  <w:style w:type="numbering" w:customStyle="1" w:styleId="12121">
    <w:name w:val="リストなし1212"/>
    <w:next w:val="NoList"/>
    <w:uiPriority w:val="99"/>
    <w:semiHidden/>
    <w:unhideWhenUsed/>
    <w:rsid w:val="003873DE"/>
  </w:style>
  <w:style w:type="numbering" w:customStyle="1" w:styleId="12122">
    <w:name w:val="无列表1212"/>
    <w:next w:val="NoList"/>
    <w:semiHidden/>
    <w:rsid w:val="003873DE"/>
  </w:style>
  <w:style w:type="numbering" w:customStyle="1" w:styleId="NoList2212">
    <w:name w:val="No List2212"/>
    <w:next w:val="NoList"/>
    <w:semiHidden/>
    <w:rsid w:val="003873DE"/>
  </w:style>
  <w:style w:type="numbering" w:customStyle="1" w:styleId="NoList3212">
    <w:name w:val="No List3212"/>
    <w:next w:val="NoList"/>
    <w:uiPriority w:val="99"/>
    <w:semiHidden/>
    <w:rsid w:val="003873DE"/>
  </w:style>
  <w:style w:type="numbering" w:customStyle="1" w:styleId="NoList11212">
    <w:name w:val="No List11212"/>
    <w:next w:val="NoList"/>
    <w:uiPriority w:val="99"/>
    <w:semiHidden/>
    <w:unhideWhenUsed/>
    <w:rsid w:val="003873DE"/>
  </w:style>
  <w:style w:type="numbering" w:customStyle="1" w:styleId="13120">
    <w:name w:val="無清單1312"/>
    <w:next w:val="NoList"/>
    <w:uiPriority w:val="99"/>
    <w:semiHidden/>
    <w:unhideWhenUsed/>
    <w:rsid w:val="003873DE"/>
  </w:style>
  <w:style w:type="numbering" w:customStyle="1" w:styleId="112120">
    <w:name w:val="無清單11212"/>
    <w:next w:val="NoList"/>
    <w:uiPriority w:val="99"/>
    <w:semiHidden/>
    <w:unhideWhenUsed/>
    <w:rsid w:val="003873DE"/>
  </w:style>
  <w:style w:type="numbering" w:customStyle="1" w:styleId="2112">
    <w:name w:val="无列表2112"/>
    <w:next w:val="NoList"/>
    <w:uiPriority w:val="99"/>
    <w:semiHidden/>
    <w:unhideWhenUsed/>
    <w:rsid w:val="003873DE"/>
  </w:style>
  <w:style w:type="numbering" w:customStyle="1" w:styleId="NoList12212">
    <w:name w:val="No List12212"/>
    <w:next w:val="NoList"/>
    <w:uiPriority w:val="99"/>
    <w:semiHidden/>
    <w:unhideWhenUsed/>
    <w:rsid w:val="003873DE"/>
  </w:style>
  <w:style w:type="numbering" w:customStyle="1" w:styleId="112121">
    <w:name w:val="リストなし11212"/>
    <w:next w:val="NoList"/>
    <w:uiPriority w:val="99"/>
    <w:semiHidden/>
    <w:unhideWhenUsed/>
    <w:rsid w:val="003873DE"/>
  </w:style>
  <w:style w:type="numbering" w:customStyle="1" w:styleId="112122">
    <w:name w:val="无列表11212"/>
    <w:next w:val="NoList"/>
    <w:semiHidden/>
    <w:rsid w:val="003873DE"/>
  </w:style>
  <w:style w:type="numbering" w:customStyle="1" w:styleId="NoList21212">
    <w:name w:val="No List21212"/>
    <w:next w:val="NoList"/>
    <w:semiHidden/>
    <w:rsid w:val="003873DE"/>
  </w:style>
  <w:style w:type="numbering" w:customStyle="1" w:styleId="NoList31212">
    <w:name w:val="No List31212"/>
    <w:next w:val="NoList"/>
    <w:uiPriority w:val="99"/>
    <w:semiHidden/>
    <w:rsid w:val="003873DE"/>
  </w:style>
  <w:style w:type="numbering" w:customStyle="1" w:styleId="NoList111212">
    <w:name w:val="No List111212"/>
    <w:next w:val="NoList"/>
    <w:uiPriority w:val="99"/>
    <w:semiHidden/>
    <w:unhideWhenUsed/>
    <w:rsid w:val="003873DE"/>
  </w:style>
  <w:style w:type="numbering" w:customStyle="1" w:styleId="12212">
    <w:name w:val="無清單12212"/>
    <w:next w:val="NoList"/>
    <w:uiPriority w:val="99"/>
    <w:semiHidden/>
    <w:unhideWhenUsed/>
    <w:rsid w:val="003873DE"/>
  </w:style>
  <w:style w:type="numbering" w:customStyle="1" w:styleId="111212">
    <w:name w:val="無清單111212"/>
    <w:next w:val="NoList"/>
    <w:uiPriority w:val="99"/>
    <w:semiHidden/>
    <w:unhideWhenUsed/>
    <w:rsid w:val="003873DE"/>
  </w:style>
  <w:style w:type="numbering" w:customStyle="1" w:styleId="318">
    <w:name w:val="无列表31"/>
    <w:next w:val="NoList"/>
    <w:uiPriority w:val="99"/>
    <w:semiHidden/>
    <w:unhideWhenUsed/>
    <w:rsid w:val="003873DE"/>
  </w:style>
  <w:style w:type="numbering" w:customStyle="1" w:styleId="13111">
    <w:name w:val="无列表1311"/>
    <w:next w:val="NoList"/>
    <w:semiHidden/>
    <w:rsid w:val="003873DE"/>
  </w:style>
  <w:style w:type="numbering" w:customStyle="1" w:styleId="NoList11311">
    <w:name w:val="No List11311"/>
    <w:next w:val="NoList"/>
    <w:uiPriority w:val="99"/>
    <w:semiHidden/>
    <w:unhideWhenUsed/>
    <w:rsid w:val="003873DE"/>
  </w:style>
  <w:style w:type="numbering" w:customStyle="1" w:styleId="NoList4111">
    <w:name w:val="No List4111"/>
    <w:next w:val="NoList"/>
    <w:semiHidden/>
    <w:unhideWhenUsed/>
    <w:rsid w:val="003873DE"/>
  </w:style>
  <w:style w:type="numbering" w:customStyle="1" w:styleId="2211">
    <w:name w:val="无列表2211"/>
    <w:next w:val="NoList"/>
    <w:uiPriority w:val="99"/>
    <w:semiHidden/>
    <w:unhideWhenUsed/>
    <w:rsid w:val="003873DE"/>
  </w:style>
  <w:style w:type="numbering" w:customStyle="1" w:styleId="NoList121111">
    <w:name w:val="No List121111"/>
    <w:next w:val="NoList"/>
    <w:uiPriority w:val="99"/>
    <w:semiHidden/>
    <w:unhideWhenUsed/>
    <w:rsid w:val="003873DE"/>
  </w:style>
  <w:style w:type="numbering" w:customStyle="1" w:styleId="1111111">
    <w:name w:val="リストなし111111"/>
    <w:next w:val="NoList"/>
    <w:uiPriority w:val="99"/>
    <w:semiHidden/>
    <w:unhideWhenUsed/>
    <w:rsid w:val="003873DE"/>
  </w:style>
  <w:style w:type="numbering" w:customStyle="1" w:styleId="1111112">
    <w:name w:val="无列表111111"/>
    <w:next w:val="NoList"/>
    <w:semiHidden/>
    <w:rsid w:val="003873DE"/>
  </w:style>
  <w:style w:type="numbering" w:customStyle="1" w:styleId="NoList211111">
    <w:name w:val="No List211111"/>
    <w:next w:val="NoList"/>
    <w:semiHidden/>
    <w:rsid w:val="003873DE"/>
  </w:style>
  <w:style w:type="numbering" w:customStyle="1" w:styleId="NoList311111">
    <w:name w:val="No List311111"/>
    <w:next w:val="NoList"/>
    <w:uiPriority w:val="99"/>
    <w:semiHidden/>
    <w:rsid w:val="003873DE"/>
  </w:style>
  <w:style w:type="numbering" w:customStyle="1" w:styleId="NoList11111111">
    <w:name w:val="No List11111111"/>
    <w:next w:val="NoList"/>
    <w:uiPriority w:val="99"/>
    <w:semiHidden/>
    <w:unhideWhenUsed/>
    <w:rsid w:val="003873DE"/>
  </w:style>
  <w:style w:type="numbering" w:customStyle="1" w:styleId="121111">
    <w:name w:val="無清單121111"/>
    <w:next w:val="NoList"/>
    <w:uiPriority w:val="99"/>
    <w:semiHidden/>
    <w:unhideWhenUsed/>
    <w:rsid w:val="003873DE"/>
  </w:style>
  <w:style w:type="numbering" w:customStyle="1" w:styleId="11111110">
    <w:name w:val="無清單1111111"/>
    <w:next w:val="NoList"/>
    <w:uiPriority w:val="99"/>
    <w:semiHidden/>
    <w:unhideWhenUsed/>
    <w:rsid w:val="003873DE"/>
  </w:style>
  <w:style w:type="numbering" w:customStyle="1" w:styleId="NoList13111">
    <w:name w:val="No List13111"/>
    <w:next w:val="NoList"/>
    <w:uiPriority w:val="99"/>
    <w:semiHidden/>
    <w:unhideWhenUsed/>
    <w:rsid w:val="003873DE"/>
  </w:style>
  <w:style w:type="numbering" w:customStyle="1" w:styleId="121112">
    <w:name w:val="リストなし12111"/>
    <w:next w:val="NoList"/>
    <w:uiPriority w:val="99"/>
    <w:semiHidden/>
    <w:unhideWhenUsed/>
    <w:rsid w:val="003873DE"/>
  </w:style>
  <w:style w:type="numbering" w:customStyle="1" w:styleId="121113">
    <w:name w:val="无列表12111"/>
    <w:next w:val="NoList"/>
    <w:semiHidden/>
    <w:rsid w:val="003873DE"/>
  </w:style>
  <w:style w:type="numbering" w:customStyle="1" w:styleId="NoList22111">
    <w:name w:val="No List22111"/>
    <w:next w:val="NoList"/>
    <w:semiHidden/>
    <w:rsid w:val="003873DE"/>
  </w:style>
  <w:style w:type="numbering" w:customStyle="1" w:styleId="NoList32111">
    <w:name w:val="No List32111"/>
    <w:next w:val="NoList"/>
    <w:uiPriority w:val="99"/>
    <w:semiHidden/>
    <w:rsid w:val="003873DE"/>
  </w:style>
  <w:style w:type="numbering" w:customStyle="1" w:styleId="NoList112111">
    <w:name w:val="No List112111"/>
    <w:next w:val="NoList"/>
    <w:uiPriority w:val="99"/>
    <w:semiHidden/>
    <w:unhideWhenUsed/>
    <w:rsid w:val="003873DE"/>
  </w:style>
  <w:style w:type="numbering" w:customStyle="1" w:styleId="131110">
    <w:name w:val="無清單13111"/>
    <w:next w:val="NoList"/>
    <w:uiPriority w:val="99"/>
    <w:semiHidden/>
    <w:unhideWhenUsed/>
    <w:rsid w:val="003873DE"/>
  </w:style>
  <w:style w:type="numbering" w:customStyle="1" w:styleId="1121110">
    <w:name w:val="無清單112111"/>
    <w:next w:val="NoList"/>
    <w:uiPriority w:val="99"/>
    <w:semiHidden/>
    <w:unhideWhenUsed/>
    <w:rsid w:val="003873DE"/>
  </w:style>
  <w:style w:type="numbering" w:customStyle="1" w:styleId="21111">
    <w:name w:val="无列表21111"/>
    <w:next w:val="NoList"/>
    <w:uiPriority w:val="99"/>
    <w:semiHidden/>
    <w:unhideWhenUsed/>
    <w:rsid w:val="003873DE"/>
  </w:style>
  <w:style w:type="numbering" w:customStyle="1" w:styleId="NoList122111">
    <w:name w:val="No List122111"/>
    <w:next w:val="NoList"/>
    <w:uiPriority w:val="99"/>
    <w:semiHidden/>
    <w:unhideWhenUsed/>
    <w:rsid w:val="003873DE"/>
  </w:style>
  <w:style w:type="numbering" w:customStyle="1" w:styleId="1121111">
    <w:name w:val="リストなし112111"/>
    <w:next w:val="NoList"/>
    <w:uiPriority w:val="99"/>
    <w:semiHidden/>
    <w:unhideWhenUsed/>
    <w:rsid w:val="003873DE"/>
  </w:style>
  <w:style w:type="numbering" w:customStyle="1" w:styleId="1121112">
    <w:name w:val="无列表112111"/>
    <w:next w:val="NoList"/>
    <w:semiHidden/>
    <w:rsid w:val="003873DE"/>
  </w:style>
  <w:style w:type="numbering" w:customStyle="1" w:styleId="NoList212111">
    <w:name w:val="No List212111"/>
    <w:next w:val="NoList"/>
    <w:semiHidden/>
    <w:rsid w:val="003873DE"/>
  </w:style>
  <w:style w:type="numbering" w:customStyle="1" w:styleId="NoList312111">
    <w:name w:val="No List312111"/>
    <w:next w:val="NoList"/>
    <w:uiPriority w:val="99"/>
    <w:semiHidden/>
    <w:rsid w:val="003873DE"/>
  </w:style>
  <w:style w:type="numbering" w:customStyle="1" w:styleId="NoList1112111">
    <w:name w:val="No List1112111"/>
    <w:next w:val="NoList"/>
    <w:uiPriority w:val="99"/>
    <w:semiHidden/>
    <w:unhideWhenUsed/>
    <w:rsid w:val="003873DE"/>
  </w:style>
  <w:style w:type="numbering" w:customStyle="1" w:styleId="122111">
    <w:name w:val="無清單122111"/>
    <w:next w:val="NoList"/>
    <w:uiPriority w:val="99"/>
    <w:semiHidden/>
    <w:unhideWhenUsed/>
    <w:rsid w:val="003873DE"/>
  </w:style>
  <w:style w:type="numbering" w:customStyle="1" w:styleId="1112111">
    <w:name w:val="無清單1112111"/>
    <w:next w:val="NoList"/>
    <w:uiPriority w:val="99"/>
    <w:semiHidden/>
    <w:unhideWhenUsed/>
    <w:rsid w:val="003873DE"/>
  </w:style>
  <w:style w:type="numbering" w:customStyle="1" w:styleId="NoList5111">
    <w:name w:val="No List5111"/>
    <w:next w:val="NoList"/>
    <w:semiHidden/>
    <w:unhideWhenUsed/>
    <w:rsid w:val="003873DE"/>
  </w:style>
  <w:style w:type="numbering" w:customStyle="1" w:styleId="NoList611">
    <w:name w:val="No List611"/>
    <w:next w:val="NoList"/>
    <w:semiHidden/>
    <w:unhideWhenUsed/>
    <w:rsid w:val="003873DE"/>
  </w:style>
  <w:style w:type="numbering" w:customStyle="1" w:styleId="NoList1411">
    <w:name w:val="No List1411"/>
    <w:next w:val="NoList"/>
    <w:semiHidden/>
    <w:unhideWhenUsed/>
    <w:rsid w:val="003873DE"/>
  </w:style>
  <w:style w:type="numbering" w:customStyle="1" w:styleId="13112">
    <w:name w:val="リストなし1311"/>
    <w:next w:val="NoList"/>
    <w:uiPriority w:val="99"/>
    <w:semiHidden/>
    <w:unhideWhenUsed/>
    <w:rsid w:val="003873DE"/>
  </w:style>
  <w:style w:type="numbering" w:customStyle="1" w:styleId="NoList2311">
    <w:name w:val="No List2311"/>
    <w:next w:val="NoList"/>
    <w:semiHidden/>
    <w:rsid w:val="003873DE"/>
  </w:style>
  <w:style w:type="numbering" w:customStyle="1" w:styleId="NoList3311">
    <w:name w:val="No List3311"/>
    <w:next w:val="NoList"/>
    <w:uiPriority w:val="99"/>
    <w:semiHidden/>
    <w:rsid w:val="003873DE"/>
  </w:style>
  <w:style w:type="numbering" w:customStyle="1" w:styleId="NoList1141">
    <w:name w:val="No List1141"/>
    <w:next w:val="NoList"/>
    <w:uiPriority w:val="99"/>
    <w:semiHidden/>
    <w:unhideWhenUsed/>
    <w:rsid w:val="003873DE"/>
  </w:style>
  <w:style w:type="numbering" w:customStyle="1" w:styleId="14110">
    <w:name w:val="無清單1411"/>
    <w:next w:val="NoList"/>
    <w:uiPriority w:val="99"/>
    <w:semiHidden/>
    <w:unhideWhenUsed/>
    <w:rsid w:val="003873DE"/>
  </w:style>
  <w:style w:type="numbering" w:customStyle="1" w:styleId="113110">
    <w:name w:val="無清單11311"/>
    <w:next w:val="NoList"/>
    <w:uiPriority w:val="99"/>
    <w:semiHidden/>
    <w:unhideWhenUsed/>
    <w:rsid w:val="003873DE"/>
  </w:style>
  <w:style w:type="numbering" w:customStyle="1" w:styleId="NoList421">
    <w:name w:val="No List421"/>
    <w:next w:val="NoList"/>
    <w:semiHidden/>
    <w:unhideWhenUsed/>
    <w:rsid w:val="003873DE"/>
  </w:style>
  <w:style w:type="numbering" w:customStyle="1" w:styleId="NoList12311">
    <w:name w:val="No List12311"/>
    <w:next w:val="NoList"/>
    <w:uiPriority w:val="99"/>
    <w:semiHidden/>
    <w:unhideWhenUsed/>
    <w:rsid w:val="003873DE"/>
  </w:style>
  <w:style w:type="numbering" w:customStyle="1" w:styleId="113111">
    <w:name w:val="リストなし11311"/>
    <w:next w:val="NoList"/>
    <w:uiPriority w:val="99"/>
    <w:semiHidden/>
    <w:unhideWhenUsed/>
    <w:rsid w:val="003873DE"/>
  </w:style>
  <w:style w:type="numbering" w:customStyle="1" w:styleId="113112">
    <w:name w:val="无列表11311"/>
    <w:next w:val="NoList"/>
    <w:semiHidden/>
    <w:rsid w:val="003873DE"/>
  </w:style>
  <w:style w:type="numbering" w:customStyle="1" w:styleId="NoList21311">
    <w:name w:val="No List21311"/>
    <w:next w:val="NoList"/>
    <w:semiHidden/>
    <w:rsid w:val="003873DE"/>
  </w:style>
  <w:style w:type="numbering" w:customStyle="1" w:styleId="NoList31311">
    <w:name w:val="No List31311"/>
    <w:next w:val="NoList"/>
    <w:uiPriority w:val="99"/>
    <w:semiHidden/>
    <w:rsid w:val="003873DE"/>
  </w:style>
  <w:style w:type="numbering" w:customStyle="1" w:styleId="NoList111311">
    <w:name w:val="No List111311"/>
    <w:next w:val="NoList"/>
    <w:uiPriority w:val="99"/>
    <w:semiHidden/>
    <w:unhideWhenUsed/>
    <w:rsid w:val="003873DE"/>
  </w:style>
  <w:style w:type="numbering" w:customStyle="1" w:styleId="12311">
    <w:name w:val="無清單12311"/>
    <w:next w:val="NoList"/>
    <w:uiPriority w:val="99"/>
    <w:semiHidden/>
    <w:unhideWhenUsed/>
    <w:rsid w:val="003873DE"/>
  </w:style>
  <w:style w:type="numbering" w:customStyle="1" w:styleId="111311">
    <w:name w:val="無清單111311"/>
    <w:next w:val="NoList"/>
    <w:uiPriority w:val="99"/>
    <w:semiHidden/>
    <w:unhideWhenUsed/>
    <w:rsid w:val="003873DE"/>
  </w:style>
  <w:style w:type="numbering" w:customStyle="1" w:styleId="NoList12121">
    <w:name w:val="No List12121"/>
    <w:next w:val="NoList"/>
    <w:uiPriority w:val="99"/>
    <w:semiHidden/>
    <w:unhideWhenUsed/>
    <w:rsid w:val="003873DE"/>
  </w:style>
  <w:style w:type="numbering" w:customStyle="1" w:styleId="111213">
    <w:name w:val="リストなし11121"/>
    <w:next w:val="NoList"/>
    <w:uiPriority w:val="99"/>
    <w:semiHidden/>
    <w:unhideWhenUsed/>
    <w:rsid w:val="003873DE"/>
  </w:style>
  <w:style w:type="numbering" w:customStyle="1" w:styleId="111214">
    <w:name w:val="无列表11121"/>
    <w:next w:val="NoList"/>
    <w:semiHidden/>
    <w:rsid w:val="003873DE"/>
  </w:style>
  <w:style w:type="numbering" w:customStyle="1" w:styleId="NoList21121">
    <w:name w:val="No List21121"/>
    <w:next w:val="NoList"/>
    <w:semiHidden/>
    <w:rsid w:val="003873DE"/>
  </w:style>
  <w:style w:type="numbering" w:customStyle="1" w:styleId="NoList31121">
    <w:name w:val="No List31121"/>
    <w:next w:val="NoList"/>
    <w:uiPriority w:val="99"/>
    <w:semiHidden/>
    <w:rsid w:val="003873DE"/>
  </w:style>
  <w:style w:type="numbering" w:customStyle="1" w:styleId="NoList111121">
    <w:name w:val="No List111121"/>
    <w:next w:val="NoList"/>
    <w:uiPriority w:val="99"/>
    <w:semiHidden/>
    <w:unhideWhenUsed/>
    <w:rsid w:val="003873DE"/>
  </w:style>
  <w:style w:type="numbering" w:customStyle="1" w:styleId="121210">
    <w:name w:val="無清單12121"/>
    <w:next w:val="NoList"/>
    <w:uiPriority w:val="99"/>
    <w:semiHidden/>
    <w:unhideWhenUsed/>
    <w:rsid w:val="003873DE"/>
  </w:style>
  <w:style w:type="numbering" w:customStyle="1" w:styleId="1111210">
    <w:name w:val="無清單111121"/>
    <w:next w:val="NoList"/>
    <w:uiPriority w:val="99"/>
    <w:semiHidden/>
    <w:unhideWhenUsed/>
    <w:rsid w:val="003873DE"/>
  </w:style>
  <w:style w:type="numbering" w:customStyle="1" w:styleId="NoList521">
    <w:name w:val="No List521"/>
    <w:next w:val="NoList"/>
    <w:semiHidden/>
    <w:unhideWhenUsed/>
    <w:rsid w:val="003873DE"/>
  </w:style>
  <w:style w:type="numbering" w:customStyle="1" w:styleId="NoList1321">
    <w:name w:val="No List1321"/>
    <w:next w:val="NoList"/>
    <w:semiHidden/>
    <w:unhideWhenUsed/>
    <w:rsid w:val="003873DE"/>
  </w:style>
  <w:style w:type="numbering" w:customStyle="1" w:styleId="12213">
    <w:name w:val="リストなし1221"/>
    <w:next w:val="NoList"/>
    <w:uiPriority w:val="99"/>
    <w:semiHidden/>
    <w:unhideWhenUsed/>
    <w:rsid w:val="003873DE"/>
  </w:style>
  <w:style w:type="numbering" w:customStyle="1" w:styleId="12214">
    <w:name w:val="无列表1221"/>
    <w:next w:val="NoList"/>
    <w:semiHidden/>
    <w:rsid w:val="003873DE"/>
  </w:style>
  <w:style w:type="numbering" w:customStyle="1" w:styleId="NoList2221">
    <w:name w:val="No List2221"/>
    <w:next w:val="NoList"/>
    <w:semiHidden/>
    <w:rsid w:val="003873DE"/>
  </w:style>
  <w:style w:type="numbering" w:customStyle="1" w:styleId="NoList3221">
    <w:name w:val="No List3221"/>
    <w:next w:val="NoList"/>
    <w:uiPriority w:val="99"/>
    <w:semiHidden/>
    <w:rsid w:val="003873DE"/>
  </w:style>
  <w:style w:type="numbering" w:customStyle="1" w:styleId="NoList11221">
    <w:name w:val="No List11221"/>
    <w:next w:val="NoList"/>
    <w:uiPriority w:val="99"/>
    <w:semiHidden/>
    <w:unhideWhenUsed/>
    <w:rsid w:val="003873DE"/>
  </w:style>
  <w:style w:type="numbering" w:customStyle="1" w:styleId="13210">
    <w:name w:val="無清單1321"/>
    <w:next w:val="NoList"/>
    <w:uiPriority w:val="99"/>
    <w:semiHidden/>
    <w:unhideWhenUsed/>
    <w:rsid w:val="003873DE"/>
  </w:style>
  <w:style w:type="numbering" w:customStyle="1" w:styleId="112210">
    <w:name w:val="無清單11221"/>
    <w:next w:val="NoList"/>
    <w:uiPriority w:val="99"/>
    <w:semiHidden/>
    <w:unhideWhenUsed/>
    <w:rsid w:val="003873DE"/>
  </w:style>
  <w:style w:type="numbering" w:customStyle="1" w:styleId="21210">
    <w:name w:val="无列表2121"/>
    <w:next w:val="NoList"/>
    <w:uiPriority w:val="99"/>
    <w:semiHidden/>
    <w:unhideWhenUsed/>
    <w:rsid w:val="003873DE"/>
  </w:style>
  <w:style w:type="numbering" w:customStyle="1" w:styleId="NoList111221">
    <w:name w:val="No List111221"/>
    <w:next w:val="NoList"/>
    <w:uiPriority w:val="99"/>
    <w:semiHidden/>
    <w:unhideWhenUsed/>
    <w:rsid w:val="003873DE"/>
  </w:style>
  <w:style w:type="numbering" w:customStyle="1" w:styleId="NoList71">
    <w:name w:val="No List71"/>
    <w:next w:val="NoList"/>
    <w:semiHidden/>
    <w:unhideWhenUsed/>
    <w:rsid w:val="003873DE"/>
  </w:style>
  <w:style w:type="numbering" w:customStyle="1" w:styleId="NoList151">
    <w:name w:val="No List151"/>
    <w:next w:val="NoList"/>
    <w:semiHidden/>
    <w:unhideWhenUsed/>
    <w:rsid w:val="003873DE"/>
  </w:style>
  <w:style w:type="numbering" w:customStyle="1" w:styleId="1412">
    <w:name w:val="リストなし141"/>
    <w:next w:val="NoList"/>
    <w:uiPriority w:val="99"/>
    <w:semiHidden/>
    <w:unhideWhenUsed/>
    <w:rsid w:val="003873DE"/>
  </w:style>
  <w:style w:type="numbering" w:customStyle="1" w:styleId="1413">
    <w:name w:val="无列表141"/>
    <w:next w:val="NoList"/>
    <w:semiHidden/>
    <w:rsid w:val="003873DE"/>
  </w:style>
  <w:style w:type="numbering" w:customStyle="1" w:styleId="NoList241">
    <w:name w:val="No List241"/>
    <w:next w:val="NoList"/>
    <w:semiHidden/>
    <w:rsid w:val="003873DE"/>
  </w:style>
  <w:style w:type="numbering" w:customStyle="1" w:styleId="NoList341">
    <w:name w:val="No List341"/>
    <w:next w:val="NoList"/>
    <w:uiPriority w:val="99"/>
    <w:semiHidden/>
    <w:rsid w:val="003873DE"/>
  </w:style>
  <w:style w:type="numbering" w:customStyle="1" w:styleId="NoList1151">
    <w:name w:val="No List1151"/>
    <w:next w:val="NoList"/>
    <w:uiPriority w:val="99"/>
    <w:semiHidden/>
    <w:unhideWhenUsed/>
    <w:rsid w:val="003873DE"/>
  </w:style>
  <w:style w:type="numbering" w:customStyle="1" w:styleId="1510">
    <w:name w:val="無清單151"/>
    <w:next w:val="NoList"/>
    <w:uiPriority w:val="99"/>
    <w:semiHidden/>
    <w:unhideWhenUsed/>
    <w:rsid w:val="003873DE"/>
  </w:style>
  <w:style w:type="numbering" w:customStyle="1" w:styleId="11410">
    <w:name w:val="無清單1141"/>
    <w:next w:val="NoList"/>
    <w:uiPriority w:val="99"/>
    <w:semiHidden/>
    <w:unhideWhenUsed/>
    <w:rsid w:val="003873DE"/>
  </w:style>
  <w:style w:type="numbering" w:customStyle="1" w:styleId="NoList431">
    <w:name w:val="No List431"/>
    <w:next w:val="NoList"/>
    <w:semiHidden/>
    <w:unhideWhenUsed/>
    <w:rsid w:val="003873DE"/>
  </w:style>
  <w:style w:type="numbering" w:customStyle="1" w:styleId="NoList1241">
    <w:name w:val="No List1241"/>
    <w:next w:val="NoList"/>
    <w:uiPriority w:val="99"/>
    <w:semiHidden/>
    <w:unhideWhenUsed/>
    <w:rsid w:val="003873DE"/>
  </w:style>
  <w:style w:type="numbering" w:customStyle="1" w:styleId="11411">
    <w:name w:val="リストなし1141"/>
    <w:next w:val="NoList"/>
    <w:uiPriority w:val="99"/>
    <w:semiHidden/>
    <w:unhideWhenUsed/>
    <w:rsid w:val="003873DE"/>
  </w:style>
  <w:style w:type="numbering" w:customStyle="1" w:styleId="11412">
    <w:name w:val="无列表1141"/>
    <w:next w:val="NoList"/>
    <w:semiHidden/>
    <w:rsid w:val="003873DE"/>
  </w:style>
  <w:style w:type="numbering" w:customStyle="1" w:styleId="NoList2141">
    <w:name w:val="No List2141"/>
    <w:next w:val="NoList"/>
    <w:semiHidden/>
    <w:rsid w:val="003873DE"/>
  </w:style>
  <w:style w:type="numbering" w:customStyle="1" w:styleId="NoList3141">
    <w:name w:val="No List3141"/>
    <w:next w:val="NoList"/>
    <w:uiPriority w:val="99"/>
    <w:semiHidden/>
    <w:rsid w:val="003873DE"/>
  </w:style>
  <w:style w:type="numbering" w:customStyle="1" w:styleId="NoList11141">
    <w:name w:val="No List11141"/>
    <w:next w:val="NoList"/>
    <w:uiPriority w:val="99"/>
    <w:semiHidden/>
    <w:unhideWhenUsed/>
    <w:rsid w:val="003873DE"/>
  </w:style>
  <w:style w:type="numbering" w:customStyle="1" w:styleId="12410">
    <w:name w:val="無清單1241"/>
    <w:next w:val="NoList"/>
    <w:uiPriority w:val="99"/>
    <w:semiHidden/>
    <w:unhideWhenUsed/>
    <w:rsid w:val="003873DE"/>
  </w:style>
  <w:style w:type="numbering" w:customStyle="1" w:styleId="111410">
    <w:name w:val="無清單11141"/>
    <w:next w:val="NoList"/>
    <w:uiPriority w:val="99"/>
    <w:semiHidden/>
    <w:unhideWhenUsed/>
    <w:rsid w:val="003873DE"/>
  </w:style>
  <w:style w:type="numbering" w:customStyle="1" w:styleId="2310">
    <w:name w:val="无列表231"/>
    <w:next w:val="NoList"/>
    <w:uiPriority w:val="99"/>
    <w:semiHidden/>
    <w:unhideWhenUsed/>
    <w:rsid w:val="003873DE"/>
  </w:style>
  <w:style w:type="numbering" w:customStyle="1" w:styleId="NoList12131">
    <w:name w:val="No List12131"/>
    <w:next w:val="NoList"/>
    <w:uiPriority w:val="99"/>
    <w:semiHidden/>
    <w:unhideWhenUsed/>
    <w:rsid w:val="003873DE"/>
  </w:style>
  <w:style w:type="numbering" w:customStyle="1" w:styleId="111310">
    <w:name w:val="リストなし11131"/>
    <w:next w:val="NoList"/>
    <w:uiPriority w:val="99"/>
    <w:semiHidden/>
    <w:unhideWhenUsed/>
    <w:rsid w:val="003873DE"/>
  </w:style>
  <w:style w:type="numbering" w:customStyle="1" w:styleId="111312">
    <w:name w:val="无列表11131"/>
    <w:next w:val="NoList"/>
    <w:semiHidden/>
    <w:rsid w:val="003873DE"/>
  </w:style>
  <w:style w:type="numbering" w:customStyle="1" w:styleId="NoList21131">
    <w:name w:val="No List21131"/>
    <w:next w:val="NoList"/>
    <w:semiHidden/>
    <w:rsid w:val="003873DE"/>
  </w:style>
  <w:style w:type="numbering" w:customStyle="1" w:styleId="NoList31131">
    <w:name w:val="No List31131"/>
    <w:next w:val="NoList"/>
    <w:uiPriority w:val="99"/>
    <w:semiHidden/>
    <w:rsid w:val="003873DE"/>
  </w:style>
  <w:style w:type="numbering" w:customStyle="1" w:styleId="NoList111131">
    <w:name w:val="No List111131"/>
    <w:next w:val="NoList"/>
    <w:uiPriority w:val="99"/>
    <w:semiHidden/>
    <w:unhideWhenUsed/>
    <w:rsid w:val="003873DE"/>
  </w:style>
  <w:style w:type="numbering" w:customStyle="1" w:styleId="121310">
    <w:name w:val="無清單12131"/>
    <w:next w:val="NoList"/>
    <w:uiPriority w:val="99"/>
    <w:semiHidden/>
    <w:unhideWhenUsed/>
    <w:rsid w:val="003873DE"/>
  </w:style>
  <w:style w:type="numbering" w:customStyle="1" w:styleId="111131">
    <w:name w:val="無清單111131"/>
    <w:next w:val="NoList"/>
    <w:uiPriority w:val="99"/>
    <w:semiHidden/>
    <w:unhideWhenUsed/>
    <w:rsid w:val="003873DE"/>
  </w:style>
  <w:style w:type="numbering" w:customStyle="1" w:styleId="NoList531">
    <w:name w:val="No List531"/>
    <w:next w:val="NoList"/>
    <w:semiHidden/>
    <w:unhideWhenUsed/>
    <w:rsid w:val="003873DE"/>
  </w:style>
  <w:style w:type="numbering" w:customStyle="1" w:styleId="NoList1331">
    <w:name w:val="No List1331"/>
    <w:next w:val="NoList"/>
    <w:uiPriority w:val="99"/>
    <w:semiHidden/>
    <w:unhideWhenUsed/>
    <w:rsid w:val="003873DE"/>
  </w:style>
  <w:style w:type="numbering" w:customStyle="1" w:styleId="12312">
    <w:name w:val="リストなし1231"/>
    <w:next w:val="NoList"/>
    <w:uiPriority w:val="99"/>
    <w:semiHidden/>
    <w:unhideWhenUsed/>
    <w:rsid w:val="003873DE"/>
  </w:style>
  <w:style w:type="numbering" w:customStyle="1" w:styleId="12313">
    <w:name w:val="无列表1231"/>
    <w:next w:val="NoList"/>
    <w:semiHidden/>
    <w:rsid w:val="003873DE"/>
  </w:style>
  <w:style w:type="numbering" w:customStyle="1" w:styleId="NoList2231">
    <w:name w:val="No List2231"/>
    <w:next w:val="NoList"/>
    <w:semiHidden/>
    <w:rsid w:val="003873DE"/>
  </w:style>
  <w:style w:type="numbering" w:customStyle="1" w:styleId="NoList3231">
    <w:name w:val="No List3231"/>
    <w:next w:val="NoList"/>
    <w:uiPriority w:val="99"/>
    <w:semiHidden/>
    <w:rsid w:val="003873DE"/>
  </w:style>
  <w:style w:type="numbering" w:customStyle="1" w:styleId="NoList11231">
    <w:name w:val="No List11231"/>
    <w:next w:val="NoList"/>
    <w:uiPriority w:val="99"/>
    <w:semiHidden/>
    <w:unhideWhenUsed/>
    <w:rsid w:val="003873DE"/>
  </w:style>
  <w:style w:type="numbering" w:customStyle="1" w:styleId="13310">
    <w:name w:val="無清單1331"/>
    <w:next w:val="NoList"/>
    <w:uiPriority w:val="99"/>
    <w:semiHidden/>
    <w:unhideWhenUsed/>
    <w:rsid w:val="003873DE"/>
  </w:style>
  <w:style w:type="numbering" w:customStyle="1" w:styleId="112310">
    <w:name w:val="無清單11231"/>
    <w:next w:val="NoList"/>
    <w:uiPriority w:val="99"/>
    <w:semiHidden/>
    <w:unhideWhenUsed/>
    <w:rsid w:val="003873DE"/>
  </w:style>
  <w:style w:type="numbering" w:customStyle="1" w:styleId="21310">
    <w:name w:val="无列表2131"/>
    <w:next w:val="NoList"/>
    <w:uiPriority w:val="99"/>
    <w:semiHidden/>
    <w:unhideWhenUsed/>
    <w:rsid w:val="003873DE"/>
  </w:style>
  <w:style w:type="numbering" w:customStyle="1" w:styleId="NoList12221">
    <w:name w:val="No List12221"/>
    <w:next w:val="NoList"/>
    <w:uiPriority w:val="99"/>
    <w:semiHidden/>
    <w:unhideWhenUsed/>
    <w:rsid w:val="003873DE"/>
  </w:style>
  <w:style w:type="numbering" w:customStyle="1" w:styleId="112211">
    <w:name w:val="リストなし11221"/>
    <w:next w:val="NoList"/>
    <w:uiPriority w:val="99"/>
    <w:semiHidden/>
    <w:unhideWhenUsed/>
    <w:rsid w:val="003873DE"/>
  </w:style>
  <w:style w:type="numbering" w:customStyle="1" w:styleId="112212">
    <w:name w:val="无列表11221"/>
    <w:next w:val="NoList"/>
    <w:semiHidden/>
    <w:rsid w:val="003873DE"/>
  </w:style>
  <w:style w:type="numbering" w:customStyle="1" w:styleId="NoList21221">
    <w:name w:val="No List21221"/>
    <w:next w:val="NoList"/>
    <w:semiHidden/>
    <w:rsid w:val="003873DE"/>
  </w:style>
  <w:style w:type="numbering" w:customStyle="1" w:styleId="NoList31221">
    <w:name w:val="No List31221"/>
    <w:next w:val="NoList"/>
    <w:uiPriority w:val="99"/>
    <w:semiHidden/>
    <w:rsid w:val="003873DE"/>
  </w:style>
  <w:style w:type="numbering" w:customStyle="1" w:styleId="NoList111231">
    <w:name w:val="No List111231"/>
    <w:next w:val="NoList"/>
    <w:uiPriority w:val="99"/>
    <w:semiHidden/>
    <w:unhideWhenUsed/>
    <w:rsid w:val="003873DE"/>
  </w:style>
  <w:style w:type="numbering" w:customStyle="1" w:styleId="12221">
    <w:name w:val="無清單12221"/>
    <w:next w:val="NoList"/>
    <w:uiPriority w:val="99"/>
    <w:semiHidden/>
    <w:unhideWhenUsed/>
    <w:rsid w:val="003873DE"/>
  </w:style>
  <w:style w:type="numbering" w:customStyle="1" w:styleId="111221">
    <w:name w:val="無清單111221"/>
    <w:next w:val="NoList"/>
    <w:uiPriority w:val="99"/>
    <w:semiHidden/>
    <w:unhideWhenUsed/>
    <w:rsid w:val="003873DE"/>
  </w:style>
  <w:style w:type="numbering" w:customStyle="1" w:styleId="4f9">
    <w:name w:val="无列表4"/>
    <w:next w:val="NoList"/>
    <w:uiPriority w:val="99"/>
    <w:semiHidden/>
    <w:unhideWhenUsed/>
    <w:rsid w:val="003873DE"/>
  </w:style>
  <w:style w:type="numbering" w:customStyle="1" w:styleId="329">
    <w:name w:val="无列表32"/>
    <w:next w:val="NoList"/>
    <w:uiPriority w:val="99"/>
    <w:semiHidden/>
    <w:unhideWhenUsed/>
    <w:rsid w:val="003873DE"/>
  </w:style>
  <w:style w:type="numbering" w:customStyle="1" w:styleId="13121">
    <w:name w:val="无列表1312"/>
    <w:next w:val="NoList"/>
    <w:semiHidden/>
    <w:rsid w:val="003873DE"/>
  </w:style>
  <w:style w:type="numbering" w:customStyle="1" w:styleId="NoList4112">
    <w:name w:val="No List4112"/>
    <w:next w:val="NoList"/>
    <w:uiPriority w:val="99"/>
    <w:semiHidden/>
    <w:unhideWhenUsed/>
    <w:rsid w:val="003873DE"/>
  </w:style>
  <w:style w:type="numbering" w:customStyle="1" w:styleId="2212">
    <w:name w:val="无列表2212"/>
    <w:next w:val="NoList"/>
    <w:uiPriority w:val="99"/>
    <w:semiHidden/>
    <w:unhideWhenUsed/>
    <w:rsid w:val="003873DE"/>
  </w:style>
  <w:style w:type="numbering" w:customStyle="1" w:styleId="NoList121112">
    <w:name w:val="No List121112"/>
    <w:next w:val="NoList"/>
    <w:uiPriority w:val="99"/>
    <w:semiHidden/>
    <w:unhideWhenUsed/>
    <w:rsid w:val="003873DE"/>
  </w:style>
  <w:style w:type="numbering" w:customStyle="1" w:styleId="1111121">
    <w:name w:val="リストなし111112"/>
    <w:next w:val="NoList"/>
    <w:uiPriority w:val="99"/>
    <w:semiHidden/>
    <w:unhideWhenUsed/>
    <w:rsid w:val="003873DE"/>
  </w:style>
  <w:style w:type="numbering" w:customStyle="1" w:styleId="1111122">
    <w:name w:val="无列表111112"/>
    <w:next w:val="NoList"/>
    <w:semiHidden/>
    <w:rsid w:val="003873DE"/>
  </w:style>
  <w:style w:type="numbering" w:customStyle="1" w:styleId="NoList211112">
    <w:name w:val="No List211112"/>
    <w:next w:val="NoList"/>
    <w:semiHidden/>
    <w:rsid w:val="003873DE"/>
  </w:style>
  <w:style w:type="numbering" w:customStyle="1" w:styleId="NoList311112">
    <w:name w:val="No List311112"/>
    <w:next w:val="NoList"/>
    <w:uiPriority w:val="99"/>
    <w:semiHidden/>
    <w:rsid w:val="003873DE"/>
  </w:style>
  <w:style w:type="numbering" w:customStyle="1" w:styleId="NoList1111112">
    <w:name w:val="No List1111112"/>
    <w:next w:val="NoList"/>
    <w:uiPriority w:val="99"/>
    <w:semiHidden/>
    <w:unhideWhenUsed/>
    <w:rsid w:val="003873DE"/>
  </w:style>
  <w:style w:type="numbering" w:customStyle="1" w:styleId="1211120">
    <w:name w:val="無清單121112"/>
    <w:next w:val="NoList"/>
    <w:uiPriority w:val="99"/>
    <w:semiHidden/>
    <w:unhideWhenUsed/>
    <w:rsid w:val="003873DE"/>
  </w:style>
  <w:style w:type="numbering" w:customStyle="1" w:styleId="11111120">
    <w:name w:val="無清單1111112"/>
    <w:next w:val="NoList"/>
    <w:uiPriority w:val="99"/>
    <w:semiHidden/>
    <w:unhideWhenUsed/>
    <w:rsid w:val="003873DE"/>
  </w:style>
  <w:style w:type="numbering" w:customStyle="1" w:styleId="NoList13112">
    <w:name w:val="No List13112"/>
    <w:next w:val="NoList"/>
    <w:uiPriority w:val="99"/>
    <w:semiHidden/>
    <w:unhideWhenUsed/>
    <w:rsid w:val="003873DE"/>
  </w:style>
  <w:style w:type="numbering" w:customStyle="1" w:styleId="121121">
    <w:name w:val="リストなし12112"/>
    <w:next w:val="NoList"/>
    <w:uiPriority w:val="99"/>
    <w:semiHidden/>
    <w:unhideWhenUsed/>
    <w:rsid w:val="003873DE"/>
  </w:style>
  <w:style w:type="numbering" w:customStyle="1" w:styleId="121122">
    <w:name w:val="无列表12112"/>
    <w:next w:val="NoList"/>
    <w:semiHidden/>
    <w:rsid w:val="003873DE"/>
  </w:style>
  <w:style w:type="numbering" w:customStyle="1" w:styleId="NoList22112">
    <w:name w:val="No List22112"/>
    <w:next w:val="NoList"/>
    <w:semiHidden/>
    <w:rsid w:val="003873DE"/>
  </w:style>
  <w:style w:type="numbering" w:customStyle="1" w:styleId="NoList32112">
    <w:name w:val="No List32112"/>
    <w:next w:val="NoList"/>
    <w:uiPriority w:val="99"/>
    <w:semiHidden/>
    <w:rsid w:val="003873DE"/>
  </w:style>
  <w:style w:type="numbering" w:customStyle="1" w:styleId="NoList112112">
    <w:name w:val="No List112112"/>
    <w:next w:val="NoList"/>
    <w:uiPriority w:val="99"/>
    <w:semiHidden/>
    <w:unhideWhenUsed/>
    <w:rsid w:val="003873DE"/>
  </w:style>
  <w:style w:type="numbering" w:customStyle="1" w:styleId="131120">
    <w:name w:val="無清單13112"/>
    <w:next w:val="NoList"/>
    <w:uiPriority w:val="99"/>
    <w:semiHidden/>
    <w:unhideWhenUsed/>
    <w:rsid w:val="003873DE"/>
  </w:style>
  <w:style w:type="numbering" w:customStyle="1" w:styleId="1121120">
    <w:name w:val="無清單112112"/>
    <w:next w:val="NoList"/>
    <w:uiPriority w:val="99"/>
    <w:semiHidden/>
    <w:unhideWhenUsed/>
    <w:rsid w:val="003873DE"/>
  </w:style>
  <w:style w:type="numbering" w:customStyle="1" w:styleId="21112">
    <w:name w:val="无列表21112"/>
    <w:next w:val="NoList"/>
    <w:uiPriority w:val="99"/>
    <w:semiHidden/>
    <w:unhideWhenUsed/>
    <w:rsid w:val="003873DE"/>
  </w:style>
  <w:style w:type="numbering" w:customStyle="1" w:styleId="NoList122112">
    <w:name w:val="No List122112"/>
    <w:next w:val="NoList"/>
    <w:uiPriority w:val="99"/>
    <w:semiHidden/>
    <w:unhideWhenUsed/>
    <w:rsid w:val="003873DE"/>
  </w:style>
  <w:style w:type="numbering" w:customStyle="1" w:styleId="1121121">
    <w:name w:val="リストなし112112"/>
    <w:next w:val="NoList"/>
    <w:uiPriority w:val="99"/>
    <w:semiHidden/>
    <w:unhideWhenUsed/>
    <w:rsid w:val="003873DE"/>
  </w:style>
  <w:style w:type="numbering" w:customStyle="1" w:styleId="1121122">
    <w:name w:val="无列表112112"/>
    <w:next w:val="NoList"/>
    <w:semiHidden/>
    <w:rsid w:val="003873DE"/>
  </w:style>
  <w:style w:type="numbering" w:customStyle="1" w:styleId="NoList212112">
    <w:name w:val="No List212112"/>
    <w:next w:val="NoList"/>
    <w:semiHidden/>
    <w:rsid w:val="003873DE"/>
  </w:style>
  <w:style w:type="numbering" w:customStyle="1" w:styleId="NoList312112">
    <w:name w:val="No List312112"/>
    <w:next w:val="NoList"/>
    <w:uiPriority w:val="99"/>
    <w:semiHidden/>
    <w:rsid w:val="003873DE"/>
  </w:style>
  <w:style w:type="numbering" w:customStyle="1" w:styleId="NoList1112112">
    <w:name w:val="No List1112112"/>
    <w:next w:val="NoList"/>
    <w:uiPriority w:val="99"/>
    <w:semiHidden/>
    <w:unhideWhenUsed/>
    <w:rsid w:val="003873DE"/>
  </w:style>
  <w:style w:type="numbering" w:customStyle="1" w:styleId="122112">
    <w:name w:val="無清單122112"/>
    <w:next w:val="NoList"/>
    <w:uiPriority w:val="99"/>
    <w:semiHidden/>
    <w:unhideWhenUsed/>
    <w:rsid w:val="003873DE"/>
  </w:style>
  <w:style w:type="numbering" w:customStyle="1" w:styleId="1112112">
    <w:name w:val="無清單1112112"/>
    <w:next w:val="NoList"/>
    <w:uiPriority w:val="99"/>
    <w:semiHidden/>
    <w:unhideWhenUsed/>
    <w:rsid w:val="003873DE"/>
  </w:style>
  <w:style w:type="numbering" w:customStyle="1" w:styleId="12222">
    <w:name w:val="无列表1222"/>
    <w:next w:val="NoList"/>
    <w:semiHidden/>
    <w:rsid w:val="003873DE"/>
  </w:style>
  <w:style w:type="numbering" w:customStyle="1" w:styleId="NoList1211111">
    <w:name w:val="No List1211111"/>
    <w:next w:val="NoList"/>
    <w:uiPriority w:val="99"/>
    <w:semiHidden/>
    <w:unhideWhenUsed/>
    <w:rsid w:val="003873DE"/>
  </w:style>
  <w:style w:type="numbering" w:customStyle="1" w:styleId="11111111">
    <w:name w:val="リストなし1111111"/>
    <w:next w:val="NoList"/>
    <w:uiPriority w:val="99"/>
    <w:semiHidden/>
    <w:unhideWhenUsed/>
    <w:rsid w:val="003873DE"/>
  </w:style>
  <w:style w:type="numbering" w:customStyle="1" w:styleId="11111112">
    <w:name w:val="无列表1111111"/>
    <w:next w:val="NoList"/>
    <w:semiHidden/>
    <w:rsid w:val="003873DE"/>
  </w:style>
  <w:style w:type="numbering" w:customStyle="1" w:styleId="NoList2111111">
    <w:name w:val="No List2111111"/>
    <w:next w:val="NoList"/>
    <w:semiHidden/>
    <w:rsid w:val="003873DE"/>
  </w:style>
  <w:style w:type="numbering" w:customStyle="1" w:styleId="NoList3111111">
    <w:name w:val="No List3111111"/>
    <w:next w:val="NoList"/>
    <w:uiPriority w:val="99"/>
    <w:semiHidden/>
    <w:rsid w:val="003873DE"/>
  </w:style>
  <w:style w:type="numbering" w:customStyle="1" w:styleId="NoList111111111">
    <w:name w:val="No List111111111"/>
    <w:next w:val="NoList"/>
    <w:uiPriority w:val="99"/>
    <w:semiHidden/>
    <w:unhideWhenUsed/>
    <w:rsid w:val="003873DE"/>
  </w:style>
  <w:style w:type="numbering" w:customStyle="1" w:styleId="1211111">
    <w:name w:val="無清單1211111"/>
    <w:next w:val="NoList"/>
    <w:uiPriority w:val="99"/>
    <w:semiHidden/>
    <w:unhideWhenUsed/>
    <w:rsid w:val="003873DE"/>
  </w:style>
  <w:style w:type="numbering" w:customStyle="1" w:styleId="111111110">
    <w:name w:val="無清單11111111"/>
    <w:next w:val="NoList"/>
    <w:uiPriority w:val="99"/>
    <w:semiHidden/>
    <w:unhideWhenUsed/>
    <w:rsid w:val="003873DE"/>
  </w:style>
  <w:style w:type="numbering" w:customStyle="1" w:styleId="1211110">
    <w:name w:val="无列表121111"/>
    <w:next w:val="NoList"/>
    <w:semiHidden/>
    <w:rsid w:val="003873DE"/>
  </w:style>
  <w:style w:type="numbering" w:customStyle="1" w:styleId="211111">
    <w:name w:val="无列表211111"/>
    <w:next w:val="NoList"/>
    <w:uiPriority w:val="99"/>
    <w:semiHidden/>
    <w:unhideWhenUsed/>
    <w:rsid w:val="003873DE"/>
  </w:style>
  <w:style w:type="numbering" w:customStyle="1" w:styleId="NoList17">
    <w:name w:val="No List17"/>
    <w:next w:val="NoList"/>
    <w:uiPriority w:val="99"/>
    <w:semiHidden/>
    <w:unhideWhenUsed/>
    <w:rsid w:val="003873DE"/>
  </w:style>
  <w:style w:type="numbering" w:customStyle="1" w:styleId="164">
    <w:name w:val="リストなし16"/>
    <w:next w:val="NoList"/>
    <w:uiPriority w:val="99"/>
    <w:semiHidden/>
    <w:unhideWhenUsed/>
    <w:rsid w:val="003873DE"/>
  </w:style>
  <w:style w:type="numbering" w:customStyle="1" w:styleId="165">
    <w:name w:val="无列表16"/>
    <w:next w:val="NoList"/>
    <w:semiHidden/>
    <w:rsid w:val="003873DE"/>
  </w:style>
  <w:style w:type="numbering" w:customStyle="1" w:styleId="NoList26">
    <w:name w:val="No List26"/>
    <w:next w:val="NoList"/>
    <w:uiPriority w:val="99"/>
    <w:semiHidden/>
    <w:rsid w:val="003873DE"/>
  </w:style>
  <w:style w:type="numbering" w:customStyle="1" w:styleId="NoList36">
    <w:name w:val="No List36"/>
    <w:next w:val="NoList"/>
    <w:uiPriority w:val="99"/>
    <w:semiHidden/>
    <w:rsid w:val="003873DE"/>
  </w:style>
  <w:style w:type="numbering" w:customStyle="1" w:styleId="NoList117">
    <w:name w:val="No List117"/>
    <w:next w:val="NoList"/>
    <w:uiPriority w:val="99"/>
    <w:semiHidden/>
    <w:unhideWhenUsed/>
    <w:rsid w:val="003873DE"/>
  </w:style>
  <w:style w:type="numbering" w:customStyle="1" w:styleId="171">
    <w:name w:val="無清單17"/>
    <w:next w:val="NoList"/>
    <w:uiPriority w:val="99"/>
    <w:semiHidden/>
    <w:unhideWhenUsed/>
    <w:rsid w:val="003873DE"/>
  </w:style>
  <w:style w:type="numbering" w:customStyle="1" w:styleId="1160">
    <w:name w:val="無清單116"/>
    <w:next w:val="NoList"/>
    <w:uiPriority w:val="99"/>
    <w:semiHidden/>
    <w:unhideWhenUsed/>
    <w:rsid w:val="003873DE"/>
  </w:style>
  <w:style w:type="numbering" w:customStyle="1" w:styleId="NoList1116">
    <w:name w:val="No List1116"/>
    <w:next w:val="NoList"/>
    <w:uiPriority w:val="99"/>
    <w:semiHidden/>
    <w:unhideWhenUsed/>
    <w:rsid w:val="003873DE"/>
  </w:style>
  <w:style w:type="numbering" w:customStyle="1" w:styleId="255">
    <w:name w:val="无列表25"/>
    <w:next w:val="NoList"/>
    <w:uiPriority w:val="99"/>
    <w:semiHidden/>
    <w:unhideWhenUsed/>
    <w:rsid w:val="003873DE"/>
  </w:style>
  <w:style w:type="numbering" w:customStyle="1" w:styleId="NoList126">
    <w:name w:val="No List126"/>
    <w:next w:val="NoList"/>
    <w:uiPriority w:val="99"/>
    <w:semiHidden/>
    <w:unhideWhenUsed/>
    <w:rsid w:val="003873DE"/>
  </w:style>
  <w:style w:type="numbering" w:customStyle="1" w:styleId="1161">
    <w:name w:val="リストなし116"/>
    <w:next w:val="NoList"/>
    <w:uiPriority w:val="99"/>
    <w:semiHidden/>
    <w:unhideWhenUsed/>
    <w:rsid w:val="003873DE"/>
  </w:style>
  <w:style w:type="numbering" w:customStyle="1" w:styleId="1162">
    <w:name w:val="无列表116"/>
    <w:next w:val="NoList"/>
    <w:semiHidden/>
    <w:rsid w:val="003873DE"/>
  </w:style>
  <w:style w:type="numbering" w:customStyle="1" w:styleId="NoList216">
    <w:name w:val="No List216"/>
    <w:next w:val="NoList"/>
    <w:semiHidden/>
    <w:rsid w:val="003873DE"/>
  </w:style>
  <w:style w:type="numbering" w:customStyle="1" w:styleId="NoList316">
    <w:name w:val="No List316"/>
    <w:next w:val="NoList"/>
    <w:uiPriority w:val="99"/>
    <w:semiHidden/>
    <w:rsid w:val="003873DE"/>
  </w:style>
  <w:style w:type="numbering" w:customStyle="1" w:styleId="1260">
    <w:name w:val="無清單126"/>
    <w:next w:val="NoList"/>
    <w:uiPriority w:val="99"/>
    <w:semiHidden/>
    <w:unhideWhenUsed/>
    <w:rsid w:val="003873DE"/>
  </w:style>
  <w:style w:type="numbering" w:customStyle="1" w:styleId="11160">
    <w:name w:val="無清單1116"/>
    <w:next w:val="NoList"/>
    <w:uiPriority w:val="99"/>
    <w:semiHidden/>
    <w:unhideWhenUsed/>
    <w:rsid w:val="003873DE"/>
  </w:style>
  <w:style w:type="numbering" w:customStyle="1" w:styleId="NoList45">
    <w:name w:val="No List45"/>
    <w:next w:val="NoList"/>
    <w:uiPriority w:val="99"/>
    <w:semiHidden/>
    <w:unhideWhenUsed/>
    <w:rsid w:val="003873DE"/>
  </w:style>
  <w:style w:type="numbering" w:customStyle="1" w:styleId="NoList1125">
    <w:name w:val="No List1125"/>
    <w:next w:val="NoList"/>
    <w:uiPriority w:val="99"/>
    <w:semiHidden/>
    <w:unhideWhenUsed/>
    <w:rsid w:val="003873DE"/>
  </w:style>
  <w:style w:type="numbering" w:customStyle="1" w:styleId="NoList1215">
    <w:name w:val="No List1215"/>
    <w:next w:val="NoList"/>
    <w:uiPriority w:val="99"/>
    <w:semiHidden/>
    <w:unhideWhenUsed/>
    <w:rsid w:val="003873DE"/>
  </w:style>
  <w:style w:type="numbering" w:customStyle="1" w:styleId="11151">
    <w:name w:val="リストなし1115"/>
    <w:next w:val="NoList"/>
    <w:uiPriority w:val="99"/>
    <w:semiHidden/>
    <w:unhideWhenUsed/>
    <w:rsid w:val="003873DE"/>
  </w:style>
  <w:style w:type="numbering" w:customStyle="1" w:styleId="11152">
    <w:name w:val="无列表1115"/>
    <w:next w:val="NoList"/>
    <w:semiHidden/>
    <w:rsid w:val="003873DE"/>
  </w:style>
  <w:style w:type="numbering" w:customStyle="1" w:styleId="NoList2115">
    <w:name w:val="No List2115"/>
    <w:next w:val="NoList"/>
    <w:semiHidden/>
    <w:rsid w:val="003873DE"/>
  </w:style>
  <w:style w:type="numbering" w:customStyle="1" w:styleId="NoList3115">
    <w:name w:val="No List3115"/>
    <w:next w:val="NoList"/>
    <w:uiPriority w:val="99"/>
    <w:semiHidden/>
    <w:rsid w:val="003873DE"/>
  </w:style>
  <w:style w:type="numbering" w:customStyle="1" w:styleId="NoList11115">
    <w:name w:val="No List11115"/>
    <w:next w:val="NoList"/>
    <w:uiPriority w:val="99"/>
    <w:semiHidden/>
    <w:unhideWhenUsed/>
    <w:rsid w:val="003873DE"/>
  </w:style>
  <w:style w:type="numbering" w:customStyle="1" w:styleId="12150">
    <w:name w:val="無清單1215"/>
    <w:next w:val="NoList"/>
    <w:uiPriority w:val="99"/>
    <w:semiHidden/>
    <w:unhideWhenUsed/>
    <w:rsid w:val="003873DE"/>
  </w:style>
  <w:style w:type="numbering" w:customStyle="1" w:styleId="111150">
    <w:name w:val="無清單11115"/>
    <w:next w:val="NoList"/>
    <w:uiPriority w:val="99"/>
    <w:semiHidden/>
    <w:unhideWhenUsed/>
    <w:rsid w:val="003873DE"/>
  </w:style>
  <w:style w:type="numbering" w:customStyle="1" w:styleId="NoList55">
    <w:name w:val="No List55"/>
    <w:next w:val="NoList"/>
    <w:uiPriority w:val="99"/>
    <w:semiHidden/>
    <w:unhideWhenUsed/>
    <w:rsid w:val="003873DE"/>
  </w:style>
  <w:style w:type="numbering" w:customStyle="1" w:styleId="NoList135">
    <w:name w:val="No List135"/>
    <w:next w:val="NoList"/>
    <w:uiPriority w:val="99"/>
    <w:semiHidden/>
    <w:unhideWhenUsed/>
    <w:rsid w:val="003873DE"/>
  </w:style>
  <w:style w:type="numbering" w:customStyle="1" w:styleId="1251">
    <w:name w:val="リストなし125"/>
    <w:next w:val="NoList"/>
    <w:uiPriority w:val="99"/>
    <w:semiHidden/>
    <w:unhideWhenUsed/>
    <w:rsid w:val="003873DE"/>
  </w:style>
  <w:style w:type="numbering" w:customStyle="1" w:styleId="1252">
    <w:name w:val="无列表125"/>
    <w:next w:val="NoList"/>
    <w:semiHidden/>
    <w:rsid w:val="003873DE"/>
  </w:style>
  <w:style w:type="numbering" w:customStyle="1" w:styleId="NoList225">
    <w:name w:val="No List225"/>
    <w:next w:val="NoList"/>
    <w:semiHidden/>
    <w:rsid w:val="003873DE"/>
  </w:style>
  <w:style w:type="numbering" w:customStyle="1" w:styleId="NoList325">
    <w:name w:val="No List325"/>
    <w:next w:val="NoList"/>
    <w:uiPriority w:val="99"/>
    <w:semiHidden/>
    <w:rsid w:val="003873DE"/>
  </w:style>
  <w:style w:type="numbering" w:customStyle="1" w:styleId="1350">
    <w:name w:val="無清單135"/>
    <w:next w:val="NoList"/>
    <w:uiPriority w:val="99"/>
    <w:semiHidden/>
    <w:unhideWhenUsed/>
    <w:rsid w:val="003873DE"/>
  </w:style>
  <w:style w:type="numbering" w:customStyle="1" w:styleId="11250">
    <w:name w:val="無清單1125"/>
    <w:next w:val="NoList"/>
    <w:uiPriority w:val="99"/>
    <w:semiHidden/>
    <w:unhideWhenUsed/>
    <w:rsid w:val="003873DE"/>
  </w:style>
  <w:style w:type="numbering" w:customStyle="1" w:styleId="2150">
    <w:name w:val="无列表215"/>
    <w:next w:val="NoList"/>
    <w:uiPriority w:val="99"/>
    <w:semiHidden/>
    <w:unhideWhenUsed/>
    <w:rsid w:val="003873DE"/>
  </w:style>
  <w:style w:type="numbering" w:customStyle="1" w:styleId="NoList1224">
    <w:name w:val="No List1224"/>
    <w:next w:val="NoList"/>
    <w:uiPriority w:val="99"/>
    <w:semiHidden/>
    <w:unhideWhenUsed/>
    <w:rsid w:val="003873DE"/>
  </w:style>
  <w:style w:type="numbering" w:customStyle="1" w:styleId="11241">
    <w:name w:val="リストなし1124"/>
    <w:next w:val="NoList"/>
    <w:uiPriority w:val="99"/>
    <w:semiHidden/>
    <w:unhideWhenUsed/>
    <w:rsid w:val="003873DE"/>
  </w:style>
  <w:style w:type="numbering" w:customStyle="1" w:styleId="11242">
    <w:name w:val="无列表1124"/>
    <w:next w:val="NoList"/>
    <w:semiHidden/>
    <w:rsid w:val="003873DE"/>
  </w:style>
  <w:style w:type="numbering" w:customStyle="1" w:styleId="NoList2124">
    <w:name w:val="No List2124"/>
    <w:next w:val="NoList"/>
    <w:semiHidden/>
    <w:rsid w:val="003873DE"/>
  </w:style>
  <w:style w:type="numbering" w:customStyle="1" w:styleId="NoList3124">
    <w:name w:val="No List3124"/>
    <w:next w:val="NoList"/>
    <w:uiPriority w:val="99"/>
    <w:semiHidden/>
    <w:rsid w:val="003873DE"/>
  </w:style>
  <w:style w:type="numbering" w:customStyle="1" w:styleId="NoList11125">
    <w:name w:val="No List11125"/>
    <w:next w:val="NoList"/>
    <w:uiPriority w:val="99"/>
    <w:semiHidden/>
    <w:unhideWhenUsed/>
    <w:rsid w:val="003873DE"/>
  </w:style>
  <w:style w:type="numbering" w:customStyle="1" w:styleId="12240">
    <w:name w:val="無清單1224"/>
    <w:next w:val="NoList"/>
    <w:uiPriority w:val="99"/>
    <w:semiHidden/>
    <w:unhideWhenUsed/>
    <w:rsid w:val="003873DE"/>
  </w:style>
  <w:style w:type="numbering" w:customStyle="1" w:styleId="111240">
    <w:name w:val="無清單11124"/>
    <w:next w:val="NoList"/>
    <w:uiPriority w:val="99"/>
    <w:semiHidden/>
    <w:unhideWhenUsed/>
    <w:rsid w:val="003873DE"/>
  </w:style>
  <w:style w:type="numbering" w:customStyle="1" w:styleId="1332">
    <w:name w:val="无列表133"/>
    <w:next w:val="NoList"/>
    <w:semiHidden/>
    <w:rsid w:val="003873DE"/>
  </w:style>
  <w:style w:type="numbering" w:customStyle="1" w:styleId="NoList1133">
    <w:name w:val="No List1133"/>
    <w:next w:val="NoList"/>
    <w:uiPriority w:val="99"/>
    <w:semiHidden/>
    <w:unhideWhenUsed/>
    <w:rsid w:val="003873DE"/>
  </w:style>
  <w:style w:type="numbering" w:customStyle="1" w:styleId="NoList413">
    <w:name w:val="No List413"/>
    <w:next w:val="NoList"/>
    <w:semiHidden/>
    <w:unhideWhenUsed/>
    <w:rsid w:val="003873DE"/>
  </w:style>
  <w:style w:type="numbering" w:customStyle="1" w:styleId="2230">
    <w:name w:val="无列表223"/>
    <w:next w:val="NoList"/>
    <w:uiPriority w:val="99"/>
    <w:semiHidden/>
    <w:unhideWhenUsed/>
    <w:rsid w:val="003873DE"/>
  </w:style>
  <w:style w:type="numbering" w:customStyle="1" w:styleId="NoList12113">
    <w:name w:val="No List12113"/>
    <w:next w:val="NoList"/>
    <w:uiPriority w:val="99"/>
    <w:semiHidden/>
    <w:unhideWhenUsed/>
    <w:rsid w:val="003873DE"/>
  </w:style>
  <w:style w:type="numbering" w:customStyle="1" w:styleId="111132">
    <w:name w:val="リストなし11113"/>
    <w:next w:val="NoList"/>
    <w:uiPriority w:val="99"/>
    <w:semiHidden/>
    <w:unhideWhenUsed/>
    <w:rsid w:val="003873DE"/>
  </w:style>
  <w:style w:type="numbering" w:customStyle="1" w:styleId="111133">
    <w:name w:val="无列表11113"/>
    <w:next w:val="NoList"/>
    <w:semiHidden/>
    <w:rsid w:val="003873DE"/>
  </w:style>
  <w:style w:type="numbering" w:customStyle="1" w:styleId="NoList21113">
    <w:name w:val="No List21113"/>
    <w:next w:val="NoList"/>
    <w:semiHidden/>
    <w:rsid w:val="003873DE"/>
  </w:style>
  <w:style w:type="numbering" w:customStyle="1" w:styleId="NoList31113">
    <w:name w:val="No List31113"/>
    <w:next w:val="NoList"/>
    <w:uiPriority w:val="99"/>
    <w:semiHidden/>
    <w:rsid w:val="003873DE"/>
  </w:style>
  <w:style w:type="numbering" w:customStyle="1" w:styleId="NoList111113">
    <w:name w:val="No List111113"/>
    <w:next w:val="NoList"/>
    <w:uiPriority w:val="99"/>
    <w:semiHidden/>
    <w:unhideWhenUsed/>
    <w:rsid w:val="003873DE"/>
  </w:style>
  <w:style w:type="numbering" w:customStyle="1" w:styleId="121130">
    <w:name w:val="無清單12113"/>
    <w:next w:val="NoList"/>
    <w:uiPriority w:val="99"/>
    <w:semiHidden/>
    <w:unhideWhenUsed/>
    <w:rsid w:val="003873DE"/>
  </w:style>
  <w:style w:type="numbering" w:customStyle="1" w:styleId="111113">
    <w:name w:val="無清單111113"/>
    <w:next w:val="NoList"/>
    <w:uiPriority w:val="99"/>
    <w:semiHidden/>
    <w:unhideWhenUsed/>
    <w:rsid w:val="003873DE"/>
  </w:style>
  <w:style w:type="numbering" w:customStyle="1" w:styleId="NoList1313">
    <w:name w:val="No List1313"/>
    <w:next w:val="NoList"/>
    <w:uiPriority w:val="99"/>
    <w:semiHidden/>
    <w:unhideWhenUsed/>
    <w:rsid w:val="003873DE"/>
  </w:style>
  <w:style w:type="numbering" w:customStyle="1" w:styleId="12132">
    <w:name w:val="リストなし1213"/>
    <w:next w:val="NoList"/>
    <w:uiPriority w:val="99"/>
    <w:semiHidden/>
    <w:unhideWhenUsed/>
    <w:rsid w:val="003873DE"/>
  </w:style>
  <w:style w:type="numbering" w:customStyle="1" w:styleId="12133">
    <w:name w:val="无列表1213"/>
    <w:next w:val="NoList"/>
    <w:semiHidden/>
    <w:rsid w:val="003873DE"/>
  </w:style>
  <w:style w:type="numbering" w:customStyle="1" w:styleId="NoList2213">
    <w:name w:val="No List2213"/>
    <w:next w:val="NoList"/>
    <w:semiHidden/>
    <w:rsid w:val="003873DE"/>
  </w:style>
  <w:style w:type="numbering" w:customStyle="1" w:styleId="NoList3213">
    <w:name w:val="No List3213"/>
    <w:next w:val="NoList"/>
    <w:uiPriority w:val="99"/>
    <w:semiHidden/>
    <w:rsid w:val="003873DE"/>
  </w:style>
  <w:style w:type="numbering" w:customStyle="1" w:styleId="NoList11213">
    <w:name w:val="No List11213"/>
    <w:next w:val="NoList"/>
    <w:uiPriority w:val="99"/>
    <w:semiHidden/>
    <w:unhideWhenUsed/>
    <w:rsid w:val="003873DE"/>
  </w:style>
  <w:style w:type="numbering" w:customStyle="1" w:styleId="13130">
    <w:name w:val="無清單1313"/>
    <w:next w:val="NoList"/>
    <w:uiPriority w:val="99"/>
    <w:semiHidden/>
    <w:unhideWhenUsed/>
    <w:rsid w:val="003873DE"/>
  </w:style>
  <w:style w:type="numbering" w:customStyle="1" w:styleId="112130">
    <w:name w:val="無清單11213"/>
    <w:next w:val="NoList"/>
    <w:uiPriority w:val="99"/>
    <w:semiHidden/>
    <w:unhideWhenUsed/>
    <w:rsid w:val="003873DE"/>
  </w:style>
  <w:style w:type="numbering" w:customStyle="1" w:styleId="2113">
    <w:name w:val="无列表2113"/>
    <w:next w:val="NoList"/>
    <w:uiPriority w:val="99"/>
    <w:semiHidden/>
    <w:unhideWhenUsed/>
    <w:rsid w:val="003873DE"/>
  </w:style>
  <w:style w:type="numbering" w:customStyle="1" w:styleId="NoList12213">
    <w:name w:val="No List12213"/>
    <w:next w:val="NoList"/>
    <w:uiPriority w:val="99"/>
    <w:semiHidden/>
    <w:unhideWhenUsed/>
    <w:rsid w:val="003873DE"/>
  </w:style>
  <w:style w:type="numbering" w:customStyle="1" w:styleId="112131">
    <w:name w:val="リストなし11213"/>
    <w:next w:val="NoList"/>
    <w:uiPriority w:val="99"/>
    <w:semiHidden/>
    <w:unhideWhenUsed/>
    <w:rsid w:val="003873DE"/>
  </w:style>
  <w:style w:type="numbering" w:customStyle="1" w:styleId="112132">
    <w:name w:val="无列表11213"/>
    <w:next w:val="NoList"/>
    <w:semiHidden/>
    <w:rsid w:val="003873DE"/>
  </w:style>
  <w:style w:type="numbering" w:customStyle="1" w:styleId="NoList21213">
    <w:name w:val="No List21213"/>
    <w:next w:val="NoList"/>
    <w:semiHidden/>
    <w:rsid w:val="003873DE"/>
  </w:style>
  <w:style w:type="numbering" w:customStyle="1" w:styleId="NoList31213">
    <w:name w:val="No List31213"/>
    <w:next w:val="NoList"/>
    <w:uiPriority w:val="99"/>
    <w:semiHidden/>
    <w:rsid w:val="003873DE"/>
  </w:style>
  <w:style w:type="numbering" w:customStyle="1" w:styleId="NoList111213">
    <w:name w:val="No List111213"/>
    <w:next w:val="NoList"/>
    <w:uiPriority w:val="99"/>
    <w:semiHidden/>
    <w:unhideWhenUsed/>
    <w:rsid w:val="003873DE"/>
  </w:style>
  <w:style w:type="numbering" w:customStyle="1" w:styleId="122130">
    <w:name w:val="無清單12213"/>
    <w:next w:val="NoList"/>
    <w:uiPriority w:val="99"/>
    <w:semiHidden/>
    <w:unhideWhenUsed/>
    <w:rsid w:val="003873DE"/>
  </w:style>
  <w:style w:type="numbering" w:customStyle="1" w:styleId="1112130">
    <w:name w:val="無清單111213"/>
    <w:next w:val="NoList"/>
    <w:uiPriority w:val="99"/>
    <w:semiHidden/>
    <w:unhideWhenUsed/>
    <w:rsid w:val="003873DE"/>
  </w:style>
  <w:style w:type="numbering" w:customStyle="1" w:styleId="NoList81">
    <w:name w:val="No List81"/>
    <w:next w:val="NoList"/>
    <w:semiHidden/>
    <w:unhideWhenUsed/>
    <w:rsid w:val="003873DE"/>
  </w:style>
  <w:style w:type="numbering" w:customStyle="1" w:styleId="NoList161">
    <w:name w:val="No List161"/>
    <w:next w:val="NoList"/>
    <w:semiHidden/>
    <w:unhideWhenUsed/>
    <w:rsid w:val="003873DE"/>
  </w:style>
  <w:style w:type="numbering" w:customStyle="1" w:styleId="1511">
    <w:name w:val="リストなし151"/>
    <w:next w:val="NoList"/>
    <w:uiPriority w:val="99"/>
    <w:semiHidden/>
    <w:unhideWhenUsed/>
    <w:rsid w:val="003873DE"/>
  </w:style>
  <w:style w:type="numbering" w:customStyle="1" w:styleId="1512">
    <w:name w:val="无列表151"/>
    <w:next w:val="NoList"/>
    <w:semiHidden/>
    <w:rsid w:val="003873DE"/>
  </w:style>
  <w:style w:type="numbering" w:customStyle="1" w:styleId="NoList251">
    <w:name w:val="No List251"/>
    <w:next w:val="NoList"/>
    <w:uiPriority w:val="99"/>
    <w:semiHidden/>
    <w:rsid w:val="003873DE"/>
  </w:style>
  <w:style w:type="numbering" w:customStyle="1" w:styleId="NoList351">
    <w:name w:val="No List351"/>
    <w:next w:val="NoList"/>
    <w:uiPriority w:val="99"/>
    <w:semiHidden/>
    <w:rsid w:val="003873DE"/>
  </w:style>
  <w:style w:type="numbering" w:customStyle="1" w:styleId="NoList1161">
    <w:name w:val="No List1161"/>
    <w:next w:val="NoList"/>
    <w:uiPriority w:val="99"/>
    <w:semiHidden/>
    <w:unhideWhenUsed/>
    <w:rsid w:val="003873DE"/>
  </w:style>
  <w:style w:type="numbering" w:customStyle="1" w:styleId="1610">
    <w:name w:val="無清單161"/>
    <w:next w:val="NoList"/>
    <w:uiPriority w:val="99"/>
    <w:semiHidden/>
    <w:unhideWhenUsed/>
    <w:rsid w:val="003873DE"/>
  </w:style>
  <w:style w:type="numbering" w:customStyle="1" w:styleId="11510">
    <w:name w:val="無清單1151"/>
    <w:next w:val="NoList"/>
    <w:uiPriority w:val="99"/>
    <w:semiHidden/>
    <w:unhideWhenUsed/>
    <w:rsid w:val="003873DE"/>
  </w:style>
  <w:style w:type="numbering" w:customStyle="1" w:styleId="NoList11151">
    <w:name w:val="No List11151"/>
    <w:next w:val="NoList"/>
    <w:uiPriority w:val="99"/>
    <w:semiHidden/>
    <w:unhideWhenUsed/>
    <w:rsid w:val="003873DE"/>
  </w:style>
  <w:style w:type="numbering" w:customStyle="1" w:styleId="2410">
    <w:name w:val="无列表241"/>
    <w:next w:val="NoList"/>
    <w:uiPriority w:val="99"/>
    <w:semiHidden/>
    <w:unhideWhenUsed/>
    <w:rsid w:val="003873DE"/>
  </w:style>
  <w:style w:type="numbering" w:customStyle="1" w:styleId="NoList1251">
    <w:name w:val="No List1251"/>
    <w:next w:val="NoList"/>
    <w:uiPriority w:val="99"/>
    <w:semiHidden/>
    <w:unhideWhenUsed/>
    <w:rsid w:val="003873DE"/>
  </w:style>
  <w:style w:type="numbering" w:customStyle="1" w:styleId="11511">
    <w:name w:val="リストなし1151"/>
    <w:next w:val="NoList"/>
    <w:uiPriority w:val="99"/>
    <w:semiHidden/>
    <w:unhideWhenUsed/>
    <w:rsid w:val="003873DE"/>
  </w:style>
  <w:style w:type="numbering" w:customStyle="1" w:styleId="11512">
    <w:name w:val="无列表1151"/>
    <w:next w:val="NoList"/>
    <w:semiHidden/>
    <w:rsid w:val="003873DE"/>
  </w:style>
  <w:style w:type="numbering" w:customStyle="1" w:styleId="NoList2151">
    <w:name w:val="No List2151"/>
    <w:next w:val="NoList"/>
    <w:semiHidden/>
    <w:rsid w:val="003873DE"/>
  </w:style>
  <w:style w:type="numbering" w:customStyle="1" w:styleId="NoList3151">
    <w:name w:val="No List3151"/>
    <w:next w:val="NoList"/>
    <w:uiPriority w:val="99"/>
    <w:semiHidden/>
    <w:rsid w:val="003873DE"/>
  </w:style>
  <w:style w:type="numbering" w:customStyle="1" w:styleId="12510">
    <w:name w:val="無清單1251"/>
    <w:next w:val="NoList"/>
    <w:uiPriority w:val="99"/>
    <w:semiHidden/>
    <w:unhideWhenUsed/>
    <w:rsid w:val="003873DE"/>
  </w:style>
  <w:style w:type="numbering" w:customStyle="1" w:styleId="111510">
    <w:name w:val="無清單11151"/>
    <w:next w:val="NoList"/>
    <w:uiPriority w:val="99"/>
    <w:semiHidden/>
    <w:unhideWhenUsed/>
    <w:rsid w:val="003873DE"/>
  </w:style>
  <w:style w:type="numbering" w:customStyle="1" w:styleId="NoList441">
    <w:name w:val="No List441"/>
    <w:next w:val="NoList"/>
    <w:uiPriority w:val="99"/>
    <w:semiHidden/>
    <w:unhideWhenUsed/>
    <w:rsid w:val="003873DE"/>
  </w:style>
  <w:style w:type="numbering" w:customStyle="1" w:styleId="NoList11241">
    <w:name w:val="No List11241"/>
    <w:next w:val="NoList"/>
    <w:uiPriority w:val="99"/>
    <w:semiHidden/>
    <w:unhideWhenUsed/>
    <w:rsid w:val="003873DE"/>
  </w:style>
  <w:style w:type="numbering" w:customStyle="1" w:styleId="NoList12141">
    <w:name w:val="No List12141"/>
    <w:next w:val="NoList"/>
    <w:uiPriority w:val="99"/>
    <w:semiHidden/>
    <w:unhideWhenUsed/>
    <w:rsid w:val="003873DE"/>
  </w:style>
  <w:style w:type="numbering" w:customStyle="1" w:styleId="111411">
    <w:name w:val="リストなし11141"/>
    <w:next w:val="NoList"/>
    <w:uiPriority w:val="99"/>
    <w:semiHidden/>
    <w:unhideWhenUsed/>
    <w:rsid w:val="003873DE"/>
  </w:style>
  <w:style w:type="numbering" w:customStyle="1" w:styleId="111412">
    <w:name w:val="无列表11141"/>
    <w:next w:val="NoList"/>
    <w:semiHidden/>
    <w:rsid w:val="003873DE"/>
  </w:style>
  <w:style w:type="numbering" w:customStyle="1" w:styleId="NoList21141">
    <w:name w:val="No List21141"/>
    <w:next w:val="NoList"/>
    <w:semiHidden/>
    <w:rsid w:val="003873DE"/>
  </w:style>
  <w:style w:type="numbering" w:customStyle="1" w:styleId="NoList31141">
    <w:name w:val="No List31141"/>
    <w:next w:val="NoList"/>
    <w:uiPriority w:val="99"/>
    <w:semiHidden/>
    <w:rsid w:val="003873DE"/>
  </w:style>
  <w:style w:type="numbering" w:customStyle="1" w:styleId="NoList111141">
    <w:name w:val="No List111141"/>
    <w:next w:val="NoList"/>
    <w:uiPriority w:val="99"/>
    <w:semiHidden/>
    <w:unhideWhenUsed/>
    <w:rsid w:val="003873DE"/>
  </w:style>
  <w:style w:type="numbering" w:customStyle="1" w:styleId="12141">
    <w:name w:val="無清單12141"/>
    <w:next w:val="NoList"/>
    <w:uiPriority w:val="99"/>
    <w:semiHidden/>
    <w:unhideWhenUsed/>
    <w:rsid w:val="003873DE"/>
  </w:style>
  <w:style w:type="numbering" w:customStyle="1" w:styleId="111141">
    <w:name w:val="無清單111141"/>
    <w:next w:val="NoList"/>
    <w:uiPriority w:val="99"/>
    <w:semiHidden/>
    <w:unhideWhenUsed/>
    <w:rsid w:val="003873DE"/>
  </w:style>
  <w:style w:type="numbering" w:customStyle="1" w:styleId="NoList541">
    <w:name w:val="No List541"/>
    <w:next w:val="NoList"/>
    <w:uiPriority w:val="99"/>
    <w:semiHidden/>
    <w:unhideWhenUsed/>
    <w:rsid w:val="003873DE"/>
  </w:style>
  <w:style w:type="numbering" w:customStyle="1" w:styleId="NoList1341">
    <w:name w:val="No List1341"/>
    <w:next w:val="NoList"/>
    <w:uiPriority w:val="99"/>
    <w:semiHidden/>
    <w:unhideWhenUsed/>
    <w:rsid w:val="003873DE"/>
  </w:style>
  <w:style w:type="numbering" w:customStyle="1" w:styleId="12411">
    <w:name w:val="リストなし1241"/>
    <w:next w:val="NoList"/>
    <w:uiPriority w:val="99"/>
    <w:semiHidden/>
    <w:unhideWhenUsed/>
    <w:rsid w:val="003873DE"/>
  </w:style>
  <w:style w:type="numbering" w:customStyle="1" w:styleId="12412">
    <w:name w:val="无列表1241"/>
    <w:next w:val="NoList"/>
    <w:semiHidden/>
    <w:rsid w:val="003873DE"/>
  </w:style>
  <w:style w:type="numbering" w:customStyle="1" w:styleId="NoList2241">
    <w:name w:val="No List2241"/>
    <w:next w:val="NoList"/>
    <w:semiHidden/>
    <w:rsid w:val="003873DE"/>
  </w:style>
  <w:style w:type="numbering" w:customStyle="1" w:styleId="NoList3241">
    <w:name w:val="No List3241"/>
    <w:next w:val="NoList"/>
    <w:uiPriority w:val="99"/>
    <w:semiHidden/>
    <w:rsid w:val="003873DE"/>
  </w:style>
  <w:style w:type="numbering" w:customStyle="1" w:styleId="1341">
    <w:name w:val="無清單1341"/>
    <w:next w:val="NoList"/>
    <w:uiPriority w:val="99"/>
    <w:semiHidden/>
    <w:unhideWhenUsed/>
    <w:rsid w:val="003873DE"/>
  </w:style>
  <w:style w:type="numbering" w:customStyle="1" w:styleId="112410">
    <w:name w:val="無清單11241"/>
    <w:next w:val="NoList"/>
    <w:uiPriority w:val="99"/>
    <w:semiHidden/>
    <w:unhideWhenUsed/>
    <w:rsid w:val="003873DE"/>
  </w:style>
  <w:style w:type="numbering" w:customStyle="1" w:styleId="21410">
    <w:name w:val="无列表2141"/>
    <w:next w:val="NoList"/>
    <w:uiPriority w:val="99"/>
    <w:semiHidden/>
    <w:unhideWhenUsed/>
    <w:rsid w:val="003873DE"/>
  </w:style>
  <w:style w:type="numbering" w:customStyle="1" w:styleId="NoList12231">
    <w:name w:val="No List12231"/>
    <w:next w:val="NoList"/>
    <w:uiPriority w:val="99"/>
    <w:semiHidden/>
    <w:unhideWhenUsed/>
    <w:rsid w:val="003873DE"/>
  </w:style>
  <w:style w:type="numbering" w:customStyle="1" w:styleId="112311">
    <w:name w:val="リストなし11231"/>
    <w:next w:val="NoList"/>
    <w:uiPriority w:val="99"/>
    <w:semiHidden/>
    <w:unhideWhenUsed/>
    <w:rsid w:val="003873DE"/>
  </w:style>
  <w:style w:type="numbering" w:customStyle="1" w:styleId="112312">
    <w:name w:val="无列表11231"/>
    <w:next w:val="NoList"/>
    <w:semiHidden/>
    <w:rsid w:val="003873DE"/>
  </w:style>
  <w:style w:type="numbering" w:customStyle="1" w:styleId="NoList21231">
    <w:name w:val="No List21231"/>
    <w:next w:val="NoList"/>
    <w:semiHidden/>
    <w:rsid w:val="003873DE"/>
  </w:style>
  <w:style w:type="numbering" w:customStyle="1" w:styleId="NoList31231">
    <w:name w:val="No List31231"/>
    <w:next w:val="NoList"/>
    <w:uiPriority w:val="99"/>
    <w:semiHidden/>
    <w:rsid w:val="003873DE"/>
  </w:style>
  <w:style w:type="numbering" w:customStyle="1" w:styleId="NoList111241">
    <w:name w:val="No List111241"/>
    <w:next w:val="NoList"/>
    <w:uiPriority w:val="99"/>
    <w:semiHidden/>
    <w:unhideWhenUsed/>
    <w:rsid w:val="003873DE"/>
  </w:style>
  <w:style w:type="numbering" w:customStyle="1" w:styleId="12231">
    <w:name w:val="無清單12231"/>
    <w:next w:val="NoList"/>
    <w:uiPriority w:val="99"/>
    <w:semiHidden/>
    <w:unhideWhenUsed/>
    <w:rsid w:val="003873DE"/>
  </w:style>
  <w:style w:type="numbering" w:customStyle="1" w:styleId="111231">
    <w:name w:val="無清單111231"/>
    <w:next w:val="NoList"/>
    <w:uiPriority w:val="99"/>
    <w:semiHidden/>
    <w:unhideWhenUsed/>
    <w:rsid w:val="003873DE"/>
  </w:style>
  <w:style w:type="numbering" w:customStyle="1" w:styleId="3117">
    <w:name w:val="无列表311"/>
    <w:next w:val="NoList"/>
    <w:uiPriority w:val="99"/>
    <w:semiHidden/>
    <w:unhideWhenUsed/>
    <w:rsid w:val="003873DE"/>
  </w:style>
  <w:style w:type="numbering" w:customStyle="1" w:styleId="13211">
    <w:name w:val="无列表1321"/>
    <w:next w:val="NoList"/>
    <w:semiHidden/>
    <w:rsid w:val="003873DE"/>
  </w:style>
  <w:style w:type="numbering" w:customStyle="1" w:styleId="NoList11321">
    <w:name w:val="No List11321"/>
    <w:next w:val="NoList"/>
    <w:uiPriority w:val="99"/>
    <w:semiHidden/>
    <w:unhideWhenUsed/>
    <w:rsid w:val="003873DE"/>
  </w:style>
  <w:style w:type="numbering" w:customStyle="1" w:styleId="NoList4121">
    <w:name w:val="No List4121"/>
    <w:next w:val="NoList"/>
    <w:semiHidden/>
    <w:unhideWhenUsed/>
    <w:rsid w:val="003873DE"/>
  </w:style>
  <w:style w:type="numbering" w:customStyle="1" w:styleId="2221">
    <w:name w:val="无列表2221"/>
    <w:next w:val="NoList"/>
    <w:uiPriority w:val="99"/>
    <w:semiHidden/>
    <w:unhideWhenUsed/>
    <w:rsid w:val="003873DE"/>
  </w:style>
  <w:style w:type="numbering" w:customStyle="1" w:styleId="NoList121121">
    <w:name w:val="No List121121"/>
    <w:next w:val="NoList"/>
    <w:uiPriority w:val="99"/>
    <w:semiHidden/>
    <w:unhideWhenUsed/>
    <w:rsid w:val="003873DE"/>
  </w:style>
  <w:style w:type="numbering" w:customStyle="1" w:styleId="1111211">
    <w:name w:val="リストなし111121"/>
    <w:next w:val="NoList"/>
    <w:uiPriority w:val="99"/>
    <w:semiHidden/>
    <w:unhideWhenUsed/>
    <w:rsid w:val="003873DE"/>
  </w:style>
  <w:style w:type="numbering" w:customStyle="1" w:styleId="1111212">
    <w:name w:val="无列表111121"/>
    <w:next w:val="NoList"/>
    <w:semiHidden/>
    <w:rsid w:val="003873DE"/>
  </w:style>
  <w:style w:type="numbering" w:customStyle="1" w:styleId="NoList211121">
    <w:name w:val="No List211121"/>
    <w:next w:val="NoList"/>
    <w:semiHidden/>
    <w:rsid w:val="003873DE"/>
  </w:style>
  <w:style w:type="numbering" w:customStyle="1" w:styleId="NoList311121">
    <w:name w:val="No List311121"/>
    <w:next w:val="NoList"/>
    <w:uiPriority w:val="99"/>
    <w:semiHidden/>
    <w:rsid w:val="003873DE"/>
  </w:style>
  <w:style w:type="numbering" w:customStyle="1" w:styleId="NoList1111121">
    <w:name w:val="No List1111121"/>
    <w:next w:val="NoList"/>
    <w:uiPriority w:val="99"/>
    <w:semiHidden/>
    <w:unhideWhenUsed/>
    <w:rsid w:val="003873DE"/>
  </w:style>
  <w:style w:type="numbering" w:customStyle="1" w:styleId="1211210">
    <w:name w:val="無清單121121"/>
    <w:next w:val="NoList"/>
    <w:uiPriority w:val="99"/>
    <w:semiHidden/>
    <w:unhideWhenUsed/>
    <w:rsid w:val="003873DE"/>
  </w:style>
  <w:style w:type="numbering" w:customStyle="1" w:styleId="11111210">
    <w:name w:val="無清單1111121"/>
    <w:next w:val="NoList"/>
    <w:uiPriority w:val="99"/>
    <w:semiHidden/>
    <w:unhideWhenUsed/>
    <w:rsid w:val="003873DE"/>
  </w:style>
  <w:style w:type="numbering" w:customStyle="1" w:styleId="NoList13121">
    <w:name w:val="No List13121"/>
    <w:next w:val="NoList"/>
    <w:uiPriority w:val="99"/>
    <w:semiHidden/>
    <w:unhideWhenUsed/>
    <w:rsid w:val="003873DE"/>
  </w:style>
  <w:style w:type="numbering" w:customStyle="1" w:styleId="121211">
    <w:name w:val="リストなし12121"/>
    <w:next w:val="NoList"/>
    <w:uiPriority w:val="99"/>
    <w:semiHidden/>
    <w:unhideWhenUsed/>
    <w:rsid w:val="003873DE"/>
  </w:style>
  <w:style w:type="numbering" w:customStyle="1" w:styleId="121212">
    <w:name w:val="无列表12121"/>
    <w:next w:val="NoList"/>
    <w:semiHidden/>
    <w:rsid w:val="003873DE"/>
  </w:style>
  <w:style w:type="numbering" w:customStyle="1" w:styleId="NoList22121">
    <w:name w:val="No List22121"/>
    <w:next w:val="NoList"/>
    <w:semiHidden/>
    <w:rsid w:val="003873DE"/>
  </w:style>
  <w:style w:type="numbering" w:customStyle="1" w:styleId="NoList32121">
    <w:name w:val="No List32121"/>
    <w:next w:val="NoList"/>
    <w:uiPriority w:val="99"/>
    <w:semiHidden/>
    <w:rsid w:val="003873DE"/>
  </w:style>
  <w:style w:type="numbering" w:customStyle="1" w:styleId="NoList112121">
    <w:name w:val="No List112121"/>
    <w:next w:val="NoList"/>
    <w:uiPriority w:val="99"/>
    <w:semiHidden/>
    <w:unhideWhenUsed/>
    <w:rsid w:val="003873DE"/>
  </w:style>
  <w:style w:type="numbering" w:customStyle="1" w:styleId="131210">
    <w:name w:val="無清單13121"/>
    <w:next w:val="NoList"/>
    <w:uiPriority w:val="99"/>
    <w:semiHidden/>
    <w:unhideWhenUsed/>
    <w:rsid w:val="003873DE"/>
  </w:style>
  <w:style w:type="numbering" w:customStyle="1" w:styleId="1121210">
    <w:name w:val="無清單112121"/>
    <w:next w:val="NoList"/>
    <w:uiPriority w:val="99"/>
    <w:semiHidden/>
    <w:unhideWhenUsed/>
    <w:rsid w:val="003873DE"/>
  </w:style>
  <w:style w:type="numbering" w:customStyle="1" w:styleId="21121">
    <w:name w:val="无列表21121"/>
    <w:next w:val="NoList"/>
    <w:uiPriority w:val="99"/>
    <w:semiHidden/>
    <w:unhideWhenUsed/>
    <w:rsid w:val="003873DE"/>
  </w:style>
  <w:style w:type="numbering" w:customStyle="1" w:styleId="NoList122121">
    <w:name w:val="No List122121"/>
    <w:next w:val="NoList"/>
    <w:uiPriority w:val="99"/>
    <w:semiHidden/>
    <w:unhideWhenUsed/>
    <w:rsid w:val="003873DE"/>
  </w:style>
  <w:style w:type="numbering" w:customStyle="1" w:styleId="1121211">
    <w:name w:val="リストなし112121"/>
    <w:next w:val="NoList"/>
    <w:uiPriority w:val="99"/>
    <w:semiHidden/>
    <w:unhideWhenUsed/>
    <w:rsid w:val="003873DE"/>
  </w:style>
  <w:style w:type="numbering" w:customStyle="1" w:styleId="1121212">
    <w:name w:val="无列表112121"/>
    <w:next w:val="NoList"/>
    <w:semiHidden/>
    <w:rsid w:val="003873DE"/>
  </w:style>
  <w:style w:type="numbering" w:customStyle="1" w:styleId="NoList212121">
    <w:name w:val="No List212121"/>
    <w:next w:val="NoList"/>
    <w:semiHidden/>
    <w:rsid w:val="003873DE"/>
  </w:style>
  <w:style w:type="numbering" w:customStyle="1" w:styleId="NoList312121">
    <w:name w:val="No List312121"/>
    <w:next w:val="NoList"/>
    <w:uiPriority w:val="99"/>
    <w:semiHidden/>
    <w:rsid w:val="003873DE"/>
  </w:style>
  <w:style w:type="numbering" w:customStyle="1" w:styleId="NoList1112121">
    <w:name w:val="No List1112121"/>
    <w:next w:val="NoList"/>
    <w:uiPriority w:val="99"/>
    <w:semiHidden/>
    <w:unhideWhenUsed/>
    <w:rsid w:val="003873DE"/>
  </w:style>
  <w:style w:type="numbering" w:customStyle="1" w:styleId="122121">
    <w:name w:val="無清單122121"/>
    <w:next w:val="NoList"/>
    <w:uiPriority w:val="99"/>
    <w:semiHidden/>
    <w:unhideWhenUsed/>
    <w:rsid w:val="003873DE"/>
  </w:style>
  <w:style w:type="numbering" w:customStyle="1" w:styleId="1112121">
    <w:name w:val="無清單1112121"/>
    <w:next w:val="NoList"/>
    <w:uiPriority w:val="99"/>
    <w:semiHidden/>
    <w:unhideWhenUsed/>
    <w:rsid w:val="003873DE"/>
  </w:style>
  <w:style w:type="numbering" w:customStyle="1" w:styleId="131111">
    <w:name w:val="无列表13111"/>
    <w:next w:val="NoList"/>
    <w:semiHidden/>
    <w:rsid w:val="003873DE"/>
  </w:style>
  <w:style w:type="numbering" w:customStyle="1" w:styleId="NoList41111">
    <w:name w:val="No List41111"/>
    <w:next w:val="NoList"/>
    <w:uiPriority w:val="99"/>
    <w:semiHidden/>
    <w:unhideWhenUsed/>
    <w:rsid w:val="003873DE"/>
  </w:style>
  <w:style w:type="numbering" w:customStyle="1" w:styleId="22111">
    <w:name w:val="无列表22111"/>
    <w:next w:val="NoList"/>
    <w:uiPriority w:val="99"/>
    <w:semiHidden/>
    <w:unhideWhenUsed/>
    <w:rsid w:val="003873DE"/>
  </w:style>
  <w:style w:type="numbering" w:customStyle="1" w:styleId="NoList1211112">
    <w:name w:val="No List1211112"/>
    <w:next w:val="NoList"/>
    <w:uiPriority w:val="99"/>
    <w:semiHidden/>
    <w:unhideWhenUsed/>
    <w:rsid w:val="003873DE"/>
  </w:style>
  <w:style w:type="numbering" w:customStyle="1" w:styleId="11111121">
    <w:name w:val="リストなし1111112"/>
    <w:next w:val="NoList"/>
    <w:uiPriority w:val="99"/>
    <w:semiHidden/>
    <w:unhideWhenUsed/>
    <w:rsid w:val="003873DE"/>
  </w:style>
  <w:style w:type="numbering" w:customStyle="1" w:styleId="11111122">
    <w:name w:val="无列表1111112"/>
    <w:next w:val="NoList"/>
    <w:semiHidden/>
    <w:rsid w:val="003873DE"/>
  </w:style>
  <w:style w:type="numbering" w:customStyle="1" w:styleId="NoList2111112">
    <w:name w:val="No List2111112"/>
    <w:next w:val="NoList"/>
    <w:semiHidden/>
    <w:rsid w:val="003873DE"/>
  </w:style>
  <w:style w:type="numbering" w:customStyle="1" w:styleId="NoList3111112">
    <w:name w:val="No List3111112"/>
    <w:next w:val="NoList"/>
    <w:uiPriority w:val="99"/>
    <w:semiHidden/>
    <w:rsid w:val="003873DE"/>
  </w:style>
  <w:style w:type="numbering" w:customStyle="1" w:styleId="NoList11111112">
    <w:name w:val="No List11111112"/>
    <w:next w:val="NoList"/>
    <w:uiPriority w:val="99"/>
    <w:semiHidden/>
    <w:unhideWhenUsed/>
    <w:rsid w:val="003873DE"/>
  </w:style>
  <w:style w:type="numbering" w:customStyle="1" w:styleId="1211112">
    <w:name w:val="無清單1211112"/>
    <w:next w:val="NoList"/>
    <w:uiPriority w:val="99"/>
    <w:semiHidden/>
    <w:unhideWhenUsed/>
    <w:rsid w:val="003873DE"/>
  </w:style>
  <w:style w:type="numbering" w:customStyle="1" w:styleId="111111120">
    <w:name w:val="無清單11111112"/>
    <w:next w:val="NoList"/>
    <w:uiPriority w:val="99"/>
    <w:semiHidden/>
    <w:unhideWhenUsed/>
    <w:rsid w:val="003873DE"/>
  </w:style>
  <w:style w:type="numbering" w:customStyle="1" w:styleId="NoList131111">
    <w:name w:val="No List131111"/>
    <w:next w:val="NoList"/>
    <w:uiPriority w:val="99"/>
    <w:semiHidden/>
    <w:unhideWhenUsed/>
    <w:rsid w:val="003873DE"/>
  </w:style>
  <w:style w:type="numbering" w:customStyle="1" w:styleId="1211113">
    <w:name w:val="リストなし121111"/>
    <w:next w:val="NoList"/>
    <w:uiPriority w:val="99"/>
    <w:semiHidden/>
    <w:unhideWhenUsed/>
    <w:rsid w:val="003873DE"/>
  </w:style>
  <w:style w:type="numbering" w:customStyle="1" w:styleId="1211121">
    <w:name w:val="无列表121112"/>
    <w:next w:val="NoList"/>
    <w:semiHidden/>
    <w:rsid w:val="003873DE"/>
  </w:style>
  <w:style w:type="numbering" w:customStyle="1" w:styleId="NoList221111">
    <w:name w:val="No List221111"/>
    <w:next w:val="NoList"/>
    <w:semiHidden/>
    <w:rsid w:val="003873DE"/>
  </w:style>
  <w:style w:type="numbering" w:customStyle="1" w:styleId="NoList321111">
    <w:name w:val="No List321111"/>
    <w:next w:val="NoList"/>
    <w:uiPriority w:val="99"/>
    <w:semiHidden/>
    <w:rsid w:val="003873DE"/>
  </w:style>
  <w:style w:type="numbering" w:customStyle="1" w:styleId="NoList1121111">
    <w:name w:val="No List1121111"/>
    <w:next w:val="NoList"/>
    <w:uiPriority w:val="99"/>
    <w:semiHidden/>
    <w:unhideWhenUsed/>
    <w:rsid w:val="003873DE"/>
  </w:style>
  <w:style w:type="numbering" w:customStyle="1" w:styleId="1311110">
    <w:name w:val="無清單131111"/>
    <w:next w:val="NoList"/>
    <w:uiPriority w:val="99"/>
    <w:semiHidden/>
    <w:unhideWhenUsed/>
    <w:rsid w:val="003873DE"/>
  </w:style>
  <w:style w:type="numbering" w:customStyle="1" w:styleId="11211110">
    <w:name w:val="無清單1121111"/>
    <w:next w:val="NoList"/>
    <w:uiPriority w:val="99"/>
    <w:semiHidden/>
    <w:unhideWhenUsed/>
    <w:rsid w:val="003873DE"/>
  </w:style>
  <w:style w:type="numbering" w:customStyle="1" w:styleId="211112">
    <w:name w:val="无列表211112"/>
    <w:next w:val="NoList"/>
    <w:uiPriority w:val="99"/>
    <w:semiHidden/>
    <w:unhideWhenUsed/>
    <w:rsid w:val="003873DE"/>
  </w:style>
  <w:style w:type="numbering" w:customStyle="1" w:styleId="NoList1221111">
    <w:name w:val="No List1221111"/>
    <w:next w:val="NoList"/>
    <w:uiPriority w:val="99"/>
    <w:semiHidden/>
    <w:unhideWhenUsed/>
    <w:rsid w:val="003873DE"/>
  </w:style>
  <w:style w:type="numbering" w:customStyle="1" w:styleId="11211111">
    <w:name w:val="リストなし1121111"/>
    <w:next w:val="NoList"/>
    <w:uiPriority w:val="99"/>
    <w:semiHidden/>
    <w:unhideWhenUsed/>
    <w:rsid w:val="003873DE"/>
  </w:style>
  <w:style w:type="numbering" w:customStyle="1" w:styleId="11211112">
    <w:name w:val="无列表1121111"/>
    <w:next w:val="NoList"/>
    <w:semiHidden/>
    <w:rsid w:val="003873DE"/>
  </w:style>
  <w:style w:type="numbering" w:customStyle="1" w:styleId="NoList2121111">
    <w:name w:val="No List2121111"/>
    <w:next w:val="NoList"/>
    <w:semiHidden/>
    <w:rsid w:val="003873DE"/>
  </w:style>
  <w:style w:type="numbering" w:customStyle="1" w:styleId="NoList3121111">
    <w:name w:val="No List3121111"/>
    <w:next w:val="NoList"/>
    <w:uiPriority w:val="99"/>
    <w:semiHidden/>
    <w:rsid w:val="003873DE"/>
  </w:style>
  <w:style w:type="numbering" w:customStyle="1" w:styleId="NoList11121111">
    <w:name w:val="No List11121111"/>
    <w:next w:val="NoList"/>
    <w:uiPriority w:val="99"/>
    <w:semiHidden/>
    <w:unhideWhenUsed/>
    <w:rsid w:val="003873DE"/>
  </w:style>
  <w:style w:type="numbering" w:customStyle="1" w:styleId="1221111">
    <w:name w:val="無清單1221111"/>
    <w:next w:val="NoList"/>
    <w:uiPriority w:val="99"/>
    <w:semiHidden/>
    <w:unhideWhenUsed/>
    <w:rsid w:val="003873DE"/>
  </w:style>
  <w:style w:type="numbering" w:customStyle="1" w:styleId="11121111">
    <w:name w:val="無清單11121111"/>
    <w:next w:val="NoList"/>
    <w:uiPriority w:val="99"/>
    <w:semiHidden/>
    <w:unhideWhenUsed/>
    <w:rsid w:val="003873DE"/>
  </w:style>
  <w:style w:type="numbering" w:customStyle="1" w:styleId="122113">
    <w:name w:val="无列表12211"/>
    <w:next w:val="NoList"/>
    <w:semiHidden/>
    <w:rsid w:val="003873DE"/>
  </w:style>
  <w:style w:type="numbering" w:customStyle="1" w:styleId="5f5">
    <w:name w:val="无列表5"/>
    <w:next w:val="NoList"/>
    <w:uiPriority w:val="99"/>
    <w:semiHidden/>
    <w:unhideWhenUsed/>
    <w:rsid w:val="003873DE"/>
  </w:style>
  <w:style w:type="numbering" w:customStyle="1" w:styleId="NoList18">
    <w:name w:val="No List18"/>
    <w:next w:val="NoList"/>
    <w:semiHidden/>
    <w:unhideWhenUsed/>
    <w:rsid w:val="003873DE"/>
  </w:style>
  <w:style w:type="numbering" w:customStyle="1" w:styleId="172">
    <w:name w:val="リストなし17"/>
    <w:next w:val="NoList"/>
    <w:uiPriority w:val="99"/>
    <w:semiHidden/>
    <w:unhideWhenUsed/>
    <w:rsid w:val="003873DE"/>
  </w:style>
  <w:style w:type="numbering" w:customStyle="1" w:styleId="173">
    <w:name w:val="无列表17"/>
    <w:next w:val="NoList"/>
    <w:semiHidden/>
    <w:rsid w:val="003873DE"/>
  </w:style>
  <w:style w:type="numbering" w:customStyle="1" w:styleId="NoList27">
    <w:name w:val="No List27"/>
    <w:next w:val="NoList"/>
    <w:uiPriority w:val="99"/>
    <w:semiHidden/>
    <w:rsid w:val="003873DE"/>
  </w:style>
  <w:style w:type="numbering" w:customStyle="1" w:styleId="NoList37">
    <w:name w:val="No List37"/>
    <w:next w:val="NoList"/>
    <w:uiPriority w:val="99"/>
    <w:semiHidden/>
    <w:rsid w:val="003873DE"/>
  </w:style>
  <w:style w:type="numbering" w:customStyle="1" w:styleId="NoList118">
    <w:name w:val="No List118"/>
    <w:next w:val="NoList"/>
    <w:uiPriority w:val="99"/>
    <w:semiHidden/>
    <w:unhideWhenUsed/>
    <w:rsid w:val="003873DE"/>
  </w:style>
  <w:style w:type="numbering" w:customStyle="1" w:styleId="181">
    <w:name w:val="無清單18"/>
    <w:next w:val="NoList"/>
    <w:uiPriority w:val="99"/>
    <w:semiHidden/>
    <w:unhideWhenUsed/>
    <w:rsid w:val="003873DE"/>
  </w:style>
  <w:style w:type="numbering" w:customStyle="1" w:styleId="1170">
    <w:name w:val="無清單117"/>
    <w:next w:val="NoList"/>
    <w:uiPriority w:val="99"/>
    <w:semiHidden/>
    <w:unhideWhenUsed/>
    <w:rsid w:val="003873DE"/>
  </w:style>
  <w:style w:type="numbering" w:customStyle="1" w:styleId="NoList46">
    <w:name w:val="No List46"/>
    <w:next w:val="NoList"/>
    <w:uiPriority w:val="99"/>
    <w:semiHidden/>
    <w:unhideWhenUsed/>
    <w:rsid w:val="003873DE"/>
  </w:style>
  <w:style w:type="numbering" w:customStyle="1" w:styleId="NoList127">
    <w:name w:val="No List127"/>
    <w:next w:val="NoList"/>
    <w:uiPriority w:val="99"/>
    <w:semiHidden/>
    <w:unhideWhenUsed/>
    <w:rsid w:val="003873DE"/>
  </w:style>
  <w:style w:type="numbering" w:customStyle="1" w:styleId="1171">
    <w:name w:val="リストなし117"/>
    <w:next w:val="NoList"/>
    <w:uiPriority w:val="99"/>
    <w:semiHidden/>
    <w:unhideWhenUsed/>
    <w:rsid w:val="003873DE"/>
  </w:style>
  <w:style w:type="numbering" w:customStyle="1" w:styleId="1172">
    <w:name w:val="无列表117"/>
    <w:next w:val="NoList"/>
    <w:semiHidden/>
    <w:rsid w:val="003873DE"/>
  </w:style>
  <w:style w:type="numbering" w:customStyle="1" w:styleId="NoList217">
    <w:name w:val="No List217"/>
    <w:next w:val="NoList"/>
    <w:semiHidden/>
    <w:rsid w:val="003873DE"/>
  </w:style>
  <w:style w:type="numbering" w:customStyle="1" w:styleId="NoList317">
    <w:name w:val="No List317"/>
    <w:next w:val="NoList"/>
    <w:uiPriority w:val="99"/>
    <w:semiHidden/>
    <w:rsid w:val="003873DE"/>
  </w:style>
  <w:style w:type="numbering" w:customStyle="1" w:styleId="NoList1117">
    <w:name w:val="No List1117"/>
    <w:next w:val="NoList"/>
    <w:uiPriority w:val="99"/>
    <w:semiHidden/>
    <w:unhideWhenUsed/>
    <w:rsid w:val="003873DE"/>
  </w:style>
  <w:style w:type="numbering" w:customStyle="1" w:styleId="1270">
    <w:name w:val="無清單127"/>
    <w:next w:val="NoList"/>
    <w:uiPriority w:val="99"/>
    <w:semiHidden/>
    <w:unhideWhenUsed/>
    <w:rsid w:val="003873DE"/>
  </w:style>
  <w:style w:type="numbering" w:customStyle="1" w:styleId="11170">
    <w:name w:val="無清單1117"/>
    <w:next w:val="NoList"/>
    <w:uiPriority w:val="99"/>
    <w:semiHidden/>
    <w:unhideWhenUsed/>
    <w:rsid w:val="003873DE"/>
  </w:style>
  <w:style w:type="numbering" w:customStyle="1" w:styleId="265">
    <w:name w:val="无列表26"/>
    <w:next w:val="NoList"/>
    <w:uiPriority w:val="99"/>
    <w:semiHidden/>
    <w:unhideWhenUsed/>
    <w:rsid w:val="003873DE"/>
  </w:style>
  <w:style w:type="numbering" w:customStyle="1" w:styleId="NoList1216">
    <w:name w:val="No List1216"/>
    <w:next w:val="NoList"/>
    <w:uiPriority w:val="99"/>
    <w:semiHidden/>
    <w:unhideWhenUsed/>
    <w:rsid w:val="003873DE"/>
  </w:style>
  <w:style w:type="numbering" w:customStyle="1" w:styleId="11161">
    <w:name w:val="リストなし1116"/>
    <w:next w:val="NoList"/>
    <w:uiPriority w:val="99"/>
    <w:semiHidden/>
    <w:unhideWhenUsed/>
    <w:rsid w:val="003873DE"/>
  </w:style>
  <w:style w:type="numbering" w:customStyle="1" w:styleId="11162">
    <w:name w:val="无列表1116"/>
    <w:next w:val="NoList"/>
    <w:semiHidden/>
    <w:rsid w:val="003873DE"/>
  </w:style>
  <w:style w:type="numbering" w:customStyle="1" w:styleId="NoList2116">
    <w:name w:val="No List2116"/>
    <w:next w:val="NoList"/>
    <w:semiHidden/>
    <w:rsid w:val="003873DE"/>
  </w:style>
  <w:style w:type="numbering" w:customStyle="1" w:styleId="NoList3116">
    <w:name w:val="No List3116"/>
    <w:next w:val="NoList"/>
    <w:uiPriority w:val="99"/>
    <w:semiHidden/>
    <w:rsid w:val="003873DE"/>
  </w:style>
  <w:style w:type="numbering" w:customStyle="1" w:styleId="NoList11116">
    <w:name w:val="No List11116"/>
    <w:next w:val="NoList"/>
    <w:uiPriority w:val="99"/>
    <w:semiHidden/>
    <w:unhideWhenUsed/>
    <w:rsid w:val="003873DE"/>
  </w:style>
  <w:style w:type="numbering" w:customStyle="1" w:styleId="12160">
    <w:name w:val="無清單1216"/>
    <w:next w:val="NoList"/>
    <w:uiPriority w:val="99"/>
    <w:semiHidden/>
    <w:unhideWhenUsed/>
    <w:rsid w:val="003873DE"/>
  </w:style>
  <w:style w:type="numbering" w:customStyle="1" w:styleId="111160">
    <w:name w:val="無清單11116"/>
    <w:next w:val="NoList"/>
    <w:uiPriority w:val="99"/>
    <w:semiHidden/>
    <w:unhideWhenUsed/>
    <w:rsid w:val="003873DE"/>
  </w:style>
  <w:style w:type="numbering" w:customStyle="1" w:styleId="NoList56">
    <w:name w:val="No List56"/>
    <w:next w:val="NoList"/>
    <w:uiPriority w:val="99"/>
    <w:semiHidden/>
    <w:unhideWhenUsed/>
    <w:rsid w:val="003873DE"/>
  </w:style>
  <w:style w:type="numbering" w:customStyle="1" w:styleId="NoList136">
    <w:name w:val="No List136"/>
    <w:next w:val="NoList"/>
    <w:uiPriority w:val="99"/>
    <w:semiHidden/>
    <w:unhideWhenUsed/>
    <w:rsid w:val="003873DE"/>
  </w:style>
  <w:style w:type="numbering" w:customStyle="1" w:styleId="1261">
    <w:name w:val="リストなし126"/>
    <w:next w:val="NoList"/>
    <w:uiPriority w:val="99"/>
    <w:semiHidden/>
    <w:unhideWhenUsed/>
    <w:rsid w:val="003873DE"/>
  </w:style>
  <w:style w:type="numbering" w:customStyle="1" w:styleId="1262">
    <w:name w:val="无列表126"/>
    <w:next w:val="NoList"/>
    <w:semiHidden/>
    <w:rsid w:val="003873DE"/>
  </w:style>
  <w:style w:type="numbering" w:customStyle="1" w:styleId="NoList226">
    <w:name w:val="No List226"/>
    <w:next w:val="NoList"/>
    <w:semiHidden/>
    <w:rsid w:val="003873DE"/>
  </w:style>
  <w:style w:type="numbering" w:customStyle="1" w:styleId="NoList326">
    <w:name w:val="No List326"/>
    <w:next w:val="NoList"/>
    <w:uiPriority w:val="99"/>
    <w:semiHidden/>
    <w:rsid w:val="003873DE"/>
  </w:style>
  <w:style w:type="numbering" w:customStyle="1" w:styleId="NoList1126">
    <w:name w:val="No List1126"/>
    <w:next w:val="NoList"/>
    <w:uiPriority w:val="99"/>
    <w:semiHidden/>
    <w:unhideWhenUsed/>
    <w:rsid w:val="003873DE"/>
  </w:style>
  <w:style w:type="numbering" w:customStyle="1" w:styleId="1360">
    <w:name w:val="無清單136"/>
    <w:next w:val="NoList"/>
    <w:uiPriority w:val="99"/>
    <w:semiHidden/>
    <w:unhideWhenUsed/>
    <w:rsid w:val="003873DE"/>
  </w:style>
  <w:style w:type="numbering" w:customStyle="1" w:styleId="11260">
    <w:name w:val="無清單1126"/>
    <w:next w:val="NoList"/>
    <w:uiPriority w:val="99"/>
    <w:semiHidden/>
    <w:unhideWhenUsed/>
    <w:rsid w:val="003873DE"/>
  </w:style>
  <w:style w:type="numbering" w:customStyle="1" w:styleId="2160">
    <w:name w:val="无列表216"/>
    <w:next w:val="NoList"/>
    <w:uiPriority w:val="99"/>
    <w:semiHidden/>
    <w:unhideWhenUsed/>
    <w:rsid w:val="003873DE"/>
  </w:style>
  <w:style w:type="numbering" w:customStyle="1" w:styleId="NoList1225">
    <w:name w:val="No List1225"/>
    <w:next w:val="NoList"/>
    <w:uiPriority w:val="99"/>
    <w:semiHidden/>
    <w:unhideWhenUsed/>
    <w:rsid w:val="003873DE"/>
  </w:style>
  <w:style w:type="numbering" w:customStyle="1" w:styleId="11251">
    <w:name w:val="リストなし1125"/>
    <w:next w:val="NoList"/>
    <w:uiPriority w:val="99"/>
    <w:semiHidden/>
    <w:unhideWhenUsed/>
    <w:rsid w:val="003873DE"/>
  </w:style>
  <w:style w:type="numbering" w:customStyle="1" w:styleId="11252">
    <w:name w:val="无列表1125"/>
    <w:next w:val="NoList"/>
    <w:semiHidden/>
    <w:rsid w:val="003873DE"/>
  </w:style>
  <w:style w:type="numbering" w:customStyle="1" w:styleId="NoList2125">
    <w:name w:val="No List2125"/>
    <w:next w:val="NoList"/>
    <w:semiHidden/>
    <w:rsid w:val="003873DE"/>
  </w:style>
  <w:style w:type="numbering" w:customStyle="1" w:styleId="NoList3125">
    <w:name w:val="No List3125"/>
    <w:next w:val="NoList"/>
    <w:uiPriority w:val="99"/>
    <w:semiHidden/>
    <w:rsid w:val="003873DE"/>
  </w:style>
  <w:style w:type="numbering" w:customStyle="1" w:styleId="NoList11126">
    <w:name w:val="No List11126"/>
    <w:next w:val="NoList"/>
    <w:uiPriority w:val="99"/>
    <w:semiHidden/>
    <w:unhideWhenUsed/>
    <w:rsid w:val="003873DE"/>
  </w:style>
  <w:style w:type="numbering" w:customStyle="1" w:styleId="12250">
    <w:name w:val="無清單1225"/>
    <w:next w:val="NoList"/>
    <w:uiPriority w:val="99"/>
    <w:semiHidden/>
    <w:unhideWhenUsed/>
    <w:rsid w:val="003873DE"/>
  </w:style>
  <w:style w:type="numbering" w:customStyle="1" w:styleId="111250">
    <w:name w:val="無清單11125"/>
    <w:next w:val="NoList"/>
    <w:uiPriority w:val="99"/>
    <w:semiHidden/>
    <w:unhideWhenUsed/>
    <w:rsid w:val="003873DE"/>
  </w:style>
  <w:style w:type="numbering" w:customStyle="1" w:styleId="NoList63">
    <w:name w:val="No List63"/>
    <w:next w:val="NoList"/>
    <w:semiHidden/>
    <w:unhideWhenUsed/>
    <w:rsid w:val="003873DE"/>
  </w:style>
  <w:style w:type="numbering" w:customStyle="1" w:styleId="NoList143">
    <w:name w:val="No List143"/>
    <w:next w:val="NoList"/>
    <w:semiHidden/>
    <w:unhideWhenUsed/>
    <w:rsid w:val="003873DE"/>
  </w:style>
  <w:style w:type="numbering" w:customStyle="1" w:styleId="1333">
    <w:name w:val="リストなし133"/>
    <w:next w:val="NoList"/>
    <w:uiPriority w:val="99"/>
    <w:semiHidden/>
    <w:unhideWhenUsed/>
    <w:rsid w:val="003873DE"/>
  </w:style>
  <w:style w:type="numbering" w:customStyle="1" w:styleId="1342">
    <w:name w:val="无列表134"/>
    <w:next w:val="NoList"/>
    <w:semiHidden/>
    <w:rsid w:val="003873DE"/>
  </w:style>
  <w:style w:type="numbering" w:customStyle="1" w:styleId="NoList233">
    <w:name w:val="No List233"/>
    <w:next w:val="NoList"/>
    <w:semiHidden/>
    <w:rsid w:val="003873DE"/>
  </w:style>
  <w:style w:type="numbering" w:customStyle="1" w:styleId="NoList333">
    <w:name w:val="No List333"/>
    <w:next w:val="NoList"/>
    <w:uiPriority w:val="99"/>
    <w:semiHidden/>
    <w:rsid w:val="003873DE"/>
  </w:style>
  <w:style w:type="numbering" w:customStyle="1" w:styleId="NoList1134">
    <w:name w:val="No List1134"/>
    <w:next w:val="NoList"/>
    <w:uiPriority w:val="99"/>
    <w:semiHidden/>
    <w:unhideWhenUsed/>
    <w:rsid w:val="003873DE"/>
  </w:style>
  <w:style w:type="numbering" w:customStyle="1" w:styleId="1431">
    <w:name w:val="無清單143"/>
    <w:next w:val="NoList"/>
    <w:uiPriority w:val="99"/>
    <w:semiHidden/>
    <w:unhideWhenUsed/>
    <w:rsid w:val="003873DE"/>
  </w:style>
  <w:style w:type="numbering" w:customStyle="1" w:styleId="11330">
    <w:name w:val="無清單1133"/>
    <w:next w:val="NoList"/>
    <w:uiPriority w:val="99"/>
    <w:semiHidden/>
    <w:unhideWhenUsed/>
    <w:rsid w:val="003873DE"/>
  </w:style>
  <w:style w:type="numbering" w:customStyle="1" w:styleId="2240">
    <w:name w:val="无列表224"/>
    <w:next w:val="NoList"/>
    <w:uiPriority w:val="99"/>
    <w:semiHidden/>
    <w:unhideWhenUsed/>
    <w:rsid w:val="003873DE"/>
  </w:style>
  <w:style w:type="numbering" w:customStyle="1" w:styleId="NoList1233">
    <w:name w:val="No List1233"/>
    <w:next w:val="NoList"/>
    <w:uiPriority w:val="99"/>
    <w:semiHidden/>
    <w:unhideWhenUsed/>
    <w:rsid w:val="003873DE"/>
  </w:style>
  <w:style w:type="numbering" w:customStyle="1" w:styleId="11331">
    <w:name w:val="リストなし1133"/>
    <w:next w:val="NoList"/>
    <w:uiPriority w:val="99"/>
    <w:semiHidden/>
    <w:unhideWhenUsed/>
    <w:rsid w:val="003873DE"/>
  </w:style>
  <w:style w:type="numbering" w:customStyle="1" w:styleId="11332">
    <w:name w:val="无列表1133"/>
    <w:next w:val="NoList"/>
    <w:semiHidden/>
    <w:rsid w:val="003873DE"/>
  </w:style>
  <w:style w:type="numbering" w:customStyle="1" w:styleId="NoList2133">
    <w:name w:val="No List2133"/>
    <w:next w:val="NoList"/>
    <w:semiHidden/>
    <w:rsid w:val="003873DE"/>
  </w:style>
  <w:style w:type="numbering" w:customStyle="1" w:styleId="NoList3133">
    <w:name w:val="No List3133"/>
    <w:next w:val="NoList"/>
    <w:uiPriority w:val="99"/>
    <w:semiHidden/>
    <w:rsid w:val="003873DE"/>
  </w:style>
  <w:style w:type="numbering" w:customStyle="1" w:styleId="NoList11133">
    <w:name w:val="No List11133"/>
    <w:next w:val="NoList"/>
    <w:uiPriority w:val="99"/>
    <w:semiHidden/>
    <w:unhideWhenUsed/>
    <w:rsid w:val="003873DE"/>
  </w:style>
  <w:style w:type="numbering" w:customStyle="1" w:styleId="12330">
    <w:name w:val="無清單1233"/>
    <w:next w:val="NoList"/>
    <w:uiPriority w:val="99"/>
    <w:semiHidden/>
    <w:unhideWhenUsed/>
    <w:rsid w:val="003873DE"/>
  </w:style>
  <w:style w:type="numbering" w:customStyle="1" w:styleId="111330">
    <w:name w:val="無清單11133"/>
    <w:next w:val="NoList"/>
    <w:uiPriority w:val="99"/>
    <w:semiHidden/>
    <w:unhideWhenUsed/>
    <w:rsid w:val="003873DE"/>
  </w:style>
  <w:style w:type="numbering" w:customStyle="1" w:styleId="NoList414">
    <w:name w:val="No List414"/>
    <w:next w:val="NoList"/>
    <w:uiPriority w:val="99"/>
    <w:semiHidden/>
    <w:unhideWhenUsed/>
    <w:rsid w:val="003873DE"/>
  </w:style>
  <w:style w:type="numbering" w:customStyle="1" w:styleId="NoList12114">
    <w:name w:val="No List12114"/>
    <w:next w:val="NoList"/>
    <w:uiPriority w:val="99"/>
    <w:semiHidden/>
    <w:unhideWhenUsed/>
    <w:rsid w:val="003873DE"/>
  </w:style>
  <w:style w:type="numbering" w:customStyle="1" w:styleId="111142">
    <w:name w:val="リストなし11114"/>
    <w:next w:val="NoList"/>
    <w:uiPriority w:val="99"/>
    <w:semiHidden/>
    <w:unhideWhenUsed/>
    <w:rsid w:val="003873DE"/>
  </w:style>
  <w:style w:type="numbering" w:customStyle="1" w:styleId="111143">
    <w:name w:val="无列表11114"/>
    <w:next w:val="NoList"/>
    <w:semiHidden/>
    <w:rsid w:val="003873DE"/>
  </w:style>
  <w:style w:type="numbering" w:customStyle="1" w:styleId="NoList21114">
    <w:name w:val="No List21114"/>
    <w:next w:val="NoList"/>
    <w:semiHidden/>
    <w:rsid w:val="003873DE"/>
  </w:style>
  <w:style w:type="numbering" w:customStyle="1" w:styleId="NoList31114">
    <w:name w:val="No List31114"/>
    <w:next w:val="NoList"/>
    <w:uiPriority w:val="99"/>
    <w:semiHidden/>
    <w:rsid w:val="003873DE"/>
  </w:style>
  <w:style w:type="numbering" w:customStyle="1" w:styleId="NoList111114">
    <w:name w:val="No List111114"/>
    <w:next w:val="NoList"/>
    <w:uiPriority w:val="99"/>
    <w:semiHidden/>
    <w:unhideWhenUsed/>
    <w:rsid w:val="003873DE"/>
  </w:style>
  <w:style w:type="numbering" w:customStyle="1" w:styleId="12114">
    <w:name w:val="無清單12114"/>
    <w:next w:val="NoList"/>
    <w:uiPriority w:val="99"/>
    <w:semiHidden/>
    <w:unhideWhenUsed/>
    <w:rsid w:val="003873DE"/>
  </w:style>
  <w:style w:type="numbering" w:customStyle="1" w:styleId="111114">
    <w:name w:val="無清單111114"/>
    <w:next w:val="NoList"/>
    <w:uiPriority w:val="99"/>
    <w:semiHidden/>
    <w:unhideWhenUsed/>
    <w:rsid w:val="003873DE"/>
  </w:style>
  <w:style w:type="numbering" w:customStyle="1" w:styleId="NoList513">
    <w:name w:val="No List513"/>
    <w:next w:val="NoList"/>
    <w:semiHidden/>
    <w:unhideWhenUsed/>
    <w:rsid w:val="003873DE"/>
  </w:style>
  <w:style w:type="numbering" w:customStyle="1" w:styleId="NoList1314">
    <w:name w:val="No List1314"/>
    <w:next w:val="NoList"/>
    <w:uiPriority w:val="99"/>
    <w:semiHidden/>
    <w:unhideWhenUsed/>
    <w:rsid w:val="003873DE"/>
  </w:style>
  <w:style w:type="numbering" w:customStyle="1" w:styleId="12142">
    <w:name w:val="リストなし1214"/>
    <w:next w:val="NoList"/>
    <w:uiPriority w:val="99"/>
    <w:semiHidden/>
    <w:unhideWhenUsed/>
    <w:rsid w:val="003873DE"/>
  </w:style>
  <w:style w:type="numbering" w:customStyle="1" w:styleId="12143">
    <w:name w:val="无列表1214"/>
    <w:next w:val="NoList"/>
    <w:semiHidden/>
    <w:rsid w:val="003873DE"/>
  </w:style>
  <w:style w:type="numbering" w:customStyle="1" w:styleId="NoList2214">
    <w:name w:val="No List2214"/>
    <w:next w:val="NoList"/>
    <w:semiHidden/>
    <w:rsid w:val="003873DE"/>
  </w:style>
  <w:style w:type="numbering" w:customStyle="1" w:styleId="NoList3214">
    <w:name w:val="No List3214"/>
    <w:next w:val="NoList"/>
    <w:uiPriority w:val="99"/>
    <w:semiHidden/>
    <w:rsid w:val="003873DE"/>
  </w:style>
  <w:style w:type="numbering" w:customStyle="1" w:styleId="NoList11214">
    <w:name w:val="No List11214"/>
    <w:next w:val="NoList"/>
    <w:uiPriority w:val="99"/>
    <w:semiHidden/>
    <w:unhideWhenUsed/>
    <w:rsid w:val="003873DE"/>
  </w:style>
  <w:style w:type="numbering" w:customStyle="1" w:styleId="1314">
    <w:name w:val="無清單1314"/>
    <w:next w:val="NoList"/>
    <w:uiPriority w:val="99"/>
    <w:semiHidden/>
    <w:unhideWhenUsed/>
    <w:rsid w:val="003873DE"/>
  </w:style>
  <w:style w:type="numbering" w:customStyle="1" w:styleId="11214">
    <w:name w:val="無清單11214"/>
    <w:next w:val="NoList"/>
    <w:uiPriority w:val="99"/>
    <w:semiHidden/>
    <w:unhideWhenUsed/>
    <w:rsid w:val="003873DE"/>
  </w:style>
  <w:style w:type="numbering" w:customStyle="1" w:styleId="2114">
    <w:name w:val="无列表2114"/>
    <w:next w:val="NoList"/>
    <w:uiPriority w:val="99"/>
    <w:semiHidden/>
    <w:unhideWhenUsed/>
    <w:rsid w:val="003873DE"/>
  </w:style>
  <w:style w:type="numbering" w:customStyle="1" w:styleId="NoList12214">
    <w:name w:val="No List12214"/>
    <w:next w:val="NoList"/>
    <w:uiPriority w:val="99"/>
    <w:semiHidden/>
    <w:unhideWhenUsed/>
    <w:rsid w:val="003873DE"/>
  </w:style>
  <w:style w:type="numbering" w:customStyle="1" w:styleId="112140">
    <w:name w:val="リストなし11214"/>
    <w:next w:val="NoList"/>
    <w:uiPriority w:val="99"/>
    <w:semiHidden/>
    <w:unhideWhenUsed/>
    <w:rsid w:val="003873DE"/>
  </w:style>
  <w:style w:type="numbering" w:customStyle="1" w:styleId="112141">
    <w:name w:val="无列表11214"/>
    <w:next w:val="NoList"/>
    <w:semiHidden/>
    <w:rsid w:val="003873DE"/>
  </w:style>
  <w:style w:type="numbering" w:customStyle="1" w:styleId="NoList21214">
    <w:name w:val="No List21214"/>
    <w:next w:val="NoList"/>
    <w:semiHidden/>
    <w:rsid w:val="003873DE"/>
  </w:style>
  <w:style w:type="numbering" w:customStyle="1" w:styleId="NoList31214">
    <w:name w:val="No List31214"/>
    <w:next w:val="NoList"/>
    <w:uiPriority w:val="99"/>
    <w:semiHidden/>
    <w:rsid w:val="003873DE"/>
  </w:style>
  <w:style w:type="numbering" w:customStyle="1" w:styleId="NoList111214">
    <w:name w:val="No List111214"/>
    <w:next w:val="NoList"/>
    <w:uiPriority w:val="99"/>
    <w:semiHidden/>
    <w:unhideWhenUsed/>
    <w:rsid w:val="003873DE"/>
  </w:style>
  <w:style w:type="numbering" w:customStyle="1" w:styleId="122140">
    <w:name w:val="無清單12214"/>
    <w:next w:val="NoList"/>
    <w:uiPriority w:val="99"/>
    <w:semiHidden/>
    <w:unhideWhenUsed/>
    <w:rsid w:val="003873DE"/>
  </w:style>
  <w:style w:type="numbering" w:customStyle="1" w:styleId="1112140">
    <w:name w:val="無清單111214"/>
    <w:next w:val="NoList"/>
    <w:uiPriority w:val="99"/>
    <w:semiHidden/>
    <w:unhideWhenUsed/>
    <w:rsid w:val="003873DE"/>
  </w:style>
  <w:style w:type="numbering" w:customStyle="1" w:styleId="336">
    <w:name w:val="无列表33"/>
    <w:next w:val="NoList"/>
    <w:uiPriority w:val="99"/>
    <w:semiHidden/>
    <w:unhideWhenUsed/>
    <w:rsid w:val="003873DE"/>
  </w:style>
  <w:style w:type="numbering" w:customStyle="1" w:styleId="13131">
    <w:name w:val="无列表1313"/>
    <w:next w:val="NoList"/>
    <w:semiHidden/>
    <w:rsid w:val="003873DE"/>
  </w:style>
  <w:style w:type="numbering" w:customStyle="1" w:styleId="NoList11312">
    <w:name w:val="No List11312"/>
    <w:next w:val="NoList"/>
    <w:uiPriority w:val="99"/>
    <w:semiHidden/>
    <w:unhideWhenUsed/>
    <w:rsid w:val="003873DE"/>
  </w:style>
  <w:style w:type="numbering" w:customStyle="1" w:styleId="NoList4113">
    <w:name w:val="No List4113"/>
    <w:next w:val="NoList"/>
    <w:uiPriority w:val="99"/>
    <w:semiHidden/>
    <w:unhideWhenUsed/>
    <w:rsid w:val="003873DE"/>
  </w:style>
  <w:style w:type="numbering" w:customStyle="1" w:styleId="2213">
    <w:name w:val="无列表2213"/>
    <w:next w:val="NoList"/>
    <w:uiPriority w:val="99"/>
    <w:semiHidden/>
    <w:unhideWhenUsed/>
    <w:rsid w:val="003873DE"/>
  </w:style>
  <w:style w:type="numbering" w:customStyle="1" w:styleId="NoList121113">
    <w:name w:val="No List121113"/>
    <w:next w:val="NoList"/>
    <w:uiPriority w:val="99"/>
    <w:semiHidden/>
    <w:unhideWhenUsed/>
    <w:rsid w:val="003873DE"/>
  </w:style>
  <w:style w:type="numbering" w:customStyle="1" w:styleId="1111130">
    <w:name w:val="リストなし111113"/>
    <w:next w:val="NoList"/>
    <w:uiPriority w:val="99"/>
    <w:semiHidden/>
    <w:unhideWhenUsed/>
    <w:rsid w:val="003873DE"/>
  </w:style>
  <w:style w:type="numbering" w:customStyle="1" w:styleId="1111131">
    <w:name w:val="无列表111113"/>
    <w:next w:val="NoList"/>
    <w:semiHidden/>
    <w:rsid w:val="003873DE"/>
  </w:style>
  <w:style w:type="numbering" w:customStyle="1" w:styleId="NoList211113">
    <w:name w:val="No List211113"/>
    <w:next w:val="NoList"/>
    <w:semiHidden/>
    <w:rsid w:val="003873DE"/>
  </w:style>
  <w:style w:type="numbering" w:customStyle="1" w:styleId="NoList311113">
    <w:name w:val="No List311113"/>
    <w:next w:val="NoList"/>
    <w:uiPriority w:val="99"/>
    <w:semiHidden/>
    <w:rsid w:val="003873DE"/>
  </w:style>
  <w:style w:type="numbering" w:customStyle="1" w:styleId="NoList1111113">
    <w:name w:val="No List1111113"/>
    <w:next w:val="NoList"/>
    <w:uiPriority w:val="99"/>
    <w:semiHidden/>
    <w:unhideWhenUsed/>
    <w:rsid w:val="003873DE"/>
  </w:style>
  <w:style w:type="numbering" w:customStyle="1" w:styleId="1211130">
    <w:name w:val="無清單121113"/>
    <w:next w:val="NoList"/>
    <w:uiPriority w:val="99"/>
    <w:semiHidden/>
    <w:unhideWhenUsed/>
    <w:rsid w:val="003873DE"/>
  </w:style>
  <w:style w:type="numbering" w:customStyle="1" w:styleId="1111113">
    <w:name w:val="無清單1111113"/>
    <w:next w:val="NoList"/>
    <w:uiPriority w:val="99"/>
    <w:semiHidden/>
    <w:unhideWhenUsed/>
    <w:rsid w:val="003873DE"/>
  </w:style>
  <w:style w:type="numbering" w:customStyle="1" w:styleId="NoList13113">
    <w:name w:val="No List13113"/>
    <w:next w:val="NoList"/>
    <w:uiPriority w:val="99"/>
    <w:semiHidden/>
    <w:unhideWhenUsed/>
    <w:rsid w:val="003873DE"/>
  </w:style>
  <w:style w:type="numbering" w:customStyle="1" w:styleId="121131">
    <w:name w:val="リストなし12113"/>
    <w:next w:val="NoList"/>
    <w:uiPriority w:val="99"/>
    <w:semiHidden/>
    <w:unhideWhenUsed/>
    <w:rsid w:val="003873DE"/>
  </w:style>
  <w:style w:type="numbering" w:customStyle="1" w:styleId="121132">
    <w:name w:val="无列表12113"/>
    <w:next w:val="NoList"/>
    <w:semiHidden/>
    <w:rsid w:val="003873DE"/>
  </w:style>
  <w:style w:type="numbering" w:customStyle="1" w:styleId="NoList22113">
    <w:name w:val="No List22113"/>
    <w:next w:val="NoList"/>
    <w:semiHidden/>
    <w:rsid w:val="003873DE"/>
  </w:style>
  <w:style w:type="numbering" w:customStyle="1" w:styleId="NoList32113">
    <w:name w:val="No List32113"/>
    <w:next w:val="NoList"/>
    <w:uiPriority w:val="99"/>
    <w:semiHidden/>
    <w:rsid w:val="003873DE"/>
  </w:style>
  <w:style w:type="numbering" w:customStyle="1" w:styleId="NoList112113">
    <w:name w:val="No List112113"/>
    <w:next w:val="NoList"/>
    <w:uiPriority w:val="99"/>
    <w:semiHidden/>
    <w:unhideWhenUsed/>
    <w:rsid w:val="003873DE"/>
  </w:style>
  <w:style w:type="numbering" w:customStyle="1" w:styleId="13113">
    <w:name w:val="無清單13113"/>
    <w:next w:val="NoList"/>
    <w:uiPriority w:val="99"/>
    <w:semiHidden/>
    <w:unhideWhenUsed/>
    <w:rsid w:val="003873DE"/>
  </w:style>
  <w:style w:type="numbering" w:customStyle="1" w:styleId="112113">
    <w:name w:val="無清單112113"/>
    <w:next w:val="NoList"/>
    <w:uiPriority w:val="99"/>
    <w:semiHidden/>
    <w:unhideWhenUsed/>
    <w:rsid w:val="003873DE"/>
  </w:style>
  <w:style w:type="numbering" w:customStyle="1" w:styleId="21113">
    <w:name w:val="无列表21113"/>
    <w:next w:val="NoList"/>
    <w:uiPriority w:val="99"/>
    <w:semiHidden/>
    <w:unhideWhenUsed/>
    <w:rsid w:val="003873DE"/>
  </w:style>
  <w:style w:type="numbering" w:customStyle="1" w:styleId="NoList122113">
    <w:name w:val="No List122113"/>
    <w:next w:val="NoList"/>
    <w:uiPriority w:val="99"/>
    <w:semiHidden/>
    <w:unhideWhenUsed/>
    <w:rsid w:val="003873DE"/>
  </w:style>
  <w:style w:type="numbering" w:customStyle="1" w:styleId="1121130">
    <w:name w:val="リストなし112113"/>
    <w:next w:val="NoList"/>
    <w:uiPriority w:val="99"/>
    <w:semiHidden/>
    <w:unhideWhenUsed/>
    <w:rsid w:val="003873DE"/>
  </w:style>
  <w:style w:type="numbering" w:customStyle="1" w:styleId="1121131">
    <w:name w:val="无列表112113"/>
    <w:next w:val="NoList"/>
    <w:semiHidden/>
    <w:rsid w:val="003873DE"/>
  </w:style>
  <w:style w:type="numbering" w:customStyle="1" w:styleId="NoList212113">
    <w:name w:val="No List212113"/>
    <w:next w:val="NoList"/>
    <w:semiHidden/>
    <w:rsid w:val="003873DE"/>
  </w:style>
  <w:style w:type="numbering" w:customStyle="1" w:styleId="NoList312113">
    <w:name w:val="No List312113"/>
    <w:next w:val="NoList"/>
    <w:uiPriority w:val="99"/>
    <w:semiHidden/>
    <w:rsid w:val="003873DE"/>
  </w:style>
  <w:style w:type="numbering" w:customStyle="1" w:styleId="NoList1112113">
    <w:name w:val="No List1112113"/>
    <w:next w:val="NoList"/>
    <w:uiPriority w:val="99"/>
    <w:semiHidden/>
    <w:unhideWhenUsed/>
    <w:rsid w:val="003873DE"/>
  </w:style>
  <w:style w:type="numbering" w:customStyle="1" w:styleId="1221130">
    <w:name w:val="無清單122113"/>
    <w:next w:val="NoList"/>
    <w:uiPriority w:val="99"/>
    <w:semiHidden/>
    <w:unhideWhenUsed/>
    <w:rsid w:val="003873DE"/>
  </w:style>
  <w:style w:type="numbering" w:customStyle="1" w:styleId="1112113">
    <w:name w:val="無清單1112113"/>
    <w:next w:val="NoList"/>
    <w:uiPriority w:val="99"/>
    <w:semiHidden/>
    <w:unhideWhenUsed/>
    <w:rsid w:val="003873DE"/>
  </w:style>
  <w:style w:type="numbering" w:customStyle="1" w:styleId="NoList5112">
    <w:name w:val="No List5112"/>
    <w:next w:val="NoList"/>
    <w:uiPriority w:val="99"/>
    <w:semiHidden/>
    <w:unhideWhenUsed/>
    <w:rsid w:val="003873DE"/>
  </w:style>
  <w:style w:type="numbering" w:customStyle="1" w:styleId="NoList612">
    <w:name w:val="No List612"/>
    <w:next w:val="NoList"/>
    <w:uiPriority w:val="99"/>
    <w:semiHidden/>
    <w:unhideWhenUsed/>
    <w:rsid w:val="003873DE"/>
  </w:style>
  <w:style w:type="numbering" w:customStyle="1" w:styleId="NoList1412">
    <w:name w:val="No List1412"/>
    <w:next w:val="NoList"/>
    <w:uiPriority w:val="99"/>
    <w:semiHidden/>
    <w:unhideWhenUsed/>
    <w:rsid w:val="003873DE"/>
  </w:style>
  <w:style w:type="numbering" w:customStyle="1" w:styleId="13122">
    <w:name w:val="リストなし1312"/>
    <w:next w:val="NoList"/>
    <w:uiPriority w:val="99"/>
    <w:semiHidden/>
    <w:unhideWhenUsed/>
    <w:rsid w:val="003873DE"/>
  </w:style>
  <w:style w:type="numbering" w:customStyle="1" w:styleId="NoList2312">
    <w:name w:val="No List2312"/>
    <w:next w:val="NoList"/>
    <w:semiHidden/>
    <w:rsid w:val="003873DE"/>
  </w:style>
  <w:style w:type="numbering" w:customStyle="1" w:styleId="NoList3312">
    <w:name w:val="No List3312"/>
    <w:next w:val="NoList"/>
    <w:uiPriority w:val="99"/>
    <w:semiHidden/>
    <w:rsid w:val="003873DE"/>
  </w:style>
  <w:style w:type="numbering" w:customStyle="1" w:styleId="NoList1142">
    <w:name w:val="No List1142"/>
    <w:next w:val="NoList"/>
    <w:uiPriority w:val="99"/>
    <w:semiHidden/>
    <w:unhideWhenUsed/>
    <w:rsid w:val="003873DE"/>
  </w:style>
  <w:style w:type="numbering" w:customStyle="1" w:styleId="14120">
    <w:name w:val="無清單1412"/>
    <w:next w:val="NoList"/>
    <w:uiPriority w:val="99"/>
    <w:semiHidden/>
    <w:unhideWhenUsed/>
    <w:rsid w:val="003873DE"/>
  </w:style>
  <w:style w:type="numbering" w:customStyle="1" w:styleId="113120">
    <w:name w:val="無清單11312"/>
    <w:next w:val="NoList"/>
    <w:uiPriority w:val="99"/>
    <w:semiHidden/>
    <w:unhideWhenUsed/>
    <w:rsid w:val="003873DE"/>
  </w:style>
  <w:style w:type="numbering" w:customStyle="1" w:styleId="NoList422">
    <w:name w:val="No List422"/>
    <w:next w:val="NoList"/>
    <w:uiPriority w:val="99"/>
    <w:semiHidden/>
    <w:unhideWhenUsed/>
    <w:rsid w:val="003873DE"/>
  </w:style>
  <w:style w:type="numbering" w:customStyle="1" w:styleId="NoList12312">
    <w:name w:val="No List12312"/>
    <w:next w:val="NoList"/>
    <w:uiPriority w:val="99"/>
    <w:semiHidden/>
    <w:unhideWhenUsed/>
    <w:rsid w:val="003873DE"/>
  </w:style>
  <w:style w:type="numbering" w:customStyle="1" w:styleId="113121">
    <w:name w:val="リストなし11312"/>
    <w:next w:val="NoList"/>
    <w:uiPriority w:val="99"/>
    <w:semiHidden/>
    <w:unhideWhenUsed/>
    <w:rsid w:val="003873DE"/>
  </w:style>
  <w:style w:type="numbering" w:customStyle="1" w:styleId="113122">
    <w:name w:val="无列表11312"/>
    <w:next w:val="NoList"/>
    <w:semiHidden/>
    <w:rsid w:val="003873DE"/>
  </w:style>
  <w:style w:type="numbering" w:customStyle="1" w:styleId="NoList21312">
    <w:name w:val="No List21312"/>
    <w:next w:val="NoList"/>
    <w:semiHidden/>
    <w:rsid w:val="003873DE"/>
  </w:style>
  <w:style w:type="numbering" w:customStyle="1" w:styleId="NoList31312">
    <w:name w:val="No List31312"/>
    <w:next w:val="NoList"/>
    <w:uiPriority w:val="99"/>
    <w:semiHidden/>
    <w:rsid w:val="003873DE"/>
  </w:style>
  <w:style w:type="numbering" w:customStyle="1" w:styleId="NoList111312">
    <w:name w:val="No List111312"/>
    <w:next w:val="NoList"/>
    <w:uiPriority w:val="99"/>
    <w:semiHidden/>
    <w:unhideWhenUsed/>
    <w:rsid w:val="003873DE"/>
  </w:style>
  <w:style w:type="numbering" w:customStyle="1" w:styleId="123120">
    <w:name w:val="無清單12312"/>
    <w:next w:val="NoList"/>
    <w:uiPriority w:val="99"/>
    <w:semiHidden/>
    <w:unhideWhenUsed/>
    <w:rsid w:val="003873DE"/>
  </w:style>
  <w:style w:type="numbering" w:customStyle="1" w:styleId="1113120">
    <w:name w:val="無清單111312"/>
    <w:next w:val="NoList"/>
    <w:uiPriority w:val="99"/>
    <w:semiHidden/>
    <w:unhideWhenUsed/>
    <w:rsid w:val="003873DE"/>
  </w:style>
  <w:style w:type="numbering" w:customStyle="1" w:styleId="NoList12122">
    <w:name w:val="No List12122"/>
    <w:next w:val="NoList"/>
    <w:uiPriority w:val="99"/>
    <w:semiHidden/>
    <w:unhideWhenUsed/>
    <w:rsid w:val="003873DE"/>
  </w:style>
  <w:style w:type="numbering" w:customStyle="1" w:styleId="111222">
    <w:name w:val="リストなし11122"/>
    <w:next w:val="NoList"/>
    <w:uiPriority w:val="99"/>
    <w:semiHidden/>
    <w:unhideWhenUsed/>
    <w:rsid w:val="003873DE"/>
  </w:style>
  <w:style w:type="numbering" w:customStyle="1" w:styleId="111223">
    <w:name w:val="无列表11122"/>
    <w:next w:val="NoList"/>
    <w:semiHidden/>
    <w:rsid w:val="003873DE"/>
  </w:style>
  <w:style w:type="numbering" w:customStyle="1" w:styleId="NoList21122">
    <w:name w:val="No List21122"/>
    <w:next w:val="NoList"/>
    <w:semiHidden/>
    <w:rsid w:val="003873DE"/>
  </w:style>
  <w:style w:type="numbering" w:customStyle="1" w:styleId="NoList31122">
    <w:name w:val="No List31122"/>
    <w:next w:val="NoList"/>
    <w:uiPriority w:val="99"/>
    <w:semiHidden/>
    <w:rsid w:val="003873DE"/>
  </w:style>
  <w:style w:type="numbering" w:customStyle="1" w:styleId="NoList111122">
    <w:name w:val="No List111122"/>
    <w:next w:val="NoList"/>
    <w:uiPriority w:val="99"/>
    <w:semiHidden/>
    <w:unhideWhenUsed/>
    <w:rsid w:val="003873DE"/>
  </w:style>
  <w:style w:type="numbering" w:customStyle="1" w:styleId="121220">
    <w:name w:val="無清單12122"/>
    <w:next w:val="NoList"/>
    <w:uiPriority w:val="99"/>
    <w:semiHidden/>
    <w:unhideWhenUsed/>
    <w:rsid w:val="003873DE"/>
  </w:style>
  <w:style w:type="numbering" w:customStyle="1" w:styleId="1111220">
    <w:name w:val="無清單111122"/>
    <w:next w:val="NoList"/>
    <w:uiPriority w:val="99"/>
    <w:semiHidden/>
    <w:unhideWhenUsed/>
    <w:rsid w:val="003873DE"/>
  </w:style>
  <w:style w:type="numbering" w:customStyle="1" w:styleId="NoList522">
    <w:name w:val="No List522"/>
    <w:next w:val="NoList"/>
    <w:uiPriority w:val="99"/>
    <w:semiHidden/>
    <w:unhideWhenUsed/>
    <w:rsid w:val="003873DE"/>
  </w:style>
  <w:style w:type="numbering" w:customStyle="1" w:styleId="NoList1322">
    <w:name w:val="No List1322"/>
    <w:next w:val="NoList"/>
    <w:uiPriority w:val="99"/>
    <w:semiHidden/>
    <w:unhideWhenUsed/>
    <w:rsid w:val="003873DE"/>
  </w:style>
  <w:style w:type="numbering" w:customStyle="1" w:styleId="12223">
    <w:name w:val="リストなし1222"/>
    <w:next w:val="NoList"/>
    <w:uiPriority w:val="99"/>
    <w:semiHidden/>
    <w:unhideWhenUsed/>
    <w:rsid w:val="003873DE"/>
  </w:style>
  <w:style w:type="numbering" w:customStyle="1" w:styleId="12232">
    <w:name w:val="无列表1223"/>
    <w:next w:val="NoList"/>
    <w:semiHidden/>
    <w:rsid w:val="003873DE"/>
  </w:style>
  <w:style w:type="numbering" w:customStyle="1" w:styleId="NoList2222">
    <w:name w:val="No List2222"/>
    <w:next w:val="NoList"/>
    <w:semiHidden/>
    <w:rsid w:val="003873DE"/>
  </w:style>
  <w:style w:type="numbering" w:customStyle="1" w:styleId="NoList3222">
    <w:name w:val="No List3222"/>
    <w:next w:val="NoList"/>
    <w:uiPriority w:val="99"/>
    <w:semiHidden/>
    <w:rsid w:val="003873DE"/>
  </w:style>
  <w:style w:type="numbering" w:customStyle="1" w:styleId="NoList11222">
    <w:name w:val="No List11222"/>
    <w:next w:val="NoList"/>
    <w:uiPriority w:val="99"/>
    <w:semiHidden/>
    <w:unhideWhenUsed/>
    <w:rsid w:val="003873DE"/>
  </w:style>
  <w:style w:type="numbering" w:customStyle="1" w:styleId="13220">
    <w:name w:val="無清單1322"/>
    <w:next w:val="NoList"/>
    <w:uiPriority w:val="99"/>
    <w:semiHidden/>
    <w:unhideWhenUsed/>
    <w:rsid w:val="003873DE"/>
  </w:style>
  <w:style w:type="numbering" w:customStyle="1" w:styleId="112220">
    <w:name w:val="無清單11222"/>
    <w:next w:val="NoList"/>
    <w:uiPriority w:val="99"/>
    <w:semiHidden/>
    <w:unhideWhenUsed/>
    <w:rsid w:val="003873DE"/>
  </w:style>
  <w:style w:type="numbering" w:customStyle="1" w:styleId="2122">
    <w:name w:val="无列表2122"/>
    <w:next w:val="NoList"/>
    <w:uiPriority w:val="99"/>
    <w:semiHidden/>
    <w:unhideWhenUsed/>
    <w:rsid w:val="003873DE"/>
  </w:style>
  <w:style w:type="numbering" w:customStyle="1" w:styleId="NoList111222">
    <w:name w:val="No List111222"/>
    <w:next w:val="NoList"/>
    <w:uiPriority w:val="99"/>
    <w:semiHidden/>
    <w:unhideWhenUsed/>
    <w:rsid w:val="003873DE"/>
  </w:style>
  <w:style w:type="numbering" w:customStyle="1" w:styleId="NoList72">
    <w:name w:val="No List72"/>
    <w:next w:val="NoList"/>
    <w:semiHidden/>
    <w:unhideWhenUsed/>
    <w:rsid w:val="003873DE"/>
  </w:style>
  <w:style w:type="numbering" w:customStyle="1" w:styleId="NoList152">
    <w:name w:val="No List152"/>
    <w:next w:val="NoList"/>
    <w:semiHidden/>
    <w:unhideWhenUsed/>
    <w:rsid w:val="003873DE"/>
  </w:style>
  <w:style w:type="numbering" w:customStyle="1" w:styleId="1421">
    <w:name w:val="リストなし142"/>
    <w:next w:val="NoList"/>
    <w:uiPriority w:val="99"/>
    <w:semiHidden/>
    <w:unhideWhenUsed/>
    <w:rsid w:val="003873DE"/>
  </w:style>
  <w:style w:type="numbering" w:customStyle="1" w:styleId="1422">
    <w:name w:val="无列表142"/>
    <w:next w:val="NoList"/>
    <w:semiHidden/>
    <w:rsid w:val="003873DE"/>
  </w:style>
  <w:style w:type="numbering" w:customStyle="1" w:styleId="NoList242">
    <w:name w:val="No List242"/>
    <w:next w:val="NoList"/>
    <w:semiHidden/>
    <w:rsid w:val="003873DE"/>
  </w:style>
  <w:style w:type="numbering" w:customStyle="1" w:styleId="NoList342">
    <w:name w:val="No List342"/>
    <w:next w:val="NoList"/>
    <w:uiPriority w:val="99"/>
    <w:semiHidden/>
    <w:rsid w:val="003873DE"/>
  </w:style>
  <w:style w:type="numbering" w:customStyle="1" w:styleId="NoList1152">
    <w:name w:val="No List1152"/>
    <w:next w:val="NoList"/>
    <w:uiPriority w:val="99"/>
    <w:semiHidden/>
    <w:unhideWhenUsed/>
    <w:rsid w:val="003873DE"/>
  </w:style>
  <w:style w:type="numbering" w:customStyle="1" w:styleId="1520">
    <w:name w:val="無清單152"/>
    <w:next w:val="NoList"/>
    <w:uiPriority w:val="99"/>
    <w:semiHidden/>
    <w:unhideWhenUsed/>
    <w:rsid w:val="003873DE"/>
  </w:style>
  <w:style w:type="numbering" w:customStyle="1" w:styleId="11420">
    <w:name w:val="無清單1142"/>
    <w:next w:val="NoList"/>
    <w:uiPriority w:val="99"/>
    <w:semiHidden/>
    <w:unhideWhenUsed/>
    <w:rsid w:val="003873DE"/>
  </w:style>
  <w:style w:type="numbering" w:customStyle="1" w:styleId="NoList432">
    <w:name w:val="No List432"/>
    <w:next w:val="NoList"/>
    <w:uiPriority w:val="99"/>
    <w:semiHidden/>
    <w:unhideWhenUsed/>
    <w:rsid w:val="003873DE"/>
  </w:style>
  <w:style w:type="numbering" w:customStyle="1" w:styleId="NoList1242">
    <w:name w:val="No List1242"/>
    <w:next w:val="NoList"/>
    <w:uiPriority w:val="99"/>
    <w:semiHidden/>
    <w:unhideWhenUsed/>
    <w:rsid w:val="003873DE"/>
  </w:style>
  <w:style w:type="numbering" w:customStyle="1" w:styleId="11421">
    <w:name w:val="リストなし1142"/>
    <w:next w:val="NoList"/>
    <w:uiPriority w:val="99"/>
    <w:semiHidden/>
    <w:unhideWhenUsed/>
    <w:rsid w:val="003873DE"/>
  </w:style>
  <w:style w:type="numbering" w:customStyle="1" w:styleId="11422">
    <w:name w:val="无列表1142"/>
    <w:next w:val="NoList"/>
    <w:semiHidden/>
    <w:rsid w:val="003873DE"/>
  </w:style>
  <w:style w:type="numbering" w:customStyle="1" w:styleId="NoList2142">
    <w:name w:val="No List2142"/>
    <w:next w:val="NoList"/>
    <w:semiHidden/>
    <w:rsid w:val="003873DE"/>
  </w:style>
  <w:style w:type="numbering" w:customStyle="1" w:styleId="NoList3142">
    <w:name w:val="No List3142"/>
    <w:next w:val="NoList"/>
    <w:uiPriority w:val="99"/>
    <w:semiHidden/>
    <w:rsid w:val="003873DE"/>
  </w:style>
  <w:style w:type="numbering" w:customStyle="1" w:styleId="NoList11142">
    <w:name w:val="No List11142"/>
    <w:next w:val="NoList"/>
    <w:uiPriority w:val="99"/>
    <w:semiHidden/>
    <w:unhideWhenUsed/>
    <w:rsid w:val="003873DE"/>
  </w:style>
  <w:style w:type="numbering" w:customStyle="1" w:styleId="12420">
    <w:name w:val="無清單1242"/>
    <w:next w:val="NoList"/>
    <w:uiPriority w:val="99"/>
    <w:semiHidden/>
    <w:unhideWhenUsed/>
    <w:rsid w:val="003873DE"/>
  </w:style>
  <w:style w:type="numbering" w:customStyle="1" w:styleId="111420">
    <w:name w:val="無清單11142"/>
    <w:next w:val="NoList"/>
    <w:uiPriority w:val="99"/>
    <w:semiHidden/>
    <w:unhideWhenUsed/>
    <w:rsid w:val="003873DE"/>
  </w:style>
  <w:style w:type="numbering" w:customStyle="1" w:styleId="2320">
    <w:name w:val="无列表232"/>
    <w:next w:val="NoList"/>
    <w:uiPriority w:val="99"/>
    <w:semiHidden/>
    <w:unhideWhenUsed/>
    <w:rsid w:val="003873DE"/>
  </w:style>
  <w:style w:type="numbering" w:customStyle="1" w:styleId="NoList12132">
    <w:name w:val="No List12132"/>
    <w:next w:val="NoList"/>
    <w:uiPriority w:val="99"/>
    <w:semiHidden/>
    <w:unhideWhenUsed/>
    <w:rsid w:val="003873DE"/>
  </w:style>
  <w:style w:type="numbering" w:customStyle="1" w:styleId="111321">
    <w:name w:val="リストなし11132"/>
    <w:next w:val="NoList"/>
    <w:uiPriority w:val="99"/>
    <w:semiHidden/>
    <w:unhideWhenUsed/>
    <w:rsid w:val="003873DE"/>
  </w:style>
  <w:style w:type="numbering" w:customStyle="1" w:styleId="111322">
    <w:name w:val="无列表11132"/>
    <w:next w:val="NoList"/>
    <w:semiHidden/>
    <w:rsid w:val="003873DE"/>
  </w:style>
  <w:style w:type="numbering" w:customStyle="1" w:styleId="NoList21132">
    <w:name w:val="No List21132"/>
    <w:next w:val="NoList"/>
    <w:semiHidden/>
    <w:rsid w:val="003873DE"/>
  </w:style>
  <w:style w:type="numbering" w:customStyle="1" w:styleId="NoList31132">
    <w:name w:val="No List31132"/>
    <w:next w:val="NoList"/>
    <w:uiPriority w:val="99"/>
    <w:semiHidden/>
    <w:rsid w:val="003873DE"/>
  </w:style>
  <w:style w:type="numbering" w:customStyle="1" w:styleId="NoList111132">
    <w:name w:val="No List111132"/>
    <w:next w:val="NoList"/>
    <w:uiPriority w:val="99"/>
    <w:semiHidden/>
    <w:unhideWhenUsed/>
    <w:rsid w:val="003873DE"/>
  </w:style>
  <w:style w:type="numbering" w:customStyle="1" w:styleId="121320">
    <w:name w:val="無清單12132"/>
    <w:next w:val="NoList"/>
    <w:uiPriority w:val="99"/>
    <w:semiHidden/>
    <w:unhideWhenUsed/>
    <w:rsid w:val="003873DE"/>
  </w:style>
  <w:style w:type="numbering" w:customStyle="1" w:styleId="1111320">
    <w:name w:val="無清單111132"/>
    <w:next w:val="NoList"/>
    <w:uiPriority w:val="99"/>
    <w:semiHidden/>
    <w:unhideWhenUsed/>
    <w:rsid w:val="003873DE"/>
  </w:style>
  <w:style w:type="numbering" w:customStyle="1" w:styleId="NoList532">
    <w:name w:val="No List532"/>
    <w:next w:val="NoList"/>
    <w:uiPriority w:val="99"/>
    <w:semiHidden/>
    <w:unhideWhenUsed/>
    <w:rsid w:val="003873DE"/>
  </w:style>
  <w:style w:type="numbering" w:customStyle="1" w:styleId="NoList1332">
    <w:name w:val="No List1332"/>
    <w:next w:val="NoList"/>
    <w:uiPriority w:val="99"/>
    <w:semiHidden/>
    <w:unhideWhenUsed/>
    <w:rsid w:val="003873DE"/>
  </w:style>
  <w:style w:type="numbering" w:customStyle="1" w:styleId="12321">
    <w:name w:val="リストなし1232"/>
    <w:next w:val="NoList"/>
    <w:uiPriority w:val="99"/>
    <w:semiHidden/>
    <w:unhideWhenUsed/>
    <w:rsid w:val="003873DE"/>
  </w:style>
  <w:style w:type="numbering" w:customStyle="1" w:styleId="12322">
    <w:name w:val="无列表1232"/>
    <w:next w:val="NoList"/>
    <w:semiHidden/>
    <w:rsid w:val="003873DE"/>
  </w:style>
  <w:style w:type="numbering" w:customStyle="1" w:styleId="NoList2232">
    <w:name w:val="No List2232"/>
    <w:next w:val="NoList"/>
    <w:semiHidden/>
    <w:rsid w:val="003873DE"/>
  </w:style>
  <w:style w:type="numbering" w:customStyle="1" w:styleId="NoList3232">
    <w:name w:val="No List3232"/>
    <w:next w:val="NoList"/>
    <w:uiPriority w:val="99"/>
    <w:semiHidden/>
    <w:rsid w:val="003873DE"/>
  </w:style>
  <w:style w:type="numbering" w:customStyle="1" w:styleId="NoList11232">
    <w:name w:val="No List11232"/>
    <w:next w:val="NoList"/>
    <w:uiPriority w:val="99"/>
    <w:semiHidden/>
    <w:unhideWhenUsed/>
    <w:rsid w:val="003873DE"/>
  </w:style>
  <w:style w:type="numbering" w:customStyle="1" w:styleId="13320">
    <w:name w:val="無清單1332"/>
    <w:next w:val="NoList"/>
    <w:uiPriority w:val="99"/>
    <w:semiHidden/>
    <w:unhideWhenUsed/>
    <w:rsid w:val="003873DE"/>
  </w:style>
  <w:style w:type="numbering" w:customStyle="1" w:styleId="112320">
    <w:name w:val="無清單11232"/>
    <w:next w:val="NoList"/>
    <w:uiPriority w:val="99"/>
    <w:semiHidden/>
    <w:unhideWhenUsed/>
    <w:rsid w:val="003873DE"/>
  </w:style>
  <w:style w:type="numbering" w:customStyle="1" w:styleId="2132">
    <w:name w:val="无列表2132"/>
    <w:next w:val="NoList"/>
    <w:uiPriority w:val="99"/>
    <w:semiHidden/>
    <w:unhideWhenUsed/>
    <w:rsid w:val="003873DE"/>
  </w:style>
  <w:style w:type="numbering" w:customStyle="1" w:styleId="NoList12222">
    <w:name w:val="No List12222"/>
    <w:next w:val="NoList"/>
    <w:uiPriority w:val="99"/>
    <w:semiHidden/>
    <w:unhideWhenUsed/>
    <w:rsid w:val="003873DE"/>
  </w:style>
  <w:style w:type="numbering" w:customStyle="1" w:styleId="112221">
    <w:name w:val="リストなし11222"/>
    <w:next w:val="NoList"/>
    <w:uiPriority w:val="99"/>
    <w:semiHidden/>
    <w:unhideWhenUsed/>
    <w:rsid w:val="003873DE"/>
  </w:style>
  <w:style w:type="numbering" w:customStyle="1" w:styleId="112222">
    <w:name w:val="无列表11222"/>
    <w:next w:val="NoList"/>
    <w:semiHidden/>
    <w:rsid w:val="003873DE"/>
  </w:style>
  <w:style w:type="numbering" w:customStyle="1" w:styleId="NoList21222">
    <w:name w:val="No List21222"/>
    <w:next w:val="NoList"/>
    <w:semiHidden/>
    <w:rsid w:val="003873DE"/>
  </w:style>
  <w:style w:type="numbering" w:customStyle="1" w:styleId="NoList31222">
    <w:name w:val="No List31222"/>
    <w:next w:val="NoList"/>
    <w:uiPriority w:val="99"/>
    <w:semiHidden/>
    <w:rsid w:val="003873DE"/>
  </w:style>
  <w:style w:type="numbering" w:customStyle="1" w:styleId="NoList111232">
    <w:name w:val="No List111232"/>
    <w:next w:val="NoList"/>
    <w:uiPriority w:val="99"/>
    <w:semiHidden/>
    <w:unhideWhenUsed/>
    <w:rsid w:val="003873DE"/>
  </w:style>
  <w:style w:type="numbering" w:customStyle="1" w:styleId="122220">
    <w:name w:val="無清單12222"/>
    <w:next w:val="NoList"/>
    <w:uiPriority w:val="99"/>
    <w:semiHidden/>
    <w:unhideWhenUsed/>
    <w:rsid w:val="003873DE"/>
  </w:style>
  <w:style w:type="numbering" w:customStyle="1" w:styleId="1112220">
    <w:name w:val="無清單111222"/>
    <w:next w:val="NoList"/>
    <w:uiPriority w:val="99"/>
    <w:semiHidden/>
    <w:unhideWhenUsed/>
    <w:rsid w:val="003873DE"/>
  </w:style>
  <w:style w:type="numbering" w:customStyle="1" w:styleId="NoList82">
    <w:name w:val="No List82"/>
    <w:next w:val="NoList"/>
    <w:semiHidden/>
    <w:unhideWhenUsed/>
    <w:rsid w:val="003873DE"/>
  </w:style>
  <w:style w:type="numbering" w:customStyle="1" w:styleId="NoList162">
    <w:name w:val="No List162"/>
    <w:next w:val="NoList"/>
    <w:semiHidden/>
    <w:unhideWhenUsed/>
    <w:rsid w:val="003873DE"/>
  </w:style>
  <w:style w:type="numbering" w:customStyle="1" w:styleId="1521">
    <w:name w:val="リストなし152"/>
    <w:next w:val="NoList"/>
    <w:uiPriority w:val="99"/>
    <w:semiHidden/>
    <w:unhideWhenUsed/>
    <w:rsid w:val="003873DE"/>
  </w:style>
  <w:style w:type="numbering" w:customStyle="1" w:styleId="1522">
    <w:name w:val="无列表152"/>
    <w:next w:val="NoList"/>
    <w:semiHidden/>
    <w:rsid w:val="003873DE"/>
  </w:style>
  <w:style w:type="numbering" w:customStyle="1" w:styleId="NoList252">
    <w:name w:val="No List252"/>
    <w:next w:val="NoList"/>
    <w:semiHidden/>
    <w:rsid w:val="003873DE"/>
  </w:style>
  <w:style w:type="numbering" w:customStyle="1" w:styleId="NoList352">
    <w:name w:val="No List352"/>
    <w:next w:val="NoList"/>
    <w:uiPriority w:val="99"/>
    <w:semiHidden/>
    <w:rsid w:val="003873DE"/>
  </w:style>
  <w:style w:type="numbering" w:customStyle="1" w:styleId="NoList1162">
    <w:name w:val="No List1162"/>
    <w:next w:val="NoList"/>
    <w:uiPriority w:val="99"/>
    <w:semiHidden/>
    <w:unhideWhenUsed/>
    <w:rsid w:val="003873DE"/>
  </w:style>
  <w:style w:type="numbering" w:customStyle="1" w:styleId="1620">
    <w:name w:val="無清單162"/>
    <w:next w:val="NoList"/>
    <w:uiPriority w:val="99"/>
    <w:semiHidden/>
    <w:unhideWhenUsed/>
    <w:rsid w:val="003873DE"/>
  </w:style>
  <w:style w:type="numbering" w:customStyle="1" w:styleId="11520">
    <w:name w:val="無清單1152"/>
    <w:next w:val="NoList"/>
    <w:uiPriority w:val="99"/>
    <w:semiHidden/>
    <w:unhideWhenUsed/>
    <w:rsid w:val="003873DE"/>
  </w:style>
  <w:style w:type="numbering" w:customStyle="1" w:styleId="NoList442">
    <w:name w:val="No List442"/>
    <w:next w:val="NoList"/>
    <w:uiPriority w:val="99"/>
    <w:semiHidden/>
    <w:unhideWhenUsed/>
    <w:rsid w:val="003873DE"/>
  </w:style>
  <w:style w:type="numbering" w:customStyle="1" w:styleId="NoList1252">
    <w:name w:val="No List1252"/>
    <w:next w:val="NoList"/>
    <w:uiPriority w:val="99"/>
    <w:semiHidden/>
    <w:unhideWhenUsed/>
    <w:rsid w:val="003873DE"/>
  </w:style>
  <w:style w:type="numbering" w:customStyle="1" w:styleId="11521">
    <w:name w:val="リストなし1152"/>
    <w:next w:val="NoList"/>
    <w:uiPriority w:val="99"/>
    <w:semiHidden/>
    <w:unhideWhenUsed/>
    <w:rsid w:val="003873DE"/>
  </w:style>
  <w:style w:type="numbering" w:customStyle="1" w:styleId="11522">
    <w:name w:val="无列表1152"/>
    <w:next w:val="NoList"/>
    <w:semiHidden/>
    <w:rsid w:val="003873DE"/>
  </w:style>
  <w:style w:type="numbering" w:customStyle="1" w:styleId="NoList2152">
    <w:name w:val="No List2152"/>
    <w:next w:val="NoList"/>
    <w:semiHidden/>
    <w:rsid w:val="003873DE"/>
  </w:style>
  <w:style w:type="numbering" w:customStyle="1" w:styleId="NoList3152">
    <w:name w:val="No List3152"/>
    <w:next w:val="NoList"/>
    <w:uiPriority w:val="99"/>
    <w:semiHidden/>
    <w:rsid w:val="003873DE"/>
  </w:style>
  <w:style w:type="numbering" w:customStyle="1" w:styleId="NoList11152">
    <w:name w:val="No List11152"/>
    <w:next w:val="NoList"/>
    <w:uiPriority w:val="99"/>
    <w:semiHidden/>
    <w:unhideWhenUsed/>
    <w:rsid w:val="003873DE"/>
  </w:style>
  <w:style w:type="numbering" w:customStyle="1" w:styleId="12520">
    <w:name w:val="無清單1252"/>
    <w:next w:val="NoList"/>
    <w:uiPriority w:val="99"/>
    <w:semiHidden/>
    <w:unhideWhenUsed/>
    <w:rsid w:val="003873DE"/>
  </w:style>
  <w:style w:type="numbering" w:customStyle="1" w:styleId="111520">
    <w:name w:val="無清單11152"/>
    <w:next w:val="NoList"/>
    <w:uiPriority w:val="99"/>
    <w:semiHidden/>
    <w:unhideWhenUsed/>
    <w:rsid w:val="003873DE"/>
  </w:style>
  <w:style w:type="numbering" w:customStyle="1" w:styleId="2420">
    <w:name w:val="无列表242"/>
    <w:next w:val="NoList"/>
    <w:uiPriority w:val="99"/>
    <w:semiHidden/>
    <w:unhideWhenUsed/>
    <w:rsid w:val="003873DE"/>
  </w:style>
  <w:style w:type="numbering" w:customStyle="1" w:styleId="NoList12142">
    <w:name w:val="No List12142"/>
    <w:next w:val="NoList"/>
    <w:uiPriority w:val="99"/>
    <w:semiHidden/>
    <w:unhideWhenUsed/>
    <w:rsid w:val="003873DE"/>
  </w:style>
  <w:style w:type="numbering" w:customStyle="1" w:styleId="111421">
    <w:name w:val="リストなし11142"/>
    <w:next w:val="NoList"/>
    <w:uiPriority w:val="99"/>
    <w:semiHidden/>
    <w:unhideWhenUsed/>
    <w:rsid w:val="003873DE"/>
  </w:style>
  <w:style w:type="numbering" w:customStyle="1" w:styleId="111422">
    <w:name w:val="无列表11142"/>
    <w:next w:val="NoList"/>
    <w:semiHidden/>
    <w:rsid w:val="003873DE"/>
  </w:style>
  <w:style w:type="numbering" w:customStyle="1" w:styleId="NoList21142">
    <w:name w:val="No List21142"/>
    <w:next w:val="NoList"/>
    <w:semiHidden/>
    <w:rsid w:val="003873DE"/>
  </w:style>
  <w:style w:type="numbering" w:customStyle="1" w:styleId="NoList31142">
    <w:name w:val="No List31142"/>
    <w:next w:val="NoList"/>
    <w:uiPriority w:val="99"/>
    <w:semiHidden/>
    <w:rsid w:val="003873DE"/>
  </w:style>
  <w:style w:type="numbering" w:customStyle="1" w:styleId="NoList111142">
    <w:name w:val="No List111142"/>
    <w:next w:val="NoList"/>
    <w:uiPriority w:val="99"/>
    <w:semiHidden/>
    <w:unhideWhenUsed/>
    <w:rsid w:val="003873DE"/>
  </w:style>
  <w:style w:type="numbering" w:customStyle="1" w:styleId="121420">
    <w:name w:val="無清單12142"/>
    <w:next w:val="NoList"/>
    <w:uiPriority w:val="99"/>
    <w:semiHidden/>
    <w:unhideWhenUsed/>
    <w:rsid w:val="003873DE"/>
  </w:style>
  <w:style w:type="numbering" w:customStyle="1" w:styleId="1111420">
    <w:name w:val="無清單111142"/>
    <w:next w:val="NoList"/>
    <w:uiPriority w:val="99"/>
    <w:semiHidden/>
    <w:unhideWhenUsed/>
    <w:rsid w:val="003873DE"/>
  </w:style>
  <w:style w:type="numbering" w:customStyle="1" w:styleId="NoList542">
    <w:name w:val="No List542"/>
    <w:next w:val="NoList"/>
    <w:uiPriority w:val="99"/>
    <w:semiHidden/>
    <w:unhideWhenUsed/>
    <w:rsid w:val="003873DE"/>
  </w:style>
  <w:style w:type="numbering" w:customStyle="1" w:styleId="NoList1342">
    <w:name w:val="No List1342"/>
    <w:next w:val="NoList"/>
    <w:uiPriority w:val="99"/>
    <w:semiHidden/>
    <w:unhideWhenUsed/>
    <w:rsid w:val="003873DE"/>
  </w:style>
  <w:style w:type="numbering" w:customStyle="1" w:styleId="12421">
    <w:name w:val="リストなし1242"/>
    <w:next w:val="NoList"/>
    <w:uiPriority w:val="99"/>
    <w:semiHidden/>
    <w:unhideWhenUsed/>
    <w:rsid w:val="003873DE"/>
  </w:style>
  <w:style w:type="numbering" w:customStyle="1" w:styleId="12422">
    <w:name w:val="无列表1242"/>
    <w:next w:val="NoList"/>
    <w:semiHidden/>
    <w:rsid w:val="003873DE"/>
  </w:style>
  <w:style w:type="numbering" w:customStyle="1" w:styleId="NoList2242">
    <w:name w:val="No List2242"/>
    <w:next w:val="NoList"/>
    <w:semiHidden/>
    <w:rsid w:val="003873DE"/>
  </w:style>
  <w:style w:type="numbering" w:customStyle="1" w:styleId="NoList3242">
    <w:name w:val="No List3242"/>
    <w:next w:val="NoList"/>
    <w:uiPriority w:val="99"/>
    <w:semiHidden/>
    <w:rsid w:val="003873DE"/>
  </w:style>
  <w:style w:type="numbering" w:customStyle="1" w:styleId="NoList11242">
    <w:name w:val="No List11242"/>
    <w:next w:val="NoList"/>
    <w:uiPriority w:val="99"/>
    <w:semiHidden/>
    <w:unhideWhenUsed/>
    <w:rsid w:val="003873DE"/>
  </w:style>
  <w:style w:type="numbering" w:customStyle="1" w:styleId="13420">
    <w:name w:val="無清單1342"/>
    <w:next w:val="NoList"/>
    <w:uiPriority w:val="99"/>
    <w:semiHidden/>
    <w:unhideWhenUsed/>
    <w:rsid w:val="003873DE"/>
  </w:style>
  <w:style w:type="numbering" w:customStyle="1" w:styleId="112420">
    <w:name w:val="無清單11242"/>
    <w:next w:val="NoList"/>
    <w:uiPriority w:val="99"/>
    <w:semiHidden/>
    <w:unhideWhenUsed/>
    <w:rsid w:val="003873DE"/>
  </w:style>
  <w:style w:type="numbering" w:customStyle="1" w:styleId="2142">
    <w:name w:val="无列表2142"/>
    <w:next w:val="NoList"/>
    <w:uiPriority w:val="99"/>
    <w:semiHidden/>
    <w:unhideWhenUsed/>
    <w:rsid w:val="003873DE"/>
  </w:style>
  <w:style w:type="numbering" w:customStyle="1" w:styleId="NoList12232">
    <w:name w:val="No List12232"/>
    <w:next w:val="NoList"/>
    <w:uiPriority w:val="99"/>
    <w:semiHidden/>
    <w:unhideWhenUsed/>
    <w:rsid w:val="003873DE"/>
  </w:style>
  <w:style w:type="numbering" w:customStyle="1" w:styleId="112321">
    <w:name w:val="リストなし11232"/>
    <w:next w:val="NoList"/>
    <w:uiPriority w:val="99"/>
    <w:semiHidden/>
    <w:unhideWhenUsed/>
    <w:rsid w:val="003873DE"/>
  </w:style>
  <w:style w:type="numbering" w:customStyle="1" w:styleId="112322">
    <w:name w:val="无列表11232"/>
    <w:next w:val="NoList"/>
    <w:semiHidden/>
    <w:rsid w:val="003873DE"/>
  </w:style>
  <w:style w:type="numbering" w:customStyle="1" w:styleId="NoList21232">
    <w:name w:val="No List21232"/>
    <w:next w:val="NoList"/>
    <w:semiHidden/>
    <w:rsid w:val="003873DE"/>
  </w:style>
  <w:style w:type="numbering" w:customStyle="1" w:styleId="NoList31232">
    <w:name w:val="No List31232"/>
    <w:next w:val="NoList"/>
    <w:uiPriority w:val="99"/>
    <w:semiHidden/>
    <w:rsid w:val="003873DE"/>
  </w:style>
  <w:style w:type="numbering" w:customStyle="1" w:styleId="NoList111242">
    <w:name w:val="No List111242"/>
    <w:next w:val="NoList"/>
    <w:uiPriority w:val="99"/>
    <w:semiHidden/>
    <w:unhideWhenUsed/>
    <w:rsid w:val="003873DE"/>
  </w:style>
  <w:style w:type="numbering" w:customStyle="1" w:styleId="122320">
    <w:name w:val="無清單12232"/>
    <w:next w:val="NoList"/>
    <w:uiPriority w:val="99"/>
    <w:semiHidden/>
    <w:unhideWhenUsed/>
    <w:rsid w:val="003873DE"/>
  </w:style>
  <w:style w:type="numbering" w:customStyle="1" w:styleId="111232">
    <w:name w:val="無清單111232"/>
    <w:next w:val="NoList"/>
    <w:uiPriority w:val="99"/>
    <w:semiHidden/>
    <w:unhideWhenUsed/>
    <w:rsid w:val="003873DE"/>
  </w:style>
  <w:style w:type="numbering" w:customStyle="1" w:styleId="NoList621">
    <w:name w:val="No List621"/>
    <w:next w:val="NoList"/>
    <w:semiHidden/>
    <w:unhideWhenUsed/>
    <w:rsid w:val="003873DE"/>
  </w:style>
  <w:style w:type="numbering" w:customStyle="1" w:styleId="NoList1421">
    <w:name w:val="No List1421"/>
    <w:next w:val="NoList"/>
    <w:semiHidden/>
    <w:unhideWhenUsed/>
    <w:rsid w:val="003873DE"/>
  </w:style>
  <w:style w:type="numbering" w:customStyle="1" w:styleId="13212">
    <w:name w:val="リストなし1321"/>
    <w:next w:val="NoList"/>
    <w:uiPriority w:val="99"/>
    <w:semiHidden/>
    <w:unhideWhenUsed/>
    <w:rsid w:val="003873DE"/>
  </w:style>
  <w:style w:type="numbering" w:customStyle="1" w:styleId="13221">
    <w:name w:val="无列表1322"/>
    <w:next w:val="NoList"/>
    <w:semiHidden/>
    <w:rsid w:val="003873DE"/>
  </w:style>
  <w:style w:type="numbering" w:customStyle="1" w:styleId="NoList2321">
    <w:name w:val="No List2321"/>
    <w:next w:val="NoList"/>
    <w:semiHidden/>
    <w:rsid w:val="003873DE"/>
  </w:style>
  <w:style w:type="numbering" w:customStyle="1" w:styleId="NoList3321">
    <w:name w:val="No List3321"/>
    <w:next w:val="NoList"/>
    <w:uiPriority w:val="99"/>
    <w:semiHidden/>
    <w:rsid w:val="003873DE"/>
  </w:style>
  <w:style w:type="numbering" w:customStyle="1" w:styleId="NoList11322">
    <w:name w:val="No List11322"/>
    <w:next w:val="NoList"/>
    <w:uiPriority w:val="99"/>
    <w:semiHidden/>
    <w:unhideWhenUsed/>
    <w:rsid w:val="003873DE"/>
  </w:style>
  <w:style w:type="numbering" w:customStyle="1" w:styleId="14210">
    <w:name w:val="無清單1421"/>
    <w:next w:val="NoList"/>
    <w:uiPriority w:val="99"/>
    <w:semiHidden/>
    <w:unhideWhenUsed/>
    <w:rsid w:val="003873DE"/>
  </w:style>
  <w:style w:type="numbering" w:customStyle="1" w:styleId="113210">
    <w:name w:val="無清單11321"/>
    <w:next w:val="NoList"/>
    <w:uiPriority w:val="99"/>
    <w:semiHidden/>
    <w:unhideWhenUsed/>
    <w:rsid w:val="003873DE"/>
  </w:style>
  <w:style w:type="numbering" w:customStyle="1" w:styleId="2222">
    <w:name w:val="无列表2222"/>
    <w:next w:val="NoList"/>
    <w:uiPriority w:val="99"/>
    <w:semiHidden/>
    <w:unhideWhenUsed/>
    <w:rsid w:val="003873DE"/>
  </w:style>
  <w:style w:type="numbering" w:customStyle="1" w:styleId="NoList12321">
    <w:name w:val="No List12321"/>
    <w:next w:val="NoList"/>
    <w:uiPriority w:val="99"/>
    <w:semiHidden/>
    <w:unhideWhenUsed/>
    <w:rsid w:val="003873DE"/>
  </w:style>
  <w:style w:type="numbering" w:customStyle="1" w:styleId="113211">
    <w:name w:val="リストなし11321"/>
    <w:next w:val="NoList"/>
    <w:uiPriority w:val="99"/>
    <w:semiHidden/>
    <w:unhideWhenUsed/>
    <w:rsid w:val="003873DE"/>
  </w:style>
  <w:style w:type="numbering" w:customStyle="1" w:styleId="113212">
    <w:name w:val="无列表11321"/>
    <w:next w:val="NoList"/>
    <w:semiHidden/>
    <w:rsid w:val="003873DE"/>
  </w:style>
  <w:style w:type="numbering" w:customStyle="1" w:styleId="NoList21321">
    <w:name w:val="No List21321"/>
    <w:next w:val="NoList"/>
    <w:semiHidden/>
    <w:rsid w:val="003873DE"/>
  </w:style>
  <w:style w:type="numbering" w:customStyle="1" w:styleId="NoList31321">
    <w:name w:val="No List31321"/>
    <w:next w:val="NoList"/>
    <w:uiPriority w:val="99"/>
    <w:semiHidden/>
    <w:rsid w:val="003873DE"/>
  </w:style>
  <w:style w:type="numbering" w:customStyle="1" w:styleId="NoList111321">
    <w:name w:val="No List111321"/>
    <w:next w:val="NoList"/>
    <w:uiPriority w:val="99"/>
    <w:semiHidden/>
    <w:unhideWhenUsed/>
    <w:rsid w:val="003873DE"/>
  </w:style>
  <w:style w:type="numbering" w:customStyle="1" w:styleId="123210">
    <w:name w:val="無清單12321"/>
    <w:next w:val="NoList"/>
    <w:uiPriority w:val="99"/>
    <w:semiHidden/>
    <w:unhideWhenUsed/>
    <w:rsid w:val="003873DE"/>
  </w:style>
  <w:style w:type="numbering" w:customStyle="1" w:styleId="1113210">
    <w:name w:val="無清單111321"/>
    <w:next w:val="NoList"/>
    <w:uiPriority w:val="99"/>
    <w:semiHidden/>
    <w:unhideWhenUsed/>
    <w:rsid w:val="003873DE"/>
  </w:style>
  <w:style w:type="numbering" w:customStyle="1" w:styleId="NoList4122">
    <w:name w:val="No List4122"/>
    <w:next w:val="NoList"/>
    <w:uiPriority w:val="99"/>
    <w:semiHidden/>
    <w:unhideWhenUsed/>
    <w:rsid w:val="003873DE"/>
  </w:style>
  <w:style w:type="numbering" w:customStyle="1" w:styleId="NoList121122">
    <w:name w:val="No List121122"/>
    <w:next w:val="NoList"/>
    <w:uiPriority w:val="99"/>
    <w:semiHidden/>
    <w:unhideWhenUsed/>
    <w:rsid w:val="003873DE"/>
  </w:style>
  <w:style w:type="numbering" w:customStyle="1" w:styleId="1111221">
    <w:name w:val="リストなし111122"/>
    <w:next w:val="NoList"/>
    <w:uiPriority w:val="99"/>
    <w:semiHidden/>
    <w:unhideWhenUsed/>
    <w:rsid w:val="003873DE"/>
  </w:style>
  <w:style w:type="numbering" w:customStyle="1" w:styleId="1111222">
    <w:name w:val="无列表111122"/>
    <w:next w:val="NoList"/>
    <w:semiHidden/>
    <w:rsid w:val="003873DE"/>
  </w:style>
  <w:style w:type="numbering" w:customStyle="1" w:styleId="NoList211122">
    <w:name w:val="No List211122"/>
    <w:next w:val="NoList"/>
    <w:semiHidden/>
    <w:rsid w:val="003873DE"/>
  </w:style>
  <w:style w:type="numbering" w:customStyle="1" w:styleId="NoList311122">
    <w:name w:val="No List311122"/>
    <w:next w:val="NoList"/>
    <w:uiPriority w:val="99"/>
    <w:semiHidden/>
    <w:rsid w:val="003873DE"/>
  </w:style>
  <w:style w:type="numbering" w:customStyle="1" w:styleId="NoList1111122">
    <w:name w:val="No List1111122"/>
    <w:next w:val="NoList"/>
    <w:uiPriority w:val="99"/>
    <w:semiHidden/>
    <w:unhideWhenUsed/>
    <w:rsid w:val="003873DE"/>
  </w:style>
  <w:style w:type="numbering" w:customStyle="1" w:styleId="1211220">
    <w:name w:val="無清單121122"/>
    <w:next w:val="NoList"/>
    <w:uiPriority w:val="99"/>
    <w:semiHidden/>
    <w:unhideWhenUsed/>
    <w:rsid w:val="003873DE"/>
  </w:style>
  <w:style w:type="numbering" w:customStyle="1" w:styleId="11111220">
    <w:name w:val="無清單1111122"/>
    <w:next w:val="NoList"/>
    <w:uiPriority w:val="99"/>
    <w:semiHidden/>
    <w:unhideWhenUsed/>
    <w:rsid w:val="003873DE"/>
  </w:style>
  <w:style w:type="numbering" w:customStyle="1" w:styleId="NoList5121">
    <w:name w:val="No List5121"/>
    <w:next w:val="NoList"/>
    <w:semiHidden/>
    <w:unhideWhenUsed/>
    <w:rsid w:val="003873DE"/>
  </w:style>
  <w:style w:type="numbering" w:customStyle="1" w:styleId="NoList13122">
    <w:name w:val="No List13122"/>
    <w:next w:val="NoList"/>
    <w:uiPriority w:val="99"/>
    <w:semiHidden/>
    <w:unhideWhenUsed/>
    <w:rsid w:val="003873DE"/>
  </w:style>
  <w:style w:type="numbering" w:customStyle="1" w:styleId="121221">
    <w:name w:val="リストなし12122"/>
    <w:next w:val="NoList"/>
    <w:uiPriority w:val="99"/>
    <w:semiHidden/>
    <w:unhideWhenUsed/>
    <w:rsid w:val="003873DE"/>
  </w:style>
  <w:style w:type="numbering" w:customStyle="1" w:styleId="121222">
    <w:name w:val="无列表12122"/>
    <w:next w:val="NoList"/>
    <w:semiHidden/>
    <w:rsid w:val="003873DE"/>
  </w:style>
  <w:style w:type="numbering" w:customStyle="1" w:styleId="NoList22122">
    <w:name w:val="No List22122"/>
    <w:next w:val="NoList"/>
    <w:semiHidden/>
    <w:rsid w:val="003873DE"/>
  </w:style>
  <w:style w:type="numbering" w:customStyle="1" w:styleId="NoList32122">
    <w:name w:val="No List32122"/>
    <w:next w:val="NoList"/>
    <w:uiPriority w:val="99"/>
    <w:semiHidden/>
    <w:rsid w:val="003873DE"/>
  </w:style>
  <w:style w:type="numbering" w:customStyle="1" w:styleId="NoList112122">
    <w:name w:val="No List112122"/>
    <w:next w:val="NoList"/>
    <w:uiPriority w:val="99"/>
    <w:semiHidden/>
    <w:unhideWhenUsed/>
    <w:rsid w:val="003873DE"/>
  </w:style>
  <w:style w:type="numbering" w:customStyle="1" w:styleId="131220">
    <w:name w:val="無清單13122"/>
    <w:next w:val="NoList"/>
    <w:uiPriority w:val="99"/>
    <w:semiHidden/>
    <w:unhideWhenUsed/>
    <w:rsid w:val="003873DE"/>
  </w:style>
  <w:style w:type="numbering" w:customStyle="1" w:styleId="1121220">
    <w:name w:val="無清單112122"/>
    <w:next w:val="NoList"/>
    <w:uiPriority w:val="99"/>
    <w:semiHidden/>
    <w:unhideWhenUsed/>
    <w:rsid w:val="003873DE"/>
  </w:style>
  <w:style w:type="numbering" w:customStyle="1" w:styleId="21122">
    <w:name w:val="无列表21122"/>
    <w:next w:val="NoList"/>
    <w:uiPriority w:val="99"/>
    <w:semiHidden/>
    <w:unhideWhenUsed/>
    <w:rsid w:val="003873DE"/>
  </w:style>
  <w:style w:type="numbering" w:customStyle="1" w:styleId="NoList122122">
    <w:name w:val="No List122122"/>
    <w:next w:val="NoList"/>
    <w:uiPriority w:val="99"/>
    <w:semiHidden/>
    <w:unhideWhenUsed/>
    <w:rsid w:val="003873DE"/>
  </w:style>
  <w:style w:type="numbering" w:customStyle="1" w:styleId="1121221">
    <w:name w:val="リストなし112122"/>
    <w:next w:val="NoList"/>
    <w:uiPriority w:val="99"/>
    <w:semiHidden/>
    <w:unhideWhenUsed/>
    <w:rsid w:val="003873DE"/>
  </w:style>
  <w:style w:type="numbering" w:customStyle="1" w:styleId="1121222">
    <w:name w:val="无列表112122"/>
    <w:next w:val="NoList"/>
    <w:semiHidden/>
    <w:rsid w:val="003873DE"/>
  </w:style>
  <w:style w:type="numbering" w:customStyle="1" w:styleId="NoList212122">
    <w:name w:val="No List212122"/>
    <w:next w:val="NoList"/>
    <w:semiHidden/>
    <w:rsid w:val="003873DE"/>
  </w:style>
  <w:style w:type="numbering" w:customStyle="1" w:styleId="NoList312122">
    <w:name w:val="No List312122"/>
    <w:next w:val="NoList"/>
    <w:uiPriority w:val="99"/>
    <w:semiHidden/>
    <w:rsid w:val="003873DE"/>
  </w:style>
  <w:style w:type="numbering" w:customStyle="1" w:styleId="NoList1112122">
    <w:name w:val="No List1112122"/>
    <w:next w:val="NoList"/>
    <w:uiPriority w:val="99"/>
    <w:semiHidden/>
    <w:unhideWhenUsed/>
    <w:rsid w:val="003873DE"/>
  </w:style>
  <w:style w:type="numbering" w:customStyle="1" w:styleId="122122">
    <w:name w:val="無清單122122"/>
    <w:next w:val="NoList"/>
    <w:uiPriority w:val="99"/>
    <w:semiHidden/>
    <w:unhideWhenUsed/>
    <w:rsid w:val="003873DE"/>
  </w:style>
  <w:style w:type="numbering" w:customStyle="1" w:styleId="1112122">
    <w:name w:val="無清單1112122"/>
    <w:next w:val="NoList"/>
    <w:uiPriority w:val="99"/>
    <w:semiHidden/>
    <w:unhideWhenUsed/>
    <w:rsid w:val="003873DE"/>
  </w:style>
  <w:style w:type="numbering" w:customStyle="1" w:styleId="3126">
    <w:name w:val="无列表312"/>
    <w:next w:val="NoList"/>
    <w:uiPriority w:val="99"/>
    <w:semiHidden/>
    <w:unhideWhenUsed/>
    <w:rsid w:val="003873DE"/>
  </w:style>
  <w:style w:type="numbering" w:customStyle="1" w:styleId="131121">
    <w:name w:val="无列表13112"/>
    <w:next w:val="NoList"/>
    <w:semiHidden/>
    <w:rsid w:val="003873DE"/>
  </w:style>
  <w:style w:type="numbering" w:customStyle="1" w:styleId="NoList113111">
    <w:name w:val="No List113111"/>
    <w:next w:val="NoList"/>
    <w:uiPriority w:val="99"/>
    <w:semiHidden/>
    <w:unhideWhenUsed/>
    <w:rsid w:val="003873DE"/>
  </w:style>
  <w:style w:type="numbering" w:customStyle="1" w:styleId="NoList41112">
    <w:name w:val="No List41112"/>
    <w:next w:val="NoList"/>
    <w:uiPriority w:val="99"/>
    <w:semiHidden/>
    <w:unhideWhenUsed/>
    <w:rsid w:val="003873DE"/>
  </w:style>
  <w:style w:type="numbering" w:customStyle="1" w:styleId="22112">
    <w:name w:val="无列表22112"/>
    <w:next w:val="NoList"/>
    <w:uiPriority w:val="99"/>
    <w:semiHidden/>
    <w:unhideWhenUsed/>
    <w:rsid w:val="003873DE"/>
  </w:style>
  <w:style w:type="numbering" w:customStyle="1" w:styleId="NoList1211113">
    <w:name w:val="No List1211113"/>
    <w:next w:val="NoList"/>
    <w:uiPriority w:val="99"/>
    <w:semiHidden/>
    <w:unhideWhenUsed/>
    <w:rsid w:val="003873DE"/>
  </w:style>
  <w:style w:type="numbering" w:customStyle="1" w:styleId="11111130">
    <w:name w:val="リストなし1111113"/>
    <w:next w:val="NoList"/>
    <w:uiPriority w:val="99"/>
    <w:semiHidden/>
    <w:unhideWhenUsed/>
    <w:rsid w:val="003873DE"/>
  </w:style>
  <w:style w:type="numbering" w:customStyle="1" w:styleId="11111131">
    <w:name w:val="无列表1111113"/>
    <w:next w:val="NoList"/>
    <w:semiHidden/>
    <w:rsid w:val="003873DE"/>
  </w:style>
  <w:style w:type="numbering" w:customStyle="1" w:styleId="NoList2111113">
    <w:name w:val="No List2111113"/>
    <w:next w:val="NoList"/>
    <w:semiHidden/>
    <w:rsid w:val="003873DE"/>
  </w:style>
  <w:style w:type="numbering" w:customStyle="1" w:styleId="NoList3111113">
    <w:name w:val="No List3111113"/>
    <w:next w:val="NoList"/>
    <w:uiPriority w:val="99"/>
    <w:semiHidden/>
    <w:rsid w:val="003873DE"/>
  </w:style>
  <w:style w:type="numbering" w:customStyle="1" w:styleId="NoList11111113">
    <w:name w:val="No List11111113"/>
    <w:next w:val="NoList"/>
    <w:uiPriority w:val="99"/>
    <w:semiHidden/>
    <w:unhideWhenUsed/>
    <w:rsid w:val="003873DE"/>
  </w:style>
  <w:style w:type="numbering" w:customStyle="1" w:styleId="12111130">
    <w:name w:val="無清單1211113"/>
    <w:next w:val="NoList"/>
    <w:uiPriority w:val="99"/>
    <w:semiHidden/>
    <w:unhideWhenUsed/>
    <w:rsid w:val="003873DE"/>
  </w:style>
  <w:style w:type="numbering" w:customStyle="1" w:styleId="11111113">
    <w:name w:val="無清單11111113"/>
    <w:next w:val="NoList"/>
    <w:uiPriority w:val="99"/>
    <w:semiHidden/>
    <w:unhideWhenUsed/>
    <w:rsid w:val="003873DE"/>
  </w:style>
  <w:style w:type="numbering" w:customStyle="1" w:styleId="NoList131112">
    <w:name w:val="No List131112"/>
    <w:next w:val="NoList"/>
    <w:uiPriority w:val="99"/>
    <w:semiHidden/>
    <w:unhideWhenUsed/>
    <w:rsid w:val="003873DE"/>
  </w:style>
  <w:style w:type="numbering" w:customStyle="1" w:styleId="1211122">
    <w:name w:val="リストなし121112"/>
    <w:next w:val="NoList"/>
    <w:uiPriority w:val="99"/>
    <w:semiHidden/>
    <w:unhideWhenUsed/>
    <w:rsid w:val="003873DE"/>
  </w:style>
  <w:style w:type="numbering" w:customStyle="1" w:styleId="1211131">
    <w:name w:val="无列表121113"/>
    <w:next w:val="NoList"/>
    <w:semiHidden/>
    <w:rsid w:val="003873DE"/>
  </w:style>
  <w:style w:type="numbering" w:customStyle="1" w:styleId="NoList221112">
    <w:name w:val="No List221112"/>
    <w:next w:val="NoList"/>
    <w:semiHidden/>
    <w:rsid w:val="003873DE"/>
  </w:style>
  <w:style w:type="numbering" w:customStyle="1" w:styleId="NoList321112">
    <w:name w:val="No List321112"/>
    <w:next w:val="NoList"/>
    <w:uiPriority w:val="99"/>
    <w:semiHidden/>
    <w:rsid w:val="003873DE"/>
  </w:style>
  <w:style w:type="numbering" w:customStyle="1" w:styleId="NoList1121112">
    <w:name w:val="No List1121112"/>
    <w:next w:val="NoList"/>
    <w:uiPriority w:val="99"/>
    <w:semiHidden/>
    <w:unhideWhenUsed/>
    <w:rsid w:val="003873DE"/>
  </w:style>
  <w:style w:type="numbering" w:customStyle="1" w:styleId="131112">
    <w:name w:val="無清單131112"/>
    <w:next w:val="NoList"/>
    <w:uiPriority w:val="99"/>
    <w:semiHidden/>
    <w:unhideWhenUsed/>
    <w:rsid w:val="003873DE"/>
  </w:style>
  <w:style w:type="numbering" w:customStyle="1" w:styleId="11211120">
    <w:name w:val="無清單1121112"/>
    <w:next w:val="NoList"/>
    <w:uiPriority w:val="99"/>
    <w:semiHidden/>
    <w:unhideWhenUsed/>
    <w:rsid w:val="003873DE"/>
  </w:style>
  <w:style w:type="numbering" w:customStyle="1" w:styleId="211113">
    <w:name w:val="无列表211113"/>
    <w:next w:val="NoList"/>
    <w:uiPriority w:val="99"/>
    <w:semiHidden/>
    <w:unhideWhenUsed/>
    <w:rsid w:val="003873DE"/>
  </w:style>
  <w:style w:type="numbering" w:customStyle="1" w:styleId="NoList1221112">
    <w:name w:val="No List1221112"/>
    <w:next w:val="NoList"/>
    <w:uiPriority w:val="99"/>
    <w:semiHidden/>
    <w:unhideWhenUsed/>
    <w:rsid w:val="003873DE"/>
  </w:style>
  <w:style w:type="numbering" w:customStyle="1" w:styleId="11211121">
    <w:name w:val="リストなし1121112"/>
    <w:next w:val="NoList"/>
    <w:uiPriority w:val="99"/>
    <w:semiHidden/>
    <w:unhideWhenUsed/>
    <w:rsid w:val="003873DE"/>
  </w:style>
  <w:style w:type="numbering" w:customStyle="1" w:styleId="11211122">
    <w:name w:val="无列表1121112"/>
    <w:next w:val="NoList"/>
    <w:semiHidden/>
    <w:rsid w:val="003873DE"/>
  </w:style>
  <w:style w:type="numbering" w:customStyle="1" w:styleId="NoList2121112">
    <w:name w:val="No List2121112"/>
    <w:next w:val="NoList"/>
    <w:semiHidden/>
    <w:rsid w:val="003873DE"/>
  </w:style>
  <w:style w:type="numbering" w:customStyle="1" w:styleId="NoList3121112">
    <w:name w:val="No List3121112"/>
    <w:next w:val="NoList"/>
    <w:uiPriority w:val="99"/>
    <w:semiHidden/>
    <w:rsid w:val="003873DE"/>
  </w:style>
  <w:style w:type="numbering" w:customStyle="1" w:styleId="NoList11121112">
    <w:name w:val="No List11121112"/>
    <w:next w:val="NoList"/>
    <w:uiPriority w:val="99"/>
    <w:semiHidden/>
    <w:unhideWhenUsed/>
    <w:rsid w:val="003873DE"/>
  </w:style>
  <w:style w:type="numbering" w:customStyle="1" w:styleId="1221112">
    <w:name w:val="無清單1221112"/>
    <w:next w:val="NoList"/>
    <w:uiPriority w:val="99"/>
    <w:semiHidden/>
    <w:unhideWhenUsed/>
    <w:rsid w:val="003873DE"/>
  </w:style>
  <w:style w:type="numbering" w:customStyle="1" w:styleId="11121112">
    <w:name w:val="無清單11121112"/>
    <w:next w:val="NoList"/>
    <w:uiPriority w:val="99"/>
    <w:semiHidden/>
    <w:unhideWhenUsed/>
    <w:rsid w:val="003873DE"/>
  </w:style>
  <w:style w:type="numbering" w:customStyle="1" w:styleId="NoList51111">
    <w:name w:val="No List51111"/>
    <w:next w:val="NoList"/>
    <w:uiPriority w:val="99"/>
    <w:semiHidden/>
    <w:unhideWhenUsed/>
    <w:rsid w:val="003873DE"/>
  </w:style>
  <w:style w:type="numbering" w:customStyle="1" w:styleId="NoList6111">
    <w:name w:val="No List6111"/>
    <w:next w:val="NoList"/>
    <w:uiPriority w:val="99"/>
    <w:semiHidden/>
    <w:unhideWhenUsed/>
    <w:rsid w:val="003873DE"/>
  </w:style>
  <w:style w:type="numbering" w:customStyle="1" w:styleId="NoList14111">
    <w:name w:val="No List14111"/>
    <w:next w:val="NoList"/>
    <w:uiPriority w:val="99"/>
    <w:semiHidden/>
    <w:unhideWhenUsed/>
    <w:rsid w:val="003873DE"/>
  </w:style>
  <w:style w:type="numbering" w:customStyle="1" w:styleId="131113">
    <w:name w:val="リストなし13111"/>
    <w:next w:val="NoList"/>
    <w:uiPriority w:val="99"/>
    <w:semiHidden/>
    <w:unhideWhenUsed/>
    <w:rsid w:val="003873DE"/>
  </w:style>
  <w:style w:type="numbering" w:customStyle="1" w:styleId="NoList23111">
    <w:name w:val="No List23111"/>
    <w:next w:val="NoList"/>
    <w:semiHidden/>
    <w:rsid w:val="003873DE"/>
  </w:style>
  <w:style w:type="numbering" w:customStyle="1" w:styleId="NoList33111">
    <w:name w:val="No List33111"/>
    <w:next w:val="NoList"/>
    <w:uiPriority w:val="99"/>
    <w:semiHidden/>
    <w:rsid w:val="003873DE"/>
  </w:style>
  <w:style w:type="numbering" w:customStyle="1" w:styleId="NoList11411">
    <w:name w:val="No List11411"/>
    <w:next w:val="NoList"/>
    <w:uiPriority w:val="99"/>
    <w:semiHidden/>
    <w:unhideWhenUsed/>
    <w:rsid w:val="003873DE"/>
  </w:style>
  <w:style w:type="numbering" w:customStyle="1" w:styleId="14111">
    <w:name w:val="無清單14111"/>
    <w:next w:val="NoList"/>
    <w:uiPriority w:val="99"/>
    <w:semiHidden/>
    <w:unhideWhenUsed/>
    <w:rsid w:val="003873DE"/>
  </w:style>
  <w:style w:type="numbering" w:customStyle="1" w:styleId="1131110">
    <w:name w:val="無清單113111"/>
    <w:next w:val="NoList"/>
    <w:uiPriority w:val="99"/>
    <w:semiHidden/>
    <w:unhideWhenUsed/>
    <w:rsid w:val="003873DE"/>
  </w:style>
  <w:style w:type="numbering" w:customStyle="1" w:styleId="NoList4211">
    <w:name w:val="No List4211"/>
    <w:next w:val="NoList"/>
    <w:uiPriority w:val="99"/>
    <w:semiHidden/>
    <w:unhideWhenUsed/>
    <w:rsid w:val="003873DE"/>
  </w:style>
  <w:style w:type="numbering" w:customStyle="1" w:styleId="NoList123111">
    <w:name w:val="No List123111"/>
    <w:next w:val="NoList"/>
    <w:uiPriority w:val="99"/>
    <w:semiHidden/>
    <w:unhideWhenUsed/>
    <w:rsid w:val="003873DE"/>
  </w:style>
  <w:style w:type="numbering" w:customStyle="1" w:styleId="1131111">
    <w:name w:val="リストなし113111"/>
    <w:next w:val="NoList"/>
    <w:uiPriority w:val="99"/>
    <w:semiHidden/>
    <w:unhideWhenUsed/>
    <w:rsid w:val="003873DE"/>
  </w:style>
  <w:style w:type="numbering" w:customStyle="1" w:styleId="1131112">
    <w:name w:val="无列表113111"/>
    <w:next w:val="NoList"/>
    <w:semiHidden/>
    <w:rsid w:val="003873DE"/>
  </w:style>
  <w:style w:type="numbering" w:customStyle="1" w:styleId="NoList213111">
    <w:name w:val="No List213111"/>
    <w:next w:val="NoList"/>
    <w:semiHidden/>
    <w:rsid w:val="003873DE"/>
  </w:style>
  <w:style w:type="numbering" w:customStyle="1" w:styleId="NoList313111">
    <w:name w:val="No List313111"/>
    <w:next w:val="NoList"/>
    <w:uiPriority w:val="99"/>
    <w:semiHidden/>
    <w:rsid w:val="003873DE"/>
  </w:style>
  <w:style w:type="numbering" w:customStyle="1" w:styleId="NoList1113111">
    <w:name w:val="No List1113111"/>
    <w:next w:val="NoList"/>
    <w:uiPriority w:val="99"/>
    <w:semiHidden/>
    <w:unhideWhenUsed/>
    <w:rsid w:val="003873DE"/>
  </w:style>
  <w:style w:type="numbering" w:customStyle="1" w:styleId="123111">
    <w:name w:val="無清單123111"/>
    <w:next w:val="NoList"/>
    <w:uiPriority w:val="99"/>
    <w:semiHidden/>
    <w:unhideWhenUsed/>
    <w:rsid w:val="003873DE"/>
  </w:style>
  <w:style w:type="numbering" w:customStyle="1" w:styleId="1113111">
    <w:name w:val="無清單1113111"/>
    <w:next w:val="NoList"/>
    <w:uiPriority w:val="99"/>
    <w:semiHidden/>
    <w:unhideWhenUsed/>
    <w:rsid w:val="003873DE"/>
  </w:style>
  <w:style w:type="numbering" w:customStyle="1" w:styleId="NoList121211">
    <w:name w:val="No List121211"/>
    <w:next w:val="NoList"/>
    <w:uiPriority w:val="99"/>
    <w:semiHidden/>
    <w:unhideWhenUsed/>
    <w:rsid w:val="003873DE"/>
  </w:style>
  <w:style w:type="numbering" w:customStyle="1" w:styleId="1112110">
    <w:name w:val="リストなし111211"/>
    <w:next w:val="NoList"/>
    <w:uiPriority w:val="99"/>
    <w:semiHidden/>
    <w:unhideWhenUsed/>
    <w:rsid w:val="003873DE"/>
  </w:style>
  <w:style w:type="numbering" w:customStyle="1" w:styleId="1112114">
    <w:name w:val="无列表111211"/>
    <w:next w:val="NoList"/>
    <w:semiHidden/>
    <w:rsid w:val="003873DE"/>
  </w:style>
  <w:style w:type="numbering" w:customStyle="1" w:styleId="NoList211211">
    <w:name w:val="No List211211"/>
    <w:next w:val="NoList"/>
    <w:semiHidden/>
    <w:rsid w:val="003873DE"/>
  </w:style>
  <w:style w:type="numbering" w:customStyle="1" w:styleId="NoList311211">
    <w:name w:val="No List311211"/>
    <w:next w:val="NoList"/>
    <w:uiPriority w:val="99"/>
    <w:semiHidden/>
    <w:rsid w:val="003873DE"/>
  </w:style>
  <w:style w:type="numbering" w:customStyle="1" w:styleId="NoList1111211">
    <w:name w:val="No List1111211"/>
    <w:next w:val="NoList"/>
    <w:uiPriority w:val="99"/>
    <w:semiHidden/>
    <w:unhideWhenUsed/>
    <w:rsid w:val="003873DE"/>
  </w:style>
  <w:style w:type="numbering" w:customStyle="1" w:styleId="1212110">
    <w:name w:val="無清單121211"/>
    <w:next w:val="NoList"/>
    <w:uiPriority w:val="99"/>
    <w:semiHidden/>
    <w:unhideWhenUsed/>
    <w:rsid w:val="003873DE"/>
  </w:style>
  <w:style w:type="numbering" w:customStyle="1" w:styleId="11112110">
    <w:name w:val="無清單1111211"/>
    <w:next w:val="NoList"/>
    <w:uiPriority w:val="99"/>
    <w:semiHidden/>
    <w:unhideWhenUsed/>
    <w:rsid w:val="003873DE"/>
  </w:style>
  <w:style w:type="numbering" w:customStyle="1" w:styleId="NoList5211">
    <w:name w:val="No List5211"/>
    <w:next w:val="NoList"/>
    <w:uiPriority w:val="99"/>
    <w:semiHidden/>
    <w:unhideWhenUsed/>
    <w:rsid w:val="003873DE"/>
  </w:style>
  <w:style w:type="numbering" w:customStyle="1" w:styleId="NoList13211">
    <w:name w:val="No List13211"/>
    <w:next w:val="NoList"/>
    <w:uiPriority w:val="99"/>
    <w:semiHidden/>
    <w:unhideWhenUsed/>
    <w:rsid w:val="003873DE"/>
  </w:style>
  <w:style w:type="numbering" w:customStyle="1" w:styleId="122114">
    <w:name w:val="リストなし12211"/>
    <w:next w:val="NoList"/>
    <w:uiPriority w:val="99"/>
    <w:semiHidden/>
    <w:unhideWhenUsed/>
    <w:rsid w:val="003873DE"/>
  </w:style>
  <w:style w:type="numbering" w:customStyle="1" w:styleId="122120">
    <w:name w:val="无列表12212"/>
    <w:next w:val="NoList"/>
    <w:semiHidden/>
    <w:rsid w:val="003873DE"/>
  </w:style>
  <w:style w:type="numbering" w:customStyle="1" w:styleId="NoList22211">
    <w:name w:val="No List22211"/>
    <w:next w:val="NoList"/>
    <w:semiHidden/>
    <w:rsid w:val="003873DE"/>
  </w:style>
  <w:style w:type="numbering" w:customStyle="1" w:styleId="NoList32211">
    <w:name w:val="No List32211"/>
    <w:next w:val="NoList"/>
    <w:uiPriority w:val="99"/>
    <w:semiHidden/>
    <w:rsid w:val="003873DE"/>
  </w:style>
  <w:style w:type="numbering" w:customStyle="1" w:styleId="NoList112211">
    <w:name w:val="No List112211"/>
    <w:next w:val="NoList"/>
    <w:uiPriority w:val="99"/>
    <w:semiHidden/>
    <w:unhideWhenUsed/>
    <w:rsid w:val="003873DE"/>
  </w:style>
  <w:style w:type="numbering" w:customStyle="1" w:styleId="132110">
    <w:name w:val="無清單13211"/>
    <w:next w:val="NoList"/>
    <w:uiPriority w:val="99"/>
    <w:semiHidden/>
    <w:unhideWhenUsed/>
    <w:rsid w:val="003873DE"/>
  </w:style>
  <w:style w:type="numbering" w:customStyle="1" w:styleId="1122110">
    <w:name w:val="無清單112211"/>
    <w:next w:val="NoList"/>
    <w:uiPriority w:val="99"/>
    <w:semiHidden/>
    <w:unhideWhenUsed/>
    <w:rsid w:val="003873DE"/>
  </w:style>
  <w:style w:type="numbering" w:customStyle="1" w:styleId="21211">
    <w:name w:val="无列表21211"/>
    <w:next w:val="NoList"/>
    <w:uiPriority w:val="99"/>
    <w:semiHidden/>
    <w:unhideWhenUsed/>
    <w:rsid w:val="003873DE"/>
  </w:style>
  <w:style w:type="numbering" w:customStyle="1" w:styleId="NoList1112211">
    <w:name w:val="No List1112211"/>
    <w:next w:val="NoList"/>
    <w:uiPriority w:val="99"/>
    <w:semiHidden/>
    <w:unhideWhenUsed/>
    <w:rsid w:val="003873DE"/>
  </w:style>
  <w:style w:type="numbering" w:customStyle="1" w:styleId="NoList711">
    <w:name w:val="No List711"/>
    <w:next w:val="NoList"/>
    <w:semiHidden/>
    <w:unhideWhenUsed/>
    <w:rsid w:val="003873DE"/>
  </w:style>
  <w:style w:type="numbering" w:customStyle="1" w:styleId="NoList1511">
    <w:name w:val="No List1511"/>
    <w:next w:val="NoList"/>
    <w:semiHidden/>
    <w:unhideWhenUsed/>
    <w:rsid w:val="003873DE"/>
  </w:style>
  <w:style w:type="numbering" w:customStyle="1" w:styleId="14112">
    <w:name w:val="リストなし1411"/>
    <w:next w:val="NoList"/>
    <w:uiPriority w:val="99"/>
    <w:semiHidden/>
    <w:unhideWhenUsed/>
    <w:rsid w:val="003873DE"/>
  </w:style>
  <w:style w:type="numbering" w:customStyle="1" w:styleId="14113">
    <w:name w:val="无列表1411"/>
    <w:next w:val="NoList"/>
    <w:semiHidden/>
    <w:rsid w:val="003873DE"/>
  </w:style>
  <w:style w:type="numbering" w:customStyle="1" w:styleId="NoList2411">
    <w:name w:val="No List2411"/>
    <w:next w:val="NoList"/>
    <w:semiHidden/>
    <w:rsid w:val="003873DE"/>
  </w:style>
  <w:style w:type="numbering" w:customStyle="1" w:styleId="NoList3411">
    <w:name w:val="No List3411"/>
    <w:next w:val="NoList"/>
    <w:uiPriority w:val="99"/>
    <w:semiHidden/>
    <w:rsid w:val="003873DE"/>
  </w:style>
  <w:style w:type="numbering" w:customStyle="1" w:styleId="NoList11511">
    <w:name w:val="No List11511"/>
    <w:next w:val="NoList"/>
    <w:uiPriority w:val="99"/>
    <w:semiHidden/>
    <w:unhideWhenUsed/>
    <w:rsid w:val="00387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33</Pages>
  <Words>15676</Words>
  <Characters>69917</Characters>
  <Application>Microsoft Office Word</Application>
  <DocSecurity>0</DocSecurity>
  <Lines>6991</Lines>
  <Paragraphs>3721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2024-05-17T17:49:00Z</dcterms:created>
  <dcterms:modified xsi:type="dcterms:W3CDTF">2026-01-31T01:36:00Z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