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98257" w14:textId="540B5513" w:rsidR="00B95160" w:rsidRDefault="00B95160" w:rsidP="00B9516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7D043D">
          <w:rPr>
            <w:b/>
            <w:i/>
            <w:noProof/>
            <w:sz w:val="28"/>
          </w:rPr>
          <w:t>0645</w:t>
        </w:r>
      </w:fldSimple>
    </w:p>
    <w:p w14:paraId="3F8A0458" w14:textId="77777777" w:rsidR="00B95160" w:rsidRDefault="00B95160" w:rsidP="00B9516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160" w14:paraId="14EC4403" w14:textId="77777777" w:rsidTr="00442022">
        <w:tc>
          <w:tcPr>
            <w:tcW w:w="9641" w:type="dxa"/>
            <w:gridSpan w:val="9"/>
            <w:tcBorders>
              <w:top w:val="single" w:sz="4" w:space="0" w:color="auto"/>
              <w:left w:val="single" w:sz="4" w:space="0" w:color="auto"/>
              <w:right w:val="single" w:sz="4" w:space="0" w:color="auto"/>
            </w:tcBorders>
          </w:tcPr>
          <w:p w14:paraId="2CD57B69" w14:textId="77777777" w:rsidR="00B95160" w:rsidRDefault="00B95160" w:rsidP="00442022">
            <w:pPr>
              <w:pStyle w:val="CRCoverPage"/>
              <w:spacing w:after="0"/>
              <w:jc w:val="right"/>
              <w:rPr>
                <w:i/>
                <w:noProof/>
              </w:rPr>
            </w:pPr>
            <w:r>
              <w:rPr>
                <w:i/>
                <w:noProof/>
                <w:sz w:val="14"/>
              </w:rPr>
              <w:t>CR-Form-v12.5</w:t>
            </w:r>
          </w:p>
        </w:tc>
      </w:tr>
      <w:tr w:rsidR="00B95160" w14:paraId="7CB56227" w14:textId="77777777" w:rsidTr="00442022">
        <w:tc>
          <w:tcPr>
            <w:tcW w:w="9641" w:type="dxa"/>
            <w:gridSpan w:val="9"/>
            <w:tcBorders>
              <w:left w:val="single" w:sz="4" w:space="0" w:color="auto"/>
              <w:right w:val="single" w:sz="4" w:space="0" w:color="auto"/>
            </w:tcBorders>
          </w:tcPr>
          <w:p w14:paraId="46F9EAE6" w14:textId="77777777" w:rsidR="00B95160" w:rsidRDefault="00B95160" w:rsidP="00442022">
            <w:pPr>
              <w:pStyle w:val="CRCoverPage"/>
              <w:spacing w:after="0"/>
              <w:jc w:val="center"/>
              <w:rPr>
                <w:noProof/>
              </w:rPr>
            </w:pPr>
            <w:r>
              <w:rPr>
                <w:b/>
                <w:noProof/>
                <w:sz w:val="32"/>
              </w:rPr>
              <w:t>CHANGE REQUEST</w:t>
            </w:r>
          </w:p>
        </w:tc>
      </w:tr>
      <w:tr w:rsidR="00B95160" w14:paraId="2C4F14B6" w14:textId="77777777" w:rsidTr="00442022">
        <w:tc>
          <w:tcPr>
            <w:tcW w:w="9641" w:type="dxa"/>
            <w:gridSpan w:val="9"/>
            <w:tcBorders>
              <w:left w:val="single" w:sz="4" w:space="0" w:color="auto"/>
              <w:right w:val="single" w:sz="4" w:space="0" w:color="auto"/>
            </w:tcBorders>
          </w:tcPr>
          <w:p w14:paraId="558361E3" w14:textId="77777777" w:rsidR="00B95160" w:rsidRDefault="00B95160" w:rsidP="00442022">
            <w:pPr>
              <w:pStyle w:val="CRCoverPage"/>
              <w:spacing w:after="0"/>
              <w:rPr>
                <w:noProof/>
                <w:sz w:val="8"/>
                <w:szCs w:val="8"/>
              </w:rPr>
            </w:pPr>
          </w:p>
        </w:tc>
      </w:tr>
      <w:tr w:rsidR="00B95160" w14:paraId="69B99C36" w14:textId="77777777" w:rsidTr="00442022">
        <w:tc>
          <w:tcPr>
            <w:tcW w:w="142" w:type="dxa"/>
            <w:tcBorders>
              <w:left w:val="single" w:sz="4" w:space="0" w:color="auto"/>
            </w:tcBorders>
          </w:tcPr>
          <w:p w14:paraId="70DA5C63" w14:textId="77777777" w:rsidR="00B95160" w:rsidRDefault="00B95160" w:rsidP="00442022">
            <w:pPr>
              <w:pStyle w:val="CRCoverPage"/>
              <w:spacing w:after="0"/>
              <w:jc w:val="right"/>
              <w:rPr>
                <w:noProof/>
              </w:rPr>
            </w:pPr>
          </w:p>
        </w:tc>
        <w:tc>
          <w:tcPr>
            <w:tcW w:w="1559" w:type="dxa"/>
            <w:shd w:val="pct30" w:color="FFFF00" w:fill="auto"/>
          </w:tcPr>
          <w:p w14:paraId="04172CBE" w14:textId="77777777" w:rsidR="00B95160" w:rsidRPr="00410371" w:rsidRDefault="00B95160"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Pr>
                  <w:b/>
                  <w:noProof/>
                  <w:sz w:val="28"/>
                </w:rPr>
                <w:t>23</w:t>
              </w:r>
              <w:r w:rsidRPr="00410371">
                <w:rPr>
                  <w:b/>
                  <w:noProof/>
                  <w:sz w:val="28"/>
                </w:rPr>
                <w:t>-</w:t>
              </w:r>
              <w:r>
                <w:rPr>
                  <w:b/>
                  <w:noProof/>
                  <w:sz w:val="28"/>
                </w:rPr>
                <w:t>1</w:t>
              </w:r>
            </w:fldSimple>
          </w:p>
        </w:tc>
        <w:tc>
          <w:tcPr>
            <w:tcW w:w="709" w:type="dxa"/>
          </w:tcPr>
          <w:p w14:paraId="081C225C" w14:textId="77777777" w:rsidR="00B95160" w:rsidRDefault="00B95160" w:rsidP="00442022">
            <w:pPr>
              <w:pStyle w:val="CRCoverPage"/>
              <w:spacing w:after="0"/>
              <w:jc w:val="center"/>
              <w:rPr>
                <w:noProof/>
              </w:rPr>
            </w:pPr>
            <w:r>
              <w:rPr>
                <w:b/>
                <w:noProof/>
                <w:sz w:val="28"/>
              </w:rPr>
              <w:t>CR</w:t>
            </w:r>
          </w:p>
        </w:tc>
        <w:tc>
          <w:tcPr>
            <w:tcW w:w="1276" w:type="dxa"/>
            <w:shd w:val="pct30" w:color="FFFF00" w:fill="auto"/>
          </w:tcPr>
          <w:p w14:paraId="3A5ED2C7" w14:textId="1A30C714" w:rsidR="00B95160" w:rsidRPr="00410371" w:rsidRDefault="00544384" w:rsidP="00442022">
            <w:pPr>
              <w:pStyle w:val="CRCoverPage"/>
              <w:spacing w:after="0"/>
              <w:rPr>
                <w:noProof/>
              </w:rPr>
            </w:pPr>
            <w:r>
              <w:rPr>
                <w:b/>
                <w:noProof/>
                <w:sz w:val="28"/>
              </w:rPr>
              <w:t>5281</w:t>
            </w:r>
          </w:p>
        </w:tc>
        <w:tc>
          <w:tcPr>
            <w:tcW w:w="709" w:type="dxa"/>
          </w:tcPr>
          <w:p w14:paraId="62C8EE56" w14:textId="77777777" w:rsidR="00B95160" w:rsidRDefault="00B95160"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516C5579" w14:textId="77777777" w:rsidR="00B95160" w:rsidRPr="00410371" w:rsidRDefault="00B95160" w:rsidP="00442022">
            <w:pPr>
              <w:pStyle w:val="CRCoverPage"/>
              <w:spacing w:after="0"/>
              <w:jc w:val="center"/>
              <w:rPr>
                <w:b/>
                <w:noProof/>
              </w:rPr>
            </w:pPr>
            <w:fldSimple w:instr=" DOCPROPERTY  Revision  \* MERGEFORMAT ">
              <w:r w:rsidRPr="00410371">
                <w:rPr>
                  <w:b/>
                  <w:noProof/>
                  <w:sz w:val="28"/>
                </w:rPr>
                <w:t>-</w:t>
              </w:r>
            </w:fldSimple>
          </w:p>
        </w:tc>
        <w:tc>
          <w:tcPr>
            <w:tcW w:w="2410" w:type="dxa"/>
          </w:tcPr>
          <w:p w14:paraId="4417E2F1" w14:textId="77777777" w:rsidR="00B95160" w:rsidRDefault="00B95160"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A052D" w14:textId="77777777" w:rsidR="00B95160" w:rsidRPr="00410371" w:rsidRDefault="00B95160" w:rsidP="00442022">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75557014" w14:textId="77777777" w:rsidR="00B95160" w:rsidRDefault="00B95160" w:rsidP="00442022">
            <w:pPr>
              <w:pStyle w:val="CRCoverPage"/>
              <w:spacing w:after="0"/>
              <w:rPr>
                <w:noProof/>
              </w:rPr>
            </w:pPr>
          </w:p>
        </w:tc>
      </w:tr>
      <w:tr w:rsidR="00B95160" w14:paraId="7D085BEE" w14:textId="77777777" w:rsidTr="00442022">
        <w:tc>
          <w:tcPr>
            <w:tcW w:w="9641" w:type="dxa"/>
            <w:gridSpan w:val="9"/>
            <w:tcBorders>
              <w:left w:val="single" w:sz="4" w:space="0" w:color="auto"/>
              <w:right w:val="single" w:sz="4" w:space="0" w:color="auto"/>
            </w:tcBorders>
          </w:tcPr>
          <w:p w14:paraId="10AAA1A8" w14:textId="77777777" w:rsidR="00B95160" w:rsidRDefault="00B95160" w:rsidP="00442022">
            <w:pPr>
              <w:pStyle w:val="CRCoverPage"/>
              <w:spacing w:after="0"/>
              <w:rPr>
                <w:noProof/>
              </w:rPr>
            </w:pPr>
          </w:p>
        </w:tc>
      </w:tr>
      <w:tr w:rsidR="00B95160" w14:paraId="70A64250" w14:textId="77777777" w:rsidTr="00442022">
        <w:tc>
          <w:tcPr>
            <w:tcW w:w="9641" w:type="dxa"/>
            <w:gridSpan w:val="9"/>
            <w:tcBorders>
              <w:top w:val="single" w:sz="4" w:space="0" w:color="auto"/>
            </w:tcBorders>
          </w:tcPr>
          <w:p w14:paraId="44BBB89D" w14:textId="77777777" w:rsidR="00B95160" w:rsidRPr="00F25D98" w:rsidRDefault="00B95160"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95160" w14:paraId="161CB2FA" w14:textId="77777777" w:rsidTr="00442022">
        <w:tc>
          <w:tcPr>
            <w:tcW w:w="9641" w:type="dxa"/>
            <w:gridSpan w:val="9"/>
          </w:tcPr>
          <w:p w14:paraId="354AEAC1" w14:textId="77777777" w:rsidR="00B95160" w:rsidRDefault="00B95160" w:rsidP="00442022">
            <w:pPr>
              <w:pStyle w:val="CRCoverPage"/>
              <w:spacing w:after="0"/>
              <w:rPr>
                <w:noProof/>
                <w:sz w:val="8"/>
                <w:szCs w:val="8"/>
              </w:rPr>
            </w:pPr>
          </w:p>
        </w:tc>
      </w:tr>
    </w:tbl>
    <w:p w14:paraId="660AD186" w14:textId="77777777" w:rsidR="00B95160" w:rsidRDefault="00B95160" w:rsidP="00B951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160" w14:paraId="3705E0F8" w14:textId="77777777" w:rsidTr="00442022">
        <w:tc>
          <w:tcPr>
            <w:tcW w:w="2835" w:type="dxa"/>
          </w:tcPr>
          <w:p w14:paraId="4814DE11" w14:textId="77777777" w:rsidR="00B95160" w:rsidRDefault="00B95160" w:rsidP="00442022">
            <w:pPr>
              <w:pStyle w:val="CRCoverPage"/>
              <w:tabs>
                <w:tab w:val="right" w:pos="2751"/>
              </w:tabs>
              <w:spacing w:after="0"/>
              <w:rPr>
                <w:b/>
                <w:i/>
                <w:noProof/>
              </w:rPr>
            </w:pPr>
            <w:r>
              <w:rPr>
                <w:b/>
                <w:i/>
                <w:noProof/>
              </w:rPr>
              <w:t>Proposed change affects:</w:t>
            </w:r>
          </w:p>
        </w:tc>
        <w:tc>
          <w:tcPr>
            <w:tcW w:w="1418" w:type="dxa"/>
          </w:tcPr>
          <w:p w14:paraId="63980A97" w14:textId="77777777" w:rsidR="00B95160" w:rsidRDefault="00B95160"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2995" w14:textId="77777777" w:rsidR="00B95160" w:rsidRDefault="00B95160" w:rsidP="00442022">
            <w:pPr>
              <w:pStyle w:val="CRCoverPage"/>
              <w:spacing w:after="0"/>
              <w:jc w:val="center"/>
              <w:rPr>
                <w:b/>
                <w:caps/>
                <w:noProof/>
              </w:rPr>
            </w:pPr>
          </w:p>
        </w:tc>
        <w:tc>
          <w:tcPr>
            <w:tcW w:w="709" w:type="dxa"/>
            <w:tcBorders>
              <w:left w:val="single" w:sz="4" w:space="0" w:color="auto"/>
            </w:tcBorders>
          </w:tcPr>
          <w:p w14:paraId="24D71418" w14:textId="77777777" w:rsidR="00B95160" w:rsidRDefault="00B95160"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AA3D3" w14:textId="77777777" w:rsidR="00B95160" w:rsidRDefault="00B95160" w:rsidP="00442022">
            <w:pPr>
              <w:pStyle w:val="CRCoverPage"/>
              <w:spacing w:after="0"/>
              <w:jc w:val="center"/>
              <w:rPr>
                <w:b/>
                <w:caps/>
                <w:noProof/>
              </w:rPr>
            </w:pPr>
          </w:p>
        </w:tc>
        <w:tc>
          <w:tcPr>
            <w:tcW w:w="2126" w:type="dxa"/>
          </w:tcPr>
          <w:p w14:paraId="00DBBDF5" w14:textId="77777777" w:rsidR="00B95160" w:rsidRDefault="00B95160"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30D7D" w14:textId="77777777" w:rsidR="00B95160" w:rsidRDefault="00B95160" w:rsidP="00442022">
            <w:pPr>
              <w:pStyle w:val="CRCoverPage"/>
              <w:spacing w:after="0"/>
              <w:jc w:val="center"/>
              <w:rPr>
                <w:b/>
                <w:caps/>
                <w:noProof/>
              </w:rPr>
            </w:pPr>
          </w:p>
        </w:tc>
        <w:tc>
          <w:tcPr>
            <w:tcW w:w="1418" w:type="dxa"/>
            <w:tcBorders>
              <w:left w:val="nil"/>
            </w:tcBorders>
          </w:tcPr>
          <w:p w14:paraId="3AF931B4" w14:textId="77777777" w:rsidR="00B95160" w:rsidRDefault="00B95160"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F49BB3" w14:textId="77777777" w:rsidR="00B95160" w:rsidRDefault="00B95160" w:rsidP="00442022">
            <w:pPr>
              <w:pStyle w:val="CRCoverPage"/>
              <w:spacing w:after="0"/>
              <w:jc w:val="center"/>
              <w:rPr>
                <w:b/>
                <w:bCs/>
                <w:caps/>
                <w:noProof/>
              </w:rPr>
            </w:pPr>
          </w:p>
        </w:tc>
      </w:tr>
    </w:tbl>
    <w:p w14:paraId="779453BF" w14:textId="77777777" w:rsidR="00B95160" w:rsidRDefault="00B95160" w:rsidP="00B951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160" w14:paraId="76061E4A" w14:textId="77777777" w:rsidTr="00442022">
        <w:tc>
          <w:tcPr>
            <w:tcW w:w="9640" w:type="dxa"/>
            <w:gridSpan w:val="11"/>
          </w:tcPr>
          <w:p w14:paraId="105DB56F" w14:textId="77777777" w:rsidR="00B95160" w:rsidRDefault="00B95160" w:rsidP="00442022">
            <w:pPr>
              <w:pStyle w:val="CRCoverPage"/>
              <w:spacing w:after="0"/>
              <w:rPr>
                <w:noProof/>
                <w:sz w:val="8"/>
                <w:szCs w:val="8"/>
              </w:rPr>
            </w:pPr>
          </w:p>
        </w:tc>
      </w:tr>
      <w:tr w:rsidR="00B95160" w14:paraId="16E7E9A0" w14:textId="77777777" w:rsidTr="00442022">
        <w:tc>
          <w:tcPr>
            <w:tcW w:w="1843" w:type="dxa"/>
            <w:tcBorders>
              <w:top w:val="single" w:sz="4" w:space="0" w:color="auto"/>
              <w:left w:val="single" w:sz="4" w:space="0" w:color="auto"/>
            </w:tcBorders>
          </w:tcPr>
          <w:p w14:paraId="63C4FB36" w14:textId="77777777" w:rsidR="00B95160" w:rsidRDefault="00B95160"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62A0D" w14:textId="1315DDF2" w:rsidR="00B95160" w:rsidRDefault="00B95160" w:rsidP="00442022">
            <w:pPr>
              <w:pStyle w:val="CRCoverPage"/>
              <w:spacing w:after="0"/>
              <w:ind w:left="100"/>
              <w:rPr>
                <w:noProof/>
              </w:rPr>
            </w:pPr>
            <w:r w:rsidRPr="001964D4">
              <w:t xml:space="preserve">Correction of NR NTN Enhancements test case </w:t>
            </w:r>
            <w:r>
              <w:t>8.1.5.14.3</w:t>
            </w:r>
          </w:p>
        </w:tc>
      </w:tr>
      <w:tr w:rsidR="00B95160" w14:paraId="7ACF9072" w14:textId="77777777" w:rsidTr="00442022">
        <w:tc>
          <w:tcPr>
            <w:tcW w:w="1843" w:type="dxa"/>
            <w:tcBorders>
              <w:left w:val="single" w:sz="4" w:space="0" w:color="auto"/>
            </w:tcBorders>
          </w:tcPr>
          <w:p w14:paraId="59FA5BBE" w14:textId="77777777" w:rsidR="00B95160" w:rsidRDefault="00B95160" w:rsidP="00442022">
            <w:pPr>
              <w:pStyle w:val="CRCoverPage"/>
              <w:spacing w:after="0"/>
              <w:rPr>
                <w:b/>
                <w:i/>
                <w:noProof/>
                <w:sz w:val="8"/>
                <w:szCs w:val="8"/>
              </w:rPr>
            </w:pPr>
          </w:p>
        </w:tc>
        <w:tc>
          <w:tcPr>
            <w:tcW w:w="7797" w:type="dxa"/>
            <w:gridSpan w:val="10"/>
            <w:tcBorders>
              <w:right w:val="single" w:sz="4" w:space="0" w:color="auto"/>
            </w:tcBorders>
          </w:tcPr>
          <w:p w14:paraId="749E5FD6" w14:textId="77777777" w:rsidR="00B95160" w:rsidRDefault="00B95160" w:rsidP="00442022">
            <w:pPr>
              <w:pStyle w:val="CRCoverPage"/>
              <w:spacing w:after="0"/>
              <w:rPr>
                <w:noProof/>
                <w:sz w:val="8"/>
                <w:szCs w:val="8"/>
              </w:rPr>
            </w:pPr>
          </w:p>
        </w:tc>
      </w:tr>
      <w:tr w:rsidR="00B95160" w14:paraId="2C74B1EC" w14:textId="77777777" w:rsidTr="00442022">
        <w:tc>
          <w:tcPr>
            <w:tcW w:w="1843" w:type="dxa"/>
            <w:tcBorders>
              <w:left w:val="single" w:sz="4" w:space="0" w:color="auto"/>
            </w:tcBorders>
          </w:tcPr>
          <w:p w14:paraId="07E5616D" w14:textId="77777777" w:rsidR="00B95160" w:rsidRDefault="00B95160"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73764" w14:textId="77777777" w:rsidR="00B95160" w:rsidRDefault="00B95160" w:rsidP="00442022">
            <w:pPr>
              <w:pStyle w:val="CRCoverPage"/>
              <w:spacing w:after="0"/>
              <w:ind w:left="100"/>
              <w:rPr>
                <w:noProof/>
              </w:rPr>
            </w:pPr>
            <w:fldSimple w:instr=" DOCPROPERTY  SourceIfWg  \* MERGEFORMAT ">
              <w:r>
                <w:rPr>
                  <w:noProof/>
                </w:rPr>
                <w:t>Qualcomm Incorporated</w:t>
              </w:r>
            </w:fldSimple>
          </w:p>
        </w:tc>
      </w:tr>
      <w:tr w:rsidR="00B95160" w14:paraId="030144E4" w14:textId="77777777" w:rsidTr="00442022">
        <w:tc>
          <w:tcPr>
            <w:tcW w:w="1843" w:type="dxa"/>
            <w:tcBorders>
              <w:left w:val="single" w:sz="4" w:space="0" w:color="auto"/>
            </w:tcBorders>
          </w:tcPr>
          <w:p w14:paraId="13DA863A" w14:textId="77777777" w:rsidR="00B95160" w:rsidRDefault="00B95160"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0A3B" w14:textId="77777777" w:rsidR="00B95160" w:rsidRDefault="00B95160" w:rsidP="00442022">
            <w:pPr>
              <w:pStyle w:val="CRCoverPage"/>
              <w:spacing w:after="0"/>
              <w:ind w:left="100"/>
              <w:rPr>
                <w:noProof/>
              </w:rPr>
            </w:pPr>
            <w:r>
              <w:t>R5</w:t>
            </w:r>
            <w:fldSimple w:instr=" DOCPROPERTY  SourceIfTsg  \* MERGEFORMAT "/>
          </w:p>
        </w:tc>
      </w:tr>
      <w:tr w:rsidR="00B95160" w14:paraId="5FB87C0A" w14:textId="77777777" w:rsidTr="00442022">
        <w:tc>
          <w:tcPr>
            <w:tcW w:w="1843" w:type="dxa"/>
            <w:tcBorders>
              <w:left w:val="single" w:sz="4" w:space="0" w:color="auto"/>
            </w:tcBorders>
          </w:tcPr>
          <w:p w14:paraId="62BC8EEE" w14:textId="77777777" w:rsidR="00B95160" w:rsidRDefault="00B95160" w:rsidP="00442022">
            <w:pPr>
              <w:pStyle w:val="CRCoverPage"/>
              <w:spacing w:after="0"/>
              <w:rPr>
                <w:b/>
                <w:i/>
                <w:noProof/>
                <w:sz w:val="8"/>
                <w:szCs w:val="8"/>
              </w:rPr>
            </w:pPr>
          </w:p>
        </w:tc>
        <w:tc>
          <w:tcPr>
            <w:tcW w:w="7797" w:type="dxa"/>
            <w:gridSpan w:val="10"/>
            <w:tcBorders>
              <w:right w:val="single" w:sz="4" w:space="0" w:color="auto"/>
            </w:tcBorders>
          </w:tcPr>
          <w:p w14:paraId="76C431D4" w14:textId="77777777" w:rsidR="00B95160" w:rsidRDefault="00B95160" w:rsidP="00442022">
            <w:pPr>
              <w:pStyle w:val="CRCoverPage"/>
              <w:spacing w:after="0"/>
              <w:rPr>
                <w:noProof/>
                <w:sz w:val="8"/>
                <w:szCs w:val="8"/>
              </w:rPr>
            </w:pPr>
          </w:p>
        </w:tc>
      </w:tr>
      <w:tr w:rsidR="00B95160" w14:paraId="796D4ECA" w14:textId="77777777" w:rsidTr="00442022">
        <w:tc>
          <w:tcPr>
            <w:tcW w:w="1843" w:type="dxa"/>
            <w:tcBorders>
              <w:left w:val="single" w:sz="4" w:space="0" w:color="auto"/>
            </w:tcBorders>
          </w:tcPr>
          <w:p w14:paraId="437B665F" w14:textId="77777777" w:rsidR="00B95160" w:rsidRDefault="00B95160"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0132313" w14:textId="77777777" w:rsidR="00B95160" w:rsidRDefault="00B95160" w:rsidP="00442022">
            <w:pPr>
              <w:pStyle w:val="CRCoverPage"/>
              <w:spacing w:after="0"/>
              <w:ind w:left="100"/>
              <w:rPr>
                <w:noProof/>
              </w:rPr>
            </w:pPr>
            <w:r w:rsidRPr="002967AA">
              <w:rPr>
                <w:noProof/>
              </w:rPr>
              <w:t>NR_NTN_enh_plus_CT-UEConTest</w:t>
            </w:r>
          </w:p>
        </w:tc>
        <w:tc>
          <w:tcPr>
            <w:tcW w:w="567" w:type="dxa"/>
            <w:tcBorders>
              <w:left w:val="nil"/>
            </w:tcBorders>
          </w:tcPr>
          <w:p w14:paraId="29358491" w14:textId="77777777" w:rsidR="00B95160" w:rsidRDefault="00B95160" w:rsidP="00442022">
            <w:pPr>
              <w:pStyle w:val="CRCoverPage"/>
              <w:spacing w:after="0"/>
              <w:ind w:right="100"/>
              <w:rPr>
                <w:noProof/>
              </w:rPr>
            </w:pPr>
          </w:p>
        </w:tc>
        <w:tc>
          <w:tcPr>
            <w:tcW w:w="1417" w:type="dxa"/>
            <w:gridSpan w:val="3"/>
            <w:tcBorders>
              <w:left w:val="nil"/>
            </w:tcBorders>
          </w:tcPr>
          <w:p w14:paraId="052B817A" w14:textId="77777777" w:rsidR="00B95160" w:rsidRDefault="00B95160"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2CDC7" w14:textId="77777777" w:rsidR="00B95160" w:rsidRDefault="00B95160" w:rsidP="00442022">
            <w:pPr>
              <w:pStyle w:val="CRCoverPage"/>
              <w:spacing w:after="0"/>
              <w:ind w:left="100"/>
              <w:rPr>
                <w:noProof/>
              </w:rPr>
            </w:pPr>
            <w:fldSimple w:instr=" DOCPROPERTY  ResDate  \* MERGEFORMAT ">
              <w:r>
                <w:rPr>
                  <w:noProof/>
                </w:rPr>
                <w:t>2026-01-</w:t>
              </w:r>
            </w:fldSimple>
            <w:r>
              <w:rPr>
                <w:noProof/>
              </w:rPr>
              <w:t>30</w:t>
            </w:r>
          </w:p>
        </w:tc>
      </w:tr>
      <w:tr w:rsidR="00B95160" w14:paraId="3BB608EC" w14:textId="77777777" w:rsidTr="00442022">
        <w:tc>
          <w:tcPr>
            <w:tcW w:w="1843" w:type="dxa"/>
            <w:tcBorders>
              <w:left w:val="single" w:sz="4" w:space="0" w:color="auto"/>
            </w:tcBorders>
          </w:tcPr>
          <w:p w14:paraId="71749331" w14:textId="77777777" w:rsidR="00B95160" w:rsidRDefault="00B95160" w:rsidP="00442022">
            <w:pPr>
              <w:pStyle w:val="CRCoverPage"/>
              <w:spacing w:after="0"/>
              <w:rPr>
                <w:b/>
                <w:i/>
                <w:noProof/>
                <w:sz w:val="8"/>
                <w:szCs w:val="8"/>
              </w:rPr>
            </w:pPr>
          </w:p>
        </w:tc>
        <w:tc>
          <w:tcPr>
            <w:tcW w:w="1986" w:type="dxa"/>
            <w:gridSpan w:val="4"/>
          </w:tcPr>
          <w:p w14:paraId="203FA9BA" w14:textId="77777777" w:rsidR="00B95160" w:rsidRDefault="00B95160" w:rsidP="00442022">
            <w:pPr>
              <w:pStyle w:val="CRCoverPage"/>
              <w:spacing w:after="0"/>
              <w:rPr>
                <w:noProof/>
                <w:sz w:val="8"/>
                <w:szCs w:val="8"/>
              </w:rPr>
            </w:pPr>
          </w:p>
        </w:tc>
        <w:tc>
          <w:tcPr>
            <w:tcW w:w="2267" w:type="dxa"/>
            <w:gridSpan w:val="2"/>
          </w:tcPr>
          <w:p w14:paraId="455EFFD7" w14:textId="77777777" w:rsidR="00B95160" w:rsidRDefault="00B95160" w:rsidP="00442022">
            <w:pPr>
              <w:pStyle w:val="CRCoverPage"/>
              <w:spacing w:after="0"/>
              <w:rPr>
                <w:noProof/>
                <w:sz w:val="8"/>
                <w:szCs w:val="8"/>
              </w:rPr>
            </w:pPr>
          </w:p>
        </w:tc>
        <w:tc>
          <w:tcPr>
            <w:tcW w:w="1417" w:type="dxa"/>
            <w:gridSpan w:val="3"/>
          </w:tcPr>
          <w:p w14:paraId="6889A894" w14:textId="77777777" w:rsidR="00B95160" w:rsidRDefault="00B95160" w:rsidP="00442022">
            <w:pPr>
              <w:pStyle w:val="CRCoverPage"/>
              <w:spacing w:after="0"/>
              <w:rPr>
                <w:noProof/>
                <w:sz w:val="8"/>
                <w:szCs w:val="8"/>
              </w:rPr>
            </w:pPr>
          </w:p>
        </w:tc>
        <w:tc>
          <w:tcPr>
            <w:tcW w:w="2127" w:type="dxa"/>
            <w:tcBorders>
              <w:right w:val="single" w:sz="4" w:space="0" w:color="auto"/>
            </w:tcBorders>
          </w:tcPr>
          <w:p w14:paraId="04152EEE" w14:textId="77777777" w:rsidR="00B95160" w:rsidRDefault="00B95160" w:rsidP="00442022">
            <w:pPr>
              <w:pStyle w:val="CRCoverPage"/>
              <w:spacing w:after="0"/>
              <w:rPr>
                <w:noProof/>
                <w:sz w:val="8"/>
                <w:szCs w:val="8"/>
              </w:rPr>
            </w:pPr>
          </w:p>
        </w:tc>
      </w:tr>
      <w:tr w:rsidR="00B95160" w14:paraId="5F93A3FA" w14:textId="77777777" w:rsidTr="00442022">
        <w:trPr>
          <w:cantSplit/>
        </w:trPr>
        <w:tc>
          <w:tcPr>
            <w:tcW w:w="1843" w:type="dxa"/>
            <w:tcBorders>
              <w:left w:val="single" w:sz="4" w:space="0" w:color="auto"/>
            </w:tcBorders>
          </w:tcPr>
          <w:p w14:paraId="518122DF" w14:textId="77777777" w:rsidR="00B95160" w:rsidRDefault="00B95160" w:rsidP="00442022">
            <w:pPr>
              <w:pStyle w:val="CRCoverPage"/>
              <w:tabs>
                <w:tab w:val="right" w:pos="1759"/>
              </w:tabs>
              <w:spacing w:after="0"/>
              <w:rPr>
                <w:b/>
                <w:i/>
                <w:noProof/>
              </w:rPr>
            </w:pPr>
            <w:r>
              <w:rPr>
                <w:b/>
                <w:i/>
                <w:noProof/>
              </w:rPr>
              <w:t>Category:</w:t>
            </w:r>
          </w:p>
        </w:tc>
        <w:tc>
          <w:tcPr>
            <w:tcW w:w="851" w:type="dxa"/>
            <w:shd w:val="pct30" w:color="FFFF00" w:fill="auto"/>
          </w:tcPr>
          <w:p w14:paraId="62239662" w14:textId="77777777" w:rsidR="00B95160" w:rsidRDefault="00B95160"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4D117C" w14:textId="77777777" w:rsidR="00B95160" w:rsidRDefault="00B95160" w:rsidP="00442022">
            <w:pPr>
              <w:pStyle w:val="CRCoverPage"/>
              <w:spacing w:after="0"/>
              <w:rPr>
                <w:noProof/>
              </w:rPr>
            </w:pPr>
          </w:p>
        </w:tc>
        <w:tc>
          <w:tcPr>
            <w:tcW w:w="1417" w:type="dxa"/>
            <w:gridSpan w:val="3"/>
            <w:tcBorders>
              <w:left w:val="nil"/>
            </w:tcBorders>
          </w:tcPr>
          <w:p w14:paraId="49A47A65" w14:textId="77777777" w:rsidR="00B95160" w:rsidRDefault="00B95160"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83EF2" w14:textId="77777777" w:rsidR="00B95160" w:rsidRDefault="00B95160" w:rsidP="00442022">
            <w:pPr>
              <w:pStyle w:val="CRCoverPage"/>
              <w:spacing w:after="0"/>
              <w:ind w:left="100"/>
              <w:rPr>
                <w:noProof/>
              </w:rPr>
            </w:pPr>
            <w:fldSimple w:instr=" DOCPROPERTY  Release  \* MERGEFORMAT ">
              <w:r>
                <w:rPr>
                  <w:noProof/>
                </w:rPr>
                <w:t>Rel-19</w:t>
              </w:r>
            </w:fldSimple>
          </w:p>
        </w:tc>
      </w:tr>
      <w:tr w:rsidR="00B95160" w14:paraId="6CAD1366" w14:textId="77777777" w:rsidTr="00442022">
        <w:tc>
          <w:tcPr>
            <w:tcW w:w="1843" w:type="dxa"/>
            <w:tcBorders>
              <w:left w:val="single" w:sz="4" w:space="0" w:color="auto"/>
              <w:bottom w:val="single" w:sz="4" w:space="0" w:color="auto"/>
            </w:tcBorders>
          </w:tcPr>
          <w:p w14:paraId="3E069466" w14:textId="77777777" w:rsidR="00B95160" w:rsidRDefault="00B95160" w:rsidP="00442022">
            <w:pPr>
              <w:pStyle w:val="CRCoverPage"/>
              <w:spacing w:after="0"/>
              <w:rPr>
                <w:b/>
                <w:i/>
                <w:noProof/>
              </w:rPr>
            </w:pPr>
          </w:p>
        </w:tc>
        <w:tc>
          <w:tcPr>
            <w:tcW w:w="4677" w:type="dxa"/>
            <w:gridSpan w:val="8"/>
            <w:tcBorders>
              <w:bottom w:val="single" w:sz="4" w:space="0" w:color="auto"/>
            </w:tcBorders>
          </w:tcPr>
          <w:p w14:paraId="1D77DA15" w14:textId="77777777" w:rsidR="00B95160" w:rsidRDefault="00B95160"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626FB" w14:textId="77777777" w:rsidR="00B95160" w:rsidRDefault="00B95160"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22C60" w14:textId="77777777" w:rsidR="00B95160" w:rsidRPr="007C2097" w:rsidRDefault="00B95160"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95160" w14:paraId="323F4A33" w14:textId="77777777" w:rsidTr="00442022">
        <w:tc>
          <w:tcPr>
            <w:tcW w:w="1843" w:type="dxa"/>
          </w:tcPr>
          <w:p w14:paraId="46CE168E" w14:textId="77777777" w:rsidR="00B95160" w:rsidRDefault="00B95160" w:rsidP="00442022">
            <w:pPr>
              <w:pStyle w:val="CRCoverPage"/>
              <w:spacing w:after="0"/>
              <w:rPr>
                <w:b/>
                <w:i/>
                <w:noProof/>
                <w:sz w:val="8"/>
                <w:szCs w:val="8"/>
              </w:rPr>
            </w:pPr>
          </w:p>
        </w:tc>
        <w:tc>
          <w:tcPr>
            <w:tcW w:w="7797" w:type="dxa"/>
            <w:gridSpan w:val="10"/>
          </w:tcPr>
          <w:p w14:paraId="6B443201" w14:textId="77777777" w:rsidR="00B95160" w:rsidRDefault="00B95160" w:rsidP="00442022">
            <w:pPr>
              <w:pStyle w:val="CRCoverPage"/>
              <w:spacing w:after="0"/>
              <w:rPr>
                <w:noProof/>
                <w:sz w:val="8"/>
                <w:szCs w:val="8"/>
              </w:rPr>
            </w:pPr>
          </w:p>
        </w:tc>
      </w:tr>
      <w:tr w:rsidR="00C63B42" w14:paraId="401448FB" w14:textId="77777777" w:rsidTr="00442022">
        <w:tc>
          <w:tcPr>
            <w:tcW w:w="2694" w:type="dxa"/>
            <w:gridSpan w:val="2"/>
            <w:tcBorders>
              <w:top w:val="single" w:sz="4" w:space="0" w:color="auto"/>
              <w:left w:val="single" w:sz="4" w:space="0" w:color="auto"/>
            </w:tcBorders>
          </w:tcPr>
          <w:p w14:paraId="410E477E" w14:textId="77777777" w:rsidR="00C63B42" w:rsidRDefault="00C63B42" w:rsidP="00C63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972C1" w14:textId="64F041CF" w:rsidR="00C63B42" w:rsidRDefault="00C63B42" w:rsidP="00C63B42">
            <w:pPr>
              <w:pStyle w:val="CRCoverPage"/>
              <w:spacing w:after="0"/>
              <w:ind w:left="100"/>
              <w:rPr>
                <w:noProof/>
              </w:rPr>
            </w:pPr>
            <w:r>
              <w:rPr>
                <w:noProof/>
              </w:rPr>
              <w:t>1. There are multiple FFS in the test case.</w:t>
            </w:r>
          </w:p>
        </w:tc>
      </w:tr>
      <w:tr w:rsidR="00C63B42" w14:paraId="1FB56F18" w14:textId="77777777" w:rsidTr="00442022">
        <w:tc>
          <w:tcPr>
            <w:tcW w:w="2694" w:type="dxa"/>
            <w:gridSpan w:val="2"/>
            <w:tcBorders>
              <w:left w:val="single" w:sz="4" w:space="0" w:color="auto"/>
            </w:tcBorders>
          </w:tcPr>
          <w:p w14:paraId="65408A1E" w14:textId="77777777" w:rsidR="00C63B42" w:rsidRDefault="00C63B42" w:rsidP="00C63B42">
            <w:pPr>
              <w:pStyle w:val="CRCoverPage"/>
              <w:spacing w:after="0"/>
              <w:rPr>
                <w:b/>
                <w:i/>
                <w:noProof/>
                <w:sz w:val="8"/>
                <w:szCs w:val="8"/>
              </w:rPr>
            </w:pPr>
          </w:p>
        </w:tc>
        <w:tc>
          <w:tcPr>
            <w:tcW w:w="6946" w:type="dxa"/>
            <w:gridSpan w:val="9"/>
            <w:tcBorders>
              <w:right w:val="single" w:sz="4" w:space="0" w:color="auto"/>
            </w:tcBorders>
          </w:tcPr>
          <w:p w14:paraId="77FF7EEE" w14:textId="77777777" w:rsidR="00C63B42" w:rsidRDefault="00C63B42" w:rsidP="00C63B42">
            <w:pPr>
              <w:pStyle w:val="CRCoverPage"/>
              <w:spacing w:after="0"/>
              <w:rPr>
                <w:noProof/>
                <w:sz w:val="8"/>
                <w:szCs w:val="8"/>
              </w:rPr>
            </w:pPr>
          </w:p>
        </w:tc>
      </w:tr>
      <w:tr w:rsidR="00C63B42" w14:paraId="20257E72" w14:textId="77777777" w:rsidTr="00442022">
        <w:tc>
          <w:tcPr>
            <w:tcW w:w="2694" w:type="dxa"/>
            <w:gridSpan w:val="2"/>
            <w:tcBorders>
              <w:left w:val="single" w:sz="4" w:space="0" w:color="auto"/>
            </w:tcBorders>
          </w:tcPr>
          <w:p w14:paraId="0E739E4C" w14:textId="77777777" w:rsidR="00C63B42" w:rsidRDefault="00C63B42" w:rsidP="00C63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163D" w14:textId="77777777" w:rsidR="00C63B42" w:rsidRDefault="00C63B42" w:rsidP="00C63B42">
            <w:pPr>
              <w:pStyle w:val="CRCoverPage"/>
              <w:spacing w:after="0"/>
              <w:ind w:left="100"/>
              <w:rPr>
                <w:noProof/>
              </w:rPr>
            </w:pPr>
            <w:r>
              <w:rPr>
                <w:noProof/>
              </w:rPr>
              <w:t>1. Updated main behavior table and correspondingly specific message content tables.</w:t>
            </w:r>
          </w:p>
          <w:p w14:paraId="048C9464" w14:textId="24FFF57A" w:rsidR="003D75B3" w:rsidRDefault="003D75B3" w:rsidP="00C63B42">
            <w:pPr>
              <w:pStyle w:val="CRCoverPage"/>
              <w:spacing w:after="0"/>
              <w:ind w:left="100"/>
              <w:rPr>
                <w:noProof/>
              </w:rPr>
            </w:pPr>
            <w:r>
              <w:rPr>
                <w:noProof/>
              </w:rPr>
              <w:t>2. Editorial Corrections.</w:t>
            </w:r>
          </w:p>
        </w:tc>
      </w:tr>
      <w:tr w:rsidR="00B95160" w14:paraId="287FEB6B" w14:textId="77777777" w:rsidTr="00442022">
        <w:tc>
          <w:tcPr>
            <w:tcW w:w="2694" w:type="dxa"/>
            <w:gridSpan w:val="2"/>
            <w:tcBorders>
              <w:left w:val="single" w:sz="4" w:space="0" w:color="auto"/>
            </w:tcBorders>
          </w:tcPr>
          <w:p w14:paraId="5970A524" w14:textId="77777777" w:rsidR="00B95160" w:rsidRDefault="00B95160" w:rsidP="00442022">
            <w:pPr>
              <w:pStyle w:val="CRCoverPage"/>
              <w:spacing w:after="0"/>
              <w:rPr>
                <w:b/>
                <w:i/>
                <w:noProof/>
                <w:sz w:val="8"/>
                <w:szCs w:val="8"/>
              </w:rPr>
            </w:pPr>
          </w:p>
        </w:tc>
        <w:tc>
          <w:tcPr>
            <w:tcW w:w="6946" w:type="dxa"/>
            <w:gridSpan w:val="9"/>
            <w:tcBorders>
              <w:right w:val="single" w:sz="4" w:space="0" w:color="auto"/>
            </w:tcBorders>
          </w:tcPr>
          <w:p w14:paraId="517C4C17" w14:textId="77777777" w:rsidR="00B95160" w:rsidRDefault="00B95160" w:rsidP="00442022">
            <w:pPr>
              <w:pStyle w:val="CRCoverPage"/>
              <w:spacing w:after="0"/>
              <w:rPr>
                <w:noProof/>
                <w:sz w:val="8"/>
                <w:szCs w:val="8"/>
              </w:rPr>
            </w:pPr>
          </w:p>
        </w:tc>
      </w:tr>
      <w:tr w:rsidR="00B95160" w14:paraId="551B4D4B" w14:textId="77777777" w:rsidTr="00442022">
        <w:tc>
          <w:tcPr>
            <w:tcW w:w="2694" w:type="dxa"/>
            <w:gridSpan w:val="2"/>
            <w:tcBorders>
              <w:left w:val="single" w:sz="4" w:space="0" w:color="auto"/>
              <w:bottom w:val="single" w:sz="4" w:space="0" w:color="auto"/>
            </w:tcBorders>
          </w:tcPr>
          <w:p w14:paraId="4E773246" w14:textId="77777777" w:rsidR="00B95160" w:rsidRDefault="00B95160"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08F6E" w14:textId="77777777" w:rsidR="00B95160" w:rsidRDefault="00B95160" w:rsidP="00442022">
            <w:pPr>
              <w:pStyle w:val="CRCoverPage"/>
              <w:spacing w:after="0"/>
              <w:ind w:left="100"/>
              <w:rPr>
                <w:noProof/>
              </w:rPr>
            </w:pPr>
            <w:r w:rsidRPr="002967AA">
              <w:rPr>
                <w:noProof/>
              </w:rPr>
              <w:t>NR_NTN_enh_plus_CT-UEConTest</w:t>
            </w:r>
            <w:r>
              <w:rPr>
                <w:noProof/>
              </w:rPr>
              <w:t xml:space="preserve"> will remain incomplete.</w:t>
            </w:r>
          </w:p>
        </w:tc>
      </w:tr>
      <w:tr w:rsidR="00B95160" w14:paraId="336F9BC5" w14:textId="77777777" w:rsidTr="00442022">
        <w:tc>
          <w:tcPr>
            <w:tcW w:w="2694" w:type="dxa"/>
            <w:gridSpan w:val="2"/>
          </w:tcPr>
          <w:p w14:paraId="13712A63" w14:textId="77777777" w:rsidR="00B95160" w:rsidRDefault="00B95160" w:rsidP="00442022">
            <w:pPr>
              <w:pStyle w:val="CRCoverPage"/>
              <w:spacing w:after="0"/>
              <w:rPr>
                <w:b/>
                <w:i/>
                <w:noProof/>
                <w:sz w:val="8"/>
                <w:szCs w:val="8"/>
              </w:rPr>
            </w:pPr>
          </w:p>
        </w:tc>
        <w:tc>
          <w:tcPr>
            <w:tcW w:w="6946" w:type="dxa"/>
            <w:gridSpan w:val="9"/>
          </w:tcPr>
          <w:p w14:paraId="7773E045" w14:textId="77777777" w:rsidR="00B95160" w:rsidRDefault="00B95160" w:rsidP="00442022">
            <w:pPr>
              <w:pStyle w:val="CRCoverPage"/>
              <w:spacing w:after="0"/>
              <w:rPr>
                <w:noProof/>
                <w:sz w:val="8"/>
                <w:szCs w:val="8"/>
              </w:rPr>
            </w:pPr>
          </w:p>
        </w:tc>
      </w:tr>
      <w:tr w:rsidR="00B95160" w14:paraId="2E01BD89" w14:textId="77777777" w:rsidTr="00442022">
        <w:tc>
          <w:tcPr>
            <w:tcW w:w="2694" w:type="dxa"/>
            <w:gridSpan w:val="2"/>
            <w:tcBorders>
              <w:top w:val="single" w:sz="4" w:space="0" w:color="auto"/>
              <w:left w:val="single" w:sz="4" w:space="0" w:color="auto"/>
            </w:tcBorders>
          </w:tcPr>
          <w:p w14:paraId="5BB7B333" w14:textId="77777777" w:rsidR="00B95160" w:rsidRDefault="00B95160"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2952D" w14:textId="579BD5D7" w:rsidR="00B95160" w:rsidRDefault="00B95160" w:rsidP="00442022">
            <w:pPr>
              <w:pStyle w:val="CRCoverPage"/>
              <w:spacing w:after="0"/>
              <w:ind w:left="100"/>
              <w:rPr>
                <w:noProof/>
              </w:rPr>
            </w:pPr>
            <w:r>
              <w:rPr>
                <w:noProof/>
              </w:rPr>
              <w:t>8.1.5.14.3</w:t>
            </w:r>
          </w:p>
        </w:tc>
      </w:tr>
      <w:tr w:rsidR="00B95160" w14:paraId="36BD854D" w14:textId="77777777" w:rsidTr="00442022">
        <w:tc>
          <w:tcPr>
            <w:tcW w:w="2694" w:type="dxa"/>
            <w:gridSpan w:val="2"/>
            <w:tcBorders>
              <w:left w:val="single" w:sz="4" w:space="0" w:color="auto"/>
            </w:tcBorders>
          </w:tcPr>
          <w:p w14:paraId="13D0F09D" w14:textId="77777777" w:rsidR="00B95160" w:rsidRDefault="00B95160" w:rsidP="00442022">
            <w:pPr>
              <w:pStyle w:val="CRCoverPage"/>
              <w:spacing w:after="0"/>
              <w:rPr>
                <w:b/>
                <w:i/>
                <w:noProof/>
                <w:sz w:val="8"/>
                <w:szCs w:val="8"/>
              </w:rPr>
            </w:pPr>
          </w:p>
        </w:tc>
        <w:tc>
          <w:tcPr>
            <w:tcW w:w="6946" w:type="dxa"/>
            <w:gridSpan w:val="9"/>
            <w:tcBorders>
              <w:right w:val="single" w:sz="4" w:space="0" w:color="auto"/>
            </w:tcBorders>
          </w:tcPr>
          <w:p w14:paraId="51AB6138" w14:textId="77777777" w:rsidR="00B95160" w:rsidRDefault="00B95160" w:rsidP="00442022">
            <w:pPr>
              <w:pStyle w:val="CRCoverPage"/>
              <w:spacing w:after="0"/>
              <w:rPr>
                <w:noProof/>
                <w:sz w:val="8"/>
                <w:szCs w:val="8"/>
              </w:rPr>
            </w:pPr>
          </w:p>
        </w:tc>
      </w:tr>
      <w:tr w:rsidR="00B95160" w14:paraId="53C694C3" w14:textId="77777777" w:rsidTr="00442022">
        <w:tc>
          <w:tcPr>
            <w:tcW w:w="2694" w:type="dxa"/>
            <w:gridSpan w:val="2"/>
            <w:tcBorders>
              <w:left w:val="single" w:sz="4" w:space="0" w:color="auto"/>
            </w:tcBorders>
          </w:tcPr>
          <w:p w14:paraId="1FAF9A4A" w14:textId="77777777" w:rsidR="00B95160" w:rsidRDefault="00B95160"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ECF04" w14:textId="77777777" w:rsidR="00B95160" w:rsidRDefault="00B95160"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8A6E4" w14:textId="77777777" w:rsidR="00B95160" w:rsidRDefault="00B95160" w:rsidP="00442022">
            <w:pPr>
              <w:pStyle w:val="CRCoverPage"/>
              <w:spacing w:after="0"/>
              <w:jc w:val="center"/>
              <w:rPr>
                <w:b/>
                <w:caps/>
                <w:noProof/>
              </w:rPr>
            </w:pPr>
            <w:r>
              <w:rPr>
                <w:b/>
                <w:caps/>
                <w:noProof/>
              </w:rPr>
              <w:t>N</w:t>
            </w:r>
          </w:p>
        </w:tc>
        <w:tc>
          <w:tcPr>
            <w:tcW w:w="2977" w:type="dxa"/>
            <w:gridSpan w:val="4"/>
          </w:tcPr>
          <w:p w14:paraId="71C75BE1" w14:textId="77777777" w:rsidR="00B95160" w:rsidRDefault="00B95160"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CCBE4" w14:textId="77777777" w:rsidR="00B95160" w:rsidRDefault="00B95160" w:rsidP="00442022">
            <w:pPr>
              <w:pStyle w:val="CRCoverPage"/>
              <w:spacing w:after="0"/>
              <w:ind w:left="99"/>
              <w:rPr>
                <w:noProof/>
              </w:rPr>
            </w:pPr>
          </w:p>
        </w:tc>
      </w:tr>
      <w:tr w:rsidR="00B95160" w14:paraId="4C531320" w14:textId="77777777" w:rsidTr="00442022">
        <w:tc>
          <w:tcPr>
            <w:tcW w:w="2694" w:type="dxa"/>
            <w:gridSpan w:val="2"/>
            <w:tcBorders>
              <w:left w:val="single" w:sz="4" w:space="0" w:color="auto"/>
            </w:tcBorders>
          </w:tcPr>
          <w:p w14:paraId="0445D9C1" w14:textId="77777777" w:rsidR="00B95160" w:rsidRDefault="00B95160"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F7D96"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18701" w14:textId="77777777" w:rsidR="00B95160" w:rsidRDefault="00B95160" w:rsidP="00442022">
            <w:pPr>
              <w:pStyle w:val="CRCoverPage"/>
              <w:spacing w:after="0"/>
              <w:jc w:val="center"/>
              <w:rPr>
                <w:b/>
                <w:caps/>
                <w:noProof/>
              </w:rPr>
            </w:pPr>
            <w:r>
              <w:rPr>
                <w:b/>
                <w:caps/>
                <w:noProof/>
              </w:rPr>
              <w:t>X</w:t>
            </w:r>
          </w:p>
        </w:tc>
        <w:tc>
          <w:tcPr>
            <w:tcW w:w="2977" w:type="dxa"/>
            <w:gridSpan w:val="4"/>
          </w:tcPr>
          <w:p w14:paraId="1BE53551" w14:textId="77777777" w:rsidR="00B95160" w:rsidRDefault="00B95160"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B12F5" w14:textId="77777777" w:rsidR="00B95160" w:rsidRDefault="00B95160" w:rsidP="00442022">
            <w:pPr>
              <w:pStyle w:val="CRCoverPage"/>
              <w:spacing w:after="0"/>
              <w:ind w:left="99"/>
              <w:rPr>
                <w:noProof/>
              </w:rPr>
            </w:pPr>
            <w:r>
              <w:rPr>
                <w:noProof/>
              </w:rPr>
              <w:t xml:space="preserve">TS/TR ... CR ... </w:t>
            </w:r>
          </w:p>
        </w:tc>
      </w:tr>
      <w:tr w:rsidR="00B95160" w14:paraId="20E54153" w14:textId="77777777" w:rsidTr="00442022">
        <w:tc>
          <w:tcPr>
            <w:tcW w:w="2694" w:type="dxa"/>
            <w:gridSpan w:val="2"/>
            <w:tcBorders>
              <w:left w:val="single" w:sz="4" w:space="0" w:color="auto"/>
            </w:tcBorders>
          </w:tcPr>
          <w:p w14:paraId="2A118F76" w14:textId="77777777" w:rsidR="00B95160" w:rsidRDefault="00B95160"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7DBA"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93CEF" w14:textId="77777777" w:rsidR="00B95160" w:rsidRDefault="00B95160" w:rsidP="00442022">
            <w:pPr>
              <w:pStyle w:val="CRCoverPage"/>
              <w:spacing w:after="0"/>
              <w:jc w:val="center"/>
              <w:rPr>
                <w:b/>
                <w:caps/>
                <w:noProof/>
              </w:rPr>
            </w:pPr>
            <w:r>
              <w:rPr>
                <w:b/>
                <w:caps/>
                <w:noProof/>
              </w:rPr>
              <w:t>X</w:t>
            </w:r>
          </w:p>
        </w:tc>
        <w:tc>
          <w:tcPr>
            <w:tcW w:w="2977" w:type="dxa"/>
            <w:gridSpan w:val="4"/>
          </w:tcPr>
          <w:p w14:paraId="3C437A1C" w14:textId="77777777" w:rsidR="00B95160" w:rsidRDefault="00B95160"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0637C" w14:textId="77777777" w:rsidR="00B95160" w:rsidRDefault="00B95160" w:rsidP="00442022">
            <w:pPr>
              <w:pStyle w:val="CRCoverPage"/>
              <w:spacing w:after="0"/>
              <w:ind w:left="99"/>
              <w:rPr>
                <w:noProof/>
              </w:rPr>
            </w:pPr>
            <w:r>
              <w:rPr>
                <w:noProof/>
              </w:rPr>
              <w:t xml:space="preserve">TS/TR ... CR ... </w:t>
            </w:r>
          </w:p>
        </w:tc>
      </w:tr>
      <w:tr w:rsidR="00B95160" w14:paraId="78632009" w14:textId="77777777" w:rsidTr="00442022">
        <w:tc>
          <w:tcPr>
            <w:tcW w:w="2694" w:type="dxa"/>
            <w:gridSpan w:val="2"/>
            <w:tcBorders>
              <w:left w:val="single" w:sz="4" w:space="0" w:color="auto"/>
            </w:tcBorders>
          </w:tcPr>
          <w:p w14:paraId="1607C640" w14:textId="77777777" w:rsidR="00B95160" w:rsidRDefault="00B95160"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D4876"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AE16" w14:textId="77777777" w:rsidR="00B95160" w:rsidRDefault="00B95160" w:rsidP="00442022">
            <w:pPr>
              <w:pStyle w:val="CRCoverPage"/>
              <w:spacing w:after="0"/>
              <w:jc w:val="center"/>
              <w:rPr>
                <w:b/>
                <w:caps/>
                <w:noProof/>
              </w:rPr>
            </w:pPr>
            <w:r>
              <w:rPr>
                <w:b/>
                <w:caps/>
                <w:noProof/>
              </w:rPr>
              <w:t>X</w:t>
            </w:r>
          </w:p>
        </w:tc>
        <w:tc>
          <w:tcPr>
            <w:tcW w:w="2977" w:type="dxa"/>
            <w:gridSpan w:val="4"/>
          </w:tcPr>
          <w:p w14:paraId="1AE045F4" w14:textId="77777777" w:rsidR="00B95160" w:rsidRDefault="00B95160"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871D1" w14:textId="77777777" w:rsidR="00B95160" w:rsidRDefault="00B95160" w:rsidP="00442022">
            <w:pPr>
              <w:pStyle w:val="CRCoverPage"/>
              <w:spacing w:after="0"/>
              <w:ind w:left="99"/>
              <w:rPr>
                <w:noProof/>
              </w:rPr>
            </w:pPr>
            <w:r>
              <w:rPr>
                <w:noProof/>
              </w:rPr>
              <w:t xml:space="preserve">TS/TR ... CR ... </w:t>
            </w:r>
          </w:p>
        </w:tc>
      </w:tr>
      <w:tr w:rsidR="00B95160" w14:paraId="6DA31483" w14:textId="77777777" w:rsidTr="00442022">
        <w:tc>
          <w:tcPr>
            <w:tcW w:w="2694" w:type="dxa"/>
            <w:gridSpan w:val="2"/>
            <w:tcBorders>
              <w:left w:val="single" w:sz="4" w:space="0" w:color="auto"/>
            </w:tcBorders>
          </w:tcPr>
          <w:p w14:paraId="0DD0F38E" w14:textId="77777777" w:rsidR="00B95160" w:rsidRDefault="00B95160" w:rsidP="00442022">
            <w:pPr>
              <w:pStyle w:val="CRCoverPage"/>
              <w:spacing w:after="0"/>
              <w:rPr>
                <w:b/>
                <w:i/>
                <w:noProof/>
              </w:rPr>
            </w:pPr>
          </w:p>
        </w:tc>
        <w:tc>
          <w:tcPr>
            <w:tcW w:w="6946" w:type="dxa"/>
            <w:gridSpan w:val="9"/>
            <w:tcBorders>
              <w:right w:val="single" w:sz="4" w:space="0" w:color="auto"/>
            </w:tcBorders>
          </w:tcPr>
          <w:p w14:paraId="241C52D9" w14:textId="77777777" w:rsidR="00B95160" w:rsidRDefault="00B95160" w:rsidP="00442022">
            <w:pPr>
              <w:pStyle w:val="CRCoverPage"/>
              <w:spacing w:after="0"/>
              <w:rPr>
                <w:noProof/>
              </w:rPr>
            </w:pPr>
          </w:p>
        </w:tc>
      </w:tr>
      <w:tr w:rsidR="00B95160" w14:paraId="10BA004A" w14:textId="77777777" w:rsidTr="00442022">
        <w:tc>
          <w:tcPr>
            <w:tcW w:w="2694" w:type="dxa"/>
            <w:gridSpan w:val="2"/>
            <w:tcBorders>
              <w:left w:val="single" w:sz="4" w:space="0" w:color="auto"/>
              <w:bottom w:val="single" w:sz="4" w:space="0" w:color="auto"/>
            </w:tcBorders>
          </w:tcPr>
          <w:p w14:paraId="2456E2F2" w14:textId="77777777" w:rsidR="00B95160" w:rsidRDefault="00B95160"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369" w14:textId="77777777" w:rsidR="00B95160" w:rsidRDefault="00B95160" w:rsidP="00442022">
            <w:pPr>
              <w:pStyle w:val="CRCoverPage"/>
              <w:spacing w:after="0"/>
              <w:ind w:left="100"/>
              <w:rPr>
                <w:noProof/>
              </w:rPr>
            </w:pPr>
          </w:p>
        </w:tc>
      </w:tr>
      <w:tr w:rsidR="00B95160" w:rsidRPr="008863B9" w14:paraId="54FCAEDD" w14:textId="77777777" w:rsidTr="00442022">
        <w:tc>
          <w:tcPr>
            <w:tcW w:w="2694" w:type="dxa"/>
            <w:gridSpan w:val="2"/>
            <w:tcBorders>
              <w:top w:val="single" w:sz="4" w:space="0" w:color="auto"/>
              <w:bottom w:val="single" w:sz="4" w:space="0" w:color="auto"/>
            </w:tcBorders>
          </w:tcPr>
          <w:p w14:paraId="4AA9D2C0" w14:textId="77777777" w:rsidR="00B95160" w:rsidRPr="008863B9" w:rsidRDefault="00B95160"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06EE9B" w14:textId="77777777" w:rsidR="00B95160" w:rsidRPr="008863B9" w:rsidRDefault="00B95160" w:rsidP="00442022">
            <w:pPr>
              <w:pStyle w:val="CRCoverPage"/>
              <w:spacing w:after="0"/>
              <w:ind w:left="100"/>
              <w:rPr>
                <w:noProof/>
                <w:sz w:val="8"/>
                <w:szCs w:val="8"/>
              </w:rPr>
            </w:pPr>
          </w:p>
        </w:tc>
      </w:tr>
      <w:tr w:rsidR="00B95160" w14:paraId="2EB38B97" w14:textId="77777777" w:rsidTr="00442022">
        <w:tc>
          <w:tcPr>
            <w:tcW w:w="2694" w:type="dxa"/>
            <w:gridSpan w:val="2"/>
            <w:tcBorders>
              <w:top w:val="single" w:sz="4" w:space="0" w:color="auto"/>
              <w:left w:val="single" w:sz="4" w:space="0" w:color="auto"/>
              <w:bottom w:val="single" w:sz="4" w:space="0" w:color="auto"/>
            </w:tcBorders>
          </w:tcPr>
          <w:p w14:paraId="7CCD262E" w14:textId="77777777" w:rsidR="00B95160" w:rsidRDefault="00B95160"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EA101" w14:textId="77777777" w:rsidR="00B95160" w:rsidRDefault="00B95160" w:rsidP="004420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4DF84AE" w14:textId="77777777" w:rsidR="0045708E" w:rsidRDefault="000E32D6" w:rsidP="00A662C5">
      <w:pPr>
        <w:pStyle w:val="Normal1"/>
        <w:rPr>
          <w:noProof/>
          <w:sz w:val="28"/>
          <w:szCs w:val="28"/>
        </w:rPr>
      </w:pPr>
      <w:r w:rsidRPr="00B178C5">
        <w:rPr>
          <w:noProof/>
          <w:sz w:val="28"/>
          <w:szCs w:val="28"/>
        </w:rPr>
        <w:lastRenderedPageBreak/>
        <w:t>&lt;Start of modified section&gt;</w:t>
      </w:r>
    </w:p>
    <w:p w14:paraId="3FC40FC8" w14:textId="77777777" w:rsidR="0045708E" w:rsidRPr="006D1F1D" w:rsidRDefault="0045708E" w:rsidP="0045708E">
      <w:pPr>
        <w:pStyle w:val="Heading5"/>
        <w:rPr>
          <w:lang w:eastAsia="zh-CN"/>
        </w:rPr>
      </w:pPr>
      <w:r w:rsidRPr="006D1F1D">
        <w:t>8.1.5.14.3</w:t>
      </w:r>
      <w:r w:rsidRPr="006D1F1D">
        <w:tab/>
        <w:t>NR NTN Enhancements / SIB19 / Satellite Soft Switch with Resync</w:t>
      </w:r>
    </w:p>
    <w:p w14:paraId="5F9E5022" w14:textId="77777777" w:rsidR="0045708E" w:rsidRPr="006D1F1D" w:rsidRDefault="0045708E" w:rsidP="0045708E">
      <w:pPr>
        <w:pStyle w:val="H6"/>
        <w:rPr>
          <w:lang w:eastAsia="x-none"/>
        </w:rPr>
      </w:pPr>
      <w:r w:rsidRPr="006D1F1D">
        <w:t>8.1.5.14.3</w:t>
      </w:r>
      <w:r w:rsidRPr="006D1F1D">
        <w:rPr>
          <w:lang w:eastAsia="zh-CN"/>
        </w:rPr>
        <w:t>.1</w:t>
      </w:r>
      <w:r w:rsidRPr="006D1F1D">
        <w:tab/>
        <w:t>Test Purpose (TP)</w:t>
      </w:r>
    </w:p>
    <w:p w14:paraId="57751871" w14:textId="77777777" w:rsidR="0045708E" w:rsidRPr="006D1F1D" w:rsidRDefault="0045708E" w:rsidP="0045708E">
      <w:pPr>
        <w:pStyle w:val="H6"/>
      </w:pPr>
      <w:r w:rsidRPr="006D1F1D">
        <w:t>(1)</w:t>
      </w:r>
    </w:p>
    <w:p w14:paraId="42379D10" w14:textId="77777777" w:rsidR="0045708E" w:rsidRPr="006D1F1D" w:rsidRDefault="0045708E" w:rsidP="0045708E">
      <w:pPr>
        <w:pStyle w:val="PL"/>
      </w:pPr>
      <w:r w:rsidRPr="006D1F1D">
        <w:rPr>
          <w:b/>
          <w:bCs/>
        </w:rPr>
        <w:t>with</w:t>
      </w:r>
      <w:r w:rsidRPr="006D1F1D">
        <w:t xml:space="preserve"> { UE in NR RRC_CONNECTED state  and t-ServiceStart, t-Service,</w:t>
      </w:r>
      <w:r w:rsidRPr="006D1F1D">
        <w:rPr>
          <w:rFonts w:cs="Arial"/>
          <w:szCs w:val="18"/>
        </w:rPr>
        <w:t xml:space="preserve"> ssb-TimeOffs</w:t>
      </w:r>
      <w:r w:rsidRPr="006D1F1D">
        <w:rPr>
          <w:rFonts w:cs="Arial"/>
          <w:i/>
          <w:iCs/>
          <w:szCs w:val="18"/>
        </w:rPr>
        <w:t xml:space="preserve">et, </w:t>
      </w:r>
      <w:r w:rsidRPr="006D1F1D">
        <w:t>SatSwitchWithReSync</w:t>
      </w:r>
      <w:r w:rsidRPr="006D1F1D" w:rsidDel="002533D0">
        <w:rPr>
          <w:i/>
          <w:iCs/>
        </w:rPr>
        <w:t xml:space="preserve"> </w:t>
      </w:r>
      <w:r w:rsidRPr="006D1F1D">
        <w:rPr>
          <w:i/>
          <w:iCs/>
        </w:rPr>
        <w:t xml:space="preserve">are </w:t>
      </w:r>
      <w:r w:rsidRPr="006D1F1D">
        <w:t>broadcasted in SIB19 }</w:t>
      </w:r>
    </w:p>
    <w:p w14:paraId="6A914BDF" w14:textId="77777777" w:rsidR="0045708E" w:rsidRPr="006D1F1D" w:rsidRDefault="0045708E" w:rsidP="0045708E">
      <w:pPr>
        <w:pStyle w:val="PL"/>
      </w:pPr>
      <w:r w:rsidRPr="006D1F1D">
        <w:rPr>
          <w:b/>
          <w:bCs/>
        </w:rPr>
        <w:t>ensure that</w:t>
      </w:r>
      <w:r w:rsidRPr="006D1F1D">
        <w:t xml:space="preserve"> {</w:t>
      </w:r>
    </w:p>
    <w:p w14:paraId="63189AC7" w14:textId="77777777" w:rsidR="0045708E" w:rsidRPr="006D1F1D" w:rsidRDefault="0045708E" w:rsidP="0045708E">
      <w:pPr>
        <w:pStyle w:val="PL"/>
      </w:pPr>
      <w:r w:rsidRPr="006D1F1D">
        <w:t xml:space="preserve">  </w:t>
      </w:r>
      <w:r w:rsidRPr="006D1F1D">
        <w:rPr>
          <w:b/>
          <w:bCs/>
        </w:rPr>
        <w:t>when</w:t>
      </w:r>
      <w:r w:rsidRPr="006D1F1D">
        <w:t>{ t-ServiceStart starts }</w:t>
      </w:r>
    </w:p>
    <w:p w14:paraId="41F6AC4B" w14:textId="77777777" w:rsidR="0045708E" w:rsidRPr="006D1F1D" w:rsidRDefault="0045708E" w:rsidP="0045708E">
      <w:pPr>
        <w:pStyle w:val="PL"/>
      </w:pPr>
      <w:r w:rsidRPr="006D1F1D">
        <w:t xml:space="preserve">    </w:t>
      </w:r>
      <w:r w:rsidRPr="006D1F1D">
        <w:rPr>
          <w:b/>
          <w:bCs/>
        </w:rPr>
        <w:t>then</w:t>
      </w:r>
      <w:r w:rsidRPr="006D1F1D">
        <w:t>{ UE acquires target satellite indicated by ntn-Config in SatSwitchWithReSync before t-Service expiry}</w:t>
      </w:r>
    </w:p>
    <w:p w14:paraId="2F3C9795" w14:textId="77777777" w:rsidR="0045708E" w:rsidRPr="006D1F1D" w:rsidRDefault="0045708E" w:rsidP="0045708E">
      <w:pPr>
        <w:pStyle w:val="PL"/>
      </w:pPr>
      <w:r w:rsidRPr="006D1F1D">
        <w:rPr>
          <w:bCs/>
          <w:noProof w:val="0"/>
        </w:rPr>
        <w:t xml:space="preserve">            </w:t>
      </w:r>
      <w:r w:rsidRPr="006D1F1D">
        <w:t>}</w:t>
      </w:r>
    </w:p>
    <w:p w14:paraId="428FFCE8" w14:textId="77777777" w:rsidR="0045708E" w:rsidRPr="006D1F1D" w:rsidRDefault="0045708E" w:rsidP="0045708E">
      <w:pPr>
        <w:pStyle w:val="PL"/>
      </w:pPr>
    </w:p>
    <w:p w14:paraId="28E61897" w14:textId="77777777" w:rsidR="0045708E" w:rsidRPr="006D1F1D" w:rsidRDefault="0045708E" w:rsidP="0045708E">
      <w:pPr>
        <w:pStyle w:val="H6"/>
      </w:pPr>
      <w:r w:rsidRPr="006D1F1D">
        <w:t>8.1.5.14.3</w:t>
      </w:r>
      <w:r w:rsidRPr="006D1F1D">
        <w:rPr>
          <w:lang w:eastAsia="zh-CN"/>
        </w:rPr>
        <w:t>.</w:t>
      </w:r>
      <w:r w:rsidRPr="006D1F1D">
        <w:t>2</w:t>
      </w:r>
      <w:r w:rsidRPr="006D1F1D">
        <w:tab/>
        <w:t>Conformance requirements</w:t>
      </w:r>
    </w:p>
    <w:p w14:paraId="1E4A1733" w14:textId="48F03719" w:rsidR="0045708E" w:rsidRPr="006D1F1D" w:rsidRDefault="0045708E" w:rsidP="0045708E">
      <w:pPr>
        <w:pStyle w:val="NO"/>
        <w:ind w:left="0" w:firstLine="0"/>
      </w:pPr>
      <w:r w:rsidRPr="006D1F1D">
        <w:t>Same as 8.1.5.14.2</w:t>
      </w:r>
      <w:del w:id="1" w:author="Bharadwaj Cheruvu" w:date="2026-01-29T20:57:00Z" w16du:dateUtc="2026-01-29T15:27:00Z">
        <w:r w:rsidRPr="006D1F1D" w:rsidDel="00B95160">
          <w:delText>,</w:delText>
        </w:r>
      </w:del>
      <w:ins w:id="2" w:author="Bharadwaj Cheruvu" w:date="2026-01-29T20:57:00Z" w16du:dateUtc="2026-01-29T15:27:00Z">
        <w:r w:rsidR="00B95160">
          <w:t>.</w:t>
        </w:r>
      </w:ins>
      <w:r w:rsidRPr="006D1F1D">
        <w:t>2</w:t>
      </w:r>
    </w:p>
    <w:p w14:paraId="1B68B7CD" w14:textId="77777777" w:rsidR="0045708E" w:rsidRPr="006D1F1D" w:rsidRDefault="0045708E" w:rsidP="0045708E">
      <w:pPr>
        <w:pStyle w:val="H6"/>
      </w:pPr>
      <w:r w:rsidRPr="006D1F1D">
        <w:t>8.1.5.14.3.3</w:t>
      </w:r>
      <w:r w:rsidRPr="006D1F1D">
        <w:tab/>
        <w:t>Test description</w:t>
      </w:r>
    </w:p>
    <w:p w14:paraId="1B5FF6C3" w14:textId="77777777" w:rsidR="0045708E" w:rsidRPr="006D1F1D" w:rsidRDefault="0045708E" w:rsidP="0045708E">
      <w:pPr>
        <w:pStyle w:val="H6"/>
      </w:pPr>
      <w:r w:rsidRPr="006D1F1D">
        <w:t>8.1.5.14.3.3.1</w:t>
      </w:r>
      <w:r w:rsidRPr="006D1F1D">
        <w:tab/>
        <w:t>Pre-test conditions</w:t>
      </w:r>
    </w:p>
    <w:p w14:paraId="4B8A4EA9" w14:textId="77777777" w:rsidR="0045708E" w:rsidRPr="006D1F1D" w:rsidRDefault="0045708E" w:rsidP="0045708E">
      <w:pPr>
        <w:pStyle w:val="H6"/>
      </w:pPr>
      <w:r w:rsidRPr="006D1F1D">
        <w:t>System Simulator:</w:t>
      </w:r>
    </w:p>
    <w:p w14:paraId="13F88F9A" w14:textId="56331D57" w:rsidR="0045708E" w:rsidRPr="006D1F1D" w:rsidRDefault="0045708E" w:rsidP="0045708E">
      <w:pPr>
        <w:pStyle w:val="B10"/>
      </w:pPr>
      <w:r w:rsidRPr="006D1F1D">
        <w:t>-</w:t>
      </w:r>
      <w:r w:rsidRPr="006D1F1D">
        <w:tab/>
        <w:t>NR Cell 1 is serving cell connected to the source satellite and NR Cell 2 is an intra-freq</w:t>
      </w:r>
      <w:ins w:id="3" w:author="Samrat Das" w:date="2026-01-29T12:36:00Z" w16du:dateUtc="2026-01-29T07:06:00Z">
        <w:r w:rsidR="004C3171">
          <w:t>uency</w:t>
        </w:r>
      </w:ins>
      <w:r w:rsidRPr="006D1F1D">
        <w:t xml:space="preserve"> cell with same PCI connected to the target satellite</w:t>
      </w:r>
    </w:p>
    <w:p w14:paraId="41A9B121" w14:textId="77777777" w:rsidR="0045708E" w:rsidRPr="006D1F1D" w:rsidRDefault="0045708E" w:rsidP="0045708E">
      <w:pPr>
        <w:pStyle w:val="B10"/>
      </w:pPr>
      <w:r w:rsidRPr="006D1F1D">
        <w:t>-</w:t>
      </w:r>
      <w:r w:rsidRPr="006D1F1D">
        <w:tab/>
        <w:t>System information combination NR-29 as defined in TS 38.508-1 [4] clause 4.4.3.1.2 is used in NR cells.</w:t>
      </w:r>
    </w:p>
    <w:p w14:paraId="25FD22F2" w14:textId="77777777" w:rsidR="0045708E" w:rsidRPr="006D1F1D" w:rsidRDefault="0045708E" w:rsidP="0045708E">
      <w:pPr>
        <w:pStyle w:val="H6"/>
      </w:pPr>
      <w:r w:rsidRPr="006D1F1D">
        <w:t>UE:</w:t>
      </w:r>
    </w:p>
    <w:p w14:paraId="7B325D3A" w14:textId="77777777" w:rsidR="0045708E" w:rsidRPr="006D1F1D" w:rsidRDefault="0045708E" w:rsidP="0045708E">
      <w:pPr>
        <w:pStyle w:val="B10"/>
      </w:pPr>
      <w:r w:rsidRPr="006D1F1D">
        <w:t>-</w:t>
      </w:r>
      <w:r w:rsidRPr="006D1F1D">
        <w:tab/>
      </w:r>
      <w:r w:rsidRPr="006D1F1D">
        <w:rPr>
          <w:snapToGrid w:val="0"/>
        </w:rPr>
        <w:t>The pre-configured UE location is defined in TS 38.508-1 [4] Clause 4.5C.</w:t>
      </w:r>
    </w:p>
    <w:p w14:paraId="562F6691" w14:textId="77777777" w:rsidR="0045708E" w:rsidRPr="006D1F1D" w:rsidRDefault="0045708E" w:rsidP="0045708E">
      <w:pPr>
        <w:pStyle w:val="H6"/>
      </w:pPr>
      <w:r w:rsidRPr="006D1F1D">
        <w:t>Preamble:</w:t>
      </w:r>
    </w:p>
    <w:p w14:paraId="737EA31D" w14:textId="765B163C" w:rsidR="0045708E" w:rsidRPr="006D1F1D" w:rsidRDefault="0045708E" w:rsidP="0045708E">
      <w:pPr>
        <w:pStyle w:val="B10"/>
      </w:pPr>
      <w:r w:rsidRPr="006D1F1D">
        <w:t>-</w:t>
      </w:r>
      <w:r w:rsidRPr="006D1F1D">
        <w:tab/>
        <w:t xml:space="preserve">The UE is in 3N-A on NR Cell 1 according to TS 38.508-1 [4], clause 4.4A.2 Table 4.4A.2-3 and </w:t>
      </w:r>
      <w:r w:rsidRPr="006D1F1D">
        <w:rPr>
          <w:lang w:val="en-US"/>
        </w:rPr>
        <w:t xml:space="preserve">Test Mode Activated according to 38.508-1 [4] Table 4.4A.2-1 with UE test loop mode B is established IP PDU delay set to </w:t>
      </w:r>
      <w:del w:id="4" w:author="Bharadwaj Cheruvu" w:date="2026-01-29T20:58:00Z" w16du:dateUtc="2026-01-29T15:28:00Z">
        <w:r w:rsidRPr="006D1F1D" w:rsidDel="00563F91">
          <w:rPr>
            <w:lang w:val="en-US"/>
          </w:rPr>
          <w:delText>FFS</w:delText>
        </w:r>
      </w:del>
      <w:ins w:id="5" w:author="Bharadwaj Cheruvu" w:date="2026-01-29T20:58:00Z" w16du:dateUtc="2026-01-29T15:28:00Z">
        <w:r w:rsidR="00563F91">
          <w:rPr>
            <w:lang w:val="en-US"/>
          </w:rPr>
          <w:t>60</w:t>
        </w:r>
      </w:ins>
      <w:r w:rsidRPr="006D1F1D">
        <w:rPr>
          <w:lang w:val="en-US"/>
        </w:rPr>
        <w:t xml:space="preserve"> seconds.</w:t>
      </w:r>
    </w:p>
    <w:p w14:paraId="5C447297" w14:textId="77777777" w:rsidR="0045708E" w:rsidRPr="006D1F1D" w:rsidRDefault="0045708E" w:rsidP="0045708E">
      <w:pPr>
        <w:pStyle w:val="H6"/>
      </w:pPr>
      <w:r w:rsidRPr="006D1F1D">
        <w:t>8.1.5.14.3.3.2</w:t>
      </w:r>
      <w:r w:rsidRPr="006D1F1D">
        <w:tab/>
        <w:t>Test procedure sequence</w:t>
      </w:r>
    </w:p>
    <w:p w14:paraId="48ECE9CA" w14:textId="77777777" w:rsidR="0045708E" w:rsidRPr="006D1F1D" w:rsidRDefault="0045708E" w:rsidP="0045708E">
      <w:pPr>
        <w:pStyle w:val="B10"/>
        <w:ind w:left="0" w:firstLine="0"/>
        <w:jc w:val="both"/>
      </w:pPr>
      <w:r w:rsidRPr="006D1F1D">
        <w:t>Table 8.1.5.14.3.3.3-1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43D1C98B" w14:textId="77777777" w:rsidR="0045708E" w:rsidRPr="006D1F1D" w:rsidRDefault="0045708E" w:rsidP="0045708E">
      <w:pPr>
        <w:pStyle w:val="TH"/>
        <w:ind w:left="720" w:firstLine="720"/>
        <w:jc w:val="left"/>
      </w:pPr>
      <w:r w:rsidRPr="006D1F1D">
        <w:t>Table 8.1.5.14.3.3.</w:t>
      </w:r>
      <w:r>
        <w:t>2</w:t>
      </w:r>
      <w:r w:rsidRPr="006D1F1D">
        <w:t>-1: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45708E" w:rsidRPr="006D1F1D" w14:paraId="348BD29F"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22DA732" w14:textId="77777777" w:rsidR="0045708E" w:rsidRPr="006D1F1D" w:rsidRDefault="0045708E" w:rsidP="000540BB">
            <w:pPr>
              <w:pStyle w:val="TAH"/>
            </w:pPr>
            <w:r w:rsidRPr="006D1F1D">
              <w:t> </w:t>
            </w:r>
          </w:p>
        </w:tc>
        <w:tc>
          <w:tcPr>
            <w:tcW w:w="0" w:type="auto"/>
            <w:tcBorders>
              <w:top w:val="single" w:sz="4" w:space="0" w:color="auto"/>
              <w:left w:val="single" w:sz="4" w:space="0" w:color="auto"/>
              <w:bottom w:val="single" w:sz="4" w:space="0" w:color="auto"/>
              <w:right w:val="single" w:sz="4" w:space="0" w:color="auto"/>
            </w:tcBorders>
            <w:hideMark/>
          </w:tcPr>
          <w:p w14:paraId="0C7410DE" w14:textId="77777777" w:rsidR="0045708E" w:rsidRPr="006D1F1D" w:rsidRDefault="0045708E" w:rsidP="000540BB">
            <w:pPr>
              <w:pStyle w:val="TAH"/>
            </w:pPr>
            <w:r w:rsidRPr="006D1F1D">
              <w:t>Parameter</w:t>
            </w:r>
          </w:p>
        </w:tc>
        <w:tc>
          <w:tcPr>
            <w:tcW w:w="0" w:type="auto"/>
            <w:tcBorders>
              <w:top w:val="single" w:sz="4" w:space="0" w:color="auto"/>
              <w:left w:val="single" w:sz="4" w:space="0" w:color="auto"/>
              <w:bottom w:val="single" w:sz="4" w:space="0" w:color="auto"/>
              <w:right w:val="single" w:sz="4" w:space="0" w:color="auto"/>
            </w:tcBorders>
            <w:hideMark/>
          </w:tcPr>
          <w:p w14:paraId="5BB7D71C" w14:textId="77777777" w:rsidR="0045708E" w:rsidRPr="006D1F1D" w:rsidRDefault="0045708E" w:rsidP="000540BB">
            <w:pPr>
              <w:pStyle w:val="TAH"/>
            </w:pPr>
            <w:r w:rsidRPr="006D1F1D">
              <w:t>Unit</w:t>
            </w:r>
          </w:p>
        </w:tc>
        <w:tc>
          <w:tcPr>
            <w:tcW w:w="0" w:type="auto"/>
            <w:tcBorders>
              <w:top w:val="single" w:sz="4" w:space="0" w:color="auto"/>
              <w:left w:val="single" w:sz="4" w:space="0" w:color="auto"/>
              <w:bottom w:val="single" w:sz="4" w:space="0" w:color="auto"/>
              <w:right w:val="single" w:sz="4" w:space="0" w:color="auto"/>
            </w:tcBorders>
            <w:hideMark/>
          </w:tcPr>
          <w:p w14:paraId="36C42B6F" w14:textId="77777777" w:rsidR="0045708E" w:rsidRPr="006D1F1D" w:rsidRDefault="0045708E" w:rsidP="000540BB">
            <w:pPr>
              <w:pStyle w:val="TAH"/>
            </w:pPr>
            <w:r w:rsidRPr="006D1F1D">
              <w:t>NR Cell 1</w:t>
            </w:r>
          </w:p>
        </w:tc>
        <w:tc>
          <w:tcPr>
            <w:tcW w:w="0" w:type="auto"/>
            <w:tcBorders>
              <w:top w:val="single" w:sz="4" w:space="0" w:color="auto"/>
              <w:left w:val="single" w:sz="4" w:space="0" w:color="auto"/>
              <w:bottom w:val="single" w:sz="4" w:space="0" w:color="auto"/>
              <w:right w:val="single" w:sz="4" w:space="0" w:color="auto"/>
            </w:tcBorders>
            <w:hideMark/>
          </w:tcPr>
          <w:p w14:paraId="1EC30822" w14:textId="77777777" w:rsidR="0045708E" w:rsidRPr="006D1F1D" w:rsidRDefault="0045708E" w:rsidP="000540BB">
            <w:pPr>
              <w:pStyle w:val="TAH"/>
            </w:pPr>
            <w:r w:rsidRPr="006D1F1D">
              <w:t>NR Cell 2</w:t>
            </w:r>
          </w:p>
        </w:tc>
        <w:tc>
          <w:tcPr>
            <w:tcW w:w="0" w:type="auto"/>
            <w:tcBorders>
              <w:top w:val="single" w:sz="4" w:space="0" w:color="auto"/>
              <w:left w:val="single" w:sz="4" w:space="0" w:color="auto"/>
              <w:bottom w:val="single" w:sz="4" w:space="0" w:color="auto"/>
              <w:right w:val="single" w:sz="4" w:space="0" w:color="auto"/>
            </w:tcBorders>
            <w:hideMark/>
          </w:tcPr>
          <w:p w14:paraId="3B1BCCC7" w14:textId="77777777" w:rsidR="0045708E" w:rsidRPr="006D1F1D" w:rsidRDefault="0045708E" w:rsidP="000540BB">
            <w:pPr>
              <w:pStyle w:val="TAH"/>
            </w:pPr>
            <w:r w:rsidRPr="006D1F1D">
              <w:t>Remarks</w:t>
            </w:r>
          </w:p>
        </w:tc>
      </w:tr>
      <w:tr w:rsidR="0045708E" w:rsidRPr="006D1F1D" w14:paraId="37D64069"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731BFFEA" w14:textId="77777777" w:rsidR="0045708E" w:rsidRPr="006D1F1D" w:rsidRDefault="0045708E" w:rsidP="000540BB">
            <w:pPr>
              <w:pStyle w:val="TAH"/>
            </w:pPr>
            <w:r w:rsidRPr="006D1F1D">
              <w:t>T0</w:t>
            </w:r>
          </w:p>
        </w:tc>
        <w:tc>
          <w:tcPr>
            <w:tcW w:w="0" w:type="auto"/>
            <w:tcBorders>
              <w:top w:val="single" w:sz="4" w:space="0" w:color="auto"/>
              <w:left w:val="single" w:sz="4" w:space="0" w:color="auto"/>
              <w:bottom w:val="single" w:sz="4" w:space="0" w:color="auto"/>
              <w:right w:val="single" w:sz="4" w:space="0" w:color="auto"/>
            </w:tcBorders>
            <w:hideMark/>
          </w:tcPr>
          <w:p w14:paraId="1435B244" w14:textId="77777777" w:rsidR="0045708E" w:rsidRPr="006D1F1D" w:rsidRDefault="0045708E" w:rsidP="000540BB">
            <w:pPr>
              <w:pStyle w:val="TAL"/>
            </w:pPr>
            <w:r w:rsidRPr="006D1F1D">
              <w:t>SS/PBCH</w:t>
            </w:r>
          </w:p>
          <w:p w14:paraId="6B0490B9" w14:textId="77777777" w:rsidR="0045708E" w:rsidRPr="006D1F1D" w:rsidRDefault="0045708E" w:rsidP="000540BB">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93107FD" w14:textId="77777777" w:rsidR="0045708E" w:rsidRPr="006D1F1D" w:rsidRDefault="0045708E" w:rsidP="000540BB">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590C3546" w14:textId="77777777" w:rsidR="0045708E" w:rsidRPr="006D1F1D" w:rsidRDefault="0045708E" w:rsidP="00563F91">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44649965" w14:textId="77777777" w:rsidR="0045708E" w:rsidRPr="006D1F1D" w:rsidRDefault="0045708E" w:rsidP="00563F91">
            <w:pPr>
              <w:pStyle w:val="TAL"/>
              <w:jc w:val="center"/>
            </w:pPr>
            <w:r w:rsidRPr="006D1F1D">
              <w:t>"Off"</w:t>
            </w:r>
          </w:p>
        </w:tc>
        <w:tc>
          <w:tcPr>
            <w:tcW w:w="0" w:type="auto"/>
            <w:tcBorders>
              <w:top w:val="single" w:sz="4" w:space="0" w:color="auto"/>
              <w:left w:val="single" w:sz="4" w:space="0" w:color="auto"/>
              <w:bottom w:val="single" w:sz="4" w:space="0" w:color="auto"/>
              <w:right w:val="single" w:sz="4" w:space="0" w:color="auto"/>
            </w:tcBorders>
            <w:hideMark/>
          </w:tcPr>
          <w:p w14:paraId="625D7ECC" w14:textId="77777777" w:rsidR="0045708E" w:rsidRPr="006D1F1D" w:rsidRDefault="0045708E" w:rsidP="000540BB">
            <w:pPr>
              <w:pStyle w:val="TAL"/>
            </w:pPr>
            <w:r w:rsidRPr="006D1F1D">
              <w:t>Power level “Off” is defined in TS 38.508-1 Table 6.2.2.1-3</w:t>
            </w:r>
          </w:p>
        </w:tc>
      </w:tr>
      <w:tr w:rsidR="0045708E" w:rsidRPr="006D1F1D" w14:paraId="750A4CBF" w14:textId="77777777" w:rsidTr="000540BB">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3171CFFE" w14:textId="77777777" w:rsidR="0045708E" w:rsidRPr="006D1F1D" w:rsidRDefault="0045708E" w:rsidP="000540BB">
            <w:pPr>
              <w:pStyle w:val="TAH"/>
            </w:pPr>
            <w:r w:rsidRPr="006D1F1D">
              <w:t>T1</w:t>
            </w:r>
          </w:p>
        </w:tc>
        <w:tc>
          <w:tcPr>
            <w:tcW w:w="0" w:type="auto"/>
            <w:tcBorders>
              <w:top w:val="single" w:sz="4" w:space="0" w:color="auto"/>
              <w:left w:val="single" w:sz="4" w:space="0" w:color="auto"/>
              <w:bottom w:val="single" w:sz="4" w:space="0" w:color="auto"/>
              <w:right w:val="single" w:sz="4" w:space="0" w:color="auto"/>
            </w:tcBorders>
            <w:hideMark/>
          </w:tcPr>
          <w:p w14:paraId="76450090" w14:textId="77777777" w:rsidR="0045708E" w:rsidRPr="006D1F1D" w:rsidRDefault="0045708E" w:rsidP="000540BB">
            <w:pPr>
              <w:pStyle w:val="TAL"/>
            </w:pPr>
            <w:r w:rsidRPr="006D1F1D">
              <w:t>SS/PBCH</w:t>
            </w:r>
          </w:p>
          <w:p w14:paraId="5033847B" w14:textId="77777777" w:rsidR="0045708E" w:rsidRPr="006D1F1D" w:rsidRDefault="0045708E" w:rsidP="000540BB">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636E3960" w14:textId="77777777" w:rsidR="0045708E" w:rsidRPr="006D1F1D" w:rsidRDefault="0045708E" w:rsidP="000540BB">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169BF7C9" w14:textId="01DF9500" w:rsidR="0045708E" w:rsidRPr="006D1F1D" w:rsidRDefault="0045708E" w:rsidP="00563F91">
            <w:pPr>
              <w:pStyle w:val="TAL"/>
              <w:jc w:val="center"/>
            </w:pPr>
            <w:r w:rsidRPr="006D1F1D">
              <w:t>-</w:t>
            </w:r>
            <w:del w:id="6" w:author="Samrat Das" w:date="2026-01-29T11:13:00Z" w16du:dateUtc="2026-01-29T05:43:00Z">
              <w:r w:rsidRPr="006D1F1D" w:rsidDel="00283EB2">
                <w:delText>88</w:delText>
              </w:r>
            </w:del>
            <w:ins w:id="7" w:author="Samrat Das" w:date="2026-01-29T13:02:00Z" w16du:dateUtc="2026-01-29T07:32:00Z">
              <w:r w:rsidR="006777C7">
                <w:t>94</w:t>
              </w:r>
            </w:ins>
          </w:p>
        </w:tc>
        <w:tc>
          <w:tcPr>
            <w:tcW w:w="0" w:type="auto"/>
            <w:tcBorders>
              <w:top w:val="single" w:sz="4" w:space="0" w:color="auto"/>
              <w:left w:val="single" w:sz="4" w:space="0" w:color="auto"/>
              <w:bottom w:val="single" w:sz="4" w:space="0" w:color="auto"/>
              <w:right w:val="single" w:sz="4" w:space="0" w:color="auto"/>
            </w:tcBorders>
            <w:hideMark/>
          </w:tcPr>
          <w:p w14:paraId="787DA0AC" w14:textId="77777777" w:rsidR="0045708E" w:rsidRPr="006D1F1D" w:rsidRDefault="0045708E" w:rsidP="00563F91">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0689F1B4" w14:textId="77777777" w:rsidR="0045708E" w:rsidRPr="006D1F1D" w:rsidRDefault="0045708E" w:rsidP="000540BB">
            <w:pPr>
              <w:pStyle w:val="TAL"/>
            </w:pPr>
          </w:p>
        </w:tc>
      </w:tr>
    </w:tbl>
    <w:p w14:paraId="272F2ABB" w14:textId="77777777" w:rsidR="0045708E" w:rsidRPr="006D1F1D" w:rsidRDefault="0045708E" w:rsidP="0045708E"/>
    <w:p w14:paraId="57871EC6" w14:textId="77777777" w:rsidR="0045708E" w:rsidRPr="006D1F1D" w:rsidRDefault="0045708E" w:rsidP="0045708E">
      <w:pPr>
        <w:pStyle w:val="TH"/>
        <w:rPr>
          <w:lang w:eastAsia="sv-SE"/>
        </w:rPr>
      </w:pPr>
      <w:r w:rsidRPr="006D1F1D">
        <w:rPr>
          <w:lang w:eastAsia="sv-SE"/>
        </w:rPr>
        <w:lastRenderedPageBreak/>
        <w:t xml:space="preserve">Table </w:t>
      </w:r>
      <w:r w:rsidRPr="006D1F1D">
        <w:t>8.1.5.14.3.3.2</w:t>
      </w:r>
      <w:r w:rsidRPr="006D1F1D">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5708E" w:rsidRPr="006D1F1D" w14:paraId="1F627E9C" w14:textId="77777777" w:rsidTr="000540BB">
        <w:tc>
          <w:tcPr>
            <w:tcW w:w="533" w:type="dxa"/>
            <w:hideMark/>
          </w:tcPr>
          <w:p w14:paraId="75B47FC6" w14:textId="77777777" w:rsidR="0045708E" w:rsidRPr="006D1F1D" w:rsidRDefault="0045708E" w:rsidP="000540BB">
            <w:pPr>
              <w:pStyle w:val="TAH"/>
            </w:pPr>
            <w:r w:rsidRPr="006D1F1D">
              <w:t>St</w:t>
            </w:r>
          </w:p>
        </w:tc>
        <w:tc>
          <w:tcPr>
            <w:tcW w:w="3966" w:type="dxa"/>
            <w:hideMark/>
          </w:tcPr>
          <w:p w14:paraId="2896B3B6" w14:textId="77777777" w:rsidR="0045708E" w:rsidRPr="006D1F1D" w:rsidRDefault="0045708E" w:rsidP="000540BB">
            <w:pPr>
              <w:pStyle w:val="TAH"/>
            </w:pPr>
            <w:r w:rsidRPr="006D1F1D">
              <w:t>Procedure</w:t>
            </w:r>
          </w:p>
        </w:tc>
        <w:tc>
          <w:tcPr>
            <w:tcW w:w="3684" w:type="dxa"/>
            <w:gridSpan w:val="2"/>
            <w:hideMark/>
          </w:tcPr>
          <w:p w14:paraId="38790C6F" w14:textId="77777777" w:rsidR="0045708E" w:rsidRPr="006D1F1D" w:rsidRDefault="0045708E" w:rsidP="000540BB">
            <w:pPr>
              <w:pStyle w:val="TAH"/>
            </w:pPr>
            <w:r w:rsidRPr="006D1F1D">
              <w:t>Message Sequence</w:t>
            </w:r>
          </w:p>
        </w:tc>
        <w:tc>
          <w:tcPr>
            <w:tcW w:w="567" w:type="dxa"/>
            <w:hideMark/>
          </w:tcPr>
          <w:p w14:paraId="16DEC476" w14:textId="77777777" w:rsidR="0045708E" w:rsidRPr="006D1F1D" w:rsidRDefault="0045708E" w:rsidP="000540BB">
            <w:pPr>
              <w:pStyle w:val="TAH"/>
              <w:rPr>
                <w:rFonts w:eastAsia="MS Gothic"/>
              </w:rPr>
            </w:pPr>
            <w:r w:rsidRPr="006D1F1D">
              <w:rPr>
                <w:rFonts w:eastAsia="MS Gothic"/>
              </w:rPr>
              <w:t>TP</w:t>
            </w:r>
          </w:p>
        </w:tc>
        <w:tc>
          <w:tcPr>
            <w:tcW w:w="850" w:type="dxa"/>
            <w:hideMark/>
          </w:tcPr>
          <w:p w14:paraId="7B2396F0" w14:textId="77777777" w:rsidR="0045708E" w:rsidRPr="006D1F1D" w:rsidRDefault="0045708E" w:rsidP="000540BB">
            <w:pPr>
              <w:pStyle w:val="TAH"/>
              <w:rPr>
                <w:rFonts w:eastAsia="MS Gothic"/>
              </w:rPr>
            </w:pPr>
            <w:r w:rsidRPr="006D1F1D">
              <w:rPr>
                <w:rFonts w:eastAsia="MS Gothic"/>
              </w:rPr>
              <w:t>Verdict</w:t>
            </w:r>
          </w:p>
        </w:tc>
      </w:tr>
      <w:tr w:rsidR="0045708E" w:rsidRPr="006D1F1D" w14:paraId="0BEF4077" w14:textId="77777777" w:rsidTr="000540BB">
        <w:tc>
          <w:tcPr>
            <w:tcW w:w="533" w:type="dxa"/>
          </w:tcPr>
          <w:p w14:paraId="209FDF3F" w14:textId="77777777" w:rsidR="0045708E" w:rsidRPr="006D1F1D" w:rsidRDefault="0045708E" w:rsidP="000540BB">
            <w:pPr>
              <w:pStyle w:val="TAH"/>
              <w:rPr>
                <w:rFonts w:eastAsia="MS Gothic"/>
              </w:rPr>
            </w:pPr>
          </w:p>
        </w:tc>
        <w:tc>
          <w:tcPr>
            <w:tcW w:w="3966" w:type="dxa"/>
          </w:tcPr>
          <w:p w14:paraId="30442CAF" w14:textId="77777777" w:rsidR="0045708E" w:rsidRPr="006D1F1D" w:rsidRDefault="0045708E" w:rsidP="000540BB">
            <w:pPr>
              <w:pStyle w:val="TAH"/>
              <w:rPr>
                <w:rFonts w:eastAsia="MS Gothic"/>
              </w:rPr>
            </w:pPr>
          </w:p>
        </w:tc>
        <w:tc>
          <w:tcPr>
            <w:tcW w:w="709" w:type="dxa"/>
            <w:hideMark/>
          </w:tcPr>
          <w:p w14:paraId="42730346" w14:textId="77777777" w:rsidR="0045708E" w:rsidRPr="006D1F1D" w:rsidRDefault="0045708E" w:rsidP="000540BB">
            <w:pPr>
              <w:pStyle w:val="TAH"/>
            </w:pPr>
            <w:r w:rsidRPr="006D1F1D">
              <w:t>U - S</w:t>
            </w:r>
          </w:p>
        </w:tc>
        <w:tc>
          <w:tcPr>
            <w:tcW w:w="2975" w:type="dxa"/>
            <w:hideMark/>
          </w:tcPr>
          <w:p w14:paraId="51517C21" w14:textId="77777777" w:rsidR="0045708E" w:rsidRPr="006D1F1D" w:rsidRDefault="0045708E" w:rsidP="000540BB">
            <w:pPr>
              <w:pStyle w:val="TAH"/>
            </w:pPr>
            <w:r w:rsidRPr="006D1F1D">
              <w:t>Message</w:t>
            </w:r>
          </w:p>
        </w:tc>
        <w:tc>
          <w:tcPr>
            <w:tcW w:w="567" w:type="dxa"/>
          </w:tcPr>
          <w:p w14:paraId="3E13E6D0" w14:textId="77777777" w:rsidR="0045708E" w:rsidRPr="006D1F1D" w:rsidRDefault="0045708E" w:rsidP="000540BB">
            <w:pPr>
              <w:pStyle w:val="TAH"/>
              <w:rPr>
                <w:rFonts w:eastAsia="MS Gothic"/>
              </w:rPr>
            </w:pPr>
          </w:p>
        </w:tc>
        <w:tc>
          <w:tcPr>
            <w:tcW w:w="850" w:type="dxa"/>
          </w:tcPr>
          <w:p w14:paraId="1C8A97D3" w14:textId="77777777" w:rsidR="0045708E" w:rsidRPr="006D1F1D" w:rsidRDefault="0045708E" w:rsidP="000540BB">
            <w:pPr>
              <w:pStyle w:val="TAH"/>
              <w:rPr>
                <w:rFonts w:eastAsia="MS Gothic"/>
              </w:rPr>
            </w:pPr>
          </w:p>
        </w:tc>
      </w:tr>
      <w:tr w:rsidR="0045708E" w:rsidRPr="006D1F1D" w14:paraId="49A19055" w14:textId="77777777" w:rsidTr="000540BB">
        <w:tc>
          <w:tcPr>
            <w:tcW w:w="533" w:type="dxa"/>
          </w:tcPr>
          <w:p w14:paraId="7488BB4B" w14:textId="77777777" w:rsidR="0045708E" w:rsidRPr="006D1F1D" w:rsidRDefault="0045708E" w:rsidP="000540BB">
            <w:pPr>
              <w:pStyle w:val="TAC"/>
            </w:pPr>
            <w:r w:rsidRPr="006D1F1D">
              <w:t>1</w:t>
            </w:r>
          </w:p>
        </w:tc>
        <w:tc>
          <w:tcPr>
            <w:tcW w:w="3966" w:type="dxa"/>
          </w:tcPr>
          <w:p w14:paraId="3C861093" w14:textId="638E0701" w:rsidR="0045708E" w:rsidRPr="006D1F1D" w:rsidDel="00283EB2" w:rsidRDefault="0045708E" w:rsidP="000540BB">
            <w:pPr>
              <w:pStyle w:val="TAL"/>
              <w:rPr>
                <w:del w:id="8" w:author="Samrat Das" w:date="2026-01-29T11:09:00Z" w16du:dateUtc="2026-01-29T05:39:00Z"/>
                <w:lang w:val="en-US"/>
              </w:rPr>
            </w:pPr>
            <w:del w:id="9" w:author="Samrat Das" w:date="2026-01-29T11:09:00Z" w16du:dateUtc="2026-01-29T05:39:00Z">
              <w:r w:rsidRPr="006D1F1D" w:rsidDel="00283EB2">
                <w:rPr>
                  <w:lang w:val="en-US"/>
                </w:rPr>
                <w:delText>SS transmits a downlink assignment including</w:delText>
              </w:r>
            </w:del>
          </w:p>
          <w:p w14:paraId="7E36B9A1" w14:textId="5B2C4F88" w:rsidR="0045708E" w:rsidRPr="006D1F1D" w:rsidRDefault="0045708E" w:rsidP="000540BB">
            <w:pPr>
              <w:pStyle w:val="TAL"/>
            </w:pPr>
            <w:del w:id="10" w:author="Samrat Das" w:date="2026-01-29T11:09:00Z" w16du:dateUtc="2026-01-29T05:39:00Z">
              <w:r w:rsidRPr="006D1F1D" w:rsidDel="00283EB2">
                <w:rPr>
                  <w:lang w:val="en-US"/>
                </w:rPr>
                <w:delText>the C-RNTI assigned to the UE</w:delText>
              </w:r>
            </w:del>
            <w:ins w:id="11" w:author="Samrat Das" w:date="2026-01-29T12:20:00Z" w16du:dateUtc="2026-01-29T06:50:00Z">
              <w:r w:rsidR="00F31C76" w:rsidRPr="00283EB2">
                <w:rPr>
                  <w:lang w:val="en-US"/>
                </w:rPr>
                <w:t xml:space="preserve"> The SS transmits a CONFIGURATION UPDATE COMMAND message including Local time zone, Universal time and local time zone, Network daylight saving time information. (Note 1)</w:t>
              </w:r>
            </w:ins>
          </w:p>
        </w:tc>
        <w:tc>
          <w:tcPr>
            <w:tcW w:w="709" w:type="dxa"/>
          </w:tcPr>
          <w:p w14:paraId="147C5AB7" w14:textId="77777777" w:rsidR="0045708E" w:rsidRPr="006D1F1D" w:rsidRDefault="0045708E" w:rsidP="000540BB">
            <w:pPr>
              <w:pStyle w:val="TAC"/>
            </w:pPr>
            <w:r w:rsidRPr="006D1F1D">
              <w:rPr>
                <w:lang w:val="en-US"/>
              </w:rPr>
              <w:t>&lt;--</w:t>
            </w:r>
          </w:p>
        </w:tc>
        <w:tc>
          <w:tcPr>
            <w:tcW w:w="2975" w:type="dxa"/>
          </w:tcPr>
          <w:p w14:paraId="01B0D076" w14:textId="73829C20" w:rsidR="0045708E" w:rsidRPr="006D1F1D" w:rsidRDefault="00283EB2" w:rsidP="000540BB">
            <w:pPr>
              <w:pStyle w:val="TAL"/>
            </w:pPr>
            <w:ins w:id="12" w:author="Samrat Das" w:date="2026-01-29T11:09:00Z" w16du:dateUtc="2026-01-29T05:39:00Z">
              <w:r w:rsidRPr="00855E0C">
                <w:t>CONFIGURATION UPDATE COMMAND</w:t>
              </w:r>
            </w:ins>
            <w:del w:id="13" w:author="Samrat Das" w:date="2026-01-29T11:09:00Z" w16du:dateUtc="2026-01-29T05:39:00Z">
              <w:r w:rsidR="0045708E" w:rsidRPr="006D1F1D" w:rsidDel="00283EB2">
                <w:rPr>
                  <w:rFonts w:eastAsia="MS Gothic"/>
                  <w:lang w:val="en-US"/>
                </w:rPr>
                <w:delText>(PDCCH (C-RNTI))</w:delText>
              </w:r>
            </w:del>
          </w:p>
        </w:tc>
        <w:tc>
          <w:tcPr>
            <w:tcW w:w="567" w:type="dxa"/>
          </w:tcPr>
          <w:p w14:paraId="7739F842" w14:textId="050EF58B" w:rsidR="0045708E" w:rsidRPr="006D1F1D" w:rsidRDefault="00283EB2" w:rsidP="000540BB">
            <w:pPr>
              <w:pStyle w:val="TAC"/>
            </w:pPr>
            <w:ins w:id="14" w:author="Samrat Das" w:date="2026-01-29T11:13:00Z" w16du:dateUtc="2026-01-29T05:43:00Z">
              <w:r>
                <w:t>-</w:t>
              </w:r>
            </w:ins>
          </w:p>
        </w:tc>
        <w:tc>
          <w:tcPr>
            <w:tcW w:w="850" w:type="dxa"/>
          </w:tcPr>
          <w:p w14:paraId="05F6016E" w14:textId="3C35E4AA" w:rsidR="0045708E" w:rsidRPr="006D1F1D" w:rsidRDefault="00283EB2" w:rsidP="000540BB">
            <w:pPr>
              <w:pStyle w:val="TAC"/>
            </w:pPr>
            <w:ins w:id="15" w:author="Samrat Das" w:date="2026-01-29T11:13:00Z" w16du:dateUtc="2026-01-29T05:43:00Z">
              <w:r>
                <w:t>-</w:t>
              </w:r>
            </w:ins>
          </w:p>
        </w:tc>
      </w:tr>
      <w:tr w:rsidR="0045708E" w:rsidRPr="006D1F1D" w14:paraId="60F14459" w14:textId="77777777" w:rsidTr="000540BB">
        <w:tc>
          <w:tcPr>
            <w:tcW w:w="533" w:type="dxa"/>
          </w:tcPr>
          <w:p w14:paraId="562AEFA2" w14:textId="00CC315E" w:rsidR="0045708E" w:rsidRPr="006D1F1D" w:rsidRDefault="00283EB2" w:rsidP="000540BB">
            <w:pPr>
              <w:pStyle w:val="TAC"/>
            </w:pPr>
            <w:ins w:id="16" w:author="Samrat Das" w:date="2026-01-29T11:13:00Z" w16du:dateUtc="2026-01-29T05:43:00Z">
              <w:r>
                <w:t>-</w:t>
              </w:r>
            </w:ins>
            <w:r w:rsidR="0045708E" w:rsidRPr="006D1F1D">
              <w:t>2</w:t>
            </w:r>
          </w:p>
        </w:tc>
        <w:tc>
          <w:tcPr>
            <w:tcW w:w="3966" w:type="dxa"/>
          </w:tcPr>
          <w:p w14:paraId="48380320" w14:textId="36EF7AEB" w:rsidR="0045708E" w:rsidRPr="006D1F1D" w:rsidDel="00283EB2" w:rsidRDefault="0045708E" w:rsidP="000540BB">
            <w:pPr>
              <w:pStyle w:val="TAL"/>
              <w:rPr>
                <w:del w:id="17" w:author="Samrat Das" w:date="2026-01-29T11:10:00Z" w16du:dateUtc="2026-01-29T05:40:00Z"/>
                <w:lang w:val="en-US"/>
              </w:rPr>
            </w:pPr>
            <w:del w:id="18" w:author="Samrat Das" w:date="2026-01-29T11:10:00Z" w16du:dateUtc="2026-01-29T05:40:00Z">
              <w:r w:rsidRPr="006D1F1D" w:rsidDel="00283EB2">
                <w:rPr>
                  <w:lang w:val="en-US"/>
                </w:rPr>
                <w:delText>SS transmits in the indicated downlink</w:delText>
              </w:r>
            </w:del>
          </w:p>
          <w:p w14:paraId="27DCC455" w14:textId="70649789" w:rsidR="0045708E" w:rsidRPr="006D1F1D" w:rsidRDefault="0045708E" w:rsidP="000540BB">
            <w:pPr>
              <w:pStyle w:val="TAL"/>
            </w:pPr>
            <w:del w:id="19" w:author="Samrat Das" w:date="2026-01-29T11:10:00Z" w16du:dateUtc="2026-01-29T05:40:00Z">
              <w:r w:rsidRPr="006D1F1D" w:rsidDel="00283EB2">
                <w:rPr>
                  <w:lang w:val="en-US"/>
                </w:rPr>
                <w:delText>assignment a RLC PDU in a MAC PDU. on NR Cell 1</w:delText>
              </w:r>
            </w:del>
            <w:ins w:id="20" w:author="Samrat Das" w:date="2026-01-29T12:20:00Z" w16du:dateUtc="2026-01-29T06:50:00Z">
              <w:r w:rsidR="00F31C76" w:rsidRPr="00283EB2">
                <w:rPr>
                  <w:lang w:val="en-US"/>
                </w:rPr>
                <w:t>The SS transmits one IP packet to the UE on the DRB associated with the first PDU session on NR Cell 1</w:t>
              </w:r>
              <w:r w:rsidR="00F31C76">
                <w:rPr>
                  <w:lang w:val="en-US"/>
                </w:rPr>
                <w:t>.</w:t>
              </w:r>
            </w:ins>
          </w:p>
        </w:tc>
        <w:tc>
          <w:tcPr>
            <w:tcW w:w="709" w:type="dxa"/>
          </w:tcPr>
          <w:p w14:paraId="5B64C552" w14:textId="15D6CB8C" w:rsidR="0045708E" w:rsidRPr="006D1F1D" w:rsidRDefault="0045708E" w:rsidP="000540BB">
            <w:pPr>
              <w:pStyle w:val="TAC"/>
            </w:pPr>
            <w:del w:id="21" w:author="Samrat Das" w:date="2026-01-29T11:11:00Z" w16du:dateUtc="2026-01-29T05:41:00Z">
              <w:r w:rsidRPr="006D1F1D" w:rsidDel="00283EB2">
                <w:rPr>
                  <w:lang w:val="en-US"/>
                </w:rPr>
                <w:delText>&lt;--</w:delText>
              </w:r>
            </w:del>
            <w:ins w:id="22" w:author="Samrat Das" w:date="2026-01-29T11:11:00Z" w16du:dateUtc="2026-01-29T05:41:00Z">
              <w:r w:rsidR="00283EB2">
                <w:rPr>
                  <w:lang w:val="en-US"/>
                </w:rPr>
                <w:t>-</w:t>
              </w:r>
            </w:ins>
          </w:p>
        </w:tc>
        <w:tc>
          <w:tcPr>
            <w:tcW w:w="2975" w:type="dxa"/>
          </w:tcPr>
          <w:p w14:paraId="43F2CFD4" w14:textId="5D58ED8A" w:rsidR="0045708E" w:rsidRPr="006D1F1D" w:rsidRDefault="0045708E" w:rsidP="000540BB">
            <w:pPr>
              <w:pStyle w:val="TAL"/>
            </w:pPr>
            <w:del w:id="23" w:author="Samrat Das" w:date="2026-01-29T11:11:00Z" w16du:dateUtc="2026-01-29T05:41:00Z">
              <w:r w:rsidRPr="006D1F1D" w:rsidDel="00283EB2">
                <w:rPr>
                  <w:rFonts w:eastAsia="MS Gothic"/>
                  <w:lang w:val="en-US"/>
                </w:rPr>
                <w:delText>MAC PDU</w:delText>
              </w:r>
            </w:del>
            <w:ins w:id="24" w:author="Samrat Das" w:date="2026-01-29T11:11:00Z" w16du:dateUtc="2026-01-29T05:41:00Z">
              <w:r w:rsidR="00283EB2">
                <w:rPr>
                  <w:rFonts w:eastAsia="MS Gothic"/>
                  <w:lang w:val="en-US"/>
                </w:rPr>
                <w:t>-</w:t>
              </w:r>
            </w:ins>
          </w:p>
        </w:tc>
        <w:tc>
          <w:tcPr>
            <w:tcW w:w="567" w:type="dxa"/>
          </w:tcPr>
          <w:p w14:paraId="551BC737" w14:textId="356679C9" w:rsidR="0045708E" w:rsidRPr="006D1F1D" w:rsidRDefault="00283EB2" w:rsidP="000540BB">
            <w:pPr>
              <w:pStyle w:val="TAC"/>
            </w:pPr>
            <w:ins w:id="25" w:author="Samrat Das" w:date="2026-01-29T11:11:00Z" w16du:dateUtc="2026-01-29T05:41:00Z">
              <w:r>
                <w:t>-</w:t>
              </w:r>
            </w:ins>
          </w:p>
        </w:tc>
        <w:tc>
          <w:tcPr>
            <w:tcW w:w="850" w:type="dxa"/>
          </w:tcPr>
          <w:p w14:paraId="25B66299" w14:textId="12C34CAC" w:rsidR="0045708E" w:rsidRPr="006D1F1D" w:rsidRDefault="00283EB2" w:rsidP="000540BB">
            <w:pPr>
              <w:pStyle w:val="TAC"/>
            </w:pPr>
            <w:ins w:id="26" w:author="Samrat Das" w:date="2026-01-29T11:11:00Z" w16du:dateUtc="2026-01-29T05:41:00Z">
              <w:r>
                <w:t>-</w:t>
              </w:r>
            </w:ins>
          </w:p>
        </w:tc>
      </w:tr>
      <w:tr w:rsidR="0045708E" w:rsidRPr="006D1F1D" w14:paraId="15CBDFCB" w14:textId="77777777" w:rsidTr="000540BB">
        <w:tc>
          <w:tcPr>
            <w:tcW w:w="533" w:type="dxa"/>
          </w:tcPr>
          <w:p w14:paraId="22D7F016" w14:textId="77777777" w:rsidR="0045708E" w:rsidRPr="006D1F1D" w:rsidRDefault="0045708E" w:rsidP="000540BB">
            <w:pPr>
              <w:pStyle w:val="TAC"/>
            </w:pPr>
            <w:r w:rsidRPr="006D1F1D">
              <w:t>3</w:t>
            </w:r>
          </w:p>
        </w:tc>
        <w:tc>
          <w:tcPr>
            <w:tcW w:w="3966" w:type="dxa"/>
          </w:tcPr>
          <w:p w14:paraId="51224918" w14:textId="2D88976A" w:rsidR="0045708E" w:rsidRPr="006D1F1D" w:rsidRDefault="0045708E" w:rsidP="000540BB">
            <w:pPr>
              <w:pStyle w:val="TAL"/>
              <w:rPr>
                <w:lang w:val="en-US"/>
              </w:rPr>
            </w:pPr>
            <w:r w:rsidRPr="006D1F1D">
              <w:rPr>
                <w:lang w:val="en-US"/>
              </w:rPr>
              <w:t xml:space="preserve">The SS re-adjusts the power level </w:t>
            </w:r>
            <w:ins w:id="27" w:author="Samrat Das" w:date="2026-01-29T11:11:00Z" w16du:dateUtc="2026-01-29T05:41:00Z">
              <w:r w:rsidR="00283EB2">
                <w:rPr>
                  <w:lang w:val="en-US"/>
                </w:rPr>
                <w:t>according</w:t>
              </w:r>
            </w:ins>
          </w:p>
          <w:p w14:paraId="2B5AF40A" w14:textId="53BF73B4" w:rsidR="0045708E" w:rsidRPr="006D1F1D" w:rsidRDefault="0045708E" w:rsidP="000540BB">
            <w:pPr>
              <w:pStyle w:val="TAL"/>
            </w:pPr>
            <w:r w:rsidRPr="006D1F1D">
              <w:rPr>
                <w:lang w:val="en-US"/>
              </w:rPr>
              <w:t>to row "T1" in table 8.1.5.14.</w:t>
            </w:r>
            <w:ins w:id="28" w:author="Bharadwaj Cheruvu" w:date="2026-01-29T21:04:00Z" w16du:dateUtc="2026-01-29T15:34:00Z">
              <w:r w:rsidR="003D75B3">
                <w:rPr>
                  <w:lang w:val="en-US"/>
                </w:rPr>
                <w:t>3</w:t>
              </w:r>
            </w:ins>
            <w:del w:id="29" w:author="Bharadwaj Cheruvu" w:date="2026-01-29T21:04:00Z" w16du:dateUtc="2026-01-29T15:34:00Z">
              <w:r w:rsidRPr="006D1F1D" w:rsidDel="003D75B3">
                <w:rPr>
                  <w:lang w:val="en-US"/>
                </w:rPr>
                <w:delText>2</w:delText>
              </w:r>
            </w:del>
            <w:r w:rsidRPr="006D1F1D">
              <w:rPr>
                <w:lang w:val="en-US"/>
              </w:rPr>
              <w:t>.3.2-1</w:t>
            </w:r>
          </w:p>
        </w:tc>
        <w:tc>
          <w:tcPr>
            <w:tcW w:w="709" w:type="dxa"/>
          </w:tcPr>
          <w:p w14:paraId="5B50E0B3" w14:textId="77777777" w:rsidR="0045708E" w:rsidRPr="006D1F1D" w:rsidRDefault="0045708E" w:rsidP="000540BB">
            <w:pPr>
              <w:pStyle w:val="TAC"/>
            </w:pPr>
            <w:r w:rsidRPr="006D1F1D">
              <w:t>-</w:t>
            </w:r>
          </w:p>
        </w:tc>
        <w:tc>
          <w:tcPr>
            <w:tcW w:w="2975" w:type="dxa"/>
          </w:tcPr>
          <w:p w14:paraId="48C90E4A" w14:textId="77777777" w:rsidR="0045708E" w:rsidRPr="006D1F1D" w:rsidRDefault="0045708E" w:rsidP="000540BB">
            <w:pPr>
              <w:pStyle w:val="TAL"/>
            </w:pPr>
            <w:r w:rsidRPr="006D1F1D">
              <w:rPr>
                <w:rFonts w:eastAsia="MS Gothic"/>
              </w:rPr>
              <w:t>-</w:t>
            </w:r>
          </w:p>
        </w:tc>
        <w:tc>
          <w:tcPr>
            <w:tcW w:w="567" w:type="dxa"/>
          </w:tcPr>
          <w:p w14:paraId="64360FDC" w14:textId="134EF5D3" w:rsidR="0045708E" w:rsidRPr="006D1F1D" w:rsidRDefault="00283EB2" w:rsidP="000540BB">
            <w:pPr>
              <w:pStyle w:val="TAC"/>
            </w:pPr>
            <w:ins w:id="30" w:author="Samrat Das" w:date="2026-01-29T11:11:00Z" w16du:dateUtc="2026-01-29T05:41:00Z">
              <w:r>
                <w:t>-</w:t>
              </w:r>
            </w:ins>
          </w:p>
        </w:tc>
        <w:tc>
          <w:tcPr>
            <w:tcW w:w="850" w:type="dxa"/>
          </w:tcPr>
          <w:p w14:paraId="090B691B" w14:textId="4A608639" w:rsidR="0045708E" w:rsidRPr="006D1F1D" w:rsidRDefault="00283EB2" w:rsidP="000540BB">
            <w:pPr>
              <w:pStyle w:val="TAC"/>
            </w:pPr>
            <w:ins w:id="31" w:author="Samrat Das" w:date="2026-01-29T11:11:00Z" w16du:dateUtc="2026-01-29T05:41:00Z">
              <w:r>
                <w:t>-</w:t>
              </w:r>
            </w:ins>
          </w:p>
        </w:tc>
      </w:tr>
      <w:tr w:rsidR="0045708E" w:rsidRPr="006D1F1D" w14:paraId="4CF5A6C0" w14:textId="77777777" w:rsidTr="000540BB">
        <w:tc>
          <w:tcPr>
            <w:tcW w:w="533" w:type="dxa"/>
          </w:tcPr>
          <w:p w14:paraId="49551DF3" w14:textId="77777777" w:rsidR="0045708E" w:rsidRPr="006D1F1D" w:rsidRDefault="0045708E" w:rsidP="000540BB">
            <w:pPr>
              <w:pStyle w:val="TAC"/>
            </w:pPr>
            <w:r w:rsidRPr="006D1F1D">
              <w:t>4</w:t>
            </w:r>
          </w:p>
        </w:tc>
        <w:tc>
          <w:tcPr>
            <w:tcW w:w="3966" w:type="dxa"/>
          </w:tcPr>
          <w:p w14:paraId="616ADDC0" w14:textId="745F6C31" w:rsidR="0045708E" w:rsidRPr="006D1F1D" w:rsidRDefault="0045708E" w:rsidP="000540BB">
            <w:pPr>
              <w:pStyle w:val="TAL"/>
              <w:rPr>
                <w:lang w:val="en-US"/>
              </w:rPr>
            </w:pPr>
            <w:r w:rsidRPr="006D1F1D">
              <w:rPr>
                <w:lang w:val="en-US"/>
              </w:rPr>
              <w:t xml:space="preserve">Wait for </w:t>
            </w:r>
            <w:ins w:id="32" w:author="Samrat Das" w:date="2026-01-29T13:02:00Z" w16du:dateUtc="2026-01-29T07:32:00Z">
              <w:r w:rsidR="006777C7">
                <w:rPr>
                  <w:lang w:val="en-US"/>
                </w:rPr>
                <w:t xml:space="preserve">60s </w:t>
              </w:r>
            </w:ins>
            <w:del w:id="33" w:author="Samrat Das" w:date="2026-01-29T11:55:00Z" w16du:dateUtc="2026-01-29T06:25:00Z">
              <w:r w:rsidRPr="006D1F1D" w:rsidDel="0035275F">
                <w:rPr>
                  <w:lang w:val="en-US"/>
                </w:rPr>
                <w:delText xml:space="preserve">FFS </w:delText>
              </w:r>
            </w:del>
            <w:del w:id="34" w:author="Samrat Das" w:date="2026-01-29T13:02:00Z" w16du:dateUtc="2026-01-29T07:32:00Z">
              <w:r w:rsidRPr="006D1F1D" w:rsidDel="006777C7">
                <w:rPr>
                  <w:lang w:val="en-US"/>
                </w:rPr>
                <w:delText xml:space="preserve">ms </w:delText>
              </w:r>
            </w:del>
            <w:del w:id="35" w:author="Bharadwaj Cheruvu" w:date="2026-01-29T21:00:00Z" w16du:dateUtc="2026-01-29T15:30:00Z">
              <w:r w:rsidRPr="006D1F1D" w:rsidDel="006C2420">
                <w:rPr>
                  <w:lang w:val="en-US"/>
                </w:rPr>
                <w:delText xml:space="preserve">(After t-ServiceStart and before t-Service) </w:delText>
              </w:r>
            </w:del>
            <w:r w:rsidRPr="006D1F1D">
              <w:rPr>
                <w:lang w:val="en-US"/>
              </w:rPr>
              <w:t>to allow the UE to switch to Target Satellite</w:t>
            </w:r>
            <w:ins w:id="36" w:author="Bharadwaj Cheruvu" w:date="2026-01-29T21:02:00Z" w16du:dateUtc="2026-01-29T15:32:00Z">
              <w:r w:rsidR="008019AE">
                <w:rPr>
                  <w:lang w:val="en-US"/>
                </w:rPr>
                <w:t>.</w:t>
              </w:r>
            </w:ins>
          </w:p>
        </w:tc>
        <w:tc>
          <w:tcPr>
            <w:tcW w:w="709" w:type="dxa"/>
          </w:tcPr>
          <w:p w14:paraId="5BC9ECDC" w14:textId="77777777" w:rsidR="0045708E" w:rsidRPr="006D1F1D" w:rsidRDefault="0045708E" w:rsidP="000540BB">
            <w:pPr>
              <w:pStyle w:val="TAC"/>
              <w:rPr>
                <w:lang w:val="en-US"/>
              </w:rPr>
            </w:pPr>
            <w:r w:rsidRPr="006D1F1D">
              <w:t>-</w:t>
            </w:r>
          </w:p>
        </w:tc>
        <w:tc>
          <w:tcPr>
            <w:tcW w:w="2975" w:type="dxa"/>
          </w:tcPr>
          <w:p w14:paraId="6C909327" w14:textId="77777777" w:rsidR="0045708E" w:rsidRPr="006D1F1D" w:rsidRDefault="0045708E" w:rsidP="000540BB">
            <w:pPr>
              <w:pStyle w:val="TAL"/>
              <w:rPr>
                <w:rFonts w:eastAsia="MS Gothic"/>
                <w:lang w:val="en-US"/>
              </w:rPr>
            </w:pPr>
            <w:r w:rsidRPr="006D1F1D">
              <w:rPr>
                <w:rFonts w:eastAsia="MS Gothic"/>
              </w:rPr>
              <w:t>-</w:t>
            </w:r>
          </w:p>
        </w:tc>
        <w:tc>
          <w:tcPr>
            <w:tcW w:w="567" w:type="dxa"/>
          </w:tcPr>
          <w:p w14:paraId="016A3A34" w14:textId="77777777" w:rsidR="0045708E" w:rsidRPr="006D1F1D" w:rsidRDefault="0045708E" w:rsidP="000540BB">
            <w:pPr>
              <w:pStyle w:val="TAC"/>
            </w:pPr>
            <w:r w:rsidRPr="006D1F1D">
              <w:rPr>
                <w:rFonts w:eastAsia="MS Gothic"/>
              </w:rPr>
              <w:t>-</w:t>
            </w:r>
          </w:p>
        </w:tc>
        <w:tc>
          <w:tcPr>
            <w:tcW w:w="850" w:type="dxa"/>
          </w:tcPr>
          <w:p w14:paraId="63479A41" w14:textId="77777777" w:rsidR="0045708E" w:rsidRPr="006D1F1D" w:rsidRDefault="0045708E" w:rsidP="000540BB">
            <w:pPr>
              <w:pStyle w:val="TAC"/>
            </w:pPr>
            <w:r w:rsidRPr="006D1F1D">
              <w:rPr>
                <w:rFonts w:eastAsia="MS Gothic"/>
              </w:rPr>
              <w:t>-</w:t>
            </w:r>
          </w:p>
        </w:tc>
      </w:tr>
      <w:tr w:rsidR="0045708E" w:rsidRPr="006D1F1D" w14:paraId="557ECD6C" w14:textId="77777777" w:rsidTr="000540BB">
        <w:tc>
          <w:tcPr>
            <w:tcW w:w="533" w:type="dxa"/>
          </w:tcPr>
          <w:p w14:paraId="070AF1B7" w14:textId="77777777" w:rsidR="0045708E" w:rsidRPr="006D1F1D" w:rsidRDefault="0045708E" w:rsidP="000540BB">
            <w:pPr>
              <w:pStyle w:val="TAC"/>
            </w:pPr>
            <w:r w:rsidRPr="006D1F1D">
              <w:t>5</w:t>
            </w:r>
          </w:p>
        </w:tc>
        <w:tc>
          <w:tcPr>
            <w:tcW w:w="3966" w:type="dxa"/>
          </w:tcPr>
          <w:p w14:paraId="49E7A46A" w14:textId="25D1E8CA" w:rsidR="0045708E" w:rsidRPr="006D1F1D" w:rsidDel="00283EB2" w:rsidRDefault="0045708E" w:rsidP="000540BB">
            <w:pPr>
              <w:pStyle w:val="TAL"/>
              <w:rPr>
                <w:del w:id="37" w:author="Samrat Das" w:date="2026-01-29T11:12:00Z" w16du:dateUtc="2026-01-29T05:42:00Z"/>
                <w:lang w:val="en-US"/>
              </w:rPr>
            </w:pPr>
            <w:r w:rsidRPr="006D1F1D">
              <w:rPr>
                <w:lang w:val="en-US"/>
              </w:rPr>
              <w:t xml:space="preserve">Check: Does </w:t>
            </w:r>
            <w:del w:id="38" w:author="Samrat Das" w:date="2026-01-29T11:12:00Z" w16du:dateUtc="2026-01-29T05:42:00Z">
              <w:r w:rsidRPr="006D1F1D" w:rsidDel="00283EB2">
                <w:rPr>
                  <w:lang w:val="en-US"/>
                </w:rPr>
                <w:delText>the UE transmit a MAC PDU</w:delText>
              </w:r>
            </w:del>
          </w:p>
          <w:p w14:paraId="569B536B" w14:textId="16DE1EFF" w:rsidR="0045708E" w:rsidRPr="006D1F1D" w:rsidDel="00283EB2" w:rsidRDefault="0045708E" w:rsidP="000540BB">
            <w:pPr>
              <w:pStyle w:val="TAL"/>
              <w:rPr>
                <w:del w:id="39" w:author="Samrat Das" w:date="2026-01-29T11:12:00Z" w16du:dateUtc="2026-01-29T05:42:00Z"/>
                <w:lang w:val="en-US"/>
              </w:rPr>
            </w:pPr>
            <w:del w:id="40" w:author="Samrat Das" w:date="2026-01-29T11:12:00Z" w16du:dateUtc="2026-01-29T05:42:00Z">
              <w:r w:rsidRPr="006D1F1D" w:rsidDel="00283EB2">
                <w:rPr>
                  <w:lang w:val="en-US"/>
                </w:rPr>
                <w:delText>containing Loop backed PDU on expiry of IP</w:delText>
              </w:r>
            </w:del>
          </w:p>
          <w:p w14:paraId="1FDC12B4" w14:textId="20F95FE9" w:rsidR="0045708E" w:rsidRPr="006D1F1D" w:rsidRDefault="0045708E" w:rsidP="000540BB">
            <w:pPr>
              <w:pStyle w:val="TAL"/>
            </w:pPr>
            <w:del w:id="41" w:author="Samrat Das" w:date="2026-01-29T11:12:00Z" w16du:dateUtc="2026-01-29T05:42:00Z">
              <w:r w:rsidRPr="006D1F1D" w:rsidDel="00283EB2">
                <w:rPr>
                  <w:lang w:val="en-US"/>
                </w:rPr>
                <w:delText>PDU delay on NR Cell 2</w:delText>
              </w:r>
            </w:del>
            <w:ins w:id="42" w:author="Samrat Das" w:date="2026-01-29T12:21:00Z" w16du:dateUtc="2026-01-29T06:51:00Z">
              <w:r w:rsidR="00F31C76">
                <w:rPr>
                  <w:lang w:val="en-US"/>
                </w:rPr>
                <w:t>the</w:t>
              </w:r>
              <w:r w:rsidR="00F31C76" w:rsidRPr="00420239">
                <w:rPr>
                  <w:lang w:val="en-US"/>
                </w:rPr>
                <w:t xml:space="preserve"> UE loop back the IP packet received in</w:t>
              </w:r>
              <w:r w:rsidR="00F31C76">
                <w:rPr>
                  <w:lang w:val="en-US"/>
                </w:rPr>
                <w:t xml:space="preserve"> </w:t>
              </w:r>
              <w:r w:rsidR="00F31C76" w:rsidRPr="00420239">
                <w:rPr>
                  <w:lang w:val="en-US"/>
                </w:rPr>
                <w:t xml:space="preserve">step </w:t>
              </w:r>
              <w:r w:rsidR="00F31C76">
                <w:rPr>
                  <w:lang w:val="en-US"/>
                </w:rPr>
                <w:t>2</w:t>
              </w:r>
              <w:r w:rsidR="00F31C76" w:rsidRPr="00420239">
                <w:rPr>
                  <w:lang w:val="en-US"/>
                </w:rPr>
                <w:t xml:space="preserve"> on NR Cell </w:t>
              </w:r>
              <w:r w:rsidR="00F31C76">
                <w:rPr>
                  <w:lang w:val="en-US"/>
                </w:rPr>
                <w:t>2</w:t>
              </w:r>
            </w:ins>
            <w:r w:rsidRPr="006D1F1D">
              <w:rPr>
                <w:lang w:val="en-US"/>
              </w:rPr>
              <w:t>?</w:t>
            </w:r>
          </w:p>
        </w:tc>
        <w:tc>
          <w:tcPr>
            <w:tcW w:w="709" w:type="dxa"/>
          </w:tcPr>
          <w:p w14:paraId="58C64D45" w14:textId="67A2D635" w:rsidR="0045708E" w:rsidRPr="006D1F1D" w:rsidRDefault="0045708E" w:rsidP="000540BB">
            <w:pPr>
              <w:pStyle w:val="TAC"/>
            </w:pPr>
            <w:del w:id="43" w:author="Samrat Das" w:date="2026-01-29T11:12:00Z" w16du:dateUtc="2026-01-29T05:42:00Z">
              <w:r w:rsidRPr="006D1F1D" w:rsidDel="00283EB2">
                <w:rPr>
                  <w:lang w:val="en-US"/>
                </w:rPr>
                <w:delText>--&gt;</w:delText>
              </w:r>
            </w:del>
            <w:ins w:id="44" w:author="Samrat Das" w:date="2026-01-29T11:12:00Z" w16du:dateUtc="2026-01-29T05:42:00Z">
              <w:r w:rsidR="00283EB2">
                <w:rPr>
                  <w:lang w:val="en-US"/>
                </w:rPr>
                <w:t>-</w:t>
              </w:r>
            </w:ins>
          </w:p>
        </w:tc>
        <w:tc>
          <w:tcPr>
            <w:tcW w:w="2975" w:type="dxa"/>
          </w:tcPr>
          <w:p w14:paraId="4A8F2DA7" w14:textId="729D385E" w:rsidR="0045708E" w:rsidRPr="006D1F1D" w:rsidDel="00283EB2" w:rsidRDefault="0045708E" w:rsidP="000540BB">
            <w:pPr>
              <w:pStyle w:val="TAL"/>
              <w:rPr>
                <w:del w:id="45" w:author="Samrat Das" w:date="2026-01-29T11:12:00Z" w16du:dateUtc="2026-01-29T05:42:00Z"/>
                <w:lang w:val="en-US"/>
              </w:rPr>
            </w:pPr>
            <w:del w:id="46" w:author="Samrat Das" w:date="2026-01-29T11:12:00Z" w16du:dateUtc="2026-01-29T05:42:00Z">
              <w:r w:rsidRPr="006D1F1D" w:rsidDel="00283EB2">
                <w:rPr>
                  <w:lang w:val="en-US"/>
                </w:rPr>
                <w:delText>MAC PDU (containing 1 MAC sub</w:delText>
              </w:r>
            </w:del>
          </w:p>
          <w:p w14:paraId="71D7347C" w14:textId="4EC51E0C" w:rsidR="0045708E" w:rsidRPr="006D1F1D" w:rsidRDefault="0045708E" w:rsidP="000540BB">
            <w:pPr>
              <w:pStyle w:val="TAL"/>
            </w:pPr>
            <w:del w:id="47" w:author="Samrat Das" w:date="2026-01-29T11:12:00Z" w16du:dateUtc="2026-01-29T05:42:00Z">
              <w:r w:rsidRPr="006D1F1D" w:rsidDel="00283EB2">
                <w:rPr>
                  <w:lang w:val="en-US"/>
                </w:rPr>
                <w:delText>PDU containing RLC SDU)</w:delText>
              </w:r>
            </w:del>
            <w:ins w:id="48" w:author="Samrat Das" w:date="2026-01-29T11:12:00Z" w16du:dateUtc="2026-01-29T05:42:00Z">
              <w:r w:rsidR="00283EB2">
                <w:rPr>
                  <w:lang w:val="en-US"/>
                </w:rPr>
                <w:t>-</w:t>
              </w:r>
            </w:ins>
          </w:p>
        </w:tc>
        <w:tc>
          <w:tcPr>
            <w:tcW w:w="567" w:type="dxa"/>
          </w:tcPr>
          <w:p w14:paraId="68056A90" w14:textId="77777777" w:rsidR="0045708E" w:rsidRPr="006D1F1D" w:rsidRDefault="0045708E" w:rsidP="000540BB">
            <w:pPr>
              <w:pStyle w:val="TAC"/>
            </w:pPr>
            <w:r w:rsidRPr="006D1F1D">
              <w:t>1</w:t>
            </w:r>
          </w:p>
        </w:tc>
        <w:tc>
          <w:tcPr>
            <w:tcW w:w="850" w:type="dxa"/>
          </w:tcPr>
          <w:p w14:paraId="32D5F759" w14:textId="77777777" w:rsidR="0045708E" w:rsidRPr="006D1F1D" w:rsidRDefault="0045708E" w:rsidP="000540BB">
            <w:pPr>
              <w:pStyle w:val="TAC"/>
            </w:pPr>
            <w:r w:rsidRPr="006D1F1D">
              <w:t>P</w:t>
            </w:r>
          </w:p>
        </w:tc>
      </w:tr>
      <w:tr w:rsidR="0045708E" w:rsidRPr="006D1F1D" w14:paraId="342F9BCA" w14:textId="77777777" w:rsidTr="000540BB">
        <w:tc>
          <w:tcPr>
            <w:tcW w:w="533" w:type="dxa"/>
          </w:tcPr>
          <w:p w14:paraId="7C9B9BFF" w14:textId="77777777" w:rsidR="0045708E" w:rsidRPr="006D1F1D" w:rsidRDefault="0045708E" w:rsidP="000540BB">
            <w:pPr>
              <w:pStyle w:val="TAC"/>
              <w:rPr>
                <w:rFonts w:eastAsia="DengXian"/>
              </w:rPr>
            </w:pPr>
            <w:r w:rsidRPr="006D1F1D">
              <w:rPr>
                <w:rFonts w:eastAsia="DengXian"/>
              </w:rPr>
              <w:t>6</w:t>
            </w:r>
          </w:p>
        </w:tc>
        <w:tc>
          <w:tcPr>
            <w:tcW w:w="3966" w:type="dxa"/>
          </w:tcPr>
          <w:p w14:paraId="78BC77D3" w14:textId="77777777" w:rsidR="0045708E" w:rsidRPr="006D1F1D" w:rsidRDefault="0045708E" w:rsidP="000540BB">
            <w:pPr>
              <w:pStyle w:val="TAL"/>
            </w:pPr>
            <w:r w:rsidRPr="006D1F1D">
              <w:rPr>
                <w:lang w:val="en-US"/>
              </w:rPr>
              <w:t xml:space="preserve">The SS transmits an </w:t>
            </w:r>
            <w:proofErr w:type="spellStart"/>
            <w:r w:rsidRPr="006D1F1D">
              <w:rPr>
                <w:i/>
                <w:iCs/>
                <w:lang w:val="en-US"/>
              </w:rPr>
              <w:t>RRCRelease</w:t>
            </w:r>
            <w:proofErr w:type="spellEnd"/>
            <w:r w:rsidRPr="006D1F1D">
              <w:rPr>
                <w:i/>
                <w:iCs/>
                <w:lang w:val="en-US"/>
              </w:rPr>
              <w:t xml:space="preserve"> </w:t>
            </w:r>
            <w:r w:rsidRPr="006D1F1D">
              <w:rPr>
                <w:lang w:val="en-US"/>
              </w:rPr>
              <w:t>message</w:t>
            </w:r>
          </w:p>
        </w:tc>
        <w:tc>
          <w:tcPr>
            <w:tcW w:w="709" w:type="dxa"/>
          </w:tcPr>
          <w:p w14:paraId="714DD2F5" w14:textId="77777777" w:rsidR="0045708E" w:rsidRPr="006D1F1D" w:rsidRDefault="0045708E" w:rsidP="000540BB">
            <w:pPr>
              <w:pStyle w:val="TAC"/>
              <w:rPr>
                <w:rFonts w:eastAsia="DengXian"/>
                <w:lang w:eastAsia="zh-CN"/>
              </w:rPr>
            </w:pPr>
            <w:r w:rsidRPr="006D1F1D">
              <w:rPr>
                <w:rFonts w:eastAsia="DengXian"/>
              </w:rPr>
              <w:t>&lt;--</w:t>
            </w:r>
          </w:p>
        </w:tc>
        <w:tc>
          <w:tcPr>
            <w:tcW w:w="2975" w:type="dxa"/>
          </w:tcPr>
          <w:p w14:paraId="51A30434" w14:textId="77777777" w:rsidR="0045708E" w:rsidRPr="006D1F1D" w:rsidRDefault="0045708E" w:rsidP="000540BB">
            <w:pPr>
              <w:pStyle w:val="TAL"/>
              <w:rPr>
                <w:rFonts w:eastAsia="DengXian"/>
                <w:iCs/>
                <w:lang w:eastAsia="zh-CN"/>
              </w:rPr>
            </w:pPr>
            <w:r w:rsidRPr="006D1F1D">
              <w:rPr>
                <w:rFonts w:eastAsia="DengXian"/>
                <w:iCs/>
                <w:lang w:val="en-US" w:eastAsia="zh-CN"/>
              </w:rPr>
              <w:t>NR RRC</w:t>
            </w:r>
            <w:r w:rsidRPr="006D1F1D">
              <w:rPr>
                <w:rFonts w:eastAsia="DengXian"/>
                <w:i/>
                <w:iCs/>
                <w:lang w:val="en-US" w:eastAsia="zh-CN"/>
              </w:rPr>
              <w:t xml:space="preserve">: </w:t>
            </w:r>
            <w:proofErr w:type="spellStart"/>
            <w:r w:rsidRPr="006D1F1D">
              <w:rPr>
                <w:rFonts w:eastAsia="DengXian"/>
                <w:i/>
                <w:iCs/>
                <w:lang w:val="en-US" w:eastAsia="zh-CN"/>
              </w:rPr>
              <w:t>RRCRelease</w:t>
            </w:r>
            <w:proofErr w:type="spellEnd"/>
          </w:p>
        </w:tc>
        <w:tc>
          <w:tcPr>
            <w:tcW w:w="567" w:type="dxa"/>
          </w:tcPr>
          <w:p w14:paraId="75E51AD3" w14:textId="77777777" w:rsidR="0045708E" w:rsidRPr="006D1F1D" w:rsidRDefault="0045708E" w:rsidP="000540BB">
            <w:pPr>
              <w:pStyle w:val="TAC"/>
              <w:rPr>
                <w:rFonts w:eastAsia="DengXian"/>
                <w:lang w:eastAsia="zh-CN"/>
              </w:rPr>
            </w:pPr>
            <w:r w:rsidRPr="006D1F1D">
              <w:rPr>
                <w:rFonts w:eastAsia="DengXian"/>
                <w:lang w:eastAsia="zh-CN"/>
              </w:rPr>
              <w:t>-</w:t>
            </w:r>
          </w:p>
        </w:tc>
        <w:tc>
          <w:tcPr>
            <w:tcW w:w="850" w:type="dxa"/>
          </w:tcPr>
          <w:p w14:paraId="71430BFB" w14:textId="77777777" w:rsidR="0045708E" w:rsidRPr="006D1F1D" w:rsidRDefault="0045708E" w:rsidP="000540BB">
            <w:pPr>
              <w:pStyle w:val="TAC"/>
              <w:rPr>
                <w:rFonts w:eastAsia="DengXian"/>
                <w:lang w:eastAsia="zh-CN"/>
              </w:rPr>
            </w:pPr>
            <w:r w:rsidRPr="006D1F1D">
              <w:rPr>
                <w:rFonts w:eastAsia="DengXian"/>
                <w:lang w:eastAsia="zh-CN"/>
              </w:rPr>
              <w:t>-</w:t>
            </w:r>
          </w:p>
        </w:tc>
      </w:tr>
      <w:tr w:rsidR="00621F47" w:rsidRPr="006D1F1D" w14:paraId="1CBA5457" w14:textId="77777777" w:rsidTr="00CA487E">
        <w:trPr>
          <w:ins w:id="49" w:author="Samrat Das" w:date="2026-01-29T11:35:00Z"/>
        </w:trPr>
        <w:tc>
          <w:tcPr>
            <w:tcW w:w="9600" w:type="dxa"/>
            <w:gridSpan w:val="6"/>
          </w:tcPr>
          <w:p w14:paraId="2EAB8364" w14:textId="77777777" w:rsidR="00621F47" w:rsidRPr="00621F47" w:rsidRDefault="00621F47" w:rsidP="00621F47">
            <w:pPr>
              <w:pStyle w:val="TAC"/>
              <w:rPr>
                <w:ins w:id="50" w:author="Samrat Das" w:date="2026-01-29T11:35:00Z" w16du:dateUtc="2026-01-29T06:05:00Z"/>
                <w:rFonts w:eastAsia="DengXian"/>
                <w:lang w:eastAsia="zh-CN"/>
              </w:rPr>
            </w:pPr>
            <w:ins w:id="51" w:author="Samrat Das" w:date="2026-01-29T11:35:00Z" w16du:dateUtc="2026-01-29T06:05:00Z">
              <w:r w:rsidRPr="00621F47">
                <w:rPr>
                  <w:rFonts w:eastAsia="DengXian"/>
                  <w:lang w:eastAsia="zh-CN"/>
                </w:rPr>
                <w:t>Note 1:</w:t>
              </w:r>
              <w:r w:rsidRPr="00621F47">
                <w:rPr>
                  <w:rFonts w:eastAsia="DengXian"/>
                  <w:lang w:eastAsia="zh-CN"/>
                </w:rPr>
                <w:tab/>
                <w:t xml:space="preserve">SS derives Local time zone, Universal time and local time zone, Network daylight saving time based on the  </w:t>
              </w:r>
            </w:ins>
          </w:p>
          <w:p w14:paraId="01DD2AA9" w14:textId="6184A895" w:rsidR="00621F47" w:rsidRPr="006D1F1D" w:rsidRDefault="00621F47" w:rsidP="00621F47">
            <w:pPr>
              <w:pStyle w:val="TAC"/>
              <w:jc w:val="left"/>
              <w:rPr>
                <w:ins w:id="52" w:author="Samrat Das" w:date="2026-01-29T11:35:00Z" w16du:dateUtc="2026-01-29T06:05:00Z"/>
                <w:rFonts w:eastAsia="DengXian"/>
                <w:lang w:eastAsia="zh-CN"/>
              </w:rPr>
            </w:pPr>
            <w:r w:rsidRPr="00621F47">
              <w:rPr>
                <w:rFonts w:eastAsia="DengXian"/>
                <w:lang w:eastAsia="zh-CN"/>
              </w:rPr>
              <w:t xml:space="preserve">                </w:t>
            </w:r>
            <w:ins w:id="53" w:author="Samrat Das" w:date="2026-01-29T12:16:00Z" w16du:dateUtc="2026-01-29T06:46:00Z">
              <w:r w:rsidR="00F31C76">
                <w:rPr>
                  <w:rFonts w:eastAsia="DengXian"/>
                  <w:lang w:eastAsia="zh-CN"/>
                </w:rPr>
                <w:t xml:space="preserve"> </w:t>
              </w:r>
            </w:ins>
            <w:ins w:id="54" w:author="Samrat Das" w:date="2026-01-29T11:35:00Z" w16du:dateUtc="2026-01-29T06:05:00Z">
              <w:r w:rsidRPr="00621F47">
                <w:rPr>
                  <w:rFonts w:eastAsia="DengXian"/>
                  <w:lang w:eastAsia="zh-CN"/>
                </w:rPr>
                <w:t>time of test execution.</w:t>
              </w:r>
            </w:ins>
          </w:p>
        </w:tc>
      </w:tr>
    </w:tbl>
    <w:p w14:paraId="217854C0" w14:textId="77777777" w:rsidR="0045708E" w:rsidRPr="006D1F1D" w:rsidRDefault="0045708E" w:rsidP="00621F47">
      <w:pPr>
        <w:rPr>
          <w:lang w:eastAsia="sv-SE"/>
        </w:rPr>
      </w:pPr>
    </w:p>
    <w:p w14:paraId="2057FE5A" w14:textId="77777777" w:rsidR="0045708E" w:rsidRPr="006D1F1D" w:rsidRDefault="0045708E" w:rsidP="0045708E">
      <w:pPr>
        <w:pStyle w:val="H6"/>
      </w:pPr>
      <w:r w:rsidRPr="006D1F1D">
        <w:t>8.1.5.14.3.3.3</w:t>
      </w:r>
      <w:r w:rsidRPr="006D1F1D">
        <w:tab/>
        <w:t>Specific message contents</w:t>
      </w:r>
    </w:p>
    <w:p w14:paraId="6AC589CD" w14:textId="77777777" w:rsidR="0045708E" w:rsidRPr="006D1F1D" w:rsidRDefault="0045708E" w:rsidP="0045708E">
      <w:r w:rsidRPr="006D1F1D">
        <w:t>Same as 8.1.5.14.2.3.3 except</w:t>
      </w:r>
    </w:p>
    <w:p w14:paraId="374465C6" w14:textId="77777777" w:rsidR="0045708E" w:rsidRPr="006D1F1D" w:rsidRDefault="0045708E" w:rsidP="0045708E">
      <w:pPr>
        <w:pStyle w:val="TH"/>
      </w:pPr>
      <w:r w:rsidRPr="006D1F1D">
        <w:t>Table 8.1.5.14.3.3.3-1: SIB19 for NR Cell 1 (Preamble and all steps, Table 8.1.5.14.3.3.2</w:t>
      </w:r>
      <w:r w:rsidRPr="006D1F1D">
        <w:rPr>
          <w:lang w:eastAsia="sv-SE"/>
        </w:rPr>
        <w:t>-2</w:t>
      </w:r>
      <w:r w:rsidRPr="006D1F1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45708E" w:rsidRPr="006D1F1D" w14:paraId="06B8FF97" w14:textId="77777777" w:rsidTr="000540BB">
        <w:tc>
          <w:tcPr>
            <w:tcW w:w="9747" w:type="dxa"/>
            <w:gridSpan w:val="4"/>
          </w:tcPr>
          <w:p w14:paraId="560130C6" w14:textId="77777777" w:rsidR="0045708E" w:rsidRPr="006D1F1D" w:rsidRDefault="0045708E" w:rsidP="000540BB">
            <w:pPr>
              <w:pStyle w:val="TAL"/>
            </w:pPr>
            <w:r w:rsidRPr="006D1F1D">
              <w:t>Derivation Path: TS 38.508-1 [4], Table 4.6.2-18C</w:t>
            </w:r>
          </w:p>
        </w:tc>
      </w:tr>
      <w:tr w:rsidR="0045708E" w:rsidRPr="006D1F1D" w14:paraId="0BC0DD81" w14:textId="77777777" w:rsidTr="000540BB">
        <w:tc>
          <w:tcPr>
            <w:tcW w:w="4585" w:type="dxa"/>
          </w:tcPr>
          <w:p w14:paraId="0231E74D" w14:textId="77777777" w:rsidR="0045708E" w:rsidRPr="006D1F1D" w:rsidRDefault="0045708E" w:rsidP="000540BB">
            <w:pPr>
              <w:pStyle w:val="TAH"/>
            </w:pPr>
            <w:r w:rsidRPr="006D1F1D">
              <w:t>Information Element</w:t>
            </w:r>
          </w:p>
        </w:tc>
        <w:tc>
          <w:tcPr>
            <w:tcW w:w="2160" w:type="dxa"/>
          </w:tcPr>
          <w:p w14:paraId="4F83253A" w14:textId="77777777" w:rsidR="0045708E" w:rsidRPr="006D1F1D" w:rsidRDefault="0045708E" w:rsidP="000540BB">
            <w:pPr>
              <w:pStyle w:val="TAH"/>
            </w:pPr>
            <w:r w:rsidRPr="006D1F1D">
              <w:t>Value/remark</w:t>
            </w:r>
          </w:p>
        </w:tc>
        <w:tc>
          <w:tcPr>
            <w:tcW w:w="1710" w:type="dxa"/>
          </w:tcPr>
          <w:p w14:paraId="7537FB02" w14:textId="77777777" w:rsidR="0045708E" w:rsidRPr="006D1F1D" w:rsidRDefault="0045708E" w:rsidP="000540BB">
            <w:pPr>
              <w:pStyle w:val="TAH"/>
            </w:pPr>
            <w:r w:rsidRPr="006D1F1D">
              <w:t>Comment</w:t>
            </w:r>
          </w:p>
        </w:tc>
        <w:tc>
          <w:tcPr>
            <w:tcW w:w="1292" w:type="dxa"/>
          </w:tcPr>
          <w:p w14:paraId="7FA583DE" w14:textId="77777777" w:rsidR="0045708E" w:rsidRPr="006D1F1D" w:rsidRDefault="0045708E" w:rsidP="000540BB">
            <w:pPr>
              <w:pStyle w:val="TAH"/>
            </w:pPr>
            <w:r w:rsidRPr="006D1F1D">
              <w:t>Condition</w:t>
            </w:r>
          </w:p>
        </w:tc>
      </w:tr>
      <w:tr w:rsidR="0045708E" w:rsidRPr="006D1F1D" w14:paraId="69A9F959" w14:textId="77777777" w:rsidTr="000540BB">
        <w:tc>
          <w:tcPr>
            <w:tcW w:w="4585" w:type="dxa"/>
          </w:tcPr>
          <w:p w14:paraId="00FE491A" w14:textId="77777777" w:rsidR="0045708E" w:rsidRPr="006D1F1D" w:rsidRDefault="0045708E" w:rsidP="000540BB">
            <w:pPr>
              <w:pStyle w:val="TAL"/>
            </w:pPr>
            <w:r w:rsidRPr="006D1F1D">
              <w:t>SIB19-r</w:t>
            </w:r>
            <w:proofErr w:type="gramStart"/>
            <w:r w:rsidRPr="006D1F1D">
              <w:t>17 ::=</w:t>
            </w:r>
            <w:proofErr w:type="gramEnd"/>
            <w:r w:rsidRPr="006D1F1D">
              <w:t xml:space="preserve"> SEQUENCE {</w:t>
            </w:r>
          </w:p>
        </w:tc>
        <w:tc>
          <w:tcPr>
            <w:tcW w:w="2160" w:type="dxa"/>
          </w:tcPr>
          <w:p w14:paraId="36471681" w14:textId="77777777" w:rsidR="0045708E" w:rsidRPr="006D1F1D" w:rsidRDefault="0045708E" w:rsidP="000540BB">
            <w:pPr>
              <w:pStyle w:val="TAL"/>
            </w:pPr>
          </w:p>
        </w:tc>
        <w:tc>
          <w:tcPr>
            <w:tcW w:w="1710" w:type="dxa"/>
          </w:tcPr>
          <w:p w14:paraId="60372536" w14:textId="77777777" w:rsidR="0045708E" w:rsidRPr="006D1F1D" w:rsidRDefault="0045708E" w:rsidP="000540BB">
            <w:pPr>
              <w:pStyle w:val="TAL"/>
            </w:pPr>
          </w:p>
        </w:tc>
        <w:tc>
          <w:tcPr>
            <w:tcW w:w="1292" w:type="dxa"/>
          </w:tcPr>
          <w:p w14:paraId="3E9B5F76" w14:textId="77777777" w:rsidR="0045708E" w:rsidRPr="006D1F1D" w:rsidRDefault="0045708E" w:rsidP="000540BB">
            <w:pPr>
              <w:pStyle w:val="TAL"/>
            </w:pPr>
          </w:p>
        </w:tc>
      </w:tr>
      <w:tr w:rsidR="0045708E" w:rsidRPr="006D1F1D" w14:paraId="3089AF7F" w14:textId="77777777" w:rsidTr="000540BB">
        <w:tc>
          <w:tcPr>
            <w:tcW w:w="4585" w:type="dxa"/>
          </w:tcPr>
          <w:p w14:paraId="38CFB01D" w14:textId="77777777" w:rsidR="0045708E" w:rsidRPr="006D1F1D" w:rsidRDefault="0045708E" w:rsidP="000540BB">
            <w:pPr>
              <w:pStyle w:val="TAL"/>
              <w:rPr>
                <w:rFonts w:cs="Arial"/>
                <w:szCs w:val="18"/>
              </w:rPr>
            </w:pPr>
            <w:r w:rsidRPr="006D1F1D">
              <w:rPr>
                <w:rFonts w:cs="Arial"/>
                <w:szCs w:val="18"/>
              </w:rPr>
              <w:t xml:space="preserve">  t-Service</w:t>
            </w:r>
          </w:p>
        </w:tc>
        <w:tc>
          <w:tcPr>
            <w:tcW w:w="2160" w:type="dxa"/>
          </w:tcPr>
          <w:p w14:paraId="12A407C7" w14:textId="1AF112DA" w:rsidR="0045708E" w:rsidRPr="006D1F1D" w:rsidRDefault="0045708E" w:rsidP="000540BB">
            <w:pPr>
              <w:pStyle w:val="TAL"/>
              <w:rPr>
                <w:rFonts w:cs="Arial"/>
                <w:szCs w:val="18"/>
              </w:rPr>
            </w:pPr>
            <w:del w:id="55" w:author="Samrat Das" w:date="2026-01-29T11:57:00Z" w16du:dateUtc="2026-01-29T06:27:00Z">
              <w:r w:rsidRPr="006D1F1D" w:rsidDel="0035275F">
                <w:rPr>
                  <w:lang w:eastAsia="zh-CN"/>
                </w:rPr>
                <w:delText>FFS</w:delText>
              </w:r>
            </w:del>
            <w:ins w:id="56" w:author="Samrat Das" w:date="2026-01-29T12:14:00Z" w16du:dateUtc="2026-01-29T06:44:00Z">
              <w:r w:rsidR="00F31C76" w:rsidRPr="00CF11A6">
                <w:rPr>
                  <w:lang w:eastAsia="zh-CN"/>
                </w:rPr>
                <w:t xml:space="preserve"> Time as applied in Universal time and local time zone IE at step 1 of Table </w:t>
              </w:r>
              <w:r w:rsidR="00F31C76" w:rsidRPr="0069354B">
                <w:t>8.1.5.14.</w:t>
              </w:r>
              <w:r w:rsidR="00F31C76">
                <w:t>3</w:t>
              </w:r>
              <w:r w:rsidR="00F31C76" w:rsidRPr="0069354B">
                <w:t>.3.2</w:t>
              </w:r>
              <w:r w:rsidR="00F31C76" w:rsidRPr="0069354B">
                <w:rPr>
                  <w:lang w:eastAsia="sv-SE"/>
                </w:rPr>
                <w:t>-2</w:t>
              </w:r>
              <w:r w:rsidR="00F31C76">
                <w:rPr>
                  <w:lang w:eastAsia="sv-SE"/>
                </w:rPr>
                <w:t xml:space="preserve"> </w:t>
              </w:r>
              <w:r w:rsidR="00F31C76" w:rsidRPr="00CF11A6">
                <w:rPr>
                  <w:lang w:eastAsia="zh-CN"/>
                </w:rPr>
                <w:t xml:space="preserve">+ </w:t>
              </w:r>
              <w:r w:rsidR="00F31C76">
                <w:rPr>
                  <w:lang w:eastAsia="zh-CN"/>
                </w:rPr>
                <w:t>3</w:t>
              </w:r>
              <w:r w:rsidR="00F31C76" w:rsidRPr="00CF11A6">
                <w:rPr>
                  <w:lang w:eastAsia="zh-CN"/>
                </w:rPr>
                <w:t>min</w:t>
              </w:r>
            </w:ins>
            <w:ins w:id="57" w:author="Bharadwaj Cheruvu" w:date="2026-01-29T20:59:00Z" w16du:dateUtc="2026-01-29T15:29:00Z">
              <w:r w:rsidR="00D36808">
                <w:rPr>
                  <w:lang w:eastAsia="zh-CN"/>
                </w:rPr>
                <w:t>s</w:t>
              </w:r>
            </w:ins>
            <w:ins w:id="58" w:author="Samrat Das" w:date="2026-01-29T12:14:00Z" w16du:dateUtc="2026-01-29T06:44:00Z">
              <w:r w:rsidR="00F31C76" w:rsidRPr="00CF11A6">
                <w:rPr>
                  <w:lang w:eastAsia="zh-CN"/>
                </w:rPr>
                <w:t xml:space="preserve"> (Note 1)</w:t>
              </w:r>
            </w:ins>
          </w:p>
        </w:tc>
        <w:tc>
          <w:tcPr>
            <w:tcW w:w="1710" w:type="dxa"/>
          </w:tcPr>
          <w:p w14:paraId="39CB1C75" w14:textId="77777777" w:rsidR="0045708E" w:rsidRPr="006D1F1D" w:rsidRDefault="0045708E" w:rsidP="000540BB">
            <w:pPr>
              <w:pStyle w:val="TAL"/>
              <w:rPr>
                <w:rFonts w:cs="Arial"/>
                <w:szCs w:val="18"/>
              </w:rPr>
            </w:pPr>
          </w:p>
        </w:tc>
        <w:tc>
          <w:tcPr>
            <w:tcW w:w="1292" w:type="dxa"/>
          </w:tcPr>
          <w:p w14:paraId="400F9310" w14:textId="77777777" w:rsidR="0045708E" w:rsidRPr="006D1F1D" w:rsidRDefault="0045708E" w:rsidP="000540BB">
            <w:pPr>
              <w:pStyle w:val="TAL"/>
              <w:rPr>
                <w:rFonts w:cs="Arial"/>
                <w:szCs w:val="18"/>
                <w:lang w:val="en-US"/>
              </w:rPr>
            </w:pPr>
          </w:p>
        </w:tc>
      </w:tr>
      <w:tr w:rsidR="0045708E" w:rsidRPr="006D1F1D" w:rsidDel="005C7C3A" w14:paraId="6ED8784F" w14:textId="0363FCD5" w:rsidTr="000540BB">
        <w:trPr>
          <w:del w:id="59" w:author="Bharadwaj Cheruvu" w:date="2026-01-29T20:59:00Z"/>
        </w:trPr>
        <w:tc>
          <w:tcPr>
            <w:tcW w:w="4585" w:type="dxa"/>
          </w:tcPr>
          <w:p w14:paraId="2D1E5715" w14:textId="29BE4581" w:rsidR="0045708E" w:rsidRPr="006D1F1D" w:rsidDel="005C7C3A" w:rsidRDefault="0045708E" w:rsidP="000540BB">
            <w:pPr>
              <w:pStyle w:val="TAL"/>
              <w:rPr>
                <w:del w:id="60" w:author="Bharadwaj Cheruvu" w:date="2026-01-29T20:59:00Z" w16du:dateUtc="2026-01-29T15:29:00Z"/>
                <w:rFonts w:cs="Arial"/>
                <w:szCs w:val="18"/>
              </w:rPr>
            </w:pPr>
            <w:del w:id="61" w:author="Bharadwaj Cheruvu" w:date="2026-01-29T20:59:00Z" w16du:dateUtc="2026-01-29T15:29:00Z">
              <w:r w:rsidRPr="006D1F1D" w:rsidDel="005C7C3A">
                <w:rPr>
                  <w:rFonts w:cs="Arial"/>
                  <w:szCs w:val="18"/>
                </w:rPr>
                <w:delText xml:space="preserve">  distanceThresh-r17</w:delText>
              </w:r>
            </w:del>
          </w:p>
        </w:tc>
        <w:tc>
          <w:tcPr>
            <w:tcW w:w="2160" w:type="dxa"/>
          </w:tcPr>
          <w:p w14:paraId="7FFF8017" w14:textId="734D18BD" w:rsidR="0045708E" w:rsidRPr="006D1F1D" w:rsidDel="005C7C3A" w:rsidRDefault="0045708E" w:rsidP="000540BB">
            <w:pPr>
              <w:pStyle w:val="TAL"/>
              <w:rPr>
                <w:del w:id="62" w:author="Bharadwaj Cheruvu" w:date="2026-01-29T20:59:00Z" w16du:dateUtc="2026-01-29T15:29:00Z"/>
                <w:rFonts w:cs="Arial"/>
                <w:szCs w:val="18"/>
              </w:rPr>
            </w:pPr>
            <w:del w:id="63" w:author="Bharadwaj Cheruvu" w:date="2026-01-29T20:59:00Z" w16du:dateUtc="2026-01-29T15:29:00Z">
              <w:r w:rsidRPr="006D1F1D" w:rsidDel="005C7C3A">
                <w:rPr>
                  <w:rFonts w:cs="Arial"/>
                  <w:szCs w:val="18"/>
                </w:rPr>
                <w:delText>FFS</w:delText>
              </w:r>
            </w:del>
          </w:p>
        </w:tc>
        <w:tc>
          <w:tcPr>
            <w:tcW w:w="1710" w:type="dxa"/>
          </w:tcPr>
          <w:p w14:paraId="07E1ECCB" w14:textId="6FBAF548" w:rsidR="0045708E" w:rsidRPr="006D1F1D" w:rsidDel="005C7C3A" w:rsidRDefault="0045708E" w:rsidP="000540BB">
            <w:pPr>
              <w:pStyle w:val="TAL"/>
              <w:rPr>
                <w:del w:id="64" w:author="Bharadwaj Cheruvu" w:date="2026-01-29T20:59:00Z" w16du:dateUtc="2026-01-29T15:29:00Z"/>
                <w:rFonts w:cs="Arial"/>
                <w:szCs w:val="18"/>
              </w:rPr>
            </w:pPr>
          </w:p>
        </w:tc>
        <w:tc>
          <w:tcPr>
            <w:tcW w:w="1292" w:type="dxa"/>
          </w:tcPr>
          <w:p w14:paraId="0145D3BC" w14:textId="7260B746" w:rsidR="0045708E" w:rsidRPr="006D1F1D" w:rsidDel="005C7C3A" w:rsidRDefault="0045708E" w:rsidP="000540BB">
            <w:pPr>
              <w:pStyle w:val="TAL"/>
              <w:rPr>
                <w:del w:id="65" w:author="Bharadwaj Cheruvu" w:date="2026-01-29T20:59:00Z" w16du:dateUtc="2026-01-29T15:29:00Z"/>
                <w:rFonts w:cs="Arial"/>
                <w:szCs w:val="18"/>
                <w:lang w:val="en-US"/>
              </w:rPr>
            </w:pPr>
          </w:p>
        </w:tc>
      </w:tr>
      <w:tr w:rsidR="0045708E" w:rsidRPr="006D1F1D" w:rsidDel="005C7C3A" w14:paraId="4B3365F3" w14:textId="1766C3E9" w:rsidTr="000540BB">
        <w:trPr>
          <w:del w:id="66" w:author="Bharadwaj Cheruvu" w:date="2026-01-29T20:59:00Z"/>
        </w:trPr>
        <w:tc>
          <w:tcPr>
            <w:tcW w:w="4585" w:type="dxa"/>
            <w:tcBorders>
              <w:bottom w:val="nil"/>
            </w:tcBorders>
          </w:tcPr>
          <w:p w14:paraId="018C6491" w14:textId="2DDD9C03" w:rsidR="0045708E" w:rsidRPr="006D1F1D" w:rsidDel="005C7C3A" w:rsidRDefault="0045708E" w:rsidP="000540BB">
            <w:pPr>
              <w:pStyle w:val="TAL"/>
              <w:rPr>
                <w:del w:id="67" w:author="Bharadwaj Cheruvu" w:date="2026-01-29T20:59:00Z" w16du:dateUtc="2026-01-29T15:29:00Z"/>
                <w:rFonts w:cs="Arial"/>
                <w:szCs w:val="18"/>
              </w:rPr>
            </w:pPr>
            <w:del w:id="68" w:author="Bharadwaj Cheruvu" w:date="2026-01-29T20:59:00Z" w16du:dateUtc="2026-01-29T15:29:00Z">
              <w:r w:rsidRPr="006D1F1D" w:rsidDel="005C7C3A">
                <w:rPr>
                  <w:rFonts w:cs="Arial"/>
                  <w:szCs w:val="18"/>
                </w:rPr>
                <w:delText xml:space="preserve">  movingReferenceLocation-r18</w:delText>
              </w:r>
            </w:del>
          </w:p>
        </w:tc>
        <w:tc>
          <w:tcPr>
            <w:tcW w:w="2160" w:type="dxa"/>
          </w:tcPr>
          <w:p w14:paraId="01FAC30E" w14:textId="689B951C" w:rsidR="0045708E" w:rsidRPr="006D1F1D" w:rsidDel="005C7C3A" w:rsidRDefault="0045708E" w:rsidP="000540BB">
            <w:pPr>
              <w:pStyle w:val="TAL"/>
              <w:rPr>
                <w:del w:id="69" w:author="Bharadwaj Cheruvu" w:date="2026-01-29T20:59:00Z" w16du:dateUtc="2026-01-29T15:29:00Z"/>
                <w:rFonts w:cs="Arial"/>
                <w:szCs w:val="18"/>
              </w:rPr>
            </w:pPr>
            <w:del w:id="70" w:author="Bharadwaj Cheruvu" w:date="2026-01-29T20:59:00Z" w16du:dateUtc="2026-01-29T15:29:00Z">
              <w:r w:rsidRPr="006D1F1D" w:rsidDel="005C7C3A">
                <w:rPr>
                  <w:rFonts w:cs="Arial"/>
                  <w:szCs w:val="18"/>
                </w:rPr>
                <w:delText>FFS</w:delText>
              </w:r>
            </w:del>
          </w:p>
        </w:tc>
        <w:tc>
          <w:tcPr>
            <w:tcW w:w="1710" w:type="dxa"/>
          </w:tcPr>
          <w:p w14:paraId="0C19A24B" w14:textId="33B43B9F" w:rsidR="0045708E" w:rsidRPr="006D1F1D" w:rsidDel="005C7C3A" w:rsidRDefault="0045708E" w:rsidP="000540BB">
            <w:pPr>
              <w:pStyle w:val="TAL"/>
              <w:rPr>
                <w:del w:id="71" w:author="Bharadwaj Cheruvu" w:date="2026-01-29T20:59:00Z" w16du:dateUtc="2026-01-29T15:29:00Z"/>
                <w:rFonts w:cs="Arial"/>
                <w:szCs w:val="18"/>
              </w:rPr>
            </w:pPr>
          </w:p>
        </w:tc>
        <w:tc>
          <w:tcPr>
            <w:tcW w:w="1292" w:type="dxa"/>
          </w:tcPr>
          <w:p w14:paraId="4E73CAAE" w14:textId="2460248C" w:rsidR="0045708E" w:rsidRPr="006D1F1D" w:rsidDel="005C7C3A" w:rsidRDefault="0045708E" w:rsidP="000540BB">
            <w:pPr>
              <w:pStyle w:val="TAL"/>
              <w:rPr>
                <w:del w:id="72" w:author="Bharadwaj Cheruvu" w:date="2026-01-29T20:59:00Z" w16du:dateUtc="2026-01-29T15:29:00Z"/>
                <w:rFonts w:cs="Arial"/>
                <w:szCs w:val="18"/>
              </w:rPr>
            </w:pPr>
          </w:p>
        </w:tc>
      </w:tr>
      <w:tr w:rsidR="0045708E" w:rsidRPr="006D1F1D" w14:paraId="60013566" w14:textId="77777777" w:rsidTr="000540BB">
        <w:tc>
          <w:tcPr>
            <w:tcW w:w="4585" w:type="dxa"/>
            <w:tcBorders>
              <w:bottom w:val="nil"/>
            </w:tcBorders>
          </w:tcPr>
          <w:p w14:paraId="0DDAFBDD" w14:textId="77777777" w:rsidR="0045708E" w:rsidRPr="006D1F1D" w:rsidRDefault="0045708E" w:rsidP="000540BB">
            <w:pPr>
              <w:pStyle w:val="TAL"/>
              <w:rPr>
                <w:rFonts w:cs="Arial"/>
                <w:szCs w:val="18"/>
              </w:rPr>
            </w:pPr>
            <w:r w:rsidRPr="006D1F1D">
              <w:t xml:space="preserve">  satSwitchWithReSync-r18 SEQUENCE {</w:t>
            </w:r>
          </w:p>
        </w:tc>
        <w:tc>
          <w:tcPr>
            <w:tcW w:w="2160" w:type="dxa"/>
          </w:tcPr>
          <w:p w14:paraId="24FD05EF" w14:textId="77777777" w:rsidR="0045708E" w:rsidRPr="006D1F1D" w:rsidRDefault="0045708E" w:rsidP="000540BB">
            <w:pPr>
              <w:pStyle w:val="TAL"/>
              <w:rPr>
                <w:rFonts w:cs="Arial"/>
                <w:szCs w:val="18"/>
              </w:rPr>
            </w:pPr>
          </w:p>
        </w:tc>
        <w:tc>
          <w:tcPr>
            <w:tcW w:w="1710" w:type="dxa"/>
          </w:tcPr>
          <w:p w14:paraId="19D96197" w14:textId="77777777" w:rsidR="0045708E" w:rsidRPr="006D1F1D" w:rsidRDefault="0045708E" w:rsidP="000540BB">
            <w:pPr>
              <w:pStyle w:val="TAL"/>
              <w:rPr>
                <w:rFonts w:cs="Arial"/>
                <w:szCs w:val="18"/>
              </w:rPr>
            </w:pPr>
          </w:p>
        </w:tc>
        <w:tc>
          <w:tcPr>
            <w:tcW w:w="1292" w:type="dxa"/>
          </w:tcPr>
          <w:p w14:paraId="4381A76F" w14:textId="77777777" w:rsidR="0045708E" w:rsidRPr="006D1F1D" w:rsidRDefault="0045708E" w:rsidP="000540BB">
            <w:pPr>
              <w:pStyle w:val="TAL"/>
              <w:rPr>
                <w:rFonts w:cs="Arial"/>
                <w:szCs w:val="18"/>
              </w:rPr>
            </w:pPr>
          </w:p>
        </w:tc>
      </w:tr>
      <w:tr w:rsidR="0045708E" w:rsidRPr="006D1F1D" w14:paraId="1BA776DB" w14:textId="77777777" w:rsidTr="000540BB">
        <w:tc>
          <w:tcPr>
            <w:tcW w:w="4585" w:type="dxa"/>
            <w:tcBorders>
              <w:bottom w:val="nil"/>
            </w:tcBorders>
          </w:tcPr>
          <w:p w14:paraId="296A6F5C" w14:textId="77777777" w:rsidR="0045708E" w:rsidRPr="006D1F1D" w:rsidRDefault="0045708E" w:rsidP="000540BB">
            <w:pPr>
              <w:pStyle w:val="TAL"/>
              <w:rPr>
                <w:rFonts w:cs="Arial"/>
                <w:szCs w:val="18"/>
              </w:rPr>
            </w:pPr>
            <w:r w:rsidRPr="006D1F1D">
              <w:rPr>
                <w:rFonts w:cs="Arial"/>
                <w:szCs w:val="18"/>
              </w:rPr>
              <w:t xml:space="preserve">    ntn-Config-r18</w:t>
            </w:r>
          </w:p>
        </w:tc>
        <w:tc>
          <w:tcPr>
            <w:tcW w:w="2160" w:type="dxa"/>
          </w:tcPr>
          <w:p w14:paraId="733EE613" w14:textId="77777777" w:rsidR="0045708E" w:rsidRPr="006D1F1D" w:rsidRDefault="0045708E" w:rsidP="000540BB">
            <w:pPr>
              <w:pStyle w:val="TAL"/>
              <w:rPr>
                <w:rFonts w:cs="Arial"/>
                <w:szCs w:val="18"/>
              </w:rPr>
            </w:pPr>
            <w:r w:rsidRPr="006D1F1D">
              <w:t xml:space="preserve">NTN-Config </w:t>
            </w:r>
          </w:p>
        </w:tc>
        <w:tc>
          <w:tcPr>
            <w:tcW w:w="1710" w:type="dxa"/>
          </w:tcPr>
          <w:p w14:paraId="4F0D55F2" w14:textId="77777777" w:rsidR="0045708E" w:rsidRPr="006D1F1D" w:rsidRDefault="0045708E" w:rsidP="000540BB">
            <w:pPr>
              <w:pStyle w:val="TAL"/>
              <w:rPr>
                <w:rFonts w:cs="Arial"/>
                <w:szCs w:val="18"/>
              </w:rPr>
            </w:pPr>
            <w:r w:rsidRPr="006D1F1D">
              <w:t>Table 8.1.5.14.3.3.3-2 for NR Cell 2</w:t>
            </w:r>
          </w:p>
        </w:tc>
        <w:tc>
          <w:tcPr>
            <w:tcW w:w="1292" w:type="dxa"/>
          </w:tcPr>
          <w:p w14:paraId="4DA7063F" w14:textId="77777777" w:rsidR="0045708E" w:rsidRPr="006D1F1D" w:rsidRDefault="0045708E" w:rsidP="000540BB">
            <w:pPr>
              <w:pStyle w:val="TAL"/>
              <w:rPr>
                <w:rFonts w:cs="Arial"/>
                <w:szCs w:val="18"/>
              </w:rPr>
            </w:pPr>
          </w:p>
        </w:tc>
      </w:tr>
      <w:tr w:rsidR="0045708E" w:rsidRPr="006D1F1D" w14:paraId="2DF140D6" w14:textId="77777777" w:rsidTr="000540BB">
        <w:tc>
          <w:tcPr>
            <w:tcW w:w="4585" w:type="dxa"/>
            <w:tcBorders>
              <w:bottom w:val="nil"/>
            </w:tcBorders>
          </w:tcPr>
          <w:p w14:paraId="02876C7B" w14:textId="77777777" w:rsidR="0045708E" w:rsidRPr="006D1F1D" w:rsidRDefault="0045708E" w:rsidP="000540BB">
            <w:pPr>
              <w:pStyle w:val="TAL"/>
              <w:rPr>
                <w:rFonts w:cs="Arial"/>
                <w:szCs w:val="18"/>
              </w:rPr>
            </w:pPr>
            <w:r w:rsidRPr="006D1F1D">
              <w:rPr>
                <w:rFonts w:cs="Arial"/>
                <w:szCs w:val="18"/>
              </w:rPr>
              <w:t xml:space="preserve">    t-ServiceStart-r18</w:t>
            </w:r>
          </w:p>
        </w:tc>
        <w:tc>
          <w:tcPr>
            <w:tcW w:w="2160" w:type="dxa"/>
          </w:tcPr>
          <w:p w14:paraId="205951A6" w14:textId="79DE53DA" w:rsidR="0045708E" w:rsidRPr="006D1F1D" w:rsidRDefault="0045708E" w:rsidP="000540BB">
            <w:pPr>
              <w:pStyle w:val="TAL"/>
              <w:rPr>
                <w:rFonts w:cs="Arial"/>
                <w:szCs w:val="18"/>
              </w:rPr>
            </w:pPr>
            <w:del w:id="73" w:author="Samrat Das" w:date="2026-01-29T11:58:00Z" w16du:dateUtc="2026-01-29T06:28:00Z">
              <w:r w:rsidRPr="006D1F1D" w:rsidDel="0035275F">
                <w:rPr>
                  <w:rFonts w:cs="Arial"/>
                  <w:szCs w:val="18"/>
                </w:rPr>
                <w:delText>FFS</w:delText>
              </w:r>
            </w:del>
            <w:ins w:id="74" w:author="Samrat Das" w:date="2026-01-29T11:59:00Z" w16du:dateUtc="2026-01-29T06:29:00Z">
              <w:r w:rsidR="0035275F" w:rsidRPr="00CF11A6">
                <w:rPr>
                  <w:lang w:eastAsia="zh-CN"/>
                </w:rPr>
                <w:t xml:space="preserve"> Time as applied in Universal time and local time zone IE at step 1 of Table </w:t>
              </w:r>
              <w:r w:rsidR="0035275F" w:rsidRPr="0069354B">
                <w:t>8.1.5.14.</w:t>
              </w:r>
            </w:ins>
            <w:ins w:id="75" w:author="Samrat Das" w:date="2026-01-29T12:00:00Z" w16du:dateUtc="2026-01-29T06:30:00Z">
              <w:r w:rsidR="0035275F">
                <w:t>3</w:t>
              </w:r>
            </w:ins>
            <w:ins w:id="76" w:author="Samrat Das" w:date="2026-01-29T11:59:00Z" w16du:dateUtc="2026-01-29T06:29:00Z">
              <w:r w:rsidR="0035275F" w:rsidRPr="0069354B">
                <w:t>.3.2</w:t>
              </w:r>
              <w:r w:rsidR="0035275F" w:rsidRPr="0069354B">
                <w:rPr>
                  <w:lang w:eastAsia="sv-SE"/>
                </w:rPr>
                <w:t>-2</w:t>
              </w:r>
              <w:r w:rsidR="0035275F">
                <w:rPr>
                  <w:lang w:eastAsia="sv-SE"/>
                </w:rPr>
                <w:t xml:space="preserve"> </w:t>
              </w:r>
              <w:r w:rsidR="0035275F" w:rsidRPr="00CF11A6">
                <w:rPr>
                  <w:lang w:eastAsia="zh-CN"/>
                </w:rPr>
                <w:t>+ 1min (Note 1)</w:t>
              </w:r>
            </w:ins>
          </w:p>
        </w:tc>
        <w:tc>
          <w:tcPr>
            <w:tcW w:w="1710" w:type="dxa"/>
          </w:tcPr>
          <w:p w14:paraId="1D9E122B" w14:textId="77777777" w:rsidR="0045708E" w:rsidRPr="006D1F1D" w:rsidRDefault="0045708E" w:rsidP="000540BB">
            <w:pPr>
              <w:pStyle w:val="TAL"/>
              <w:rPr>
                <w:rFonts w:cs="Arial"/>
                <w:szCs w:val="18"/>
              </w:rPr>
            </w:pPr>
          </w:p>
        </w:tc>
        <w:tc>
          <w:tcPr>
            <w:tcW w:w="1292" w:type="dxa"/>
          </w:tcPr>
          <w:p w14:paraId="542BC354" w14:textId="77777777" w:rsidR="0045708E" w:rsidRPr="006D1F1D" w:rsidRDefault="0045708E" w:rsidP="000540BB">
            <w:pPr>
              <w:pStyle w:val="TAL"/>
              <w:rPr>
                <w:rFonts w:cs="Arial"/>
                <w:szCs w:val="18"/>
              </w:rPr>
            </w:pPr>
          </w:p>
        </w:tc>
      </w:tr>
      <w:tr w:rsidR="0045708E" w:rsidRPr="006D1F1D" w14:paraId="163B1B65" w14:textId="77777777" w:rsidTr="000540BB">
        <w:tc>
          <w:tcPr>
            <w:tcW w:w="4585" w:type="dxa"/>
            <w:tcBorders>
              <w:bottom w:val="nil"/>
            </w:tcBorders>
          </w:tcPr>
          <w:p w14:paraId="1B512AFC" w14:textId="77777777" w:rsidR="0045708E" w:rsidRPr="006D1F1D" w:rsidRDefault="0045708E" w:rsidP="000540BB">
            <w:pPr>
              <w:pStyle w:val="TAL"/>
              <w:rPr>
                <w:rFonts w:cs="Arial"/>
                <w:szCs w:val="18"/>
              </w:rPr>
            </w:pPr>
            <w:r w:rsidRPr="006D1F1D">
              <w:rPr>
                <w:rFonts w:cs="Arial"/>
                <w:szCs w:val="18"/>
              </w:rPr>
              <w:t xml:space="preserve">    ssb-TimeOffset-r18</w:t>
            </w:r>
          </w:p>
        </w:tc>
        <w:tc>
          <w:tcPr>
            <w:tcW w:w="2160" w:type="dxa"/>
          </w:tcPr>
          <w:p w14:paraId="13EAC5D7" w14:textId="77777777" w:rsidR="0045708E" w:rsidRPr="006D1F1D" w:rsidRDefault="0045708E" w:rsidP="000540BB">
            <w:pPr>
              <w:pStyle w:val="TAL"/>
              <w:rPr>
                <w:rFonts w:cs="Arial"/>
                <w:szCs w:val="18"/>
              </w:rPr>
            </w:pPr>
            <w:r w:rsidRPr="006D1F1D">
              <w:rPr>
                <w:rFonts w:cs="Arial"/>
                <w:szCs w:val="18"/>
              </w:rPr>
              <w:t>10</w:t>
            </w:r>
          </w:p>
        </w:tc>
        <w:tc>
          <w:tcPr>
            <w:tcW w:w="1710" w:type="dxa"/>
          </w:tcPr>
          <w:p w14:paraId="30B476BD" w14:textId="77777777" w:rsidR="0045708E" w:rsidRPr="006D1F1D" w:rsidRDefault="0045708E" w:rsidP="000540BB">
            <w:pPr>
              <w:pStyle w:val="TAL"/>
              <w:rPr>
                <w:rFonts w:cs="Arial"/>
                <w:szCs w:val="18"/>
              </w:rPr>
            </w:pPr>
          </w:p>
        </w:tc>
        <w:tc>
          <w:tcPr>
            <w:tcW w:w="1292" w:type="dxa"/>
          </w:tcPr>
          <w:p w14:paraId="163BFBE4" w14:textId="77777777" w:rsidR="0045708E" w:rsidRPr="006D1F1D" w:rsidRDefault="0045708E" w:rsidP="000540BB">
            <w:pPr>
              <w:pStyle w:val="TAL"/>
              <w:rPr>
                <w:rFonts w:cs="Arial"/>
                <w:szCs w:val="18"/>
              </w:rPr>
            </w:pPr>
          </w:p>
        </w:tc>
      </w:tr>
      <w:tr w:rsidR="0045708E" w:rsidRPr="006D1F1D" w14:paraId="42301A84" w14:textId="77777777" w:rsidTr="000540BB">
        <w:tc>
          <w:tcPr>
            <w:tcW w:w="4585" w:type="dxa"/>
            <w:tcBorders>
              <w:bottom w:val="nil"/>
            </w:tcBorders>
          </w:tcPr>
          <w:p w14:paraId="7496A2B1" w14:textId="77777777" w:rsidR="0045708E" w:rsidRPr="006D1F1D" w:rsidRDefault="0045708E" w:rsidP="000540BB">
            <w:pPr>
              <w:pStyle w:val="TAL"/>
            </w:pPr>
            <w:r w:rsidRPr="006D1F1D">
              <w:t xml:space="preserve">  }</w:t>
            </w:r>
          </w:p>
        </w:tc>
        <w:tc>
          <w:tcPr>
            <w:tcW w:w="2160" w:type="dxa"/>
          </w:tcPr>
          <w:p w14:paraId="51EC588F" w14:textId="77777777" w:rsidR="0045708E" w:rsidRPr="006D1F1D" w:rsidRDefault="0045708E" w:rsidP="000540BB">
            <w:pPr>
              <w:pStyle w:val="TAL"/>
              <w:rPr>
                <w:rFonts w:cs="Arial"/>
                <w:szCs w:val="18"/>
              </w:rPr>
            </w:pPr>
          </w:p>
        </w:tc>
        <w:tc>
          <w:tcPr>
            <w:tcW w:w="1710" w:type="dxa"/>
          </w:tcPr>
          <w:p w14:paraId="730E5451" w14:textId="77777777" w:rsidR="0045708E" w:rsidRPr="006D1F1D" w:rsidRDefault="0045708E" w:rsidP="000540BB">
            <w:pPr>
              <w:pStyle w:val="TAL"/>
              <w:rPr>
                <w:rFonts w:cs="Arial"/>
                <w:szCs w:val="18"/>
              </w:rPr>
            </w:pPr>
          </w:p>
        </w:tc>
        <w:tc>
          <w:tcPr>
            <w:tcW w:w="1292" w:type="dxa"/>
          </w:tcPr>
          <w:p w14:paraId="07C596A0" w14:textId="77777777" w:rsidR="0045708E" w:rsidRPr="006D1F1D" w:rsidRDefault="0045708E" w:rsidP="000540BB">
            <w:pPr>
              <w:pStyle w:val="TAL"/>
              <w:rPr>
                <w:rFonts w:cs="Arial"/>
                <w:szCs w:val="18"/>
              </w:rPr>
            </w:pPr>
          </w:p>
        </w:tc>
      </w:tr>
      <w:tr w:rsidR="0045708E" w:rsidRPr="006D1F1D" w14:paraId="4591D3FB" w14:textId="77777777" w:rsidTr="000540BB">
        <w:tc>
          <w:tcPr>
            <w:tcW w:w="4585" w:type="dxa"/>
          </w:tcPr>
          <w:p w14:paraId="4A76221A" w14:textId="77777777" w:rsidR="0045708E" w:rsidRPr="006D1F1D" w:rsidRDefault="0045708E" w:rsidP="000540BB">
            <w:pPr>
              <w:pStyle w:val="TAL"/>
              <w:rPr>
                <w:rFonts w:ascii="Courier New" w:hAnsi="Courier New"/>
                <w:sz w:val="16"/>
              </w:rPr>
            </w:pPr>
            <w:r w:rsidRPr="006D1F1D">
              <w:rPr>
                <w:rFonts w:cs="Arial"/>
                <w:szCs w:val="18"/>
              </w:rPr>
              <w:t>}</w:t>
            </w:r>
          </w:p>
        </w:tc>
        <w:tc>
          <w:tcPr>
            <w:tcW w:w="2160" w:type="dxa"/>
          </w:tcPr>
          <w:p w14:paraId="31072BB8" w14:textId="77777777" w:rsidR="0045708E" w:rsidRPr="006D1F1D" w:rsidRDefault="0045708E" w:rsidP="000540BB">
            <w:pPr>
              <w:pStyle w:val="TAL"/>
            </w:pPr>
          </w:p>
        </w:tc>
        <w:tc>
          <w:tcPr>
            <w:tcW w:w="1710" w:type="dxa"/>
          </w:tcPr>
          <w:p w14:paraId="7B24F760" w14:textId="77777777" w:rsidR="0045708E" w:rsidRPr="006D1F1D" w:rsidRDefault="0045708E" w:rsidP="000540BB">
            <w:pPr>
              <w:pStyle w:val="TAL"/>
            </w:pPr>
          </w:p>
        </w:tc>
        <w:tc>
          <w:tcPr>
            <w:tcW w:w="1292" w:type="dxa"/>
          </w:tcPr>
          <w:p w14:paraId="54330D4B" w14:textId="77777777" w:rsidR="0045708E" w:rsidRPr="006D1F1D" w:rsidRDefault="0045708E" w:rsidP="000540BB">
            <w:pPr>
              <w:pStyle w:val="TAL"/>
            </w:pPr>
          </w:p>
        </w:tc>
      </w:tr>
      <w:tr w:rsidR="00F31C76" w:rsidRPr="006D1F1D" w14:paraId="1A9B153B" w14:textId="77777777" w:rsidTr="00AC0484">
        <w:trPr>
          <w:ins w:id="77" w:author="Samrat Das" w:date="2026-01-29T12:00:00Z"/>
        </w:trPr>
        <w:tc>
          <w:tcPr>
            <w:tcW w:w="9747" w:type="dxa"/>
            <w:gridSpan w:val="4"/>
          </w:tcPr>
          <w:p w14:paraId="6F152E38" w14:textId="2A74D5D8" w:rsidR="00F31C76" w:rsidRPr="006D1F1D" w:rsidRDefault="00F31C76" w:rsidP="00F31C76">
            <w:pPr>
              <w:pStyle w:val="TAL"/>
              <w:rPr>
                <w:ins w:id="78" w:author="Samrat Das" w:date="2026-01-29T12:00:00Z" w16du:dateUtc="2026-01-29T06:30:00Z"/>
              </w:rPr>
            </w:pPr>
            <w:ins w:id="79" w:author="Samrat Das" w:date="2026-01-29T12:22:00Z" w16du:dateUtc="2026-01-29T06:52:00Z">
              <w:r w:rsidRPr="00855E0C">
                <w:rPr>
                  <w:rFonts w:cs="Arial"/>
                  <w:lang w:val="fr-FR" w:eastAsia="fr-FR"/>
                </w:rPr>
                <w:t xml:space="preserve">Note </w:t>
              </w:r>
              <w:proofErr w:type="gramStart"/>
              <w:r w:rsidRPr="00855E0C">
                <w:rPr>
                  <w:rFonts w:cs="Arial"/>
                  <w:lang w:val="fr-FR" w:eastAsia="fr-FR"/>
                </w:rPr>
                <w:t>1:</w:t>
              </w:r>
              <w:proofErr w:type="gramEnd"/>
              <w:r w:rsidRPr="00855E0C">
                <w:rPr>
                  <w:rFonts w:cs="Arial"/>
                  <w:lang w:val="fr-FR" w:eastAsia="fr-FR"/>
                </w:rPr>
                <w:tab/>
                <w:t xml:space="preserve">Value </w:t>
              </w:r>
              <w:proofErr w:type="spellStart"/>
              <w:r w:rsidRPr="00855E0C">
                <w:rPr>
                  <w:rFonts w:cs="Arial"/>
                  <w:lang w:val="fr-FR" w:eastAsia="fr-FR"/>
                </w:rPr>
                <w:t>is</w:t>
              </w:r>
              <w:proofErr w:type="spellEnd"/>
              <w:r w:rsidRPr="00855E0C">
                <w:rPr>
                  <w:rFonts w:cs="Arial"/>
                  <w:lang w:val="fr-FR" w:eastAsia="fr-FR"/>
                </w:rPr>
                <w:t xml:space="preserve"> </w:t>
              </w:r>
              <w:proofErr w:type="spellStart"/>
              <w:r w:rsidRPr="00855E0C">
                <w:rPr>
                  <w:rFonts w:cs="Arial"/>
                  <w:lang w:val="fr-FR" w:eastAsia="fr-FR"/>
                </w:rPr>
                <w:t>calculated</w:t>
              </w:r>
              <w:proofErr w:type="spellEnd"/>
              <w:r w:rsidRPr="00855E0C">
                <w:rPr>
                  <w:rFonts w:cs="Arial"/>
                  <w:lang w:val="fr-FR" w:eastAsia="fr-FR"/>
                </w:rPr>
                <w:t xml:space="preserve"> in multiples of 10 ms </w:t>
              </w:r>
              <w:proofErr w:type="spellStart"/>
              <w:r w:rsidRPr="00855E0C">
                <w:rPr>
                  <w:rFonts w:cs="Arial"/>
                  <w:lang w:val="fr-FR" w:eastAsia="fr-FR"/>
                </w:rPr>
                <w:t>after</w:t>
              </w:r>
              <w:proofErr w:type="spellEnd"/>
              <w:r w:rsidRPr="00855E0C">
                <w:rPr>
                  <w:rFonts w:cs="Arial"/>
                  <w:lang w:val="fr-FR" w:eastAsia="fr-FR"/>
                </w:rPr>
                <w:t xml:space="preserve"> </w:t>
              </w:r>
              <w:proofErr w:type="gramStart"/>
              <w:r w:rsidRPr="00855E0C">
                <w:rPr>
                  <w:rFonts w:cs="Arial"/>
                  <w:lang w:val="fr-FR" w:eastAsia="fr-FR"/>
                </w:rPr>
                <w:t>00:00:</w:t>
              </w:r>
              <w:proofErr w:type="gramEnd"/>
              <w:r w:rsidRPr="00855E0C">
                <w:rPr>
                  <w:rFonts w:cs="Arial"/>
                  <w:lang w:val="fr-FR" w:eastAsia="fr-FR"/>
                </w:rPr>
                <w:t xml:space="preserve">00 on Gregorian </w:t>
              </w:r>
              <w:proofErr w:type="spellStart"/>
              <w:r w:rsidRPr="00855E0C">
                <w:rPr>
                  <w:rFonts w:cs="Arial"/>
                  <w:lang w:val="fr-FR" w:eastAsia="fr-FR"/>
                </w:rPr>
                <w:t>calendar</w:t>
              </w:r>
              <w:proofErr w:type="spellEnd"/>
              <w:r w:rsidRPr="00855E0C">
                <w:rPr>
                  <w:rFonts w:cs="Arial"/>
                  <w:lang w:val="fr-FR" w:eastAsia="fr-FR"/>
                </w:rPr>
                <w:t xml:space="preserve"> date 1 January 1900.</w:t>
              </w:r>
            </w:ins>
            <w:del w:id="80" w:author="Samrat Das" w:date="2026-01-29T12:22:00Z" w16du:dateUtc="2026-01-29T06:52:00Z">
              <w:r w:rsidDel="00EB4069">
                <w:delText xml:space="preserve">                 </w:delText>
              </w:r>
            </w:del>
          </w:p>
        </w:tc>
      </w:tr>
    </w:tbl>
    <w:p w14:paraId="067E26F1" w14:textId="77777777" w:rsidR="0045708E" w:rsidRPr="006D1F1D" w:rsidRDefault="0045708E" w:rsidP="0045708E"/>
    <w:p w14:paraId="30A8AE77" w14:textId="182DFDAC" w:rsidR="0045708E" w:rsidRPr="006D1F1D" w:rsidDel="004C3171" w:rsidRDefault="0045708E" w:rsidP="0045708E">
      <w:pPr>
        <w:pStyle w:val="TH"/>
        <w:rPr>
          <w:del w:id="81" w:author="Samrat Das" w:date="2026-01-29T12:44:00Z" w16du:dateUtc="2026-01-29T07:14:00Z"/>
        </w:rPr>
      </w:pPr>
      <w:del w:id="82" w:author="Samrat Das" w:date="2026-01-29T12:44:00Z" w16du:dateUtc="2026-01-29T07:14:00Z">
        <w:r w:rsidRPr="006D1F1D" w:rsidDel="004C3171">
          <w:delText>Table 8.1.5.14.3.3.3-2: NTN-Config (Table 8.1.5.14.3.3.2</w:delText>
        </w:r>
        <w:r w:rsidRPr="006D1F1D" w:rsidDel="004C3171">
          <w:rPr>
            <w:lang w:eastAsia="sv-SE"/>
          </w:rPr>
          <w:delText>-2</w:delText>
        </w:r>
        <w:r w:rsidRPr="006D1F1D" w:rsidDel="004C3171">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2160"/>
        <w:gridCol w:w="1710"/>
        <w:gridCol w:w="1295"/>
      </w:tblGrid>
      <w:tr w:rsidR="0045708E" w:rsidRPr="006D1F1D" w:rsidDel="004C3171" w14:paraId="0D83C9DA" w14:textId="4AD587DF" w:rsidTr="000540BB">
        <w:trPr>
          <w:del w:id="83" w:author="Samrat Das" w:date="2026-01-29T12:44:00Z"/>
        </w:trPr>
        <w:tc>
          <w:tcPr>
            <w:tcW w:w="9750" w:type="dxa"/>
            <w:gridSpan w:val="4"/>
            <w:tcBorders>
              <w:top w:val="single" w:sz="4" w:space="0" w:color="auto"/>
              <w:left w:val="single" w:sz="4" w:space="0" w:color="auto"/>
              <w:bottom w:val="single" w:sz="4" w:space="0" w:color="auto"/>
              <w:right w:val="single" w:sz="4" w:space="0" w:color="auto"/>
            </w:tcBorders>
            <w:hideMark/>
          </w:tcPr>
          <w:p w14:paraId="5239C693" w14:textId="62E37392" w:rsidR="0045708E" w:rsidRPr="006D1F1D" w:rsidDel="004C3171" w:rsidRDefault="0045708E" w:rsidP="000540BB">
            <w:pPr>
              <w:pStyle w:val="TAL"/>
              <w:rPr>
                <w:del w:id="84" w:author="Samrat Das" w:date="2026-01-29T12:44:00Z" w16du:dateUtc="2026-01-29T07:14:00Z"/>
              </w:rPr>
            </w:pPr>
            <w:del w:id="85" w:author="Samrat Das" w:date="2026-01-29T12:44:00Z" w16du:dateUtc="2026-01-29T07:14:00Z">
              <w:r w:rsidRPr="006D1F1D" w:rsidDel="004C3171">
                <w:delText>Derivation Path: TS 38.508-1 [4], Table 4.6.3-84C</w:delText>
              </w:r>
            </w:del>
          </w:p>
        </w:tc>
      </w:tr>
      <w:tr w:rsidR="0045708E" w:rsidRPr="006D1F1D" w:rsidDel="004C3171" w14:paraId="69F58823" w14:textId="0C1240A3" w:rsidTr="000540BB">
        <w:trPr>
          <w:del w:id="86" w:author="Samrat Das" w:date="2026-01-29T12:44:00Z"/>
        </w:trPr>
        <w:tc>
          <w:tcPr>
            <w:tcW w:w="4585" w:type="dxa"/>
            <w:tcBorders>
              <w:top w:val="single" w:sz="4" w:space="0" w:color="auto"/>
              <w:left w:val="single" w:sz="4" w:space="0" w:color="auto"/>
              <w:bottom w:val="single" w:sz="4" w:space="0" w:color="auto"/>
              <w:right w:val="single" w:sz="4" w:space="0" w:color="auto"/>
            </w:tcBorders>
            <w:hideMark/>
          </w:tcPr>
          <w:p w14:paraId="13E35882" w14:textId="7A3ABAC9" w:rsidR="0045708E" w:rsidRPr="006D1F1D" w:rsidDel="004C3171" w:rsidRDefault="0045708E" w:rsidP="000540BB">
            <w:pPr>
              <w:keepNext/>
              <w:keepLines/>
              <w:spacing w:after="0"/>
              <w:jc w:val="center"/>
              <w:rPr>
                <w:del w:id="87" w:author="Samrat Das" w:date="2026-01-29T12:44:00Z" w16du:dateUtc="2026-01-29T07:14:00Z"/>
                <w:rFonts w:ascii="Arial" w:hAnsi="Arial"/>
                <w:b/>
                <w:sz w:val="18"/>
              </w:rPr>
            </w:pPr>
            <w:del w:id="88" w:author="Samrat Das" w:date="2026-01-29T12:44:00Z" w16du:dateUtc="2026-01-29T07:14:00Z">
              <w:r w:rsidRPr="006D1F1D" w:rsidDel="004C3171">
                <w:rPr>
                  <w:rFonts w:ascii="Arial" w:hAnsi="Arial"/>
                  <w:b/>
                  <w:sz w:val="18"/>
                </w:rPr>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13C7426E" w14:textId="76CB0BDA" w:rsidR="0045708E" w:rsidRPr="006D1F1D" w:rsidDel="004C3171" w:rsidRDefault="0045708E" w:rsidP="000540BB">
            <w:pPr>
              <w:keepNext/>
              <w:keepLines/>
              <w:spacing w:after="0"/>
              <w:jc w:val="center"/>
              <w:rPr>
                <w:del w:id="89" w:author="Samrat Das" w:date="2026-01-29T12:44:00Z" w16du:dateUtc="2026-01-29T07:14:00Z"/>
                <w:rFonts w:ascii="Arial" w:hAnsi="Arial"/>
                <w:b/>
                <w:sz w:val="18"/>
              </w:rPr>
            </w:pPr>
            <w:del w:id="90" w:author="Samrat Das" w:date="2026-01-29T12:44:00Z" w16du:dateUtc="2026-01-29T07:14:00Z">
              <w:r w:rsidRPr="006D1F1D" w:rsidDel="004C3171">
                <w:rPr>
                  <w:rFonts w:ascii="Arial" w:hAnsi="Arial"/>
                  <w:b/>
                  <w:sz w:val="18"/>
                </w:rPr>
                <w:delText>Value/remark</w:delText>
              </w:r>
            </w:del>
          </w:p>
        </w:tc>
        <w:tc>
          <w:tcPr>
            <w:tcW w:w="1710" w:type="dxa"/>
            <w:tcBorders>
              <w:top w:val="single" w:sz="4" w:space="0" w:color="auto"/>
              <w:left w:val="single" w:sz="4" w:space="0" w:color="auto"/>
              <w:bottom w:val="single" w:sz="4" w:space="0" w:color="auto"/>
              <w:right w:val="single" w:sz="4" w:space="0" w:color="auto"/>
            </w:tcBorders>
            <w:hideMark/>
          </w:tcPr>
          <w:p w14:paraId="5E4C2936" w14:textId="22274DAC" w:rsidR="0045708E" w:rsidRPr="006D1F1D" w:rsidDel="004C3171" w:rsidRDefault="0045708E" w:rsidP="000540BB">
            <w:pPr>
              <w:keepNext/>
              <w:keepLines/>
              <w:spacing w:after="0"/>
              <w:jc w:val="center"/>
              <w:rPr>
                <w:del w:id="91" w:author="Samrat Das" w:date="2026-01-29T12:44:00Z" w16du:dateUtc="2026-01-29T07:14:00Z"/>
                <w:rFonts w:ascii="Arial" w:hAnsi="Arial"/>
                <w:b/>
                <w:sz w:val="18"/>
              </w:rPr>
            </w:pPr>
            <w:del w:id="92" w:author="Samrat Das" w:date="2026-01-29T12:44:00Z" w16du:dateUtc="2026-01-29T07:14:00Z">
              <w:r w:rsidRPr="006D1F1D" w:rsidDel="004C3171">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2AD5DFC0" w14:textId="762F3507" w:rsidR="0045708E" w:rsidRPr="006D1F1D" w:rsidDel="004C3171" w:rsidRDefault="0045708E" w:rsidP="000540BB">
            <w:pPr>
              <w:keepNext/>
              <w:keepLines/>
              <w:spacing w:after="0"/>
              <w:jc w:val="center"/>
              <w:rPr>
                <w:del w:id="93" w:author="Samrat Das" w:date="2026-01-29T12:44:00Z" w16du:dateUtc="2026-01-29T07:14:00Z"/>
                <w:rFonts w:ascii="Arial" w:hAnsi="Arial"/>
                <w:b/>
                <w:sz w:val="18"/>
              </w:rPr>
            </w:pPr>
            <w:del w:id="94" w:author="Samrat Das" w:date="2026-01-29T12:44:00Z" w16du:dateUtc="2026-01-29T07:14:00Z">
              <w:r w:rsidRPr="006D1F1D" w:rsidDel="004C3171">
                <w:rPr>
                  <w:rFonts w:ascii="Arial" w:hAnsi="Arial"/>
                  <w:b/>
                  <w:sz w:val="18"/>
                </w:rPr>
                <w:delText>Condition</w:delText>
              </w:r>
            </w:del>
          </w:p>
        </w:tc>
      </w:tr>
      <w:tr w:rsidR="0045708E" w:rsidRPr="006D1F1D" w:rsidDel="004C3171" w14:paraId="5DCA1CD3" w14:textId="7719F52C" w:rsidTr="000540BB">
        <w:trPr>
          <w:del w:id="95" w:author="Samrat Das" w:date="2026-01-29T12:44:00Z"/>
        </w:trPr>
        <w:tc>
          <w:tcPr>
            <w:tcW w:w="4585" w:type="dxa"/>
            <w:tcBorders>
              <w:top w:val="single" w:sz="4" w:space="0" w:color="auto"/>
              <w:left w:val="single" w:sz="4" w:space="0" w:color="auto"/>
              <w:bottom w:val="single" w:sz="4" w:space="0" w:color="auto"/>
              <w:right w:val="single" w:sz="4" w:space="0" w:color="auto"/>
            </w:tcBorders>
            <w:hideMark/>
          </w:tcPr>
          <w:p w14:paraId="0B749A2F" w14:textId="2DF837F9" w:rsidR="0045708E" w:rsidRPr="006D1F1D" w:rsidDel="004C3171" w:rsidRDefault="0045708E" w:rsidP="000540BB">
            <w:pPr>
              <w:keepNext/>
              <w:keepLines/>
              <w:spacing w:after="0"/>
              <w:rPr>
                <w:del w:id="96" w:author="Samrat Das" w:date="2026-01-29T12:44:00Z" w16du:dateUtc="2026-01-29T07:14:00Z"/>
                <w:rFonts w:ascii="Arial" w:hAnsi="Arial"/>
                <w:sz w:val="18"/>
              </w:rPr>
            </w:pPr>
            <w:del w:id="97" w:author="Samrat Das" w:date="2026-01-29T12:44:00Z" w16du:dateUtc="2026-01-29T07:14:00Z">
              <w:r w:rsidRPr="006D1F1D" w:rsidDel="004C3171">
                <w:rPr>
                  <w:rFonts w:ascii="Arial" w:hAnsi="Arial"/>
                  <w:sz w:val="18"/>
                </w:rPr>
                <w:delText xml:space="preserve">NTN-Config-r17 </w:delText>
              </w:r>
            </w:del>
          </w:p>
        </w:tc>
        <w:tc>
          <w:tcPr>
            <w:tcW w:w="2160" w:type="dxa"/>
            <w:tcBorders>
              <w:top w:val="single" w:sz="4" w:space="0" w:color="auto"/>
              <w:left w:val="single" w:sz="4" w:space="0" w:color="auto"/>
              <w:bottom w:val="single" w:sz="4" w:space="0" w:color="auto"/>
              <w:right w:val="single" w:sz="4" w:space="0" w:color="auto"/>
            </w:tcBorders>
          </w:tcPr>
          <w:p w14:paraId="134BAD08" w14:textId="54507633" w:rsidR="0045708E" w:rsidRPr="006D1F1D" w:rsidDel="004C3171" w:rsidRDefault="0045708E" w:rsidP="000540BB">
            <w:pPr>
              <w:keepNext/>
              <w:keepLines/>
              <w:spacing w:after="0"/>
              <w:rPr>
                <w:del w:id="98" w:author="Samrat Das" w:date="2026-01-29T12:44:00Z" w16du:dateUtc="2026-01-29T07:14:00Z"/>
                <w:rFonts w:ascii="Arial" w:hAnsi="Arial"/>
                <w:sz w:val="18"/>
              </w:rPr>
            </w:pPr>
            <w:del w:id="99" w:author="Samrat Das" w:date="2026-01-29T12:33:00Z" w16du:dateUtc="2026-01-29T07:03:00Z">
              <w:r w:rsidRPr="006D1F1D" w:rsidDel="000F12C1">
                <w:rPr>
                  <w:rFonts w:ascii="Arial" w:hAnsi="Arial"/>
                  <w:sz w:val="18"/>
                </w:rPr>
                <w:delText>FFS</w:delText>
              </w:r>
            </w:del>
          </w:p>
        </w:tc>
        <w:tc>
          <w:tcPr>
            <w:tcW w:w="1710" w:type="dxa"/>
            <w:tcBorders>
              <w:top w:val="single" w:sz="4" w:space="0" w:color="auto"/>
              <w:left w:val="single" w:sz="4" w:space="0" w:color="auto"/>
              <w:bottom w:val="single" w:sz="4" w:space="0" w:color="auto"/>
              <w:right w:val="single" w:sz="4" w:space="0" w:color="auto"/>
            </w:tcBorders>
          </w:tcPr>
          <w:p w14:paraId="5939C8F9" w14:textId="2263D64F" w:rsidR="0045708E" w:rsidRPr="006D1F1D" w:rsidDel="004C3171" w:rsidRDefault="0045708E" w:rsidP="000540BB">
            <w:pPr>
              <w:keepNext/>
              <w:keepLines/>
              <w:spacing w:after="0"/>
              <w:rPr>
                <w:del w:id="100" w:author="Samrat Das" w:date="2026-01-29T12:44:00Z" w16du:dateUtc="2026-01-29T07:1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8DFD3B9" w14:textId="6B2149D2" w:rsidR="0045708E" w:rsidRPr="006D1F1D" w:rsidDel="004C3171" w:rsidRDefault="0045708E" w:rsidP="000540BB">
            <w:pPr>
              <w:keepNext/>
              <w:keepLines/>
              <w:spacing w:after="0"/>
              <w:rPr>
                <w:del w:id="101" w:author="Samrat Das" w:date="2026-01-29T12:44:00Z" w16du:dateUtc="2026-01-29T07:14:00Z"/>
                <w:rFonts w:ascii="Arial" w:hAnsi="Arial"/>
                <w:sz w:val="18"/>
              </w:rPr>
            </w:pPr>
          </w:p>
        </w:tc>
      </w:tr>
    </w:tbl>
    <w:p w14:paraId="2DC0A278" w14:textId="77777777" w:rsidR="0045708E" w:rsidRDefault="0045708E" w:rsidP="0045708E">
      <w:pPr>
        <w:rPr>
          <w:ins w:id="102" w:author="Samrat Das" w:date="2026-01-29T12:32:00Z" w16du:dateUtc="2026-01-29T07:02:00Z"/>
        </w:rPr>
      </w:pPr>
    </w:p>
    <w:p w14:paraId="04768679" w14:textId="2F3F3DA2" w:rsidR="000F12C1" w:rsidRPr="0069354B" w:rsidRDefault="000F12C1" w:rsidP="000F12C1">
      <w:pPr>
        <w:pStyle w:val="TH"/>
        <w:rPr>
          <w:ins w:id="103" w:author="Samrat Das" w:date="2026-01-29T12:32:00Z" w16du:dateUtc="2026-01-29T07:02:00Z"/>
        </w:rPr>
      </w:pPr>
      <w:ins w:id="104" w:author="Samrat Das" w:date="2026-01-29T12:32:00Z" w16du:dateUtc="2026-01-29T07:02:00Z">
        <w:r w:rsidRPr="0069354B">
          <w:lastRenderedPageBreak/>
          <w:t>Table 8.1.5.14.</w:t>
        </w:r>
      </w:ins>
      <w:ins w:id="105" w:author="Samrat Das" w:date="2026-01-29T12:34:00Z" w16du:dateUtc="2026-01-29T07:04:00Z">
        <w:r>
          <w:t>3</w:t>
        </w:r>
      </w:ins>
      <w:ins w:id="106" w:author="Samrat Das" w:date="2026-01-29T12:32:00Z" w16du:dateUtc="2026-01-29T07:02:00Z">
        <w:r w:rsidRPr="0069354B">
          <w:t>.3.3-</w:t>
        </w:r>
      </w:ins>
      <w:ins w:id="107" w:author="Samrat Das" w:date="2026-01-29T12:45:00Z" w16du:dateUtc="2026-01-29T07:15:00Z">
        <w:r w:rsidR="007C45B3" w:rsidRPr="007C45B3">
          <w:t>2</w:t>
        </w:r>
      </w:ins>
      <w:ins w:id="108" w:author="Samrat Das" w:date="2026-01-29T12:32:00Z" w16du:dateUtc="2026-01-29T07:02:00Z">
        <w:r w:rsidRPr="0069354B">
          <w:t>: NTN-Config (Table 8.1.5.14.</w:t>
        </w:r>
      </w:ins>
      <w:ins w:id="109" w:author="Samrat Das" w:date="2026-01-29T12:46:00Z" w16du:dateUtc="2026-01-29T07:16:00Z">
        <w:r w:rsidR="007C45B3">
          <w:t>3</w:t>
        </w:r>
      </w:ins>
      <w:ins w:id="110" w:author="Samrat Das" w:date="2026-01-29T12:32:00Z" w16du:dateUtc="2026-01-29T07:02:00Z">
        <w:r w:rsidRPr="0069354B">
          <w:t>.3.3-</w:t>
        </w:r>
      </w:ins>
      <w:ins w:id="111" w:author="Samrat Das" w:date="2026-01-29T12:46:00Z" w16du:dateUtc="2026-01-29T07:16:00Z">
        <w:r w:rsidR="007C45B3">
          <w:t>1</w:t>
        </w:r>
      </w:ins>
      <w:ins w:id="112" w:author="Samrat Das" w:date="2026-01-29T12:32:00Z" w16du:dateUtc="2026-01-29T07:02:00Z">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F12C1" w:rsidRPr="00595782" w14:paraId="06563AB4" w14:textId="77777777" w:rsidTr="001E77AA">
        <w:trPr>
          <w:ins w:id="113" w:author="Samrat Das" w:date="2026-01-29T12:32:00Z"/>
        </w:trPr>
        <w:tc>
          <w:tcPr>
            <w:tcW w:w="9750" w:type="dxa"/>
            <w:gridSpan w:val="4"/>
            <w:tcBorders>
              <w:top w:val="single" w:sz="4" w:space="0" w:color="auto"/>
              <w:left w:val="single" w:sz="4" w:space="0" w:color="auto"/>
              <w:bottom w:val="single" w:sz="4" w:space="0" w:color="auto"/>
              <w:right w:val="single" w:sz="4" w:space="0" w:color="auto"/>
            </w:tcBorders>
            <w:hideMark/>
          </w:tcPr>
          <w:p w14:paraId="52118CDF" w14:textId="77777777" w:rsidR="000F12C1" w:rsidRPr="00595782" w:rsidRDefault="000F12C1" w:rsidP="001E77AA">
            <w:pPr>
              <w:keepNext/>
              <w:keepLines/>
              <w:overflowPunct w:val="0"/>
              <w:autoSpaceDE w:val="0"/>
              <w:autoSpaceDN w:val="0"/>
              <w:adjustRightInd w:val="0"/>
              <w:spacing w:after="0"/>
              <w:rPr>
                <w:ins w:id="114" w:author="Samrat Das" w:date="2026-01-29T12:32:00Z" w16du:dateUtc="2026-01-29T07:02:00Z"/>
                <w:rFonts w:ascii="Arial" w:hAnsi="Arial" w:cs="Arial"/>
                <w:sz w:val="18"/>
                <w:szCs w:val="18"/>
                <w:lang w:eastAsia="en-GB"/>
              </w:rPr>
            </w:pPr>
            <w:ins w:id="115" w:author="Samrat Das" w:date="2026-01-29T12:32:00Z" w16du:dateUtc="2026-01-29T07:02:00Z">
              <w:r w:rsidRPr="00595782">
                <w:rPr>
                  <w:rFonts w:ascii="Arial" w:hAnsi="Arial" w:cs="Arial"/>
                  <w:sz w:val="18"/>
                  <w:szCs w:val="18"/>
                  <w:lang w:eastAsia="en-GB"/>
                </w:rPr>
                <w:t xml:space="preserve">Derivation Path: </w:t>
              </w:r>
              <w:r w:rsidRPr="00595782">
                <w:rPr>
                  <w:rFonts w:ascii="Arial" w:hAnsi="Arial" w:cs="Arial"/>
                  <w:sz w:val="18"/>
                  <w:szCs w:val="18"/>
                </w:rPr>
                <w:t>TS 38.508-1 [4], Table 4.6.3-84C</w:t>
              </w:r>
            </w:ins>
          </w:p>
        </w:tc>
      </w:tr>
      <w:tr w:rsidR="000F12C1" w:rsidRPr="00595782" w14:paraId="3B34A18C" w14:textId="77777777" w:rsidTr="001E77AA">
        <w:trPr>
          <w:ins w:id="11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516D040" w14:textId="77777777" w:rsidR="000F12C1" w:rsidRPr="00595782" w:rsidRDefault="000F12C1" w:rsidP="001E77AA">
            <w:pPr>
              <w:keepNext/>
              <w:keepLines/>
              <w:overflowPunct w:val="0"/>
              <w:autoSpaceDE w:val="0"/>
              <w:autoSpaceDN w:val="0"/>
              <w:adjustRightInd w:val="0"/>
              <w:spacing w:after="0"/>
              <w:jc w:val="center"/>
              <w:rPr>
                <w:ins w:id="117" w:author="Samrat Das" w:date="2026-01-29T12:32:00Z" w16du:dateUtc="2026-01-29T07:02:00Z"/>
                <w:rFonts w:ascii="Arial" w:hAnsi="Arial"/>
                <w:b/>
                <w:sz w:val="18"/>
                <w:lang w:eastAsia="en-GB"/>
              </w:rPr>
            </w:pPr>
            <w:ins w:id="118" w:author="Samrat Das" w:date="2026-01-29T12:32:00Z" w16du:dateUtc="2026-01-29T07:02:00Z">
              <w:r w:rsidRPr="00595782">
                <w:rPr>
                  <w:rFonts w:ascii="Arial"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73FFE51" w14:textId="77777777" w:rsidR="000F12C1" w:rsidRPr="00595782" w:rsidRDefault="000F12C1" w:rsidP="001E77AA">
            <w:pPr>
              <w:keepNext/>
              <w:keepLines/>
              <w:overflowPunct w:val="0"/>
              <w:autoSpaceDE w:val="0"/>
              <w:autoSpaceDN w:val="0"/>
              <w:adjustRightInd w:val="0"/>
              <w:spacing w:after="0"/>
              <w:jc w:val="center"/>
              <w:rPr>
                <w:ins w:id="119" w:author="Samrat Das" w:date="2026-01-29T12:32:00Z" w16du:dateUtc="2026-01-29T07:02:00Z"/>
                <w:rFonts w:ascii="Arial" w:hAnsi="Arial"/>
                <w:b/>
                <w:sz w:val="18"/>
                <w:lang w:eastAsia="en-GB"/>
              </w:rPr>
            </w:pPr>
            <w:ins w:id="120" w:author="Samrat Das" w:date="2026-01-29T12:32:00Z" w16du:dateUtc="2026-01-29T07:02:00Z">
              <w:r w:rsidRPr="00595782">
                <w:rPr>
                  <w:rFonts w:ascii="Arial"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D0C45CF" w14:textId="77777777" w:rsidR="000F12C1" w:rsidRPr="00595782" w:rsidRDefault="000F12C1" w:rsidP="001E77AA">
            <w:pPr>
              <w:keepNext/>
              <w:keepLines/>
              <w:overflowPunct w:val="0"/>
              <w:autoSpaceDE w:val="0"/>
              <w:autoSpaceDN w:val="0"/>
              <w:adjustRightInd w:val="0"/>
              <w:spacing w:after="0"/>
              <w:jc w:val="center"/>
              <w:rPr>
                <w:ins w:id="121" w:author="Samrat Das" w:date="2026-01-29T12:32:00Z" w16du:dateUtc="2026-01-29T07:02:00Z"/>
                <w:rFonts w:ascii="Arial" w:hAnsi="Arial"/>
                <w:b/>
                <w:sz w:val="18"/>
                <w:lang w:eastAsia="en-GB"/>
              </w:rPr>
            </w:pPr>
            <w:ins w:id="122" w:author="Samrat Das" w:date="2026-01-29T12:32:00Z" w16du:dateUtc="2026-01-29T07:02:00Z">
              <w:r w:rsidRPr="00595782">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ADF14FA" w14:textId="77777777" w:rsidR="000F12C1" w:rsidRPr="00595782" w:rsidRDefault="000F12C1" w:rsidP="001E77AA">
            <w:pPr>
              <w:keepNext/>
              <w:keepLines/>
              <w:overflowPunct w:val="0"/>
              <w:autoSpaceDE w:val="0"/>
              <w:autoSpaceDN w:val="0"/>
              <w:adjustRightInd w:val="0"/>
              <w:spacing w:after="0"/>
              <w:jc w:val="center"/>
              <w:rPr>
                <w:ins w:id="123" w:author="Samrat Das" w:date="2026-01-29T12:32:00Z" w16du:dateUtc="2026-01-29T07:02:00Z"/>
                <w:rFonts w:ascii="Arial" w:hAnsi="Arial"/>
                <w:b/>
                <w:sz w:val="18"/>
                <w:lang w:eastAsia="en-GB"/>
              </w:rPr>
            </w:pPr>
            <w:ins w:id="124" w:author="Samrat Das" w:date="2026-01-29T12:32:00Z" w16du:dateUtc="2026-01-29T07:02:00Z">
              <w:r w:rsidRPr="00595782">
                <w:rPr>
                  <w:rFonts w:ascii="Arial" w:hAnsi="Arial"/>
                  <w:b/>
                  <w:sz w:val="18"/>
                  <w:lang w:eastAsia="en-GB"/>
                </w:rPr>
                <w:t>Condition</w:t>
              </w:r>
            </w:ins>
          </w:p>
        </w:tc>
      </w:tr>
      <w:tr w:rsidR="000F12C1" w:rsidRPr="00595782" w14:paraId="5111EF21" w14:textId="77777777" w:rsidTr="001E77AA">
        <w:trPr>
          <w:ins w:id="125"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6D2652D2" w14:textId="77777777" w:rsidR="000F12C1" w:rsidRPr="00595782" w:rsidRDefault="000F12C1" w:rsidP="001E77AA">
            <w:pPr>
              <w:keepNext/>
              <w:keepLines/>
              <w:overflowPunct w:val="0"/>
              <w:autoSpaceDE w:val="0"/>
              <w:autoSpaceDN w:val="0"/>
              <w:adjustRightInd w:val="0"/>
              <w:spacing w:after="0"/>
              <w:rPr>
                <w:ins w:id="126" w:author="Samrat Das" w:date="2026-01-29T12:32:00Z" w16du:dateUtc="2026-01-29T07:02:00Z"/>
                <w:rFonts w:ascii="Arial" w:hAnsi="Arial"/>
                <w:sz w:val="18"/>
                <w:lang w:eastAsia="en-GB"/>
              </w:rPr>
            </w:pPr>
            <w:ins w:id="127" w:author="Samrat Das" w:date="2026-01-29T12:32:00Z" w16du:dateUtc="2026-01-29T07:02:00Z">
              <w:r w:rsidRPr="00595782">
                <w:rPr>
                  <w:rFonts w:ascii="Arial" w:hAnsi="Arial"/>
                  <w:sz w:val="18"/>
                  <w:lang w:eastAsia="en-GB"/>
                </w:rPr>
                <w:t>NTN-Config-r</w:t>
              </w:r>
              <w:proofErr w:type="gramStart"/>
              <w:r w:rsidRPr="00595782">
                <w:rPr>
                  <w:rFonts w:ascii="Arial" w:hAnsi="Arial"/>
                  <w:sz w:val="18"/>
                  <w:lang w:eastAsia="en-GB"/>
                </w:rPr>
                <w:t>17 ::=</w:t>
              </w:r>
              <w:proofErr w:type="gramEnd"/>
              <w:r w:rsidRPr="00595782">
                <w:rPr>
                  <w:rFonts w:ascii="Arial"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442FC2" w14:textId="77777777" w:rsidR="000F12C1" w:rsidRPr="00595782" w:rsidRDefault="000F12C1" w:rsidP="001E77AA">
            <w:pPr>
              <w:keepNext/>
              <w:keepLines/>
              <w:overflowPunct w:val="0"/>
              <w:autoSpaceDE w:val="0"/>
              <w:autoSpaceDN w:val="0"/>
              <w:adjustRightInd w:val="0"/>
              <w:spacing w:after="0"/>
              <w:rPr>
                <w:ins w:id="128"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E90DDA" w14:textId="77777777" w:rsidR="000F12C1" w:rsidRPr="00595782" w:rsidRDefault="000F12C1" w:rsidP="001E77AA">
            <w:pPr>
              <w:keepNext/>
              <w:keepLines/>
              <w:overflowPunct w:val="0"/>
              <w:autoSpaceDE w:val="0"/>
              <w:autoSpaceDN w:val="0"/>
              <w:adjustRightInd w:val="0"/>
              <w:spacing w:after="0"/>
              <w:rPr>
                <w:ins w:id="12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C53F15" w14:textId="77777777" w:rsidR="000F12C1" w:rsidRPr="00595782" w:rsidRDefault="000F12C1" w:rsidP="001E77AA">
            <w:pPr>
              <w:keepNext/>
              <w:keepLines/>
              <w:overflowPunct w:val="0"/>
              <w:autoSpaceDE w:val="0"/>
              <w:autoSpaceDN w:val="0"/>
              <w:adjustRightInd w:val="0"/>
              <w:spacing w:after="0"/>
              <w:rPr>
                <w:ins w:id="130" w:author="Samrat Das" w:date="2026-01-29T12:32:00Z" w16du:dateUtc="2026-01-29T07:02:00Z"/>
                <w:rFonts w:ascii="Arial" w:hAnsi="Arial"/>
                <w:sz w:val="18"/>
                <w:lang w:eastAsia="en-GB"/>
              </w:rPr>
            </w:pPr>
          </w:p>
        </w:tc>
      </w:tr>
      <w:tr w:rsidR="000F12C1" w:rsidRPr="00595782" w14:paraId="3E4CE94A" w14:textId="77777777" w:rsidTr="001E77AA">
        <w:trPr>
          <w:ins w:id="131" w:author="Samrat Das" w:date="2026-01-29T12:32:00Z"/>
        </w:trPr>
        <w:tc>
          <w:tcPr>
            <w:tcW w:w="4536" w:type="dxa"/>
            <w:tcBorders>
              <w:top w:val="single" w:sz="4" w:space="0" w:color="auto"/>
              <w:left w:val="single" w:sz="4" w:space="0" w:color="auto"/>
              <w:bottom w:val="nil"/>
              <w:right w:val="single" w:sz="4" w:space="0" w:color="auto"/>
            </w:tcBorders>
            <w:hideMark/>
          </w:tcPr>
          <w:p w14:paraId="380FB169" w14:textId="77777777" w:rsidR="000F12C1" w:rsidRPr="00595782" w:rsidRDefault="000F12C1" w:rsidP="001E77AA">
            <w:pPr>
              <w:keepNext/>
              <w:keepLines/>
              <w:overflowPunct w:val="0"/>
              <w:autoSpaceDE w:val="0"/>
              <w:autoSpaceDN w:val="0"/>
              <w:adjustRightInd w:val="0"/>
              <w:spacing w:after="0"/>
              <w:rPr>
                <w:ins w:id="132" w:author="Samrat Das" w:date="2026-01-29T12:32:00Z" w16du:dateUtc="2026-01-29T07:02:00Z"/>
                <w:rFonts w:ascii="Arial" w:hAnsi="Arial"/>
                <w:sz w:val="18"/>
                <w:lang w:eastAsia="en-GB"/>
              </w:rPr>
            </w:pPr>
            <w:ins w:id="133" w:author="Samrat Das" w:date="2026-01-29T12:32:00Z" w16du:dateUtc="2026-01-29T07:02:00Z">
              <w:r w:rsidRPr="00595782">
                <w:rPr>
                  <w:rFonts w:ascii="Arial" w:hAnsi="Arial"/>
                  <w:sz w:val="18"/>
                  <w:lang w:eastAsia="en-GB"/>
                </w:rPr>
                <w:t xml:space="preserve">  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4D15DC9D" w14:textId="77777777" w:rsidR="000F12C1" w:rsidRPr="00595782" w:rsidRDefault="000F12C1" w:rsidP="001E77AA">
            <w:pPr>
              <w:keepNext/>
              <w:keepLines/>
              <w:overflowPunct w:val="0"/>
              <w:autoSpaceDE w:val="0"/>
              <w:autoSpaceDN w:val="0"/>
              <w:adjustRightInd w:val="0"/>
              <w:spacing w:after="0"/>
              <w:rPr>
                <w:ins w:id="134" w:author="Samrat Das" w:date="2026-01-29T12:32:00Z" w16du:dateUtc="2026-01-29T07:02:00Z"/>
                <w:rFonts w:ascii="Arial" w:hAnsi="Arial"/>
                <w:sz w:val="18"/>
                <w:lang w:eastAsia="en-GB"/>
              </w:rPr>
            </w:pPr>
            <w:ins w:id="135" w:author="Samrat Das" w:date="2026-01-29T12:32:00Z" w16du:dateUtc="2026-01-29T07:02:00Z">
              <w:r>
                <w:rPr>
                  <w:rFonts w:ascii="Arial" w:hAnsi="Arial" w:cs="Arial"/>
                  <w:sz w:val="18"/>
                  <w:szCs w:val="18"/>
                  <w:lang w:eastAsia="zh-CN"/>
                  <w14:ligatures w14:val="standardContextual"/>
                </w:rPr>
                <w:t>550</w:t>
              </w:r>
            </w:ins>
          </w:p>
        </w:tc>
        <w:tc>
          <w:tcPr>
            <w:tcW w:w="1701" w:type="dxa"/>
            <w:tcBorders>
              <w:top w:val="single" w:sz="4" w:space="0" w:color="auto"/>
              <w:left w:val="single" w:sz="4" w:space="0" w:color="auto"/>
              <w:bottom w:val="single" w:sz="4" w:space="0" w:color="auto"/>
              <w:right w:val="single" w:sz="4" w:space="0" w:color="auto"/>
            </w:tcBorders>
          </w:tcPr>
          <w:p w14:paraId="5ABD5A36" w14:textId="77777777" w:rsidR="000F12C1" w:rsidRPr="00595782" w:rsidRDefault="000F12C1" w:rsidP="001E77AA">
            <w:pPr>
              <w:keepNext/>
              <w:keepLines/>
              <w:overflowPunct w:val="0"/>
              <w:autoSpaceDE w:val="0"/>
              <w:autoSpaceDN w:val="0"/>
              <w:adjustRightInd w:val="0"/>
              <w:spacing w:after="0"/>
              <w:rPr>
                <w:ins w:id="136"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D3AA807" w14:textId="77777777" w:rsidR="000F12C1" w:rsidRPr="00595782" w:rsidRDefault="000F12C1" w:rsidP="001E77AA">
            <w:pPr>
              <w:keepNext/>
              <w:keepLines/>
              <w:overflowPunct w:val="0"/>
              <w:autoSpaceDE w:val="0"/>
              <w:autoSpaceDN w:val="0"/>
              <w:adjustRightInd w:val="0"/>
              <w:spacing w:after="0"/>
              <w:rPr>
                <w:ins w:id="137" w:author="Samrat Das" w:date="2026-01-29T12:32:00Z" w16du:dateUtc="2026-01-29T07:02:00Z"/>
                <w:rFonts w:ascii="Arial" w:hAnsi="Arial"/>
                <w:sz w:val="18"/>
                <w:lang w:eastAsia="en-GB"/>
              </w:rPr>
            </w:pPr>
            <w:ins w:id="138" w:author="Samrat Das" w:date="2026-01-29T12:32:00Z" w16du:dateUtc="2026-01-29T07:02:00Z">
              <w:r w:rsidRPr="00595782">
                <w:rPr>
                  <w:rFonts w:ascii="Arial" w:hAnsi="Arial"/>
                  <w:sz w:val="18"/>
                  <w:lang w:eastAsia="en-GB"/>
                </w:rPr>
                <w:t>GSO</w:t>
              </w:r>
            </w:ins>
          </w:p>
        </w:tc>
      </w:tr>
      <w:tr w:rsidR="000F12C1" w:rsidRPr="00595782" w14:paraId="3716D818" w14:textId="77777777" w:rsidTr="001E77AA">
        <w:trPr>
          <w:ins w:id="139" w:author="Samrat Das" w:date="2026-01-29T12:32:00Z"/>
        </w:trPr>
        <w:tc>
          <w:tcPr>
            <w:tcW w:w="4536" w:type="dxa"/>
            <w:tcBorders>
              <w:top w:val="nil"/>
              <w:left w:val="single" w:sz="4" w:space="0" w:color="auto"/>
              <w:bottom w:val="single" w:sz="4" w:space="0" w:color="auto"/>
              <w:right w:val="single" w:sz="4" w:space="0" w:color="auto"/>
            </w:tcBorders>
          </w:tcPr>
          <w:p w14:paraId="279E8012" w14:textId="77777777" w:rsidR="000F12C1" w:rsidRPr="00595782" w:rsidRDefault="000F12C1" w:rsidP="001E77AA">
            <w:pPr>
              <w:keepNext/>
              <w:keepLines/>
              <w:overflowPunct w:val="0"/>
              <w:autoSpaceDE w:val="0"/>
              <w:autoSpaceDN w:val="0"/>
              <w:adjustRightInd w:val="0"/>
              <w:spacing w:after="0"/>
              <w:rPr>
                <w:ins w:id="140" w:author="Samrat Das" w:date="2026-01-29T12:32:00Z" w16du:dateUtc="2026-01-29T07:02: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6A3F142" w14:textId="77777777" w:rsidR="000F12C1" w:rsidRPr="00595782" w:rsidRDefault="000F12C1" w:rsidP="001E77AA">
            <w:pPr>
              <w:keepNext/>
              <w:keepLines/>
              <w:overflowPunct w:val="0"/>
              <w:autoSpaceDE w:val="0"/>
              <w:autoSpaceDN w:val="0"/>
              <w:adjustRightInd w:val="0"/>
              <w:spacing w:after="0"/>
              <w:rPr>
                <w:ins w:id="141" w:author="Samrat Das" w:date="2026-01-29T12:32:00Z" w16du:dateUtc="2026-01-29T07:02:00Z"/>
                <w:rFonts w:ascii="Arial" w:hAnsi="Arial" w:cs="Arial"/>
                <w:sz w:val="18"/>
                <w:szCs w:val="18"/>
                <w:lang w:eastAsia="zh-CN"/>
                <w14:ligatures w14:val="standardContextual"/>
              </w:rPr>
            </w:pPr>
            <w:ins w:id="142" w:author="Samrat Das" w:date="2026-01-29T12:32:00Z" w16du:dateUtc="2026-01-29T07:02:00Z">
              <w:r>
                <w:rPr>
                  <w:rFonts w:ascii="Arial" w:hAnsi="Arial" w:cs="Arial"/>
                  <w:sz w:val="18"/>
                  <w:szCs w:val="18"/>
                  <w:lang w:eastAsia="zh-CN"/>
                  <w14:ligatures w14:val="standardContextual"/>
                </w:rPr>
                <w:t>8</w:t>
              </w:r>
            </w:ins>
          </w:p>
        </w:tc>
        <w:tc>
          <w:tcPr>
            <w:tcW w:w="1701" w:type="dxa"/>
            <w:tcBorders>
              <w:top w:val="single" w:sz="4" w:space="0" w:color="auto"/>
              <w:left w:val="single" w:sz="4" w:space="0" w:color="auto"/>
              <w:bottom w:val="single" w:sz="4" w:space="0" w:color="auto"/>
              <w:right w:val="single" w:sz="4" w:space="0" w:color="auto"/>
            </w:tcBorders>
          </w:tcPr>
          <w:p w14:paraId="5A6B25BA" w14:textId="77777777" w:rsidR="000F12C1" w:rsidRPr="00595782" w:rsidRDefault="000F12C1" w:rsidP="001E77AA">
            <w:pPr>
              <w:keepNext/>
              <w:keepLines/>
              <w:overflowPunct w:val="0"/>
              <w:autoSpaceDE w:val="0"/>
              <w:autoSpaceDN w:val="0"/>
              <w:adjustRightInd w:val="0"/>
              <w:spacing w:after="0"/>
              <w:rPr>
                <w:ins w:id="14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93259D" w14:textId="77777777" w:rsidR="000F12C1" w:rsidRPr="00595782" w:rsidRDefault="000F12C1" w:rsidP="001E77AA">
            <w:pPr>
              <w:keepNext/>
              <w:keepLines/>
              <w:overflowPunct w:val="0"/>
              <w:autoSpaceDE w:val="0"/>
              <w:autoSpaceDN w:val="0"/>
              <w:adjustRightInd w:val="0"/>
              <w:spacing w:after="0"/>
              <w:rPr>
                <w:ins w:id="144" w:author="Samrat Das" w:date="2026-01-29T12:32:00Z" w16du:dateUtc="2026-01-29T07:02:00Z"/>
                <w:rFonts w:ascii="Arial" w:hAnsi="Arial"/>
                <w:sz w:val="18"/>
                <w:lang w:eastAsia="en-GB"/>
              </w:rPr>
            </w:pPr>
            <w:ins w:id="145" w:author="Samrat Das" w:date="2026-01-29T12:32:00Z" w16du:dateUtc="2026-01-29T07:02:00Z">
              <w:r w:rsidRPr="00595782">
                <w:rPr>
                  <w:rFonts w:ascii="Arial" w:hAnsi="Arial"/>
                  <w:sz w:val="18"/>
                  <w:lang w:eastAsia="en-GB"/>
                </w:rPr>
                <w:t>NGSO</w:t>
              </w:r>
            </w:ins>
          </w:p>
        </w:tc>
      </w:tr>
      <w:tr w:rsidR="000F12C1" w:rsidRPr="00595782" w14:paraId="2276EAEA" w14:textId="77777777" w:rsidTr="001E77AA">
        <w:trPr>
          <w:ins w:id="146" w:author="Samrat Das" w:date="2026-01-29T12:32:00Z"/>
        </w:trPr>
        <w:tc>
          <w:tcPr>
            <w:tcW w:w="4536" w:type="dxa"/>
            <w:tcBorders>
              <w:top w:val="single" w:sz="4" w:space="0" w:color="auto"/>
              <w:left w:val="single" w:sz="4" w:space="0" w:color="auto"/>
              <w:bottom w:val="nil"/>
              <w:right w:val="single" w:sz="4" w:space="0" w:color="auto"/>
            </w:tcBorders>
            <w:hideMark/>
          </w:tcPr>
          <w:p w14:paraId="026CE551" w14:textId="77777777" w:rsidR="000F12C1" w:rsidRPr="00595782" w:rsidRDefault="000F12C1" w:rsidP="001E77AA">
            <w:pPr>
              <w:keepNext/>
              <w:keepLines/>
              <w:overflowPunct w:val="0"/>
              <w:autoSpaceDE w:val="0"/>
              <w:autoSpaceDN w:val="0"/>
              <w:adjustRightInd w:val="0"/>
              <w:spacing w:after="0"/>
              <w:rPr>
                <w:ins w:id="147" w:author="Samrat Das" w:date="2026-01-29T12:32:00Z" w16du:dateUtc="2026-01-29T07:02:00Z"/>
                <w:rFonts w:ascii="Arial" w:hAnsi="Arial"/>
                <w:sz w:val="18"/>
                <w:lang w:eastAsia="en-GB"/>
              </w:rPr>
            </w:pPr>
            <w:ins w:id="148" w:author="Samrat Das" w:date="2026-01-29T12:32:00Z" w16du:dateUtc="2026-01-29T07:02:00Z">
              <w:r w:rsidRPr="00595782">
                <w:rPr>
                  <w:rFonts w:ascii="Arial" w:hAnsi="Arial"/>
                  <w:sz w:val="18"/>
                  <w:lang w:eastAsia="en-GB"/>
                </w:rPr>
                <w:t xml:space="preserve">  kmac-r17</w:t>
              </w:r>
            </w:ins>
          </w:p>
        </w:tc>
        <w:tc>
          <w:tcPr>
            <w:tcW w:w="2268" w:type="dxa"/>
            <w:tcBorders>
              <w:top w:val="single" w:sz="4" w:space="0" w:color="auto"/>
              <w:left w:val="single" w:sz="4" w:space="0" w:color="auto"/>
              <w:bottom w:val="single" w:sz="4" w:space="0" w:color="auto"/>
              <w:right w:val="single" w:sz="4" w:space="0" w:color="auto"/>
            </w:tcBorders>
            <w:hideMark/>
          </w:tcPr>
          <w:p w14:paraId="26A60AAD" w14:textId="77777777" w:rsidR="000F12C1" w:rsidRPr="00595782" w:rsidRDefault="000F12C1" w:rsidP="001E77AA">
            <w:pPr>
              <w:keepNext/>
              <w:keepLines/>
              <w:overflowPunct w:val="0"/>
              <w:autoSpaceDE w:val="0"/>
              <w:autoSpaceDN w:val="0"/>
              <w:adjustRightInd w:val="0"/>
              <w:spacing w:after="0"/>
              <w:rPr>
                <w:ins w:id="149" w:author="Samrat Das" w:date="2026-01-29T12:32:00Z" w16du:dateUtc="2026-01-29T07:02:00Z"/>
                <w:rFonts w:ascii="Arial" w:hAnsi="Arial"/>
                <w:sz w:val="18"/>
                <w:lang w:eastAsia="en-GB"/>
              </w:rPr>
            </w:pPr>
            <w:ins w:id="150" w:author="Samrat Das" w:date="2026-01-29T12:32:00Z" w16du:dateUtc="2026-01-29T07:02:00Z">
              <w:r w:rsidRPr="00595782">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AF455CF" w14:textId="77777777" w:rsidR="000F12C1" w:rsidRPr="00595782" w:rsidRDefault="000F12C1" w:rsidP="001E77AA">
            <w:pPr>
              <w:keepNext/>
              <w:keepLines/>
              <w:overflowPunct w:val="0"/>
              <w:autoSpaceDE w:val="0"/>
              <w:autoSpaceDN w:val="0"/>
              <w:adjustRightInd w:val="0"/>
              <w:spacing w:after="0"/>
              <w:rPr>
                <w:ins w:id="151"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A8CB134" w14:textId="77777777" w:rsidR="000F12C1" w:rsidRPr="00595782" w:rsidRDefault="000F12C1" w:rsidP="001E77AA">
            <w:pPr>
              <w:keepNext/>
              <w:keepLines/>
              <w:overflowPunct w:val="0"/>
              <w:autoSpaceDE w:val="0"/>
              <w:autoSpaceDN w:val="0"/>
              <w:adjustRightInd w:val="0"/>
              <w:spacing w:after="0"/>
              <w:rPr>
                <w:ins w:id="152" w:author="Samrat Das" w:date="2026-01-29T12:32:00Z" w16du:dateUtc="2026-01-29T07:02:00Z"/>
                <w:rFonts w:ascii="Arial" w:hAnsi="Arial"/>
                <w:sz w:val="18"/>
                <w:lang w:eastAsia="en-GB"/>
              </w:rPr>
            </w:pPr>
            <w:ins w:id="153" w:author="Samrat Das" w:date="2026-01-29T12:32:00Z" w16du:dateUtc="2026-01-29T07:02:00Z">
              <w:r w:rsidRPr="00595782">
                <w:rPr>
                  <w:rFonts w:ascii="Arial" w:hAnsi="Arial"/>
                  <w:sz w:val="18"/>
                  <w:lang w:eastAsia="en-GB"/>
                </w:rPr>
                <w:t>GSO</w:t>
              </w:r>
            </w:ins>
          </w:p>
        </w:tc>
      </w:tr>
      <w:tr w:rsidR="000F12C1" w:rsidRPr="00595782" w14:paraId="2ABF4AA4" w14:textId="77777777" w:rsidTr="001E77AA">
        <w:trPr>
          <w:ins w:id="154" w:author="Samrat Das" w:date="2026-01-29T12:32:00Z"/>
        </w:trPr>
        <w:tc>
          <w:tcPr>
            <w:tcW w:w="4536" w:type="dxa"/>
            <w:tcBorders>
              <w:top w:val="nil"/>
              <w:left w:val="single" w:sz="4" w:space="0" w:color="auto"/>
              <w:bottom w:val="single" w:sz="4" w:space="0" w:color="auto"/>
              <w:right w:val="single" w:sz="4" w:space="0" w:color="auto"/>
            </w:tcBorders>
          </w:tcPr>
          <w:p w14:paraId="471ED060" w14:textId="77777777" w:rsidR="000F12C1" w:rsidRPr="00595782" w:rsidRDefault="000F12C1" w:rsidP="001E77AA">
            <w:pPr>
              <w:keepNext/>
              <w:keepLines/>
              <w:overflowPunct w:val="0"/>
              <w:autoSpaceDE w:val="0"/>
              <w:autoSpaceDN w:val="0"/>
              <w:adjustRightInd w:val="0"/>
              <w:spacing w:after="0"/>
              <w:rPr>
                <w:ins w:id="155" w:author="Samrat Das" w:date="2026-01-29T12:32:00Z" w16du:dateUtc="2026-01-29T07:02: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42CC3A7" w14:textId="77777777" w:rsidR="000F12C1" w:rsidRPr="00595782" w:rsidRDefault="000F12C1" w:rsidP="001E77AA">
            <w:pPr>
              <w:keepNext/>
              <w:keepLines/>
              <w:overflowPunct w:val="0"/>
              <w:autoSpaceDE w:val="0"/>
              <w:autoSpaceDN w:val="0"/>
              <w:adjustRightInd w:val="0"/>
              <w:spacing w:after="0"/>
              <w:rPr>
                <w:ins w:id="156" w:author="Samrat Das" w:date="2026-01-29T12:32:00Z" w16du:dateUtc="2026-01-29T07:02:00Z"/>
                <w:rFonts w:ascii="Arial" w:hAnsi="Arial"/>
                <w:sz w:val="18"/>
                <w:lang w:eastAsia="zh-CN"/>
              </w:rPr>
            </w:pPr>
            <w:ins w:id="157" w:author="Samrat Das" w:date="2026-01-29T12:32:00Z" w16du:dateUtc="2026-01-29T07:02:00Z">
              <w:r>
                <w:rPr>
                  <w:rFonts w:ascii="Arial" w:hAnsi="Arial" w:cs="Arial"/>
                  <w:sz w:val="18"/>
                  <w:szCs w:val="18"/>
                  <w:lang w:eastAsia="zh-CN"/>
                  <w14:ligatures w14:val="standardContextual"/>
                </w:rPr>
                <w:t>4</w:t>
              </w:r>
            </w:ins>
          </w:p>
        </w:tc>
        <w:tc>
          <w:tcPr>
            <w:tcW w:w="1701" w:type="dxa"/>
            <w:tcBorders>
              <w:top w:val="single" w:sz="4" w:space="0" w:color="auto"/>
              <w:left w:val="single" w:sz="4" w:space="0" w:color="auto"/>
              <w:bottom w:val="single" w:sz="4" w:space="0" w:color="auto"/>
              <w:right w:val="single" w:sz="4" w:space="0" w:color="auto"/>
            </w:tcBorders>
          </w:tcPr>
          <w:p w14:paraId="445A89CD" w14:textId="77777777" w:rsidR="000F12C1" w:rsidRPr="00595782" w:rsidRDefault="000F12C1" w:rsidP="001E77AA">
            <w:pPr>
              <w:keepNext/>
              <w:keepLines/>
              <w:overflowPunct w:val="0"/>
              <w:autoSpaceDE w:val="0"/>
              <w:autoSpaceDN w:val="0"/>
              <w:adjustRightInd w:val="0"/>
              <w:spacing w:after="0"/>
              <w:rPr>
                <w:ins w:id="15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6556C9" w14:textId="77777777" w:rsidR="000F12C1" w:rsidRPr="00595782" w:rsidRDefault="000F12C1" w:rsidP="001E77AA">
            <w:pPr>
              <w:keepNext/>
              <w:keepLines/>
              <w:overflowPunct w:val="0"/>
              <w:autoSpaceDE w:val="0"/>
              <w:autoSpaceDN w:val="0"/>
              <w:adjustRightInd w:val="0"/>
              <w:spacing w:after="0"/>
              <w:rPr>
                <w:ins w:id="159" w:author="Samrat Das" w:date="2026-01-29T12:32:00Z" w16du:dateUtc="2026-01-29T07:02:00Z"/>
                <w:rFonts w:ascii="Arial" w:hAnsi="Arial"/>
                <w:sz w:val="18"/>
                <w:lang w:eastAsia="en-GB"/>
              </w:rPr>
            </w:pPr>
            <w:ins w:id="160" w:author="Samrat Das" w:date="2026-01-29T12:32:00Z" w16du:dateUtc="2026-01-29T07:02:00Z">
              <w:r w:rsidRPr="00595782">
                <w:rPr>
                  <w:rFonts w:ascii="Arial" w:hAnsi="Arial"/>
                  <w:sz w:val="18"/>
                  <w:lang w:eastAsia="en-GB"/>
                </w:rPr>
                <w:t>NGSO</w:t>
              </w:r>
            </w:ins>
          </w:p>
        </w:tc>
      </w:tr>
      <w:tr w:rsidR="000F12C1" w:rsidRPr="00595782" w14:paraId="2BA84E0E" w14:textId="77777777" w:rsidTr="001E77AA">
        <w:trPr>
          <w:ins w:id="161"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79F4575" w14:textId="77777777" w:rsidR="000F12C1" w:rsidRPr="00595782" w:rsidRDefault="000F12C1" w:rsidP="001E77AA">
            <w:pPr>
              <w:keepNext/>
              <w:keepLines/>
              <w:overflowPunct w:val="0"/>
              <w:autoSpaceDE w:val="0"/>
              <w:autoSpaceDN w:val="0"/>
              <w:adjustRightInd w:val="0"/>
              <w:spacing w:after="0"/>
              <w:rPr>
                <w:ins w:id="162" w:author="Samrat Das" w:date="2026-01-29T12:32:00Z" w16du:dateUtc="2026-01-29T07:02:00Z"/>
                <w:rFonts w:ascii="Arial" w:hAnsi="Arial"/>
                <w:sz w:val="18"/>
                <w:lang w:eastAsia="en-GB"/>
              </w:rPr>
            </w:pPr>
            <w:ins w:id="163" w:author="Samrat Das" w:date="2026-01-29T12:32:00Z" w16du:dateUtc="2026-01-29T07:02:00Z">
              <w:r w:rsidRPr="00595782">
                <w:rPr>
                  <w:rFonts w:ascii="Arial" w:hAnsi="Arial"/>
                  <w:sz w:val="18"/>
                  <w:lang w:eastAsia="en-GB"/>
                </w:rPr>
                <w:t xml:space="preserve">  ta-Info-r17 SEQUENCE {</w:t>
              </w:r>
            </w:ins>
          </w:p>
        </w:tc>
        <w:tc>
          <w:tcPr>
            <w:tcW w:w="2268" w:type="dxa"/>
            <w:tcBorders>
              <w:top w:val="single" w:sz="4" w:space="0" w:color="auto"/>
              <w:left w:val="single" w:sz="4" w:space="0" w:color="auto"/>
              <w:bottom w:val="single" w:sz="4" w:space="0" w:color="auto"/>
              <w:right w:val="single" w:sz="4" w:space="0" w:color="auto"/>
            </w:tcBorders>
          </w:tcPr>
          <w:p w14:paraId="04383EBF" w14:textId="77777777" w:rsidR="000F12C1" w:rsidRPr="00595782" w:rsidRDefault="000F12C1" w:rsidP="001E77AA">
            <w:pPr>
              <w:keepNext/>
              <w:keepLines/>
              <w:overflowPunct w:val="0"/>
              <w:autoSpaceDE w:val="0"/>
              <w:autoSpaceDN w:val="0"/>
              <w:adjustRightInd w:val="0"/>
              <w:spacing w:after="0"/>
              <w:rPr>
                <w:ins w:id="164"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CBE36D" w14:textId="77777777" w:rsidR="000F12C1" w:rsidRPr="00595782" w:rsidRDefault="000F12C1" w:rsidP="001E77AA">
            <w:pPr>
              <w:keepNext/>
              <w:keepLines/>
              <w:overflowPunct w:val="0"/>
              <w:autoSpaceDE w:val="0"/>
              <w:autoSpaceDN w:val="0"/>
              <w:adjustRightInd w:val="0"/>
              <w:spacing w:after="0"/>
              <w:rPr>
                <w:ins w:id="165"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4E0B5B9" w14:textId="77777777" w:rsidR="000F12C1" w:rsidRPr="00595782" w:rsidRDefault="000F12C1" w:rsidP="001E77AA">
            <w:pPr>
              <w:keepNext/>
              <w:keepLines/>
              <w:overflowPunct w:val="0"/>
              <w:autoSpaceDE w:val="0"/>
              <w:autoSpaceDN w:val="0"/>
              <w:adjustRightInd w:val="0"/>
              <w:spacing w:after="0"/>
              <w:rPr>
                <w:ins w:id="166" w:author="Samrat Das" w:date="2026-01-29T12:32:00Z" w16du:dateUtc="2026-01-29T07:02:00Z"/>
                <w:rFonts w:ascii="Arial" w:hAnsi="Arial"/>
                <w:sz w:val="18"/>
                <w:lang w:eastAsia="en-GB"/>
              </w:rPr>
            </w:pPr>
          </w:p>
        </w:tc>
      </w:tr>
      <w:tr w:rsidR="000F12C1" w:rsidRPr="00595782" w14:paraId="6064157D" w14:textId="77777777" w:rsidTr="001E77AA">
        <w:trPr>
          <w:ins w:id="167" w:author="Samrat Das" w:date="2026-01-29T12:32:00Z"/>
        </w:trPr>
        <w:tc>
          <w:tcPr>
            <w:tcW w:w="4536" w:type="dxa"/>
            <w:tcBorders>
              <w:top w:val="single" w:sz="4" w:space="0" w:color="auto"/>
              <w:left w:val="single" w:sz="4" w:space="0" w:color="auto"/>
              <w:bottom w:val="nil"/>
              <w:right w:val="single" w:sz="4" w:space="0" w:color="auto"/>
            </w:tcBorders>
            <w:hideMark/>
          </w:tcPr>
          <w:p w14:paraId="72C72C60" w14:textId="77777777" w:rsidR="000F12C1" w:rsidRPr="00595782" w:rsidRDefault="000F12C1" w:rsidP="001E77AA">
            <w:pPr>
              <w:keepNext/>
              <w:keepLines/>
              <w:overflowPunct w:val="0"/>
              <w:autoSpaceDE w:val="0"/>
              <w:autoSpaceDN w:val="0"/>
              <w:adjustRightInd w:val="0"/>
              <w:spacing w:after="0"/>
              <w:rPr>
                <w:ins w:id="168" w:author="Samrat Das" w:date="2026-01-29T12:32:00Z" w16du:dateUtc="2026-01-29T07:02:00Z"/>
                <w:rFonts w:ascii="Arial" w:hAnsi="Arial" w:cs="Arial"/>
                <w:sz w:val="18"/>
                <w:szCs w:val="18"/>
                <w:lang w:eastAsia="en-GB"/>
              </w:rPr>
            </w:pPr>
            <w:ins w:id="169" w:author="Samrat Das" w:date="2026-01-29T12:32:00Z" w16du:dateUtc="2026-01-29T07:02:00Z">
              <w:r w:rsidRPr="00595782">
                <w:rPr>
                  <w:rFonts w:ascii="Arial" w:hAnsi="Arial" w:cs="Arial"/>
                  <w:sz w:val="18"/>
                  <w:szCs w:val="18"/>
                  <w:lang w:eastAsia="en-GB"/>
                </w:rPr>
                <w:t xml:space="preserve">    ta-Common-r17</w:t>
              </w:r>
            </w:ins>
          </w:p>
        </w:tc>
        <w:tc>
          <w:tcPr>
            <w:tcW w:w="2268" w:type="dxa"/>
            <w:tcBorders>
              <w:top w:val="single" w:sz="4" w:space="0" w:color="auto"/>
              <w:left w:val="single" w:sz="4" w:space="0" w:color="auto"/>
              <w:bottom w:val="single" w:sz="4" w:space="0" w:color="auto"/>
              <w:right w:val="single" w:sz="4" w:space="0" w:color="auto"/>
            </w:tcBorders>
            <w:hideMark/>
          </w:tcPr>
          <w:p w14:paraId="5DFE4F0B" w14:textId="77777777" w:rsidR="000F12C1" w:rsidRPr="00595782" w:rsidRDefault="000F12C1" w:rsidP="001E77AA">
            <w:pPr>
              <w:keepNext/>
              <w:keepLines/>
              <w:overflowPunct w:val="0"/>
              <w:autoSpaceDE w:val="0"/>
              <w:autoSpaceDN w:val="0"/>
              <w:adjustRightInd w:val="0"/>
              <w:spacing w:after="0"/>
              <w:rPr>
                <w:ins w:id="170" w:author="Samrat Das" w:date="2026-01-29T12:32:00Z" w16du:dateUtc="2026-01-29T07:02:00Z"/>
                <w:rFonts w:ascii="Arial" w:hAnsi="Arial" w:cs="Arial"/>
                <w:sz w:val="18"/>
                <w:szCs w:val="18"/>
                <w:lang w:eastAsia="en-GB"/>
              </w:rPr>
            </w:pPr>
            <w:ins w:id="171" w:author="Samrat Das" w:date="2026-01-29T12:32:00Z" w16du:dateUtc="2026-01-29T07:02:00Z">
              <w:r w:rsidRPr="00E623CA">
                <w:rPr>
                  <w:rFonts w:ascii="Arial" w:hAnsi="Arial"/>
                  <w:sz w:val="18"/>
                  <w:lang w:eastAsia="zh-CN"/>
                </w:rPr>
                <w:t>66485757</w:t>
              </w:r>
            </w:ins>
          </w:p>
        </w:tc>
        <w:tc>
          <w:tcPr>
            <w:tcW w:w="1701" w:type="dxa"/>
            <w:tcBorders>
              <w:top w:val="single" w:sz="4" w:space="0" w:color="auto"/>
              <w:left w:val="single" w:sz="4" w:space="0" w:color="auto"/>
              <w:bottom w:val="single" w:sz="4" w:space="0" w:color="auto"/>
              <w:right w:val="single" w:sz="4" w:space="0" w:color="auto"/>
            </w:tcBorders>
          </w:tcPr>
          <w:p w14:paraId="002B2FB1" w14:textId="77777777" w:rsidR="000F12C1" w:rsidRPr="00595782" w:rsidRDefault="000F12C1" w:rsidP="001E77AA">
            <w:pPr>
              <w:keepNext/>
              <w:keepLines/>
              <w:overflowPunct w:val="0"/>
              <w:autoSpaceDE w:val="0"/>
              <w:autoSpaceDN w:val="0"/>
              <w:adjustRightInd w:val="0"/>
              <w:spacing w:after="0"/>
              <w:rPr>
                <w:ins w:id="172"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3D152D9" w14:textId="77777777" w:rsidR="000F12C1" w:rsidRPr="00595782" w:rsidRDefault="000F12C1" w:rsidP="001E77AA">
            <w:pPr>
              <w:keepNext/>
              <w:keepLines/>
              <w:overflowPunct w:val="0"/>
              <w:autoSpaceDE w:val="0"/>
              <w:autoSpaceDN w:val="0"/>
              <w:adjustRightInd w:val="0"/>
              <w:spacing w:after="0"/>
              <w:rPr>
                <w:ins w:id="173" w:author="Samrat Das" w:date="2026-01-29T12:32:00Z" w16du:dateUtc="2026-01-29T07:02:00Z"/>
                <w:rFonts w:ascii="Arial" w:hAnsi="Arial" w:cs="Arial"/>
                <w:sz w:val="18"/>
                <w:szCs w:val="18"/>
                <w:lang w:eastAsia="en-GB"/>
              </w:rPr>
            </w:pPr>
            <w:ins w:id="174" w:author="Samrat Das" w:date="2026-01-29T12:32:00Z" w16du:dateUtc="2026-01-29T07:02:00Z">
              <w:r w:rsidRPr="00595782">
                <w:rPr>
                  <w:rFonts w:ascii="Arial" w:hAnsi="Arial"/>
                  <w:sz w:val="18"/>
                  <w:lang w:eastAsia="en-GB"/>
                </w:rPr>
                <w:t>GSO</w:t>
              </w:r>
            </w:ins>
          </w:p>
        </w:tc>
      </w:tr>
      <w:tr w:rsidR="000F12C1" w:rsidRPr="00595782" w14:paraId="46F23D07" w14:textId="77777777" w:rsidTr="001E77AA">
        <w:trPr>
          <w:ins w:id="175" w:author="Samrat Das" w:date="2026-01-29T12:32:00Z"/>
        </w:trPr>
        <w:tc>
          <w:tcPr>
            <w:tcW w:w="4536" w:type="dxa"/>
            <w:tcBorders>
              <w:top w:val="nil"/>
              <w:left w:val="single" w:sz="4" w:space="0" w:color="auto"/>
              <w:bottom w:val="nil"/>
              <w:right w:val="single" w:sz="4" w:space="0" w:color="auto"/>
            </w:tcBorders>
          </w:tcPr>
          <w:p w14:paraId="7A994FA1" w14:textId="77777777" w:rsidR="000F12C1" w:rsidRPr="00595782" w:rsidRDefault="000F12C1" w:rsidP="001E77AA">
            <w:pPr>
              <w:keepNext/>
              <w:keepLines/>
              <w:overflowPunct w:val="0"/>
              <w:autoSpaceDE w:val="0"/>
              <w:autoSpaceDN w:val="0"/>
              <w:adjustRightInd w:val="0"/>
              <w:spacing w:after="0"/>
              <w:rPr>
                <w:ins w:id="176" w:author="Samrat Das" w:date="2026-01-29T12:32:00Z" w16du:dateUtc="2026-01-29T07:02:00Z"/>
                <w:rFonts w:ascii="Arial"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690C321" w14:textId="77777777" w:rsidR="000F12C1" w:rsidRPr="00595782" w:rsidRDefault="000F12C1" w:rsidP="001E77AA">
            <w:pPr>
              <w:keepNext/>
              <w:keepLines/>
              <w:overflowPunct w:val="0"/>
              <w:autoSpaceDE w:val="0"/>
              <w:autoSpaceDN w:val="0"/>
              <w:adjustRightInd w:val="0"/>
              <w:spacing w:after="0"/>
              <w:rPr>
                <w:ins w:id="177" w:author="Samrat Das" w:date="2026-01-29T12:32:00Z" w16du:dateUtc="2026-01-29T07:02:00Z"/>
                <w:rFonts w:ascii="Arial" w:hAnsi="Arial" w:cs="Arial"/>
                <w:sz w:val="18"/>
                <w:szCs w:val="18"/>
                <w:lang w:eastAsia="en-GB"/>
              </w:rPr>
            </w:pPr>
            <w:ins w:id="178" w:author="Samrat Das" w:date="2026-01-29T12:32:00Z" w16du:dateUtc="2026-01-29T07:02:00Z">
              <w:r w:rsidRPr="00595782">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5A9ABBB4" w14:textId="77777777" w:rsidR="000F12C1" w:rsidRPr="00595782" w:rsidRDefault="000F12C1" w:rsidP="001E77AA">
            <w:pPr>
              <w:keepNext/>
              <w:keepLines/>
              <w:overflowPunct w:val="0"/>
              <w:autoSpaceDE w:val="0"/>
              <w:autoSpaceDN w:val="0"/>
              <w:adjustRightInd w:val="0"/>
              <w:spacing w:after="0"/>
              <w:rPr>
                <w:ins w:id="179"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D1FC5BF" w14:textId="77777777" w:rsidR="000F12C1" w:rsidRPr="00595782" w:rsidRDefault="000F12C1" w:rsidP="001E77AA">
            <w:pPr>
              <w:keepNext/>
              <w:keepLines/>
              <w:overflowPunct w:val="0"/>
              <w:autoSpaceDE w:val="0"/>
              <w:autoSpaceDN w:val="0"/>
              <w:adjustRightInd w:val="0"/>
              <w:spacing w:after="0"/>
              <w:rPr>
                <w:ins w:id="180" w:author="Samrat Das" w:date="2026-01-29T12:32:00Z" w16du:dateUtc="2026-01-29T07:02:00Z"/>
                <w:rFonts w:ascii="Arial" w:hAnsi="Arial" w:cs="Arial"/>
                <w:sz w:val="18"/>
                <w:szCs w:val="18"/>
                <w:lang w:eastAsia="en-GB"/>
              </w:rPr>
            </w:pPr>
            <w:ins w:id="181" w:author="Samrat Das" w:date="2026-01-29T12:32:00Z" w16du:dateUtc="2026-01-29T07:02:00Z">
              <w:r w:rsidRPr="00595782">
                <w:rPr>
                  <w:rFonts w:ascii="Arial" w:hAnsi="Arial" w:cs="Arial"/>
                  <w:sz w:val="18"/>
                  <w:szCs w:val="18"/>
                  <w:lang w:eastAsia="en-GB"/>
                </w:rPr>
                <w:t>NGSO</w:t>
              </w:r>
            </w:ins>
          </w:p>
        </w:tc>
      </w:tr>
      <w:tr w:rsidR="000F12C1" w:rsidRPr="00595782" w14:paraId="3DD40EA3" w14:textId="77777777" w:rsidTr="001E77AA">
        <w:trPr>
          <w:ins w:id="182" w:author="Samrat Das" w:date="2026-01-29T12:32:00Z"/>
        </w:trPr>
        <w:tc>
          <w:tcPr>
            <w:tcW w:w="4536" w:type="dxa"/>
            <w:tcBorders>
              <w:top w:val="single" w:sz="4" w:space="0" w:color="auto"/>
              <w:left w:val="single" w:sz="4" w:space="0" w:color="auto"/>
              <w:bottom w:val="nil"/>
              <w:right w:val="single" w:sz="4" w:space="0" w:color="auto"/>
            </w:tcBorders>
            <w:hideMark/>
          </w:tcPr>
          <w:p w14:paraId="561C0D22" w14:textId="77777777" w:rsidR="000F12C1" w:rsidRPr="00595782" w:rsidRDefault="000F12C1" w:rsidP="001E77AA">
            <w:pPr>
              <w:keepNext/>
              <w:keepLines/>
              <w:overflowPunct w:val="0"/>
              <w:autoSpaceDE w:val="0"/>
              <w:autoSpaceDN w:val="0"/>
              <w:adjustRightInd w:val="0"/>
              <w:spacing w:after="0"/>
              <w:rPr>
                <w:ins w:id="183" w:author="Samrat Das" w:date="2026-01-29T12:32:00Z" w16du:dateUtc="2026-01-29T07:02:00Z"/>
                <w:rFonts w:ascii="Arial" w:hAnsi="Arial" w:cs="Arial"/>
                <w:sz w:val="18"/>
                <w:szCs w:val="18"/>
                <w:lang w:eastAsia="en-GB"/>
              </w:rPr>
            </w:pPr>
            <w:ins w:id="184" w:author="Samrat Das" w:date="2026-01-29T12:32:00Z" w16du:dateUtc="2026-01-29T07:02:00Z">
              <w:r w:rsidRPr="00595782">
                <w:rPr>
                  <w:rFonts w:ascii="Arial" w:hAnsi="Arial" w:cs="Arial"/>
                  <w:sz w:val="18"/>
                  <w:szCs w:val="18"/>
                  <w:lang w:eastAsia="en-GB"/>
                </w:rPr>
                <w:t xml:space="preserve">    ta-CommonDrift-r17</w:t>
              </w:r>
            </w:ins>
          </w:p>
        </w:tc>
        <w:tc>
          <w:tcPr>
            <w:tcW w:w="2268" w:type="dxa"/>
            <w:tcBorders>
              <w:top w:val="single" w:sz="4" w:space="0" w:color="auto"/>
              <w:left w:val="single" w:sz="4" w:space="0" w:color="auto"/>
              <w:bottom w:val="single" w:sz="4" w:space="0" w:color="auto"/>
              <w:right w:val="single" w:sz="4" w:space="0" w:color="auto"/>
            </w:tcBorders>
            <w:hideMark/>
          </w:tcPr>
          <w:p w14:paraId="0D30B828" w14:textId="77777777" w:rsidR="000F12C1" w:rsidRPr="00595782" w:rsidRDefault="000F12C1" w:rsidP="001E77AA">
            <w:pPr>
              <w:keepNext/>
              <w:keepLines/>
              <w:overflowPunct w:val="0"/>
              <w:autoSpaceDE w:val="0"/>
              <w:autoSpaceDN w:val="0"/>
              <w:adjustRightInd w:val="0"/>
              <w:spacing w:after="0"/>
              <w:rPr>
                <w:ins w:id="185" w:author="Samrat Das" w:date="2026-01-29T12:32:00Z" w16du:dateUtc="2026-01-29T07:02:00Z"/>
                <w:rFonts w:ascii="Arial" w:hAnsi="Arial" w:cs="Arial"/>
                <w:sz w:val="18"/>
                <w:szCs w:val="18"/>
                <w:lang w:eastAsia="en-GB"/>
              </w:rPr>
            </w:pPr>
            <w:ins w:id="186" w:author="Samrat Das" w:date="2026-01-29T12:32:00Z" w16du:dateUtc="2026-01-29T07:02:00Z">
              <w:r w:rsidRPr="00595782">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2115921A" w14:textId="77777777" w:rsidR="000F12C1" w:rsidRPr="00595782" w:rsidRDefault="000F12C1" w:rsidP="001E77AA">
            <w:pPr>
              <w:keepNext/>
              <w:keepLines/>
              <w:overflowPunct w:val="0"/>
              <w:autoSpaceDE w:val="0"/>
              <w:autoSpaceDN w:val="0"/>
              <w:adjustRightInd w:val="0"/>
              <w:spacing w:after="0"/>
              <w:rPr>
                <w:ins w:id="187"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92B26E" w14:textId="77777777" w:rsidR="000F12C1" w:rsidRPr="00595782" w:rsidRDefault="000F12C1" w:rsidP="001E77AA">
            <w:pPr>
              <w:keepNext/>
              <w:keepLines/>
              <w:overflowPunct w:val="0"/>
              <w:autoSpaceDE w:val="0"/>
              <w:autoSpaceDN w:val="0"/>
              <w:adjustRightInd w:val="0"/>
              <w:spacing w:after="0"/>
              <w:rPr>
                <w:ins w:id="188" w:author="Samrat Das" w:date="2026-01-29T12:32:00Z" w16du:dateUtc="2026-01-29T07:02:00Z"/>
                <w:rFonts w:ascii="Arial" w:hAnsi="Arial" w:cs="Arial"/>
                <w:sz w:val="18"/>
                <w:szCs w:val="18"/>
                <w:lang w:eastAsia="en-GB"/>
              </w:rPr>
            </w:pPr>
          </w:p>
        </w:tc>
      </w:tr>
      <w:tr w:rsidR="000F12C1" w:rsidRPr="00595782" w14:paraId="33E81144" w14:textId="77777777" w:rsidTr="001E77AA">
        <w:trPr>
          <w:ins w:id="189" w:author="Samrat Das" w:date="2026-01-29T12:32:00Z"/>
        </w:trPr>
        <w:tc>
          <w:tcPr>
            <w:tcW w:w="4536" w:type="dxa"/>
            <w:tcBorders>
              <w:top w:val="single" w:sz="4" w:space="0" w:color="auto"/>
              <w:left w:val="single" w:sz="4" w:space="0" w:color="auto"/>
              <w:bottom w:val="nil"/>
              <w:right w:val="single" w:sz="4" w:space="0" w:color="auto"/>
            </w:tcBorders>
            <w:hideMark/>
          </w:tcPr>
          <w:p w14:paraId="0B42538B" w14:textId="77777777" w:rsidR="000F12C1" w:rsidRPr="00595782" w:rsidRDefault="000F12C1" w:rsidP="001E77AA">
            <w:pPr>
              <w:keepNext/>
              <w:keepLines/>
              <w:overflowPunct w:val="0"/>
              <w:autoSpaceDE w:val="0"/>
              <w:autoSpaceDN w:val="0"/>
              <w:adjustRightInd w:val="0"/>
              <w:spacing w:after="0"/>
              <w:rPr>
                <w:ins w:id="190" w:author="Samrat Das" w:date="2026-01-29T12:32:00Z" w16du:dateUtc="2026-01-29T07:02:00Z"/>
                <w:rFonts w:ascii="Arial" w:hAnsi="Arial" w:cs="Arial"/>
                <w:sz w:val="18"/>
                <w:szCs w:val="18"/>
                <w:lang w:eastAsia="en-GB"/>
              </w:rPr>
            </w:pPr>
            <w:ins w:id="191" w:author="Samrat Das" w:date="2026-01-29T12:32:00Z" w16du:dateUtc="2026-01-29T07:02:00Z">
              <w:r w:rsidRPr="00595782">
                <w:rPr>
                  <w:rFonts w:ascii="Arial" w:hAnsi="Arial" w:cs="Arial"/>
                  <w:sz w:val="18"/>
                  <w:szCs w:val="18"/>
                  <w:lang w:eastAsia="en-GB"/>
                </w:rPr>
                <w:t xml:space="preserve">    ta-CommonDriftVariant-r17</w:t>
              </w:r>
            </w:ins>
          </w:p>
        </w:tc>
        <w:tc>
          <w:tcPr>
            <w:tcW w:w="2268" w:type="dxa"/>
            <w:tcBorders>
              <w:top w:val="single" w:sz="4" w:space="0" w:color="auto"/>
              <w:left w:val="single" w:sz="4" w:space="0" w:color="auto"/>
              <w:bottom w:val="single" w:sz="4" w:space="0" w:color="auto"/>
              <w:right w:val="single" w:sz="4" w:space="0" w:color="auto"/>
            </w:tcBorders>
            <w:hideMark/>
          </w:tcPr>
          <w:p w14:paraId="0A8BA430" w14:textId="77777777" w:rsidR="000F12C1" w:rsidRPr="00595782" w:rsidRDefault="000F12C1" w:rsidP="001E77AA">
            <w:pPr>
              <w:keepNext/>
              <w:keepLines/>
              <w:overflowPunct w:val="0"/>
              <w:autoSpaceDE w:val="0"/>
              <w:autoSpaceDN w:val="0"/>
              <w:adjustRightInd w:val="0"/>
              <w:spacing w:after="0"/>
              <w:rPr>
                <w:ins w:id="192" w:author="Samrat Das" w:date="2026-01-29T12:32:00Z" w16du:dateUtc="2026-01-29T07:02:00Z"/>
                <w:rFonts w:ascii="Arial" w:hAnsi="Arial" w:cs="Arial"/>
                <w:sz w:val="18"/>
                <w:szCs w:val="18"/>
                <w:lang w:eastAsia="en-GB"/>
              </w:rPr>
            </w:pPr>
            <w:ins w:id="193" w:author="Samrat Das" w:date="2026-01-29T12:32:00Z" w16du:dateUtc="2026-01-29T07:02:00Z">
              <w:r w:rsidRPr="00595782">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2A266AC1" w14:textId="77777777" w:rsidR="000F12C1" w:rsidRPr="00595782" w:rsidRDefault="000F12C1" w:rsidP="001E77AA">
            <w:pPr>
              <w:keepNext/>
              <w:keepLines/>
              <w:overflowPunct w:val="0"/>
              <w:autoSpaceDE w:val="0"/>
              <w:autoSpaceDN w:val="0"/>
              <w:adjustRightInd w:val="0"/>
              <w:spacing w:after="0"/>
              <w:rPr>
                <w:ins w:id="194"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DA3320" w14:textId="77777777" w:rsidR="000F12C1" w:rsidRPr="00595782" w:rsidRDefault="000F12C1" w:rsidP="001E77AA">
            <w:pPr>
              <w:keepNext/>
              <w:keepLines/>
              <w:overflowPunct w:val="0"/>
              <w:autoSpaceDE w:val="0"/>
              <w:autoSpaceDN w:val="0"/>
              <w:adjustRightInd w:val="0"/>
              <w:spacing w:after="0"/>
              <w:rPr>
                <w:ins w:id="195" w:author="Samrat Das" w:date="2026-01-29T12:32:00Z" w16du:dateUtc="2026-01-29T07:02:00Z"/>
                <w:rFonts w:ascii="Arial" w:hAnsi="Arial" w:cs="Arial"/>
                <w:sz w:val="18"/>
                <w:szCs w:val="18"/>
                <w:lang w:eastAsia="en-GB"/>
              </w:rPr>
            </w:pPr>
          </w:p>
        </w:tc>
      </w:tr>
      <w:tr w:rsidR="000F12C1" w:rsidRPr="00595782" w14:paraId="32D5A423" w14:textId="77777777" w:rsidTr="001E77AA">
        <w:trPr>
          <w:ins w:id="196" w:author="Samrat Das" w:date="2026-01-29T12:32:00Z"/>
        </w:trPr>
        <w:tc>
          <w:tcPr>
            <w:tcW w:w="4536" w:type="dxa"/>
            <w:tcBorders>
              <w:top w:val="single" w:sz="4" w:space="0" w:color="auto"/>
              <w:left w:val="single" w:sz="4" w:space="0" w:color="auto"/>
              <w:bottom w:val="nil"/>
              <w:right w:val="single" w:sz="4" w:space="0" w:color="auto"/>
            </w:tcBorders>
            <w:hideMark/>
          </w:tcPr>
          <w:p w14:paraId="68EB31D8" w14:textId="77777777" w:rsidR="000F12C1" w:rsidRPr="00595782" w:rsidRDefault="000F12C1" w:rsidP="001E77AA">
            <w:pPr>
              <w:keepNext/>
              <w:keepLines/>
              <w:overflowPunct w:val="0"/>
              <w:autoSpaceDE w:val="0"/>
              <w:autoSpaceDN w:val="0"/>
              <w:adjustRightInd w:val="0"/>
              <w:spacing w:after="0"/>
              <w:rPr>
                <w:ins w:id="197" w:author="Samrat Das" w:date="2026-01-29T12:32:00Z" w16du:dateUtc="2026-01-29T07:02:00Z"/>
                <w:rFonts w:ascii="Arial" w:hAnsi="Arial" w:cs="Arial"/>
                <w:sz w:val="18"/>
                <w:szCs w:val="18"/>
                <w:lang w:eastAsia="en-GB"/>
              </w:rPr>
            </w:pPr>
            <w:ins w:id="198" w:author="Samrat Das" w:date="2026-01-29T12:32:00Z" w16du:dateUtc="2026-01-29T07:02:00Z">
              <w:r w:rsidRPr="00595782">
                <w:rPr>
                  <w:rFonts w:ascii="Arial" w:hAnsi="Arial" w:cs="Arial"/>
                  <w:sz w:val="18"/>
                  <w:szCs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E42B00" w14:textId="77777777" w:rsidR="000F12C1" w:rsidRPr="00595782" w:rsidRDefault="000F12C1" w:rsidP="001E77AA">
            <w:pPr>
              <w:keepNext/>
              <w:keepLines/>
              <w:overflowPunct w:val="0"/>
              <w:autoSpaceDE w:val="0"/>
              <w:autoSpaceDN w:val="0"/>
              <w:adjustRightInd w:val="0"/>
              <w:spacing w:after="0"/>
              <w:rPr>
                <w:ins w:id="199" w:author="Samrat Das" w:date="2026-01-29T12:32:00Z" w16du:dateUtc="2026-01-29T07:02:00Z"/>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9525852" w14:textId="77777777" w:rsidR="000F12C1" w:rsidRPr="00595782" w:rsidRDefault="000F12C1" w:rsidP="001E77AA">
            <w:pPr>
              <w:keepNext/>
              <w:keepLines/>
              <w:overflowPunct w:val="0"/>
              <w:autoSpaceDE w:val="0"/>
              <w:autoSpaceDN w:val="0"/>
              <w:adjustRightInd w:val="0"/>
              <w:spacing w:after="0"/>
              <w:rPr>
                <w:ins w:id="200"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1319E7" w14:textId="77777777" w:rsidR="000F12C1" w:rsidRPr="00595782" w:rsidRDefault="000F12C1" w:rsidP="001E77AA">
            <w:pPr>
              <w:keepNext/>
              <w:keepLines/>
              <w:overflowPunct w:val="0"/>
              <w:autoSpaceDE w:val="0"/>
              <w:autoSpaceDN w:val="0"/>
              <w:adjustRightInd w:val="0"/>
              <w:spacing w:after="0"/>
              <w:rPr>
                <w:ins w:id="201" w:author="Samrat Das" w:date="2026-01-29T12:32:00Z" w16du:dateUtc="2026-01-29T07:02:00Z"/>
                <w:rFonts w:ascii="Arial" w:hAnsi="Arial" w:cs="Arial"/>
                <w:sz w:val="18"/>
                <w:szCs w:val="18"/>
                <w:lang w:eastAsia="en-GB"/>
              </w:rPr>
            </w:pPr>
          </w:p>
        </w:tc>
      </w:tr>
      <w:tr w:rsidR="000F12C1" w:rsidRPr="00595782" w14:paraId="718C1EC8" w14:textId="77777777" w:rsidTr="001E77AA">
        <w:trPr>
          <w:ins w:id="202"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90697E0" w14:textId="77777777" w:rsidR="000F12C1" w:rsidRPr="00595782" w:rsidRDefault="000F12C1" w:rsidP="001E77AA">
            <w:pPr>
              <w:keepNext/>
              <w:keepLines/>
              <w:overflowPunct w:val="0"/>
              <w:autoSpaceDE w:val="0"/>
              <w:autoSpaceDN w:val="0"/>
              <w:adjustRightInd w:val="0"/>
              <w:spacing w:after="0"/>
              <w:rPr>
                <w:ins w:id="203" w:author="Samrat Das" w:date="2026-01-29T12:32:00Z" w16du:dateUtc="2026-01-29T07:02:00Z"/>
                <w:rFonts w:ascii="Arial" w:hAnsi="Arial"/>
                <w:sz w:val="18"/>
                <w:lang w:eastAsia="en-GB"/>
              </w:rPr>
            </w:pPr>
            <w:ins w:id="204" w:author="Samrat Das" w:date="2026-01-29T12:32:00Z" w16du:dateUtc="2026-01-29T07:02:00Z">
              <w:r w:rsidRPr="00595782">
                <w:rPr>
                  <w:rFonts w:ascii="Arial" w:hAnsi="Arial"/>
                  <w:sz w:val="18"/>
                  <w:lang w:eastAsia="en-GB"/>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1CFD38F4" w14:textId="77777777" w:rsidR="000F12C1" w:rsidRPr="00595782" w:rsidRDefault="000F12C1" w:rsidP="001E77AA">
            <w:pPr>
              <w:keepNext/>
              <w:keepLines/>
              <w:overflowPunct w:val="0"/>
              <w:autoSpaceDE w:val="0"/>
              <w:autoSpaceDN w:val="0"/>
              <w:adjustRightInd w:val="0"/>
              <w:spacing w:after="0"/>
              <w:rPr>
                <w:ins w:id="205" w:author="Samrat Das" w:date="2026-01-29T12:32:00Z" w16du:dateUtc="2026-01-29T07:02:00Z"/>
                <w:rFonts w:ascii="Arial" w:hAnsi="Arial"/>
                <w:sz w:val="18"/>
                <w:lang w:eastAsia="en-GB"/>
              </w:rPr>
            </w:pPr>
            <w:proofErr w:type="spellStart"/>
            <w:ins w:id="206" w:author="Samrat Das" w:date="2026-01-29T12:32:00Z" w16du:dateUtc="2026-01-29T07:02:00Z">
              <w:r w:rsidRPr="00595782">
                <w:rPr>
                  <w:rFonts w:ascii="Arial" w:hAnsi="Arial"/>
                  <w:sz w:val="18"/>
                  <w:lang w:eastAsia="zh-CN"/>
                </w:rPr>
                <w:t>EphemerisInfo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97EB48B" w14:textId="67A29D20" w:rsidR="000F12C1" w:rsidRPr="00595782" w:rsidRDefault="000F12C1" w:rsidP="001E77AA">
            <w:pPr>
              <w:keepNext/>
              <w:keepLines/>
              <w:overflowPunct w:val="0"/>
              <w:autoSpaceDE w:val="0"/>
              <w:autoSpaceDN w:val="0"/>
              <w:adjustRightInd w:val="0"/>
              <w:spacing w:after="0"/>
              <w:rPr>
                <w:ins w:id="207" w:author="Samrat Das" w:date="2026-01-29T12:32:00Z" w16du:dateUtc="2026-01-29T07:02:00Z"/>
                <w:rFonts w:ascii="Arial" w:hAnsi="Arial"/>
                <w:sz w:val="18"/>
                <w:lang w:eastAsia="en-GB"/>
              </w:rPr>
            </w:pPr>
            <w:ins w:id="208" w:author="Samrat Das" w:date="2026-01-29T12:32:00Z" w16du:dateUtc="2026-01-29T07:02:00Z">
              <w:r w:rsidRPr="00E623CA">
                <w:rPr>
                  <w:rFonts w:ascii="Arial" w:hAnsi="Arial"/>
                  <w:sz w:val="18"/>
                  <w:lang w:eastAsia="en-GB"/>
                </w:rPr>
                <w:t>Table 8.1.5.14.</w:t>
              </w:r>
            </w:ins>
            <w:ins w:id="209" w:author="Samrat Das" w:date="2026-01-29T12:46:00Z" w16du:dateUtc="2026-01-29T07:16:00Z">
              <w:r w:rsidR="007C45B3">
                <w:rPr>
                  <w:rFonts w:ascii="Arial" w:hAnsi="Arial"/>
                  <w:sz w:val="18"/>
                  <w:lang w:eastAsia="en-GB"/>
                </w:rPr>
                <w:t>3</w:t>
              </w:r>
            </w:ins>
            <w:ins w:id="210" w:author="Samrat Das" w:date="2026-01-29T12:32:00Z" w16du:dateUtc="2026-01-29T07:02:00Z">
              <w:r w:rsidRPr="00E623CA">
                <w:rPr>
                  <w:rFonts w:ascii="Arial" w:hAnsi="Arial"/>
                  <w:sz w:val="18"/>
                  <w:lang w:eastAsia="en-GB"/>
                </w:rPr>
                <w:t>.3.3-</w:t>
              </w:r>
            </w:ins>
            <w:ins w:id="211" w:author="Samrat Das" w:date="2026-01-29T12:46:00Z" w16du:dateUtc="2026-01-29T07:16:00Z">
              <w:r w:rsidR="007C45B3">
                <w:rPr>
                  <w:rFonts w:ascii="Arial" w:hAnsi="Arial"/>
                  <w:sz w:val="18"/>
                  <w:lang w:eastAsia="en-GB"/>
                </w:rPr>
                <w:t>3</w:t>
              </w:r>
            </w:ins>
          </w:p>
        </w:tc>
        <w:tc>
          <w:tcPr>
            <w:tcW w:w="1245" w:type="dxa"/>
            <w:tcBorders>
              <w:top w:val="single" w:sz="4" w:space="0" w:color="auto"/>
              <w:left w:val="single" w:sz="4" w:space="0" w:color="auto"/>
              <w:bottom w:val="single" w:sz="4" w:space="0" w:color="auto"/>
              <w:right w:val="single" w:sz="4" w:space="0" w:color="auto"/>
            </w:tcBorders>
          </w:tcPr>
          <w:p w14:paraId="4CE11269" w14:textId="77777777" w:rsidR="000F12C1" w:rsidRPr="00595782" w:rsidRDefault="000F12C1" w:rsidP="001E77AA">
            <w:pPr>
              <w:keepNext/>
              <w:keepLines/>
              <w:overflowPunct w:val="0"/>
              <w:autoSpaceDE w:val="0"/>
              <w:autoSpaceDN w:val="0"/>
              <w:adjustRightInd w:val="0"/>
              <w:spacing w:after="0"/>
              <w:rPr>
                <w:ins w:id="212" w:author="Samrat Das" w:date="2026-01-29T12:32:00Z" w16du:dateUtc="2026-01-29T07:02:00Z"/>
                <w:rFonts w:ascii="Arial" w:hAnsi="Arial"/>
                <w:sz w:val="18"/>
                <w:lang w:eastAsia="en-GB"/>
              </w:rPr>
            </w:pPr>
          </w:p>
        </w:tc>
      </w:tr>
      <w:tr w:rsidR="000F12C1" w:rsidRPr="00595782" w14:paraId="1D0F1348" w14:textId="77777777" w:rsidTr="001E77AA">
        <w:trPr>
          <w:ins w:id="21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2785DA4A" w14:textId="77777777" w:rsidR="000F12C1" w:rsidRPr="00595782" w:rsidRDefault="000F12C1" w:rsidP="001E77AA">
            <w:pPr>
              <w:keepNext/>
              <w:keepLines/>
              <w:overflowPunct w:val="0"/>
              <w:autoSpaceDE w:val="0"/>
              <w:autoSpaceDN w:val="0"/>
              <w:adjustRightInd w:val="0"/>
              <w:spacing w:after="0"/>
              <w:rPr>
                <w:ins w:id="214" w:author="Samrat Das" w:date="2026-01-29T12:32:00Z" w16du:dateUtc="2026-01-29T07:02:00Z"/>
                <w:rFonts w:ascii="Arial" w:hAnsi="Arial"/>
                <w:sz w:val="18"/>
                <w:lang w:eastAsia="en-GB"/>
              </w:rPr>
            </w:pPr>
            <w:ins w:id="215" w:author="Samrat Das" w:date="2026-01-29T12:32:00Z" w16du:dateUtc="2026-01-29T07:02:00Z">
              <w:r w:rsidRPr="00595782">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51417A2" w14:textId="77777777" w:rsidR="000F12C1" w:rsidRPr="00595782" w:rsidRDefault="000F12C1" w:rsidP="001E77AA">
            <w:pPr>
              <w:keepNext/>
              <w:keepLines/>
              <w:overflowPunct w:val="0"/>
              <w:autoSpaceDE w:val="0"/>
              <w:autoSpaceDN w:val="0"/>
              <w:adjustRightInd w:val="0"/>
              <w:spacing w:after="0"/>
              <w:rPr>
                <w:ins w:id="216"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EDB7804" w14:textId="77777777" w:rsidR="000F12C1" w:rsidRPr="00595782" w:rsidRDefault="000F12C1" w:rsidP="001E77AA">
            <w:pPr>
              <w:keepNext/>
              <w:keepLines/>
              <w:overflowPunct w:val="0"/>
              <w:autoSpaceDE w:val="0"/>
              <w:autoSpaceDN w:val="0"/>
              <w:adjustRightInd w:val="0"/>
              <w:spacing w:after="0"/>
              <w:rPr>
                <w:ins w:id="21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982D4F" w14:textId="77777777" w:rsidR="000F12C1" w:rsidRPr="00595782" w:rsidRDefault="000F12C1" w:rsidP="001E77AA">
            <w:pPr>
              <w:keepNext/>
              <w:keepLines/>
              <w:overflowPunct w:val="0"/>
              <w:autoSpaceDE w:val="0"/>
              <w:autoSpaceDN w:val="0"/>
              <w:adjustRightInd w:val="0"/>
              <w:spacing w:after="0"/>
              <w:rPr>
                <w:ins w:id="218" w:author="Samrat Das" w:date="2026-01-29T12:32:00Z" w16du:dateUtc="2026-01-29T07:02:00Z"/>
                <w:rFonts w:ascii="Arial" w:hAnsi="Arial"/>
                <w:sz w:val="18"/>
                <w:lang w:eastAsia="en-GB"/>
              </w:rPr>
            </w:pPr>
          </w:p>
        </w:tc>
      </w:tr>
    </w:tbl>
    <w:p w14:paraId="666373FE" w14:textId="77777777" w:rsidR="000F12C1" w:rsidRPr="00595782" w:rsidRDefault="000F12C1" w:rsidP="000F12C1">
      <w:pPr>
        <w:overflowPunct w:val="0"/>
        <w:autoSpaceDE w:val="0"/>
        <w:autoSpaceDN w:val="0"/>
        <w:adjustRightInd w:val="0"/>
        <w:rPr>
          <w:ins w:id="219" w:author="Samrat Das" w:date="2026-01-29T12:32:00Z" w16du:dateUtc="2026-01-29T07: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0F12C1" w:rsidRPr="00595782" w14:paraId="2A5EFC55" w14:textId="77777777" w:rsidTr="001E77AA">
        <w:trPr>
          <w:ins w:id="220"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1065B204" w14:textId="77777777" w:rsidR="000F12C1" w:rsidRPr="00595782" w:rsidRDefault="000F12C1" w:rsidP="001E77AA">
            <w:pPr>
              <w:keepNext/>
              <w:keepLines/>
              <w:overflowPunct w:val="0"/>
              <w:autoSpaceDE w:val="0"/>
              <w:autoSpaceDN w:val="0"/>
              <w:adjustRightInd w:val="0"/>
              <w:spacing w:after="0"/>
              <w:jc w:val="center"/>
              <w:rPr>
                <w:ins w:id="221" w:author="Samrat Das" w:date="2026-01-29T12:32:00Z" w16du:dateUtc="2026-01-29T07:02:00Z"/>
                <w:rFonts w:ascii="Arial" w:hAnsi="Arial"/>
                <w:b/>
                <w:sz w:val="18"/>
                <w:lang w:eastAsia="en-GB"/>
              </w:rPr>
            </w:pPr>
            <w:ins w:id="222" w:author="Samrat Das" w:date="2026-01-29T12:32:00Z" w16du:dateUtc="2026-01-29T07:02:00Z">
              <w:r w:rsidRPr="00595782">
                <w:rPr>
                  <w:rFonts w:ascii="Arial" w:hAnsi="Arial"/>
                  <w:b/>
                  <w:sz w:val="18"/>
                  <w:lang w:eastAsia="en-GB"/>
                </w:rPr>
                <w:t>Condition</w:t>
              </w:r>
            </w:ins>
          </w:p>
        </w:tc>
        <w:tc>
          <w:tcPr>
            <w:tcW w:w="5568" w:type="dxa"/>
            <w:tcBorders>
              <w:top w:val="single" w:sz="4" w:space="0" w:color="auto"/>
              <w:left w:val="single" w:sz="4" w:space="0" w:color="auto"/>
              <w:bottom w:val="single" w:sz="4" w:space="0" w:color="auto"/>
              <w:right w:val="single" w:sz="4" w:space="0" w:color="auto"/>
            </w:tcBorders>
            <w:hideMark/>
          </w:tcPr>
          <w:p w14:paraId="286AF5A8" w14:textId="77777777" w:rsidR="000F12C1" w:rsidRPr="00595782" w:rsidRDefault="000F12C1" w:rsidP="001E77AA">
            <w:pPr>
              <w:keepNext/>
              <w:keepLines/>
              <w:overflowPunct w:val="0"/>
              <w:autoSpaceDE w:val="0"/>
              <w:autoSpaceDN w:val="0"/>
              <w:adjustRightInd w:val="0"/>
              <w:spacing w:after="0"/>
              <w:jc w:val="center"/>
              <w:rPr>
                <w:ins w:id="223" w:author="Samrat Das" w:date="2026-01-29T12:32:00Z" w16du:dateUtc="2026-01-29T07:02:00Z"/>
                <w:rFonts w:ascii="Arial" w:hAnsi="Arial"/>
                <w:b/>
                <w:sz w:val="18"/>
                <w:lang w:eastAsia="en-GB"/>
              </w:rPr>
            </w:pPr>
            <w:ins w:id="224" w:author="Samrat Das" w:date="2026-01-29T12:32:00Z" w16du:dateUtc="2026-01-29T07:02:00Z">
              <w:r w:rsidRPr="00595782">
                <w:rPr>
                  <w:rFonts w:ascii="Arial" w:hAnsi="Arial"/>
                  <w:b/>
                  <w:sz w:val="18"/>
                  <w:lang w:eastAsia="en-GB"/>
                </w:rPr>
                <w:t xml:space="preserve">Explanation </w:t>
              </w:r>
            </w:ins>
          </w:p>
        </w:tc>
      </w:tr>
      <w:tr w:rsidR="000F12C1" w:rsidRPr="00595782" w14:paraId="5D135BBA" w14:textId="77777777" w:rsidTr="001E77AA">
        <w:trPr>
          <w:ins w:id="225"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19031B9A" w14:textId="77777777" w:rsidR="000F12C1" w:rsidRPr="00595782" w:rsidRDefault="000F12C1" w:rsidP="001E77AA">
            <w:pPr>
              <w:keepNext/>
              <w:keepLines/>
              <w:overflowPunct w:val="0"/>
              <w:autoSpaceDE w:val="0"/>
              <w:autoSpaceDN w:val="0"/>
              <w:adjustRightInd w:val="0"/>
              <w:spacing w:after="0"/>
              <w:rPr>
                <w:ins w:id="226" w:author="Samrat Das" w:date="2026-01-29T12:32:00Z" w16du:dateUtc="2026-01-29T07:02:00Z"/>
                <w:rFonts w:ascii="Arial" w:hAnsi="Arial"/>
                <w:sz w:val="18"/>
                <w:lang w:eastAsia="en-GB"/>
              </w:rPr>
            </w:pPr>
            <w:ins w:id="227" w:author="Samrat Das" w:date="2026-01-29T12:32:00Z" w16du:dateUtc="2026-01-29T07:02:00Z">
              <w:r w:rsidRPr="00595782">
                <w:rPr>
                  <w:rFonts w:ascii="Arial" w:hAnsi="Arial"/>
                  <w:sz w:val="18"/>
                  <w:lang w:eastAsia="en-GB"/>
                </w:rPr>
                <w:t>GSO</w:t>
              </w:r>
            </w:ins>
          </w:p>
        </w:tc>
        <w:tc>
          <w:tcPr>
            <w:tcW w:w="5568" w:type="dxa"/>
            <w:tcBorders>
              <w:top w:val="single" w:sz="4" w:space="0" w:color="auto"/>
              <w:left w:val="single" w:sz="4" w:space="0" w:color="auto"/>
              <w:bottom w:val="single" w:sz="4" w:space="0" w:color="auto"/>
              <w:right w:val="single" w:sz="4" w:space="0" w:color="auto"/>
            </w:tcBorders>
            <w:hideMark/>
          </w:tcPr>
          <w:p w14:paraId="2746AACE" w14:textId="77777777" w:rsidR="000F12C1" w:rsidRPr="00595782" w:rsidRDefault="000F12C1" w:rsidP="001E77AA">
            <w:pPr>
              <w:keepNext/>
              <w:keepLines/>
              <w:overflowPunct w:val="0"/>
              <w:autoSpaceDE w:val="0"/>
              <w:autoSpaceDN w:val="0"/>
              <w:adjustRightInd w:val="0"/>
              <w:spacing w:after="0"/>
              <w:rPr>
                <w:ins w:id="228" w:author="Samrat Das" w:date="2026-01-29T12:32:00Z" w16du:dateUtc="2026-01-29T07:02:00Z"/>
                <w:rFonts w:ascii="Arial" w:hAnsi="Arial"/>
                <w:sz w:val="18"/>
                <w:lang w:eastAsia="en-GB"/>
              </w:rPr>
            </w:pPr>
            <w:ins w:id="229" w:author="Samrat Das" w:date="2026-01-29T12:32:00Z" w16du:dateUtc="2026-01-29T07:02:00Z">
              <w:r w:rsidRPr="00595782">
                <w:rPr>
                  <w:rFonts w:ascii="Arial" w:hAnsi="Arial"/>
                  <w:sz w:val="18"/>
                  <w:lang w:eastAsia="en-GB"/>
                </w:rPr>
                <w:t>Geosynchronous Orbit scenario</w:t>
              </w:r>
            </w:ins>
          </w:p>
        </w:tc>
      </w:tr>
      <w:tr w:rsidR="000F12C1" w:rsidRPr="00595782" w14:paraId="45DF653D" w14:textId="77777777" w:rsidTr="001E77AA">
        <w:trPr>
          <w:ins w:id="230"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4AB2E5EE" w14:textId="77777777" w:rsidR="000F12C1" w:rsidRPr="00595782" w:rsidRDefault="000F12C1" w:rsidP="001E77AA">
            <w:pPr>
              <w:keepNext/>
              <w:keepLines/>
              <w:overflowPunct w:val="0"/>
              <w:autoSpaceDE w:val="0"/>
              <w:autoSpaceDN w:val="0"/>
              <w:adjustRightInd w:val="0"/>
              <w:spacing w:after="0"/>
              <w:rPr>
                <w:ins w:id="231" w:author="Samrat Das" w:date="2026-01-29T12:32:00Z" w16du:dateUtc="2026-01-29T07:02:00Z"/>
                <w:rFonts w:ascii="Arial" w:hAnsi="Arial"/>
                <w:sz w:val="18"/>
                <w:lang w:eastAsia="en-GB"/>
              </w:rPr>
            </w:pPr>
            <w:ins w:id="232" w:author="Samrat Das" w:date="2026-01-29T12:32:00Z" w16du:dateUtc="2026-01-29T07:02:00Z">
              <w:r w:rsidRPr="00595782">
                <w:rPr>
                  <w:rFonts w:ascii="Arial" w:hAnsi="Arial"/>
                  <w:sz w:val="18"/>
                  <w:lang w:eastAsia="en-GB"/>
                </w:rPr>
                <w:t>NGSO</w:t>
              </w:r>
            </w:ins>
          </w:p>
        </w:tc>
        <w:tc>
          <w:tcPr>
            <w:tcW w:w="5568" w:type="dxa"/>
            <w:tcBorders>
              <w:top w:val="single" w:sz="4" w:space="0" w:color="auto"/>
              <w:left w:val="single" w:sz="4" w:space="0" w:color="auto"/>
              <w:bottom w:val="single" w:sz="4" w:space="0" w:color="auto"/>
              <w:right w:val="single" w:sz="4" w:space="0" w:color="auto"/>
            </w:tcBorders>
            <w:hideMark/>
          </w:tcPr>
          <w:p w14:paraId="4C2BC2DD" w14:textId="77777777" w:rsidR="000F12C1" w:rsidRPr="00595782" w:rsidRDefault="000F12C1" w:rsidP="001E77AA">
            <w:pPr>
              <w:keepNext/>
              <w:keepLines/>
              <w:overflowPunct w:val="0"/>
              <w:autoSpaceDE w:val="0"/>
              <w:autoSpaceDN w:val="0"/>
              <w:adjustRightInd w:val="0"/>
              <w:spacing w:after="0"/>
              <w:rPr>
                <w:ins w:id="233" w:author="Samrat Das" w:date="2026-01-29T12:32:00Z" w16du:dateUtc="2026-01-29T07:02:00Z"/>
                <w:rFonts w:ascii="Arial" w:hAnsi="Arial"/>
                <w:sz w:val="18"/>
                <w:lang w:eastAsia="en-GB"/>
              </w:rPr>
            </w:pPr>
            <w:ins w:id="234" w:author="Samrat Das" w:date="2026-01-29T12:32:00Z" w16du:dateUtc="2026-01-29T07:02:00Z">
              <w:r w:rsidRPr="00595782">
                <w:rPr>
                  <w:rFonts w:ascii="Arial" w:hAnsi="Arial"/>
                  <w:sz w:val="18"/>
                  <w:lang w:eastAsia="en-GB"/>
                </w:rPr>
                <w:t>Non-geosynchronous Orbit scenario</w:t>
              </w:r>
            </w:ins>
          </w:p>
        </w:tc>
      </w:tr>
    </w:tbl>
    <w:p w14:paraId="263B9D8B" w14:textId="77777777" w:rsidR="000F12C1" w:rsidRDefault="000F12C1" w:rsidP="000F12C1">
      <w:pPr>
        <w:rPr>
          <w:ins w:id="235" w:author="Samrat Das" w:date="2026-01-29T12:32:00Z" w16du:dateUtc="2026-01-29T07:02:00Z"/>
        </w:rPr>
      </w:pPr>
    </w:p>
    <w:p w14:paraId="5817A2CE" w14:textId="0545083B" w:rsidR="000F12C1" w:rsidRDefault="000F12C1" w:rsidP="000F12C1">
      <w:pPr>
        <w:pStyle w:val="TH"/>
        <w:rPr>
          <w:ins w:id="236" w:author="Samrat Das" w:date="2026-01-29T12:32:00Z" w16du:dateUtc="2026-01-29T07:02:00Z"/>
        </w:rPr>
      </w:pPr>
      <w:ins w:id="237" w:author="Samrat Das" w:date="2026-01-29T12:32:00Z" w16du:dateUtc="2026-01-29T07:02:00Z">
        <w:r w:rsidRPr="0069354B">
          <w:t>Table 8.1.5.14.</w:t>
        </w:r>
      </w:ins>
      <w:ins w:id="238" w:author="Samrat Das" w:date="2026-01-29T12:47:00Z" w16du:dateUtc="2026-01-29T07:17:00Z">
        <w:r w:rsidR="007C45B3">
          <w:t>3</w:t>
        </w:r>
      </w:ins>
      <w:ins w:id="239" w:author="Samrat Das" w:date="2026-01-29T12:32:00Z" w16du:dateUtc="2026-01-29T07:02:00Z">
        <w:r w:rsidRPr="0069354B">
          <w:t>.3.3-</w:t>
        </w:r>
      </w:ins>
      <w:ins w:id="240" w:author="Samrat Das" w:date="2026-01-29T12:47:00Z" w16du:dateUtc="2026-01-29T07:17:00Z">
        <w:r w:rsidR="007C45B3">
          <w:t>3</w:t>
        </w:r>
      </w:ins>
      <w:ins w:id="241" w:author="Samrat Das" w:date="2026-01-29T12:32:00Z" w16du:dateUtc="2026-01-29T07:02:00Z">
        <w:r w:rsidRPr="0069354B">
          <w:t xml:space="preserve">: </w:t>
        </w:r>
        <w:proofErr w:type="spellStart"/>
        <w:r w:rsidRPr="00061F91">
          <w:t>EphemerisInfo</w:t>
        </w:r>
        <w:proofErr w:type="spellEnd"/>
        <w:r w:rsidRPr="00061F91">
          <w:t xml:space="preserve"> </w:t>
        </w:r>
        <w:r w:rsidRPr="0069354B">
          <w:t>(Table 8.1.5.14.</w:t>
        </w:r>
      </w:ins>
      <w:ins w:id="242" w:author="Samrat Das" w:date="2026-01-29T12:47:00Z" w16du:dateUtc="2026-01-29T07:17:00Z">
        <w:r w:rsidR="007C45B3">
          <w:t>3</w:t>
        </w:r>
      </w:ins>
      <w:ins w:id="243" w:author="Samrat Das" w:date="2026-01-29T12:32:00Z" w16du:dateUtc="2026-01-29T07:02:00Z">
        <w:r w:rsidRPr="0069354B">
          <w:t>.3.3-</w:t>
        </w:r>
      </w:ins>
      <w:ins w:id="244" w:author="Samrat Das" w:date="2026-01-29T12:47:00Z" w16du:dateUtc="2026-01-29T07:17:00Z">
        <w:r w:rsidR="007C45B3">
          <w:t>2</w:t>
        </w:r>
      </w:ins>
      <w:ins w:id="245" w:author="Samrat Das" w:date="2026-01-29T12:32:00Z" w16du:dateUtc="2026-01-29T07:02:00Z">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F12C1" w:rsidRPr="00FA6D5D" w14:paraId="729AA75A" w14:textId="77777777" w:rsidTr="001E77AA">
        <w:trPr>
          <w:ins w:id="246" w:author="Samrat Das" w:date="2026-01-29T12:32:00Z"/>
        </w:trPr>
        <w:tc>
          <w:tcPr>
            <w:tcW w:w="9750" w:type="dxa"/>
            <w:gridSpan w:val="4"/>
            <w:tcBorders>
              <w:top w:val="single" w:sz="4" w:space="0" w:color="auto"/>
              <w:left w:val="single" w:sz="4" w:space="0" w:color="auto"/>
              <w:bottom w:val="single" w:sz="4" w:space="0" w:color="auto"/>
              <w:right w:val="single" w:sz="4" w:space="0" w:color="auto"/>
            </w:tcBorders>
            <w:hideMark/>
          </w:tcPr>
          <w:p w14:paraId="1DCD935A" w14:textId="77777777" w:rsidR="000F12C1" w:rsidRPr="00FA6D5D" w:rsidRDefault="000F12C1" w:rsidP="001E77AA">
            <w:pPr>
              <w:keepNext/>
              <w:keepLines/>
              <w:overflowPunct w:val="0"/>
              <w:autoSpaceDE w:val="0"/>
              <w:autoSpaceDN w:val="0"/>
              <w:adjustRightInd w:val="0"/>
              <w:spacing w:after="0"/>
              <w:rPr>
                <w:ins w:id="247" w:author="Samrat Das" w:date="2026-01-29T12:32:00Z" w16du:dateUtc="2026-01-29T07:02:00Z"/>
                <w:rFonts w:ascii="Arial" w:hAnsi="Arial"/>
                <w:sz w:val="18"/>
                <w:lang w:eastAsia="en-GB"/>
              </w:rPr>
            </w:pPr>
            <w:ins w:id="248" w:author="Samrat Das" w:date="2026-01-29T12:32:00Z" w16du:dateUtc="2026-01-29T07:02:00Z">
              <w:r w:rsidRPr="00595782">
                <w:rPr>
                  <w:rFonts w:ascii="Arial" w:hAnsi="Arial" w:cs="Arial"/>
                  <w:sz w:val="18"/>
                  <w:szCs w:val="18"/>
                  <w:lang w:eastAsia="en-GB"/>
                </w:rPr>
                <w:t xml:space="preserve">Derivation Path: </w:t>
              </w:r>
              <w:r w:rsidRPr="00595782">
                <w:rPr>
                  <w:rFonts w:ascii="Arial" w:hAnsi="Arial" w:cs="Arial"/>
                  <w:sz w:val="18"/>
                  <w:szCs w:val="18"/>
                </w:rPr>
                <w:t>TS 38.508-1 [4], Table 4.6.3-</w:t>
              </w:r>
              <w:r>
                <w:rPr>
                  <w:rFonts w:ascii="Arial" w:hAnsi="Arial" w:cs="Arial"/>
                  <w:sz w:val="18"/>
                  <w:szCs w:val="18"/>
                </w:rPr>
                <w:t>56</w:t>
              </w:r>
              <w:r w:rsidRPr="00595782">
                <w:rPr>
                  <w:rFonts w:ascii="Arial" w:hAnsi="Arial" w:cs="Arial"/>
                  <w:sz w:val="18"/>
                  <w:szCs w:val="18"/>
                </w:rPr>
                <w:t>C</w:t>
              </w:r>
            </w:ins>
          </w:p>
        </w:tc>
      </w:tr>
      <w:tr w:rsidR="000F12C1" w:rsidRPr="00FA6D5D" w14:paraId="06474CF1" w14:textId="77777777" w:rsidTr="001E77AA">
        <w:trPr>
          <w:ins w:id="249"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21328B9" w14:textId="77777777" w:rsidR="000F12C1" w:rsidRPr="00FA6D5D" w:rsidRDefault="000F12C1" w:rsidP="001E77AA">
            <w:pPr>
              <w:keepNext/>
              <w:keepLines/>
              <w:overflowPunct w:val="0"/>
              <w:autoSpaceDE w:val="0"/>
              <w:autoSpaceDN w:val="0"/>
              <w:adjustRightInd w:val="0"/>
              <w:spacing w:after="0"/>
              <w:jc w:val="center"/>
              <w:rPr>
                <w:ins w:id="250" w:author="Samrat Das" w:date="2026-01-29T12:32:00Z" w16du:dateUtc="2026-01-29T07:02:00Z"/>
                <w:rFonts w:ascii="Arial" w:hAnsi="Arial"/>
                <w:b/>
                <w:sz w:val="18"/>
                <w:lang w:eastAsia="en-GB"/>
              </w:rPr>
            </w:pPr>
            <w:ins w:id="251" w:author="Samrat Das" w:date="2026-01-29T12:32:00Z" w16du:dateUtc="2026-01-29T07:02:00Z">
              <w:r w:rsidRPr="00FA6D5D">
                <w:rPr>
                  <w:rFonts w:ascii="Arial"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0E12F5" w14:textId="77777777" w:rsidR="000F12C1" w:rsidRPr="00FA6D5D" w:rsidRDefault="000F12C1" w:rsidP="001E77AA">
            <w:pPr>
              <w:keepNext/>
              <w:keepLines/>
              <w:overflowPunct w:val="0"/>
              <w:autoSpaceDE w:val="0"/>
              <w:autoSpaceDN w:val="0"/>
              <w:adjustRightInd w:val="0"/>
              <w:spacing w:after="0"/>
              <w:jc w:val="center"/>
              <w:rPr>
                <w:ins w:id="252" w:author="Samrat Das" w:date="2026-01-29T12:32:00Z" w16du:dateUtc="2026-01-29T07:02:00Z"/>
                <w:rFonts w:ascii="Arial" w:hAnsi="Arial"/>
                <w:b/>
                <w:sz w:val="18"/>
                <w:lang w:eastAsia="en-GB"/>
              </w:rPr>
            </w:pPr>
            <w:ins w:id="253" w:author="Samrat Das" w:date="2026-01-29T12:32:00Z" w16du:dateUtc="2026-01-29T07:02:00Z">
              <w:r w:rsidRPr="00FA6D5D">
                <w:rPr>
                  <w:rFonts w:ascii="Arial"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F9FB00" w14:textId="77777777" w:rsidR="000F12C1" w:rsidRPr="00FA6D5D" w:rsidRDefault="000F12C1" w:rsidP="001E77AA">
            <w:pPr>
              <w:keepNext/>
              <w:keepLines/>
              <w:overflowPunct w:val="0"/>
              <w:autoSpaceDE w:val="0"/>
              <w:autoSpaceDN w:val="0"/>
              <w:adjustRightInd w:val="0"/>
              <w:spacing w:after="0"/>
              <w:jc w:val="center"/>
              <w:rPr>
                <w:ins w:id="254" w:author="Samrat Das" w:date="2026-01-29T12:32:00Z" w16du:dateUtc="2026-01-29T07:02:00Z"/>
                <w:rFonts w:ascii="Arial" w:hAnsi="Arial"/>
                <w:b/>
                <w:sz w:val="18"/>
                <w:lang w:eastAsia="en-GB"/>
              </w:rPr>
            </w:pPr>
            <w:ins w:id="255" w:author="Samrat Das" w:date="2026-01-29T12:32:00Z" w16du:dateUtc="2026-01-29T07:02:00Z">
              <w:r w:rsidRPr="00FA6D5D">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1EF91A" w14:textId="77777777" w:rsidR="000F12C1" w:rsidRPr="00FA6D5D" w:rsidRDefault="000F12C1" w:rsidP="001E77AA">
            <w:pPr>
              <w:keepNext/>
              <w:keepLines/>
              <w:overflowPunct w:val="0"/>
              <w:autoSpaceDE w:val="0"/>
              <w:autoSpaceDN w:val="0"/>
              <w:adjustRightInd w:val="0"/>
              <w:spacing w:after="0"/>
              <w:jc w:val="center"/>
              <w:rPr>
                <w:ins w:id="256" w:author="Samrat Das" w:date="2026-01-29T12:32:00Z" w16du:dateUtc="2026-01-29T07:02:00Z"/>
                <w:rFonts w:ascii="Arial" w:hAnsi="Arial"/>
                <w:b/>
                <w:sz w:val="18"/>
                <w:lang w:eastAsia="en-GB"/>
              </w:rPr>
            </w:pPr>
            <w:ins w:id="257" w:author="Samrat Das" w:date="2026-01-29T12:32:00Z" w16du:dateUtc="2026-01-29T07:02:00Z">
              <w:r w:rsidRPr="00FA6D5D">
                <w:rPr>
                  <w:rFonts w:ascii="Arial" w:hAnsi="Arial"/>
                  <w:b/>
                  <w:sz w:val="18"/>
                  <w:lang w:eastAsia="en-GB"/>
                </w:rPr>
                <w:t>Condition</w:t>
              </w:r>
            </w:ins>
          </w:p>
        </w:tc>
      </w:tr>
      <w:tr w:rsidR="000F12C1" w:rsidRPr="00FA6D5D" w14:paraId="7246A874" w14:textId="77777777" w:rsidTr="001E77AA">
        <w:trPr>
          <w:ins w:id="258"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785F5BA4" w14:textId="77777777" w:rsidR="000F12C1" w:rsidRPr="00FA6D5D" w:rsidRDefault="000F12C1" w:rsidP="001E77AA">
            <w:pPr>
              <w:keepNext/>
              <w:keepLines/>
              <w:overflowPunct w:val="0"/>
              <w:autoSpaceDE w:val="0"/>
              <w:autoSpaceDN w:val="0"/>
              <w:adjustRightInd w:val="0"/>
              <w:spacing w:after="0"/>
              <w:rPr>
                <w:ins w:id="259" w:author="Samrat Das" w:date="2026-01-29T12:32:00Z" w16du:dateUtc="2026-01-29T07:02:00Z"/>
                <w:rFonts w:ascii="Arial" w:hAnsi="Arial"/>
                <w:sz w:val="18"/>
                <w:lang w:eastAsia="en-GB"/>
              </w:rPr>
            </w:pPr>
            <w:ins w:id="260" w:author="Samrat Das" w:date="2026-01-29T12:32:00Z" w16du:dateUtc="2026-01-29T07:02:00Z">
              <w:r w:rsidRPr="00FA6D5D">
                <w:rPr>
                  <w:rFonts w:ascii="Arial" w:hAnsi="Arial"/>
                  <w:sz w:val="18"/>
                  <w:lang w:eastAsia="en-GB"/>
                </w:rPr>
                <w:t>EphemerisInfo-r</w:t>
              </w:r>
              <w:proofErr w:type="gramStart"/>
              <w:r w:rsidRPr="00FA6D5D">
                <w:rPr>
                  <w:rFonts w:ascii="Arial" w:hAnsi="Arial"/>
                  <w:sz w:val="18"/>
                  <w:lang w:eastAsia="en-GB"/>
                </w:rPr>
                <w:t>17 ::=</w:t>
              </w:r>
              <w:proofErr w:type="gramEnd"/>
              <w:r w:rsidRPr="00FA6D5D">
                <w:rPr>
                  <w:rFonts w:ascii="Arial" w:hAnsi="Arial"/>
                  <w:sz w:val="18"/>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D4B9537" w14:textId="77777777" w:rsidR="000F12C1" w:rsidRPr="00FA6D5D" w:rsidRDefault="000F12C1" w:rsidP="001E77AA">
            <w:pPr>
              <w:keepNext/>
              <w:keepLines/>
              <w:overflowPunct w:val="0"/>
              <w:autoSpaceDE w:val="0"/>
              <w:autoSpaceDN w:val="0"/>
              <w:adjustRightInd w:val="0"/>
              <w:spacing w:after="0"/>
              <w:rPr>
                <w:ins w:id="261"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A85BE3" w14:textId="77777777" w:rsidR="000F12C1" w:rsidRPr="00FA6D5D" w:rsidRDefault="000F12C1" w:rsidP="001E77AA">
            <w:pPr>
              <w:keepNext/>
              <w:keepLines/>
              <w:overflowPunct w:val="0"/>
              <w:autoSpaceDE w:val="0"/>
              <w:autoSpaceDN w:val="0"/>
              <w:adjustRightInd w:val="0"/>
              <w:spacing w:after="0"/>
              <w:rPr>
                <w:ins w:id="26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D9E582" w14:textId="77777777" w:rsidR="000F12C1" w:rsidRPr="00FA6D5D" w:rsidRDefault="000F12C1" w:rsidP="001E77AA">
            <w:pPr>
              <w:keepNext/>
              <w:keepLines/>
              <w:overflowPunct w:val="0"/>
              <w:autoSpaceDE w:val="0"/>
              <w:autoSpaceDN w:val="0"/>
              <w:adjustRightInd w:val="0"/>
              <w:spacing w:after="0"/>
              <w:rPr>
                <w:ins w:id="263" w:author="Samrat Das" w:date="2026-01-29T12:32:00Z" w16du:dateUtc="2026-01-29T07:02:00Z"/>
                <w:rFonts w:ascii="Arial" w:hAnsi="Arial"/>
                <w:sz w:val="18"/>
                <w:lang w:eastAsia="en-GB"/>
              </w:rPr>
            </w:pPr>
          </w:p>
        </w:tc>
      </w:tr>
      <w:tr w:rsidR="000F12C1" w:rsidRPr="00FA6D5D" w14:paraId="439083BD" w14:textId="77777777" w:rsidTr="001E77AA">
        <w:trPr>
          <w:ins w:id="26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BB970A4" w14:textId="77777777" w:rsidR="000F12C1" w:rsidRPr="00FA6D5D" w:rsidRDefault="000F12C1" w:rsidP="001E77AA">
            <w:pPr>
              <w:keepNext/>
              <w:keepLines/>
              <w:overflowPunct w:val="0"/>
              <w:autoSpaceDE w:val="0"/>
              <w:autoSpaceDN w:val="0"/>
              <w:adjustRightInd w:val="0"/>
              <w:spacing w:after="0"/>
              <w:rPr>
                <w:ins w:id="265" w:author="Samrat Das" w:date="2026-01-29T12:32:00Z" w16du:dateUtc="2026-01-29T07:02:00Z"/>
                <w:rFonts w:ascii="Arial" w:hAnsi="Arial"/>
                <w:sz w:val="18"/>
                <w:lang w:eastAsia="en-GB"/>
              </w:rPr>
            </w:pPr>
            <w:ins w:id="266" w:author="Samrat Das" w:date="2026-01-29T12:32:00Z" w16du:dateUtc="2026-01-29T07:02:00Z">
              <w:r w:rsidRPr="00FA6D5D">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3422F8DA" w14:textId="77777777" w:rsidR="000F12C1" w:rsidRPr="00FA6D5D" w:rsidRDefault="000F12C1" w:rsidP="001E77AA">
            <w:pPr>
              <w:keepNext/>
              <w:keepLines/>
              <w:overflowPunct w:val="0"/>
              <w:autoSpaceDE w:val="0"/>
              <w:autoSpaceDN w:val="0"/>
              <w:adjustRightInd w:val="0"/>
              <w:spacing w:after="0"/>
              <w:rPr>
                <w:ins w:id="267"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B1A2A8" w14:textId="77777777" w:rsidR="000F12C1" w:rsidRPr="00FA6D5D" w:rsidRDefault="000F12C1" w:rsidP="001E77AA">
            <w:pPr>
              <w:keepNext/>
              <w:keepLines/>
              <w:overflowPunct w:val="0"/>
              <w:autoSpaceDE w:val="0"/>
              <w:autoSpaceDN w:val="0"/>
              <w:adjustRightInd w:val="0"/>
              <w:spacing w:after="0"/>
              <w:rPr>
                <w:ins w:id="26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5B9CA3F" w14:textId="77777777" w:rsidR="000F12C1" w:rsidRPr="00FA6D5D" w:rsidRDefault="000F12C1" w:rsidP="001E77AA">
            <w:pPr>
              <w:keepNext/>
              <w:keepLines/>
              <w:overflowPunct w:val="0"/>
              <w:autoSpaceDE w:val="0"/>
              <w:autoSpaceDN w:val="0"/>
              <w:adjustRightInd w:val="0"/>
              <w:spacing w:after="0"/>
              <w:rPr>
                <w:ins w:id="269" w:author="Samrat Das" w:date="2026-01-29T12:32:00Z" w16du:dateUtc="2026-01-29T07:02:00Z"/>
                <w:rFonts w:ascii="Arial" w:hAnsi="Arial"/>
                <w:sz w:val="18"/>
                <w:lang w:eastAsia="en-GB"/>
              </w:rPr>
            </w:pPr>
            <w:ins w:id="270" w:author="Samrat Das" w:date="2026-01-29T12:32:00Z" w16du:dateUtc="2026-01-29T07:02:00Z">
              <w:r w:rsidRPr="00FA6D5D">
                <w:rPr>
                  <w:rFonts w:ascii="Arial" w:hAnsi="Arial"/>
                  <w:sz w:val="18"/>
                  <w:lang w:eastAsia="en-GB"/>
                </w:rPr>
                <w:t>GSO</w:t>
              </w:r>
            </w:ins>
          </w:p>
        </w:tc>
      </w:tr>
      <w:tr w:rsidR="000F12C1" w:rsidRPr="00FA6D5D" w14:paraId="170F7F61" w14:textId="77777777" w:rsidTr="001E77AA">
        <w:trPr>
          <w:ins w:id="271"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A1AD3FC" w14:textId="77777777" w:rsidR="000F12C1" w:rsidRPr="00FA6D5D" w:rsidRDefault="000F12C1" w:rsidP="001E77AA">
            <w:pPr>
              <w:keepNext/>
              <w:keepLines/>
              <w:overflowPunct w:val="0"/>
              <w:autoSpaceDE w:val="0"/>
              <w:autoSpaceDN w:val="0"/>
              <w:adjustRightInd w:val="0"/>
              <w:spacing w:after="0"/>
              <w:rPr>
                <w:ins w:id="272" w:author="Samrat Das" w:date="2026-01-29T12:32:00Z" w16du:dateUtc="2026-01-29T07:02:00Z"/>
                <w:rFonts w:ascii="Arial" w:hAnsi="Arial"/>
                <w:sz w:val="18"/>
                <w:lang w:eastAsia="en-GB"/>
              </w:rPr>
            </w:pPr>
            <w:ins w:id="273" w:author="Samrat Das" w:date="2026-01-29T12:32:00Z" w16du:dateUtc="2026-01-29T07:02:00Z">
              <w:r w:rsidRPr="00FA6D5D">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12433AB9" w14:textId="77777777" w:rsidR="000F12C1" w:rsidRPr="00FA6D5D" w:rsidRDefault="000F12C1" w:rsidP="001E77AA">
            <w:pPr>
              <w:keepNext/>
              <w:keepLines/>
              <w:overflowPunct w:val="0"/>
              <w:autoSpaceDE w:val="0"/>
              <w:autoSpaceDN w:val="0"/>
              <w:adjustRightInd w:val="0"/>
              <w:spacing w:after="0"/>
              <w:rPr>
                <w:ins w:id="274" w:author="Samrat Das" w:date="2026-01-29T12:32:00Z" w16du:dateUtc="2026-01-29T07:02:00Z"/>
                <w:rFonts w:ascii="Arial" w:hAnsi="Arial"/>
                <w:sz w:val="18"/>
                <w:lang w:eastAsia="en-GB"/>
              </w:rPr>
            </w:pPr>
            <w:ins w:id="275" w:author="Samrat Das" w:date="2026-01-29T12:32:00Z" w16du:dateUtc="2026-01-29T07:02:00Z">
              <w:r w:rsidRPr="007239F0">
                <w:rPr>
                  <w:rFonts w:ascii="Arial" w:hAnsi="Arial" w:cs="Arial"/>
                  <w:sz w:val="18"/>
                  <w:szCs w:val="18"/>
                  <w:lang w:eastAsia="zh-CN"/>
                  <w14:ligatures w14:val="standardContextual"/>
                </w:rPr>
                <w:t>-23550424</w:t>
              </w:r>
            </w:ins>
          </w:p>
        </w:tc>
        <w:tc>
          <w:tcPr>
            <w:tcW w:w="1701" w:type="dxa"/>
            <w:tcBorders>
              <w:top w:val="single" w:sz="4" w:space="0" w:color="auto"/>
              <w:left w:val="single" w:sz="4" w:space="0" w:color="auto"/>
              <w:bottom w:val="single" w:sz="4" w:space="0" w:color="auto"/>
              <w:right w:val="single" w:sz="4" w:space="0" w:color="auto"/>
            </w:tcBorders>
          </w:tcPr>
          <w:p w14:paraId="38308C52" w14:textId="77777777" w:rsidR="000F12C1" w:rsidRPr="00FA6D5D" w:rsidRDefault="000F12C1" w:rsidP="001E77AA">
            <w:pPr>
              <w:keepNext/>
              <w:keepLines/>
              <w:overflowPunct w:val="0"/>
              <w:autoSpaceDE w:val="0"/>
              <w:autoSpaceDN w:val="0"/>
              <w:adjustRightInd w:val="0"/>
              <w:spacing w:after="0"/>
              <w:rPr>
                <w:ins w:id="276"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983F9B6" w14:textId="77777777" w:rsidR="000F12C1" w:rsidRPr="00FA6D5D" w:rsidRDefault="000F12C1" w:rsidP="001E77AA">
            <w:pPr>
              <w:keepNext/>
              <w:keepLines/>
              <w:overflowPunct w:val="0"/>
              <w:autoSpaceDE w:val="0"/>
              <w:autoSpaceDN w:val="0"/>
              <w:adjustRightInd w:val="0"/>
              <w:spacing w:after="0"/>
              <w:rPr>
                <w:ins w:id="277" w:author="Samrat Das" w:date="2026-01-29T12:32:00Z" w16du:dateUtc="2026-01-29T07:02:00Z"/>
                <w:rFonts w:ascii="Arial" w:hAnsi="Arial"/>
                <w:sz w:val="18"/>
                <w:lang w:eastAsia="en-GB"/>
              </w:rPr>
            </w:pPr>
          </w:p>
        </w:tc>
      </w:tr>
      <w:tr w:rsidR="000F12C1" w:rsidRPr="00FA6D5D" w14:paraId="28A782C5" w14:textId="77777777" w:rsidTr="001E77AA">
        <w:trPr>
          <w:ins w:id="278"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89671EC" w14:textId="77777777" w:rsidR="000F12C1" w:rsidRPr="00FA6D5D" w:rsidRDefault="000F12C1" w:rsidP="001E77AA">
            <w:pPr>
              <w:keepNext/>
              <w:keepLines/>
              <w:overflowPunct w:val="0"/>
              <w:autoSpaceDE w:val="0"/>
              <w:autoSpaceDN w:val="0"/>
              <w:adjustRightInd w:val="0"/>
              <w:spacing w:after="0"/>
              <w:rPr>
                <w:ins w:id="279" w:author="Samrat Das" w:date="2026-01-29T12:32:00Z" w16du:dateUtc="2026-01-29T07:02:00Z"/>
                <w:rFonts w:ascii="Arial" w:hAnsi="Arial"/>
                <w:sz w:val="18"/>
                <w:lang w:eastAsia="en-GB"/>
              </w:rPr>
            </w:pPr>
            <w:ins w:id="280" w:author="Samrat Das" w:date="2026-01-29T12:32:00Z" w16du:dateUtc="2026-01-29T07:02:00Z">
              <w:r w:rsidRPr="00FA6D5D">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4E9D41BA" w14:textId="77777777" w:rsidR="000F12C1" w:rsidRPr="00FA6D5D" w:rsidRDefault="000F12C1" w:rsidP="001E77AA">
            <w:pPr>
              <w:keepNext/>
              <w:keepLines/>
              <w:overflowPunct w:val="0"/>
              <w:autoSpaceDE w:val="0"/>
              <w:autoSpaceDN w:val="0"/>
              <w:adjustRightInd w:val="0"/>
              <w:spacing w:after="0"/>
              <w:rPr>
                <w:ins w:id="281" w:author="Samrat Das" w:date="2026-01-29T12:32:00Z" w16du:dateUtc="2026-01-29T07:02:00Z"/>
                <w:rFonts w:ascii="Arial" w:hAnsi="Arial"/>
                <w:sz w:val="18"/>
                <w:lang w:eastAsia="en-GB"/>
              </w:rPr>
            </w:pPr>
            <w:ins w:id="282" w:author="Samrat Das" w:date="2026-01-29T12:32:00Z" w16du:dateUtc="2026-01-29T07:02:00Z">
              <w:r w:rsidRPr="00104733">
                <w:rPr>
                  <w:rFonts w:ascii="Arial" w:hAnsi="Arial" w:cs="Arial"/>
                  <w:sz w:val="18"/>
                  <w:szCs w:val="18"/>
                  <w:lang w:eastAsia="zh-CN"/>
                  <w14:ligatures w14:val="standardContextual"/>
                </w:rPr>
                <w:t>22301093</w:t>
              </w:r>
            </w:ins>
          </w:p>
        </w:tc>
        <w:tc>
          <w:tcPr>
            <w:tcW w:w="1701" w:type="dxa"/>
            <w:tcBorders>
              <w:top w:val="single" w:sz="4" w:space="0" w:color="auto"/>
              <w:left w:val="single" w:sz="4" w:space="0" w:color="auto"/>
              <w:bottom w:val="single" w:sz="4" w:space="0" w:color="auto"/>
              <w:right w:val="single" w:sz="4" w:space="0" w:color="auto"/>
            </w:tcBorders>
          </w:tcPr>
          <w:p w14:paraId="01EF51FE" w14:textId="77777777" w:rsidR="000F12C1" w:rsidRPr="00FA6D5D" w:rsidRDefault="000F12C1" w:rsidP="001E77AA">
            <w:pPr>
              <w:keepNext/>
              <w:keepLines/>
              <w:overflowPunct w:val="0"/>
              <w:autoSpaceDE w:val="0"/>
              <w:autoSpaceDN w:val="0"/>
              <w:adjustRightInd w:val="0"/>
              <w:spacing w:after="0"/>
              <w:rPr>
                <w:ins w:id="28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293372" w14:textId="77777777" w:rsidR="000F12C1" w:rsidRPr="00FA6D5D" w:rsidRDefault="000F12C1" w:rsidP="001E77AA">
            <w:pPr>
              <w:keepNext/>
              <w:keepLines/>
              <w:overflowPunct w:val="0"/>
              <w:autoSpaceDE w:val="0"/>
              <w:autoSpaceDN w:val="0"/>
              <w:adjustRightInd w:val="0"/>
              <w:spacing w:after="0"/>
              <w:rPr>
                <w:ins w:id="284" w:author="Samrat Das" w:date="2026-01-29T12:32:00Z" w16du:dateUtc="2026-01-29T07:02:00Z"/>
                <w:rFonts w:ascii="Arial" w:hAnsi="Arial"/>
                <w:sz w:val="18"/>
                <w:lang w:eastAsia="en-GB"/>
              </w:rPr>
            </w:pPr>
          </w:p>
        </w:tc>
      </w:tr>
      <w:tr w:rsidR="000F12C1" w:rsidRPr="00FA6D5D" w14:paraId="0A0216D7" w14:textId="77777777" w:rsidTr="001E77AA">
        <w:trPr>
          <w:ins w:id="285"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D508EB1" w14:textId="77777777" w:rsidR="000F12C1" w:rsidRPr="00FA6D5D" w:rsidRDefault="000F12C1" w:rsidP="001E77AA">
            <w:pPr>
              <w:keepNext/>
              <w:keepLines/>
              <w:overflowPunct w:val="0"/>
              <w:autoSpaceDE w:val="0"/>
              <w:autoSpaceDN w:val="0"/>
              <w:adjustRightInd w:val="0"/>
              <w:spacing w:after="0"/>
              <w:rPr>
                <w:ins w:id="286" w:author="Samrat Das" w:date="2026-01-29T12:32:00Z" w16du:dateUtc="2026-01-29T07:02:00Z"/>
                <w:rFonts w:ascii="Arial" w:hAnsi="Arial"/>
                <w:sz w:val="18"/>
                <w:lang w:eastAsia="en-GB"/>
              </w:rPr>
            </w:pPr>
            <w:ins w:id="287" w:author="Samrat Das" w:date="2026-01-29T12:32:00Z" w16du:dateUtc="2026-01-29T07:02:00Z">
              <w:r w:rsidRPr="00FA6D5D">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567EEEF2" w14:textId="77777777" w:rsidR="000F12C1" w:rsidRPr="00FA6D5D" w:rsidRDefault="000F12C1" w:rsidP="001E77AA">
            <w:pPr>
              <w:keepNext/>
              <w:keepLines/>
              <w:overflowPunct w:val="0"/>
              <w:autoSpaceDE w:val="0"/>
              <w:autoSpaceDN w:val="0"/>
              <w:adjustRightInd w:val="0"/>
              <w:spacing w:after="0"/>
              <w:rPr>
                <w:ins w:id="288" w:author="Samrat Das" w:date="2026-01-29T12:32:00Z" w16du:dateUtc="2026-01-29T07:02:00Z"/>
                <w:rFonts w:ascii="Arial" w:hAnsi="Arial"/>
                <w:sz w:val="18"/>
                <w:lang w:eastAsia="en-GB"/>
              </w:rPr>
            </w:pPr>
            <w:ins w:id="289"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EA1A12A" w14:textId="77777777" w:rsidR="000F12C1" w:rsidRPr="00FA6D5D" w:rsidRDefault="000F12C1" w:rsidP="001E77AA">
            <w:pPr>
              <w:keepNext/>
              <w:keepLines/>
              <w:overflowPunct w:val="0"/>
              <w:autoSpaceDE w:val="0"/>
              <w:autoSpaceDN w:val="0"/>
              <w:adjustRightInd w:val="0"/>
              <w:spacing w:after="0"/>
              <w:rPr>
                <w:ins w:id="290"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B0ADA2" w14:textId="77777777" w:rsidR="000F12C1" w:rsidRPr="00FA6D5D" w:rsidRDefault="000F12C1" w:rsidP="001E77AA">
            <w:pPr>
              <w:keepNext/>
              <w:keepLines/>
              <w:overflowPunct w:val="0"/>
              <w:autoSpaceDE w:val="0"/>
              <w:autoSpaceDN w:val="0"/>
              <w:adjustRightInd w:val="0"/>
              <w:spacing w:after="0"/>
              <w:rPr>
                <w:ins w:id="291" w:author="Samrat Das" w:date="2026-01-29T12:32:00Z" w16du:dateUtc="2026-01-29T07:02:00Z"/>
                <w:rFonts w:ascii="Arial" w:hAnsi="Arial"/>
                <w:sz w:val="18"/>
                <w:lang w:eastAsia="en-GB"/>
              </w:rPr>
            </w:pPr>
          </w:p>
        </w:tc>
      </w:tr>
      <w:tr w:rsidR="000F12C1" w:rsidRPr="00FA6D5D" w14:paraId="3F42A458" w14:textId="77777777" w:rsidTr="001E77AA">
        <w:trPr>
          <w:ins w:id="292"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D32FAAB" w14:textId="77777777" w:rsidR="000F12C1" w:rsidRPr="00FA6D5D" w:rsidRDefault="000F12C1" w:rsidP="001E77AA">
            <w:pPr>
              <w:keepNext/>
              <w:keepLines/>
              <w:overflowPunct w:val="0"/>
              <w:autoSpaceDE w:val="0"/>
              <w:autoSpaceDN w:val="0"/>
              <w:adjustRightInd w:val="0"/>
              <w:spacing w:after="0"/>
              <w:rPr>
                <w:ins w:id="293" w:author="Samrat Das" w:date="2026-01-29T12:32:00Z" w16du:dateUtc="2026-01-29T07:02:00Z"/>
                <w:rFonts w:ascii="Arial" w:hAnsi="Arial"/>
                <w:sz w:val="18"/>
                <w:lang w:eastAsia="en-GB"/>
              </w:rPr>
            </w:pPr>
            <w:ins w:id="294" w:author="Samrat Das" w:date="2026-01-29T12:32:00Z" w16du:dateUtc="2026-01-29T07:02:00Z">
              <w:r w:rsidRPr="00FA6D5D">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77C72D50" w14:textId="77777777" w:rsidR="000F12C1" w:rsidRPr="00FA6D5D" w:rsidRDefault="000F12C1" w:rsidP="001E77AA">
            <w:pPr>
              <w:keepNext/>
              <w:keepLines/>
              <w:overflowPunct w:val="0"/>
              <w:autoSpaceDE w:val="0"/>
              <w:autoSpaceDN w:val="0"/>
              <w:adjustRightInd w:val="0"/>
              <w:spacing w:after="0"/>
              <w:rPr>
                <w:ins w:id="295" w:author="Samrat Das" w:date="2026-01-29T12:32:00Z" w16du:dateUtc="2026-01-29T07:02:00Z"/>
                <w:rFonts w:ascii="Arial" w:hAnsi="Arial"/>
                <w:sz w:val="18"/>
                <w:lang w:eastAsia="en-GB"/>
              </w:rPr>
            </w:pPr>
            <w:ins w:id="296"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F2242EF" w14:textId="77777777" w:rsidR="000F12C1" w:rsidRPr="00FA6D5D" w:rsidRDefault="000F12C1" w:rsidP="001E77AA">
            <w:pPr>
              <w:keepNext/>
              <w:keepLines/>
              <w:overflowPunct w:val="0"/>
              <w:autoSpaceDE w:val="0"/>
              <w:autoSpaceDN w:val="0"/>
              <w:adjustRightInd w:val="0"/>
              <w:spacing w:after="0"/>
              <w:rPr>
                <w:ins w:id="29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6EA1D1" w14:textId="77777777" w:rsidR="000F12C1" w:rsidRPr="00FA6D5D" w:rsidRDefault="000F12C1" w:rsidP="001E77AA">
            <w:pPr>
              <w:keepNext/>
              <w:keepLines/>
              <w:overflowPunct w:val="0"/>
              <w:autoSpaceDE w:val="0"/>
              <w:autoSpaceDN w:val="0"/>
              <w:adjustRightInd w:val="0"/>
              <w:spacing w:after="0"/>
              <w:rPr>
                <w:ins w:id="298" w:author="Samrat Das" w:date="2026-01-29T12:32:00Z" w16du:dateUtc="2026-01-29T07:02:00Z"/>
                <w:rFonts w:ascii="Arial" w:hAnsi="Arial"/>
                <w:sz w:val="18"/>
                <w:lang w:eastAsia="en-GB"/>
              </w:rPr>
            </w:pPr>
          </w:p>
        </w:tc>
      </w:tr>
      <w:tr w:rsidR="000F12C1" w:rsidRPr="00FA6D5D" w14:paraId="08358AC3" w14:textId="77777777" w:rsidTr="001E77AA">
        <w:trPr>
          <w:ins w:id="299"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7AA7A080" w14:textId="77777777" w:rsidR="000F12C1" w:rsidRPr="00FA6D5D" w:rsidRDefault="000F12C1" w:rsidP="001E77AA">
            <w:pPr>
              <w:keepNext/>
              <w:keepLines/>
              <w:overflowPunct w:val="0"/>
              <w:autoSpaceDE w:val="0"/>
              <w:autoSpaceDN w:val="0"/>
              <w:adjustRightInd w:val="0"/>
              <w:spacing w:after="0"/>
              <w:rPr>
                <w:ins w:id="300" w:author="Samrat Das" w:date="2026-01-29T12:32:00Z" w16du:dateUtc="2026-01-29T07:02:00Z"/>
                <w:rFonts w:ascii="Arial" w:hAnsi="Arial"/>
                <w:sz w:val="18"/>
                <w:lang w:eastAsia="en-GB"/>
              </w:rPr>
            </w:pPr>
            <w:ins w:id="301" w:author="Samrat Das" w:date="2026-01-29T12:32:00Z" w16du:dateUtc="2026-01-29T07:02:00Z">
              <w:r w:rsidRPr="00FA6D5D">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BC55B38" w14:textId="77777777" w:rsidR="000F12C1" w:rsidRPr="00FA6D5D" w:rsidRDefault="000F12C1" w:rsidP="001E77AA">
            <w:pPr>
              <w:keepNext/>
              <w:keepLines/>
              <w:overflowPunct w:val="0"/>
              <w:autoSpaceDE w:val="0"/>
              <w:autoSpaceDN w:val="0"/>
              <w:adjustRightInd w:val="0"/>
              <w:spacing w:after="0"/>
              <w:rPr>
                <w:ins w:id="302" w:author="Samrat Das" w:date="2026-01-29T12:32:00Z" w16du:dateUtc="2026-01-29T07:02:00Z"/>
                <w:rFonts w:ascii="Arial" w:hAnsi="Arial"/>
                <w:sz w:val="18"/>
                <w:lang w:eastAsia="en-GB"/>
              </w:rPr>
            </w:pPr>
            <w:ins w:id="303"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D492B9E" w14:textId="77777777" w:rsidR="000F12C1" w:rsidRPr="00FA6D5D" w:rsidRDefault="000F12C1" w:rsidP="001E77AA">
            <w:pPr>
              <w:keepNext/>
              <w:keepLines/>
              <w:overflowPunct w:val="0"/>
              <w:autoSpaceDE w:val="0"/>
              <w:autoSpaceDN w:val="0"/>
              <w:adjustRightInd w:val="0"/>
              <w:spacing w:after="0"/>
              <w:rPr>
                <w:ins w:id="30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1B0FAF" w14:textId="77777777" w:rsidR="000F12C1" w:rsidRPr="00FA6D5D" w:rsidRDefault="000F12C1" w:rsidP="001E77AA">
            <w:pPr>
              <w:keepNext/>
              <w:keepLines/>
              <w:overflowPunct w:val="0"/>
              <w:autoSpaceDE w:val="0"/>
              <w:autoSpaceDN w:val="0"/>
              <w:adjustRightInd w:val="0"/>
              <w:spacing w:after="0"/>
              <w:rPr>
                <w:ins w:id="305" w:author="Samrat Das" w:date="2026-01-29T12:32:00Z" w16du:dateUtc="2026-01-29T07:02:00Z"/>
                <w:rFonts w:ascii="Arial" w:hAnsi="Arial"/>
                <w:sz w:val="18"/>
                <w:lang w:eastAsia="en-GB"/>
              </w:rPr>
            </w:pPr>
          </w:p>
        </w:tc>
      </w:tr>
      <w:tr w:rsidR="000F12C1" w:rsidRPr="00FA6D5D" w14:paraId="79773D14" w14:textId="77777777" w:rsidTr="001E77AA">
        <w:trPr>
          <w:ins w:id="30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9191AC2" w14:textId="77777777" w:rsidR="000F12C1" w:rsidRPr="00FA6D5D" w:rsidRDefault="000F12C1" w:rsidP="001E77AA">
            <w:pPr>
              <w:keepNext/>
              <w:keepLines/>
              <w:overflowPunct w:val="0"/>
              <w:autoSpaceDE w:val="0"/>
              <w:autoSpaceDN w:val="0"/>
              <w:adjustRightInd w:val="0"/>
              <w:spacing w:after="0"/>
              <w:rPr>
                <w:ins w:id="307" w:author="Samrat Das" w:date="2026-01-29T12:32:00Z" w16du:dateUtc="2026-01-29T07:02:00Z"/>
                <w:rFonts w:ascii="Arial" w:hAnsi="Arial"/>
                <w:sz w:val="18"/>
                <w:lang w:eastAsia="en-GB"/>
              </w:rPr>
            </w:pPr>
            <w:ins w:id="308" w:author="Samrat Das" w:date="2026-01-29T12:32:00Z" w16du:dateUtc="2026-01-29T07:02:00Z">
              <w:r w:rsidRPr="00FA6D5D">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232435A2" w14:textId="77777777" w:rsidR="000F12C1" w:rsidRPr="00FA6D5D" w:rsidRDefault="000F12C1" w:rsidP="001E77AA">
            <w:pPr>
              <w:keepNext/>
              <w:keepLines/>
              <w:overflowPunct w:val="0"/>
              <w:autoSpaceDE w:val="0"/>
              <w:autoSpaceDN w:val="0"/>
              <w:adjustRightInd w:val="0"/>
              <w:spacing w:after="0"/>
              <w:rPr>
                <w:ins w:id="309" w:author="Samrat Das" w:date="2026-01-29T12:32:00Z" w16du:dateUtc="2026-01-29T07:02:00Z"/>
                <w:rFonts w:ascii="Arial" w:hAnsi="Arial"/>
                <w:sz w:val="18"/>
                <w:lang w:eastAsia="en-GB"/>
              </w:rPr>
            </w:pPr>
            <w:ins w:id="310"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F2A4152" w14:textId="77777777" w:rsidR="000F12C1" w:rsidRPr="00FA6D5D" w:rsidRDefault="000F12C1" w:rsidP="001E77AA">
            <w:pPr>
              <w:keepNext/>
              <w:keepLines/>
              <w:overflowPunct w:val="0"/>
              <w:autoSpaceDE w:val="0"/>
              <w:autoSpaceDN w:val="0"/>
              <w:adjustRightInd w:val="0"/>
              <w:spacing w:after="0"/>
              <w:rPr>
                <w:ins w:id="311"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18CCD7" w14:textId="77777777" w:rsidR="000F12C1" w:rsidRPr="00FA6D5D" w:rsidRDefault="000F12C1" w:rsidP="001E77AA">
            <w:pPr>
              <w:keepNext/>
              <w:keepLines/>
              <w:overflowPunct w:val="0"/>
              <w:autoSpaceDE w:val="0"/>
              <w:autoSpaceDN w:val="0"/>
              <w:adjustRightInd w:val="0"/>
              <w:spacing w:after="0"/>
              <w:rPr>
                <w:ins w:id="312" w:author="Samrat Das" w:date="2026-01-29T12:32:00Z" w16du:dateUtc="2026-01-29T07:02:00Z"/>
                <w:rFonts w:ascii="Arial" w:hAnsi="Arial"/>
                <w:sz w:val="18"/>
                <w:lang w:eastAsia="en-GB"/>
              </w:rPr>
            </w:pPr>
          </w:p>
        </w:tc>
      </w:tr>
      <w:tr w:rsidR="000F12C1" w:rsidRPr="00FA6D5D" w14:paraId="11E26B0A" w14:textId="77777777" w:rsidTr="001E77AA">
        <w:trPr>
          <w:ins w:id="31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6E6F1476" w14:textId="77777777" w:rsidR="000F12C1" w:rsidRPr="00FA6D5D" w:rsidRDefault="000F12C1" w:rsidP="001E77AA">
            <w:pPr>
              <w:keepNext/>
              <w:keepLines/>
              <w:overflowPunct w:val="0"/>
              <w:autoSpaceDE w:val="0"/>
              <w:autoSpaceDN w:val="0"/>
              <w:adjustRightInd w:val="0"/>
              <w:spacing w:after="0"/>
              <w:rPr>
                <w:ins w:id="314" w:author="Samrat Das" w:date="2026-01-29T12:32:00Z" w16du:dateUtc="2026-01-29T07:02:00Z"/>
                <w:rFonts w:ascii="Arial" w:hAnsi="Arial"/>
                <w:sz w:val="18"/>
                <w:lang w:eastAsia="en-GB"/>
              </w:rPr>
            </w:pPr>
            <w:ins w:id="315" w:author="Samrat Das" w:date="2026-01-29T12:32:00Z" w16du:dateUtc="2026-01-29T07:02:00Z">
              <w:r w:rsidRPr="00FA6D5D">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70D7CC" w14:textId="77777777" w:rsidR="000F12C1" w:rsidRPr="00FA6D5D" w:rsidRDefault="000F12C1" w:rsidP="001E77AA">
            <w:pPr>
              <w:keepNext/>
              <w:keepLines/>
              <w:overflowPunct w:val="0"/>
              <w:autoSpaceDE w:val="0"/>
              <w:autoSpaceDN w:val="0"/>
              <w:adjustRightInd w:val="0"/>
              <w:spacing w:after="0"/>
              <w:rPr>
                <w:ins w:id="316"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137A5D" w14:textId="77777777" w:rsidR="000F12C1" w:rsidRPr="00FA6D5D" w:rsidRDefault="000F12C1" w:rsidP="001E77AA">
            <w:pPr>
              <w:keepNext/>
              <w:keepLines/>
              <w:overflowPunct w:val="0"/>
              <w:autoSpaceDE w:val="0"/>
              <w:autoSpaceDN w:val="0"/>
              <w:adjustRightInd w:val="0"/>
              <w:spacing w:after="0"/>
              <w:rPr>
                <w:ins w:id="31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49FFAD" w14:textId="77777777" w:rsidR="000F12C1" w:rsidRPr="00FA6D5D" w:rsidRDefault="000F12C1" w:rsidP="001E77AA">
            <w:pPr>
              <w:keepNext/>
              <w:keepLines/>
              <w:overflowPunct w:val="0"/>
              <w:autoSpaceDE w:val="0"/>
              <w:autoSpaceDN w:val="0"/>
              <w:adjustRightInd w:val="0"/>
              <w:spacing w:after="0"/>
              <w:rPr>
                <w:ins w:id="318" w:author="Samrat Das" w:date="2026-01-29T12:32:00Z" w16du:dateUtc="2026-01-29T07:02:00Z"/>
                <w:rFonts w:ascii="Arial" w:hAnsi="Arial"/>
                <w:sz w:val="18"/>
                <w:lang w:eastAsia="en-GB"/>
              </w:rPr>
            </w:pPr>
          </w:p>
        </w:tc>
      </w:tr>
      <w:tr w:rsidR="000F12C1" w:rsidRPr="00FA6D5D" w14:paraId="4E65C142" w14:textId="77777777" w:rsidTr="001E77AA">
        <w:trPr>
          <w:ins w:id="319"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6311448" w14:textId="77777777" w:rsidR="000F12C1" w:rsidRPr="00FA6D5D" w:rsidRDefault="000F12C1" w:rsidP="001E77AA">
            <w:pPr>
              <w:keepNext/>
              <w:keepLines/>
              <w:overflowPunct w:val="0"/>
              <w:autoSpaceDE w:val="0"/>
              <w:autoSpaceDN w:val="0"/>
              <w:adjustRightInd w:val="0"/>
              <w:spacing w:after="0"/>
              <w:rPr>
                <w:ins w:id="320" w:author="Samrat Das" w:date="2026-01-29T12:32:00Z" w16du:dateUtc="2026-01-29T07:02:00Z"/>
                <w:rFonts w:ascii="Arial" w:hAnsi="Arial"/>
                <w:sz w:val="18"/>
                <w:lang w:eastAsia="en-GB"/>
              </w:rPr>
            </w:pPr>
            <w:ins w:id="321" w:author="Samrat Das" w:date="2026-01-29T12:32:00Z" w16du:dateUtc="2026-01-29T07:02:00Z">
              <w:r w:rsidRPr="00FA6D5D">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13E3EA19" w14:textId="77777777" w:rsidR="000F12C1" w:rsidRPr="00FA6D5D" w:rsidRDefault="000F12C1" w:rsidP="001E77AA">
            <w:pPr>
              <w:keepNext/>
              <w:keepLines/>
              <w:overflowPunct w:val="0"/>
              <w:autoSpaceDE w:val="0"/>
              <w:autoSpaceDN w:val="0"/>
              <w:adjustRightInd w:val="0"/>
              <w:spacing w:after="0"/>
              <w:rPr>
                <w:ins w:id="322"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986FB0" w14:textId="77777777" w:rsidR="000F12C1" w:rsidRPr="00FA6D5D" w:rsidRDefault="000F12C1" w:rsidP="001E77AA">
            <w:pPr>
              <w:keepNext/>
              <w:keepLines/>
              <w:overflowPunct w:val="0"/>
              <w:autoSpaceDE w:val="0"/>
              <w:autoSpaceDN w:val="0"/>
              <w:adjustRightInd w:val="0"/>
              <w:spacing w:after="0"/>
              <w:rPr>
                <w:ins w:id="32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8018C07" w14:textId="77777777" w:rsidR="000F12C1" w:rsidRPr="00FA6D5D" w:rsidRDefault="000F12C1" w:rsidP="001E77AA">
            <w:pPr>
              <w:keepNext/>
              <w:keepLines/>
              <w:overflowPunct w:val="0"/>
              <w:autoSpaceDE w:val="0"/>
              <w:autoSpaceDN w:val="0"/>
              <w:adjustRightInd w:val="0"/>
              <w:spacing w:after="0"/>
              <w:rPr>
                <w:ins w:id="324" w:author="Samrat Das" w:date="2026-01-29T12:32:00Z" w16du:dateUtc="2026-01-29T07:02:00Z"/>
                <w:rFonts w:ascii="Arial" w:hAnsi="Arial"/>
                <w:sz w:val="18"/>
                <w:lang w:eastAsia="en-GB"/>
              </w:rPr>
            </w:pPr>
            <w:ins w:id="325" w:author="Samrat Das" w:date="2026-01-29T12:32:00Z" w16du:dateUtc="2026-01-29T07:02:00Z">
              <w:r w:rsidRPr="00FA6D5D">
                <w:rPr>
                  <w:rFonts w:ascii="Arial" w:hAnsi="Arial"/>
                  <w:sz w:val="18"/>
                  <w:lang w:eastAsia="en-GB"/>
                </w:rPr>
                <w:t>NGSO</w:t>
              </w:r>
            </w:ins>
          </w:p>
        </w:tc>
      </w:tr>
      <w:tr w:rsidR="000F12C1" w:rsidRPr="00FA6D5D" w14:paraId="6EF1D614" w14:textId="77777777" w:rsidTr="001E77AA">
        <w:trPr>
          <w:ins w:id="32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0B3DD37" w14:textId="77777777" w:rsidR="000F12C1" w:rsidRPr="00FA6D5D" w:rsidRDefault="000F12C1" w:rsidP="001E77AA">
            <w:pPr>
              <w:keepNext/>
              <w:keepLines/>
              <w:overflowPunct w:val="0"/>
              <w:autoSpaceDE w:val="0"/>
              <w:autoSpaceDN w:val="0"/>
              <w:adjustRightInd w:val="0"/>
              <w:spacing w:after="0"/>
              <w:rPr>
                <w:ins w:id="327" w:author="Samrat Das" w:date="2026-01-29T12:32:00Z" w16du:dateUtc="2026-01-29T07:02:00Z"/>
                <w:rFonts w:ascii="Arial" w:hAnsi="Arial"/>
                <w:sz w:val="18"/>
                <w:lang w:eastAsia="en-GB"/>
              </w:rPr>
            </w:pPr>
            <w:ins w:id="328" w:author="Samrat Das" w:date="2026-01-29T12:32:00Z" w16du:dateUtc="2026-01-29T07:02:00Z">
              <w:r w:rsidRPr="00FA6D5D">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7F3A5175" w14:textId="77777777" w:rsidR="000F12C1" w:rsidRPr="00FA6D5D" w:rsidRDefault="000F12C1" w:rsidP="001E77AA">
            <w:pPr>
              <w:keepNext/>
              <w:keepLines/>
              <w:overflowPunct w:val="0"/>
              <w:autoSpaceDE w:val="0"/>
              <w:autoSpaceDN w:val="0"/>
              <w:adjustRightInd w:val="0"/>
              <w:spacing w:after="0"/>
              <w:rPr>
                <w:ins w:id="329" w:author="Samrat Das" w:date="2026-01-29T12:32:00Z" w16du:dateUtc="2026-01-29T07:02:00Z"/>
                <w:rFonts w:ascii="Arial" w:hAnsi="Arial"/>
                <w:sz w:val="18"/>
                <w:lang w:eastAsia="en-GB"/>
              </w:rPr>
            </w:pPr>
            <w:ins w:id="330" w:author="Samrat Das" w:date="2026-01-29T12:32:00Z" w16du:dateUtc="2026-01-29T07:02:00Z">
              <w:r w:rsidRPr="00314C7A">
                <w:rPr>
                  <w:rFonts w:ascii="Arial" w:hAnsi="Arial" w:cs="Arial"/>
                  <w:sz w:val="18"/>
                  <w:szCs w:val="18"/>
                  <w:lang w:eastAsia="zh-CN"/>
                  <w14:ligatures w14:val="standardContextual"/>
                </w:rPr>
                <w:t>-2654549</w:t>
              </w:r>
            </w:ins>
          </w:p>
        </w:tc>
        <w:tc>
          <w:tcPr>
            <w:tcW w:w="1701" w:type="dxa"/>
            <w:tcBorders>
              <w:top w:val="single" w:sz="4" w:space="0" w:color="auto"/>
              <w:left w:val="single" w:sz="4" w:space="0" w:color="auto"/>
              <w:bottom w:val="single" w:sz="4" w:space="0" w:color="auto"/>
              <w:right w:val="single" w:sz="4" w:space="0" w:color="auto"/>
            </w:tcBorders>
          </w:tcPr>
          <w:p w14:paraId="7B53E478" w14:textId="77777777" w:rsidR="000F12C1" w:rsidRPr="00FA6D5D" w:rsidRDefault="000F12C1" w:rsidP="001E77AA">
            <w:pPr>
              <w:keepNext/>
              <w:keepLines/>
              <w:overflowPunct w:val="0"/>
              <w:autoSpaceDE w:val="0"/>
              <w:autoSpaceDN w:val="0"/>
              <w:adjustRightInd w:val="0"/>
              <w:spacing w:after="0"/>
              <w:rPr>
                <w:ins w:id="331"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70D03F" w14:textId="77777777" w:rsidR="000F12C1" w:rsidRPr="00FA6D5D" w:rsidRDefault="000F12C1" w:rsidP="001E77AA">
            <w:pPr>
              <w:keepNext/>
              <w:keepLines/>
              <w:overflowPunct w:val="0"/>
              <w:autoSpaceDE w:val="0"/>
              <w:autoSpaceDN w:val="0"/>
              <w:adjustRightInd w:val="0"/>
              <w:spacing w:after="0"/>
              <w:rPr>
                <w:ins w:id="332" w:author="Samrat Das" w:date="2026-01-29T12:32:00Z" w16du:dateUtc="2026-01-29T07:02:00Z"/>
                <w:rFonts w:ascii="Arial" w:hAnsi="Arial"/>
                <w:sz w:val="18"/>
                <w:lang w:eastAsia="en-GB"/>
              </w:rPr>
            </w:pPr>
          </w:p>
        </w:tc>
      </w:tr>
      <w:tr w:rsidR="000F12C1" w:rsidRPr="00FA6D5D" w14:paraId="0B8BD701" w14:textId="77777777" w:rsidTr="001E77AA">
        <w:trPr>
          <w:ins w:id="33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EAEAB43" w14:textId="77777777" w:rsidR="000F12C1" w:rsidRPr="00FA6D5D" w:rsidRDefault="000F12C1" w:rsidP="001E77AA">
            <w:pPr>
              <w:keepNext/>
              <w:keepLines/>
              <w:overflowPunct w:val="0"/>
              <w:autoSpaceDE w:val="0"/>
              <w:autoSpaceDN w:val="0"/>
              <w:adjustRightInd w:val="0"/>
              <w:spacing w:after="0"/>
              <w:rPr>
                <w:ins w:id="334" w:author="Samrat Das" w:date="2026-01-29T12:32:00Z" w16du:dateUtc="2026-01-29T07:02:00Z"/>
                <w:rFonts w:ascii="Arial" w:hAnsi="Arial"/>
                <w:sz w:val="18"/>
                <w:lang w:eastAsia="en-GB"/>
              </w:rPr>
            </w:pPr>
            <w:ins w:id="335" w:author="Samrat Das" w:date="2026-01-29T12:32:00Z" w16du:dateUtc="2026-01-29T07:02:00Z">
              <w:r w:rsidRPr="00FA6D5D">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1DECF5B2" w14:textId="77777777" w:rsidR="000F12C1" w:rsidRPr="00FA6D5D" w:rsidRDefault="000F12C1" w:rsidP="001E77AA">
            <w:pPr>
              <w:keepNext/>
              <w:keepLines/>
              <w:overflowPunct w:val="0"/>
              <w:autoSpaceDE w:val="0"/>
              <w:autoSpaceDN w:val="0"/>
              <w:adjustRightInd w:val="0"/>
              <w:spacing w:after="0"/>
              <w:rPr>
                <w:ins w:id="336" w:author="Samrat Das" w:date="2026-01-29T12:32:00Z" w16du:dateUtc="2026-01-29T07:02:00Z"/>
                <w:rFonts w:ascii="Arial" w:hAnsi="Arial"/>
                <w:sz w:val="18"/>
                <w:lang w:eastAsia="en-GB"/>
              </w:rPr>
            </w:pPr>
            <w:ins w:id="337" w:author="Samrat Das" w:date="2026-01-29T12:32:00Z" w16du:dateUtc="2026-01-29T07:02:00Z">
              <w:r w:rsidRPr="00574B9E">
                <w:rPr>
                  <w:rFonts w:ascii="Arial" w:hAnsi="Arial" w:cs="Arial"/>
                  <w:sz w:val="18"/>
                  <w:szCs w:val="18"/>
                  <w:lang w:eastAsia="zh-CN"/>
                  <w14:ligatures w14:val="standardContextual"/>
                </w:rPr>
                <w:t>4386991</w:t>
              </w:r>
            </w:ins>
          </w:p>
        </w:tc>
        <w:tc>
          <w:tcPr>
            <w:tcW w:w="1701" w:type="dxa"/>
            <w:tcBorders>
              <w:top w:val="single" w:sz="4" w:space="0" w:color="auto"/>
              <w:left w:val="single" w:sz="4" w:space="0" w:color="auto"/>
              <w:bottom w:val="single" w:sz="4" w:space="0" w:color="auto"/>
              <w:right w:val="single" w:sz="4" w:space="0" w:color="auto"/>
            </w:tcBorders>
          </w:tcPr>
          <w:p w14:paraId="269A64AA" w14:textId="77777777" w:rsidR="000F12C1" w:rsidRPr="00FA6D5D" w:rsidRDefault="000F12C1" w:rsidP="001E77AA">
            <w:pPr>
              <w:keepNext/>
              <w:keepLines/>
              <w:overflowPunct w:val="0"/>
              <w:autoSpaceDE w:val="0"/>
              <w:autoSpaceDN w:val="0"/>
              <w:adjustRightInd w:val="0"/>
              <w:spacing w:after="0"/>
              <w:rPr>
                <w:ins w:id="33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148DAD" w14:textId="77777777" w:rsidR="000F12C1" w:rsidRPr="00FA6D5D" w:rsidRDefault="000F12C1" w:rsidP="001E77AA">
            <w:pPr>
              <w:keepNext/>
              <w:keepLines/>
              <w:overflowPunct w:val="0"/>
              <w:autoSpaceDE w:val="0"/>
              <w:autoSpaceDN w:val="0"/>
              <w:adjustRightInd w:val="0"/>
              <w:spacing w:after="0"/>
              <w:rPr>
                <w:ins w:id="339" w:author="Samrat Das" w:date="2026-01-29T12:32:00Z" w16du:dateUtc="2026-01-29T07:02:00Z"/>
                <w:rFonts w:ascii="Arial" w:hAnsi="Arial"/>
                <w:sz w:val="18"/>
                <w:lang w:eastAsia="en-GB"/>
              </w:rPr>
            </w:pPr>
          </w:p>
        </w:tc>
      </w:tr>
      <w:tr w:rsidR="000F12C1" w:rsidRPr="00FA6D5D" w14:paraId="467500BF" w14:textId="77777777" w:rsidTr="001E77AA">
        <w:trPr>
          <w:ins w:id="340"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EC3FAD6" w14:textId="77777777" w:rsidR="000F12C1" w:rsidRPr="00FA6D5D" w:rsidRDefault="000F12C1" w:rsidP="001E77AA">
            <w:pPr>
              <w:keepNext/>
              <w:keepLines/>
              <w:overflowPunct w:val="0"/>
              <w:autoSpaceDE w:val="0"/>
              <w:autoSpaceDN w:val="0"/>
              <w:adjustRightInd w:val="0"/>
              <w:spacing w:after="0"/>
              <w:rPr>
                <w:ins w:id="341" w:author="Samrat Das" w:date="2026-01-29T12:32:00Z" w16du:dateUtc="2026-01-29T07:02:00Z"/>
                <w:rFonts w:ascii="Arial" w:hAnsi="Arial"/>
                <w:sz w:val="18"/>
                <w:lang w:eastAsia="en-GB"/>
              </w:rPr>
            </w:pPr>
            <w:ins w:id="342" w:author="Samrat Das" w:date="2026-01-29T12:32:00Z" w16du:dateUtc="2026-01-29T07:02:00Z">
              <w:r w:rsidRPr="00FA6D5D">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0F7AA36F" w14:textId="77777777" w:rsidR="000F12C1" w:rsidRPr="00FA6D5D" w:rsidRDefault="000F12C1" w:rsidP="001E77AA">
            <w:pPr>
              <w:keepNext/>
              <w:keepLines/>
              <w:overflowPunct w:val="0"/>
              <w:autoSpaceDE w:val="0"/>
              <w:autoSpaceDN w:val="0"/>
              <w:adjustRightInd w:val="0"/>
              <w:spacing w:after="0"/>
              <w:rPr>
                <w:ins w:id="343" w:author="Samrat Das" w:date="2026-01-29T12:32:00Z" w16du:dateUtc="2026-01-29T07:02:00Z"/>
                <w:rFonts w:ascii="Arial" w:hAnsi="Arial"/>
                <w:sz w:val="18"/>
                <w:lang w:eastAsia="en-GB"/>
              </w:rPr>
            </w:pPr>
            <w:ins w:id="344" w:author="Samrat Das" w:date="2026-01-29T12:32:00Z" w16du:dateUtc="2026-01-29T07:02:00Z">
              <w:r w:rsidRPr="00E32792">
                <w:rPr>
                  <w:rFonts w:ascii="Arial" w:hAnsi="Arial" w:cs="Arial"/>
                  <w:sz w:val="18"/>
                  <w:szCs w:val="18"/>
                  <w:lang w:eastAsia="zh-CN"/>
                  <w14:ligatures w14:val="standardContextual"/>
                </w:rPr>
                <w:t>1594205</w:t>
              </w:r>
            </w:ins>
          </w:p>
        </w:tc>
        <w:tc>
          <w:tcPr>
            <w:tcW w:w="1701" w:type="dxa"/>
            <w:tcBorders>
              <w:top w:val="single" w:sz="4" w:space="0" w:color="auto"/>
              <w:left w:val="single" w:sz="4" w:space="0" w:color="auto"/>
              <w:bottom w:val="single" w:sz="4" w:space="0" w:color="auto"/>
              <w:right w:val="single" w:sz="4" w:space="0" w:color="auto"/>
            </w:tcBorders>
          </w:tcPr>
          <w:p w14:paraId="6EDC9BEF" w14:textId="77777777" w:rsidR="000F12C1" w:rsidRPr="00FA6D5D" w:rsidRDefault="000F12C1" w:rsidP="001E77AA">
            <w:pPr>
              <w:keepNext/>
              <w:keepLines/>
              <w:overflowPunct w:val="0"/>
              <w:autoSpaceDE w:val="0"/>
              <w:autoSpaceDN w:val="0"/>
              <w:adjustRightInd w:val="0"/>
              <w:spacing w:after="0"/>
              <w:rPr>
                <w:ins w:id="345"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570C06" w14:textId="77777777" w:rsidR="000F12C1" w:rsidRPr="00FA6D5D" w:rsidRDefault="000F12C1" w:rsidP="001E77AA">
            <w:pPr>
              <w:keepNext/>
              <w:keepLines/>
              <w:overflowPunct w:val="0"/>
              <w:autoSpaceDE w:val="0"/>
              <w:autoSpaceDN w:val="0"/>
              <w:adjustRightInd w:val="0"/>
              <w:spacing w:after="0"/>
              <w:rPr>
                <w:ins w:id="346" w:author="Samrat Das" w:date="2026-01-29T12:32:00Z" w16du:dateUtc="2026-01-29T07:02:00Z"/>
                <w:rFonts w:ascii="Arial" w:hAnsi="Arial"/>
                <w:sz w:val="18"/>
                <w:lang w:eastAsia="en-GB"/>
              </w:rPr>
            </w:pPr>
          </w:p>
        </w:tc>
      </w:tr>
      <w:tr w:rsidR="000F12C1" w:rsidRPr="00FA6D5D" w14:paraId="77596FB0" w14:textId="77777777" w:rsidTr="001E77AA">
        <w:trPr>
          <w:ins w:id="347"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1AA6C91" w14:textId="77777777" w:rsidR="000F12C1" w:rsidRPr="00FA6D5D" w:rsidRDefault="000F12C1" w:rsidP="001E77AA">
            <w:pPr>
              <w:keepNext/>
              <w:keepLines/>
              <w:overflowPunct w:val="0"/>
              <w:autoSpaceDE w:val="0"/>
              <w:autoSpaceDN w:val="0"/>
              <w:adjustRightInd w:val="0"/>
              <w:spacing w:after="0"/>
              <w:rPr>
                <w:ins w:id="348" w:author="Samrat Das" w:date="2026-01-29T12:32:00Z" w16du:dateUtc="2026-01-29T07:02:00Z"/>
                <w:rFonts w:ascii="Arial" w:hAnsi="Arial"/>
                <w:sz w:val="18"/>
                <w:lang w:eastAsia="en-GB"/>
              </w:rPr>
            </w:pPr>
            <w:ins w:id="349" w:author="Samrat Das" w:date="2026-01-29T12:32:00Z" w16du:dateUtc="2026-01-29T07:02:00Z">
              <w:r w:rsidRPr="00FA6D5D">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5213AD99" w14:textId="77777777" w:rsidR="000F12C1" w:rsidRPr="00FA6D5D" w:rsidRDefault="000F12C1" w:rsidP="001E77AA">
            <w:pPr>
              <w:keepNext/>
              <w:keepLines/>
              <w:overflowPunct w:val="0"/>
              <w:autoSpaceDE w:val="0"/>
              <w:autoSpaceDN w:val="0"/>
              <w:adjustRightInd w:val="0"/>
              <w:spacing w:after="0"/>
              <w:rPr>
                <w:ins w:id="350" w:author="Samrat Das" w:date="2026-01-29T12:32:00Z" w16du:dateUtc="2026-01-29T07:02:00Z"/>
                <w:rFonts w:ascii="Arial" w:hAnsi="Arial"/>
                <w:sz w:val="18"/>
                <w:lang w:eastAsia="en-GB"/>
              </w:rPr>
            </w:pPr>
            <w:ins w:id="351" w:author="Samrat Das" w:date="2026-01-29T12:32:00Z" w16du:dateUtc="2026-01-29T07:02:00Z">
              <w:r w:rsidRPr="00CB5B18">
                <w:rPr>
                  <w:rFonts w:ascii="Arial" w:hAnsi="Arial" w:cs="Arial"/>
                  <w:sz w:val="18"/>
                  <w:szCs w:val="18"/>
                  <w:lang w:eastAsia="zh-CN"/>
                  <w14:ligatures w14:val="standardContextual"/>
                </w:rPr>
                <w:t>14581</w:t>
              </w:r>
            </w:ins>
          </w:p>
        </w:tc>
        <w:tc>
          <w:tcPr>
            <w:tcW w:w="1701" w:type="dxa"/>
            <w:tcBorders>
              <w:top w:val="single" w:sz="4" w:space="0" w:color="auto"/>
              <w:left w:val="single" w:sz="4" w:space="0" w:color="auto"/>
              <w:bottom w:val="single" w:sz="4" w:space="0" w:color="auto"/>
              <w:right w:val="single" w:sz="4" w:space="0" w:color="auto"/>
            </w:tcBorders>
          </w:tcPr>
          <w:p w14:paraId="57F7A5E4" w14:textId="77777777" w:rsidR="000F12C1" w:rsidRPr="00FA6D5D" w:rsidRDefault="000F12C1" w:rsidP="001E77AA">
            <w:pPr>
              <w:keepNext/>
              <w:keepLines/>
              <w:overflowPunct w:val="0"/>
              <w:autoSpaceDE w:val="0"/>
              <w:autoSpaceDN w:val="0"/>
              <w:adjustRightInd w:val="0"/>
              <w:spacing w:after="0"/>
              <w:rPr>
                <w:ins w:id="35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A3F777" w14:textId="77777777" w:rsidR="000F12C1" w:rsidRPr="00FA6D5D" w:rsidRDefault="000F12C1" w:rsidP="001E77AA">
            <w:pPr>
              <w:keepNext/>
              <w:keepLines/>
              <w:overflowPunct w:val="0"/>
              <w:autoSpaceDE w:val="0"/>
              <w:autoSpaceDN w:val="0"/>
              <w:adjustRightInd w:val="0"/>
              <w:spacing w:after="0"/>
              <w:rPr>
                <w:ins w:id="353" w:author="Samrat Das" w:date="2026-01-29T12:32:00Z" w16du:dateUtc="2026-01-29T07:02:00Z"/>
                <w:rFonts w:ascii="Arial" w:hAnsi="Arial"/>
                <w:sz w:val="18"/>
                <w:lang w:eastAsia="en-GB"/>
              </w:rPr>
            </w:pPr>
          </w:p>
        </w:tc>
      </w:tr>
      <w:tr w:rsidR="000F12C1" w:rsidRPr="00FA6D5D" w14:paraId="688649DA" w14:textId="77777777" w:rsidTr="001E77AA">
        <w:trPr>
          <w:ins w:id="35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D1E9C83" w14:textId="77777777" w:rsidR="000F12C1" w:rsidRPr="00FA6D5D" w:rsidRDefault="000F12C1" w:rsidP="001E77AA">
            <w:pPr>
              <w:keepNext/>
              <w:keepLines/>
              <w:overflowPunct w:val="0"/>
              <w:autoSpaceDE w:val="0"/>
              <w:autoSpaceDN w:val="0"/>
              <w:adjustRightInd w:val="0"/>
              <w:spacing w:after="0"/>
              <w:rPr>
                <w:ins w:id="355" w:author="Samrat Das" w:date="2026-01-29T12:32:00Z" w16du:dateUtc="2026-01-29T07:02:00Z"/>
                <w:rFonts w:ascii="Arial" w:hAnsi="Arial"/>
                <w:sz w:val="18"/>
                <w:lang w:eastAsia="en-GB"/>
              </w:rPr>
            </w:pPr>
            <w:ins w:id="356" w:author="Samrat Das" w:date="2026-01-29T12:32:00Z" w16du:dateUtc="2026-01-29T07:02:00Z">
              <w:r w:rsidRPr="00FA6D5D">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5A6724E1" w14:textId="77777777" w:rsidR="000F12C1" w:rsidRPr="00FA6D5D" w:rsidRDefault="000F12C1" w:rsidP="001E77AA">
            <w:pPr>
              <w:keepNext/>
              <w:keepLines/>
              <w:overflowPunct w:val="0"/>
              <w:autoSpaceDE w:val="0"/>
              <w:autoSpaceDN w:val="0"/>
              <w:adjustRightInd w:val="0"/>
              <w:spacing w:after="0"/>
              <w:rPr>
                <w:ins w:id="357" w:author="Samrat Das" w:date="2026-01-29T12:32:00Z" w16du:dateUtc="2026-01-29T07:02:00Z"/>
                <w:rFonts w:ascii="Arial" w:hAnsi="Arial"/>
                <w:sz w:val="18"/>
                <w:lang w:eastAsia="en-GB"/>
              </w:rPr>
            </w:pPr>
            <w:ins w:id="358" w:author="Samrat Das" w:date="2026-01-29T12:32:00Z" w16du:dateUtc="2026-01-29T07:02:00Z">
              <w:r w:rsidRPr="00516715">
                <w:rPr>
                  <w:rFonts w:ascii="Arial" w:hAnsi="Arial" w:cs="Arial"/>
                  <w:sz w:val="18"/>
                  <w:szCs w:val="18"/>
                  <w:lang w:eastAsia="zh-CN"/>
                  <w14:ligatures w14:val="standardContextual"/>
                </w:rPr>
                <w:t>-34487</w:t>
              </w:r>
            </w:ins>
          </w:p>
        </w:tc>
        <w:tc>
          <w:tcPr>
            <w:tcW w:w="1701" w:type="dxa"/>
            <w:tcBorders>
              <w:top w:val="single" w:sz="4" w:space="0" w:color="auto"/>
              <w:left w:val="single" w:sz="4" w:space="0" w:color="auto"/>
              <w:bottom w:val="single" w:sz="4" w:space="0" w:color="auto"/>
              <w:right w:val="single" w:sz="4" w:space="0" w:color="auto"/>
            </w:tcBorders>
          </w:tcPr>
          <w:p w14:paraId="41FEBD08" w14:textId="77777777" w:rsidR="000F12C1" w:rsidRPr="00FA6D5D" w:rsidRDefault="000F12C1" w:rsidP="001E77AA">
            <w:pPr>
              <w:keepNext/>
              <w:keepLines/>
              <w:overflowPunct w:val="0"/>
              <w:autoSpaceDE w:val="0"/>
              <w:autoSpaceDN w:val="0"/>
              <w:adjustRightInd w:val="0"/>
              <w:spacing w:after="0"/>
              <w:rPr>
                <w:ins w:id="35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A6A7F5" w14:textId="77777777" w:rsidR="000F12C1" w:rsidRPr="00FA6D5D" w:rsidRDefault="000F12C1" w:rsidP="001E77AA">
            <w:pPr>
              <w:keepNext/>
              <w:keepLines/>
              <w:overflowPunct w:val="0"/>
              <w:autoSpaceDE w:val="0"/>
              <w:autoSpaceDN w:val="0"/>
              <w:adjustRightInd w:val="0"/>
              <w:spacing w:after="0"/>
              <w:rPr>
                <w:ins w:id="360" w:author="Samrat Das" w:date="2026-01-29T12:32:00Z" w16du:dateUtc="2026-01-29T07:02:00Z"/>
                <w:rFonts w:ascii="Arial" w:hAnsi="Arial"/>
                <w:sz w:val="18"/>
                <w:lang w:eastAsia="en-GB"/>
              </w:rPr>
            </w:pPr>
          </w:p>
        </w:tc>
      </w:tr>
      <w:tr w:rsidR="000F12C1" w:rsidRPr="00FA6D5D" w14:paraId="208953C7" w14:textId="77777777" w:rsidTr="001E77AA">
        <w:trPr>
          <w:ins w:id="361"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2CC26F6" w14:textId="77777777" w:rsidR="000F12C1" w:rsidRPr="00FA6D5D" w:rsidRDefault="000F12C1" w:rsidP="001E77AA">
            <w:pPr>
              <w:keepNext/>
              <w:keepLines/>
              <w:overflowPunct w:val="0"/>
              <w:autoSpaceDE w:val="0"/>
              <w:autoSpaceDN w:val="0"/>
              <w:adjustRightInd w:val="0"/>
              <w:spacing w:after="0"/>
              <w:rPr>
                <w:ins w:id="362" w:author="Samrat Das" w:date="2026-01-29T12:32:00Z" w16du:dateUtc="2026-01-29T07:02:00Z"/>
                <w:rFonts w:ascii="Arial" w:hAnsi="Arial"/>
                <w:sz w:val="18"/>
                <w:lang w:eastAsia="en-GB"/>
              </w:rPr>
            </w:pPr>
            <w:ins w:id="363" w:author="Samrat Das" w:date="2026-01-29T12:32:00Z" w16du:dateUtc="2026-01-29T07:02:00Z">
              <w:r w:rsidRPr="00FA6D5D">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6CFF5B05" w14:textId="77777777" w:rsidR="000F12C1" w:rsidRPr="00FA6D5D" w:rsidRDefault="000F12C1" w:rsidP="001E77AA">
            <w:pPr>
              <w:keepNext/>
              <w:keepLines/>
              <w:overflowPunct w:val="0"/>
              <w:autoSpaceDE w:val="0"/>
              <w:autoSpaceDN w:val="0"/>
              <w:adjustRightInd w:val="0"/>
              <w:spacing w:after="0"/>
              <w:rPr>
                <w:ins w:id="364" w:author="Samrat Das" w:date="2026-01-29T12:32:00Z" w16du:dateUtc="2026-01-29T07:02:00Z"/>
                <w:rFonts w:ascii="Arial" w:hAnsi="Arial"/>
                <w:sz w:val="18"/>
                <w:lang w:eastAsia="en-GB"/>
              </w:rPr>
            </w:pPr>
            <w:ins w:id="365" w:author="Samrat Das" w:date="2026-01-29T12:32:00Z" w16du:dateUtc="2026-01-29T07:02:00Z">
              <w:r w:rsidRPr="0028296A">
                <w:rPr>
                  <w:rFonts w:ascii="Arial" w:hAnsi="Arial" w:cs="Arial"/>
                  <w:sz w:val="18"/>
                  <w:szCs w:val="18"/>
                  <w:lang w:eastAsia="zh-CN"/>
                  <w14:ligatures w14:val="standardContextual"/>
                </w:rPr>
                <w:t>120182</w:t>
              </w:r>
            </w:ins>
          </w:p>
        </w:tc>
        <w:tc>
          <w:tcPr>
            <w:tcW w:w="1701" w:type="dxa"/>
            <w:tcBorders>
              <w:top w:val="single" w:sz="4" w:space="0" w:color="auto"/>
              <w:left w:val="single" w:sz="4" w:space="0" w:color="auto"/>
              <w:bottom w:val="single" w:sz="4" w:space="0" w:color="auto"/>
              <w:right w:val="single" w:sz="4" w:space="0" w:color="auto"/>
            </w:tcBorders>
          </w:tcPr>
          <w:p w14:paraId="1B53BCBE" w14:textId="77777777" w:rsidR="000F12C1" w:rsidRPr="00FA6D5D" w:rsidRDefault="000F12C1" w:rsidP="001E77AA">
            <w:pPr>
              <w:keepNext/>
              <w:keepLines/>
              <w:overflowPunct w:val="0"/>
              <w:autoSpaceDE w:val="0"/>
              <w:autoSpaceDN w:val="0"/>
              <w:adjustRightInd w:val="0"/>
              <w:spacing w:after="0"/>
              <w:rPr>
                <w:ins w:id="366"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7C7B0B" w14:textId="77777777" w:rsidR="000F12C1" w:rsidRPr="00FA6D5D" w:rsidRDefault="000F12C1" w:rsidP="001E77AA">
            <w:pPr>
              <w:keepNext/>
              <w:keepLines/>
              <w:overflowPunct w:val="0"/>
              <w:autoSpaceDE w:val="0"/>
              <w:autoSpaceDN w:val="0"/>
              <w:adjustRightInd w:val="0"/>
              <w:spacing w:after="0"/>
              <w:rPr>
                <w:ins w:id="367" w:author="Samrat Das" w:date="2026-01-29T12:32:00Z" w16du:dateUtc="2026-01-29T07:02:00Z"/>
                <w:rFonts w:ascii="Arial" w:hAnsi="Arial"/>
                <w:sz w:val="18"/>
                <w:lang w:eastAsia="en-GB"/>
              </w:rPr>
            </w:pPr>
          </w:p>
        </w:tc>
      </w:tr>
      <w:tr w:rsidR="000F12C1" w:rsidRPr="00FA6D5D" w14:paraId="532451FF" w14:textId="77777777" w:rsidTr="001E77AA">
        <w:trPr>
          <w:ins w:id="368"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F5FB9A8" w14:textId="77777777" w:rsidR="000F12C1" w:rsidRPr="00FA6D5D" w:rsidRDefault="000F12C1" w:rsidP="001E77AA">
            <w:pPr>
              <w:keepNext/>
              <w:keepLines/>
              <w:overflowPunct w:val="0"/>
              <w:autoSpaceDE w:val="0"/>
              <w:autoSpaceDN w:val="0"/>
              <w:adjustRightInd w:val="0"/>
              <w:spacing w:after="0"/>
              <w:rPr>
                <w:ins w:id="369" w:author="Samrat Das" w:date="2026-01-29T12:32:00Z" w16du:dateUtc="2026-01-29T07:02:00Z"/>
                <w:rFonts w:ascii="Arial" w:hAnsi="Arial"/>
                <w:sz w:val="18"/>
                <w:lang w:eastAsia="en-GB"/>
              </w:rPr>
            </w:pPr>
            <w:ins w:id="370" w:author="Samrat Das" w:date="2026-01-29T12:32:00Z" w16du:dateUtc="2026-01-29T07:02:00Z">
              <w:r w:rsidRPr="00FA6D5D">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6623CFF" w14:textId="77777777" w:rsidR="000F12C1" w:rsidRPr="00FA6D5D" w:rsidRDefault="000F12C1" w:rsidP="001E77AA">
            <w:pPr>
              <w:keepNext/>
              <w:keepLines/>
              <w:overflowPunct w:val="0"/>
              <w:autoSpaceDE w:val="0"/>
              <w:autoSpaceDN w:val="0"/>
              <w:adjustRightInd w:val="0"/>
              <w:spacing w:after="0"/>
              <w:rPr>
                <w:ins w:id="371"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CAC9BF" w14:textId="77777777" w:rsidR="000F12C1" w:rsidRPr="00FA6D5D" w:rsidRDefault="000F12C1" w:rsidP="001E77AA">
            <w:pPr>
              <w:keepNext/>
              <w:keepLines/>
              <w:overflowPunct w:val="0"/>
              <w:autoSpaceDE w:val="0"/>
              <w:autoSpaceDN w:val="0"/>
              <w:adjustRightInd w:val="0"/>
              <w:spacing w:after="0"/>
              <w:rPr>
                <w:ins w:id="37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AA6652" w14:textId="77777777" w:rsidR="000F12C1" w:rsidRPr="00FA6D5D" w:rsidRDefault="000F12C1" w:rsidP="001E77AA">
            <w:pPr>
              <w:keepNext/>
              <w:keepLines/>
              <w:overflowPunct w:val="0"/>
              <w:autoSpaceDE w:val="0"/>
              <w:autoSpaceDN w:val="0"/>
              <w:adjustRightInd w:val="0"/>
              <w:spacing w:after="0"/>
              <w:rPr>
                <w:ins w:id="373" w:author="Samrat Das" w:date="2026-01-29T12:32:00Z" w16du:dateUtc="2026-01-29T07:02:00Z"/>
                <w:rFonts w:ascii="Arial" w:hAnsi="Arial"/>
                <w:sz w:val="18"/>
                <w:lang w:eastAsia="en-GB"/>
              </w:rPr>
            </w:pPr>
          </w:p>
        </w:tc>
      </w:tr>
      <w:tr w:rsidR="000F12C1" w:rsidRPr="00FA6D5D" w14:paraId="39EFE202" w14:textId="77777777" w:rsidTr="001E77AA">
        <w:trPr>
          <w:ins w:id="37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36A875E" w14:textId="77777777" w:rsidR="000F12C1" w:rsidRPr="00FA6D5D" w:rsidRDefault="000F12C1" w:rsidP="001E77AA">
            <w:pPr>
              <w:keepNext/>
              <w:keepLines/>
              <w:overflowPunct w:val="0"/>
              <w:autoSpaceDE w:val="0"/>
              <w:autoSpaceDN w:val="0"/>
              <w:adjustRightInd w:val="0"/>
              <w:spacing w:after="0"/>
              <w:rPr>
                <w:ins w:id="375" w:author="Samrat Das" w:date="2026-01-29T12:32:00Z" w16du:dateUtc="2026-01-29T07:02:00Z"/>
                <w:rFonts w:ascii="Arial" w:hAnsi="Arial"/>
                <w:sz w:val="18"/>
                <w:lang w:eastAsia="en-GB"/>
              </w:rPr>
            </w:pPr>
            <w:ins w:id="376" w:author="Samrat Das" w:date="2026-01-29T12:32:00Z" w16du:dateUtc="2026-01-29T07:02:00Z">
              <w:r w:rsidRPr="00FA6D5D">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8D7F1ED" w14:textId="77777777" w:rsidR="000F12C1" w:rsidRPr="00FA6D5D" w:rsidRDefault="000F12C1" w:rsidP="001E77AA">
            <w:pPr>
              <w:keepNext/>
              <w:keepLines/>
              <w:overflowPunct w:val="0"/>
              <w:autoSpaceDE w:val="0"/>
              <w:autoSpaceDN w:val="0"/>
              <w:adjustRightInd w:val="0"/>
              <w:spacing w:after="0"/>
              <w:rPr>
                <w:ins w:id="377"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F68BD3B" w14:textId="77777777" w:rsidR="000F12C1" w:rsidRPr="00FA6D5D" w:rsidRDefault="000F12C1" w:rsidP="001E77AA">
            <w:pPr>
              <w:keepNext/>
              <w:keepLines/>
              <w:overflowPunct w:val="0"/>
              <w:autoSpaceDE w:val="0"/>
              <w:autoSpaceDN w:val="0"/>
              <w:adjustRightInd w:val="0"/>
              <w:spacing w:after="0"/>
              <w:rPr>
                <w:ins w:id="37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3059BF" w14:textId="77777777" w:rsidR="000F12C1" w:rsidRPr="00FA6D5D" w:rsidRDefault="000F12C1" w:rsidP="001E77AA">
            <w:pPr>
              <w:keepNext/>
              <w:keepLines/>
              <w:overflowPunct w:val="0"/>
              <w:autoSpaceDE w:val="0"/>
              <w:autoSpaceDN w:val="0"/>
              <w:adjustRightInd w:val="0"/>
              <w:spacing w:after="0"/>
              <w:rPr>
                <w:ins w:id="379" w:author="Samrat Das" w:date="2026-01-29T12:32:00Z" w16du:dateUtc="2026-01-29T07:02:00Z"/>
                <w:rFonts w:ascii="Arial" w:hAnsi="Arial"/>
                <w:sz w:val="18"/>
                <w:lang w:eastAsia="en-GB"/>
              </w:rPr>
            </w:pPr>
          </w:p>
        </w:tc>
      </w:tr>
    </w:tbl>
    <w:p w14:paraId="42BE369A" w14:textId="77777777" w:rsidR="000F12C1" w:rsidRPr="00FA6D5D" w:rsidRDefault="000F12C1" w:rsidP="000F12C1">
      <w:pPr>
        <w:overflowPunct w:val="0"/>
        <w:autoSpaceDE w:val="0"/>
        <w:autoSpaceDN w:val="0"/>
        <w:adjustRightInd w:val="0"/>
        <w:rPr>
          <w:ins w:id="380" w:author="Samrat Das" w:date="2026-01-29T12:32:00Z" w16du:dateUtc="2026-01-29T07:02: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F12C1" w:rsidRPr="00FA6D5D" w14:paraId="13331B78" w14:textId="77777777" w:rsidTr="001E77AA">
        <w:trPr>
          <w:ins w:id="381"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16417D8D" w14:textId="77777777" w:rsidR="000F12C1" w:rsidRPr="00FA6D5D" w:rsidRDefault="000F12C1" w:rsidP="001E77AA">
            <w:pPr>
              <w:overflowPunct w:val="0"/>
              <w:autoSpaceDE w:val="0"/>
              <w:autoSpaceDN w:val="0"/>
              <w:adjustRightInd w:val="0"/>
              <w:spacing w:after="0"/>
              <w:jc w:val="center"/>
              <w:rPr>
                <w:ins w:id="382" w:author="Samrat Das" w:date="2026-01-29T12:32:00Z" w16du:dateUtc="2026-01-29T07:02:00Z"/>
                <w:rFonts w:ascii="Arial" w:hAnsi="Arial"/>
                <w:b/>
                <w:sz w:val="18"/>
                <w:lang w:eastAsia="en-GB"/>
              </w:rPr>
            </w:pPr>
            <w:ins w:id="383" w:author="Samrat Das" w:date="2026-01-29T12:32:00Z" w16du:dateUtc="2026-01-29T07:02:00Z">
              <w:r w:rsidRPr="00FA6D5D">
                <w:rPr>
                  <w:rFonts w:ascii="Arial" w:hAnsi="Arial"/>
                  <w:b/>
                  <w:sz w:val="18"/>
                  <w:lang w:eastAsia="en-GB"/>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697A4843" w14:textId="77777777" w:rsidR="000F12C1" w:rsidRPr="00FA6D5D" w:rsidRDefault="000F12C1" w:rsidP="001E77AA">
            <w:pPr>
              <w:overflowPunct w:val="0"/>
              <w:autoSpaceDE w:val="0"/>
              <w:autoSpaceDN w:val="0"/>
              <w:adjustRightInd w:val="0"/>
              <w:spacing w:after="0"/>
              <w:jc w:val="center"/>
              <w:rPr>
                <w:ins w:id="384" w:author="Samrat Das" w:date="2026-01-29T12:32:00Z" w16du:dateUtc="2026-01-29T07:02:00Z"/>
                <w:rFonts w:ascii="Arial" w:hAnsi="Arial"/>
                <w:b/>
                <w:sz w:val="18"/>
                <w:lang w:eastAsia="en-GB"/>
              </w:rPr>
            </w:pPr>
            <w:ins w:id="385" w:author="Samrat Das" w:date="2026-01-29T12:32:00Z" w16du:dateUtc="2026-01-29T07:02:00Z">
              <w:r w:rsidRPr="00FA6D5D">
                <w:rPr>
                  <w:rFonts w:ascii="Arial" w:hAnsi="Arial"/>
                  <w:b/>
                  <w:sz w:val="18"/>
                  <w:lang w:eastAsia="en-GB"/>
                </w:rPr>
                <w:t>Explanation</w:t>
              </w:r>
            </w:ins>
          </w:p>
        </w:tc>
      </w:tr>
      <w:tr w:rsidR="000F12C1" w:rsidRPr="00FA6D5D" w14:paraId="6A6A51DC" w14:textId="77777777" w:rsidTr="001E77AA">
        <w:trPr>
          <w:ins w:id="386"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2AB17800" w14:textId="77777777" w:rsidR="000F12C1" w:rsidRPr="00FA6D5D" w:rsidRDefault="000F12C1" w:rsidP="001E77AA">
            <w:pPr>
              <w:keepNext/>
              <w:keepLines/>
              <w:overflowPunct w:val="0"/>
              <w:autoSpaceDE w:val="0"/>
              <w:autoSpaceDN w:val="0"/>
              <w:adjustRightInd w:val="0"/>
              <w:spacing w:after="0"/>
              <w:rPr>
                <w:ins w:id="387" w:author="Samrat Das" w:date="2026-01-29T12:32:00Z" w16du:dateUtc="2026-01-29T07:02:00Z"/>
                <w:rFonts w:ascii="Arial" w:hAnsi="Arial"/>
                <w:sz w:val="18"/>
                <w:lang w:eastAsia="en-GB"/>
              </w:rPr>
            </w:pPr>
            <w:ins w:id="388" w:author="Samrat Das" w:date="2026-01-29T12:32:00Z" w16du:dateUtc="2026-01-29T07:02:00Z">
              <w:r w:rsidRPr="00FA6D5D">
                <w:rPr>
                  <w:rFonts w:ascii="Arial" w:hAnsi="Arial"/>
                  <w:sz w:val="18"/>
                  <w:lang w:eastAsia="en-GB"/>
                </w:rPr>
                <w:t>GSO</w:t>
              </w:r>
            </w:ins>
          </w:p>
        </w:tc>
        <w:tc>
          <w:tcPr>
            <w:tcW w:w="7503" w:type="dxa"/>
            <w:tcBorders>
              <w:top w:val="single" w:sz="4" w:space="0" w:color="auto"/>
              <w:left w:val="single" w:sz="4" w:space="0" w:color="auto"/>
              <w:bottom w:val="single" w:sz="4" w:space="0" w:color="auto"/>
              <w:right w:val="single" w:sz="4" w:space="0" w:color="auto"/>
            </w:tcBorders>
            <w:hideMark/>
          </w:tcPr>
          <w:p w14:paraId="755574AF" w14:textId="77777777" w:rsidR="000F12C1" w:rsidRPr="00FA6D5D" w:rsidRDefault="000F12C1" w:rsidP="001E77AA">
            <w:pPr>
              <w:keepNext/>
              <w:keepLines/>
              <w:overflowPunct w:val="0"/>
              <w:autoSpaceDE w:val="0"/>
              <w:autoSpaceDN w:val="0"/>
              <w:adjustRightInd w:val="0"/>
              <w:spacing w:after="0"/>
              <w:rPr>
                <w:ins w:id="389" w:author="Samrat Das" w:date="2026-01-29T12:32:00Z" w16du:dateUtc="2026-01-29T07:02:00Z"/>
                <w:rFonts w:ascii="Arial" w:hAnsi="Arial"/>
                <w:sz w:val="18"/>
                <w:lang w:eastAsia="en-GB"/>
              </w:rPr>
            </w:pPr>
            <w:ins w:id="390" w:author="Samrat Das" w:date="2026-01-29T12:32:00Z" w16du:dateUtc="2026-01-29T07:02:00Z">
              <w:r w:rsidRPr="00FA6D5D">
                <w:rPr>
                  <w:rFonts w:ascii="Arial" w:hAnsi="Arial"/>
                  <w:sz w:val="18"/>
                  <w:lang w:eastAsia="en-GB"/>
                </w:rPr>
                <w:t>Geosynchronous Orbit scenario</w:t>
              </w:r>
            </w:ins>
          </w:p>
        </w:tc>
      </w:tr>
      <w:tr w:rsidR="000F12C1" w:rsidRPr="00FA6D5D" w14:paraId="1623B840" w14:textId="77777777" w:rsidTr="001E77AA">
        <w:trPr>
          <w:ins w:id="391"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0BD36188" w14:textId="77777777" w:rsidR="000F12C1" w:rsidRPr="00FA6D5D" w:rsidRDefault="000F12C1" w:rsidP="001E77AA">
            <w:pPr>
              <w:keepNext/>
              <w:keepLines/>
              <w:overflowPunct w:val="0"/>
              <w:autoSpaceDE w:val="0"/>
              <w:autoSpaceDN w:val="0"/>
              <w:adjustRightInd w:val="0"/>
              <w:spacing w:after="0"/>
              <w:rPr>
                <w:ins w:id="392" w:author="Samrat Das" w:date="2026-01-29T12:32:00Z" w16du:dateUtc="2026-01-29T07:02:00Z"/>
                <w:rFonts w:ascii="Arial" w:hAnsi="Arial"/>
                <w:sz w:val="18"/>
                <w:lang w:eastAsia="en-GB"/>
              </w:rPr>
            </w:pPr>
            <w:ins w:id="393" w:author="Samrat Das" w:date="2026-01-29T12:32:00Z" w16du:dateUtc="2026-01-29T07:02:00Z">
              <w:r w:rsidRPr="00FA6D5D">
                <w:rPr>
                  <w:rFonts w:ascii="Arial" w:hAnsi="Arial"/>
                  <w:sz w:val="18"/>
                  <w:lang w:eastAsia="en-GB"/>
                </w:rPr>
                <w:t>NGSO</w:t>
              </w:r>
            </w:ins>
          </w:p>
        </w:tc>
        <w:tc>
          <w:tcPr>
            <w:tcW w:w="7503" w:type="dxa"/>
            <w:tcBorders>
              <w:top w:val="single" w:sz="4" w:space="0" w:color="auto"/>
              <w:left w:val="single" w:sz="4" w:space="0" w:color="auto"/>
              <w:bottom w:val="single" w:sz="4" w:space="0" w:color="auto"/>
              <w:right w:val="single" w:sz="4" w:space="0" w:color="auto"/>
            </w:tcBorders>
            <w:hideMark/>
          </w:tcPr>
          <w:p w14:paraId="47515481" w14:textId="77777777" w:rsidR="000F12C1" w:rsidRPr="00FA6D5D" w:rsidRDefault="000F12C1" w:rsidP="001E77AA">
            <w:pPr>
              <w:keepNext/>
              <w:keepLines/>
              <w:overflowPunct w:val="0"/>
              <w:autoSpaceDE w:val="0"/>
              <w:autoSpaceDN w:val="0"/>
              <w:adjustRightInd w:val="0"/>
              <w:spacing w:after="0"/>
              <w:rPr>
                <w:ins w:id="394" w:author="Samrat Das" w:date="2026-01-29T12:32:00Z" w16du:dateUtc="2026-01-29T07:02:00Z"/>
                <w:rFonts w:ascii="Arial" w:hAnsi="Arial"/>
                <w:sz w:val="18"/>
                <w:lang w:eastAsia="en-GB"/>
              </w:rPr>
            </w:pPr>
            <w:ins w:id="395" w:author="Samrat Das" w:date="2026-01-29T12:32:00Z" w16du:dateUtc="2026-01-29T07:02:00Z">
              <w:r w:rsidRPr="00FA6D5D">
                <w:rPr>
                  <w:rFonts w:ascii="Arial" w:hAnsi="Arial"/>
                  <w:sz w:val="18"/>
                  <w:lang w:eastAsia="en-GB"/>
                </w:rPr>
                <w:t>Non-geosynchronous Orbit scenario</w:t>
              </w:r>
            </w:ins>
          </w:p>
        </w:tc>
      </w:tr>
    </w:tbl>
    <w:p w14:paraId="71A564D4" w14:textId="77777777" w:rsidR="000F12C1" w:rsidRPr="006D1F1D" w:rsidRDefault="000F12C1" w:rsidP="0045708E"/>
    <w:p w14:paraId="5225AAF0" w14:textId="77777777" w:rsidR="0045708E" w:rsidRPr="006D1F1D" w:rsidRDefault="0045708E" w:rsidP="0045708E">
      <w:pPr>
        <w:pStyle w:val="TH"/>
        <w:rPr>
          <w:lang w:eastAsia="x-none"/>
        </w:rPr>
      </w:pPr>
      <w:r w:rsidRPr="006D1F1D">
        <w:t>Table 8.1.5.14.3.3.3-3:</w:t>
      </w:r>
      <w:r w:rsidRPr="006D1F1D">
        <w:rPr>
          <w:lang w:eastAsia="x-none"/>
        </w:rPr>
        <w:t xml:space="preserve"> CLOSE UE TEST LOOP (Preamble)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0"/>
      </w:tblGrid>
      <w:tr w:rsidR="0045708E" w:rsidRPr="006D1F1D" w14:paraId="5E406C96" w14:textId="77777777" w:rsidTr="000F12C1">
        <w:tc>
          <w:tcPr>
            <w:tcW w:w="9625" w:type="dxa"/>
            <w:gridSpan w:val="4"/>
            <w:tcBorders>
              <w:top w:val="single" w:sz="4" w:space="0" w:color="auto"/>
              <w:left w:val="single" w:sz="4" w:space="0" w:color="auto"/>
              <w:bottom w:val="single" w:sz="4" w:space="0" w:color="auto"/>
              <w:right w:val="single" w:sz="4" w:space="0" w:color="auto"/>
            </w:tcBorders>
            <w:hideMark/>
          </w:tcPr>
          <w:p w14:paraId="0A1B8EC2" w14:textId="77777777" w:rsidR="0045708E" w:rsidRPr="006D1F1D" w:rsidRDefault="0045708E" w:rsidP="000540BB">
            <w:pPr>
              <w:pStyle w:val="TAL"/>
            </w:pPr>
            <w:r w:rsidRPr="006D1F1D">
              <w:t xml:space="preserve">Derivation path: </w:t>
            </w:r>
            <w:r>
              <w:t xml:space="preserve">TS </w:t>
            </w:r>
            <w:r w:rsidRPr="0069354B">
              <w:t>36.508 [7] table 4.7A-3 condition UE test loop mode B</w:t>
            </w:r>
          </w:p>
        </w:tc>
      </w:tr>
      <w:tr w:rsidR="0045708E" w:rsidRPr="006D1F1D" w14:paraId="1EFE4B21" w14:textId="77777777" w:rsidTr="000F12C1">
        <w:tc>
          <w:tcPr>
            <w:tcW w:w="4585" w:type="dxa"/>
            <w:tcBorders>
              <w:top w:val="single" w:sz="4" w:space="0" w:color="auto"/>
              <w:left w:val="single" w:sz="4" w:space="0" w:color="auto"/>
              <w:bottom w:val="single" w:sz="4" w:space="0" w:color="auto"/>
              <w:right w:val="single" w:sz="4" w:space="0" w:color="auto"/>
            </w:tcBorders>
            <w:hideMark/>
          </w:tcPr>
          <w:p w14:paraId="6892949A" w14:textId="77777777" w:rsidR="0045708E" w:rsidRPr="006D1F1D" w:rsidRDefault="0045708E" w:rsidP="000540BB">
            <w:pPr>
              <w:pStyle w:val="TAH"/>
            </w:pPr>
            <w:r w:rsidRPr="006D1F1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A5BB72E" w14:textId="77777777" w:rsidR="0045708E" w:rsidRPr="006D1F1D" w:rsidRDefault="0045708E" w:rsidP="000540BB">
            <w:pPr>
              <w:pStyle w:val="TAH"/>
            </w:pPr>
            <w:r w:rsidRPr="006D1F1D">
              <w:t>Value/Remark</w:t>
            </w:r>
          </w:p>
        </w:tc>
        <w:tc>
          <w:tcPr>
            <w:tcW w:w="1710" w:type="dxa"/>
            <w:tcBorders>
              <w:top w:val="single" w:sz="4" w:space="0" w:color="auto"/>
              <w:left w:val="single" w:sz="4" w:space="0" w:color="auto"/>
              <w:bottom w:val="single" w:sz="4" w:space="0" w:color="auto"/>
              <w:right w:val="single" w:sz="4" w:space="0" w:color="auto"/>
            </w:tcBorders>
            <w:hideMark/>
          </w:tcPr>
          <w:p w14:paraId="0B8F3462" w14:textId="77777777" w:rsidR="0045708E" w:rsidRPr="006D1F1D" w:rsidRDefault="0045708E" w:rsidP="000540BB">
            <w:pPr>
              <w:pStyle w:val="TAH"/>
            </w:pPr>
            <w:r w:rsidRPr="006D1F1D">
              <w:t>Comment</w:t>
            </w:r>
          </w:p>
        </w:tc>
        <w:tc>
          <w:tcPr>
            <w:tcW w:w="1170" w:type="dxa"/>
            <w:tcBorders>
              <w:top w:val="single" w:sz="4" w:space="0" w:color="auto"/>
              <w:left w:val="single" w:sz="4" w:space="0" w:color="auto"/>
              <w:bottom w:val="single" w:sz="4" w:space="0" w:color="auto"/>
              <w:right w:val="single" w:sz="4" w:space="0" w:color="auto"/>
            </w:tcBorders>
            <w:hideMark/>
          </w:tcPr>
          <w:p w14:paraId="0FD950D2" w14:textId="77777777" w:rsidR="0045708E" w:rsidRPr="006D1F1D" w:rsidRDefault="0045708E" w:rsidP="000540BB">
            <w:pPr>
              <w:pStyle w:val="TAH"/>
            </w:pPr>
            <w:r w:rsidRPr="006D1F1D">
              <w:t>Condition</w:t>
            </w:r>
          </w:p>
        </w:tc>
      </w:tr>
      <w:tr w:rsidR="0045708E" w:rsidRPr="006D1F1D" w14:paraId="1FB8CD48" w14:textId="77777777" w:rsidTr="000F12C1">
        <w:tc>
          <w:tcPr>
            <w:tcW w:w="4585" w:type="dxa"/>
            <w:tcBorders>
              <w:top w:val="single" w:sz="4" w:space="0" w:color="auto"/>
              <w:left w:val="single" w:sz="4" w:space="0" w:color="auto"/>
              <w:bottom w:val="single" w:sz="4" w:space="0" w:color="auto"/>
              <w:right w:val="single" w:sz="4" w:space="0" w:color="auto"/>
            </w:tcBorders>
            <w:hideMark/>
          </w:tcPr>
          <w:p w14:paraId="1C94E55E" w14:textId="77777777" w:rsidR="0045708E" w:rsidRPr="006D1F1D" w:rsidRDefault="0045708E" w:rsidP="000540BB">
            <w:pPr>
              <w:pStyle w:val="TAL"/>
            </w:pPr>
            <w:r w:rsidRPr="006D1F1D">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172FF95A" w14:textId="77777777" w:rsidR="0045708E" w:rsidRPr="006D1F1D" w:rsidRDefault="0045708E" w:rsidP="000540BB">
            <w:pPr>
              <w:pStyle w:val="TAL"/>
            </w:pPr>
          </w:p>
        </w:tc>
        <w:tc>
          <w:tcPr>
            <w:tcW w:w="1710" w:type="dxa"/>
            <w:tcBorders>
              <w:top w:val="single" w:sz="4" w:space="0" w:color="auto"/>
              <w:left w:val="single" w:sz="4" w:space="0" w:color="auto"/>
              <w:bottom w:val="single" w:sz="4" w:space="0" w:color="auto"/>
              <w:right w:val="single" w:sz="4" w:space="0" w:color="auto"/>
            </w:tcBorders>
          </w:tcPr>
          <w:p w14:paraId="267DBFFF" w14:textId="77777777" w:rsidR="0045708E" w:rsidRPr="006D1F1D" w:rsidRDefault="0045708E" w:rsidP="000540BB">
            <w:pPr>
              <w:pStyle w:val="TAL"/>
            </w:pPr>
          </w:p>
        </w:tc>
        <w:tc>
          <w:tcPr>
            <w:tcW w:w="1170" w:type="dxa"/>
            <w:tcBorders>
              <w:top w:val="single" w:sz="4" w:space="0" w:color="auto"/>
              <w:left w:val="single" w:sz="4" w:space="0" w:color="auto"/>
              <w:bottom w:val="single" w:sz="4" w:space="0" w:color="auto"/>
              <w:right w:val="single" w:sz="4" w:space="0" w:color="auto"/>
            </w:tcBorders>
          </w:tcPr>
          <w:p w14:paraId="413B6C5C" w14:textId="77777777" w:rsidR="0045708E" w:rsidRPr="006D1F1D" w:rsidRDefault="0045708E" w:rsidP="000540BB">
            <w:pPr>
              <w:pStyle w:val="TAL"/>
            </w:pPr>
          </w:p>
        </w:tc>
      </w:tr>
      <w:tr w:rsidR="0045708E" w:rsidRPr="006D1F1D" w14:paraId="6223208F" w14:textId="77777777" w:rsidTr="000F12C1">
        <w:tc>
          <w:tcPr>
            <w:tcW w:w="4585" w:type="dxa"/>
            <w:tcBorders>
              <w:top w:val="single" w:sz="4" w:space="0" w:color="auto"/>
              <w:bottom w:val="single" w:sz="4" w:space="0" w:color="auto"/>
            </w:tcBorders>
          </w:tcPr>
          <w:p w14:paraId="0FA7FE0E" w14:textId="77777777" w:rsidR="0045708E" w:rsidRPr="006D1F1D" w:rsidRDefault="0045708E" w:rsidP="000540BB">
            <w:pPr>
              <w:pStyle w:val="TAL"/>
            </w:pPr>
            <w:r w:rsidRPr="006D1F1D">
              <w:t xml:space="preserve">  IP PDU delay</w:t>
            </w:r>
          </w:p>
        </w:tc>
        <w:tc>
          <w:tcPr>
            <w:tcW w:w="2160" w:type="dxa"/>
            <w:tcBorders>
              <w:top w:val="single" w:sz="4" w:space="0" w:color="auto"/>
              <w:bottom w:val="single" w:sz="4" w:space="0" w:color="auto"/>
            </w:tcBorders>
          </w:tcPr>
          <w:p w14:paraId="3ACA09B9" w14:textId="5CF65A1A" w:rsidR="0045708E" w:rsidRPr="006D1F1D" w:rsidRDefault="0045708E" w:rsidP="000540BB">
            <w:pPr>
              <w:pStyle w:val="TAL"/>
            </w:pPr>
            <w:del w:id="396" w:author="Samrat Das" w:date="2026-01-29T12:27:00Z" w16du:dateUtc="2026-01-29T06:57:00Z">
              <w:r w:rsidRPr="006D1F1D" w:rsidDel="000F12C1">
                <w:delText>FFS</w:delText>
              </w:r>
            </w:del>
            <w:ins w:id="397" w:author="Samrat Das" w:date="2026-01-29T12:27:00Z" w16du:dateUtc="2026-01-29T06:57:00Z">
              <w:r w:rsidR="000F12C1">
                <w:t>'</w:t>
              </w:r>
              <w:r w:rsidR="000F12C1" w:rsidRPr="00FA7D9D">
                <w:t>00</w:t>
              </w:r>
              <w:r w:rsidR="000F12C1">
                <w:t>11</w:t>
              </w:r>
              <w:r w:rsidR="000F12C1" w:rsidRPr="00FA7D9D">
                <w:t xml:space="preserve"> 11</w:t>
              </w:r>
              <w:r w:rsidR="000F12C1">
                <w:t>00</w:t>
              </w:r>
              <w:r w:rsidR="000F12C1" w:rsidRPr="00FA7D9D">
                <w:t>'B</w:t>
              </w:r>
            </w:ins>
          </w:p>
        </w:tc>
        <w:tc>
          <w:tcPr>
            <w:tcW w:w="1710" w:type="dxa"/>
            <w:tcBorders>
              <w:top w:val="single" w:sz="4" w:space="0" w:color="auto"/>
              <w:bottom w:val="single" w:sz="4" w:space="0" w:color="auto"/>
            </w:tcBorders>
          </w:tcPr>
          <w:p w14:paraId="73E3BF3E" w14:textId="420D53CA" w:rsidR="0045708E" w:rsidRPr="006D1F1D" w:rsidRDefault="000F12C1" w:rsidP="000540BB">
            <w:pPr>
              <w:pStyle w:val="TAL"/>
            </w:pPr>
            <w:ins w:id="398" w:author="Samrat Das" w:date="2026-01-29T12:27:00Z" w16du:dateUtc="2026-01-29T06:57:00Z">
              <w:r>
                <w:t>60 seconds</w:t>
              </w:r>
            </w:ins>
          </w:p>
        </w:tc>
        <w:tc>
          <w:tcPr>
            <w:tcW w:w="1170" w:type="dxa"/>
            <w:tcBorders>
              <w:top w:val="single" w:sz="4" w:space="0" w:color="auto"/>
              <w:bottom w:val="single" w:sz="4" w:space="0" w:color="auto"/>
            </w:tcBorders>
          </w:tcPr>
          <w:p w14:paraId="032CA0D8" w14:textId="77777777" w:rsidR="0045708E" w:rsidRPr="006D1F1D" w:rsidRDefault="0045708E" w:rsidP="000540BB">
            <w:pPr>
              <w:pStyle w:val="TAL"/>
            </w:pPr>
          </w:p>
        </w:tc>
      </w:tr>
    </w:tbl>
    <w:p w14:paraId="4A56B17F" w14:textId="5659B43B" w:rsidR="00257854" w:rsidRDefault="00002A02" w:rsidP="00A662C5">
      <w:pPr>
        <w:pStyle w:val="Normal1"/>
        <w:rPr>
          <w:ins w:id="399" w:author="Samrat Das" w:date="2026-01-29T12:28:00Z" w16du:dateUtc="2026-01-29T06:58:00Z"/>
          <w:noProof/>
          <w:sz w:val="28"/>
          <w:szCs w:val="28"/>
        </w:rPr>
      </w:pPr>
      <w:r>
        <w:rPr>
          <w:noProof/>
          <w:sz w:val="28"/>
          <w:szCs w:val="28"/>
        </w:rPr>
        <w:t>&lt;</w:t>
      </w:r>
      <w:r w:rsidR="00257854">
        <w:rPr>
          <w:noProof/>
          <w:sz w:val="28"/>
          <w:szCs w:val="28"/>
        </w:rPr>
        <w:t>End</w:t>
      </w:r>
      <w:r w:rsidR="00257854" w:rsidRPr="00B178C5">
        <w:rPr>
          <w:noProof/>
          <w:sz w:val="28"/>
          <w:szCs w:val="28"/>
        </w:rPr>
        <w:t xml:space="preserve"> of modified section&gt;</w:t>
      </w:r>
    </w:p>
    <w:p w14:paraId="34AA97A0" w14:textId="77777777" w:rsidR="000F12C1" w:rsidRDefault="000F12C1" w:rsidP="00A662C5">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F473F" w14:textId="77777777" w:rsidR="00460CBB" w:rsidRDefault="00460CBB">
      <w:r>
        <w:separator/>
      </w:r>
    </w:p>
  </w:endnote>
  <w:endnote w:type="continuationSeparator" w:id="0">
    <w:p w14:paraId="0745E783" w14:textId="77777777" w:rsidR="00460CBB" w:rsidRDefault="00460CBB">
      <w:r>
        <w:continuationSeparator/>
      </w:r>
    </w:p>
  </w:endnote>
  <w:endnote w:type="continuationNotice" w:id="1">
    <w:p w14:paraId="6D43F90F" w14:textId="77777777" w:rsidR="00460CBB" w:rsidRDefault="00460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B5529" w14:textId="77777777" w:rsidR="00460CBB" w:rsidRDefault="00460CBB">
      <w:r>
        <w:separator/>
      </w:r>
    </w:p>
  </w:footnote>
  <w:footnote w:type="continuationSeparator" w:id="0">
    <w:p w14:paraId="1BC99B4C" w14:textId="77777777" w:rsidR="00460CBB" w:rsidRDefault="00460CBB">
      <w:r>
        <w:continuationSeparator/>
      </w:r>
    </w:p>
  </w:footnote>
  <w:footnote w:type="continuationNotice" w:id="1">
    <w:p w14:paraId="56752ED3" w14:textId="77777777" w:rsidR="00460CBB" w:rsidRDefault="00460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A02"/>
    <w:rsid w:val="00002FB4"/>
    <w:rsid w:val="00003F07"/>
    <w:rsid w:val="00005AC5"/>
    <w:rsid w:val="00006176"/>
    <w:rsid w:val="00006386"/>
    <w:rsid w:val="00007112"/>
    <w:rsid w:val="00012EA7"/>
    <w:rsid w:val="00014A6F"/>
    <w:rsid w:val="0001619B"/>
    <w:rsid w:val="00020DB8"/>
    <w:rsid w:val="00022E4A"/>
    <w:rsid w:val="00023244"/>
    <w:rsid w:val="00023FF3"/>
    <w:rsid w:val="0002484E"/>
    <w:rsid w:val="00024965"/>
    <w:rsid w:val="00025F34"/>
    <w:rsid w:val="00027A63"/>
    <w:rsid w:val="00027BF1"/>
    <w:rsid w:val="00031513"/>
    <w:rsid w:val="00031746"/>
    <w:rsid w:val="0003476A"/>
    <w:rsid w:val="00037FE3"/>
    <w:rsid w:val="00045D64"/>
    <w:rsid w:val="0004641C"/>
    <w:rsid w:val="00046634"/>
    <w:rsid w:val="0005750F"/>
    <w:rsid w:val="00061DDA"/>
    <w:rsid w:val="00061F91"/>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735C"/>
    <w:rsid w:val="000D2398"/>
    <w:rsid w:val="000D44B3"/>
    <w:rsid w:val="000D53B5"/>
    <w:rsid w:val="000D5C13"/>
    <w:rsid w:val="000D640C"/>
    <w:rsid w:val="000D789D"/>
    <w:rsid w:val="000E013A"/>
    <w:rsid w:val="000E1B51"/>
    <w:rsid w:val="000E32D6"/>
    <w:rsid w:val="000E641E"/>
    <w:rsid w:val="000E6D57"/>
    <w:rsid w:val="000F06D0"/>
    <w:rsid w:val="000F1182"/>
    <w:rsid w:val="000F12C1"/>
    <w:rsid w:val="000F3768"/>
    <w:rsid w:val="000F3995"/>
    <w:rsid w:val="000F5A19"/>
    <w:rsid w:val="000F7083"/>
    <w:rsid w:val="000F715F"/>
    <w:rsid w:val="0010075E"/>
    <w:rsid w:val="00101546"/>
    <w:rsid w:val="00104733"/>
    <w:rsid w:val="0010542D"/>
    <w:rsid w:val="0011067E"/>
    <w:rsid w:val="00111163"/>
    <w:rsid w:val="001119E8"/>
    <w:rsid w:val="00113028"/>
    <w:rsid w:val="00114867"/>
    <w:rsid w:val="00115146"/>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4A2B"/>
    <w:rsid w:val="00176CA1"/>
    <w:rsid w:val="00177538"/>
    <w:rsid w:val="00180FDD"/>
    <w:rsid w:val="00183B5E"/>
    <w:rsid w:val="00184D23"/>
    <w:rsid w:val="00186AD8"/>
    <w:rsid w:val="00191AC9"/>
    <w:rsid w:val="00192C46"/>
    <w:rsid w:val="00192EA1"/>
    <w:rsid w:val="001943C1"/>
    <w:rsid w:val="001A08B3"/>
    <w:rsid w:val="001A1E72"/>
    <w:rsid w:val="001A4C61"/>
    <w:rsid w:val="001A4E2D"/>
    <w:rsid w:val="001A7B60"/>
    <w:rsid w:val="001B2DFA"/>
    <w:rsid w:val="001B52F0"/>
    <w:rsid w:val="001B58E9"/>
    <w:rsid w:val="001B7A65"/>
    <w:rsid w:val="001C649D"/>
    <w:rsid w:val="001C6864"/>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244E"/>
    <w:rsid w:val="002036A9"/>
    <w:rsid w:val="00203FFB"/>
    <w:rsid w:val="00212080"/>
    <w:rsid w:val="00215603"/>
    <w:rsid w:val="00216128"/>
    <w:rsid w:val="0021627D"/>
    <w:rsid w:val="00216E59"/>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296A"/>
    <w:rsid w:val="00283EB2"/>
    <w:rsid w:val="00284E02"/>
    <w:rsid w:val="00284FEB"/>
    <w:rsid w:val="00285604"/>
    <w:rsid w:val="002860C4"/>
    <w:rsid w:val="002919D2"/>
    <w:rsid w:val="0029397B"/>
    <w:rsid w:val="00293DAA"/>
    <w:rsid w:val="0029641C"/>
    <w:rsid w:val="002A1C35"/>
    <w:rsid w:val="002A2D76"/>
    <w:rsid w:val="002A394A"/>
    <w:rsid w:val="002A63CA"/>
    <w:rsid w:val="002A77BD"/>
    <w:rsid w:val="002A7F77"/>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14C7A"/>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75F"/>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9662D"/>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D75B3"/>
    <w:rsid w:val="003E085D"/>
    <w:rsid w:val="003E1A36"/>
    <w:rsid w:val="003E4885"/>
    <w:rsid w:val="003E5A37"/>
    <w:rsid w:val="003F117A"/>
    <w:rsid w:val="003F74C7"/>
    <w:rsid w:val="003F79C9"/>
    <w:rsid w:val="0040400F"/>
    <w:rsid w:val="00404994"/>
    <w:rsid w:val="00406186"/>
    <w:rsid w:val="00410371"/>
    <w:rsid w:val="00413E7C"/>
    <w:rsid w:val="00416BF3"/>
    <w:rsid w:val="00420239"/>
    <w:rsid w:val="004242F1"/>
    <w:rsid w:val="004276CA"/>
    <w:rsid w:val="004306D5"/>
    <w:rsid w:val="004307FF"/>
    <w:rsid w:val="00437FB3"/>
    <w:rsid w:val="00440658"/>
    <w:rsid w:val="00445485"/>
    <w:rsid w:val="00445BD8"/>
    <w:rsid w:val="00445EE9"/>
    <w:rsid w:val="0044666F"/>
    <w:rsid w:val="00455672"/>
    <w:rsid w:val="0045708E"/>
    <w:rsid w:val="00460CBB"/>
    <w:rsid w:val="00461425"/>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3171"/>
    <w:rsid w:val="004C719B"/>
    <w:rsid w:val="004C77DA"/>
    <w:rsid w:val="004D201B"/>
    <w:rsid w:val="004D4656"/>
    <w:rsid w:val="004D63D5"/>
    <w:rsid w:val="004E1C41"/>
    <w:rsid w:val="004E2A50"/>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16715"/>
    <w:rsid w:val="00521F8F"/>
    <w:rsid w:val="005221BB"/>
    <w:rsid w:val="00522AA2"/>
    <w:rsid w:val="005241D3"/>
    <w:rsid w:val="00525E55"/>
    <w:rsid w:val="00530606"/>
    <w:rsid w:val="00530F88"/>
    <w:rsid w:val="005335F3"/>
    <w:rsid w:val="00533B69"/>
    <w:rsid w:val="00536A8F"/>
    <w:rsid w:val="00541A39"/>
    <w:rsid w:val="00544384"/>
    <w:rsid w:val="00547111"/>
    <w:rsid w:val="00547716"/>
    <w:rsid w:val="00552D8E"/>
    <w:rsid w:val="005556EA"/>
    <w:rsid w:val="00555BE4"/>
    <w:rsid w:val="00556D0B"/>
    <w:rsid w:val="00557E85"/>
    <w:rsid w:val="00561F09"/>
    <w:rsid w:val="00563369"/>
    <w:rsid w:val="00563773"/>
    <w:rsid w:val="00563F91"/>
    <w:rsid w:val="00566593"/>
    <w:rsid w:val="00566E63"/>
    <w:rsid w:val="00570B41"/>
    <w:rsid w:val="00571E70"/>
    <w:rsid w:val="0057314D"/>
    <w:rsid w:val="00574093"/>
    <w:rsid w:val="00574399"/>
    <w:rsid w:val="00574B9E"/>
    <w:rsid w:val="00577A58"/>
    <w:rsid w:val="00582F47"/>
    <w:rsid w:val="00584E0F"/>
    <w:rsid w:val="00585ECE"/>
    <w:rsid w:val="0059064B"/>
    <w:rsid w:val="00590CE7"/>
    <w:rsid w:val="0059154F"/>
    <w:rsid w:val="00592D74"/>
    <w:rsid w:val="00595782"/>
    <w:rsid w:val="005960FC"/>
    <w:rsid w:val="00596229"/>
    <w:rsid w:val="005966F9"/>
    <w:rsid w:val="005974F8"/>
    <w:rsid w:val="005A29A8"/>
    <w:rsid w:val="005B547A"/>
    <w:rsid w:val="005B5F3C"/>
    <w:rsid w:val="005C124C"/>
    <w:rsid w:val="005C26D2"/>
    <w:rsid w:val="005C29A4"/>
    <w:rsid w:val="005C5B6C"/>
    <w:rsid w:val="005C6E73"/>
    <w:rsid w:val="005C7C3A"/>
    <w:rsid w:val="005D1278"/>
    <w:rsid w:val="005D1449"/>
    <w:rsid w:val="005D38AD"/>
    <w:rsid w:val="005D4E85"/>
    <w:rsid w:val="005D6076"/>
    <w:rsid w:val="005D7C64"/>
    <w:rsid w:val="005E2C44"/>
    <w:rsid w:val="005E2CE4"/>
    <w:rsid w:val="005E2EB3"/>
    <w:rsid w:val="005E408B"/>
    <w:rsid w:val="005F1965"/>
    <w:rsid w:val="005F2396"/>
    <w:rsid w:val="005F2ADB"/>
    <w:rsid w:val="005F4C66"/>
    <w:rsid w:val="00611BE5"/>
    <w:rsid w:val="00612A1B"/>
    <w:rsid w:val="006146B2"/>
    <w:rsid w:val="00615A1B"/>
    <w:rsid w:val="00615D54"/>
    <w:rsid w:val="006162A8"/>
    <w:rsid w:val="00620C6E"/>
    <w:rsid w:val="00620EA2"/>
    <w:rsid w:val="00621188"/>
    <w:rsid w:val="00621F47"/>
    <w:rsid w:val="00622D51"/>
    <w:rsid w:val="00623E6A"/>
    <w:rsid w:val="0062552B"/>
    <w:rsid w:val="006257ED"/>
    <w:rsid w:val="00627F6F"/>
    <w:rsid w:val="00631042"/>
    <w:rsid w:val="00631A88"/>
    <w:rsid w:val="00634E6E"/>
    <w:rsid w:val="00634EA6"/>
    <w:rsid w:val="006412FB"/>
    <w:rsid w:val="00641FA3"/>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777C7"/>
    <w:rsid w:val="00681004"/>
    <w:rsid w:val="00685FF9"/>
    <w:rsid w:val="00686254"/>
    <w:rsid w:val="006864FC"/>
    <w:rsid w:val="0068673E"/>
    <w:rsid w:val="006874E9"/>
    <w:rsid w:val="006909C2"/>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2420"/>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4EA2"/>
    <w:rsid w:val="006F5722"/>
    <w:rsid w:val="006F706F"/>
    <w:rsid w:val="007041DD"/>
    <w:rsid w:val="007114EE"/>
    <w:rsid w:val="00711CF8"/>
    <w:rsid w:val="007129B2"/>
    <w:rsid w:val="00712D26"/>
    <w:rsid w:val="00712D82"/>
    <w:rsid w:val="007158F7"/>
    <w:rsid w:val="00717664"/>
    <w:rsid w:val="00717902"/>
    <w:rsid w:val="00720AB5"/>
    <w:rsid w:val="007215D5"/>
    <w:rsid w:val="007239F0"/>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C45B3"/>
    <w:rsid w:val="007D043D"/>
    <w:rsid w:val="007D10A7"/>
    <w:rsid w:val="007D3AC9"/>
    <w:rsid w:val="007D5311"/>
    <w:rsid w:val="007D68C6"/>
    <w:rsid w:val="007D6A07"/>
    <w:rsid w:val="007D79B3"/>
    <w:rsid w:val="007E098D"/>
    <w:rsid w:val="007E0EE1"/>
    <w:rsid w:val="007E2341"/>
    <w:rsid w:val="007E3428"/>
    <w:rsid w:val="007E4FD8"/>
    <w:rsid w:val="007E5595"/>
    <w:rsid w:val="007E6535"/>
    <w:rsid w:val="007E692F"/>
    <w:rsid w:val="007F30B3"/>
    <w:rsid w:val="007F7207"/>
    <w:rsid w:val="007F7259"/>
    <w:rsid w:val="00800D4C"/>
    <w:rsid w:val="008011B8"/>
    <w:rsid w:val="008019AE"/>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379"/>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4788"/>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323"/>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267C"/>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2D36"/>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56AA6"/>
    <w:rsid w:val="00A6176F"/>
    <w:rsid w:val="00A63E30"/>
    <w:rsid w:val="00A66177"/>
    <w:rsid w:val="00A662C5"/>
    <w:rsid w:val="00A6640E"/>
    <w:rsid w:val="00A725D1"/>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51F9"/>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40EE"/>
    <w:rsid w:val="00B05961"/>
    <w:rsid w:val="00B06249"/>
    <w:rsid w:val="00B134B4"/>
    <w:rsid w:val="00B14C8D"/>
    <w:rsid w:val="00B17F14"/>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61CA"/>
    <w:rsid w:val="00B56292"/>
    <w:rsid w:val="00B5675A"/>
    <w:rsid w:val="00B60559"/>
    <w:rsid w:val="00B606DA"/>
    <w:rsid w:val="00B624E7"/>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516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435"/>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37DC"/>
    <w:rsid w:val="00C345BA"/>
    <w:rsid w:val="00C34B7A"/>
    <w:rsid w:val="00C34CF6"/>
    <w:rsid w:val="00C42366"/>
    <w:rsid w:val="00C47CA1"/>
    <w:rsid w:val="00C5077B"/>
    <w:rsid w:val="00C52CF1"/>
    <w:rsid w:val="00C52EF9"/>
    <w:rsid w:val="00C552B5"/>
    <w:rsid w:val="00C5595E"/>
    <w:rsid w:val="00C6090B"/>
    <w:rsid w:val="00C60CAC"/>
    <w:rsid w:val="00C6223B"/>
    <w:rsid w:val="00C6326D"/>
    <w:rsid w:val="00C63B42"/>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6F13"/>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5B18"/>
    <w:rsid w:val="00CB65F8"/>
    <w:rsid w:val="00CB788B"/>
    <w:rsid w:val="00CB7BEC"/>
    <w:rsid w:val="00CC1DB9"/>
    <w:rsid w:val="00CC5026"/>
    <w:rsid w:val="00CC68D0"/>
    <w:rsid w:val="00CC7033"/>
    <w:rsid w:val="00CD0327"/>
    <w:rsid w:val="00CD1C78"/>
    <w:rsid w:val="00CD1ECD"/>
    <w:rsid w:val="00CD5DF4"/>
    <w:rsid w:val="00CD72C4"/>
    <w:rsid w:val="00CE29F2"/>
    <w:rsid w:val="00CE74E6"/>
    <w:rsid w:val="00CE7544"/>
    <w:rsid w:val="00CF11A6"/>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04B9"/>
    <w:rsid w:val="00D35318"/>
    <w:rsid w:val="00D359E2"/>
    <w:rsid w:val="00D36029"/>
    <w:rsid w:val="00D36808"/>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A27"/>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244E"/>
    <w:rsid w:val="00DC5122"/>
    <w:rsid w:val="00DC5E48"/>
    <w:rsid w:val="00DD103D"/>
    <w:rsid w:val="00DD1724"/>
    <w:rsid w:val="00DD22C0"/>
    <w:rsid w:val="00DD29D3"/>
    <w:rsid w:val="00DD7D98"/>
    <w:rsid w:val="00DE21DF"/>
    <w:rsid w:val="00DE34CF"/>
    <w:rsid w:val="00DE46A2"/>
    <w:rsid w:val="00DE48D4"/>
    <w:rsid w:val="00DE5E24"/>
    <w:rsid w:val="00DE684D"/>
    <w:rsid w:val="00DE7978"/>
    <w:rsid w:val="00DF0C8C"/>
    <w:rsid w:val="00DF1249"/>
    <w:rsid w:val="00DF13AB"/>
    <w:rsid w:val="00DF3CF4"/>
    <w:rsid w:val="00E0026B"/>
    <w:rsid w:val="00E00B9E"/>
    <w:rsid w:val="00E041BA"/>
    <w:rsid w:val="00E048AD"/>
    <w:rsid w:val="00E04D10"/>
    <w:rsid w:val="00E07937"/>
    <w:rsid w:val="00E10E0A"/>
    <w:rsid w:val="00E1252B"/>
    <w:rsid w:val="00E13509"/>
    <w:rsid w:val="00E13F3D"/>
    <w:rsid w:val="00E14246"/>
    <w:rsid w:val="00E150B1"/>
    <w:rsid w:val="00E2005C"/>
    <w:rsid w:val="00E21497"/>
    <w:rsid w:val="00E21C7B"/>
    <w:rsid w:val="00E22B1F"/>
    <w:rsid w:val="00E23FD0"/>
    <w:rsid w:val="00E252FB"/>
    <w:rsid w:val="00E25DF8"/>
    <w:rsid w:val="00E27363"/>
    <w:rsid w:val="00E30DAF"/>
    <w:rsid w:val="00E32792"/>
    <w:rsid w:val="00E335E7"/>
    <w:rsid w:val="00E34493"/>
    <w:rsid w:val="00E34898"/>
    <w:rsid w:val="00E37972"/>
    <w:rsid w:val="00E418E4"/>
    <w:rsid w:val="00E447F3"/>
    <w:rsid w:val="00E448E1"/>
    <w:rsid w:val="00E47A1B"/>
    <w:rsid w:val="00E56B30"/>
    <w:rsid w:val="00E61CDD"/>
    <w:rsid w:val="00E623CA"/>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0FA7"/>
    <w:rsid w:val="00F0227F"/>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1C76"/>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359B"/>
    <w:rsid w:val="00FA4EFC"/>
    <w:rsid w:val="00FA5993"/>
    <w:rsid w:val="00FA6D5D"/>
    <w:rsid w:val="00FA7D9D"/>
    <w:rsid w:val="00FB09D9"/>
    <w:rsid w:val="00FB2550"/>
    <w:rsid w:val="00FB5D30"/>
    <w:rsid w:val="00FB5E98"/>
    <w:rsid w:val="00FB6386"/>
    <w:rsid w:val="00FC0D0E"/>
    <w:rsid w:val="00FC343A"/>
    <w:rsid w:val="00FC58C4"/>
    <w:rsid w:val="00FC6018"/>
    <w:rsid w:val="00FC66FA"/>
    <w:rsid w:val="00FC73EA"/>
    <w:rsid w:val="00FD146E"/>
    <w:rsid w:val="00FD1740"/>
    <w:rsid w:val="00FD19D8"/>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868</TotalTime>
  <Pages>4</Pages>
  <Words>970</Words>
  <Characters>7290</Characters>
  <Application>Microsoft Office Word</Application>
  <DocSecurity>0</DocSecurity>
  <Lines>662</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132</cp:revision>
  <cp:lastPrinted>1899-12-31T23:00:00Z</cp:lastPrinted>
  <dcterms:created xsi:type="dcterms:W3CDTF">2026-01-18T20:10:00Z</dcterms:created>
  <dcterms:modified xsi:type="dcterms:W3CDTF">2026-01-29T15:48:00Z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