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5EB3A" w14:textId="26EB5D2F" w:rsidR="00D177B1" w:rsidRPr="00D177B1" w:rsidRDefault="00D177B1" w:rsidP="00D177B1">
      <w:pPr>
        <w:pStyle w:val="CRCoverPage"/>
        <w:outlineLvl w:val="0"/>
        <w:rPr>
          <w:b/>
          <w:noProof/>
          <w:sz w:val="24"/>
        </w:rPr>
      </w:pPr>
      <w:r w:rsidRPr="00D177B1">
        <w:rPr>
          <w:b/>
          <w:noProof/>
          <w:sz w:val="24"/>
        </w:rPr>
        <w:t>3GPP TSG RAN WG5 Meeting #110</w:t>
      </w:r>
      <w:r w:rsidRPr="00D177B1">
        <w:rPr>
          <w:b/>
          <w:noProof/>
          <w:sz w:val="24"/>
        </w:rPr>
        <w:tab/>
      </w:r>
      <w:r w:rsidRPr="00D177B1">
        <w:rPr>
          <w:b/>
          <w:noProof/>
          <w:sz w:val="24"/>
        </w:rPr>
        <w:tab/>
      </w:r>
      <w:r w:rsidRPr="00D177B1">
        <w:rPr>
          <w:b/>
          <w:noProof/>
          <w:sz w:val="24"/>
        </w:rPr>
        <w:tab/>
      </w:r>
      <w:r w:rsidRPr="00D177B1">
        <w:rPr>
          <w:b/>
          <w:noProof/>
          <w:sz w:val="24"/>
        </w:rPr>
        <w:tab/>
      </w:r>
      <w:r w:rsidRPr="00D177B1">
        <w:rPr>
          <w:b/>
          <w:noProof/>
          <w:sz w:val="24"/>
        </w:rPr>
        <w:tab/>
      </w:r>
      <w:r w:rsidRPr="00D177B1">
        <w:rPr>
          <w:b/>
          <w:noProof/>
          <w:sz w:val="24"/>
        </w:rPr>
        <w:tab/>
      </w:r>
      <w:r w:rsidRPr="00D177B1">
        <w:rPr>
          <w:b/>
          <w:noProof/>
          <w:sz w:val="24"/>
        </w:rPr>
        <w:tab/>
      </w:r>
      <w:r w:rsidRPr="00D177B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</w:t>
      </w:r>
      <w:r w:rsidR="009B6FB7">
        <w:rPr>
          <w:b/>
          <w:noProof/>
          <w:sz w:val="24"/>
        </w:rPr>
        <w:t>R5-260073</w:t>
      </w:r>
    </w:p>
    <w:p w14:paraId="7CB45193" w14:textId="5A257299" w:rsidR="001E41F3" w:rsidRDefault="00D177B1" w:rsidP="00D177B1">
      <w:pPr>
        <w:pStyle w:val="CRCoverPage"/>
        <w:outlineLvl w:val="0"/>
        <w:rPr>
          <w:b/>
          <w:noProof/>
          <w:sz w:val="24"/>
        </w:rPr>
      </w:pPr>
      <w:r w:rsidRPr="00D177B1">
        <w:rPr>
          <w:b/>
          <w:noProof/>
          <w:sz w:val="24"/>
        </w:rPr>
        <w:t>Gothenburg, Sweden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D177B1">
        <w:rPr>
          <w:b/>
          <w:noProof/>
          <w:sz w:val="24"/>
        </w:rPr>
        <w:t>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2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bookmarkStart w:id="0" w:name="OLE_LINK4"/>
              <w:r w:rsidR="00E13F3D" w:rsidRPr="00410371">
                <w:rPr>
                  <w:b/>
                  <w:noProof/>
                  <w:sz w:val="28"/>
                </w:rPr>
                <w:t>523</w:t>
              </w:r>
              <w:bookmarkEnd w:id="0"/>
              <w:r w:rsidR="00E13F3D" w:rsidRPr="00410371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8A359" w:rsidR="001E41F3" w:rsidRPr="00410371" w:rsidRDefault="009B6FB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6FB7">
              <w:rPr>
                <w:rFonts w:hint="eastAsia"/>
                <w:b/>
                <w:noProof/>
                <w:sz w:val="28"/>
              </w:rPr>
              <w:t>5</w:t>
            </w:r>
            <w:r w:rsidRPr="009B6FB7">
              <w:rPr>
                <w:b/>
                <w:noProof/>
                <w:sz w:val="28"/>
              </w:rPr>
              <w:t>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82F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9149F" w:rsidR="001E41F3" w:rsidRPr="00410371" w:rsidRDefault="00A82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77B1">
                <w:rPr>
                  <w:b/>
                  <w:noProof/>
                  <w:sz w:val="28"/>
                </w:rPr>
                <w:t>19.3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678FE" w:rsidR="001E41F3" w:rsidRDefault="009B6FB7" w:rsidP="009B6FB7">
            <w:pPr>
              <w:pStyle w:val="CRCoverPage"/>
              <w:spacing w:after="0"/>
              <w:rPr>
                <w:noProof/>
              </w:rPr>
            </w:pPr>
            <w:r>
              <w:t>Update to MPS test case 9.2.1.3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2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51B0CB" w:rsidR="001E41F3" w:rsidRDefault="00E14A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10B57">
              <w:fldChar w:fldCharType="begin"/>
            </w:r>
            <w:r w:rsidR="00310B57">
              <w:instrText xml:space="preserve"> DOCPROPERTY  SourceIfTsg  \* MERGEFORMAT </w:instrText>
            </w:r>
            <w:r w:rsidR="00310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82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MPS_WLAN-UEConTest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C6DDA" w:rsidR="001E41F3" w:rsidRDefault="00A82F99" w:rsidP="00D177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77B1">
                <w:rPr>
                  <w:noProof/>
                </w:rPr>
                <w:t>2026-0</w:t>
              </w:r>
              <w:r w:rsidR="00D24991">
                <w:rPr>
                  <w:noProof/>
                </w:rPr>
                <w:t>1-</w:t>
              </w:r>
              <w:r w:rsidR="00D177B1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82F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82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23219" w:rsidR="001E41F3" w:rsidRDefault="00581DD4" w:rsidP="009B6FB7">
            <w:pPr>
              <w:pStyle w:val="CRCoverPage"/>
              <w:spacing w:after="0"/>
              <w:ind w:left="100"/>
              <w:rPr>
                <w:noProof/>
              </w:rPr>
            </w:pPr>
            <w:r w:rsidRPr="00581DD4">
              <w:rPr>
                <w:noProof/>
              </w:rPr>
              <w:t xml:space="preserve">The content of sub-clause 9.2.1.3.3.3 was </w:t>
            </w:r>
            <w:bookmarkStart w:id="2" w:name="OLE_LINK3"/>
            <w:r w:rsidR="009B6FB7">
              <w:rPr>
                <w:noProof/>
              </w:rPr>
              <w:t>marked as FFS in the current</w:t>
            </w:r>
            <w:r w:rsidRPr="00581DD4">
              <w:rPr>
                <w:noProof/>
              </w:rPr>
              <w:t xml:space="preserve"> version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E2B81" w:rsidR="001E41F3" w:rsidRDefault="00581DD4" w:rsidP="00581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  <w:lang w:eastAsia="zh-CN"/>
              </w:rPr>
              <w:t>omplete</w:t>
            </w:r>
            <w:r>
              <w:rPr>
                <w:noProof/>
              </w:rPr>
              <w:t xml:space="preserve"> the content of sub-clause 9.2.1.3.3.3</w:t>
            </w:r>
            <w:r w:rsidR="005039E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5E4EB" w:rsidR="005039E4" w:rsidRDefault="00C93E2D" w:rsidP="0050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test case</w:t>
            </w:r>
            <w:r w:rsidR="009B6FB7">
              <w:rPr>
                <w:noProof/>
              </w:rPr>
              <w:t xml:space="preserve"> 9.2.1.3 </w:t>
            </w:r>
            <w:r w:rsidR="005039E4" w:rsidRPr="00060165">
              <w:rPr>
                <w:noProof/>
              </w:rPr>
              <w:t>will be incomplete.</w:t>
            </w:r>
          </w:p>
        </w:tc>
      </w:tr>
      <w:tr w:rsidR="005039E4" w14:paraId="034AF533" w14:textId="77777777" w:rsidTr="00547111">
        <w:tc>
          <w:tcPr>
            <w:tcW w:w="2694" w:type="dxa"/>
            <w:gridSpan w:val="2"/>
          </w:tcPr>
          <w:p w14:paraId="39D9EB5B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39E4" w:rsidRDefault="005039E4" w:rsidP="005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04A52" w:rsidR="005039E4" w:rsidRDefault="005D3F17" w:rsidP="005039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</w:t>
            </w:r>
            <w:r w:rsidR="009B6FB7">
              <w:rPr>
                <w:noProof/>
                <w:lang w:eastAsia="zh-CN"/>
              </w:rPr>
              <w:t>.3</w:t>
            </w:r>
          </w:p>
        </w:tc>
      </w:tr>
      <w:tr w:rsidR="005039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39E4" w:rsidRDefault="005039E4" w:rsidP="005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39E4" w:rsidRDefault="005039E4" w:rsidP="005039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39E4" w:rsidRDefault="005039E4" w:rsidP="005039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9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A15FC9" w:rsidR="005039E4" w:rsidRDefault="005D3F17" w:rsidP="005039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9E4" w:rsidRDefault="005039E4" w:rsidP="005039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9E4" w:rsidRDefault="005039E4" w:rsidP="00503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9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E46FF2" w:rsidR="005039E4" w:rsidRDefault="005D3F17" w:rsidP="005039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39E4" w:rsidRDefault="005039E4" w:rsidP="00503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EDC169" w:rsidR="005039E4" w:rsidRDefault="00242DD1" w:rsidP="00F33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33891">
              <w:rPr>
                <w:noProof/>
              </w:rPr>
              <w:t xml:space="preserve">   </w:t>
            </w:r>
            <w:r>
              <w:rPr>
                <w:noProof/>
              </w:rPr>
              <w:t xml:space="preserve"> CR </w:t>
            </w:r>
          </w:p>
        </w:tc>
      </w:tr>
      <w:tr w:rsidR="005039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9E4" w:rsidRDefault="005039E4" w:rsidP="005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A76D29" w:rsidR="005039E4" w:rsidRDefault="005D3F17" w:rsidP="005039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9E4" w:rsidRDefault="005039E4" w:rsidP="00503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9E4" w:rsidRDefault="005039E4" w:rsidP="00503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9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9E4" w:rsidRDefault="005039E4" w:rsidP="005039E4">
            <w:pPr>
              <w:pStyle w:val="CRCoverPage"/>
              <w:spacing w:after="0"/>
              <w:rPr>
                <w:noProof/>
              </w:rPr>
            </w:pPr>
          </w:p>
        </w:tc>
      </w:tr>
      <w:tr w:rsidR="005039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9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9E4" w:rsidRPr="008863B9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9E4" w:rsidRPr="008863B9" w:rsidRDefault="005039E4" w:rsidP="005039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9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660D179" w14:textId="622ABB77" w:rsidR="009F4EAA" w:rsidRPr="00354CB0" w:rsidRDefault="009F4EAA" w:rsidP="009F4EAA">
      <w:pPr>
        <w:pStyle w:val="H6"/>
        <w:rPr>
          <w:ins w:id="3" w:author="China Telecom" w:date="2025-10-23T16:52:00Z"/>
        </w:rPr>
      </w:pPr>
      <w:bookmarkStart w:id="4" w:name="OLE_LINK174"/>
      <w:bookmarkStart w:id="5" w:name="OLE_LINK175"/>
      <w:bookmarkStart w:id="6" w:name="OLE_LINK352"/>
      <w:bookmarkStart w:id="7" w:name="OLE_LINK353"/>
      <w:ins w:id="8" w:author="China Telecom" w:date="2025-10-23T16:52:00Z">
        <w:r w:rsidRPr="00354CB0">
          <w:t>9.2.1.</w:t>
        </w:r>
      </w:ins>
      <w:ins w:id="9" w:author="China Telecom" w:date="2026-01-21T11:06:00Z">
        <w:r w:rsidR="009B6FB7">
          <w:t>3</w:t>
        </w:r>
      </w:ins>
      <w:ins w:id="10" w:author="China Telecom" w:date="2025-10-23T16:52:00Z">
        <w:r w:rsidRPr="00354CB0">
          <w:t>.3.3</w:t>
        </w:r>
        <w:r w:rsidRPr="00354CB0">
          <w:tab/>
          <w:t>Specific message contents</w:t>
        </w:r>
      </w:ins>
    </w:p>
    <w:p w14:paraId="25302A67" w14:textId="77777777" w:rsidR="00D177B1" w:rsidRDefault="00D177B1" w:rsidP="00D177B1">
      <w:pPr>
        <w:pStyle w:val="TH"/>
        <w:rPr>
          <w:ins w:id="11" w:author="China Telecom" w:date="2026-01-21T10:43:00Z"/>
        </w:rPr>
      </w:pPr>
      <w:bookmarkStart w:id="12" w:name="OLE_LINK98"/>
      <w:bookmarkEnd w:id="4"/>
      <w:bookmarkEnd w:id="5"/>
      <w:bookmarkEnd w:id="6"/>
      <w:bookmarkEnd w:id="7"/>
      <w:ins w:id="13" w:author="China Telecom" w:date="2026-01-21T10:43:00Z">
        <w:r>
          <w:t>Table 9.2.1.3.3.3-1: IKE_AUTH Request (step 6, Table 9.2.1.3.3.2-1)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D177B1" w14:paraId="3AF2C398" w14:textId="77777777" w:rsidTr="00970B58">
        <w:trPr>
          <w:trHeight w:val="264"/>
          <w:ins w:id="14" w:author="China Telecom" w:date="2026-01-21T10:4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700F" w14:textId="11BC6D1D" w:rsidR="00D177B1" w:rsidRDefault="00D177B1" w:rsidP="00970B58">
            <w:pPr>
              <w:pStyle w:val="TAL"/>
              <w:rPr>
                <w:ins w:id="15" w:author="China Telecom" w:date="2026-01-21T10:43:00Z"/>
              </w:rPr>
            </w:pPr>
            <w:ins w:id="16" w:author="China Telecom" w:date="2026-01-21T10:43:00Z">
              <w:r>
                <w:t xml:space="preserve">Derivation path: TS </w:t>
              </w:r>
              <w:r>
                <w:rPr>
                  <w:lang w:eastAsia="ko-KR"/>
                </w:rPr>
                <w:t>36.508</w:t>
              </w:r>
              <w:r w:rsidR="00DA02FD">
                <w:t xml:space="preserve"> [</w:t>
              </w:r>
            </w:ins>
            <w:ins w:id="17" w:author="China Telecom" w:date="2026-01-21T11:16:00Z">
              <w:r w:rsidR="00DA02FD">
                <w:t>7</w:t>
              </w:r>
            </w:ins>
            <w:bookmarkStart w:id="18" w:name="_GoBack"/>
            <w:bookmarkEnd w:id="18"/>
            <w:ins w:id="19" w:author="China Telecom" w:date="2026-01-21T10:43:00Z">
              <w:r>
                <w:t>] ,</w:t>
              </w:r>
              <w:r>
                <w:rPr>
                  <w:lang w:eastAsia="ko-KR"/>
                </w:rPr>
                <w:t xml:space="preserve"> Table 4.7G-3</w:t>
              </w:r>
            </w:ins>
          </w:p>
        </w:tc>
      </w:tr>
      <w:tr w:rsidR="00D177B1" w14:paraId="57E2C99F" w14:textId="77777777" w:rsidTr="00970B58">
        <w:trPr>
          <w:trHeight w:val="264"/>
          <w:ins w:id="20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7763" w14:textId="77777777" w:rsidR="00D177B1" w:rsidRDefault="00D177B1" w:rsidP="00970B58">
            <w:pPr>
              <w:pStyle w:val="TAH"/>
              <w:rPr>
                <w:ins w:id="21" w:author="China Telecom" w:date="2026-01-21T10:43:00Z"/>
              </w:rPr>
            </w:pPr>
            <w:ins w:id="22" w:author="China Telecom" w:date="2026-01-21T10:43:00Z">
              <w:r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CA49" w14:textId="77777777" w:rsidR="00D177B1" w:rsidRDefault="00D177B1" w:rsidP="00970B58">
            <w:pPr>
              <w:pStyle w:val="TAH"/>
              <w:rPr>
                <w:ins w:id="23" w:author="China Telecom" w:date="2026-01-21T10:43:00Z"/>
              </w:rPr>
            </w:pPr>
            <w:ins w:id="24" w:author="China Telecom" w:date="2026-01-21T10:43:00Z">
              <w: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2AA3" w14:textId="77777777" w:rsidR="00D177B1" w:rsidRDefault="00D177B1" w:rsidP="00970B58">
            <w:pPr>
              <w:pStyle w:val="TAH"/>
              <w:rPr>
                <w:ins w:id="25" w:author="China Telecom" w:date="2026-01-21T10:43:00Z"/>
              </w:rPr>
            </w:pPr>
            <w:ins w:id="26" w:author="China Telecom" w:date="2026-01-21T10:43:00Z">
              <w:r>
                <w:t>Comment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7A12" w14:textId="77777777" w:rsidR="00D177B1" w:rsidRDefault="00D177B1" w:rsidP="00970B58">
            <w:pPr>
              <w:pStyle w:val="TAH"/>
              <w:rPr>
                <w:ins w:id="27" w:author="China Telecom" w:date="2026-01-21T10:43:00Z"/>
              </w:rPr>
            </w:pPr>
            <w:ins w:id="28" w:author="China Telecom" w:date="2026-01-21T10:43:00Z">
              <w:r>
                <w:t>Condition</w:t>
              </w:r>
            </w:ins>
          </w:p>
        </w:tc>
      </w:tr>
      <w:tr w:rsidR="00D177B1" w14:paraId="45FAABB9" w14:textId="77777777" w:rsidTr="00970B58">
        <w:trPr>
          <w:ins w:id="29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C4BC" w14:textId="77777777" w:rsidR="00D177B1" w:rsidRDefault="00D177B1" w:rsidP="00970B58">
            <w:pPr>
              <w:pStyle w:val="TAL"/>
              <w:rPr>
                <w:ins w:id="30" w:author="China Telecom" w:date="2026-01-21T10:43:00Z"/>
              </w:rPr>
            </w:pPr>
            <w:ins w:id="31" w:author="China Telecom" w:date="2026-01-21T10:43:00Z">
              <w:r>
                <w:t>IKE Header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052" w14:textId="77777777" w:rsidR="00D177B1" w:rsidRDefault="00D177B1" w:rsidP="00970B58">
            <w:pPr>
              <w:pStyle w:val="TAL"/>
              <w:rPr>
                <w:ins w:id="32" w:author="China Telecom" w:date="2026-01-21T10:4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9355" w14:textId="77777777" w:rsidR="00D177B1" w:rsidRDefault="00D177B1" w:rsidP="00970B58">
            <w:pPr>
              <w:pStyle w:val="TAL"/>
              <w:rPr>
                <w:ins w:id="33" w:author="China Telecom" w:date="2026-01-21T10:4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D9AE" w14:textId="77777777" w:rsidR="00D177B1" w:rsidRDefault="00D177B1" w:rsidP="00970B58">
            <w:pPr>
              <w:pStyle w:val="TAL"/>
              <w:rPr>
                <w:ins w:id="34" w:author="China Telecom" w:date="2026-01-21T10:43:00Z"/>
              </w:rPr>
            </w:pPr>
          </w:p>
        </w:tc>
      </w:tr>
      <w:tr w:rsidR="00D177B1" w14:paraId="37CF44EC" w14:textId="77777777" w:rsidTr="00970B58">
        <w:trPr>
          <w:ins w:id="35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A4EF" w14:textId="77777777" w:rsidR="00D177B1" w:rsidRDefault="00D177B1" w:rsidP="00970B58">
            <w:pPr>
              <w:pStyle w:val="TAL"/>
              <w:rPr>
                <w:ins w:id="36" w:author="China Telecom" w:date="2026-01-21T10:43:00Z"/>
              </w:rPr>
            </w:pPr>
            <w:ins w:id="37" w:author="China Telecom" w:date="2026-01-21T10:43:00Z">
              <w:r>
                <w:t xml:space="preserve">  Next Payload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3EAB" w14:textId="77777777" w:rsidR="00D177B1" w:rsidRDefault="00D177B1" w:rsidP="00970B58">
            <w:pPr>
              <w:pStyle w:val="TAL"/>
              <w:rPr>
                <w:ins w:id="38" w:author="China Telecom" w:date="2026-01-21T10:43:00Z"/>
              </w:rPr>
            </w:pPr>
            <w:ins w:id="39" w:author="China Telecom" w:date="2026-01-21T10:43:00Z">
              <w:r>
                <w:t>‘00101001’B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D16E" w14:textId="77777777" w:rsidR="00D177B1" w:rsidRDefault="00D177B1" w:rsidP="00970B58">
            <w:pPr>
              <w:pStyle w:val="TAL"/>
              <w:rPr>
                <w:ins w:id="40" w:author="China Telecom" w:date="2026-01-21T10:43:00Z"/>
              </w:rPr>
            </w:pPr>
            <w:ins w:id="41" w:author="China Telecom" w:date="2026-01-21T10:43:00Z">
              <w:r>
                <w:t>N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259" w14:textId="77777777" w:rsidR="00D177B1" w:rsidRDefault="00D177B1" w:rsidP="00970B58">
            <w:pPr>
              <w:pStyle w:val="TAL"/>
              <w:rPr>
                <w:ins w:id="42" w:author="China Telecom" w:date="2026-01-21T10:43:00Z"/>
              </w:rPr>
            </w:pPr>
          </w:p>
        </w:tc>
      </w:tr>
      <w:tr w:rsidR="00D177B1" w14:paraId="77A19D56" w14:textId="77777777" w:rsidTr="00970B58">
        <w:trPr>
          <w:ins w:id="43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D7D" w14:textId="77777777" w:rsidR="00D177B1" w:rsidRDefault="00D177B1" w:rsidP="00970B58">
            <w:pPr>
              <w:pStyle w:val="TAL"/>
              <w:rPr>
                <w:ins w:id="44" w:author="China Telecom" w:date="2026-01-21T10:43:00Z"/>
              </w:rPr>
            </w:pPr>
            <w:ins w:id="45" w:author="China Telecom" w:date="2026-01-21T10:43:00Z">
              <w:r>
                <w:t xml:space="preserve">  Exchange Type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063" w14:textId="77777777" w:rsidR="00D177B1" w:rsidRDefault="00D177B1" w:rsidP="00970B58">
            <w:pPr>
              <w:pStyle w:val="TAL"/>
              <w:rPr>
                <w:ins w:id="46" w:author="China Telecom" w:date="2026-01-21T10:43:00Z"/>
              </w:rPr>
            </w:pPr>
            <w:ins w:id="47" w:author="China Telecom" w:date="2026-01-21T10:43:00Z">
              <w:r>
                <w:t>‘00100011’B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6D9" w14:textId="77777777" w:rsidR="00D177B1" w:rsidRDefault="00D177B1" w:rsidP="00970B58">
            <w:pPr>
              <w:pStyle w:val="TAL"/>
              <w:rPr>
                <w:ins w:id="48" w:author="China Telecom" w:date="2026-01-21T10:43:00Z"/>
              </w:rPr>
            </w:pPr>
            <w:ins w:id="49" w:author="China Telecom" w:date="2026-01-21T10:43:00Z">
              <w:r>
                <w:t>IKE_AUTH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75A" w14:textId="77777777" w:rsidR="00D177B1" w:rsidRDefault="00D177B1" w:rsidP="00970B58">
            <w:pPr>
              <w:pStyle w:val="TAL"/>
              <w:rPr>
                <w:ins w:id="50" w:author="China Telecom" w:date="2026-01-21T10:43:00Z"/>
              </w:rPr>
            </w:pPr>
          </w:p>
        </w:tc>
      </w:tr>
      <w:tr w:rsidR="00D177B1" w14:paraId="14F71A7C" w14:textId="77777777" w:rsidTr="00970B58">
        <w:trPr>
          <w:ins w:id="51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DDB0" w14:textId="77777777" w:rsidR="00D177B1" w:rsidRDefault="00D177B1" w:rsidP="00970B58">
            <w:pPr>
              <w:pStyle w:val="TAL"/>
              <w:rPr>
                <w:ins w:id="52" w:author="China Telecom" w:date="2026-01-21T10:43:00Z"/>
              </w:rPr>
            </w:pPr>
            <w:ins w:id="53" w:author="China Telecom" w:date="2026-01-21T10:43:00Z">
              <w:r>
                <w:t>Notify Payload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5CB7" w14:textId="77777777" w:rsidR="00D177B1" w:rsidRDefault="00D177B1" w:rsidP="00970B58">
            <w:pPr>
              <w:pStyle w:val="TAL"/>
              <w:rPr>
                <w:ins w:id="54" w:author="China Telecom" w:date="2026-01-21T10:4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9FA9" w14:textId="77777777" w:rsidR="00D177B1" w:rsidRDefault="00D177B1" w:rsidP="00970B58">
            <w:pPr>
              <w:pStyle w:val="TAL"/>
              <w:rPr>
                <w:ins w:id="55" w:author="China Telecom" w:date="2026-01-21T10:4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5AB" w14:textId="77777777" w:rsidR="00D177B1" w:rsidRDefault="00D177B1" w:rsidP="00970B58">
            <w:pPr>
              <w:pStyle w:val="TAL"/>
              <w:rPr>
                <w:ins w:id="56" w:author="China Telecom" w:date="2026-01-21T10:43:00Z"/>
              </w:rPr>
            </w:pPr>
          </w:p>
        </w:tc>
      </w:tr>
      <w:tr w:rsidR="00D177B1" w14:paraId="5019EA47" w14:textId="77777777" w:rsidTr="00970B58">
        <w:trPr>
          <w:ins w:id="57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C4B6" w14:textId="77777777" w:rsidR="00D177B1" w:rsidRDefault="00D177B1" w:rsidP="00970B58">
            <w:pPr>
              <w:pStyle w:val="TAL"/>
              <w:rPr>
                <w:ins w:id="58" w:author="China Telecom" w:date="2026-01-21T10:43:00Z"/>
              </w:rPr>
            </w:pPr>
            <w:ins w:id="59" w:author="China Telecom" w:date="2026-01-21T10:43:00Z">
              <w:r>
                <w:t xml:space="preserve">  Next Payload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6C3" w14:textId="77777777" w:rsidR="00D177B1" w:rsidRDefault="00D177B1" w:rsidP="00970B58">
            <w:pPr>
              <w:pStyle w:val="TAL"/>
              <w:rPr>
                <w:ins w:id="60" w:author="China Telecom" w:date="2026-01-21T10:43:00Z"/>
              </w:rPr>
            </w:pPr>
            <w:ins w:id="61" w:author="China Telecom" w:date="2026-01-21T10:43:00Z">
              <w:r>
                <w:t>‘00000000’B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F36" w14:textId="77777777" w:rsidR="00D177B1" w:rsidRDefault="00D177B1" w:rsidP="00970B58">
            <w:pPr>
              <w:pStyle w:val="TAL"/>
              <w:rPr>
                <w:ins w:id="62" w:author="China Telecom" w:date="2026-01-21T10:43:00Z"/>
              </w:rPr>
            </w:pPr>
            <w:ins w:id="63" w:author="China Telecom" w:date="2026-01-21T10:43:00Z">
              <w:r>
                <w:t xml:space="preserve">No Next </w:t>
              </w:r>
              <w:proofErr w:type="spellStart"/>
              <w:r>
                <w:t>Playload</w:t>
              </w:r>
              <w:proofErr w:type="spellEnd"/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BCB" w14:textId="77777777" w:rsidR="00D177B1" w:rsidRDefault="00D177B1" w:rsidP="00970B58">
            <w:pPr>
              <w:pStyle w:val="TAL"/>
              <w:rPr>
                <w:ins w:id="64" w:author="China Telecom" w:date="2026-01-21T10:43:00Z"/>
              </w:rPr>
            </w:pPr>
          </w:p>
        </w:tc>
      </w:tr>
      <w:tr w:rsidR="00D177B1" w14:paraId="7B8298C2" w14:textId="77777777" w:rsidTr="00970B58">
        <w:trPr>
          <w:ins w:id="65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9657" w14:textId="77777777" w:rsidR="00D177B1" w:rsidRDefault="00D177B1" w:rsidP="00970B58">
            <w:pPr>
              <w:pStyle w:val="TAL"/>
              <w:rPr>
                <w:ins w:id="66" w:author="China Telecom" w:date="2026-01-21T10:43:00Z"/>
              </w:rPr>
            </w:pPr>
            <w:ins w:id="67" w:author="China Telecom" w:date="2026-01-21T10:43:00Z">
              <w:r>
                <w:t xml:space="preserve">  Protocol ID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3457" w14:textId="77777777" w:rsidR="00D177B1" w:rsidRDefault="00D177B1" w:rsidP="00970B58">
            <w:pPr>
              <w:pStyle w:val="TAL"/>
              <w:rPr>
                <w:ins w:id="68" w:author="China Telecom" w:date="2026-01-21T10:43:00Z"/>
              </w:rPr>
            </w:pPr>
            <w:ins w:id="69" w:author="China Telecom" w:date="2026-01-21T10:43:00Z">
              <w:r>
                <w:t>‘00000001’B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1F2" w14:textId="77777777" w:rsidR="00D177B1" w:rsidRDefault="00D177B1" w:rsidP="00970B58">
            <w:pPr>
              <w:pStyle w:val="TAL"/>
              <w:rPr>
                <w:ins w:id="70" w:author="China Telecom" w:date="2026-01-21T10:43:00Z"/>
              </w:rPr>
            </w:pPr>
            <w:ins w:id="71" w:author="China Telecom" w:date="2026-01-21T10:43:00Z">
              <w:r>
                <w:t>For IKE-SA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734" w14:textId="77777777" w:rsidR="00D177B1" w:rsidRDefault="00D177B1" w:rsidP="00970B58">
            <w:pPr>
              <w:pStyle w:val="TAL"/>
              <w:rPr>
                <w:ins w:id="72" w:author="China Telecom" w:date="2026-01-21T10:43:00Z"/>
              </w:rPr>
            </w:pPr>
          </w:p>
        </w:tc>
      </w:tr>
      <w:tr w:rsidR="00D177B1" w14:paraId="64D74205" w14:textId="77777777" w:rsidTr="00970B58">
        <w:trPr>
          <w:ins w:id="73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46A2" w14:textId="77777777" w:rsidR="00D177B1" w:rsidRDefault="00D177B1" w:rsidP="00970B58">
            <w:pPr>
              <w:pStyle w:val="TAL"/>
              <w:rPr>
                <w:ins w:id="74" w:author="China Telecom" w:date="2026-01-21T10:43:00Z"/>
              </w:rPr>
            </w:pPr>
            <w:ins w:id="75" w:author="China Telecom" w:date="2026-01-21T10:43:00Z">
              <w:r>
                <w:t xml:space="preserve">  SPI Size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8DF2" w14:textId="77777777" w:rsidR="00D177B1" w:rsidRDefault="00D177B1" w:rsidP="00970B58">
            <w:pPr>
              <w:pStyle w:val="TAL"/>
              <w:rPr>
                <w:ins w:id="76" w:author="China Telecom" w:date="2026-01-21T10:43:00Z"/>
              </w:rPr>
            </w:pPr>
            <w:ins w:id="77" w:author="China Telecom" w:date="2026-01-21T10:43:00Z">
              <w:r>
                <w:t>‘00000000’B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F45" w14:textId="77777777" w:rsidR="00D177B1" w:rsidRDefault="00D177B1" w:rsidP="00970B58">
            <w:pPr>
              <w:pStyle w:val="TAL"/>
              <w:rPr>
                <w:ins w:id="78" w:author="China Telecom" w:date="2026-01-21T10:43:00Z"/>
              </w:rPr>
            </w:pPr>
            <w:ins w:id="79" w:author="China Telecom" w:date="2026-01-21T10:43:00Z">
              <w:r>
                <w:rPr>
                  <w:rFonts w:hint="eastAsia"/>
                </w:rPr>
                <w:t>I</w:t>
              </w:r>
              <w:r>
                <w:t>KE SA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FF1" w14:textId="77777777" w:rsidR="00D177B1" w:rsidRDefault="00D177B1" w:rsidP="00970B58">
            <w:pPr>
              <w:pStyle w:val="TAL"/>
              <w:rPr>
                <w:ins w:id="80" w:author="China Telecom" w:date="2026-01-21T10:43:00Z"/>
              </w:rPr>
            </w:pPr>
          </w:p>
        </w:tc>
      </w:tr>
      <w:tr w:rsidR="00D177B1" w14:paraId="68AC02E9" w14:textId="77777777" w:rsidTr="00970B58">
        <w:trPr>
          <w:ins w:id="81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6CC" w14:textId="77777777" w:rsidR="00D177B1" w:rsidRDefault="00D177B1" w:rsidP="00970B58">
            <w:pPr>
              <w:pStyle w:val="TAL"/>
              <w:rPr>
                <w:ins w:id="82" w:author="China Telecom" w:date="2026-01-21T10:43:00Z"/>
              </w:rPr>
            </w:pPr>
            <w:ins w:id="83" w:author="China Telecom" w:date="2026-01-21T10:43:00Z">
              <w:r>
                <w:rPr>
                  <w:rFonts w:hint="eastAsia"/>
                </w:rPr>
                <w:t xml:space="preserve"> </w:t>
              </w:r>
              <w:r>
                <w:t xml:space="preserve"> Notify Message Type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90C" w14:textId="77777777" w:rsidR="00D177B1" w:rsidRDefault="00D177B1" w:rsidP="00970B58">
            <w:pPr>
              <w:pStyle w:val="TAL"/>
              <w:rPr>
                <w:ins w:id="84" w:author="China Telecom" w:date="2026-01-21T10:43:00Z"/>
              </w:rPr>
            </w:pPr>
            <w:ins w:id="85" w:author="China Telecom" w:date="2026-01-21T10:43:00Z">
              <w:r>
                <w:t>‘1101101001100111’B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281" w14:textId="77777777" w:rsidR="00D177B1" w:rsidRDefault="00D177B1" w:rsidP="00970B58">
            <w:pPr>
              <w:pStyle w:val="TAL"/>
              <w:rPr>
                <w:ins w:id="86" w:author="China Telecom" w:date="2026-01-21T10:43:00Z"/>
              </w:rPr>
            </w:pPr>
            <w:ins w:id="87" w:author="China Telecom" w:date="2026-01-21T10:43:00Z">
              <w:r>
                <w:rPr>
                  <w:rFonts w:hint="eastAsia"/>
                </w:rPr>
                <w:t>H</w:t>
              </w:r>
              <w:r>
                <w:t>PA_INFO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4CFB" w14:textId="77777777" w:rsidR="00D177B1" w:rsidRDefault="00D177B1" w:rsidP="00970B58">
            <w:pPr>
              <w:pStyle w:val="TAL"/>
              <w:rPr>
                <w:ins w:id="88" w:author="China Telecom" w:date="2026-01-21T10:43:00Z"/>
              </w:rPr>
            </w:pPr>
          </w:p>
        </w:tc>
      </w:tr>
      <w:tr w:rsidR="00D177B1" w14:paraId="48D3C8AD" w14:textId="77777777" w:rsidTr="00970B58">
        <w:trPr>
          <w:ins w:id="89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AA9" w14:textId="77777777" w:rsidR="00D177B1" w:rsidRDefault="00D177B1" w:rsidP="00970B58">
            <w:pPr>
              <w:pStyle w:val="TAL"/>
              <w:rPr>
                <w:ins w:id="90" w:author="China Telecom" w:date="2026-01-21T10:43:00Z"/>
              </w:rPr>
            </w:pPr>
            <w:ins w:id="91" w:author="China Telecom" w:date="2026-01-21T10:43:00Z">
              <w:r>
                <w:rPr>
                  <w:rFonts w:hint="eastAsia"/>
                </w:rPr>
                <w:t xml:space="preserve"> </w:t>
              </w:r>
              <w:r>
                <w:t xml:space="preserve"> Length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FC18" w14:textId="77777777" w:rsidR="00D177B1" w:rsidRDefault="00D177B1" w:rsidP="00970B58">
            <w:pPr>
              <w:pStyle w:val="TAL"/>
              <w:rPr>
                <w:ins w:id="92" w:author="China Telecom" w:date="2026-01-21T10:43:00Z"/>
              </w:rPr>
            </w:pPr>
            <w:ins w:id="93" w:author="China Telecom" w:date="2026-01-21T10:43:00Z">
              <w:r>
                <w:t>Not checked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F20" w14:textId="77777777" w:rsidR="00D177B1" w:rsidRDefault="00D177B1" w:rsidP="00970B58">
            <w:pPr>
              <w:pStyle w:val="TAL"/>
              <w:rPr>
                <w:ins w:id="94" w:author="China Telecom" w:date="2026-01-21T10:4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6043" w14:textId="77777777" w:rsidR="00D177B1" w:rsidRDefault="00D177B1" w:rsidP="00970B58">
            <w:pPr>
              <w:pStyle w:val="TAL"/>
              <w:rPr>
                <w:ins w:id="95" w:author="China Telecom" w:date="2026-01-21T10:43:00Z"/>
              </w:rPr>
            </w:pPr>
          </w:p>
        </w:tc>
      </w:tr>
      <w:tr w:rsidR="00D177B1" w14:paraId="18F39639" w14:textId="77777777" w:rsidTr="00970B58">
        <w:trPr>
          <w:ins w:id="96" w:author="China Telecom" w:date="2026-01-21T10:4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E1F" w14:textId="77777777" w:rsidR="00D177B1" w:rsidRDefault="00D177B1" w:rsidP="00970B58">
            <w:pPr>
              <w:pStyle w:val="TAL"/>
              <w:rPr>
                <w:ins w:id="97" w:author="China Telecom" w:date="2026-01-21T10:43:00Z"/>
              </w:rPr>
            </w:pPr>
            <w:ins w:id="98" w:author="China Telecom" w:date="2026-01-21T10:43:00Z">
              <w:r>
                <w:rPr>
                  <w:rFonts w:hint="eastAsia"/>
                </w:rPr>
                <w:t xml:space="preserve"> </w:t>
              </w:r>
              <w:r>
                <w:t xml:space="preserve"> Data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988A" w14:textId="77777777" w:rsidR="00D177B1" w:rsidRDefault="00D177B1" w:rsidP="00970B58">
            <w:pPr>
              <w:pStyle w:val="TAL"/>
              <w:rPr>
                <w:ins w:id="99" w:author="China Telecom" w:date="2026-01-21T10:43:00Z"/>
              </w:rPr>
            </w:pPr>
            <w:ins w:id="100" w:author="China Telecom" w:date="2026-01-21T10:43:00Z">
              <w:r>
                <w:t>‘00000011’B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DAF1" w14:textId="77777777" w:rsidR="00D177B1" w:rsidRDefault="00D177B1" w:rsidP="00970B58">
            <w:pPr>
              <w:pStyle w:val="TAL"/>
              <w:rPr>
                <w:ins w:id="101" w:author="China Telecom" w:date="2026-01-21T10:43:00Z"/>
              </w:rPr>
            </w:pPr>
            <w:ins w:id="102" w:author="China Telecom" w:date="2026-01-21T10:43:00Z">
              <w:r>
                <w:t>MPS_PRI bit: 1</w:t>
              </w:r>
            </w:ins>
          </w:p>
          <w:p w14:paraId="46B756A5" w14:textId="77777777" w:rsidR="00D177B1" w:rsidRDefault="00D177B1" w:rsidP="00970B58">
            <w:pPr>
              <w:pStyle w:val="TAL"/>
              <w:rPr>
                <w:ins w:id="103" w:author="China Telecom" w:date="2026-01-21T10:43:00Z"/>
              </w:rPr>
            </w:pPr>
            <w:ins w:id="104" w:author="China Telecom" w:date="2026-01-21T10:43:00Z">
              <w:r>
                <w:t>AC_PRI bit: 1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4F7" w14:textId="77777777" w:rsidR="00D177B1" w:rsidRDefault="00D177B1" w:rsidP="00970B58">
            <w:pPr>
              <w:pStyle w:val="TAL"/>
              <w:rPr>
                <w:ins w:id="105" w:author="China Telecom" w:date="2026-01-21T10:43:00Z"/>
              </w:rPr>
            </w:pPr>
          </w:p>
        </w:tc>
      </w:tr>
    </w:tbl>
    <w:p w14:paraId="44331BE5" w14:textId="77777777" w:rsidR="00D177B1" w:rsidRPr="00D177B1" w:rsidDel="00D177B1" w:rsidRDefault="00D177B1" w:rsidP="00D177B1">
      <w:pPr>
        <w:rPr>
          <w:del w:id="106" w:author="China Telecom" w:date="2026-01-21T10:43:00Z"/>
        </w:rPr>
      </w:pPr>
    </w:p>
    <w:p w14:paraId="46F76CB3" w14:textId="4A413F31" w:rsidR="00A73CEA" w:rsidRPr="00D177B1" w:rsidDel="009A4C47" w:rsidRDefault="00A73CEA" w:rsidP="009A4C47">
      <w:pPr>
        <w:pStyle w:val="CRSeparator"/>
        <w:jc w:val="left"/>
        <w:rPr>
          <w:del w:id="107" w:author="China Telecom" w:date="2025-11-07T10:36:00Z"/>
          <w:rFonts w:ascii="Arial" w:hAnsi="Arial"/>
          <w:color w:val="auto"/>
          <w:sz w:val="18"/>
          <w:szCs w:val="20"/>
          <w:lang w:eastAsia="zh-CN"/>
        </w:rPr>
      </w:pPr>
    </w:p>
    <w:bookmarkEnd w:id="12"/>
    <w:p w14:paraId="53223E31" w14:textId="77777777" w:rsidR="00A73CEA" w:rsidRDefault="00A73CEA" w:rsidP="009F4EAA">
      <w:pPr>
        <w:pStyle w:val="CRSeparator"/>
      </w:pPr>
    </w:p>
    <w:p w14:paraId="053D9300" w14:textId="1D11E8F2" w:rsidR="00907550" w:rsidRPr="00CE4669" w:rsidRDefault="00907550" w:rsidP="009F4EAA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47F6D" w14:textId="77777777" w:rsidR="008F7E0F" w:rsidRDefault="008F7E0F">
      <w:r>
        <w:separator/>
      </w:r>
    </w:p>
  </w:endnote>
  <w:endnote w:type="continuationSeparator" w:id="0">
    <w:p w14:paraId="34C13BE6" w14:textId="77777777" w:rsidR="008F7E0F" w:rsidRDefault="008F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3B294" w14:textId="77777777" w:rsidR="008F7E0F" w:rsidRDefault="008F7E0F">
      <w:r>
        <w:separator/>
      </w:r>
    </w:p>
  </w:footnote>
  <w:footnote w:type="continuationSeparator" w:id="0">
    <w:p w14:paraId="3CE5B52D" w14:textId="77777777" w:rsidR="008F7E0F" w:rsidRDefault="008F7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62b2b808eb74e0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2DD1"/>
    <w:rsid w:val="0026004D"/>
    <w:rsid w:val="002640DD"/>
    <w:rsid w:val="00275D12"/>
    <w:rsid w:val="00284FEB"/>
    <w:rsid w:val="002860C4"/>
    <w:rsid w:val="002B5741"/>
    <w:rsid w:val="002E472E"/>
    <w:rsid w:val="00305409"/>
    <w:rsid w:val="00310B57"/>
    <w:rsid w:val="003609EF"/>
    <w:rsid w:val="0036231A"/>
    <w:rsid w:val="00374DD4"/>
    <w:rsid w:val="003E1A36"/>
    <w:rsid w:val="00410371"/>
    <w:rsid w:val="004242F1"/>
    <w:rsid w:val="00455609"/>
    <w:rsid w:val="004B75B7"/>
    <w:rsid w:val="005039E4"/>
    <w:rsid w:val="005141D9"/>
    <w:rsid w:val="0051580D"/>
    <w:rsid w:val="00547111"/>
    <w:rsid w:val="00581DD4"/>
    <w:rsid w:val="00592D74"/>
    <w:rsid w:val="005D3F17"/>
    <w:rsid w:val="005E2C44"/>
    <w:rsid w:val="0060724C"/>
    <w:rsid w:val="00621188"/>
    <w:rsid w:val="006257ED"/>
    <w:rsid w:val="00653DE4"/>
    <w:rsid w:val="006602CA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5360"/>
    <w:rsid w:val="008D3CCC"/>
    <w:rsid w:val="008F3789"/>
    <w:rsid w:val="008F686C"/>
    <w:rsid w:val="008F7E0F"/>
    <w:rsid w:val="00907550"/>
    <w:rsid w:val="009148DE"/>
    <w:rsid w:val="00941E30"/>
    <w:rsid w:val="009531B0"/>
    <w:rsid w:val="009741B3"/>
    <w:rsid w:val="009777D9"/>
    <w:rsid w:val="00991B88"/>
    <w:rsid w:val="009A4C47"/>
    <w:rsid w:val="009A5753"/>
    <w:rsid w:val="009A579D"/>
    <w:rsid w:val="009B6FB7"/>
    <w:rsid w:val="009E3297"/>
    <w:rsid w:val="009F4EAA"/>
    <w:rsid w:val="009F734F"/>
    <w:rsid w:val="00A246B6"/>
    <w:rsid w:val="00A47E70"/>
    <w:rsid w:val="00A50CF0"/>
    <w:rsid w:val="00A73CEA"/>
    <w:rsid w:val="00A7671C"/>
    <w:rsid w:val="00A82F9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E2D"/>
    <w:rsid w:val="00C95985"/>
    <w:rsid w:val="00CC5026"/>
    <w:rsid w:val="00CC68D0"/>
    <w:rsid w:val="00D03F9A"/>
    <w:rsid w:val="00D06D51"/>
    <w:rsid w:val="00D177B1"/>
    <w:rsid w:val="00D24991"/>
    <w:rsid w:val="00D50255"/>
    <w:rsid w:val="00D66520"/>
    <w:rsid w:val="00D84AE9"/>
    <w:rsid w:val="00D9124E"/>
    <w:rsid w:val="00DA02FD"/>
    <w:rsid w:val="00DE34CF"/>
    <w:rsid w:val="00E13F3D"/>
    <w:rsid w:val="00E14AF5"/>
    <w:rsid w:val="00E34898"/>
    <w:rsid w:val="00E84C45"/>
    <w:rsid w:val="00EB09B7"/>
    <w:rsid w:val="00EE7D7C"/>
    <w:rsid w:val="00F25D98"/>
    <w:rsid w:val="00F300FB"/>
    <w:rsid w:val="00F33891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9F4EAA"/>
    <w:rPr>
      <w:rFonts w:ascii="Arial" w:hAnsi="Arial"/>
      <w:lang w:val="en-GB" w:eastAsia="en-GB"/>
    </w:rPr>
  </w:style>
  <w:style w:type="character" w:customStyle="1" w:styleId="B1Char">
    <w:name w:val="B1 Char"/>
    <w:basedOn w:val="a0"/>
    <w:link w:val="B1"/>
    <w:qFormat/>
    <w:rsid w:val="009F4EAA"/>
    <w:rPr>
      <w:rFonts w:ascii="Times New Roman" w:hAnsi="Times New Roman"/>
      <w:lang w:val="en-GB" w:eastAsia="en-GB"/>
    </w:rPr>
  </w:style>
  <w:style w:type="character" w:customStyle="1" w:styleId="NOChar">
    <w:name w:val="NO Char"/>
    <w:basedOn w:val="a0"/>
    <w:link w:val="NO"/>
    <w:qFormat/>
    <w:rsid w:val="009F4EAA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9F4EAA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9F4EA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9F4EA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F4EA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F4EA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4BFDD-5526-43D9-A4B0-97E5F9356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14</cp:revision>
  <cp:lastPrinted>1899-12-31T23:00:00Z</cp:lastPrinted>
  <dcterms:created xsi:type="dcterms:W3CDTF">2025-10-24T13:14:00Z</dcterms:created>
  <dcterms:modified xsi:type="dcterms:W3CDTF">2026-01-21T03:16:00Z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R5-255678</vt:lpwstr>
  </property>
  <property fmtid="{D5CDD505-2E9C-101B-9397-08002B2CF9AE}" pid="10" name="Spec#">
    <vt:lpwstr>38.523-1</vt:lpwstr>
  </property>
  <property fmtid="{D5CDD505-2E9C-101B-9397-08002B2CF9AE}" pid="11" name="Cr#">
    <vt:lpwstr>5154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MPS when access to EPC/5GC is WLAN TC 9.2.1.3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