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24D443B5" w:rsidR="00D520C1"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w:t>
        </w:r>
        <w:r w:rsidR="00B7616D">
          <w:rPr>
            <w:rFonts w:eastAsia="SimSun"/>
            <w:b/>
            <w:sz w:val="24"/>
            <w:lang w:val="en-US" w:eastAsia="zh-CN"/>
          </w:rPr>
          <w:t>4</w:t>
        </w:r>
      </w:fldSimple>
      <w:r>
        <w:rPr>
          <w:b/>
          <w:sz w:val="24"/>
        </w:rPr>
        <w:t xml:space="preserve"> Meeting #</w:t>
      </w:r>
      <w:fldSimple w:instr=" DOCPROPERTY  MtgSeq  \* MERGEFORMAT ">
        <w:r w:rsidR="00D520C1">
          <w:rPr>
            <w:rFonts w:eastAsia="SimSun" w:hint="eastAsia"/>
            <w:b/>
            <w:sz w:val="24"/>
            <w:lang w:val="en-US" w:eastAsia="zh-CN"/>
          </w:rPr>
          <w:t>1</w:t>
        </w:r>
        <w:r w:rsidR="00B7616D">
          <w:rPr>
            <w:rFonts w:eastAsia="SimSun"/>
            <w:b/>
            <w:sz w:val="24"/>
            <w:lang w:val="en-US" w:eastAsia="zh-CN"/>
          </w:rPr>
          <w:t>1</w:t>
        </w:r>
        <w:r w:rsidR="002060A8">
          <w:rPr>
            <w:rFonts w:eastAsia="SimSun"/>
            <w:b/>
            <w:sz w:val="24"/>
            <w:lang w:val="en-US" w:eastAsia="zh-CN"/>
          </w:rPr>
          <w:t>7</w:t>
        </w:r>
      </w:fldSimple>
      <w:r>
        <w:rPr>
          <w:b/>
          <w:i/>
          <w:sz w:val="28"/>
        </w:rPr>
        <w:tab/>
      </w:r>
      <w:r>
        <w:rPr>
          <w:rFonts w:eastAsia="SimSun" w:hint="eastAsia"/>
          <w:b/>
          <w:i/>
          <w:sz w:val="28"/>
          <w:lang w:val="en-US" w:eastAsia="zh-CN"/>
        </w:rPr>
        <w:t>R</w:t>
      </w:r>
      <w:r w:rsidR="003D280C">
        <w:rPr>
          <w:rFonts w:eastAsia="SimSun"/>
          <w:b/>
          <w:i/>
          <w:sz w:val="28"/>
          <w:lang w:val="en-US" w:eastAsia="zh-CN"/>
        </w:rPr>
        <w:t>4</w:t>
      </w:r>
      <w:r>
        <w:rPr>
          <w:rFonts w:eastAsia="SimSun" w:hint="eastAsia"/>
          <w:b/>
          <w:i/>
          <w:sz w:val="28"/>
          <w:lang w:val="en-US" w:eastAsia="zh-CN"/>
        </w:rPr>
        <w:t>-25</w:t>
      </w:r>
      <w:r w:rsidR="004E3C2E">
        <w:rPr>
          <w:rFonts w:eastAsia="SimSun"/>
          <w:b/>
          <w:i/>
          <w:sz w:val="28"/>
          <w:lang w:val="en-US" w:eastAsia="zh-CN"/>
        </w:rPr>
        <w:t>21983</w:t>
      </w:r>
    </w:p>
    <w:p w14:paraId="56FE6A94" w14:textId="45795DB6" w:rsidR="00D520C1" w:rsidRDefault="002060A8">
      <w:pPr>
        <w:pStyle w:val="CRCoverPage"/>
        <w:outlineLvl w:val="0"/>
        <w:rPr>
          <w:rFonts w:eastAsia="SimSun"/>
          <w:b/>
          <w:sz w:val="24"/>
          <w:lang w:val="en-US" w:eastAsia="zh-CN"/>
        </w:rPr>
      </w:pPr>
      <w:r>
        <w:rPr>
          <w:rFonts w:cs="Arial"/>
          <w:b/>
          <w:sz w:val="24"/>
          <w:lang w:val="en-US"/>
        </w:rPr>
        <w:t>Dallas</w:t>
      </w:r>
      <w:r w:rsidR="008624C3">
        <w:rPr>
          <w:rFonts w:cs="Arial"/>
          <w:b/>
          <w:sz w:val="24"/>
          <w:lang w:val="en-US"/>
        </w:rPr>
        <w:t xml:space="preserve">, </w:t>
      </w:r>
      <w:r>
        <w:rPr>
          <w:rFonts w:cs="Arial"/>
          <w:b/>
          <w:sz w:val="24"/>
          <w:lang w:val="en-US"/>
        </w:rPr>
        <w:t>USA</w:t>
      </w:r>
      <w:r w:rsidR="008624C3">
        <w:rPr>
          <w:rFonts w:hint="eastAsia"/>
          <w:b/>
          <w:sz w:val="24"/>
        </w:rPr>
        <w:t xml:space="preserve">, </w:t>
      </w:r>
      <w:fldSimple w:instr=" DOCPROPERTY  StartDate  \* MERGEFORMAT ">
        <w:r w:rsidR="00AA02E3">
          <w:rPr>
            <w:b/>
            <w:sz w:val="24"/>
          </w:rPr>
          <w:t>1</w:t>
        </w:r>
        <w:r>
          <w:rPr>
            <w:b/>
            <w:sz w:val="24"/>
          </w:rPr>
          <w:t>7</w:t>
        </w:r>
        <w:r w:rsidR="008624C3">
          <w:rPr>
            <w:b/>
            <w:sz w:val="24"/>
          </w:rPr>
          <w:t xml:space="preserve">th </w:t>
        </w:r>
        <w:r>
          <w:rPr>
            <w:rFonts w:eastAsia="SimSun"/>
            <w:b/>
            <w:sz w:val="24"/>
            <w:lang w:val="en-US" w:eastAsia="zh-CN"/>
          </w:rPr>
          <w:t>Nov</w:t>
        </w:r>
        <w:r w:rsidR="008624C3">
          <w:rPr>
            <w:b/>
            <w:sz w:val="24"/>
          </w:rPr>
          <w:t xml:space="preserve"> 202</w:t>
        </w:r>
        <w:r w:rsidR="008624C3">
          <w:rPr>
            <w:rFonts w:eastAsia="SimSun" w:hint="eastAsia"/>
            <w:b/>
            <w:sz w:val="24"/>
            <w:lang w:val="en-US" w:eastAsia="zh-CN"/>
          </w:rPr>
          <w:t>5</w:t>
        </w:r>
      </w:fldSimple>
      <w:r w:rsidR="008624C3">
        <w:rPr>
          <w:b/>
          <w:sz w:val="24"/>
        </w:rPr>
        <w:t xml:space="preserve"> – </w:t>
      </w:r>
      <w:fldSimple w:instr=" DOCPROPERTY  EndDate  \* MERGEFORMAT ">
        <w:r>
          <w:rPr>
            <w:b/>
            <w:sz w:val="24"/>
          </w:rPr>
          <w:t>21st</w:t>
        </w:r>
        <w:r w:rsidR="00725C7F">
          <w:rPr>
            <w:rFonts w:eastAsia="SimSun"/>
            <w:b/>
            <w:sz w:val="24"/>
            <w:lang w:val="en-US" w:eastAsia="zh-CN"/>
          </w:rPr>
          <w:t xml:space="preserve"> </w:t>
        </w:r>
        <w:r>
          <w:rPr>
            <w:rFonts w:eastAsia="SimSun"/>
            <w:b/>
            <w:sz w:val="24"/>
            <w:lang w:val="en-US" w:eastAsia="zh-CN"/>
          </w:rPr>
          <w:t>Nov</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00000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23B722C5" w:rsidR="00D520C1" w:rsidRDefault="00A8785C">
            <w:pPr>
              <w:pStyle w:val="CRCoverPage"/>
              <w:spacing w:after="0"/>
              <w:jc w:val="center"/>
            </w:pPr>
            <w:r>
              <w:rPr>
                <w:b/>
                <w:sz w:val="32"/>
              </w:rPr>
              <w:t>DRAFT 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6AB91C6E" w:rsidR="00D520C1" w:rsidRDefault="00D520C1">
            <w:pPr>
              <w:pStyle w:val="CRCoverPage"/>
              <w:spacing w:after="0"/>
              <w:jc w:val="right"/>
              <w:rPr>
                <w:rFonts w:eastAsia="SimSun"/>
                <w:b/>
                <w:sz w:val="28"/>
                <w:lang w:val="en-US" w:eastAsia="zh-CN"/>
              </w:rPr>
            </w:pPr>
            <w:fldSimple w:instr=" DOCPROPERTY  Spec#  \* MERGEFORMAT ">
              <w:r>
                <w:rPr>
                  <w:b/>
                  <w:sz w:val="28"/>
                </w:rPr>
                <w:t>3</w:t>
              </w:r>
              <w:r w:rsidR="00AA02E3">
                <w:rPr>
                  <w:rFonts w:eastAsia="SimSun"/>
                  <w:b/>
                  <w:sz w:val="28"/>
                  <w:lang w:val="en-US" w:eastAsia="zh-CN"/>
                </w:rPr>
                <w:t>8</w:t>
              </w:r>
              <w:r>
                <w:rPr>
                  <w:b/>
                  <w:sz w:val="28"/>
                </w:rPr>
                <w:t>.</w:t>
              </w:r>
            </w:fldSimple>
            <w:r w:rsidR="003D280C">
              <w:rPr>
                <w:b/>
                <w:sz w:val="28"/>
              </w:rPr>
              <w:t>1</w:t>
            </w:r>
            <w:r w:rsidR="00687AA3">
              <w:rPr>
                <w:rFonts w:eastAsia="SimSun"/>
                <w:b/>
                <w:sz w:val="28"/>
                <w:lang w:val="en-US" w:eastAsia="zh-CN"/>
              </w:rPr>
              <w:t>0</w:t>
            </w:r>
            <w:r w:rsidR="00AA02E3">
              <w:rPr>
                <w:rFonts w:eastAsia="SimSun"/>
                <w:b/>
                <w:sz w:val="28"/>
                <w:lang w:val="en-US" w:eastAsia="zh-CN"/>
              </w:rPr>
              <w:t>1-5</w:t>
            </w:r>
          </w:p>
        </w:tc>
        <w:tc>
          <w:tcPr>
            <w:tcW w:w="709" w:type="dxa"/>
          </w:tcPr>
          <w:p w14:paraId="4718CEEC" w14:textId="77777777" w:rsidR="00D520C1" w:rsidRDefault="00000000">
            <w:pPr>
              <w:pStyle w:val="CRCoverPage"/>
              <w:spacing w:after="0"/>
              <w:jc w:val="center"/>
            </w:pPr>
            <w:r>
              <w:rPr>
                <w:b/>
                <w:sz w:val="28"/>
              </w:rPr>
              <w:t>CR</w:t>
            </w:r>
          </w:p>
        </w:tc>
        <w:tc>
          <w:tcPr>
            <w:tcW w:w="1276" w:type="dxa"/>
            <w:shd w:val="pct30" w:color="FFFF00" w:fill="auto"/>
          </w:tcPr>
          <w:p w14:paraId="1DC7107F" w14:textId="635EEF07" w:rsidR="00D520C1" w:rsidRDefault="0043637B" w:rsidP="002060A8">
            <w:pPr>
              <w:pStyle w:val="CRCoverPage"/>
              <w:spacing w:after="0"/>
              <w:jc w:val="center"/>
              <w:rPr>
                <w:rFonts w:eastAsia="SimSun"/>
                <w:lang w:val="en-US" w:eastAsia="zh-CN"/>
              </w:rPr>
            </w:pPr>
            <w:r>
              <w:rPr>
                <w:rFonts w:eastAsia="SimSun"/>
                <w:b/>
                <w:sz w:val="28"/>
                <w:lang w:val="en-US" w:eastAsia="zh-CN"/>
              </w:rPr>
              <w:t>0245</w:t>
            </w:r>
          </w:p>
        </w:tc>
        <w:tc>
          <w:tcPr>
            <w:tcW w:w="709" w:type="dxa"/>
          </w:tcPr>
          <w:p w14:paraId="78D0AD07" w14:textId="77777777" w:rsidR="00D520C1" w:rsidRDefault="00000000">
            <w:pPr>
              <w:pStyle w:val="CRCoverPage"/>
              <w:tabs>
                <w:tab w:val="right" w:pos="625"/>
              </w:tabs>
              <w:spacing w:after="0"/>
              <w:jc w:val="center"/>
            </w:pPr>
            <w:r>
              <w:rPr>
                <w:b/>
                <w:bCs/>
                <w:sz w:val="28"/>
              </w:rPr>
              <w:t>rev</w:t>
            </w:r>
          </w:p>
        </w:tc>
        <w:tc>
          <w:tcPr>
            <w:tcW w:w="992" w:type="dxa"/>
            <w:shd w:val="pct30" w:color="FFFF00" w:fill="auto"/>
          </w:tcPr>
          <w:p w14:paraId="788ADE06" w14:textId="06F70243" w:rsidR="00D520C1" w:rsidRDefault="00725C7F">
            <w:pPr>
              <w:pStyle w:val="CRCoverPage"/>
              <w:spacing w:after="0"/>
              <w:jc w:val="center"/>
              <w:rPr>
                <w:rFonts w:eastAsia="SimSun"/>
                <w:b/>
                <w:lang w:val="en-US" w:eastAsia="zh-CN"/>
              </w:rPr>
            </w:pPr>
            <w:r>
              <w:rPr>
                <w:rFonts w:eastAsia="SimSun"/>
                <w:b/>
                <w:sz w:val="28"/>
                <w:lang w:val="en-US" w:eastAsia="zh-CN"/>
              </w:rPr>
              <w:t>-</w:t>
            </w:r>
          </w:p>
        </w:tc>
        <w:tc>
          <w:tcPr>
            <w:tcW w:w="2410" w:type="dxa"/>
          </w:tcPr>
          <w:p w14:paraId="02748F62" w14:textId="77777777" w:rsidR="00D520C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AD582D" w14:textId="331FBF0F" w:rsidR="00D520C1" w:rsidRDefault="00000000">
            <w:pPr>
              <w:pStyle w:val="CRCoverPage"/>
              <w:spacing w:after="0"/>
              <w:jc w:val="center"/>
              <w:rPr>
                <w:rFonts w:eastAsia="SimSun"/>
                <w:sz w:val="28"/>
                <w:lang w:val="en-US" w:eastAsia="zh-CN"/>
              </w:rPr>
            </w:pPr>
            <w:r>
              <w:rPr>
                <w:rFonts w:eastAsia="SimSun" w:hint="eastAsia"/>
                <w:b/>
                <w:sz w:val="28"/>
                <w:lang w:val="en-US" w:eastAsia="zh-CN"/>
              </w:rPr>
              <w:t>1</w:t>
            </w:r>
            <w:r w:rsidR="00AA02E3">
              <w:rPr>
                <w:rFonts w:eastAsia="SimSun"/>
                <w:b/>
                <w:sz w:val="28"/>
                <w:lang w:val="en-US" w:eastAsia="zh-CN"/>
              </w:rPr>
              <w:t>7</w:t>
            </w:r>
            <w:r>
              <w:rPr>
                <w:rFonts w:eastAsia="SimSun" w:hint="eastAsia"/>
                <w:b/>
                <w:sz w:val="28"/>
                <w:lang w:val="en-US" w:eastAsia="zh-CN"/>
              </w:rPr>
              <w:t>.</w:t>
            </w:r>
            <w:r w:rsidR="00AA02E3">
              <w:rPr>
                <w:rFonts w:eastAsia="SimSun"/>
                <w:b/>
                <w:sz w:val="28"/>
                <w:lang w:val="en-US" w:eastAsia="zh-CN"/>
              </w:rPr>
              <w:t>13</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000000">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000000">
            <w:pPr>
              <w:pStyle w:val="CRCoverPage"/>
              <w:tabs>
                <w:tab w:val="right" w:pos="2751"/>
              </w:tabs>
              <w:spacing w:after="0"/>
              <w:rPr>
                <w:b/>
                <w:i/>
              </w:rPr>
            </w:pPr>
            <w:r>
              <w:rPr>
                <w:b/>
                <w:i/>
              </w:rPr>
              <w:t>Proposed change affects:</w:t>
            </w:r>
          </w:p>
        </w:tc>
        <w:tc>
          <w:tcPr>
            <w:tcW w:w="1418" w:type="dxa"/>
          </w:tcPr>
          <w:p w14:paraId="582D413E" w14:textId="77777777" w:rsidR="00D520C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3124C908" w:rsidR="00D520C1" w:rsidRDefault="00450620">
            <w:pPr>
              <w:pStyle w:val="CRCoverPage"/>
              <w:spacing w:after="0"/>
              <w:jc w:val="center"/>
              <w:rPr>
                <w:b/>
                <w:caps/>
              </w:rPr>
            </w:pPr>
            <w:r>
              <w:rPr>
                <w:b/>
                <w:caps/>
              </w:rPr>
              <w:t>X</w:t>
            </w:r>
          </w:p>
        </w:tc>
        <w:tc>
          <w:tcPr>
            <w:tcW w:w="2126" w:type="dxa"/>
          </w:tcPr>
          <w:p w14:paraId="08AAC534" w14:textId="77777777" w:rsidR="00D520C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63EDE450" w:rsidR="00D520C1" w:rsidRDefault="00A8785C">
            <w:pPr>
              <w:pStyle w:val="CRCoverPage"/>
              <w:spacing w:after="0"/>
              <w:ind w:left="100"/>
              <w:rPr>
                <w:rFonts w:eastAsia="SimSun"/>
                <w:lang w:val="en-US" w:eastAsia="zh-CN"/>
              </w:rPr>
            </w:pPr>
            <w:r>
              <w:rPr>
                <w:rFonts w:eastAsia="SimSun"/>
                <w:lang w:val="en-US" w:eastAsia="zh-CN"/>
              </w:rPr>
              <w:t>Updates to unwanted emissions specifications fo</w:t>
            </w:r>
            <w:r w:rsidR="00AA02E3">
              <w:rPr>
                <w:rFonts w:eastAsia="SimSun"/>
                <w:lang w:val="en-US" w:eastAsia="zh-CN"/>
              </w:rPr>
              <w:t xml:space="preserve">r </w:t>
            </w:r>
            <w:r>
              <w:rPr>
                <w:rFonts w:eastAsia="SimSun"/>
                <w:lang w:val="en-US" w:eastAsia="zh-CN"/>
              </w:rPr>
              <w:t xml:space="preserve">NR NTN band </w:t>
            </w:r>
            <w:r w:rsidR="00AA02E3">
              <w:rPr>
                <w:rFonts w:eastAsia="SimSun"/>
                <w:lang w:val="en-US" w:eastAsia="zh-CN"/>
              </w:rPr>
              <w:t>n255</w:t>
            </w:r>
            <w:r>
              <w:rPr>
                <w:rFonts w:eastAsia="SimSun"/>
                <w:lang w:val="en-US" w:eastAsia="zh-CN"/>
              </w:rPr>
              <w:t xml:space="preserve"> to align with ETSI emissions requirements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2894B87C" w:rsidR="00D520C1" w:rsidRDefault="00B45A9E">
            <w:pPr>
              <w:pStyle w:val="CRCoverPage"/>
              <w:spacing w:after="0"/>
              <w:ind w:left="100"/>
              <w:rPr>
                <w:rFonts w:eastAsia="SimSun"/>
                <w:lang w:val="en-US" w:eastAsia="zh-CN"/>
              </w:rPr>
            </w:pPr>
            <w:r>
              <w:rPr>
                <w:rFonts w:eastAsia="SimSun"/>
                <w:lang w:val="en-US" w:eastAsia="zh-CN"/>
              </w:rPr>
              <w:t>Viasat</w:t>
            </w:r>
            <w:r w:rsidR="00933369">
              <w:rPr>
                <w:rFonts w:eastAsia="SimSun"/>
                <w:lang w:val="en-US" w:eastAsia="zh-CN"/>
              </w:rPr>
              <w:t xml:space="preserve">, </w:t>
            </w:r>
            <w:r w:rsidR="005801EB">
              <w:rPr>
                <w:rFonts w:eastAsia="SimSun"/>
                <w:lang w:val="en-US" w:eastAsia="zh-CN"/>
              </w:rPr>
              <w:t>Thuraya</w:t>
            </w:r>
            <w:r w:rsidR="00933369">
              <w:rPr>
                <w:rFonts w:eastAsia="SimSun"/>
                <w:lang w:val="en-US" w:eastAsia="zh-CN"/>
              </w:rPr>
              <w:t xml:space="preserve">, Apple, </w:t>
            </w:r>
            <w:proofErr w:type="spellStart"/>
            <w:r w:rsidR="00933369">
              <w:rPr>
                <w:rFonts w:eastAsia="SimSun"/>
                <w:lang w:val="en-US" w:eastAsia="zh-CN"/>
              </w:rPr>
              <w:t>Aalyria</w:t>
            </w:r>
            <w:proofErr w:type="spellEnd"/>
          </w:p>
        </w:tc>
      </w:tr>
      <w:tr w:rsidR="00D520C1" w14:paraId="0632065E" w14:textId="77777777">
        <w:tc>
          <w:tcPr>
            <w:tcW w:w="1843" w:type="dxa"/>
            <w:tcBorders>
              <w:left w:val="single" w:sz="4" w:space="0" w:color="auto"/>
            </w:tcBorders>
          </w:tcPr>
          <w:p w14:paraId="5C176DBD" w14:textId="77777777" w:rsidR="00D520C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66F98937" w:rsidR="00D520C1" w:rsidRDefault="00000000">
            <w:pPr>
              <w:pStyle w:val="CRCoverPage"/>
              <w:spacing w:after="0"/>
              <w:ind w:left="100"/>
              <w:rPr>
                <w:rFonts w:eastAsia="SimSun"/>
                <w:lang w:val="en-US" w:eastAsia="zh-CN"/>
              </w:rPr>
            </w:pPr>
            <w:r>
              <w:rPr>
                <w:rFonts w:eastAsia="SimSun" w:hint="eastAsia"/>
                <w:lang w:val="en-US" w:eastAsia="zh-CN"/>
              </w:rPr>
              <w:t>R</w:t>
            </w:r>
            <w:r w:rsidR="003D280C">
              <w:rPr>
                <w:rFonts w:eastAsia="SimSun"/>
                <w:lang w:val="en-US" w:eastAsia="zh-CN"/>
              </w:rPr>
              <w:t>4</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000000">
            <w:pPr>
              <w:pStyle w:val="CRCoverPage"/>
              <w:tabs>
                <w:tab w:val="right" w:pos="1759"/>
              </w:tabs>
              <w:spacing w:after="0"/>
              <w:rPr>
                <w:b/>
                <w:i/>
              </w:rPr>
            </w:pPr>
            <w:r>
              <w:rPr>
                <w:b/>
                <w:i/>
              </w:rPr>
              <w:t>Work item code:</w:t>
            </w:r>
          </w:p>
        </w:tc>
        <w:tc>
          <w:tcPr>
            <w:tcW w:w="3686" w:type="dxa"/>
            <w:gridSpan w:val="5"/>
            <w:shd w:val="pct30" w:color="FFFF00" w:fill="auto"/>
          </w:tcPr>
          <w:p w14:paraId="51E3C4DF" w14:textId="58A16890" w:rsidR="00D520C1" w:rsidRDefault="00AA02E3">
            <w:pPr>
              <w:pStyle w:val="CRCoverPage"/>
              <w:spacing w:after="0"/>
              <w:ind w:left="100"/>
              <w:rPr>
                <w:rFonts w:eastAsia="SimSun"/>
                <w:lang w:val="en-US" w:eastAsia="zh-CN"/>
              </w:rPr>
            </w:pPr>
            <w:proofErr w:type="spellStart"/>
            <w:r>
              <w:t>NR</w:t>
            </w:r>
            <w:r w:rsidR="00933369">
              <w:t>_</w:t>
            </w:r>
            <w:r>
              <w:t>NTN</w:t>
            </w:r>
            <w:r w:rsidR="00933369">
              <w:t>_</w:t>
            </w:r>
            <w:r>
              <w:t>Solutions</w:t>
            </w:r>
            <w:proofErr w:type="spellEnd"/>
            <w:r w:rsidR="00642FA7">
              <w:t>-Core</w:t>
            </w:r>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000000">
            <w:pPr>
              <w:pStyle w:val="CRCoverPage"/>
              <w:spacing w:after="0"/>
              <w:jc w:val="right"/>
            </w:pPr>
            <w:r>
              <w:rPr>
                <w:b/>
                <w:i/>
              </w:rPr>
              <w:t>Date:</w:t>
            </w:r>
          </w:p>
        </w:tc>
        <w:tc>
          <w:tcPr>
            <w:tcW w:w="2127" w:type="dxa"/>
            <w:tcBorders>
              <w:right w:val="single" w:sz="4" w:space="0" w:color="auto"/>
            </w:tcBorders>
            <w:shd w:val="pct30" w:color="FFFF00" w:fill="auto"/>
          </w:tcPr>
          <w:p w14:paraId="44692589" w14:textId="58B42648" w:rsidR="00D520C1" w:rsidRDefault="0000000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2060A8">
              <w:rPr>
                <w:rFonts w:eastAsia="SimSun"/>
                <w:lang w:val="en-US" w:eastAsia="zh-CN"/>
              </w:rPr>
              <w:t>11</w:t>
            </w:r>
            <w:r>
              <w:rPr>
                <w:rFonts w:eastAsia="SimSun" w:hint="eastAsia"/>
                <w:lang w:val="en-US" w:eastAsia="zh-CN"/>
              </w:rPr>
              <w:t>-</w:t>
            </w:r>
            <w:r w:rsidR="002060A8">
              <w:rPr>
                <w:rFonts w:eastAsia="SimSun"/>
                <w:lang w:val="en-US" w:eastAsia="zh-CN"/>
              </w:rPr>
              <w:t>07</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000000">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5304A702" w:rsidR="00D520C1" w:rsidRDefault="00000000">
            <w:pPr>
              <w:pStyle w:val="CRCoverPage"/>
              <w:spacing w:after="0"/>
              <w:ind w:left="100"/>
              <w:rPr>
                <w:rFonts w:eastAsia="SimSun"/>
                <w:lang w:val="en-US" w:eastAsia="zh-CN"/>
              </w:rPr>
            </w:pPr>
            <w:r>
              <w:rPr>
                <w:rFonts w:eastAsia="SimSun" w:hint="eastAsia"/>
                <w:lang w:val="en-US" w:eastAsia="zh-CN"/>
              </w:rPr>
              <w:t>Rel-1</w:t>
            </w:r>
            <w:r w:rsidR="00AA02E3">
              <w:rPr>
                <w:rFonts w:eastAsia="SimSun"/>
                <w:lang w:val="en-US" w:eastAsia="zh-CN"/>
              </w:rPr>
              <w:t>7</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BBD141" w14:textId="77777777" w:rsidR="00D520C1" w:rsidRDefault="00000000">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00000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4BA645DD" w:rsidR="00D520C1" w:rsidRDefault="00B7616D">
            <w:pPr>
              <w:pStyle w:val="CRCoverPage"/>
              <w:spacing w:after="0"/>
              <w:ind w:left="100"/>
              <w:rPr>
                <w:rFonts w:eastAsia="SimSun"/>
                <w:lang w:val="en-US" w:eastAsia="zh-CN"/>
              </w:rPr>
            </w:pPr>
            <w:r>
              <w:t xml:space="preserve">During </w:t>
            </w:r>
            <w:r w:rsidR="00AA02E3">
              <w:t xml:space="preserve">introduction of </w:t>
            </w:r>
            <w:r w:rsidR="00642FA7">
              <w:t xml:space="preserve">L-bands </w:t>
            </w:r>
            <w:r w:rsidR="00AA02E3">
              <w:t>n25</w:t>
            </w:r>
            <w:r w:rsidR="00642FA7">
              <w:t>0</w:t>
            </w:r>
            <w:r w:rsidR="00AA02E3">
              <w:t>, n25</w:t>
            </w:r>
            <w:r w:rsidR="00642FA7">
              <w:t>1</w:t>
            </w:r>
            <w:r w:rsidR="00AA02E3">
              <w:t xml:space="preserve">, it was observed that the ETSI out of band emissions were not captured for </w:t>
            </w:r>
            <w:r w:rsidR="00642FA7">
              <w:t xml:space="preserve">L-band </w:t>
            </w:r>
            <w:r w:rsidR="00AA02E3">
              <w:t>n255</w:t>
            </w:r>
            <w:r w:rsidR="00642FA7">
              <w:t>, UL of which operates in the same frequency range as band n251 UL.</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00000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5C79F76F" w:rsidR="00D520C1" w:rsidRDefault="00642FA7">
            <w:pPr>
              <w:pStyle w:val="CRCoverPage"/>
              <w:spacing w:after="0"/>
              <w:ind w:left="100"/>
              <w:rPr>
                <w:rFonts w:eastAsia="SimSun"/>
                <w:lang w:val="en-US" w:eastAsia="zh-CN"/>
              </w:rPr>
            </w:pPr>
            <w:r>
              <w:rPr>
                <w:rFonts w:eastAsia="SimSun"/>
                <w:lang w:val="en-US" w:eastAsia="zh-CN"/>
              </w:rPr>
              <w:t>Add the corresponding NS flags for L-band n255 to capture ETSI emission requirements.</w:t>
            </w:r>
            <w:r w:rsidR="00AA02E3">
              <w:rPr>
                <w:rFonts w:eastAsia="SimSun"/>
                <w:lang w:val="en-US" w:eastAsia="zh-CN"/>
              </w:rPr>
              <w:t xml:space="preserve"> </w:t>
            </w:r>
            <w:r w:rsidR="00B7616D">
              <w:rPr>
                <w:rFonts w:eastAsia="SimSun"/>
                <w:lang w:val="en-US" w:eastAsia="zh-CN"/>
              </w:rPr>
              <w:t xml:space="preserve"> </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014CED3F" w:rsidR="00D520C1" w:rsidRDefault="00AA02E3">
            <w:pPr>
              <w:pStyle w:val="CRCoverPage"/>
              <w:spacing w:after="0"/>
              <w:ind w:left="100"/>
              <w:rPr>
                <w:lang w:val="en-US"/>
              </w:rPr>
            </w:pPr>
            <w:r>
              <w:rPr>
                <w:rFonts w:eastAsia="SimSun"/>
                <w:lang w:val="en-US" w:eastAsia="zh-CN"/>
              </w:rPr>
              <w:t>n255 NR NTN UEs will not meet the ETSI out of band emission requirements</w:t>
            </w:r>
            <w:r w:rsidR="00A8785C">
              <w:rPr>
                <w:rFonts w:eastAsia="SimSun"/>
                <w:lang w:val="en-US" w:eastAsia="zh-CN"/>
              </w:rPr>
              <w:t xml:space="preserve"> and may not pass regulatory certifications</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6D9F8AB5" w:rsidR="00D520C1" w:rsidRDefault="00AA02E3">
            <w:pPr>
              <w:pStyle w:val="CRCoverPage"/>
              <w:spacing w:after="0"/>
              <w:ind w:left="100"/>
              <w:rPr>
                <w:rFonts w:eastAsia="SimSun"/>
                <w:lang w:val="en-US" w:eastAsia="zh-CN"/>
              </w:rPr>
            </w:pPr>
            <w:r>
              <w:rPr>
                <w:rFonts w:eastAsia="SimSun"/>
                <w:lang w:val="en-US" w:eastAsia="zh-CN"/>
              </w:rPr>
              <w:t>6.2.3</w:t>
            </w:r>
            <w:r w:rsidR="00481A3C">
              <w:rPr>
                <w:rFonts w:eastAsia="SimSun"/>
                <w:lang w:val="en-US" w:eastAsia="zh-CN"/>
              </w:rPr>
              <w:t>.1</w:t>
            </w:r>
            <w:r w:rsidR="00933369">
              <w:rPr>
                <w:rFonts w:eastAsia="SimSun"/>
                <w:lang w:val="en-US" w:eastAsia="zh-CN"/>
              </w:rPr>
              <w:t>, 6.5.2.3, 6.5.3.3</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00000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000000">
            <w:pPr>
              <w:pStyle w:val="CRCoverPage"/>
              <w:spacing w:after="0"/>
              <w:jc w:val="center"/>
              <w:rPr>
                <w:b/>
                <w:caps/>
                <w:lang w:val="en-US"/>
              </w:rPr>
            </w:pPr>
            <w:r>
              <w:rPr>
                <w:b/>
                <w:caps/>
                <w:lang w:val="en-US"/>
              </w:rPr>
              <w:t>X</w:t>
            </w:r>
          </w:p>
        </w:tc>
        <w:tc>
          <w:tcPr>
            <w:tcW w:w="2977" w:type="dxa"/>
            <w:gridSpan w:val="4"/>
          </w:tcPr>
          <w:p w14:paraId="4B9AA6B3" w14:textId="77777777" w:rsidR="00D520C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00000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000000">
            <w:pPr>
              <w:pStyle w:val="CRCoverPage"/>
              <w:spacing w:after="0"/>
              <w:jc w:val="center"/>
              <w:rPr>
                <w:b/>
                <w:caps/>
                <w:lang w:val="en-US"/>
              </w:rPr>
            </w:pPr>
            <w:r>
              <w:rPr>
                <w:b/>
                <w:caps/>
                <w:lang w:val="en-US"/>
              </w:rPr>
              <w:t>X</w:t>
            </w:r>
          </w:p>
        </w:tc>
        <w:tc>
          <w:tcPr>
            <w:tcW w:w="2977" w:type="dxa"/>
            <w:gridSpan w:val="4"/>
          </w:tcPr>
          <w:p w14:paraId="3A63FD03" w14:textId="77777777" w:rsidR="00D520C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000000">
            <w:pPr>
              <w:pStyle w:val="CRCoverPage"/>
              <w:spacing w:after="0"/>
              <w:jc w:val="center"/>
              <w:rPr>
                <w:b/>
                <w:caps/>
                <w:lang w:val="en-US"/>
              </w:rPr>
            </w:pPr>
            <w:r>
              <w:rPr>
                <w:b/>
                <w:caps/>
                <w:lang w:val="en-US"/>
              </w:rPr>
              <w:t>X</w:t>
            </w:r>
          </w:p>
        </w:tc>
        <w:tc>
          <w:tcPr>
            <w:tcW w:w="2977" w:type="dxa"/>
            <w:gridSpan w:val="4"/>
          </w:tcPr>
          <w:p w14:paraId="6FB404BB" w14:textId="77777777" w:rsidR="00D520C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00000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77777777" w:rsidR="00D520C1" w:rsidRDefault="00D520C1">
            <w:pPr>
              <w:pStyle w:val="CRCoverPage"/>
              <w:spacing w:after="0"/>
              <w:ind w:left="100"/>
              <w:rPr>
                <w:rFonts w:eastAsia="SimSun"/>
                <w:lang w:val="en-US" w:eastAsia="zh-CN"/>
              </w:rPr>
            </w:pP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23E91453" w:rsidR="00D520C1" w:rsidRDefault="00D520C1">
            <w:pPr>
              <w:pStyle w:val="CRCoverPage"/>
              <w:spacing w:after="0"/>
              <w:rPr>
                <w:rFonts w:eastAsia="SimSun"/>
                <w:highlight w:val="green"/>
                <w:lang w:val="en-US" w:eastAsia="zh-CN"/>
              </w:rPr>
            </w:pP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3AA3BEAD" w14:textId="77777777" w:rsidR="00040F36" w:rsidRDefault="00040F36" w:rsidP="00040F36">
      <w:pPr>
        <w:rPr>
          <w:rFonts w:eastAsia="??"/>
        </w:rPr>
      </w:pPr>
    </w:p>
    <w:p w14:paraId="5E746D64" w14:textId="77777777" w:rsidR="00A8785C" w:rsidRPr="009154AB" w:rsidRDefault="00A8785C" w:rsidP="00A8785C">
      <w:pPr>
        <w:pStyle w:val="Heading4"/>
      </w:pPr>
      <w:bookmarkStart w:id="1" w:name="_Toc84413584"/>
      <w:bookmarkStart w:id="2" w:name="_Toc84404975"/>
      <w:bookmarkStart w:id="3" w:name="_Toc83580466"/>
      <w:bookmarkStart w:id="4" w:name="_Toc76718156"/>
      <w:bookmarkStart w:id="5" w:name="_Toc76509166"/>
      <w:bookmarkStart w:id="6" w:name="_Toc75467144"/>
      <w:bookmarkStart w:id="7" w:name="_Toc69084134"/>
      <w:bookmarkStart w:id="8" w:name="_Toc68230721"/>
      <w:bookmarkStart w:id="9" w:name="_Toc61372780"/>
      <w:bookmarkStart w:id="10" w:name="_Toc61367397"/>
      <w:bookmarkStart w:id="11" w:name="_Toc45888752"/>
      <w:bookmarkStart w:id="12" w:name="_Toc45888153"/>
      <w:bookmarkStart w:id="13" w:name="_Toc97562286"/>
      <w:bookmarkStart w:id="14" w:name="_Toc104122513"/>
      <w:bookmarkStart w:id="15" w:name="_Toc104205464"/>
      <w:bookmarkStart w:id="16" w:name="_Toc104206671"/>
      <w:bookmarkStart w:id="17" w:name="_Toc104503631"/>
      <w:bookmarkStart w:id="18" w:name="_Toc106127562"/>
      <w:bookmarkStart w:id="19" w:name="_Toc123057927"/>
      <w:bookmarkStart w:id="20" w:name="_Toc124255222"/>
      <w:bookmarkStart w:id="21" w:name="_Toc124255413"/>
      <w:bookmarkStart w:id="22" w:name="_Toc124255550"/>
      <w:bookmarkStart w:id="23" w:name="_Toc131688388"/>
      <w:bookmarkStart w:id="24" w:name="_Toc137373030"/>
      <w:bookmarkStart w:id="25" w:name="_Toc138884973"/>
      <w:bookmarkStart w:id="26" w:name="_Toc145689790"/>
      <w:bookmarkStart w:id="27" w:name="_Toc155376509"/>
      <w:bookmarkStart w:id="28" w:name="_Toc161671942"/>
      <w:bookmarkStart w:id="29" w:name="_Toc169881844"/>
      <w:bookmarkStart w:id="30" w:name="_Toc176771398"/>
      <w:bookmarkStart w:id="31" w:name="_Toc187243719"/>
      <w:bookmarkStart w:id="32" w:name="_Toc193201448"/>
      <w:bookmarkStart w:id="33" w:name="_Toc201738401"/>
      <w:bookmarkStart w:id="34" w:name="_Toc201739338"/>
      <w:bookmarkStart w:id="35" w:name="_Toc208819593"/>
      <w:bookmarkStart w:id="36" w:name="_Hlk516051685"/>
      <w:r w:rsidRPr="009154AB">
        <w:t>6.2.3.1</w:t>
      </w:r>
      <w:r w:rsidRPr="009154AB">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39588B8" w14:textId="77777777" w:rsidR="00A8785C" w:rsidRDefault="00A8785C" w:rsidP="00A8785C">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0AAACA32" w14:textId="77777777" w:rsidR="00A8785C" w:rsidRDefault="00A8785C" w:rsidP="00A8785C">
      <w:r>
        <w:t>To meet the additional requirements, additional maximum power reduction (A-MPR) is allowed for the maximum output power as specified in Table 6.2.1-1</w:t>
      </w:r>
      <w:bookmarkStart w:id="37" w:name="_Hlk193198464"/>
      <w:r>
        <w:t xml:space="preserve"> except for 256QAM</w:t>
      </w:r>
      <w:bookmarkEnd w:id="37"/>
      <w:r w:rsidRPr="002236F8">
        <w:t>.</w:t>
      </w:r>
      <w:r>
        <w:t xml:space="preserve"> Unless stated otherwise, the total reduction to UE maximum output power is </w:t>
      </w:r>
      <w:proofErr w:type="gramStart"/>
      <w:r>
        <w:t>max(</w:t>
      </w:r>
      <w:proofErr w:type="gramEnd"/>
      <w:r>
        <w:t xml:space="preserve">MPR, A-MPR) where MPR is defined in clause 6.2.2 except for 256QAM.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551BA15A" w14:textId="77777777" w:rsidR="00A8785C" w:rsidRDefault="00A8785C" w:rsidP="00A8785C">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79804FE7" w14:textId="77777777" w:rsidR="00C3079E" w:rsidRDefault="00C3079E" w:rsidP="00C3079E">
      <w:pPr>
        <w:pStyle w:val="TH"/>
      </w:pPr>
      <w:r>
        <w:t>Table 6.2.3.1-1</w:t>
      </w:r>
      <w:bookmarkEnd w:id="36"/>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C3079E" w14:paraId="5E9886ED" w14:textId="77777777" w:rsidTr="00052D09">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4A863CBD" w14:textId="77777777" w:rsidR="00C3079E" w:rsidRDefault="00C3079E" w:rsidP="00052D09">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1AD50730" w14:textId="77777777" w:rsidR="00C3079E" w:rsidRDefault="00C3079E" w:rsidP="00052D09">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9817ED2" w14:textId="77777777" w:rsidR="00C3079E" w:rsidRDefault="00C3079E" w:rsidP="00052D09">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7EB3BF1" w14:textId="77777777" w:rsidR="00C3079E" w:rsidRDefault="00C3079E" w:rsidP="00052D09">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16677DEC" w14:textId="77777777" w:rsidR="00C3079E" w:rsidRDefault="00C3079E" w:rsidP="00052D09">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1B567378" w14:textId="77777777" w:rsidR="00C3079E" w:rsidRDefault="00C3079E" w:rsidP="00052D09">
            <w:pPr>
              <w:pStyle w:val="TAH"/>
            </w:pPr>
            <w:r>
              <w:t>A-MPR (dB)</w:t>
            </w:r>
          </w:p>
        </w:tc>
      </w:tr>
      <w:tr w:rsidR="00A8785C" w14:paraId="352BFA78"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C7D251D" w14:textId="0F9EBF2A" w:rsidR="00A8785C" w:rsidRDefault="00A8785C" w:rsidP="00A8785C">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08059C69" w14:textId="77777777" w:rsidR="00A8785C" w:rsidRDefault="00A8785C" w:rsidP="00A8785C">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3EB6FEFB" w14:textId="77777777" w:rsidR="00A8785C" w:rsidRDefault="00A8785C" w:rsidP="00A8785C">
            <w:pPr>
              <w:pStyle w:val="TAC"/>
            </w:pPr>
            <w:r>
              <w:t>Table 5.2.2-1</w:t>
            </w:r>
          </w:p>
          <w:p w14:paraId="00EB3B6C" w14:textId="0D60C558" w:rsidR="00A8785C" w:rsidRDefault="00A8785C" w:rsidP="00A8785C">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5B53499E" w14:textId="38584E73" w:rsidR="00A8785C" w:rsidRDefault="00A8785C" w:rsidP="00A8785C">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253C12C2" w14:textId="0BD96C8F" w:rsidR="00A8785C" w:rsidRDefault="00A8785C" w:rsidP="00A8785C">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0CA8720C" w14:textId="6DF7AEF9" w:rsidR="00A8785C" w:rsidRDefault="00A8785C" w:rsidP="00A8785C">
            <w:pPr>
              <w:pStyle w:val="TAC"/>
            </w:pPr>
            <w:r>
              <w:t>N/A</w:t>
            </w:r>
          </w:p>
        </w:tc>
      </w:tr>
      <w:tr w:rsidR="00A8785C" w14:paraId="12EC3243"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334ABB3" w14:textId="78BC58D4" w:rsidR="00A8785C" w:rsidRDefault="00A8785C" w:rsidP="00A8785C">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46ABF7A0" w14:textId="1FD785DF" w:rsidR="00A8785C" w:rsidRDefault="00A8785C" w:rsidP="00A8785C">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4E4789DE" w14:textId="2FAAF2D2" w:rsidR="00A8785C" w:rsidRDefault="00A8785C" w:rsidP="00A8785C">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2980F433" w14:textId="3AB8B803" w:rsidR="00A8785C" w:rsidRDefault="00A8785C" w:rsidP="00A8785C">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325073E" w14:textId="285370FC" w:rsidR="00A8785C" w:rsidRDefault="00A8785C" w:rsidP="00A8785C">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4E93B0A3" w14:textId="4ED250BF" w:rsidR="00A8785C" w:rsidRDefault="00A8785C" w:rsidP="00A8785C">
            <w:pPr>
              <w:pStyle w:val="TAC"/>
            </w:pPr>
            <w:r>
              <w:t>Clause 6.2.3.15 in 3GPP TS 38.101-1 [5]</w:t>
            </w:r>
            <w:r w:rsidRPr="00464183">
              <w:rPr>
                <w:vertAlign w:val="superscript"/>
              </w:rPr>
              <w:t>2</w:t>
            </w:r>
          </w:p>
        </w:tc>
      </w:tr>
      <w:tr w:rsidR="00A8785C" w14:paraId="3BA9325E"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50EE0A" w14:textId="79028B1A" w:rsidR="00A8785C" w:rsidRDefault="00A8785C" w:rsidP="00A8785C">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DC8A3DD" w14:textId="09A3148A" w:rsidR="00A8785C" w:rsidRDefault="00A8785C" w:rsidP="00A8785C">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54331E5" w14:textId="4EA415E5" w:rsidR="00A8785C" w:rsidRDefault="00A8785C" w:rsidP="00A8785C">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2DDE0B83" w14:textId="07D9ECBD" w:rsidR="00A8785C" w:rsidRDefault="00A8785C" w:rsidP="00A8785C">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A6C7B07" w14:textId="77777777" w:rsidR="00A8785C" w:rsidRDefault="00A8785C" w:rsidP="00A8785C">
            <w:pPr>
              <w:pStyle w:val="TAC"/>
            </w:pPr>
          </w:p>
        </w:tc>
        <w:tc>
          <w:tcPr>
            <w:tcW w:w="1423" w:type="dxa"/>
            <w:tcBorders>
              <w:top w:val="single" w:sz="4" w:space="0" w:color="auto"/>
              <w:left w:val="single" w:sz="4" w:space="0" w:color="auto"/>
              <w:bottom w:val="single" w:sz="4" w:space="0" w:color="auto"/>
              <w:right w:val="single" w:sz="4" w:space="0" w:color="auto"/>
            </w:tcBorders>
          </w:tcPr>
          <w:p w14:paraId="6EB89E98" w14:textId="31B204B3" w:rsidR="00A8785C" w:rsidRDefault="00A8785C" w:rsidP="00A8785C">
            <w:pPr>
              <w:pStyle w:val="TAC"/>
            </w:pPr>
            <w:r>
              <w:t>N/A</w:t>
            </w:r>
          </w:p>
        </w:tc>
      </w:tr>
      <w:tr w:rsidR="00481A3C" w14:paraId="5A7BA356"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48F50D" w14:textId="00EFE46E" w:rsidR="00481A3C" w:rsidRDefault="00481A3C" w:rsidP="00481A3C">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09EDB331" w14:textId="0E1B00F8" w:rsidR="00481A3C" w:rsidRPr="00A1115A" w:rsidRDefault="00481A3C" w:rsidP="00481A3C">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7F000C81" w14:textId="3D00D5A1" w:rsidR="00481A3C" w:rsidRDefault="00481A3C" w:rsidP="00481A3C">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FECB7CD" w14:textId="77777777" w:rsidR="00481A3C" w:rsidRDefault="00481A3C" w:rsidP="00481A3C">
            <w:pPr>
              <w:pStyle w:val="TAC"/>
            </w:pPr>
          </w:p>
        </w:tc>
        <w:tc>
          <w:tcPr>
            <w:tcW w:w="1721" w:type="dxa"/>
            <w:tcBorders>
              <w:top w:val="single" w:sz="4" w:space="0" w:color="auto"/>
              <w:left w:val="single" w:sz="4" w:space="0" w:color="auto"/>
              <w:bottom w:val="single" w:sz="4" w:space="0" w:color="auto"/>
              <w:right w:val="single" w:sz="4" w:space="0" w:color="auto"/>
            </w:tcBorders>
          </w:tcPr>
          <w:p w14:paraId="77540345" w14:textId="77777777" w:rsidR="00481A3C" w:rsidRDefault="00481A3C" w:rsidP="00481A3C">
            <w:pPr>
              <w:pStyle w:val="TAC"/>
            </w:pPr>
          </w:p>
        </w:tc>
        <w:tc>
          <w:tcPr>
            <w:tcW w:w="1423" w:type="dxa"/>
            <w:tcBorders>
              <w:top w:val="single" w:sz="4" w:space="0" w:color="auto"/>
              <w:left w:val="single" w:sz="4" w:space="0" w:color="auto"/>
              <w:bottom w:val="single" w:sz="4" w:space="0" w:color="auto"/>
              <w:right w:val="single" w:sz="4" w:space="0" w:color="auto"/>
            </w:tcBorders>
          </w:tcPr>
          <w:p w14:paraId="641054EB" w14:textId="77777777" w:rsidR="00481A3C" w:rsidRDefault="00481A3C" w:rsidP="00481A3C">
            <w:pPr>
              <w:pStyle w:val="TAC"/>
            </w:pPr>
            <w:r>
              <w:t>Table</w:t>
            </w:r>
          </w:p>
          <w:p w14:paraId="6D0E5910" w14:textId="6196B248" w:rsidR="00481A3C" w:rsidRDefault="00481A3C" w:rsidP="00481A3C">
            <w:pPr>
              <w:pStyle w:val="TAC"/>
            </w:pPr>
            <w:r>
              <w:t>6.2.3.</w:t>
            </w:r>
            <w:r>
              <w:rPr>
                <w:lang w:val="en-US"/>
              </w:rPr>
              <w:t>1</w:t>
            </w:r>
            <w:r>
              <w:t>-</w:t>
            </w:r>
            <w:r>
              <w:rPr>
                <w:lang w:val="en-US"/>
              </w:rPr>
              <w:t xml:space="preserve">2 </w:t>
            </w:r>
            <w:r>
              <w:t>in 3GPP TS 38.101-1 [5]</w:t>
            </w:r>
          </w:p>
        </w:tc>
      </w:tr>
      <w:tr w:rsidR="00481A3C" w14:paraId="7375A759" w14:textId="77777777" w:rsidTr="00052D09">
        <w:trPr>
          <w:trHeight w:val="187"/>
          <w:jc w:val="center"/>
          <w:ins w:id="38" w:author="Ojas Choksi" w:date="2025-09-30T10:18:00Z"/>
        </w:trPr>
        <w:tc>
          <w:tcPr>
            <w:tcW w:w="1379" w:type="dxa"/>
            <w:tcBorders>
              <w:top w:val="single" w:sz="4" w:space="0" w:color="auto"/>
              <w:left w:val="single" w:sz="4" w:space="0" w:color="auto"/>
              <w:bottom w:val="single" w:sz="4" w:space="0" w:color="auto"/>
              <w:right w:val="single" w:sz="4" w:space="0" w:color="auto"/>
            </w:tcBorders>
          </w:tcPr>
          <w:p w14:paraId="5DCA7E8B" w14:textId="3BF21F17" w:rsidR="00481A3C" w:rsidRDefault="00481A3C" w:rsidP="00481A3C">
            <w:pPr>
              <w:pStyle w:val="TAC"/>
              <w:rPr>
                <w:ins w:id="39" w:author="Ojas Choksi" w:date="2025-09-30T10:18:00Z" w16du:dateUtc="2025-09-30T14:18:00Z"/>
              </w:rPr>
            </w:pPr>
            <w:ins w:id="40" w:author="Ojas Choksi" w:date="2025-09-30T10:18:00Z" w16du:dateUtc="2025-09-30T14:18:00Z">
              <w:r>
                <w:t>NS_10N</w:t>
              </w:r>
            </w:ins>
          </w:p>
        </w:tc>
        <w:tc>
          <w:tcPr>
            <w:tcW w:w="1894" w:type="dxa"/>
            <w:tcBorders>
              <w:top w:val="single" w:sz="4" w:space="0" w:color="auto"/>
              <w:left w:val="single" w:sz="4" w:space="0" w:color="auto"/>
              <w:bottom w:val="single" w:sz="4" w:space="0" w:color="auto"/>
              <w:right w:val="single" w:sz="4" w:space="0" w:color="auto"/>
            </w:tcBorders>
          </w:tcPr>
          <w:p w14:paraId="2E2F07D9" w14:textId="77777777" w:rsidR="00481A3C" w:rsidRDefault="00481A3C" w:rsidP="00481A3C">
            <w:pPr>
              <w:pStyle w:val="TAC"/>
              <w:rPr>
                <w:ins w:id="41" w:author="Ojas Choksi" w:date="2025-09-30T10:19:00Z" w16du:dateUtc="2025-09-30T14:19:00Z"/>
                <w:snapToGrid w:val="0"/>
              </w:rPr>
            </w:pPr>
            <w:ins w:id="42" w:author="Ojas Choksi" w:date="2025-09-30T10:19:00Z" w16du:dateUtc="2025-09-30T14:19:00Z">
              <w:r>
                <w:rPr>
                  <w:snapToGrid w:val="0"/>
                </w:rPr>
                <w:t>6.5.2.3.3</w:t>
              </w:r>
            </w:ins>
          </w:p>
          <w:p w14:paraId="3C6583C5" w14:textId="5D4CE71F" w:rsidR="00481A3C" w:rsidRDefault="00481A3C" w:rsidP="00481A3C">
            <w:pPr>
              <w:pStyle w:val="TAC"/>
              <w:rPr>
                <w:ins w:id="43" w:author="Ojas Choksi" w:date="2025-09-30T10:18:00Z" w16du:dateUtc="2025-09-30T14:18:00Z"/>
                <w:snapToGrid w:val="0"/>
              </w:rPr>
            </w:pPr>
            <w:ins w:id="44" w:author="Ojas Choksi" w:date="2025-09-30T10:19:00Z" w16du:dateUtc="2025-09-30T14:19:00Z">
              <w:r w:rsidRPr="00543FDE">
                <w:rPr>
                  <w:snapToGrid w:val="0"/>
                </w:rPr>
                <w:t>6.5.3.3.</w:t>
              </w:r>
              <w:r>
                <w:rPr>
                  <w:snapToGrid w:val="0"/>
                </w:rPr>
                <w:t>9</w:t>
              </w:r>
            </w:ins>
          </w:p>
        </w:tc>
        <w:tc>
          <w:tcPr>
            <w:tcW w:w="1883" w:type="dxa"/>
            <w:tcBorders>
              <w:top w:val="single" w:sz="4" w:space="0" w:color="auto"/>
              <w:left w:val="single" w:sz="4" w:space="0" w:color="auto"/>
              <w:bottom w:val="single" w:sz="4" w:space="0" w:color="auto"/>
              <w:right w:val="single" w:sz="4" w:space="0" w:color="auto"/>
            </w:tcBorders>
          </w:tcPr>
          <w:p w14:paraId="1D7CFE46" w14:textId="0E156E3E" w:rsidR="00481A3C" w:rsidRDefault="00033D74" w:rsidP="00481A3C">
            <w:pPr>
              <w:pStyle w:val="TAC"/>
              <w:rPr>
                <w:ins w:id="45" w:author="Ojas Choksi" w:date="2025-09-30T10:18:00Z" w16du:dateUtc="2025-09-30T14:18:00Z"/>
              </w:rPr>
            </w:pPr>
            <w:ins w:id="46" w:author="Ojas Choksi" w:date="2025-11-01T12:30:00Z" w16du:dateUtc="2025-11-01T16:30:00Z">
              <w:r>
                <w:t>n255</w:t>
              </w:r>
            </w:ins>
          </w:p>
        </w:tc>
        <w:tc>
          <w:tcPr>
            <w:tcW w:w="1480" w:type="dxa"/>
            <w:tcBorders>
              <w:top w:val="single" w:sz="4" w:space="0" w:color="auto"/>
              <w:left w:val="single" w:sz="4" w:space="0" w:color="auto"/>
              <w:bottom w:val="single" w:sz="4" w:space="0" w:color="auto"/>
              <w:right w:val="single" w:sz="4" w:space="0" w:color="auto"/>
            </w:tcBorders>
          </w:tcPr>
          <w:p w14:paraId="5F3397DF" w14:textId="10B64DCE" w:rsidR="00481A3C" w:rsidRDefault="00481A3C" w:rsidP="00481A3C">
            <w:pPr>
              <w:pStyle w:val="TAC"/>
              <w:rPr>
                <w:ins w:id="47" w:author="Ojas Choksi" w:date="2025-09-30T10:18:00Z" w16du:dateUtc="2025-09-30T14:18:00Z"/>
              </w:rPr>
            </w:pPr>
            <w:ins w:id="48" w:author="Ojas Choksi" w:date="2025-09-30T10:19:00Z" w16du:dateUtc="2025-09-30T14:19:00Z">
              <w:r>
                <w:t>5, 10, 15, 20</w:t>
              </w:r>
            </w:ins>
          </w:p>
        </w:tc>
        <w:tc>
          <w:tcPr>
            <w:tcW w:w="1721" w:type="dxa"/>
            <w:tcBorders>
              <w:top w:val="single" w:sz="4" w:space="0" w:color="auto"/>
              <w:left w:val="single" w:sz="4" w:space="0" w:color="auto"/>
              <w:bottom w:val="single" w:sz="4" w:space="0" w:color="auto"/>
              <w:right w:val="single" w:sz="4" w:space="0" w:color="auto"/>
            </w:tcBorders>
          </w:tcPr>
          <w:p w14:paraId="59563B0C" w14:textId="77777777" w:rsidR="00481A3C" w:rsidRDefault="00481A3C" w:rsidP="00481A3C">
            <w:pPr>
              <w:pStyle w:val="TAC"/>
              <w:rPr>
                <w:ins w:id="49" w:author="Ojas Choksi" w:date="2025-09-30T10:18:00Z" w16du:dateUtc="2025-09-30T14:18:00Z"/>
              </w:rPr>
            </w:pPr>
          </w:p>
        </w:tc>
        <w:tc>
          <w:tcPr>
            <w:tcW w:w="1423" w:type="dxa"/>
            <w:tcBorders>
              <w:top w:val="single" w:sz="4" w:space="0" w:color="auto"/>
              <w:left w:val="single" w:sz="4" w:space="0" w:color="auto"/>
              <w:bottom w:val="single" w:sz="4" w:space="0" w:color="auto"/>
              <w:right w:val="single" w:sz="4" w:space="0" w:color="auto"/>
            </w:tcBorders>
          </w:tcPr>
          <w:p w14:paraId="5C2430EC" w14:textId="49C5E462" w:rsidR="00481A3C" w:rsidRDefault="00481A3C" w:rsidP="00481A3C">
            <w:pPr>
              <w:pStyle w:val="TAC"/>
              <w:rPr>
                <w:ins w:id="50" w:author="Ojas Choksi" w:date="2025-09-30T10:18:00Z" w16du:dateUtc="2025-09-30T14:18:00Z"/>
              </w:rPr>
            </w:pPr>
            <w:ins w:id="51" w:author="Ojas Choksi" w:date="2025-09-30T10:20:00Z" w16du:dateUtc="2025-09-30T14:20:00Z">
              <w:r>
                <w:t>Clause 6.2.3.8</w:t>
              </w:r>
            </w:ins>
          </w:p>
        </w:tc>
      </w:tr>
      <w:tr w:rsidR="00481A3C" w14:paraId="7AF079B6" w14:textId="77777777" w:rsidTr="00052D09">
        <w:trPr>
          <w:trHeight w:val="187"/>
          <w:jc w:val="center"/>
          <w:ins w:id="52" w:author="Ojas Choksi" w:date="2025-09-30T10:18:00Z"/>
        </w:trPr>
        <w:tc>
          <w:tcPr>
            <w:tcW w:w="1379" w:type="dxa"/>
            <w:tcBorders>
              <w:top w:val="single" w:sz="4" w:space="0" w:color="auto"/>
              <w:left w:val="single" w:sz="4" w:space="0" w:color="auto"/>
              <w:bottom w:val="single" w:sz="4" w:space="0" w:color="auto"/>
              <w:right w:val="single" w:sz="4" w:space="0" w:color="auto"/>
            </w:tcBorders>
          </w:tcPr>
          <w:p w14:paraId="43B35F14" w14:textId="39D5C351" w:rsidR="00481A3C" w:rsidRPr="000821FE" w:rsidRDefault="00481A3C" w:rsidP="00481A3C">
            <w:pPr>
              <w:pStyle w:val="TAC"/>
              <w:rPr>
                <w:ins w:id="53" w:author="Ojas Choksi" w:date="2025-09-30T10:18:00Z" w16du:dateUtc="2025-09-30T14:18:00Z"/>
                <w:vertAlign w:val="superscript"/>
              </w:rPr>
            </w:pPr>
            <w:ins w:id="54" w:author="Ojas Choksi" w:date="2025-09-30T10:18:00Z" w16du:dateUtc="2025-09-30T14:18:00Z">
              <w:r>
                <w:t>NS_14N</w:t>
              </w:r>
            </w:ins>
            <w:ins w:id="55" w:author="Ojas Choksi" w:date="2025-09-30T10:22:00Z" w16du:dateUtc="2025-09-30T14:22:00Z">
              <w:r>
                <w:rPr>
                  <w:vertAlign w:val="superscript"/>
                </w:rPr>
                <w:t>5</w:t>
              </w:r>
            </w:ins>
          </w:p>
        </w:tc>
        <w:tc>
          <w:tcPr>
            <w:tcW w:w="1894" w:type="dxa"/>
            <w:tcBorders>
              <w:top w:val="single" w:sz="4" w:space="0" w:color="auto"/>
              <w:left w:val="single" w:sz="4" w:space="0" w:color="auto"/>
              <w:bottom w:val="single" w:sz="4" w:space="0" w:color="auto"/>
              <w:right w:val="single" w:sz="4" w:space="0" w:color="auto"/>
            </w:tcBorders>
          </w:tcPr>
          <w:p w14:paraId="535359EE" w14:textId="22C1FAD5" w:rsidR="00481A3C" w:rsidRDefault="00481A3C" w:rsidP="00481A3C">
            <w:pPr>
              <w:pStyle w:val="TAC"/>
              <w:rPr>
                <w:ins w:id="56" w:author="Ojas Choksi" w:date="2025-09-30T10:18:00Z" w16du:dateUtc="2025-09-30T14:18:00Z"/>
                <w:snapToGrid w:val="0"/>
              </w:rPr>
            </w:pPr>
            <w:ins w:id="57" w:author="Ojas Choksi" w:date="2025-09-30T10:19:00Z" w16du:dateUtc="2025-09-30T14:19:00Z">
              <w:r w:rsidRPr="00E6718C">
                <w:rPr>
                  <w:snapToGrid w:val="0"/>
                </w:rPr>
                <w:t>6.5.3.3.</w:t>
              </w:r>
              <w:r>
                <w:rPr>
                  <w:snapToGrid w:val="0"/>
                </w:rPr>
                <w:t>10</w:t>
              </w:r>
            </w:ins>
          </w:p>
        </w:tc>
        <w:tc>
          <w:tcPr>
            <w:tcW w:w="1883" w:type="dxa"/>
            <w:tcBorders>
              <w:top w:val="single" w:sz="4" w:space="0" w:color="auto"/>
              <w:left w:val="single" w:sz="4" w:space="0" w:color="auto"/>
              <w:bottom w:val="single" w:sz="4" w:space="0" w:color="auto"/>
              <w:right w:val="single" w:sz="4" w:space="0" w:color="auto"/>
            </w:tcBorders>
          </w:tcPr>
          <w:p w14:paraId="3FADED3B" w14:textId="3C2CE506" w:rsidR="00481A3C" w:rsidRDefault="00481A3C" w:rsidP="00481A3C">
            <w:pPr>
              <w:pStyle w:val="TAC"/>
              <w:rPr>
                <w:ins w:id="58" w:author="Ojas Choksi" w:date="2025-09-30T10:18:00Z" w16du:dateUtc="2025-09-30T14:18:00Z"/>
              </w:rPr>
            </w:pPr>
          </w:p>
        </w:tc>
        <w:tc>
          <w:tcPr>
            <w:tcW w:w="1480" w:type="dxa"/>
            <w:tcBorders>
              <w:top w:val="single" w:sz="4" w:space="0" w:color="auto"/>
              <w:left w:val="single" w:sz="4" w:space="0" w:color="auto"/>
              <w:bottom w:val="single" w:sz="4" w:space="0" w:color="auto"/>
              <w:right w:val="single" w:sz="4" w:space="0" w:color="auto"/>
            </w:tcBorders>
          </w:tcPr>
          <w:p w14:paraId="0E72CE3F" w14:textId="5B8131B9" w:rsidR="00481A3C" w:rsidRDefault="00481A3C" w:rsidP="00481A3C">
            <w:pPr>
              <w:pStyle w:val="TAC"/>
              <w:rPr>
                <w:ins w:id="59" w:author="Ojas Choksi" w:date="2025-09-30T10:18:00Z" w16du:dateUtc="2025-09-30T14:18:00Z"/>
              </w:rPr>
            </w:pPr>
            <w:ins w:id="60" w:author="Ojas Choksi" w:date="2025-09-30T10:19:00Z" w16du:dateUtc="2025-09-30T14:19:00Z">
              <w:r>
                <w:t>5, 10, 15, 20</w:t>
              </w:r>
            </w:ins>
          </w:p>
        </w:tc>
        <w:tc>
          <w:tcPr>
            <w:tcW w:w="1721" w:type="dxa"/>
            <w:tcBorders>
              <w:top w:val="single" w:sz="4" w:space="0" w:color="auto"/>
              <w:left w:val="single" w:sz="4" w:space="0" w:color="auto"/>
              <w:bottom w:val="single" w:sz="4" w:space="0" w:color="auto"/>
              <w:right w:val="single" w:sz="4" w:space="0" w:color="auto"/>
            </w:tcBorders>
          </w:tcPr>
          <w:p w14:paraId="655F0A3F" w14:textId="77777777" w:rsidR="00481A3C" w:rsidRDefault="00481A3C" w:rsidP="00481A3C">
            <w:pPr>
              <w:pStyle w:val="TAC"/>
              <w:rPr>
                <w:ins w:id="61" w:author="Ojas Choksi" w:date="2025-09-30T10:18:00Z" w16du:dateUtc="2025-09-30T14:18:00Z"/>
              </w:rPr>
            </w:pPr>
          </w:p>
        </w:tc>
        <w:tc>
          <w:tcPr>
            <w:tcW w:w="1423" w:type="dxa"/>
            <w:tcBorders>
              <w:top w:val="single" w:sz="4" w:space="0" w:color="auto"/>
              <w:left w:val="single" w:sz="4" w:space="0" w:color="auto"/>
              <w:bottom w:val="single" w:sz="4" w:space="0" w:color="auto"/>
              <w:right w:val="single" w:sz="4" w:space="0" w:color="auto"/>
            </w:tcBorders>
          </w:tcPr>
          <w:p w14:paraId="0A18F80B" w14:textId="5175240A" w:rsidR="00481A3C" w:rsidRDefault="00481A3C" w:rsidP="00481A3C">
            <w:pPr>
              <w:pStyle w:val="TAC"/>
              <w:rPr>
                <w:ins w:id="62" w:author="Ojas Choksi" w:date="2025-09-30T10:18:00Z" w16du:dateUtc="2025-09-30T14:18:00Z"/>
              </w:rPr>
            </w:pPr>
            <w:ins w:id="63" w:author="Ojas Choksi" w:date="2025-09-30T10:20:00Z" w16du:dateUtc="2025-09-30T14:20:00Z">
              <w:r>
                <w:t>Clause 6.2.3.9</w:t>
              </w:r>
            </w:ins>
          </w:p>
        </w:tc>
      </w:tr>
      <w:tr w:rsidR="00481A3C" w14:paraId="507E8838" w14:textId="77777777" w:rsidTr="00052D09">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169EAE80" w14:textId="77777777" w:rsidR="00481A3C" w:rsidRDefault="00481A3C" w:rsidP="00481A3C">
            <w:pPr>
              <w:pStyle w:val="TAN"/>
            </w:pPr>
            <w:r>
              <w:t>NOTE 1:</w:t>
            </w:r>
            <w:r>
              <w:tab/>
              <w:t>This NS can be signalled for NR satellite bands that have UTRA services deployed.</w:t>
            </w:r>
          </w:p>
          <w:p w14:paraId="60992862" w14:textId="77777777" w:rsidR="00481A3C" w:rsidRDefault="00481A3C" w:rsidP="00481A3C">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1BA38BA4" w14:textId="77777777" w:rsidR="00481A3C" w:rsidRDefault="00481A3C" w:rsidP="00481A3C">
            <w:pPr>
              <w:pStyle w:val="TAN"/>
              <w:rPr>
                <w:ins w:id="64" w:author="Ojas Choksi" w:date="2025-09-30T10:21:00Z" w16du:dateUtc="2025-09-30T14:21:00Z"/>
              </w:rPr>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xml:space="preserve">] absent is default for all </w:t>
            </w:r>
            <w:r w:rsidRPr="001208D3">
              <w:t>NR</w:t>
            </w:r>
            <w:r>
              <w:t xml:space="preserve"> satellite</w:t>
            </w:r>
            <w:r w:rsidRPr="00A1115A">
              <w:t xml:space="preserve"> bands.</w:t>
            </w:r>
          </w:p>
          <w:p w14:paraId="07C7F551" w14:textId="6D5BE00D" w:rsidR="00481A3C" w:rsidRDefault="00481A3C" w:rsidP="00481A3C">
            <w:pPr>
              <w:pStyle w:val="TAN"/>
              <w:rPr>
                <w:ins w:id="65" w:author="Ojas Choksi" w:date="2025-09-30T10:22:00Z" w16du:dateUtc="2025-09-30T14:22:00Z"/>
              </w:rPr>
            </w:pPr>
            <w:ins w:id="66" w:author="Ojas Choksi" w:date="2025-09-30T10:22:00Z" w16du:dateUtc="2025-09-30T14:22:00Z">
              <w:r>
                <w:t xml:space="preserve">NOTE </w:t>
              </w:r>
            </w:ins>
            <w:ins w:id="67" w:author="Ojas Choksi" w:date="2025-09-30T10:23:00Z" w16du:dateUtc="2025-09-30T14:23:00Z">
              <w:r>
                <w:t>4</w:t>
              </w:r>
            </w:ins>
            <w:ins w:id="68" w:author="Ojas Choksi" w:date="2025-09-30T10:22:00Z" w16du:dateUtc="2025-09-30T14:22:00Z">
              <w:r>
                <w:t>:</w:t>
              </w:r>
              <w:r>
                <w:tab/>
              </w:r>
            </w:ins>
            <w:ins w:id="69" w:author="Ojas Choksi" w:date="2025-11-01T12:30:00Z" w16du:dateUtc="2025-11-01T16:30:00Z">
              <w:r w:rsidR="00033D74">
                <w:t>Void</w:t>
              </w:r>
            </w:ins>
            <w:ins w:id="70" w:author="Ojas Choksi" w:date="2025-09-30T10:22:00Z" w16du:dateUtc="2025-09-30T14:22:00Z">
              <w:r w:rsidRPr="00A1115A">
                <w:t xml:space="preserve"> </w:t>
              </w:r>
            </w:ins>
          </w:p>
          <w:p w14:paraId="6EAF272B" w14:textId="6C69F0F4" w:rsidR="00481A3C" w:rsidRPr="002236F8" w:rsidRDefault="00481A3C" w:rsidP="00481A3C">
            <w:pPr>
              <w:pStyle w:val="TAN"/>
            </w:pPr>
            <w:ins w:id="71" w:author="Ojas Choksi" w:date="2025-09-30T10:20:00Z" w16du:dateUtc="2025-09-30T14:20:00Z">
              <w:r>
                <w:t xml:space="preserve">NOTE </w:t>
              </w:r>
            </w:ins>
            <w:ins w:id="72" w:author="Ojas Choksi" w:date="2025-09-30T10:22:00Z" w16du:dateUtc="2025-09-30T14:22:00Z">
              <w:r>
                <w:t>5</w:t>
              </w:r>
            </w:ins>
            <w:ins w:id="73" w:author="Ojas Choksi" w:date="2025-09-30T10:20:00Z" w16du:dateUtc="2025-09-30T14:20:00Z">
              <w:r>
                <w:t xml:space="preserve">: </w:t>
              </w:r>
              <w:r>
                <w:tab/>
              </w:r>
              <w:r w:rsidRPr="00E417EF">
                <w:t>NS_10N (n25</w:t>
              </w:r>
            </w:ins>
            <w:ins w:id="74" w:author="Ojas Choksi" w:date="2025-09-30T10:21:00Z" w16du:dateUtc="2025-09-30T14:21:00Z">
              <w:r>
                <w:t>5</w:t>
              </w:r>
            </w:ins>
            <w:ins w:id="75" w:author="Ojas Choksi" w:date="2025-09-30T10:20:00Z" w16du:dateUtc="2025-09-30T14:20:00Z">
              <w:r w:rsidRPr="00E417EF">
                <w:t xml:space="preserve">) </w:t>
              </w:r>
            </w:ins>
            <w:ins w:id="76" w:author="Ojas Choksi" w:date="2025-10-03T09:48:00Z" w16du:dateUtc="2025-10-03T13:48:00Z">
              <w:r w:rsidR="0086284D">
                <w:t>is</w:t>
              </w:r>
            </w:ins>
            <w:ins w:id="77" w:author="Ojas Choksi" w:date="2025-09-30T10:20:00Z" w16du:dateUtc="2025-09-30T14:20:00Z">
              <w:r w:rsidRPr="00E417EF">
                <w:t xml:space="preserve"> currently in force. NS_14N (n25</w:t>
              </w:r>
            </w:ins>
            <w:ins w:id="78" w:author="Ojas Choksi" w:date="2025-09-30T10:21:00Z" w16du:dateUtc="2025-09-30T14:21:00Z">
              <w:r>
                <w:t>5</w:t>
              </w:r>
            </w:ins>
            <w:ins w:id="79" w:author="Ojas Choksi" w:date="2025-09-30T10:20:00Z" w16du:dateUtc="2025-09-30T14:20:00Z">
              <w:r w:rsidRPr="00E417EF">
                <w:t>) may supersede NS_10N when the new ETSI requirements get ratified.</w:t>
              </w:r>
            </w:ins>
          </w:p>
        </w:tc>
      </w:tr>
    </w:tbl>
    <w:p w14:paraId="213C9FE4" w14:textId="77777777" w:rsidR="00C3079E" w:rsidRPr="00A1115A" w:rsidRDefault="00C3079E" w:rsidP="00C3079E"/>
    <w:p w14:paraId="2DCEB59C" w14:textId="77777777" w:rsidR="00C3079E" w:rsidRPr="00147F57" w:rsidRDefault="00C3079E" w:rsidP="00C3079E"/>
    <w:p w14:paraId="6E19FBF5" w14:textId="77777777" w:rsidR="00C3079E" w:rsidRDefault="00C3079E" w:rsidP="00C3079E">
      <w:pPr>
        <w:pStyle w:val="TH"/>
      </w:pPr>
      <w: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C3079E" w14:paraId="4DF05E73" w14:textId="77777777" w:rsidTr="00052D09">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5E3E17C" w14:textId="77777777" w:rsidR="00C3079E" w:rsidRDefault="00C3079E" w:rsidP="00052D09">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424E3913" w14:textId="77777777" w:rsidR="00C3079E" w:rsidRDefault="00C3079E" w:rsidP="00052D09">
            <w:pPr>
              <w:pStyle w:val="TAH"/>
            </w:pPr>
            <w:r>
              <w:t xml:space="preserve">Value of </w:t>
            </w:r>
            <w:proofErr w:type="spellStart"/>
            <w:r w:rsidRPr="005F5BFE">
              <w:rPr>
                <w:i/>
              </w:rPr>
              <w:t>additionalSpectrumEmission</w:t>
            </w:r>
            <w:proofErr w:type="spellEnd"/>
          </w:p>
        </w:tc>
      </w:tr>
      <w:tr w:rsidR="00C3079E" w14:paraId="43AF2F48" w14:textId="77777777" w:rsidTr="00052D09">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196445BC" w14:textId="77777777" w:rsidR="00C3079E" w:rsidRDefault="00C3079E" w:rsidP="00052D09">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36D3FC9D" w14:textId="77777777" w:rsidR="00C3079E" w:rsidRPr="00CC325E" w:rsidRDefault="00C3079E" w:rsidP="00052D09">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7D8ED92A" w14:textId="77777777" w:rsidR="00C3079E" w:rsidRDefault="00C3079E" w:rsidP="00052D09">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C2E210F" w14:textId="77777777" w:rsidR="00C3079E" w:rsidRDefault="00C3079E" w:rsidP="00052D09">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40B71F94" w14:textId="77777777" w:rsidR="00C3079E" w:rsidRDefault="00C3079E" w:rsidP="00052D09">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C435698" w14:textId="77777777" w:rsidR="00C3079E" w:rsidRDefault="00C3079E" w:rsidP="00052D09">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E5DD94A" w14:textId="77777777" w:rsidR="00C3079E" w:rsidRDefault="00C3079E" w:rsidP="00052D09">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0165BE15" w14:textId="77777777" w:rsidR="00C3079E" w:rsidRDefault="00C3079E" w:rsidP="00052D09">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3739E912" w14:textId="77777777" w:rsidR="00C3079E" w:rsidRDefault="00C3079E" w:rsidP="00052D09">
            <w:pPr>
              <w:pStyle w:val="TAC"/>
              <w:rPr>
                <w:rFonts w:cs="Arial"/>
                <w:b/>
              </w:rPr>
            </w:pPr>
            <w:r>
              <w:rPr>
                <w:rFonts w:cs="Arial"/>
                <w:b/>
              </w:rPr>
              <w:t>7</w:t>
            </w:r>
          </w:p>
        </w:tc>
      </w:tr>
      <w:tr w:rsidR="00C3079E" w14:paraId="0567453A" w14:textId="77777777" w:rsidTr="00052D0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2B5B6FF" w14:textId="77777777" w:rsidR="00C3079E" w:rsidRDefault="00C3079E" w:rsidP="00052D09">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3A2650" w14:textId="77777777" w:rsidR="00C3079E" w:rsidRDefault="00C3079E" w:rsidP="00052D0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DC7E17" w14:textId="77777777" w:rsidR="00C3079E" w:rsidRDefault="00C3079E" w:rsidP="00052D09">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12DE0696" w14:textId="77777777" w:rsidR="00C3079E" w:rsidRDefault="00C3079E" w:rsidP="00052D09">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6AAF5C44" w14:textId="77777777" w:rsidR="00C3079E" w:rsidRDefault="00C3079E" w:rsidP="00052D09">
            <w:pPr>
              <w:pStyle w:val="TAC"/>
            </w:pPr>
          </w:p>
        </w:tc>
        <w:tc>
          <w:tcPr>
            <w:tcW w:w="1146" w:type="dxa"/>
            <w:tcBorders>
              <w:top w:val="single" w:sz="4" w:space="0" w:color="auto"/>
              <w:left w:val="single" w:sz="4" w:space="0" w:color="auto"/>
              <w:bottom w:val="single" w:sz="4" w:space="0" w:color="auto"/>
              <w:right w:val="single" w:sz="4" w:space="0" w:color="auto"/>
            </w:tcBorders>
          </w:tcPr>
          <w:p w14:paraId="64738A3F" w14:textId="77777777" w:rsidR="00C3079E" w:rsidRDefault="00C3079E" w:rsidP="00052D09">
            <w:pPr>
              <w:pStyle w:val="TAC"/>
            </w:pPr>
          </w:p>
        </w:tc>
        <w:tc>
          <w:tcPr>
            <w:tcW w:w="1146" w:type="dxa"/>
            <w:tcBorders>
              <w:top w:val="single" w:sz="4" w:space="0" w:color="auto"/>
              <w:left w:val="single" w:sz="4" w:space="0" w:color="auto"/>
              <w:bottom w:val="single" w:sz="4" w:space="0" w:color="auto"/>
              <w:right w:val="single" w:sz="4" w:space="0" w:color="auto"/>
            </w:tcBorders>
          </w:tcPr>
          <w:p w14:paraId="3F8B8228" w14:textId="77777777" w:rsidR="00C3079E" w:rsidRDefault="00C3079E" w:rsidP="00052D09">
            <w:pPr>
              <w:pStyle w:val="TAC"/>
            </w:pPr>
          </w:p>
        </w:tc>
        <w:tc>
          <w:tcPr>
            <w:tcW w:w="1146" w:type="dxa"/>
            <w:tcBorders>
              <w:top w:val="single" w:sz="4" w:space="0" w:color="auto"/>
              <w:left w:val="single" w:sz="4" w:space="0" w:color="auto"/>
              <w:bottom w:val="single" w:sz="4" w:space="0" w:color="auto"/>
              <w:right w:val="single" w:sz="4" w:space="0" w:color="auto"/>
            </w:tcBorders>
          </w:tcPr>
          <w:p w14:paraId="660D0841" w14:textId="77777777" w:rsidR="00C3079E" w:rsidRDefault="00C3079E" w:rsidP="00052D09">
            <w:pPr>
              <w:pStyle w:val="TAC"/>
            </w:pPr>
          </w:p>
        </w:tc>
        <w:tc>
          <w:tcPr>
            <w:tcW w:w="1146" w:type="dxa"/>
            <w:tcBorders>
              <w:top w:val="single" w:sz="4" w:space="0" w:color="auto"/>
              <w:left w:val="single" w:sz="4" w:space="0" w:color="auto"/>
              <w:bottom w:val="single" w:sz="4" w:space="0" w:color="auto"/>
              <w:right w:val="single" w:sz="4" w:space="0" w:color="auto"/>
            </w:tcBorders>
          </w:tcPr>
          <w:p w14:paraId="1D0289A5" w14:textId="77777777" w:rsidR="00C3079E" w:rsidRDefault="00C3079E" w:rsidP="00052D09">
            <w:pPr>
              <w:pStyle w:val="TAC"/>
            </w:pPr>
          </w:p>
        </w:tc>
      </w:tr>
      <w:tr w:rsidR="00C3079E" w14:paraId="64B2CE43" w14:textId="77777777" w:rsidTr="00052D0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D78415" w14:textId="77777777" w:rsidR="00C3079E" w:rsidRDefault="00C3079E" w:rsidP="00052D09">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17F2F472" w14:textId="77777777" w:rsidR="00C3079E" w:rsidRDefault="00C3079E" w:rsidP="00052D0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E987295" w14:textId="77777777" w:rsidR="00C3079E" w:rsidRDefault="00C3079E" w:rsidP="00052D09">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1970AEAD" w14:textId="40BA5BF5" w:rsidR="00C3079E" w:rsidRDefault="000821FE" w:rsidP="00052D09">
            <w:pPr>
              <w:pStyle w:val="TAC"/>
            </w:pPr>
            <w:ins w:id="80" w:author="Ojas Choksi" w:date="2025-09-30T10:20:00Z" w16du:dateUtc="2025-09-30T14:20:00Z">
              <w:r>
                <w:t>NS_10</w:t>
              </w:r>
            </w:ins>
            <w:ins w:id="81" w:author="Ojas Choksi" w:date="2025-09-30T10:44:00Z" w16du:dateUtc="2025-09-30T14:44:00Z">
              <w:r w:rsidR="00933369">
                <w:t>N</w:t>
              </w:r>
            </w:ins>
          </w:p>
        </w:tc>
        <w:tc>
          <w:tcPr>
            <w:tcW w:w="1146" w:type="dxa"/>
            <w:tcBorders>
              <w:top w:val="single" w:sz="4" w:space="0" w:color="auto"/>
              <w:left w:val="single" w:sz="4" w:space="0" w:color="auto"/>
              <w:bottom w:val="single" w:sz="4" w:space="0" w:color="auto"/>
              <w:right w:val="single" w:sz="4" w:space="0" w:color="auto"/>
            </w:tcBorders>
          </w:tcPr>
          <w:p w14:paraId="12E9CF95" w14:textId="77777777" w:rsidR="00C3079E" w:rsidRDefault="00C3079E" w:rsidP="00052D09">
            <w:pPr>
              <w:pStyle w:val="TAC"/>
            </w:pPr>
          </w:p>
        </w:tc>
        <w:tc>
          <w:tcPr>
            <w:tcW w:w="1146" w:type="dxa"/>
            <w:tcBorders>
              <w:top w:val="single" w:sz="4" w:space="0" w:color="auto"/>
              <w:left w:val="single" w:sz="4" w:space="0" w:color="auto"/>
              <w:bottom w:val="single" w:sz="4" w:space="0" w:color="auto"/>
              <w:right w:val="single" w:sz="4" w:space="0" w:color="auto"/>
            </w:tcBorders>
          </w:tcPr>
          <w:p w14:paraId="2ECD4B77" w14:textId="77777777" w:rsidR="00C3079E" w:rsidRDefault="00C3079E" w:rsidP="00052D09">
            <w:pPr>
              <w:pStyle w:val="TAC"/>
            </w:pPr>
          </w:p>
        </w:tc>
        <w:tc>
          <w:tcPr>
            <w:tcW w:w="1146" w:type="dxa"/>
            <w:tcBorders>
              <w:top w:val="single" w:sz="4" w:space="0" w:color="auto"/>
              <w:left w:val="single" w:sz="4" w:space="0" w:color="auto"/>
              <w:bottom w:val="single" w:sz="4" w:space="0" w:color="auto"/>
              <w:right w:val="single" w:sz="4" w:space="0" w:color="auto"/>
            </w:tcBorders>
          </w:tcPr>
          <w:p w14:paraId="14D4E0E3" w14:textId="77777777" w:rsidR="00C3079E" w:rsidRDefault="00C3079E" w:rsidP="00052D09">
            <w:pPr>
              <w:pStyle w:val="TAC"/>
            </w:pPr>
          </w:p>
        </w:tc>
        <w:tc>
          <w:tcPr>
            <w:tcW w:w="1146" w:type="dxa"/>
            <w:tcBorders>
              <w:top w:val="single" w:sz="4" w:space="0" w:color="auto"/>
              <w:left w:val="single" w:sz="4" w:space="0" w:color="auto"/>
              <w:bottom w:val="single" w:sz="4" w:space="0" w:color="auto"/>
              <w:right w:val="single" w:sz="4" w:space="0" w:color="auto"/>
            </w:tcBorders>
          </w:tcPr>
          <w:p w14:paraId="45C410F9" w14:textId="77777777" w:rsidR="00C3079E" w:rsidRDefault="00C3079E" w:rsidP="00052D09">
            <w:pPr>
              <w:pStyle w:val="TAC"/>
            </w:pPr>
          </w:p>
        </w:tc>
        <w:tc>
          <w:tcPr>
            <w:tcW w:w="1146" w:type="dxa"/>
            <w:tcBorders>
              <w:top w:val="single" w:sz="4" w:space="0" w:color="auto"/>
              <w:left w:val="single" w:sz="4" w:space="0" w:color="auto"/>
              <w:bottom w:val="single" w:sz="4" w:space="0" w:color="auto"/>
              <w:right w:val="single" w:sz="4" w:space="0" w:color="auto"/>
            </w:tcBorders>
          </w:tcPr>
          <w:p w14:paraId="0DCBF641" w14:textId="77777777" w:rsidR="00C3079E" w:rsidRDefault="00C3079E" w:rsidP="00052D09">
            <w:pPr>
              <w:pStyle w:val="TAC"/>
            </w:pPr>
          </w:p>
        </w:tc>
      </w:tr>
      <w:tr w:rsidR="00C3079E" w14:paraId="213F9423" w14:textId="77777777" w:rsidTr="00052D09">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A9FD873" w14:textId="77777777" w:rsidR="00C3079E" w:rsidRDefault="00C3079E" w:rsidP="00052D09">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3AD9FAAF" w14:textId="77777777" w:rsidR="000821FE" w:rsidRDefault="000821FE" w:rsidP="000821FE">
      <w:pPr>
        <w:pStyle w:val="Heading4"/>
        <w:rPr>
          <w:ins w:id="82" w:author="Ojas Choksi" w:date="2025-09-30T10:25:00Z" w16du:dateUtc="2025-09-30T14:25:00Z"/>
          <w:lang w:val="en-US"/>
        </w:rPr>
      </w:pPr>
    </w:p>
    <w:p w14:paraId="09F0008F" w14:textId="0B37431A" w:rsidR="000821FE" w:rsidRDefault="000821FE" w:rsidP="000821FE">
      <w:pPr>
        <w:pStyle w:val="Heading4"/>
        <w:rPr>
          <w:ins w:id="83" w:author="Ojas Choksi" w:date="2025-09-30T10:25:00Z" w16du:dateUtc="2025-09-30T14:25:00Z"/>
          <w:lang w:val="en-US"/>
        </w:rPr>
      </w:pPr>
      <w:ins w:id="84" w:author="Ojas Choksi" w:date="2025-09-30T10:25:00Z" w16du:dateUtc="2025-09-30T14:25:00Z">
        <w:r>
          <w:rPr>
            <w:lang w:val="en-US"/>
          </w:rPr>
          <w:t>6.2.3.2</w:t>
        </w:r>
        <w:r>
          <w:rPr>
            <w:lang w:val="en-US"/>
          </w:rPr>
          <w:tab/>
        </w:r>
      </w:ins>
      <w:ins w:id="85" w:author="Ojas Choksi" w:date="2025-11-01T12:31:00Z" w16du:dateUtc="2025-11-01T16:31:00Z">
        <w:r w:rsidR="00033D74">
          <w:rPr>
            <w:lang w:val="en-US"/>
          </w:rPr>
          <w:t>Void</w:t>
        </w:r>
      </w:ins>
    </w:p>
    <w:p w14:paraId="2F028F49" w14:textId="72633DA8" w:rsidR="000821FE" w:rsidRDefault="000821FE" w:rsidP="000821FE">
      <w:pPr>
        <w:pStyle w:val="Heading4"/>
        <w:rPr>
          <w:ins w:id="86" w:author="Ojas Choksi" w:date="2025-09-30T10:25:00Z" w16du:dateUtc="2025-09-30T14:25:00Z"/>
          <w:lang w:val="en-US"/>
        </w:rPr>
      </w:pPr>
      <w:ins w:id="87" w:author="Ojas Choksi" w:date="2025-09-30T10:25:00Z" w16du:dateUtc="2025-09-30T14:25:00Z">
        <w:r>
          <w:rPr>
            <w:lang w:val="en-US"/>
          </w:rPr>
          <w:t>6.2.3.</w:t>
        </w:r>
      </w:ins>
      <w:ins w:id="88" w:author="Ojas Choksi" w:date="2025-09-30T10:26:00Z" w16du:dateUtc="2025-09-30T14:26:00Z">
        <w:r>
          <w:rPr>
            <w:lang w:val="en-US"/>
          </w:rPr>
          <w:t>3</w:t>
        </w:r>
      </w:ins>
      <w:ins w:id="89" w:author="Ojas Choksi" w:date="2025-09-30T10:25:00Z" w16du:dateUtc="2025-09-30T14:25:00Z">
        <w:r>
          <w:rPr>
            <w:lang w:val="en-US"/>
          </w:rPr>
          <w:tab/>
        </w:r>
      </w:ins>
      <w:ins w:id="90" w:author="Ojas Choksi" w:date="2025-11-01T12:31:00Z" w16du:dateUtc="2025-11-01T16:31:00Z">
        <w:r w:rsidR="00033D74">
          <w:rPr>
            <w:lang w:val="en-US"/>
          </w:rPr>
          <w:t>Void</w:t>
        </w:r>
      </w:ins>
    </w:p>
    <w:p w14:paraId="78046F17" w14:textId="29145691" w:rsidR="000821FE" w:rsidRDefault="000821FE" w:rsidP="000821FE">
      <w:pPr>
        <w:pStyle w:val="Heading4"/>
        <w:rPr>
          <w:ins w:id="91" w:author="Ojas Choksi" w:date="2025-09-30T10:26:00Z" w16du:dateUtc="2025-09-30T14:26:00Z"/>
          <w:lang w:val="en-US"/>
        </w:rPr>
      </w:pPr>
      <w:ins w:id="92" w:author="Ojas Choksi" w:date="2025-09-30T10:26:00Z" w16du:dateUtc="2025-09-30T14:26:00Z">
        <w:r>
          <w:rPr>
            <w:lang w:val="en-US"/>
          </w:rPr>
          <w:t>6.2.3.4</w:t>
        </w:r>
        <w:r>
          <w:rPr>
            <w:lang w:val="en-US"/>
          </w:rPr>
          <w:tab/>
        </w:r>
      </w:ins>
      <w:ins w:id="93" w:author="Ojas Choksi" w:date="2025-11-01T12:31:00Z" w16du:dateUtc="2025-11-01T16:31:00Z">
        <w:r w:rsidR="00033D74">
          <w:rPr>
            <w:lang w:val="en-US"/>
          </w:rPr>
          <w:t>Void</w:t>
        </w:r>
      </w:ins>
    </w:p>
    <w:p w14:paraId="11FE7452" w14:textId="7660FC1E" w:rsidR="000821FE" w:rsidRDefault="000821FE" w:rsidP="000821FE">
      <w:pPr>
        <w:pStyle w:val="Heading4"/>
        <w:rPr>
          <w:ins w:id="94" w:author="Ojas Choksi" w:date="2025-09-30T10:26:00Z" w16du:dateUtc="2025-09-30T14:26:00Z"/>
          <w:lang w:val="en-US"/>
        </w:rPr>
      </w:pPr>
      <w:ins w:id="95" w:author="Ojas Choksi" w:date="2025-09-30T10:26:00Z" w16du:dateUtc="2025-09-30T14:26:00Z">
        <w:r>
          <w:rPr>
            <w:lang w:val="en-US"/>
          </w:rPr>
          <w:t>6.2.3.5</w:t>
        </w:r>
        <w:r>
          <w:rPr>
            <w:lang w:val="en-US"/>
          </w:rPr>
          <w:tab/>
        </w:r>
      </w:ins>
      <w:ins w:id="96" w:author="Ojas Choksi" w:date="2025-11-01T12:31:00Z" w16du:dateUtc="2025-11-01T16:31:00Z">
        <w:r w:rsidR="00033D74">
          <w:rPr>
            <w:lang w:val="en-US"/>
          </w:rPr>
          <w:t>Void</w:t>
        </w:r>
      </w:ins>
    </w:p>
    <w:p w14:paraId="08C3CF56" w14:textId="6F6EAD1E" w:rsidR="000821FE" w:rsidRDefault="000821FE" w:rsidP="000821FE">
      <w:pPr>
        <w:pStyle w:val="Heading4"/>
        <w:rPr>
          <w:ins w:id="97" w:author="Ojas Choksi" w:date="2025-09-30T10:26:00Z" w16du:dateUtc="2025-09-30T14:26:00Z"/>
          <w:lang w:val="en-US"/>
        </w:rPr>
      </w:pPr>
      <w:ins w:id="98" w:author="Ojas Choksi" w:date="2025-09-30T10:26:00Z" w16du:dateUtc="2025-09-30T14:26:00Z">
        <w:r>
          <w:rPr>
            <w:lang w:val="en-US"/>
          </w:rPr>
          <w:t>6.2.3.6</w:t>
        </w:r>
        <w:r>
          <w:rPr>
            <w:lang w:val="en-US"/>
          </w:rPr>
          <w:tab/>
        </w:r>
      </w:ins>
      <w:ins w:id="99" w:author="Ojas Choksi" w:date="2025-11-01T12:31:00Z" w16du:dateUtc="2025-11-01T16:31:00Z">
        <w:r w:rsidR="00033D74">
          <w:rPr>
            <w:lang w:val="en-US"/>
          </w:rPr>
          <w:t>Void</w:t>
        </w:r>
      </w:ins>
    </w:p>
    <w:p w14:paraId="28DA8244" w14:textId="0798F602" w:rsidR="00C3079E" w:rsidRPr="000821FE" w:rsidRDefault="000821FE" w:rsidP="000821FE">
      <w:pPr>
        <w:pStyle w:val="Heading4"/>
        <w:rPr>
          <w:ins w:id="100" w:author="Ojas Choksi" w:date="2025-09-30T10:24:00Z" w16du:dateUtc="2025-09-30T14:24:00Z"/>
          <w:lang w:val="en-US"/>
        </w:rPr>
      </w:pPr>
      <w:ins w:id="101" w:author="Ojas Choksi" w:date="2025-09-30T10:26:00Z" w16du:dateUtc="2025-09-30T14:26:00Z">
        <w:r>
          <w:rPr>
            <w:lang w:val="en-US"/>
          </w:rPr>
          <w:t>6.2.3.7</w:t>
        </w:r>
        <w:r>
          <w:rPr>
            <w:lang w:val="en-US"/>
          </w:rPr>
          <w:tab/>
        </w:r>
      </w:ins>
      <w:ins w:id="102" w:author="Ojas Choksi" w:date="2025-11-01T12:31:00Z" w16du:dateUtc="2025-11-01T16:31:00Z">
        <w:r w:rsidR="00033D74">
          <w:rPr>
            <w:lang w:val="en-US"/>
          </w:rPr>
          <w:t>Void</w:t>
        </w:r>
      </w:ins>
    </w:p>
    <w:p w14:paraId="43D40246" w14:textId="77777777" w:rsidR="000821FE" w:rsidRDefault="000821FE" w:rsidP="000821FE">
      <w:pPr>
        <w:pStyle w:val="Heading4"/>
        <w:rPr>
          <w:ins w:id="103" w:author="Ojas Choksi" w:date="2025-09-30T10:24:00Z" w16du:dateUtc="2025-09-30T14:24:00Z"/>
          <w:lang w:val="en-US"/>
        </w:rPr>
      </w:pPr>
      <w:ins w:id="104" w:author="Ojas Choksi" w:date="2025-09-30T10:24:00Z" w16du:dateUtc="2025-09-30T14:24:00Z">
        <w:r>
          <w:rPr>
            <w:lang w:val="en-US"/>
          </w:rPr>
          <w:t>6.2.3.8</w:t>
        </w:r>
        <w:r>
          <w:rPr>
            <w:lang w:val="en-US"/>
          </w:rPr>
          <w:tab/>
          <w:t>A-MPR for NS_10N</w:t>
        </w:r>
      </w:ins>
    </w:p>
    <w:p w14:paraId="37680967" w14:textId="77777777" w:rsidR="000821FE" w:rsidRDefault="000821FE" w:rsidP="000821FE">
      <w:pPr>
        <w:pStyle w:val="TH"/>
        <w:rPr>
          <w:ins w:id="105" w:author="Ojas Choksi" w:date="2025-09-30T10:24:00Z" w16du:dateUtc="2025-09-30T14:24:00Z"/>
          <w:lang w:val="en-US"/>
        </w:rPr>
      </w:pPr>
      <w:ins w:id="106" w:author="Ojas Choksi" w:date="2025-09-30T10:24:00Z" w16du:dateUtc="2025-09-30T14:24:00Z">
        <w:r>
          <w:rPr>
            <w:lang w:val="en-US"/>
          </w:rPr>
          <w:t xml:space="preserve">Table 6.2.3.8-1: </w:t>
        </w:r>
        <w:r w:rsidRPr="008F7A72">
          <w:rPr>
            <w:lang w:val="en-US"/>
          </w:rPr>
          <w:t xml:space="preserve">A-MPR regions for </w:t>
        </w:r>
        <w:r>
          <w:rPr>
            <w:lang w:val="en-US"/>
          </w:rPr>
          <w:t>NS_10N</w:t>
        </w:r>
      </w:ins>
    </w:p>
    <w:tbl>
      <w:tblPr>
        <w:tblStyle w:val="TableGrid"/>
        <w:tblW w:w="0" w:type="auto"/>
        <w:tblInd w:w="562" w:type="dxa"/>
        <w:tblLook w:val="04A0" w:firstRow="1" w:lastRow="0" w:firstColumn="1" w:lastColumn="0" w:noHBand="0" w:noVBand="1"/>
      </w:tblPr>
      <w:tblGrid>
        <w:gridCol w:w="1136"/>
        <w:gridCol w:w="2266"/>
        <w:gridCol w:w="1814"/>
        <w:gridCol w:w="1926"/>
        <w:gridCol w:w="1925"/>
      </w:tblGrid>
      <w:tr w:rsidR="000821FE" w:rsidRPr="00657A2C" w14:paraId="72F2980B" w14:textId="77777777" w:rsidTr="00052D09">
        <w:trPr>
          <w:ins w:id="107" w:author="Ojas Choksi" w:date="2025-09-30T10:24:00Z"/>
        </w:trPr>
        <w:tc>
          <w:tcPr>
            <w:tcW w:w="1136" w:type="dxa"/>
            <w:vMerge w:val="restart"/>
          </w:tcPr>
          <w:p w14:paraId="2D3D8352" w14:textId="77777777" w:rsidR="000821FE" w:rsidRPr="00657A2C" w:rsidRDefault="000821FE" w:rsidP="00052D09">
            <w:pPr>
              <w:pStyle w:val="TAH"/>
              <w:rPr>
                <w:ins w:id="108" w:author="Ojas Choksi" w:date="2025-09-30T10:24:00Z" w16du:dateUtc="2025-09-30T14:24:00Z"/>
              </w:rPr>
            </w:pPr>
            <w:ins w:id="109" w:author="Ojas Choksi" w:date="2025-09-30T10:24:00Z" w16du:dateUtc="2025-09-30T14:24:00Z">
              <w:r w:rsidRPr="00657A2C">
                <w:t>Channel Bandwidth</w:t>
              </w:r>
            </w:ins>
          </w:p>
          <w:p w14:paraId="2BE39E88" w14:textId="77777777" w:rsidR="000821FE" w:rsidRPr="00657A2C" w:rsidRDefault="000821FE" w:rsidP="00052D09">
            <w:pPr>
              <w:pStyle w:val="TAH"/>
              <w:rPr>
                <w:ins w:id="110" w:author="Ojas Choksi" w:date="2025-09-30T10:24:00Z" w16du:dateUtc="2025-09-30T14:24:00Z"/>
              </w:rPr>
            </w:pPr>
            <w:ins w:id="111" w:author="Ojas Choksi" w:date="2025-09-30T10:24:00Z" w16du:dateUtc="2025-09-30T14:24:00Z">
              <w:r w:rsidRPr="00657A2C">
                <w:t>(MHz)</w:t>
              </w:r>
            </w:ins>
          </w:p>
          <w:p w14:paraId="564594A8" w14:textId="77777777" w:rsidR="000821FE" w:rsidRPr="00657A2C" w:rsidRDefault="000821FE" w:rsidP="00052D09">
            <w:pPr>
              <w:pStyle w:val="TAH"/>
              <w:rPr>
                <w:ins w:id="112" w:author="Ojas Choksi" w:date="2025-09-30T10:24:00Z" w16du:dateUtc="2025-09-30T14:24:00Z"/>
              </w:rPr>
            </w:pPr>
          </w:p>
        </w:tc>
        <w:tc>
          <w:tcPr>
            <w:tcW w:w="2267" w:type="dxa"/>
            <w:vMerge w:val="restart"/>
          </w:tcPr>
          <w:p w14:paraId="4664D549" w14:textId="77777777" w:rsidR="000821FE" w:rsidRPr="00657A2C" w:rsidRDefault="000821FE" w:rsidP="00052D09">
            <w:pPr>
              <w:pStyle w:val="TAH"/>
              <w:rPr>
                <w:ins w:id="113" w:author="Ojas Choksi" w:date="2025-09-30T10:24:00Z" w16du:dateUtc="2025-09-30T14:24:00Z"/>
              </w:rPr>
            </w:pPr>
            <w:ins w:id="114" w:author="Ojas Choksi" w:date="2025-09-30T10:24:00Z" w16du:dateUtc="2025-09-30T14:24:00Z">
              <w:r w:rsidRPr="00657A2C">
                <w:t xml:space="preserve">Carrier Centre Frequency, Fc </w:t>
              </w:r>
            </w:ins>
          </w:p>
          <w:p w14:paraId="25572CB6" w14:textId="77777777" w:rsidR="000821FE" w:rsidRPr="00657A2C" w:rsidRDefault="000821FE" w:rsidP="00052D09">
            <w:pPr>
              <w:pStyle w:val="TAH"/>
              <w:rPr>
                <w:ins w:id="115" w:author="Ojas Choksi" w:date="2025-09-30T10:24:00Z" w16du:dateUtc="2025-09-30T14:24:00Z"/>
              </w:rPr>
            </w:pPr>
            <w:ins w:id="116" w:author="Ojas Choksi" w:date="2025-09-30T10:24:00Z" w16du:dateUtc="2025-09-30T14:24:00Z">
              <w:r w:rsidRPr="00657A2C">
                <w:t>(MHz)</w:t>
              </w:r>
            </w:ins>
          </w:p>
          <w:p w14:paraId="1C5AF7C5" w14:textId="77777777" w:rsidR="000821FE" w:rsidRPr="00657A2C" w:rsidRDefault="000821FE" w:rsidP="00052D09">
            <w:pPr>
              <w:pStyle w:val="TAH"/>
              <w:rPr>
                <w:ins w:id="117" w:author="Ojas Choksi" w:date="2025-09-30T10:24:00Z" w16du:dateUtc="2025-09-30T14:24:00Z"/>
              </w:rPr>
            </w:pPr>
          </w:p>
        </w:tc>
        <w:tc>
          <w:tcPr>
            <w:tcW w:w="5666" w:type="dxa"/>
            <w:gridSpan w:val="3"/>
          </w:tcPr>
          <w:p w14:paraId="68DFF623" w14:textId="77777777" w:rsidR="000821FE" w:rsidRPr="00657A2C" w:rsidRDefault="000821FE" w:rsidP="00052D09">
            <w:pPr>
              <w:pStyle w:val="TAH"/>
              <w:rPr>
                <w:ins w:id="118" w:author="Ojas Choksi" w:date="2025-09-30T10:24:00Z" w16du:dateUtc="2025-09-30T14:24:00Z"/>
              </w:rPr>
            </w:pPr>
            <w:ins w:id="119" w:author="Ojas Choksi" w:date="2025-09-30T10:24:00Z" w16du:dateUtc="2025-09-30T14:24:00Z">
              <w:r w:rsidRPr="00657A2C">
                <w:t>Region</w:t>
              </w:r>
            </w:ins>
          </w:p>
        </w:tc>
      </w:tr>
      <w:tr w:rsidR="000821FE" w:rsidRPr="00657A2C" w14:paraId="15765887" w14:textId="77777777" w:rsidTr="00052D09">
        <w:trPr>
          <w:ins w:id="120" w:author="Ojas Choksi" w:date="2025-09-30T10:24:00Z"/>
        </w:trPr>
        <w:tc>
          <w:tcPr>
            <w:tcW w:w="1136" w:type="dxa"/>
            <w:vMerge/>
          </w:tcPr>
          <w:p w14:paraId="5FBFDD73" w14:textId="77777777" w:rsidR="000821FE" w:rsidRPr="00657A2C" w:rsidRDefault="000821FE" w:rsidP="00052D09">
            <w:pPr>
              <w:pStyle w:val="TAH"/>
              <w:rPr>
                <w:ins w:id="121" w:author="Ojas Choksi" w:date="2025-09-30T10:24:00Z" w16du:dateUtc="2025-09-30T14:24:00Z"/>
              </w:rPr>
            </w:pPr>
          </w:p>
        </w:tc>
        <w:tc>
          <w:tcPr>
            <w:tcW w:w="2267" w:type="dxa"/>
            <w:vMerge/>
          </w:tcPr>
          <w:p w14:paraId="5E9F5D91" w14:textId="77777777" w:rsidR="000821FE" w:rsidRPr="00657A2C" w:rsidRDefault="000821FE" w:rsidP="00052D09">
            <w:pPr>
              <w:pStyle w:val="TAH"/>
              <w:rPr>
                <w:ins w:id="122" w:author="Ojas Choksi" w:date="2025-09-30T10:24:00Z" w16du:dateUtc="2025-09-30T14:24:00Z"/>
              </w:rPr>
            </w:pPr>
          </w:p>
        </w:tc>
        <w:tc>
          <w:tcPr>
            <w:tcW w:w="1814" w:type="dxa"/>
          </w:tcPr>
          <w:p w14:paraId="22D566E2" w14:textId="77777777" w:rsidR="000821FE" w:rsidRPr="00657A2C" w:rsidRDefault="000821FE" w:rsidP="00052D09">
            <w:pPr>
              <w:pStyle w:val="TAH"/>
              <w:rPr>
                <w:ins w:id="123" w:author="Ojas Choksi" w:date="2025-09-30T10:24:00Z" w16du:dateUtc="2025-09-30T14:24:00Z"/>
              </w:rPr>
            </w:pPr>
            <w:proofErr w:type="spellStart"/>
            <w:ins w:id="124" w:author="Ojas Choksi" w:date="2025-09-30T10:24:00Z" w16du:dateUtc="2025-09-30T14:24:00Z">
              <w:r w:rsidRPr="00657A2C">
                <w:t>RBstart</w:t>
              </w:r>
              <w:proofErr w:type="spellEnd"/>
              <w:r w:rsidRPr="00657A2C">
                <w:t>*12*SCS</w:t>
              </w:r>
            </w:ins>
          </w:p>
        </w:tc>
        <w:tc>
          <w:tcPr>
            <w:tcW w:w="1926" w:type="dxa"/>
          </w:tcPr>
          <w:p w14:paraId="6FD8B275" w14:textId="77777777" w:rsidR="000821FE" w:rsidRPr="00657A2C" w:rsidRDefault="000821FE" w:rsidP="00052D09">
            <w:pPr>
              <w:pStyle w:val="TAH"/>
              <w:rPr>
                <w:ins w:id="125" w:author="Ojas Choksi" w:date="2025-09-30T10:24:00Z" w16du:dateUtc="2025-09-30T14:24:00Z"/>
              </w:rPr>
            </w:pPr>
            <w:ins w:id="126" w:author="Ojas Choksi" w:date="2025-09-30T10:24:00Z" w16du:dateUtc="2025-09-30T14:24:00Z">
              <w:r w:rsidRPr="00657A2C">
                <w:t>LCRB*12*SCS</w:t>
              </w:r>
            </w:ins>
          </w:p>
        </w:tc>
        <w:tc>
          <w:tcPr>
            <w:tcW w:w="1926" w:type="dxa"/>
          </w:tcPr>
          <w:p w14:paraId="674321D8" w14:textId="77777777" w:rsidR="000821FE" w:rsidRPr="00657A2C" w:rsidRDefault="000821FE" w:rsidP="00052D09">
            <w:pPr>
              <w:pStyle w:val="TAH"/>
              <w:rPr>
                <w:ins w:id="127" w:author="Ojas Choksi" w:date="2025-09-30T10:24:00Z" w16du:dateUtc="2025-09-30T14:24:00Z"/>
              </w:rPr>
            </w:pPr>
            <w:ins w:id="128" w:author="Ojas Choksi" w:date="2025-09-30T10:24:00Z" w16du:dateUtc="2025-09-30T14:24:00Z">
              <w:r w:rsidRPr="00657A2C">
                <w:t>A-MPR</w:t>
              </w:r>
            </w:ins>
          </w:p>
        </w:tc>
      </w:tr>
      <w:tr w:rsidR="000821FE" w:rsidRPr="00657A2C" w14:paraId="711E85C1" w14:textId="77777777" w:rsidTr="00052D09">
        <w:trPr>
          <w:trHeight w:val="219"/>
          <w:ins w:id="129" w:author="Ojas Choksi" w:date="2025-09-30T10:24:00Z"/>
        </w:trPr>
        <w:tc>
          <w:tcPr>
            <w:tcW w:w="1136" w:type="dxa"/>
            <w:vMerge w:val="restart"/>
          </w:tcPr>
          <w:p w14:paraId="782EEC96" w14:textId="77777777" w:rsidR="000821FE" w:rsidRPr="00657A2C" w:rsidRDefault="000821FE" w:rsidP="00052D09">
            <w:pPr>
              <w:pStyle w:val="TAC"/>
              <w:rPr>
                <w:ins w:id="130" w:author="Ojas Choksi" w:date="2025-09-30T10:24:00Z" w16du:dateUtc="2025-09-30T14:24:00Z"/>
              </w:rPr>
            </w:pPr>
            <w:ins w:id="131" w:author="Ojas Choksi" w:date="2025-09-30T10:24:00Z" w16du:dateUtc="2025-09-30T14:24:00Z">
              <w:r w:rsidRPr="00657A2C">
                <w:t>5MHz</w:t>
              </w:r>
            </w:ins>
          </w:p>
        </w:tc>
        <w:tc>
          <w:tcPr>
            <w:tcW w:w="2267" w:type="dxa"/>
          </w:tcPr>
          <w:p w14:paraId="3B372383" w14:textId="77777777" w:rsidR="000821FE" w:rsidRPr="00657A2C" w:rsidRDefault="000821FE" w:rsidP="00052D09">
            <w:pPr>
              <w:pStyle w:val="TAC"/>
              <w:rPr>
                <w:ins w:id="132" w:author="Ojas Choksi" w:date="2025-09-30T10:24:00Z" w16du:dateUtc="2025-09-30T14:24:00Z"/>
              </w:rPr>
            </w:pPr>
            <w:ins w:id="133" w:author="Ojas Choksi" w:date="2025-09-30T10:24:00Z" w16du:dateUtc="2025-09-30T14:24:00Z">
              <w:r w:rsidRPr="00657A2C">
                <w:t xml:space="preserve">1629 &lt;= Fc &lt; 1632.5 </w:t>
              </w:r>
            </w:ins>
          </w:p>
        </w:tc>
        <w:tc>
          <w:tcPr>
            <w:tcW w:w="1814" w:type="dxa"/>
          </w:tcPr>
          <w:p w14:paraId="4D5A3D85" w14:textId="77777777" w:rsidR="000821FE" w:rsidRPr="00657A2C" w:rsidRDefault="000821FE" w:rsidP="00052D09">
            <w:pPr>
              <w:pStyle w:val="TAC"/>
              <w:rPr>
                <w:ins w:id="134" w:author="Ojas Choksi" w:date="2025-09-30T10:24:00Z" w16du:dateUtc="2025-09-30T14:24:00Z"/>
              </w:rPr>
            </w:pPr>
            <w:ins w:id="135" w:author="Ojas Choksi" w:date="2025-09-30T10:24:00Z" w16du:dateUtc="2025-09-30T14:24:00Z">
              <w:r w:rsidRPr="00657A2C">
                <w:t>&lt;= 0.9</w:t>
              </w:r>
            </w:ins>
          </w:p>
        </w:tc>
        <w:tc>
          <w:tcPr>
            <w:tcW w:w="1926" w:type="dxa"/>
          </w:tcPr>
          <w:p w14:paraId="19F6E47F" w14:textId="77777777" w:rsidR="000821FE" w:rsidRPr="00657A2C" w:rsidRDefault="000821FE" w:rsidP="00052D09">
            <w:pPr>
              <w:pStyle w:val="TAC"/>
              <w:rPr>
                <w:ins w:id="136" w:author="Ojas Choksi" w:date="2025-09-30T10:24:00Z" w16du:dateUtc="2025-09-30T14:24:00Z"/>
              </w:rPr>
            </w:pPr>
          </w:p>
        </w:tc>
        <w:tc>
          <w:tcPr>
            <w:tcW w:w="1926" w:type="dxa"/>
          </w:tcPr>
          <w:p w14:paraId="2FA8930F" w14:textId="77777777" w:rsidR="000821FE" w:rsidRPr="00657A2C" w:rsidRDefault="000821FE" w:rsidP="00052D09">
            <w:pPr>
              <w:pStyle w:val="TAC"/>
              <w:rPr>
                <w:ins w:id="137" w:author="Ojas Choksi" w:date="2025-09-30T10:24:00Z" w16du:dateUtc="2025-09-30T14:24:00Z"/>
              </w:rPr>
            </w:pPr>
            <w:ins w:id="138" w:author="Ojas Choksi" w:date="2025-09-30T10:24:00Z" w16du:dateUtc="2025-09-30T14:24:00Z">
              <w:r w:rsidRPr="00657A2C">
                <w:t>A1</w:t>
              </w:r>
            </w:ins>
          </w:p>
        </w:tc>
      </w:tr>
      <w:tr w:rsidR="000821FE" w:rsidRPr="00657A2C" w14:paraId="3E07521E" w14:textId="77777777" w:rsidTr="00052D09">
        <w:trPr>
          <w:ins w:id="139" w:author="Ojas Choksi" w:date="2025-09-30T10:24:00Z"/>
        </w:trPr>
        <w:tc>
          <w:tcPr>
            <w:tcW w:w="1136" w:type="dxa"/>
            <w:vMerge/>
          </w:tcPr>
          <w:p w14:paraId="3AFE3F1D" w14:textId="77777777" w:rsidR="000821FE" w:rsidRPr="00657A2C" w:rsidRDefault="000821FE" w:rsidP="00052D09">
            <w:pPr>
              <w:pStyle w:val="TAC"/>
              <w:rPr>
                <w:ins w:id="140" w:author="Ojas Choksi" w:date="2025-09-30T10:24:00Z" w16du:dateUtc="2025-09-30T14:24:00Z"/>
              </w:rPr>
            </w:pPr>
          </w:p>
        </w:tc>
        <w:tc>
          <w:tcPr>
            <w:tcW w:w="2267" w:type="dxa"/>
            <w:vMerge w:val="restart"/>
          </w:tcPr>
          <w:p w14:paraId="46C81B12" w14:textId="77777777" w:rsidR="000821FE" w:rsidRPr="00657A2C" w:rsidRDefault="000821FE" w:rsidP="00052D09">
            <w:pPr>
              <w:pStyle w:val="TAC"/>
              <w:rPr>
                <w:ins w:id="141" w:author="Ojas Choksi" w:date="2025-09-30T10:24:00Z" w16du:dateUtc="2025-09-30T14:24:00Z"/>
              </w:rPr>
            </w:pPr>
            <w:ins w:id="142" w:author="Ojas Choksi" w:date="2025-09-30T10:24:00Z" w16du:dateUtc="2025-09-30T14:24:00Z">
              <w:r w:rsidRPr="00657A2C">
                <w:t>1654&lt; Fc &lt;= 1658</w:t>
              </w:r>
            </w:ins>
          </w:p>
        </w:tc>
        <w:tc>
          <w:tcPr>
            <w:tcW w:w="1814" w:type="dxa"/>
          </w:tcPr>
          <w:p w14:paraId="05C34BB9" w14:textId="77777777" w:rsidR="000821FE" w:rsidRPr="00657A2C" w:rsidRDefault="000821FE" w:rsidP="00052D09">
            <w:pPr>
              <w:pStyle w:val="TAC"/>
              <w:rPr>
                <w:ins w:id="143" w:author="Ojas Choksi" w:date="2025-09-30T10:24:00Z" w16du:dateUtc="2025-09-30T14:24:00Z"/>
              </w:rPr>
            </w:pPr>
            <w:ins w:id="144" w:author="Ojas Choksi" w:date="2025-09-30T10:24:00Z" w16du:dateUtc="2025-09-30T14:24:00Z">
              <w:r w:rsidRPr="00657A2C">
                <w:t>&gt;= 3.24</w:t>
              </w:r>
            </w:ins>
          </w:p>
        </w:tc>
        <w:tc>
          <w:tcPr>
            <w:tcW w:w="1926" w:type="dxa"/>
          </w:tcPr>
          <w:p w14:paraId="303CA4F1" w14:textId="77777777" w:rsidR="000821FE" w:rsidRPr="00657A2C" w:rsidRDefault="000821FE" w:rsidP="00052D09">
            <w:pPr>
              <w:pStyle w:val="TAC"/>
              <w:rPr>
                <w:ins w:id="145" w:author="Ojas Choksi" w:date="2025-09-30T10:24:00Z" w16du:dateUtc="2025-09-30T14:24:00Z"/>
              </w:rPr>
            </w:pPr>
          </w:p>
        </w:tc>
        <w:tc>
          <w:tcPr>
            <w:tcW w:w="1926" w:type="dxa"/>
          </w:tcPr>
          <w:p w14:paraId="219075E3" w14:textId="77777777" w:rsidR="000821FE" w:rsidRPr="00657A2C" w:rsidRDefault="000821FE" w:rsidP="00052D09">
            <w:pPr>
              <w:pStyle w:val="TAC"/>
              <w:rPr>
                <w:ins w:id="146" w:author="Ojas Choksi" w:date="2025-09-30T10:24:00Z" w16du:dateUtc="2025-09-30T14:24:00Z"/>
              </w:rPr>
            </w:pPr>
            <w:ins w:id="147" w:author="Ojas Choksi" w:date="2025-09-30T10:24:00Z" w16du:dateUtc="2025-09-30T14:24:00Z">
              <w:r w:rsidRPr="00657A2C">
                <w:t>A1</w:t>
              </w:r>
            </w:ins>
          </w:p>
        </w:tc>
      </w:tr>
      <w:tr w:rsidR="000821FE" w:rsidRPr="00657A2C" w14:paraId="453C9BAE" w14:textId="77777777" w:rsidTr="00052D09">
        <w:trPr>
          <w:ins w:id="148" w:author="Ojas Choksi" w:date="2025-09-30T10:24:00Z"/>
        </w:trPr>
        <w:tc>
          <w:tcPr>
            <w:tcW w:w="1136" w:type="dxa"/>
            <w:vMerge/>
          </w:tcPr>
          <w:p w14:paraId="39E61BC5" w14:textId="77777777" w:rsidR="000821FE" w:rsidRPr="00657A2C" w:rsidRDefault="000821FE" w:rsidP="00052D09">
            <w:pPr>
              <w:pStyle w:val="TAC"/>
              <w:rPr>
                <w:ins w:id="149" w:author="Ojas Choksi" w:date="2025-09-30T10:24:00Z" w16du:dateUtc="2025-09-30T14:24:00Z"/>
              </w:rPr>
            </w:pPr>
          </w:p>
        </w:tc>
        <w:tc>
          <w:tcPr>
            <w:tcW w:w="2267" w:type="dxa"/>
            <w:vMerge/>
          </w:tcPr>
          <w:p w14:paraId="4BC42A5C" w14:textId="77777777" w:rsidR="000821FE" w:rsidRPr="00657A2C" w:rsidRDefault="000821FE" w:rsidP="00052D09">
            <w:pPr>
              <w:pStyle w:val="TAC"/>
              <w:rPr>
                <w:ins w:id="150" w:author="Ojas Choksi" w:date="2025-09-30T10:24:00Z" w16du:dateUtc="2025-09-30T14:24:00Z"/>
              </w:rPr>
            </w:pPr>
          </w:p>
        </w:tc>
        <w:tc>
          <w:tcPr>
            <w:tcW w:w="1814" w:type="dxa"/>
          </w:tcPr>
          <w:p w14:paraId="3F99E470" w14:textId="77777777" w:rsidR="000821FE" w:rsidRPr="00657A2C" w:rsidRDefault="000821FE" w:rsidP="00052D09">
            <w:pPr>
              <w:pStyle w:val="TAC"/>
              <w:rPr>
                <w:ins w:id="151" w:author="Ojas Choksi" w:date="2025-09-30T10:24:00Z" w16du:dateUtc="2025-09-30T14:24:00Z"/>
              </w:rPr>
            </w:pPr>
          </w:p>
        </w:tc>
        <w:tc>
          <w:tcPr>
            <w:tcW w:w="1926" w:type="dxa"/>
          </w:tcPr>
          <w:p w14:paraId="0DDD6E70" w14:textId="77777777" w:rsidR="000821FE" w:rsidRPr="00657A2C" w:rsidRDefault="000821FE" w:rsidP="00052D09">
            <w:pPr>
              <w:pStyle w:val="TAC"/>
              <w:rPr>
                <w:ins w:id="152" w:author="Ojas Choksi" w:date="2025-09-30T10:24:00Z" w16du:dateUtc="2025-09-30T14:24:00Z"/>
              </w:rPr>
            </w:pPr>
            <w:ins w:id="153" w:author="Ojas Choksi" w:date="2025-09-30T10:24:00Z" w16du:dateUtc="2025-09-30T14:24:00Z">
              <w:r w:rsidRPr="00657A2C">
                <w:t>&gt;= 3.24</w:t>
              </w:r>
            </w:ins>
          </w:p>
        </w:tc>
        <w:tc>
          <w:tcPr>
            <w:tcW w:w="1926" w:type="dxa"/>
          </w:tcPr>
          <w:p w14:paraId="02E278B0" w14:textId="77777777" w:rsidR="000821FE" w:rsidRPr="00657A2C" w:rsidRDefault="000821FE" w:rsidP="00052D09">
            <w:pPr>
              <w:pStyle w:val="TAC"/>
              <w:rPr>
                <w:ins w:id="154" w:author="Ojas Choksi" w:date="2025-09-30T10:24:00Z" w16du:dateUtc="2025-09-30T14:24:00Z"/>
              </w:rPr>
            </w:pPr>
            <w:ins w:id="155" w:author="Ojas Choksi" w:date="2025-09-30T10:24:00Z" w16du:dateUtc="2025-09-30T14:24:00Z">
              <w:r w:rsidRPr="00657A2C">
                <w:t>A1</w:t>
              </w:r>
            </w:ins>
          </w:p>
        </w:tc>
      </w:tr>
      <w:tr w:rsidR="000821FE" w:rsidRPr="00657A2C" w14:paraId="2A3AF556" w14:textId="77777777" w:rsidTr="00052D09">
        <w:trPr>
          <w:ins w:id="156" w:author="Ojas Choksi" w:date="2025-09-30T10:24:00Z"/>
        </w:trPr>
        <w:tc>
          <w:tcPr>
            <w:tcW w:w="1136" w:type="dxa"/>
            <w:vMerge w:val="restart"/>
          </w:tcPr>
          <w:p w14:paraId="412D2E57" w14:textId="77777777" w:rsidR="000821FE" w:rsidRPr="00657A2C" w:rsidRDefault="000821FE" w:rsidP="00052D09">
            <w:pPr>
              <w:pStyle w:val="TAC"/>
              <w:rPr>
                <w:ins w:id="157" w:author="Ojas Choksi" w:date="2025-09-30T10:24:00Z" w16du:dateUtc="2025-09-30T14:24:00Z"/>
              </w:rPr>
            </w:pPr>
            <w:ins w:id="158" w:author="Ojas Choksi" w:date="2025-09-30T10:24:00Z" w16du:dateUtc="2025-09-30T14:24:00Z">
              <w:r w:rsidRPr="00657A2C">
                <w:t>10MHz</w:t>
              </w:r>
            </w:ins>
          </w:p>
        </w:tc>
        <w:tc>
          <w:tcPr>
            <w:tcW w:w="2267" w:type="dxa"/>
            <w:vMerge w:val="restart"/>
          </w:tcPr>
          <w:p w14:paraId="7D579F10" w14:textId="77777777" w:rsidR="000821FE" w:rsidRPr="00657A2C" w:rsidRDefault="000821FE" w:rsidP="00052D09">
            <w:pPr>
              <w:pStyle w:val="TAC"/>
              <w:rPr>
                <w:ins w:id="159" w:author="Ojas Choksi" w:date="2025-09-30T10:24:00Z" w16du:dateUtc="2025-09-30T14:24:00Z"/>
              </w:rPr>
            </w:pPr>
            <w:ins w:id="160" w:author="Ojas Choksi" w:date="2025-09-30T10:24:00Z" w16du:dateUtc="2025-09-30T14:24:00Z">
              <w:r w:rsidRPr="00657A2C">
                <w:t xml:space="preserve">1631.5 &lt;= Fc &lt; 1636 </w:t>
              </w:r>
            </w:ins>
          </w:p>
        </w:tc>
        <w:tc>
          <w:tcPr>
            <w:tcW w:w="1814" w:type="dxa"/>
          </w:tcPr>
          <w:p w14:paraId="257E1263" w14:textId="77777777" w:rsidR="000821FE" w:rsidRPr="00657A2C" w:rsidRDefault="000821FE" w:rsidP="00052D09">
            <w:pPr>
              <w:pStyle w:val="TAC"/>
              <w:rPr>
                <w:ins w:id="161" w:author="Ojas Choksi" w:date="2025-09-30T10:24:00Z" w16du:dateUtc="2025-09-30T14:24:00Z"/>
              </w:rPr>
            </w:pPr>
            <w:ins w:id="162" w:author="Ojas Choksi" w:date="2025-09-30T10:24:00Z" w16du:dateUtc="2025-09-30T14:24:00Z">
              <w:r w:rsidRPr="00657A2C">
                <w:t>&lt;= 2.7</w:t>
              </w:r>
            </w:ins>
          </w:p>
        </w:tc>
        <w:tc>
          <w:tcPr>
            <w:tcW w:w="1926" w:type="dxa"/>
          </w:tcPr>
          <w:p w14:paraId="70943741" w14:textId="77777777" w:rsidR="000821FE" w:rsidRPr="00657A2C" w:rsidRDefault="000821FE" w:rsidP="00052D09">
            <w:pPr>
              <w:pStyle w:val="TAC"/>
              <w:rPr>
                <w:ins w:id="163" w:author="Ojas Choksi" w:date="2025-09-30T10:24:00Z" w16du:dateUtc="2025-09-30T14:24:00Z"/>
              </w:rPr>
            </w:pPr>
            <w:ins w:id="164" w:author="Ojas Choksi" w:date="2025-09-30T10:24:00Z" w16du:dateUtc="2025-09-30T14:24:00Z">
              <w:r w:rsidRPr="00657A2C">
                <w:t>&lt; 7.2</w:t>
              </w:r>
            </w:ins>
          </w:p>
        </w:tc>
        <w:tc>
          <w:tcPr>
            <w:tcW w:w="1926" w:type="dxa"/>
          </w:tcPr>
          <w:p w14:paraId="0118A9E9" w14:textId="77777777" w:rsidR="000821FE" w:rsidRPr="00657A2C" w:rsidRDefault="000821FE" w:rsidP="00052D09">
            <w:pPr>
              <w:pStyle w:val="TAC"/>
              <w:rPr>
                <w:ins w:id="165" w:author="Ojas Choksi" w:date="2025-09-30T10:24:00Z" w16du:dateUtc="2025-09-30T14:24:00Z"/>
              </w:rPr>
            </w:pPr>
            <w:ins w:id="166" w:author="Ojas Choksi" w:date="2025-09-30T10:24:00Z" w16du:dateUtc="2025-09-30T14:24:00Z">
              <w:r w:rsidRPr="00657A2C">
                <w:t>A1</w:t>
              </w:r>
            </w:ins>
          </w:p>
        </w:tc>
      </w:tr>
      <w:tr w:rsidR="000821FE" w:rsidRPr="00657A2C" w14:paraId="4AE7A1CF" w14:textId="77777777" w:rsidTr="00052D09">
        <w:trPr>
          <w:ins w:id="167" w:author="Ojas Choksi" w:date="2025-09-30T10:24:00Z"/>
        </w:trPr>
        <w:tc>
          <w:tcPr>
            <w:tcW w:w="1136" w:type="dxa"/>
            <w:vMerge/>
          </w:tcPr>
          <w:p w14:paraId="32E2A5BB" w14:textId="77777777" w:rsidR="000821FE" w:rsidRPr="00657A2C" w:rsidRDefault="000821FE" w:rsidP="00052D09">
            <w:pPr>
              <w:pStyle w:val="TAC"/>
              <w:rPr>
                <w:ins w:id="168" w:author="Ojas Choksi" w:date="2025-09-30T10:24:00Z" w16du:dateUtc="2025-09-30T14:24:00Z"/>
              </w:rPr>
            </w:pPr>
          </w:p>
        </w:tc>
        <w:tc>
          <w:tcPr>
            <w:tcW w:w="2267" w:type="dxa"/>
            <w:vMerge/>
          </w:tcPr>
          <w:p w14:paraId="3BFCD2D5" w14:textId="77777777" w:rsidR="000821FE" w:rsidRPr="00657A2C" w:rsidRDefault="000821FE" w:rsidP="00052D09">
            <w:pPr>
              <w:pStyle w:val="TAC"/>
              <w:rPr>
                <w:ins w:id="169" w:author="Ojas Choksi" w:date="2025-09-30T10:24:00Z" w16du:dateUtc="2025-09-30T14:24:00Z"/>
              </w:rPr>
            </w:pPr>
          </w:p>
        </w:tc>
        <w:tc>
          <w:tcPr>
            <w:tcW w:w="1814" w:type="dxa"/>
          </w:tcPr>
          <w:p w14:paraId="6D311A0B" w14:textId="77777777" w:rsidR="000821FE" w:rsidRPr="00657A2C" w:rsidRDefault="000821FE" w:rsidP="00052D09">
            <w:pPr>
              <w:pStyle w:val="TAC"/>
              <w:rPr>
                <w:ins w:id="170" w:author="Ojas Choksi" w:date="2025-09-30T10:24:00Z" w16du:dateUtc="2025-09-30T14:24:00Z"/>
              </w:rPr>
            </w:pPr>
          </w:p>
        </w:tc>
        <w:tc>
          <w:tcPr>
            <w:tcW w:w="1926" w:type="dxa"/>
          </w:tcPr>
          <w:p w14:paraId="0FC1065E" w14:textId="77777777" w:rsidR="000821FE" w:rsidRPr="00657A2C" w:rsidRDefault="000821FE" w:rsidP="00052D09">
            <w:pPr>
              <w:pStyle w:val="TAC"/>
              <w:rPr>
                <w:ins w:id="171" w:author="Ojas Choksi" w:date="2025-09-30T10:24:00Z" w16du:dateUtc="2025-09-30T14:24:00Z"/>
              </w:rPr>
            </w:pPr>
            <w:ins w:id="172" w:author="Ojas Choksi" w:date="2025-09-30T10:24:00Z" w16du:dateUtc="2025-09-30T14:24:00Z">
              <w:r w:rsidRPr="00657A2C">
                <w:t>&gt;= 7.2</w:t>
              </w:r>
            </w:ins>
          </w:p>
        </w:tc>
        <w:tc>
          <w:tcPr>
            <w:tcW w:w="1926" w:type="dxa"/>
          </w:tcPr>
          <w:p w14:paraId="7B1E0D0D" w14:textId="77777777" w:rsidR="000821FE" w:rsidRPr="00657A2C" w:rsidRDefault="000821FE" w:rsidP="00052D09">
            <w:pPr>
              <w:pStyle w:val="TAC"/>
              <w:rPr>
                <w:ins w:id="173" w:author="Ojas Choksi" w:date="2025-09-30T10:24:00Z" w16du:dateUtc="2025-09-30T14:24:00Z"/>
              </w:rPr>
            </w:pPr>
            <w:ins w:id="174" w:author="Ojas Choksi" w:date="2025-09-30T10:24:00Z" w16du:dateUtc="2025-09-30T14:24:00Z">
              <w:r w:rsidRPr="00657A2C">
                <w:t>A2</w:t>
              </w:r>
            </w:ins>
          </w:p>
        </w:tc>
      </w:tr>
      <w:tr w:rsidR="000821FE" w:rsidRPr="00657A2C" w14:paraId="6C99776D" w14:textId="77777777" w:rsidTr="00052D09">
        <w:trPr>
          <w:ins w:id="175" w:author="Ojas Choksi" w:date="2025-09-30T10:24:00Z"/>
        </w:trPr>
        <w:tc>
          <w:tcPr>
            <w:tcW w:w="1136" w:type="dxa"/>
            <w:vMerge/>
          </w:tcPr>
          <w:p w14:paraId="3337663B" w14:textId="77777777" w:rsidR="000821FE" w:rsidRPr="00657A2C" w:rsidRDefault="000821FE" w:rsidP="00052D09">
            <w:pPr>
              <w:pStyle w:val="TAC"/>
              <w:rPr>
                <w:ins w:id="176" w:author="Ojas Choksi" w:date="2025-09-30T10:24:00Z" w16du:dateUtc="2025-09-30T14:24:00Z"/>
              </w:rPr>
            </w:pPr>
          </w:p>
        </w:tc>
        <w:tc>
          <w:tcPr>
            <w:tcW w:w="2267" w:type="dxa"/>
            <w:vMerge w:val="restart"/>
          </w:tcPr>
          <w:p w14:paraId="6F59ABB7" w14:textId="77777777" w:rsidR="000821FE" w:rsidRPr="00657A2C" w:rsidRDefault="000821FE" w:rsidP="00052D09">
            <w:pPr>
              <w:pStyle w:val="TAC"/>
              <w:rPr>
                <w:ins w:id="177" w:author="Ojas Choksi" w:date="2025-09-30T10:24:00Z" w16du:dateUtc="2025-09-30T14:24:00Z"/>
              </w:rPr>
            </w:pPr>
            <w:ins w:id="178" w:author="Ojas Choksi" w:date="2025-09-30T10:24:00Z" w16du:dateUtc="2025-09-30T14:24:00Z">
              <w:r w:rsidRPr="00657A2C">
                <w:t>1650 &lt; Fc &lt;= 1655.5</w:t>
              </w:r>
            </w:ins>
          </w:p>
        </w:tc>
        <w:tc>
          <w:tcPr>
            <w:tcW w:w="1814" w:type="dxa"/>
          </w:tcPr>
          <w:p w14:paraId="5E1D73DB" w14:textId="77777777" w:rsidR="000821FE" w:rsidRPr="00657A2C" w:rsidRDefault="000821FE" w:rsidP="00052D09">
            <w:pPr>
              <w:pStyle w:val="TAC"/>
              <w:rPr>
                <w:ins w:id="179" w:author="Ojas Choksi" w:date="2025-09-30T10:24:00Z" w16du:dateUtc="2025-09-30T14:24:00Z"/>
              </w:rPr>
            </w:pPr>
            <w:ins w:id="180" w:author="Ojas Choksi" w:date="2025-09-30T10:24:00Z" w16du:dateUtc="2025-09-30T14:24:00Z">
              <w:r w:rsidRPr="00657A2C">
                <w:t>&gt;= 6.84</w:t>
              </w:r>
            </w:ins>
          </w:p>
        </w:tc>
        <w:tc>
          <w:tcPr>
            <w:tcW w:w="1926" w:type="dxa"/>
          </w:tcPr>
          <w:p w14:paraId="2AF27373" w14:textId="77777777" w:rsidR="000821FE" w:rsidRPr="00657A2C" w:rsidRDefault="000821FE" w:rsidP="00052D09">
            <w:pPr>
              <w:pStyle w:val="TAC"/>
              <w:rPr>
                <w:ins w:id="181" w:author="Ojas Choksi" w:date="2025-09-30T10:24:00Z" w16du:dateUtc="2025-09-30T14:24:00Z"/>
              </w:rPr>
            </w:pPr>
          </w:p>
        </w:tc>
        <w:tc>
          <w:tcPr>
            <w:tcW w:w="1926" w:type="dxa"/>
          </w:tcPr>
          <w:p w14:paraId="3243C2EB" w14:textId="77777777" w:rsidR="000821FE" w:rsidRPr="00657A2C" w:rsidRDefault="000821FE" w:rsidP="00052D09">
            <w:pPr>
              <w:pStyle w:val="TAC"/>
              <w:rPr>
                <w:ins w:id="182" w:author="Ojas Choksi" w:date="2025-09-30T10:24:00Z" w16du:dateUtc="2025-09-30T14:24:00Z"/>
              </w:rPr>
            </w:pPr>
            <w:ins w:id="183" w:author="Ojas Choksi" w:date="2025-09-30T10:24:00Z" w16du:dateUtc="2025-09-30T14:24:00Z">
              <w:r w:rsidRPr="00657A2C">
                <w:t>A3</w:t>
              </w:r>
            </w:ins>
          </w:p>
        </w:tc>
      </w:tr>
      <w:tr w:rsidR="000821FE" w:rsidRPr="00657A2C" w14:paraId="759557BD" w14:textId="77777777" w:rsidTr="00052D09">
        <w:trPr>
          <w:ins w:id="184" w:author="Ojas Choksi" w:date="2025-09-30T10:24:00Z"/>
        </w:trPr>
        <w:tc>
          <w:tcPr>
            <w:tcW w:w="1136" w:type="dxa"/>
            <w:vMerge/>
          </w:tcPr>
          <w:p w14:paraId="56878A6E" w14:textId="77777777" w:rsidR="000821FE" w:rsidRPr="00657A2C" w:rsidRDefault="000821FE" w:rsidP="00052D09">
            <w:pPr>
              <w:pStyle w:val="TAC"/>
              <w:rPr>
                <w:ins w:id="185" w:author="Ojas Choksi" w:date="2025-09-30T10:24:00Z" w16du:dateUtc="2025-09-30T14:24:00Z"/>
              </w:rPr>
            </w:pPr>
          </w:p>
        </w:tc>
        <w:tc>
          <w:tcPr>
            <w:tcW w:w="2267" w:type="dxa"/>
            <w:vMerge/>
          </w:tcPr>
          <w:p w14:paraId="28D68524" w14:textId="77777777" w:rsidR="000821FE" w:rsidRPr="00657A2C" w:rsidRDefault="000821FE" w:rsidP="00052D09">
            <w:pPr>
              <w:pStyle w:val="TAC"/>
              <w:rPr>
                <w:ins w:id="186" w:author="Ojas Choksi" w:date="2025-09-30T10:24:00Z" w16du:dateUtc="2025-09-30T14:24:00Z"/>
              </w:rPr>
            </w:pPr>
          </w:p>
        </w:tc>
        <w:tc>
          <w:tcPr>
            <w:tcW w:w="1814" w:type="dxa"/>
          </w:tcPr>
          <w:p w14:paraId="48BE6E20" w14:textId="77777777" w:rsidR="000821FE" w:rsidRPr="00657A2C" w:rsidRDefault="000821FE" w:rsidP="00052D09">
            <w:pPr>
              <w:pStyle w:val="TAC"/>
              <w:rPr>
                <w:ins w:id="187" w:author="Ojas Choksi" w:date="2025-09-30T10:24:00Z" w16du:dateUtc="2025-09-30T14:24:00Z"/>
              </w:rPr>
            </w:pPr>
            <w:ins w:id="188" w:author="Ojas Choksi" w:date="2025-09-30T10:24:00Z" w16du:dateUtc="2025-09-30T14:24:00Z">
              <w:r>
                <w:t>&lt; 6.84</w:t>
              </w:r>
            </w:ins>
          </w:p>
        </w:tc>
        <w:tc>
          <w:tcPr>
            <w:tcW w:w="1926" w:type="dxa"/>
          </w:tcPr>
          <w:p w14:paraId="4C93965E" w14:textId="77777777" w:rsidR="000821FE" w:rsidRPr="00657A2C" w:rsidRDefault="000821FE" w:rsidP="00052D09">
            <w:pPr>
              <w:pStyle w:val="TAC"/>
              <w:rPr>
                <w:ins w:id="189" w:author="Ojas Choksi" w:date="2025-09-30T10:24:00Z" w16du:dateUtc="2025-09-30T14:24:00Z"/>
              </w:rPr>
            </w:pPr>
            <w:ins w:id="190" w:author="Ojas Choksi" w:date="2025-09-30T10:24:00Z" w16du:dateUtc="2025-09-30T14:24:00Z">
              <w:r>
                <w:t>&gt;= 3.6</w:t>
              </w:r>
            </w:ins>
          </w:p>
        </w:tc>
        <w:tc>
          <w:tcPr>
            <w:tcW w:w="1926" w:type="dxa"/>
          </w:tcPr>
          <w:p w14:paraId="54FC7EB2" w14:textId="77777777" w:rsidR="000821FE" w:rsidRPr="00657A2C" w:rsidRDefault="000821FE" w:rsidP="00052D09">
            <w:pPr>
              <w:pStyle w:val="TAC"/>
              <w:rPr>
                <w:ins w:id="191" w:author="Ojas Choksi" w:date="2025-09-30T10:24:00Z" w16du:dateUtc="2025-09-30T14:24:00Z"/>
              </w:rPr>
            </w:pPr>
            <w:ins w:id="192" w:author="Ojas Choksi" w:date="2025-09-30T10:24:00Z" w16du:dateUtc="2025-09-30T14:24:00Z">
              <w:r w:rsidRPr="00657A2C">
                <w:t>A2</w:t>
              </w:r>
            </w:ins>
          </w:p>
        </w:tc>
      </w:tr>
      <w:tr w:rsidR="000821FE" w:rsidRPr="00657A2C" w14:paraId="220A384B" w14:textId="77777777" w:rsidTr="00052D09">
        <w:trPr>
          <w:ins w:id="193" w:author="Ojas Choksi" w:date="2025-09-30T10:24:00Z"/>
        </w:trPr>
        <w:tc>
          <w:tcPr>
            <w:tcW w:w="1136" w:type="dxa"/>
            <w:vMerge w:val="restart"/>
          </w:tcPr>
          <w:p w14:paraId="7D53EF22" w14:textId="77777777" w:rsidR="000821FE" w:rsidRPr="00657A2C" w:rsidRDefault="000821FE" w:rsidP="00052D09">
            <w:pPr>
              <w:pStyle w:val="TAC"/>
              <w:rPr>
                <w:ins w:id="194" w:author="Ojas Choksi" w:date="2025-09-30T10:24:00Z" w16du:dateUtc="2025-09-30T14:24:00Z"/>
              </w:rPr>
            </w:pPr>
            <w:ins w:id="195" w:author="Ojas Choksi" w:date="2025-09-30T10:24:00Z" w16du:dateUtc="2025-09-30T14:24:00Z">
              <w:r w:rsidRPr="00657A2C">
                <w:t>15MHz</w:t>
              </w:r>
            </w:ins>
          </w:p>
        </w:tc>
        <w:tc>
          <w:tcPr>
            <w:tcW w:w="2267" w:type="dxa"/>
            <w:vMerge w:val="restart"/>
          </w:tcPr>
          <w:p w14:paraId="1809E6C3" w14:textId="77777777" w:rsidR="000821FE" w:rsidRPr="00657A2C" w:rsidRDefault="000821FE" w:rsidP="00052D09">
            <w:pPr>
              <w:pStyle w:val="TAC"/>
              <w:rPr>
                <w:ins w:id="196" w:author="Ojas Choksi" w:date="2025-09-30T10:24:00Z" w16du:dateUtc="2025-09-30T14:24:00Z"/>
              </w:rPr>
            </w:pPr>
            <w:ins w:id="197" w:author="Ojas Choksi" w:date="2025-09-30T10:24:00Z" w16du:dateUtc="2025-09-30T14:24:00Z">
              <w:r w:rsidRPr="00657A2C">
                <w:t>1634 &lt;= Fc &lt; 1641</w:t>
              </w:r>
            </w:ins>
          </w:p>
        </w:tc>
        <w:tc>
          <w:tcPr>
            <w:tcW w:w="1814" w:type="dxa"/>
          </w:tcPr>
          <w:p w14:paraId="4EE6809C" w14:textId="77777777" w:rsidR="000821FE" w:rsidRPr="00657A2C" w:rsidRDefault="000821FE" w:rsidP="00052D09">
            <w:pPr>
              <w:pStyle w:val="TAC"/>
              <w:rPr>
                <w:ins w:id="198" w:author="Ojas Choksi" w:date="2025-09-30T10:24:00Z" w16du:dateUtc="2025-09-30T14:24:00Z"/>
              </w:rPr>
            </w:pPr>
            <w:ins w:id="199" w:author="Ojas Choksi" w:date="2025-09-30T10:24:00Z" w16du:dateUtc="2025-09-30T14:24:00Z">
              <w:r w:rsidRPr="00657A2C">
                <w:t>&lt;= 4.32</w:t>
              </w:r>
            </w:ins>
          </w:p>
        </w:tc>
        <w:tc>
          <w:tcPr>
            <w:tcW w:w="1926" w:type="dxa"/>
          </w:tcPr>
          <w:p w14:paraId="7BE0BC3B" w14:textId="77777777" w:rsidR="000821FE" w:rsidRPr="00657A2C" w:rsidRDefault="000821FE" w:rsidP="00052D09">
            <w:pPr>
              <w:pStyle w:val="TAC"/>
              <w:rPr>
                <w:ins w:id="200" w:author="Ojas Choksi" w:date="2025-09-30T10:24:00Z" w16du:dateUtc="2025-09-30T14:24:00Z"/>
              </w:rPr>
            </w:pPr>
          </w:p>
        </w:tc>
        <w:tc>
          <w:tcPr>
            <w:tcW w:w="1926" w:type="dxa"/>
          </w:tcPr>
          <w:p w14:paraId="77A22249" w14:textId="77777777" w:rsidR="000821FE" w:rsidRPr="00657A2C" w:rsidRDefault="000821FE" w:rsidP="00052D09">
            <w:pPr>
              <w:pStyle w:val="TAC"/>
              <w:rPr>
                <w:ins w:id="201" w:author="Ojas Choksi" w:date="2025-09-30T10:24:00Z" w16du:dateUtc="2025-09-30T14:24:00Z"/>
              </w:rPr>
            </w:pPr>
            <w:ins w:id="202" w:author="Ojas Choksi" w:date="2025-09-30T10:24:00Z" w16du:dateUtc="2025-09-30T14:24:00Z">
              <w:r w:rsidRPr="00657A2C">
                <w:t>A2</w:t>
              </w:r>
            </w:ins>
          </w:p>
        </w:tc>
      </w:tr>
      <w:tr w:rsidR="000821FE" w:rsidRPr="00657A2C" w14:paraId="1C1D4139" w14:textId="77777777" w:rsidTr="00052D09">
        <w:trPr>
          <w:ins w:id="203" w:author="Ojas Choksi" w:date="2025-09-30T10:24:00Z"/>
        </w:trPr>
        <w:tc>
          <w:tcPr>
            <w:tcW w:w="1136" w:type="dxa"/>
            <w:vMerge/>
          </w:tcPr>
          <w:p w14:paraId="7D1E4CC4" w14:textId="77777777" w:rsidR="000821FE" w:rsidRPr="00657A2C" w:rsidRDefault="000821FE" w:rsidP="00052D09">
            <w:pPr>
              <w:pStyle w:val="TAC"/>
              <w:rPr>
                <w:ins w:id="204" w:author="Ojas Choksi" w:date="2025-09-30T10:24:00Z" w16du:dateUtc="2025-09-30T14:24:00Z"/>
              </w:rPr>
            </w:pPr>
          </w:p>
        </w:tc>
        <w:tc>
          <w:tcPr>
            <w:tcW w:w="2267" w:type="dxa"/>
            <w:vMerge/>
          </w:tcPr>
          <w:p w14:paraId="0E73EBE6" w14:textId="77777777" w:rsidR="000821FE" w:rsidRPr="00657A2C" w:rsidRDefault="000821FE" w:rsidP="00052D09">
            <w:pPr>
              <w:pStyle w:val="TAC"/>
              <w:rPr>
                <w:ins w:id="205" w:author="Ojas Choksi" w:date="2025-09-30T10:24:00Z" w16du:dateUtc="2025-09-30T14:24:00Z"/>
              </w:rPr>
            </w:pPr>
          </w:p>
        </w:tc>
        <w:tc>
          <w:tcPr>
            <w:tcW w:w="1814" w:type="dxa"/>
          </w:tcPr>
          <w:p w14:paraId="102D913A" w14:textId="77777777" w:rsidR="000821FE" w:rsidRPr="00657A2C" w:rsidRDefault="000821FE" w:rsidP="00052D09">
            <w:pPr>
              <w:pStyle w:val="TAC"/>
              <w:rPr>
                <w:ins w:id="206" w:author="Ojas Choksi" w:date="2025-09-30T10:24:00Z" w16du:dateUtc="2025-09-30T14:24:00Z"/>
              </w:rPr>
            </w:pPr>
            <w:ins w:id="207" w:author="Ojas Choksi" w:date="2025-09-30T10:24:00Z" w16du:dateUtc="2025-09-30T14:24:00Z">
              <w:r w:rsidRPr="00657A2C">
                <w:t>&lt;= 6.12</w:t>
              </w:r>
            </w:ins>
          </w:p>
        </w:tc>
        <w:tc>
          <w:tcPr>
            <w:tcW w:w="1926" w:type="dxa"/>
          </w:tcPr>
          <w:p w14:paraId="3F291A2A" w14:textId="77777777" w:rsidR="000821FE" w:rsidRPr="00657A2C" w:rsidRDefault="000821FE" w:rsidP="00052D09">
            <w:pPr>
              <w:pStyle w:val="TAC"/>
              <w:rPr>
                <w:ins w:id="208" w:author="Ojas Choksi" w:date="2025-09-30T10:24:00Z" w16du:dateUtc="2025-09-30T14:24:00Z"/>
              </w:rPr>
            </w:pPr>
            <w:ins w:id="209" w:author="Ojas Choksi" w:date="2025-09-30T10:24:00Z" w16du:dateUtc="2025-09-30T14:24:00Z">
              <w:r w:rsidRPr="00657A2C">
                <w:t>&gt;= 7.2</w:t>
              </w:r>
            </w:ins>
          </w:p>
        </w:tc>
        <w:tc>
          <w:tcPr>
            <w:tcW w:w="1926" w:type="dxa"/>
          </w:tcPr>
          <w:p w14:paraId="26DD8AA9" w14:textId="77777777" w:rsidR="000821FE" w:rsidRPr="00657A2C" w:rsidRDefault="000821FE" w:rsidP="00052D09">
            <w:pPr>
              <w:pStyle w:val="TAC"/>
              <w:rPr>
                <w:ins w:id="210" w:author="Ojas Choksi" w:date="2025-09-30T10:24:00Z" w16du:dateUtc="2025-09-30T14:24:00Z"/>
              </w:rPr>
            </w:pPr>
            <w:ins w:id="211" w:author="Ojas Choksi" w:date="2025-09-30T10:24:00Z" w16du:dateUtc="2025-09-30T14:24:00Z">
              <w:r w:rsidRPr="00657A2C">
                <w:t>A2</w:t>
              </w:r>
            </w:ins>
          </w:p>
        </w:tc>
      </w:tr>
      <w:tr w:rsidR="000821FE" w:rsidRPr="00657A2C" w14:paraId="4D142839" w14:textId="77777777" w:rsidTr="00052D09">
        <w:trPr>
          <w:ins w:id="212" w:author="Ojas Choksi" w:date="2025-09-30T10:24:00Z"/>
        </w:trPr>
        <w:tc>
          <w:tcPr>
            <w:tcW w:w="1136" w:type="dxa"/>
            <w:vMerge/>
          </w:tcPr>
          <w:p w14:paraId="295BFAA8" w14:textId="77777777" w:rsidR="000821FE" w:rsidRPr="00657A2C" w:rsidRDefault="000821FE" w:rsidP="00052D09">
            <w:pPr>
              <w:pStyle w:val="TAC"/>
              <w:rPr>
                <w:ins w:id="213" w:author="Ojas Choksi" w:date="2025-09-30T10:24:00Z" w16du:dateUtc="2025-09-30T14:24:00Z"/>
              </w:rPr>
            </w:pPr>
          </w:p>
        </w:tc>
        <w:tc>
          <w:tcPr>
            <w:tcW w:w="2267" w:type="dxa"/>
          </w:tcPr>
          <w:p w14:paraId="48ABB56E" w14:textId="77777777" w:rsidR="000821FE" w:rsidRPr="00657A2C" w:rsidRDefault="000821FE" w:rsidP="00052D09">
            <w:pPr>
              <w:pStyle w:val="TAC"/>
              <w:rPr>
                <w:ins w:id="214" w:author="Ojas Choksi" w:date="2025-09-30T10:24:00Z" w16du:dateUtc="2025-09-30T14:24:00Z"/>
              </w:rPr>
            </w:pPr>
            <w:ins w:id="215" w:author="Ojas Choksi" w:date="2025-09-30T10:24:00Z" w16du:dateUtc="2025-09-30T14:24:00Z">
              <w:r w:rsidRPr="00657A2C">
                <w:t>1641 &lt;= Fc &lt;= 1646</w:t>
              </w:r>
            </w:ins>
          </w:p>
        </w:tc>
        <w:tc>
          <w:tcPr>
            <w:tcW w:w="1814" w:type="dxa"/>
          </w:tcPr>
          <w:p w14:paraId="7E5C11DA" w14:textId="77777777" w:rsidR="000821FE" w:rsidRPr="00657A2C" w:rsidRDefault="000821FE" w:rsidP="00052D09">
            <w:pPr>
              <w:pStyle w:val="TAC"/>
              <w:rPr>
                <w:ins w:id="216" w:author="Ojas Choksi" w:date="2025-09-30T10:24:00Z" w16du:dateUtc="2025-09-30T14:24:00Z"/>
              </w:rPr>
            </w:pPr>
            <w:ins w:id="217" w:author="Ojas Choksi" w:date="2025-09-30T10:24:00Z" w16du:dateUtc="2025-09-30T14:24:00Z">
              <w:r w:rsidRPr="00657A2C">
                <w:t>&lt;= 1.8, &gt;= 12.02</w:t>
              </w:r>
            </w:ins>
          </w:p>
        </w:tc>
        <w:tc>
          <w:tcPr>
            <w:tcW w:w="1926" w:type="dxa"/>
          </w:tcPr>
          <w:p w14:paraId="2D25D0AE" w14:textId="77777777" w:rsidR="000821FE" w:rsidRPr="00657A2C" w:rsidRDefault="000821FE" w:rsidP="00052D09">
            <w:pPr>
              <w:pStyle w:val="TAC"/>
              <w:rPr>
                <w:ins w:id="218" w:author="Ojas Choksi" w:date="2025-09-30T10:24:00Z" w16du:dateUtc="2025-09-30T14:24:00Z"/>
              </w:rPr>
            </w:pPr>
            <w:ins w:id="219" w:author="Ojas Choksi" w:date="2025-09-30T10:24:00Z" w16du:dateUtc="2025-09-30T14:24:00Z">
              <w:r w:rsidRPr="00657A2C">
                <w:t>&lt;= 1.08</w:t>
              </w:r>
            </w:ins>
          </w:p>
        </w:tc>
        <w:tc>
          <w:tcPr>
            <w:tcW w:w="1926" w:type="dxa"/>
          </w:tcPr>
          <w:p w14:paraId="1EC3800D" w14:textId="77777777" w:rsidR="000821FE" w:rsidRPr="00657A2C" w:rsidRDefault="000821FE" w:rsidP="00052D09">
            <w:pPr>
              <w:pStyle w:val="TAC"/>
              <w:rPr>
                <w:ins w:id="220" w:author="Ojas Choksi" w:date="2025-09-30T10:24:00Z" w16du:dateUtc="2025-09-30T14:24:00Z"/>
              </w:rPr>
            </w:pPr>
            <w:ins w:id="221" w:author="Ojas Choksi" w:date="2025-09-30T10:24:00Z" w16du:dateUtc="2025-09-30T14:24:00Z">
              <w:r w:rsidRPr="00657A2C">
                <w:t>A3</w:t>
              </w:r>
            </w:ins>
          </w:p>
        </w:tc>
      </w:tr>
      <w:tr w:rsidR="000821FE" w:rsidRPr="00657A2C" w14:paraId="09837766" w14:textId="77777777" w:rsidTr="00052D09">
        <w:trPr>
          <w:ins w:id="222" w:author="Ojas Choksi" w:date="2025-09-30T10:24:00Z"/>
        </w:trPr>
        <w:tc>
          <w:tcPr>
            <w:tcW w:w="1136" w:type="dxa"/>
            <w:vMerge/>
          </w:tcPr>
          <w:p w14:paraId="1957E0B6" w14:textId="77777777" w:rsidR="000821FE" w:rsidRPr="00657A2C" w:rsidRDefault="000821FE" w:rsidP="00052D09">
            <w:pPr>
              <w:pStyle w:val="TAC"/>
              <w:rPr>
                <w:ins w:id="223" w:author="Ojas Choksi" w:date="2025-09-30T10:24:00Z" w16du:dateUtc="2025-09-30T14:24:00Z"/>
              </w:rPr>
            </w:pPr>
          </w:p>
        </w:tc>
        <w:tc>
          <w:tcPr>
            <w:tcW w:w="2267" w:type="dxa"/>
            <w:vMerge w:val="restart"/>
          </w:tcPr>
          <w:p w14:paraId="5B545CF7" w14:textId="77777777" w:rsidR="000821FE" w:rsidRPr="00657A2C" w:rsidRDefault="000821FE" w:rsidP="00052D09">
            <w:pPr>
              <w:pStyle w:val="TAC"/>
              <w:rPr>
                <w:ins w:id="224" w:author="Ojas Choksi" w:date="2025-09-30T10:24:00Z" w16du:dateUtc="2025-09-30T14:24:00Z"/>
              </w:rPr>
            </w:pPr>
            <w:ins w:id="225" w:author="Ojas Choksi" w:date="2025-09-30T10:24:00Z" w16du:dateUtc="2025-09-30T14:24:00Z">
              <w:r w:rsidRPr="00657A2C">
                <w:t>1646 &lt; Fc &lt;= 1653</w:t>
              </w:r>
            </w:ins>
          </w:p>
        </w:tc>
        <w:tc>
          <w:tcPr>
            <w:tcW w:w="1814" w:type="dxa"/>
          </w:tcPr>
          <w:p w14:paraId="4E7F4812" w14:textId="77777777" w:rsidR="000821FE" w:rsidRPr="00657A2C" w:rsidRDefault="000821FE" w:rsidP="00052D09">
            <w:pPr>
              <w:pStyle w:val="TAC"/>
              <w:rPr>
                <w:ins w:id="226" w:author="Ojas Choksi" w:date="2025-09-30T10:24:00Z" w16du:dateUtc="2025-09-30T14:24:00Z"/>
              </w:rPr>
            </w:pPr>
            <w:ins w:id="227" w:author="Ojas Choksi" w:date="2025-09-30T10:24:00Z" w16du:dateUtc="2025-09-30T14:24:00Z">
              <w:r w:rsidRPr="00657A2C">
                <w:t>&gt;= 10.08</w:t>
              </w:r>
            </w:ins>
          </w:p>
        </w:tc>
        <w:tc>
          <w:tcPr>
            <w:tcW w:w="1926" w:type="dxa"/>
          </w:tcPr>
          <w:p w14:paraId="03FCBA4D" w14:textId="77777777" w:rsidR="000821FE" w:rsidRPr="00657A2C" w:rsidRDefault="000821FE" w:rsidP="00052D09">
            <w:pPr>
              <w:pStyle w:val="TAC"/>
              <w:rPr>
                <w:ins w:id="228" w:author="Ojas Choksi" w:date="2025-09-30T10:24:00Z" w16du:dateUtc="2025-09-30T14:24:00Z"/>
              </w:rPr>
            </w:pPr>
          </w:p>
        </w:tc>
        <w:tc>
          <w:tcPr>
            <w:tcW w:w="1926" w:type="dxa"/>
          </w:tcPr>
          <w:p w14:paraId="1183D4B2" w14:textId="77777777" w:rsidR="000821FE" w:rsidRPr="00657A2C" w:rsidRDefault="000821FE" w:rsidP="00052D09">
            <w:pPr>
              <w:pStyle w:val="TAC"/>
              <w:rPr>
                <w:ins w:id="229" w:author="Ojas Choksi" w:date="2025-09-30T10:24:00Z" w16du:dateUtc="2025-09-30T14:24:00Z"/>
              </w:rPr>
            </w:pPr>
            <w:ins w:id="230" w:author="Ojas Choksi" w:date="2025-09-30T10:24:00Z" w16du:dateUtc="2025-09-30T14:24:00Z">
              <w:r w:rsidRPr="00657A2C">
                <w:t>A4</w:t>
              </w:r>
            </w:ins>
          </w:p>
        </w:tc>
      </w:tr>
      <w:tr w:rsidR="000821FE" w:rsidRPr="00657A2C" w14:paraId="0FD4615A" w14:textId="77777777" w:rsidTr="00052D09">
        <w:trPr>
          <w:ins w:id="231" w:author="Ojas Choksi" w:date="2025-09-30T10:24:00Z"/>
        </w:trPr>
        <w:tc>
          <w:tcPr>
            <w:tcW w:w="1136" w:type="dxa"/>
            <w:vMerge/>
          </w:tcPr>
          <w:p w14:paraId="13884984" w14:textId="77777777" w:rsidR="000821FE" w:rsidRPr="00657A2C" w:rsidRDefault="000821FE" w:rsidP="00052D09">
            <w:pPr>
              <w:pStyle w:val="TAC"/>
              <w:rPr>
                <w:ins w:id="232" w:author="Ojas Choksi" w:date="2025-09-30T10:24:00Z" w16du:dateUtc="2025-09-30T14:24:00Z"/>
              </w:rPr>
            </w:pPr>
          </w:p>
        </w:tc>
        <w:tc>
          <w:tcPr>
            <w:tcW w:w="2267" w:type="dxa"/>
            <w:vMerge/>
          </w:tcPr>
          <w:p w14:paraId="6E790F0A" w14:textId="77777777" w:rsidR="000821FE" w:rsidRPr="00657A2C" w:rsidRDefault="000821FE" w:rsidP="00052D09">
            <w:pPr>
              <w:pStyle w:val="TAC"/>
              <w:rPr>
                <w:ins w:id="233" w:author="Ojas Choksi" w:date="2025-09-30T10:24:00Z" w16du:dateUtc="2025-09-30T14:24:00Z"/>
              </w:rPr>
            </w:pPr>
          </w:p>
        </w:tc>
        <w:tc>
          <w:tcPr>
            <w:tcW w:w="1814" w:type="dxa"/>
          </w:tcPr>
          <w:p w14:paraId="3542D46A" w14:textId="77777777" w:rsidR="000821FE" w:rsidRPr="00657A2C" w:rsidRDefault="000821FE" w:rsidP="00052D09">
            <w:pPr>
              <w:pStyle w:val="TAC"/>
              <w:rPr>
                <w:ins w:id="234" w:author="Ojas Choksi" w:date="2025-09-30T10:24:00Z" w16du:dateUtc="2025-09-30T14:24:00Z"/>
              </w:rPr>
            </w:pPr>
            <w:ins w:id="235" w:author="Ojas Choksi" w:date="2025-09-30T10:24:00Z" w16du:dateUtc="2025-09-30T14:24:00Z">
              <w:r w:rsidRPr="00657A2C">
                <w:t>&lt; 10.8</w:t>
              </w:r>
            </w:ins>
          </w:p>
        </w:tc>
        <w:tc>
          <w:tcPr>
            <w:tcW w:w="1926" w:type="dxa"/>
          </w:tcPr>
          <w:p w14:paraId="5FDBC1FE" w14:textId="77777777" w:rsidR="000821FE" w:rsidRPr="00657A2C" w:rsidRDefault="000821FE" w:rsidP="00052D09">
            <w:pPr>
              <w:pStyle w:val="TAC"/>
              <w:rPr>
                <w:ins w:id="236" w:author="Ojas Choksi" w:date="2025-09-30T10:24:00Z" w16du:dateUtc="2025-09-30T14:24:00Z"/>
              </w:rPr>
            </w:pPr>
            <w:ins w:id="237" w:author="Ojas Choksi" w:date="2025-09-30T10:24:00Z" w16du:dateUtc="2025-09-30T14:24:00Z">
              <w:r>
                <w:t>&gt;= 3.6</w:t>
              </w:r>
            </w:ins>
          </w:p>
        </w:tc>
        <w:tc>
          <w:tcPr>
            <w:tcW w:w="1926" w:type="dxa"/>
          </w:tcPr>
          <w:p w14:paraId="0CAE252A" w14:textId="77777777" w:rsidR="000821FE" w:rsidRPr="00657A2C" w:rsidRDefault="000821FE" w:rsidP="00052D09">
            <w:pPr>
              <w:pStyle w:val="TAC"/>
              <w:rPr>
                <w:ins w:id="238" w:author="Ojas Choksi" w:date="2025-09-30T10:24:00Z" w16du:dateUtc="2025-09-30T14:24:00Z"/>
              </w:rPr>
            </w:pPr>
            <w:ins w:id="239" w:author="Ojas Choksi" w:date="2025-09-30T10:24:00Z" w16du:dateUtc="2025-09-30T14:24:00Z">
              <w:r w:rsidRPr="00657A2C">
                <w:t>A3</w:t>
              </w:r>
            </w:ins>
          </w:p>
        </w:tc>
      </w:tr>
      <w:tr w:rsidR="000821FE" w:rsidRPr="00657A2C" w14:paraId="5F7693F3" w14:textId="77777777" w:rsidTr="00052D09">
        <w:trPr>
          <w:ins w:id="240" w:author="Ojas Choksi" w:date="2025-09-30T10:24:00Z"/>
        </w:trPr>
        <w:tc>
          <w:tcPr>
            <w:tcW w:w="1136" w:type="dxa"/>
            <w:vMerge w:val="restart"/>
          </w:tcPr>
          <w:p w14:paraId="61A769CC" w14:textId="77777777" w:rsidR="000821FE" w:rsidRPr="00657A2C" w:rsidRDefault="000821FE" w:rsidP="00052D09">
            <w:pPr>
              <w:pStyle w:val="TAC"/>
              <w:rPr>
                <w:ins w:id="241" w:author="Ojas Choksi" w:date="2025-09-30T10:24:00Z" w16du:dateUtc="2025-09-30T14:24:00Z"/>
              </w:rPr>
            </w:pPr>
            <w:ins w:id="242" w:author="Ojas Choksi" w:date="2025-09-30T10:24:00Z" w16du:dateUtc="2025-09-30T14:24:00Z">
              <w:r w:rsidRPr="00657A2C">
                <w:t>20MHz</w:t>
              </w:r>
            </w:ins>
          </w:p>
        </w:tc>
        <w:tc>
          <w:tcPr>
            <w:tcW w:w="2267" w:type="dxa"/>
            <w:vMerge w:val="restart"/>
          </w:tcPr>
          <w:p w14:paraId="6E92A879" w14:textId="77777777" w:rsidR="000821FE" w:rsidRPr="00657A2C" w:rsidRDefault="000821FE" w:rsidP="00052D09">
            <w:pPr>
              <w:pStyle w:val="TAC"/>
              <w:rPr>
                <w:ins w:id="243" w:author="Ojas Choksi" w:date="2025-09-30T10:24:00Z" w16du:dateUtc="2025-09-30T14:24:00Z"/>
              </w:rPr>
            </w:pPr>
            <w:ins w:id="244" w:author="Ojas Choksi" w:date="2025-09-30T10:24:00Z" w16du:dateUtc="2025-09-30T14:24:00Z">
              <w:r w:rsidRPr="00657A2C">
                <w:t>1636.5 &lt;= Fc &lt; 1644</w:t>
              </w:r>
            </w:ins>
          </w:p>
        </w:tc>
        <w:tc>
          <w:tcPr>
            <w:tcW w:w="1814" w:type="dxa"/>
          </w:tcPr>
          <w:p w14:paraId="0B562358" w14:textId="77777777" w:rsidR="000821FE" w:rsidRPr="00657A2C" w:rsidRDefault="000821FE" w:rsidP="00052D09">
            <w:pPr>
              <w:pStyle w:val="TAC"/>
              <w:rPr>
                <w:ins w:id="245" w:author="Ojas Choksi" w:date="2025-09-30T10:24:00Z" w16du:dateUtc="2025-09-30T14:24:00Z"/>
              </w:rPr>
            </w:pPr>
            <w:ins w:id="246" w:author="Ojas Choksi" w:date="2025-09-30T10:24:00Z" w16du:dateUtc="2025-09-30T14:24:00Z">
              <w:r w:rsidRPr="00657A2C">
                <w:t>&lt;= 3.6</w:t>
              </w:r>
            </w:ins>
          </w:p>
        </w:tc>
        <w:tc>
          <w:tcPr>
            <w:tcW w:w="1926" w:type="dxa"/>
          </w:tcPr>
          <w:p w14:paraId="0296A457" w14:textId="77777777" w:rsidR="000821FE" w:rsidRPr="00657A2C" w:rsidRDefault="000821FE" w:rsidP="00052D09">
            <w:pPr>
              <w:pStyle w:val="TAC"/>
              <w:rPr>
                <w:ins w:id="247" w:author="Ojas Choksi" w:date="2025-09-30T10:24:00Z" w16du:dateUtc="2025-09-30T14:24:00Z"/>
              </w:rPr>
            </w:pPr>
            <w:ins w:id="248" w:author="Ojas Choksi" w:date="2025-09-30T10:24:00Z" w16du:dateUtc="2025-09-30T14:24:00Z">
              <w:r w:rsidRPr="00657A2C">
                <w:t>&lt;= 3.6</w:t>
              </w:r>
            </w:ins>
          </w:p>
        </w:tc>
        <w:tc>
          <w:tcPr>
            <w:tcW w:w="1926" w:type="dxa"/>
          </w:tcPr>
          <w:p w14:paraId="682B4803" w14:textId="77777777" w:rsidR="000821FE" w:rsidRPr="00657A2C" w:rsidRDefault="000821FE" w:rsidP="00052D09">
            <w:pPr>
              <w:pStyle w:val="TAC"/>
              <w:rPr>
                <w:ins w:id="249" w:author="Ojas Choksi" w:date="2025-09-30T10:24:00Z" w16du:dateUtc="2025-09-30T14:24:00Z"/>
              </w:rPr>
            </w:pPr>
            <w:ins w:id="250" w:author="Ojas Choksi" w:date="2025-09-30T10:24:00Z" w16du:dateUtc="2025-09-30T14:24:00Z">
              <w:r w:rsidRPr="00657A2C">
                <w:t>A5</w:t>
              </w:r>
            </w:ins>
          </w:p>
        </w:tc>
      </w:tr>
      <w:tr w:rsidR="000821FE" w:rsidRPr="00657A2C" w14:paraId="71833999" w14:textId="77777777" w:rsidTr="00052D09">
        <w:trPr>
          <w:ins w:id="251" w:author="Ojas Choksi" w:date="2025-09-30T10:24:00Z"/>
        </w:trPr>
        <w:tc>
          <w:tcPr>
            <w:tcW w:w="1136" w:type="dxa"/>
            <w:vMerge/>
          </w:tcPr>
          <w:p w14:paraId="6316C198" w14:textId="77777777" w:rsidR="000821FE" w:rsidRPr="00657A2C" w:rsidRDefault="000821FE" w:rsidP="00052D09">
            <w:pPr>
              <w:pStyle w:val="TAC"/>
              <w:rPr>
                <w:ins w:id="252" w:author="Ojas Choksi" w:date="2025-09-30T10:24:00Z" w16du:dateUtc="2025-09-30T14:24:00Z"/>
              </w:rPr>
            </w:pPr>
          </w:p>
        </w:tc>
        <w:tc>
          <w:tcPr>
            <w:tcW w:w="2267" w:type="dxa"/>
            <w:vMerge/>
          </w:tcPr>
          <w:p w14:paraId="7B0DC8C5" w14:textId="77777777" w:rsidR="000821FE" w:rsidRPr="00657A2C" w:rsidRDefault="000821FE" w:rsidP="00052D09">
            <w:pPr>
              <w:pStyle w:val="TAC"/>
              <w:rPr>
                <w:ins w:id="253" w:author="Ojas Choksi" w:date="2025-09-30T10:24:00Z" w16du:dateUtc="2025-09-30T14:24:00Z"/>
              </w:rPr>
            </w:pPr>
          </w:p>
        </w:tc>
        <w:tc>
          <w:tcPr>
            <w:tcW w:w="1814" w:type="dxa"/>
          </w:tcPr>
          <w:p w14:paraId="5ADC24A0" w14:textId="77777777" w:rsidR="000821FE" w:rsidRPr="00657A2C" w:rsidRDefault="000821FE" w:rsidP="00052D09">
            <w:pPr>
              <w:pStyle w:val="TAC"/>
              <w:rPr>
                <w:ins w:id="254" w:author="Ojas Choksi" w:date="2025-09-30T10:24:00Z" w16du:dateUtc="2025-09-30T14:24:00Z"/>
              </w:rPr>
            </w:pPr>
            <w:ins w:id="255" w:author="Ojas Choksi" w:date="2025-09-30T10:24:00Z" w16du:dateUtc="2025-09-30T14:24:00Z">
              <w:r w:rsidRPr="00657A2C">
                <w:t>&gt;3.6, &lt;=5.4</w:t>
              </w:r>
            </w:ins>
          </w:p>
        </w:tc>
        <w:tc>
          <w:tcPr>
            <w:tcW w:w="1926" w:type="dxa"/>
          </w:tcPr>
          <w:p w14:paraId="4A760017" w14:textId="77777777" w:rsidR="000821FE" w:rsidRPr="00657A2C" w:rsidRDefault="000821FE" w:rsidP="00052D09">
            <w:pPr>
              <w:pStyle w:val="TAC"/>
              <w:rPr>
                <w:ins w:id="256" w:author="Ojas Choksi" w:date="2025-09-30T10:24:00Z" w16du:dateUtc="2025-09-30T14:24:00Z"/>
              </w:rPr>
            </w:pPr>
            <w:ins w:id="257" w:author="Ojas Choksi" w:date="2025-09-30T10:24:00Z" w16du:dateUtc="2025-09-30T14:24:00Z">
              <w:r w:rsidRPr="00657A2C">
                <w:t>&lt;=</w:t>
              </w:r>
              <w:r>
                <w:t xml:space="preserve"> </w:t>
              </w:r>
              <w:r w:rsidRPr="00657A2C">
                <w:t>0.72</w:t>
              </w:r>
            </w:ins>
          </w:p>
        </w:tc>
        <w:tc>
          <w:tcPr>
            <w:tcW w:w="1926" w:type="dxa"/>
          </w:tcPr>
          <w:p w14:paraId="2BEE56C3" w14:textId="77777777" w:rsidR="000821FE" w:rsidRPr="00657A2C" w:rsidRDefault="000821FE" w:rsidP="00052D09">
            <w:pPr>
              <w:pStyle w:val="TAC"/>
              <w:rPr>
                <w:ins w:id="258" w:author="Ojas Choksi" w:date="2025-09-30T10:24:00Z" w16du:dateUtc="2025-09-30T14:24:00Z"/>
              </w:rPr>
            </w:pPr>
            <w:ins w:id="259" w:author="Ojas Choksi" w:date="2025-09-30T10:24:00Z" w16du:dateUtc="2025-09-30T14:24:00Z">
              <w:r w:rsidRPr="00657A2C">
                <w:t>A1</w:t>
              </w:r>
            </w:ins>
          </w:p>
        </w:tc>
      </w:tr>
      <w:tr w:rsidR="000821FE" w:rsidRPr="00657A2C" w14:paraId="70A219AA" w14:textId="77777777" w:rsidTr="00052D09">
        <w:trPr>
          <w:ins w:id="260" w:author="Ojas Choksi" w:date="2025-09-30T10:24:00Z"/>
        </w:trPr>
        <w:tc>
          <w:tcPr>
            <w:tcW w:w="1136" w:type="dxa"/>
            <w:vMerge/>
          </w:tcPr>
          <w:p w14:paraId="52459CB7" w14:textId="77777777" w:rsidR="000821FE" w:rsidRPr="00657A2C" w:rsidRDefault="000821FE" w:rsidP="00052D09">
            <w:pPr>
              <w:pStyle w:val="TAC"/>
              <w:rPr>
                <w:ins w:id="261" w:author="Ojas Choksi" w:date="2025-09-30T10:24:00Z" w16du:dateUtc="2025-09-30T14:24:00Z"/>
              </w:rPr>
            </w:pPr>
          </w:p>
        </w:tc>
        <w:tc>
          <w:tcPr>
            <w:tcW w:w="2267" w:type="dxa"/>
            <w:vMerge/>
          </w:tcPr>
          <w:p w14:paraId="5399F52A" w14:textId="77777777" w:rsidR="000821FE" w:rsidRPr="00657A2C" w:rsidRDefault="000821FE" w:rsidP="00052D09">
            <w:pPr>
              <w:pStyle w:val="TAC"/>
              <w:rPr>
                <w:ins w:id="262" w:author="Ojas Choksi" w:date="2025-09-30T10:24:00Z" w16du:dateUtc="2025-09-30T14:24:00Z"/>
              </w:rPr>
            </w:pPr>
          </w:p>
        </w:tc>
        <w:tc>
          <w:tcPr>
            <w:tcW w:w="1814" w:type="dxa"/>
          </w:tcPr>
          <w:p w14:paraId="545F408C" w14:textId="77777777" w:rsidR="000821FE" w:rsidRPr="00657A2C" w:rsidRDefault="000821FE" w:rsidP="00052D09">
            <w:pPr>
              <w:pStyle w:val="TAC"/>
              <w:rPr>
                <w:ins w:id="263" w:author="Ojas Choksi" w:date="2025-09-30T10:24:00Z" w16du:dateUtc="2025-09-30T14:24:00Z"/>
              </w:rPr>
            </w:pPr>
            <w:ins w:id="264" w:author="Ojas Choksi" w:date="2025-09-30T10:24:00Z" w16du:dateUtc="2025-09-30T14:24:00Z">
              <w:r>
                <w:t xml:space="preserve">&lt;= </w:t>
              </w:r>
              <w:r w:rsidRPr="00657A2C">
                <w:t>3.6</w:t>
              </w:r>
            </w:ins>
          </w:p>
        </w:tc>
        <w:tc>
          <w:tcPr>
            <w:tcW w:w="1926" w:type="dxa"/>
          </w:tcPr>
          <w:p w14:paraId="653C111A" w14:textId="77777777" w:rsidR="000821FE" w:rsidRPr="00657A2C" w:rsidRDefault="000821FE" w:rsidP="00052D09">
            <w:pPr>
              <w:pStyle w:val="TAC"/>
              <w:rPr>
                <w:ins w:id="265" w:author="Ojas Choksi" w:date="2025-09-30T10:24:00Z" w16du:dateUtc="2025-09-30T14:24:00Z"/>
              </w:rPr>
            </w:pPr>
            <w:proofErr w:type="gramStart"/>
            <w:ins w:id="266" w:author="Ojas Choksi" w:date="2025-09-30T10:24:00Z" w16du:dateUtc="2025-09-30T14:24:00Z">
              <w:r w:rsidRPr="00657A2C">
                <w:t>&gt;  3</w:t>
              </w:r>
              <w:proofErr w:type="gramEnd"/>
              <w:r w:rsidRPr="00657A2C">
                <w:t>.6</w:t>
              </w:r>
            </w:ins>
          </w:p>
        </w:tc>
        <w:tc>
          <w:tcPr>
            <w:tcW w:w="1926" w:type="dxa"/>
          </w:tcPr>
          <w:p w14:paraId="4C68EEE8" w14:textId="77777777" w:rsidR="000821FE" w:rsidRPr="00657A2C" w:rsidRDefault="000821FE" w:rsidP="00052D09">
            <w:pPr>
              <w:pStyle w:val="TAC"/>
              <w:rPr>
                <w:ins w:id="267" w:author="Ojas Choksi" w:date="2025-09-30T10:24:00Z" w16du:dateUtc="2025-09-30T14:24:00Z"/>
              </w:rPr>
            </w:pPr>
            <w:ins w:id="268" w:author="Ojas Choksi" w:date="2025-09-30T10:24:00Z" w16du:dateUtc="2025-09-30T14:24:00Z">
              <w:r w:rsidRPr="00657A2C">
                <w:t>A4</w:t>
              </w:r>
            </w:ins>
          </w:p>
        </w:tc>
      </w:tr>
      <w:tr w:rsidR="000821FE" w:rsidRPr="00657A2C" w14:paraId="181ABAB5" w14:textId="77777777" w:rsidTr="00052D09">
        <w:trPr>
          <w:ins w:id="269" w:author="Ojas Choksi" w:date="2025-09-30T10:24:00Z"/>
        </w:trPr>
        <w:tc>
          <w:tcPr>
            <w:tcW w:w="1136" w:type="dxa"/>
            <w:vMerge/>
          </w:tcPr>
          <w:p w14:paraId="15BF715E" w14:textId="77777777" w:rsidR="000821FE" w:rsidRPr="00657A2C" w:rsidRDefault="000821FE" w:rsidP="00052D09">
            <w:pPr>
              <w:pStyle w:val="TAC"/>
              <w:rPr>
                <w:ins w:id="270" w:author="Ojas Choksi" w:date="2025-09-30T10:24:00Z" w16du:dateUtc="2025-09-30T14:24:00Z"/>
              </w:rPr>
            </w:pPr>
          </w:p>
        </w:tc>
        <w:tc>
          <w:tcPr>
            <w:tcW w:w="2267" w:type="dxa"/>
            <w:vMerge/>
          </w:tcPr>
          <w:p w14:paraId="6C6CD81F" w14:textId="77777777" w:rsidR="000821FE" w:rsidRPr="00657A2C" w:rsidRDefault="000821FE" w:rsidP="00052D09">
            <w:pPr>
              <w:pStyle w:val="TAC"/>
              <w:rPr>
                <w:ins w:id="271" w:author="Ojas Choksi" w:date="2025-09-30T10:24:00Z" w16du:dateUtc="2025-09-30T14:24:00Z"/>
              </w:rPr>
            </w:pPr>
          </w:p>
        </w:tc>
        <w:tc>
          <w:tcPr>
            <w:tcW w:w="1814" w:type="dxa"/>
          </w:tcPr>
          <w:p w14:paraId="26AC0736" w14:textId="77777777" w:rsidR="000821FE" w:rsidRPr="00657A2C" w:rsidRDefault="000821FE" w:rsidP="00052D09">
            <w:pPr>
              <w:pStyle w:val="TAC"/>
              <w:rPr>
                <w:ins w:id="272" w:author="Ojas Choksi" w:date="2025-09-30T10:24:00Z" w16du:dateUtc="2025-09-30T14:24:00Z"/>
              </w:rPr>
            </w:pPr>
            <w:ins w:id="273" w:author="Ojas Choksi" w:date="2025-09-30T10:24:00Z" w16du:dateUtc="2025-09-30T14:24:00Z">
              <w:r w:rsidRPr="00657A2C">
                <w:t>&gt;= 18.0</w:t>
              </w:r>
            </w:ins>
          </w:p>
        </w:tc>
        <w:tc>
          <w:tcPr>
            <w:tcW w:w="1926" w:type="dxa"/>
          </w:tcPr>
          <w:p w14:paraId="309D7650" w14:textId="77777777" w:rsidR="000821FE" w:rsidRPr="00657A2C" w:rsidRDefault="000821FE" w:rsidP="00052D09">
            <w:pPr>
              <w:pStyle w:val="TAC"/>
              <w:rPr>
                <w:ins w:id="274" w:author="Ojas Choksi" w:date="2025-09-30T10:24:00Z" w16du:dateUtc="2025-09-30T14:24:00Z"/>
              </w:rPr>
            </w:pPr>
          </w:p>
        </w:tc>
        <w:tc>
          <w:tcPr>
            <w:tcW w:w="1926" w:type="dxa"/>
          </w:tcPr>
          <w:p w14:paraId="23D0B0C8" w14:textId="77777777" w:rsidR="000821FE" w:rsidRPr="00657A2C" w:rsidRDefault="000821FE" w:rsidP="00052D09">
            <w:pPr>
              <w:pStyle w:val="TAC"/>
              <w:rPr>
                <w:ins w:id="275" w:author="Ojas Choksi" w:date="2025-09-30T10:24:00Z" w16du:dateUtc="2025-09-30T14:24:00Z"/>
              </w:rPr>
            </w:pPr>
            <w:ins w:id="276" w:author="Ojas Choksi" w:date="2025-09-30T10:24:00Z" w16du:dateUtc="2025-09-30T14:24:00Z">
              <w:r w:rsidRPr="00657A2C">
                <w:t>A1</w:t>
              </w:r>
            </w:ins>
          </w:p>
        </w:tc>
      </w:tr>
      <w:tr w:rsidR="000821FE" w:rsidRPr="00357899" w14:paraId="04042697" w14:textId="77777777" w:rsidTr="00052D09">
        <w:trPr>
          <w:ins w:id="277" w:author="Ojas Choksi" w:date="2025-09-30T10:24:00Z"/>
        </w:trPr>
        <w:tc>
          <w:tcPr>
            <w:tcW w:w="1136" w:type="dxa"/>
            <w:vMerge/>
          </w:tcPr>
          <w:p w14:paraId="54796142" w14:textId="77777777" w:rsidR="000821FE" w:rsidRPr="00657A2C" w:rsidRDefault="000821FE" w:rsidP="00052D09">
            <w:pPr>
              <w:pStyle w:val="TAC"/>
              <w:rPr>
                <w:ins w:id="278" w:author="Ojas Choksi" w:date="2025-09-30T10:24:00Z" w16du:dateUtc="2025-09-30T14:24:00Z"/>
              </w:rPr>
            </w:pPr>
          </w:p>
        </w:tc>
        <w:tc>
          <w:tcPr>
            <w:tcW w:w="2267" w:type="dxa"/>
          </w:tcPr>
          <w:p w14:paraId="4F9500F6" w14:textId="77777777" w:rsidR="000821FE" w:rsidRPr="00357899" w:rsidRDefault="000821FE" w:rsidP="00052D09">
            <w:pPr>
              <w:pStyle w:val="TAC"/>
              <w:rPr>
                <w:ins w:id="279" w:author="Ojas Choksi" w:date="2025-09-30T10:24:00Z" w16du:dateUtc="2025-09-30T14:24:00Z"/>
                <w:strike/>
              </w:rPr>
            </w:pPr>
          </w:p>
        </w:tc>
        <w:tc>
          <w:tcPr>
            <w:tcW w:w="1814" w:type="dxa"/>
          </w:tcPr>
          <w:p w14:paraId="2252AAFF" w14:textId="77777777" w:rsidR="000821FE" w:rsidRPr="00357899" w:rsidRDefault="000821FE" w:rsidP="00052D09">
            <w:pPr>
              <w:pStyle w:val="TAC"/>
              <w:rPr>
                <w:ins w:id="280" w:author="Ojas Choksi" w:date="2025-09-30T10:24:00Z" w16du:dateUtc="2025-09-30T14:24:00Z"/>
                <w:strike/>
              </w:rPr>
            </w:pPr>
          </w:p>
        </w:tc>
        <w:tc>
          <w:tcPr>
            <w:tcW w:w="1926" w:type="dxa"/>
          </w:tcPr>
          <w:p w14:paraId="5876B301" w14:textId="77777777" w:rsidR="000821FE" w:rsidRPr="00357899" w:rsidRDefault="000821FE" w:rsidP="00052D09">
            <w:pPr>
              <w:pStyle w:val="TAC"/>
              <w:rPr>
                <w:ins w:id="281" w:author="Ojas Choksi" w:date="2025-09-30T10:24:00Z" w16du:dateUtc="2025-09-30T14:24:00Z"/>
                <w:strike/>
              </w:rPr>
            </w:pPr>
          </w:p>
        </w:tc>
        <w:tc>
          <w:tcPr>
            <w:tcW w:w="1926" w:type="dxa"/>
          </w:tcPr>
          <w:p w14:paraId="5CBE1A4F" w14:textId="77777777" w:rsidR="000821FE" w:rsidRPr="00357899" w:rsidRDefault="000821FE" w:rsidP="00052D09">
            <w:pPr>
              <w:pStyle w:val="TAC"/>
              <w:rPr>
                <w:ins w:id="282" w:author="Ojas Choksi" w:date="2025-09-30T10:24:00Z" w16du:dateUtc="2025-09-30T14:24:00Z"/>
                <w:strike/>
              </w:rPr>
            </w:pPr>
          </w:p>
        </w:tc>
      </w:tr>
      <w:tr w:rsidR="000821FE" w:rsidRPr="00657A2C" w14:paraId="4C5D1010" w14:textId="77777777" w:rsidTr="00052D09">
        <w:trPr>
          <w:ins w:id="283" w:author="Ojas Choksi" w:date="2025-09-30T10:24:00Z"/>
        </w:trPr>
        <w:tc>
          <w:tcPr>
            <w:tcW w:w="1136" w:type="dxa"/>
            <w:vMerge/>
          </w:tcPr>
          <w:p w14:paraId="2E4912D3" w14:textId="77777777" w:rsidR="000821FE" w:rsidRPr="00657A2C" w:rsidRDefault="000821FE" w:rsidP="00052D09">
            <w:pPr>
              <w:pStyle w:val="TAC"/>
              <w:rPr>
                <w:ins w:id="284" w:author="Ojas Choksi" w:date="2025-09-30T10:24:00Z" w16du:dateUtc="2025-09-30T14:24:00Z"/>
              </w:rPr>
            </w:pPr>
          </w:p>
        </w:tc>
        <w:tc>
          <w:tcPr>
            <w:tcW w:w="2267" w:type="dxa"/>
            <w:vMerge w:val="restart"/>
          </w:tcPr>
          <w:p w14:paraId="4463E352" w14:textId="77777777" w:rsidR="000821FE" w:rsidRPr="00657A2C" w:rsidRDefault="000821FE" w:rsidP="00052D09">
            <w:pPr>
              <w:pStyle w:val="TAC"/>
              <w:rPr>
                <w:ins w:id="285" w:author="Ojas Choksi" w:date="2025-09-30T10:24:00Z" w16du:dateUtc="2025-09-30T14:24:00Z"/>
              </w:rPr>
            </w:pPr>
            <w:ins w:id="286" w:author="Ojas Choksi" w:date="2025-09-30T10:24:00Z" w16du:dateUtc="2025-09-30T14:24:00Z">
              <w:r w:rsidRPr="00657A2C">
                <w:t>1644 &lt; Fc &lt;= 1650.5</w:t>
              </w:r>
            </w:ins>
          </w:p>
        </w:tc>
        <w:tc>
          <w:tcPr>
            <w:tcW w:w="1814" w:type="dxa"/>
          </w:tcPr>
          <w:p w14:paraId="4714A33F" w14:textId="77777777" w:rsidR="000821FE" w:rsidRPr="00657A2C" w:rsidRDefault="000821FE" w:rsidP="00052D09">
            <w:pPr>
              <w:pStyle w:val="TAC"/>
              <w:rPr>
                <w:ins w:id="287" w:author="Ojas Choksi" w:date="2025-09-30T10:24:00Z" w16du:dateUtc="2025-09-30T14:24:00Z"/>
              </w:rPr>
            </w:pPr>
            <w:ins w:id="288" w:author="Ojas Choksi" w:date="2025-09-30T10:24:00Z" w16du:dateUtc="2025-09-30T14:24:00Z">
              <w:r w:rsidRPr="00657A2C">
                <w:t>&lt;</w:t>
              </w:r>
              <w:r>
                <w:t xml:space="preserve"> </w:t>
              </w:r>
              <w:r w:rsidRPr="00657A2C">
                <w:t>13.32</w:t>
              </w:r>
            </w:ins>
          </w:p>
        </w:tc>
        <w:tc>
          <w:tcPr>
            <w:tcW w:w="1926" w:type="dxa"/>
          </w:tcPr>
          <w:p w14:paraId="7DC77549" w14:textId="77777777" w:rsidR="000821FE" w:rsidRPr="00657A2C" w:rsidRDefault="000821FE" w:rsidP="00052D09">
            <w:pPr>
              <w:pStyle w:val="TAC"/>
              <w:rPr>
                <w:ins w:id="289" w:author="Ojas Choksi" w:date="2025-09-30T10:24:00Z" w16du:dateUtc="2025-09-30T14:24:00Z"/>
              </w:rPr>
            </w:pPr>
            <w:ins w:id="290" w:author="Ojas Choksi" w:date="2025-09-30T10:24:00Z" w16du:dateUtc="2025-09-30T14:24:00Z">
              <w:r>
                <w:t>&gt;= 3.6</w:t>
              </w:r>
            </w:ins>
          </w:p>
        </w:tc>
        <w:tc>
          <w:tcPr>
            <w:tcW w:w="1926" w:type="dxa"/>
          </w:tcPr>
          <w:p w14:paraId="67EB63B5" w14:textId="77777777" w:rsidR="000821FE" w:rsidRPr="00657A2C" w:rsidRDefault="000821FE" w:rsidP="00052D09">
            <w:pPr>
              <w:pStyle w:val="TAC"/>
              <w:rPr>
                <w:ins w:id="291" w:author="Ojas Choksi" w:date="2025-09-30T10:24:00Z" w16du:dateUtc="2025-09-30T14:24:00Z"/>
              </w:rPr>
            </w:pPr>
            <w:ins w:id="292" w:author="Ojas Choksi" w:date="2025-09-30T10:24:00Z" w16du:dateUtc="2025-09-30T14:24:00Z">
              <w:r w:rsidRPr="00657A2C">
                <w:t>A3</w:t>
              </w:r>
            </w:ins>
          </w:p>
        </w:tc>
      </w:tr>
      <w:tr w:rsidR="000821FE" w:rsidRPr="00657A2C" w14:paraId="316547F6" w14:textId="77777777" w:rsidTr="00052D09">
        <w:trPr>
          <w:ins w:id="293" w:author="Ojas Choksi" w:date="2025-09-30T10:24:00Z"/>
        </w:trPr>
        <w:tc>
          <w:tcPr>
            <w:tcW w:w="1136" w:type="dxa"/>
            <w:vMerge/>
          </w:tcPr>
          <w:p w14:paraId="293E1293" w14:textId="77777777" w:rsidR="000821FE" w:rsidRPr="00657A2C" w:rsidRDefault="000821FE" w:rsidP="00052D09">
            <w:pPr>
              <w:pStyle w:val="TAC"/>
              <w:rPr>
                <w:ins w:id="294" w:author="Ojas Choksi" w:date="2025-09-30T10:24:00Z" w16du:dateUtc="2025-09-30T14:24:00Z"/>
              </w:rPr>
            </w:pPr>
          </w:p>
        </w:tc>
        <w:tc>
          <w:tcPr>
            <w:tcW w:w="2267" w:type="dxa"/>
            <w:vMerge/>
          </w:tcPr>
          <w:p w14:paraId="4D5B664C" w14:textId="77777777" w:rsidR="000821FE" w:rsidRPr="00657A2C" w:rsidRDefault="000821FE" w:rsidP="00052D09">
            <w:pPr>
              <w:pStyle w:val="TAC"/>
              <w:rPr>
                <w:ins w:id="295" w:author="Ojas Choksi" w:date="2025-09-30T10:24:00Z" w16du:dateUtc="2025-09-30T14:24:00Z"/>
              </w:rPr>
            </w:pPr>
          </w:p>
        </w:tc>
        <w:tc>
          <w:tcPr>
            <w:tcW w:w="1814" w:type="dxa"/>
          </w:tcPr>
          <w:p w14:paraId="467043BB" w14:textId="77777777" w:rsidR="000821FE" w:rsidRPr="00657A2C" w:rsidRDefault="000821FE" w:rsidP="00052D09">
            <w:pPr>
              <w:pStyle w:val="TAC"/>
              <w:rPr>
                <w:ins w:id="296" w:author="Ojas Choksi" w:date="2025-09-30T10:24:00Z" w16du:dateUtc="2025-09-30T14:24:00Z"/>
              </w:rPr>
            </w:pPr>
            <w:ins w:id="297" w:author="Ojas Choksi" w:date="2025-09-30T10:24:00Z" w16du:dateUtc="2025-09-30T14:24:00Z">
              <w:r w:rsidRPr="00657A2C">
                <w:t>&gt;=</w:t>
              </w:r>
              <w:r>
                <w:t xml:space="preserve"> </w:t>
              </w:r>
              <w:r w:rsidRPr="00657A2C">
                <w:t>13.32</w:t>
              </w:r>
            </w:ins>
          </w:p>
        </w:tc>
        <w:tc>
          <w:tcPr>
            <w:tcW w:w="1926" w:type="dxa"/>
          </w:tcPr>
          <w:p w14:paraId="5BE339C5" w14:textId="77777777" w:rsidR="000821FE" w:rsidRPr="00657A2C" w:rsidRDefault="000821FE" w:rsidP="00052D09">
            <w:pPr>
              <w:pStyle w:val="TAC"/>
              <w:rPr>
                <w:ins w:id="298" w:author="Ojas Choksi" w:date="2025-09-30T10:24:00Z" w16du:dateUtc="2025-09-30T14:24:00Z"/>
              </w:rPr>
            </w:pPr>
          </w:p>
        </w:tc>
        <w:tc>
          <w:tcPr>
            <w:tcW w:w="1926" w:type="dxa"/>
          </w:tcPr>
          <w:p w14:paraId="372C166E" w14:textId="77777777" w:rsidR="000821FE" w:rsidRPr="00657A2C" w:rsidRDefault="000821FE" w:rsidP="00052D09">
            <w:pPr>
              <w:pStyle w:val="TAC"/>
              <w:rPr>
                <w:ins w:id="299" w:author="Ojas Choksi" w:date="2025-09-30T10:24:00Z" w16du:dateUtc="2025-09-30T14:24:00Z"/>
              </w:rPr>
            </w:pPr>
            <w:ins w:id="300" w:author="Ojas Choksi" w:date="2025-09-30T10:24:00Z" w16du:dateUtc="2025-09-30T14:24:00Z">
              <w:r w:rsidRPr="00657A2C">
                <w:t>A4</w:t>
              </w:r>
            </w:ins>
          </w:p>
        </w:tc>
      </w:tr>
      <w:tr w:rsidR="000821FE" w:rsidRPr="00657A2C" w14:paraId="41812EDC" w14:textId="77777777" w:rsidTr="00052D09">
        <w:trPr>
          <w:ins w:id="301" w:author="Ojas Choksi" w:date="2025-09-30T10:24:00Z"/>
        </w:trPr>
        <w:tc>
          <w:tcPr>
            <w:tcW w:w="1136" w:type="dxa"/>
            <w:vMerge/>
          </w:tcPr>
          <w:p w14:paraId="15868595" w14:textId="77777777" w:rsidR="000821FE" w:rsidRPr="00657A2C" w:rsidRDefault="000821FE" w:rsidP="00052D09">
            <w:pPr>
              <w:pStyle w:val="TAC"/>
              <w:rPr>
                <w:ins w:id="302" w:author="Ojas Choksi" w:date="2025-09-30T10:24:00Z" w16du:dateUtc="2025-09-30T14:24:00Z"/>
              </w:rPr>
            </w:pPr>
          </w:p>
        </w:tc>
        <w:tc>
          <w:tcPr>
            <w:tcW w:w="2267" w:type="dxa"/>
            <w:vMerge/>
          </w:tcPr>
          <w:p w14:paraId="64BF571B" w14:textId="77777777" w:rsidR="000821FE" w:rsidRPr="00657A2C" w:rsidRDefault="000821FE" w:rsidP="00052D09">
            <w:pPr>
              <w:pStyle w:val="TAC"/>
              <w:rPr>
                <w:ins w:id="303" w:author="Ojas Choksi" w:date="2025-09-30T10:24:00Z" w16du:dateUtc="2025-09-30T14:24:00Z"/>
              </w:rPr>
            </w:pPr>
          </w:p>
        </w:tc>
        <w:tc>
          <w:tcPr>
            <w:tcW w:w="1814" w:type="dxa"/>
          </w:tcPr>
          <w:p w14:paraId="1B7D8692" w14:textId="77777777" w:rsidR="000821FE" w:rsidRPr="00657A2C" w:rsidRDefault="000821FE" w:rsidP="00052D09">
            <w:pPr>
              <w:pStyle w:val="TAC"/>
              <w:rPr>
                <w:ins w:id="304" w:author="Ojas Choksi" w:date="2025-09-30T10:24:00Z" w16du:dateUtc="2025-09-30T14:24:00Z"/>
              </w:rPr>
            </w:pPr>
            <w:ins w:id="305" w:author="Ojas Choksi" w:date="2025-09-30T10:24:00Z" w16du:dateUtc="2025-09-30T14:24:00Z">
              <w:r w:rsidRPr="00657A2C">
                <w:t>&lt;=</w:t>
              </w:r>
              <w:r>
                <w:t xml:space="preserve"> </w:t>
              </w:r>
              <w:r w:rsidRPr="00657A2C">
                <w:t>1.08</w:t>
              </w:r>
            </w:ins>
          </w:p>
        </w:tc>
        <w:tc>
          <w:tcPr>
            <w:tcW w:w="1926" w:type="dxa"/>
          </w:tcPr>
          <w:p w14:paraId="39A047C3" w14:textId="77777777" w:rsidR="000821FE" w:rsidRPr="00657A2C" w:rsidRDefault="000821FE" w:rsidP="00052D09">
            <w:pPr>
              <w:pStyle w:val="TAC"/>
              <w:rPr>
                <w:ins w:id="306" w:author="Ojas Choksi" w:date="2025-09-30T10:24:00Z" w16du:dateUtc="2025-09-30T14:24:00Z"/>
              </w:rPr>
            </w:pPr>
          </w:p>
        </w:tc>
        <w:tc>
          <w:tcPr>
            <w:tcW w:w="1926" w:type="dxa"/>
          </w:tcPr>
          <w:p w14:paraId="54EDCA92" w14:textId="77777777" w:rsidR="000821FE" w:rsidRPr="00657A2C" w:rsidRDefault="000821FE" w:rsidP="00052D09">
            <w:pPr>
              <w:pStyle w:val="TAC"/>
              <w:rPr>
                <w:ins w:id="307" w:author="Ojas Choksi" w:date="2025-09-30T10:24:00Z" w16du:dateUtc="2025-09-30T14:24:00Z"/>
              </w:rPr>
            </w:pPr>
            <w:ins w:id="308" w:author="Ojas Choksi" w:date="2025-09-30T10:24:00Z" w16du:dateUtc="2025-09-30T14:24:00Z">
              <w:r w:rsidRPr="00657A2C">
                <w:t>A1</w:t>
              </w:r>
            </w:ins>
          </w:p>
        </w:tc>
      </w:tr>
    </w:tbl>
    <w:p w14:paraId="13EF9660" w14:textId="77777777" w:rsidR="000821FE" w:rsidRDefault="000821FE" w:rsidP="000821FE">
      <w:pPr>
        <w:rPr>
          <w:ins w:id="309" w:author="Ojas Choksi" w:date="2025-09-30T10:24:00Z" w16du:dateUtc="2025-09-30T14:24:00Z"/>
          <w:lang w:val="en-US"/>
        </w:rPr>
      </w:pPr>
    </w:p>
    <w:p w14:paraId="69689C4A" w14:textId="77777777" w:rsidR="000821FE" w:rsidRPr="007229B8" w:rsidRDefault="000821FE" w:rsidP="000821FE">
      <w:pPr>
        <w:pStyle w:val="TH"/>
        <w:rPr>
          <w:ins w:id="310" w:author="Ojas Choksi" w:date="2025-09-30T10:24:00Z" w16du:dateUtc="2025-09-30T14:24:00Z"/>
          <w:lang w:val="en-US"/>
        </w:rPr>
      </w:pPr>
      <w:ins w:id="311" w:author="Ojas Choksi" w:date="2025-09-30T10:24:00Z" w16du:dateUtc="2025-09-30T14:24:00Z">
        <w:r>
          <w:rPr>
            <w:lang w:val="en-US"/>
          </w:rPr>
          <w:lastRenderedPageBreak/>
          <w:t>Table 6.2.3.8-2: A-MPR values for NS_10N</w:t>
        </w:r>
      </w:ins>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0821FE" w14:paraId="4E236A80" w14:textId="77777777" w:rsidTr="00052D09">
        <w:trPr>
          <w:ins w:id="312" w:author="Ojas Choksi" w:date="2025-09-30T10:24:00Z"/>
        </w:trPr>
        <w:tc>
          <w:tcPr>
            <w:tcW w:w="1538" w:type="dxa"/>
          </w:tcPr>
          <w:p w14:paraId="6D40C4A8" w14:textId="77777777" w:rsidR="000821FE" w:rsidRPr="00B876F7" w:rsidRDefault="000821FE" w:rsidP="00052D09">
            <w:pPr>
              <w:pStyle w:val="TAH"/>
              <w:rPr>
                <w:ins w:id="313" w:author="Ojas Choksi" w:date="2025-09-30T10:24:00Z" w16du:dateUtc="2025-09-30T14:24:00Z"/>
              </w:rPr>
            </w:pPr>
          </w:p>
        </w:tc>
        <w:tc>
          <w:tcPr>
            <w:tcW w:w="1549" w:type="dxa"/>
          </w:tcPr>
          <w:p w14:paraId="68C551F2" w14:textId="77777777" w:rsidR="000821FE" w:rsidRPr="00B876F7" w:rsidRDefault="000821FE" w:rsidP="00052D09">
            <w:pPr>
              <w:pStyle w:val="TAH"/>
              <w:rPr>
                <w:ins w:id="314" w:author="Ojas Choksi" w:date="2025-09-30T10:24:00Z" w16du:dateUtc="2025-09-30T14:24:00Z"/>
              </w:rPr>
            </w:pPr>
            <w:ins w:id="315" w:author="Ojas Choksi" w:date="2025-09-30T10:24:00Z" w16du:dateUtc="2025-09-30T14:24:00Z">
              <w:r>
                <w:t>Modulation</w:t>
              </w:r>
            </w:ins>
          </w:p>
        </w:tc>
        <w:tc>
          <w:tcPr>
            <w:tcW w:w="1254" w:type="dxa"/>
          </w:tcPr>
          <w:p w14:paraId="74E5A6EC" w14:textId="77777777" w:rsidR="000821FE" w:rsidRPr="00B876F7" w:rsidRDefault="000821FE" w:rsidP="00052D09">
            <w:pPr>
              <w:pStyle w:val="TAH"/>
              <w:rPr>
                <w:ins w:id="316" w:author="Ojas Choksi" w:date="2025-09-30T10:24:00Z" w16du:dateUtc="2025-09-30T14:24:00Z"/>
              </w:rPr>
            </w:pPr>
            <w:ins w:id="317" w:author="Ojas Choksi" w:date="2025-09-30T10:24:00Z" w16du:dateUtc="2025-09-30T14:24:00Z">
              <w:r>
                <w:t>A1</w:t>
              </w:r>
            </w:ins>
          </w:p>
        </w:tc>
        <w:tc>
          <w:tcPr>
            <w:tcW w:w="1255" w:type="dxa"/>
          </w:tcPr>
          <w:p w14:paraId="2941AF29" w14:textId="77777777" w:rsidR="000821FE" w:rsidRPr="00B876F7" w:rsidRDefault="000821FE" w:rsidP="00052D09">
            <w:pPr>
              <w:pStyle w:val="TAH"/>
              <w:rPr>
                <w:ins w:id="318" w:author="Ojas Choksi" w:date="2025-09-30T10:24:00Z" w16du:dateUtc="2025-09-30T14:24:00Z"/>
              </w:rPr>
            </w:pPr>
            <w:ins w:id="319" w:author="Ojas Choksi" w:date="2025-09-30T10:24:00Z" w16du:dateUtc="2025-09-30T14:24:00Z">
              <w:r>
                <w:t>A2</w:t>
              </w:r>
            </w:ins>
          </w:p>
        </w:tc>
        <w:tc>
          <w:tcPr>
            <w:tcW w:w="1394" w:type="dxa"/>
          </w:tcPr>
          <w:p w14:paraId="57E9824C" w14:textId="77777777" w:rsidR="000821FE" w:rsidRPr="00B876F7" w:rsidRDefault="000821FE" w:rsidP="00052D09">
            <w:pPr>
              <w:pStyle w:val="TAH"/>
              <w:rPr>
                <w:ins w:id="320" w:author="Ojas Choksi" w:date="2025-09-30T10:24:00Z" w16du:dateUtc="2025-09-30T14:24:00Z"/>
              </w:rPr>
            </w:pPr>
            <w:ins w:id="321" w:author="Ojas Choksi" w:date="2025-09-30T10:24:00Z" w16du:dateUtc="2025-09-30T14:24:00Z">
              <w:r>
                <w:t>A3</w:t>
              </w:r>
            </w:ins>
          </w:p>
        </w:tc>
        <w:tc>
          <w:tcPr>
            <w:tcW w:w="1254" w:type="dxa"/>
          </w:tcPr>
          <w:p w14:paraId="3438859C" w14:textId="77777777" w:rsidR="000821FE" w:rsidRDefault="000821FE" w:rsidP="00052D09">
            <w:pPr>
              <w:pStyle w:val="TAH"/>
              <w:rPr>
                <w:ins w:id="322" w:author="Ojas Choksi" w:date="2025-09-30T10:24:00Z" w16du:dateUtc="2025-09-30T14:24:00Z"/>
              </w:rPr>
            </w:pPr>
            <w:ins w:id="323" w:author="Ojas Choksi" w:date="2025-09-30T10:24:00Z" w16du:dateUtc="2025-09-30T14:24:00Z">
              <w:r>
                <w:t>A4</w:t>
              </w:r>
            </w:ins>
          </w:p>
        </w:tc>
        <w:tc>
          <w:tcPr>
            <w:tcW w:w="1248" w:type="dxa"/>
          </w:tcPr>
          <w:p w14:paraId="776A9001" w14:textId="77777777" w:rsidR="000821FE" w:rsidRDefault="000821FE" w:rsidP="00052D09">
            <w:pPr>
              <w:pStyle w:val="TAH"/>
              <w:rPr>
                <w:ins w:id="324" w:author="Ojas Choksi" w:date="2025-09-30T10:24:00Z" w16du:dateUtc="2025-09-30T14:24:00Z"/>
              </w:rPr>
            </w:pPr>
            <w:ins w:id="325" w:author="Ojas Choksi" w:date="2025-09-30T10:24:00Z" w16du:dateUtc="2025-09-30T14:24:00Z">
              <w:r>
                <w:t>A5</w:t>
              </w:r>
            </w:ins>
          </w:p>
        </w:tc>
      </w:tr>
      <w:tr w:rsidR="000821FE" w14:paraId="735F282A" w14:textId="77777777" w:rsidTr="00052D09">
        <w:trPr>
          <w:ins w:id="326" w:author="Ojas Choksi" w:date="2025-09-30T10:24:00Z"/>
        </w:trPr>
        <w:tc>
          <w:tcPr>
            <w:tcW w:w="1538" w:type="dxa"/>
            <w:vMerge w:val="restart"/>
          </w:tcPr>
          <w:p w14:paraId="3FB99F2B" w14:textId="77777777" w:rsidR="000821FE" w:rsidRDefault="000821FE" w:rsidP="00052D09">
            <w:pPr>
              <w:pStyle w:val="TAC"/>
              <w:rPr>
                <w:ins w:id="327" w:author="Ojas Choksi" w:date="2025-09-30T10:24:00Z" w16du:dateUtc="2025-09-30T14:24:00Z"/>
              </w:rPr>
            </w:pPr>
            <w:ins w:id="328" w:author="Ojas Choksi" w:date="2025-09-30T10:24:00Z" w16du:dateUtc="2025-09-30T14:24:00Z">
              <w:r>
                <w:t>DFT-s-OFDM</w:t>
              </w:r>
            </w:ins>
          </w:p>
        </w:tc>
        <w:tc>
          <w:tcPr>
            <w:tcW w:w="1549" w:type="dxa"/>
          </w:tcPr>
          <w:p w14:paraId="4F1C1953" w14:textId="77777777" w:rsidR="000821FE" w:rsidRDefault="000821FE" w:rsidP="00052D09">
            <w:pPr>
              <w:pStyle w:val="TAC"/>
              <w:rPr>
                <w:ins w:id="329" w:author="Ojas Choksi" w:date="2025-09-30T10:24:00Z" w16du:dateUtc="2025-09-30T14:24:00Z"/>
              </w:rPr>
            </w:pPr>
            <w:ins w:id="330" w:author="Ojas Choksi" w:date="2025-09-30T10:24:00Z" w16du:dateUtc="2025-09-30T14:24:00Z">
              <w:r>
                <w:t>Pi/2 BPSK</w:t>
              </w:r>
            </w:ins>
          </w:p>
        </w:tc>
        <w:tc>
          <w:tcPr>
            <w:tcW w:w="1254" w:type="dxa"/>
          </w:tcPr>
          <w:p w14:paraId="040463CA" w14:textId="77777777" w:rsidR="000821FE" w:rsidRDefault="000821FE" w:rsidP="00052D09">
            <w:pPr>
              <w:pStyle w:val="TAC"/>
              <w:rPr>
                <w:ins w:id="331" w:author="Ojas Choksi" w:date="2025-09-30T10:24:00Z" w16du:dateUtc="2025-09-30T14:24:00Z"/>
              </w:rPr>
            </w:pPr>
            <w:ins w:id="332" w:author="Ojas Choksi" w:date="2025-09-30T10:24:00Z" w16du:dateUtc="2025-09-30T14:24:00Z">
              <w:r>
                <w:t>1.5</w:t>
              </w:r>
            </w:ins>
          </w:p>
        </w:tc>
        <w:tc>
          <w:tcPr>
            <w:tcW w:w="1255" w:type="dxa"/>
          </w:tcPr>
          <w:p w14:paraId="3774FFAB" w14:textId="77777777" w:rsidR="000821FE" w:rsidRDefault="000821FE" w:rsidP="00052D09">
            <w:pPr>
              <w:pStyle w:val="TAC"/>
              <w:rPr>
                <w:ins w:id="333" w:author="Ojas Choksi" w:date="2025-09-30T10:24:00Z" w16du:dateUtc="2025-09-30T14:24:00Z"/>
              </w:rPr>
            </w:pPr>
            <w:ins w:id="334" w:author="Ojas Choksi" w:date="2025-09-30T10:24:00Z" w16du:dateUtc="2025-09-30T14:24:00Z">
              <w:r>
                <w:t>2</w:t>
              </w:r>
            </w:ins>
          </w:p>
        </w:tc>
        <w:tc>
          <w:tcPr>
            <w:tcW w:w="1394" w:type="dxa"/>
          </w:tcPr>
          <w:p w14:paraId="1E81214F" w14:textId="77777777" w:rsidR="000821FE" w:rsidRDefault="000821FE" w:rsidP="00052D09">
            <w:pPr>
              <w:pStyle w:val="TAC"/>
              <w:rPr>
                <w:ins w:id="335" w:author="Ojas Choksi" w:date="2025-09-30T10:24:00Z" w16du:dateUtc="2025-09-30T14:24:00Z"/>
              </w:rPr>
            </w:pPr>
            <w:ins w:id="336" w:author="Ojas Choksi" w:date="2025-09-30T10:24:00Z" w16du:dateUtc="2025-09-30T14:24:00Z">
              <w:r>
                <w:t>2</w:t>
              </w:r>
            </w:ins>
          </w:p>
        </w:tc>
        <w:tc>
          <w:tcPr>
            <w:tcW w:w="1254" w:type="dxa"/>
          </w:tcPr>
          <w:p w14:paraId="5AE79389" w14:textId="77777777" w:rsidR="000821FE" w:rsidRDefault="000821FE" w:rsidP="00052D09">
            <w:pPr>
              <w:pStyle w:val="TAC"/>
              <w:rPr>
                <w:ins w:id="337" w:author="Ojas Choksi" w:date="2025-09-30T10:24:00Z" w16du:dateUtc="2025-09-30T14:24:00Z"/>
              </w:rPr>
            </w:pPr>
            <w:ins w:id="338" w:author="Ojas Choksi" w:date="2025-09-30T10:24:00Z" w16du:dateUtc="2025-09-30T14:24:00Z">
              <w:r>
                <w:t>3</w:t>
              </w:r>
            </w:ins>
          </w:p>
        </w:tc>
        <w:tc>
          <w:tcPr>
            <w:tcW w:w="1248" w:type="dxa"/>
          </w:tcPr>
          <w:p w14:paraId="0113E5AF" w14:textId="77777777" w:rsidR="000821FE" w:rsidRDefault="000821FE" w:rsidP="00052D09">
            <w:pPr>
              <w:pStyle w:val="TAC"/>
              <w:rPr>
                <w:ins w:id="339" w:author="Ojas Choksi" w:date="2025-09-30T10:24:00Z" w16du:dateUtc="2025-09-30T14:24:00Z"/>
              </w:rPr>
            </w:pPr>
            <w:ins w:id="340" w:author="Ojas Choksi" w:date="2025-09-30T10:24:00Z" w16du:dateUtc="2025-09-30T14:24:00Z">
              <w:r>
                <w:t>3.5</w:t>
              </w:r>
            </w:ins>
          </w:p>
        </w:tc>
      </w:tr>
      <w:tr w:rsidR="000821FE" w14:paraId="2C20A8F1" w14:textId="77777777" w:rsidTr="00052D09">
        <w:trPr>
          <w:ins w:id="341" w:author="Ojas Choksi" w:date="2025-09-30T10:24:00Z"/>
        </w:trPr>
        <w:tc>
          <w:tcPr>
            <w:tcW w:w="1538" w:type="dxa"/>
            <w:vMerge/>
          </w:tcPr>
          <w:p w14:paraId="2494B8F0" w14:textId="77777777" w:rsidR="000821FE" w:rsidRDefault="000821FE" w:rsidP="00052D09">
            <w:pPr>
              <w:pStyle w:val="TAC"/>
              <w:rPr>
                <w:ins w:id="342" w:author="Ojas Choksi" w:date="2025-09-30T10:24:00Z" w16du:dateUtc="2025-09-30T14:24:00Z"/>
              </w:rPr>
            </w:pPr>
          </w:p>
        </w:tc>
        <w:tc>
          <w:tcPr>
            <w:tcW w:w="1549" w:type="dxa"/>
          </w:tcPr>
          <w:p w14:paraId="7887A0C8" w14:textId="77777777" w:rsidR="000821FE" w:rsidRDefault="000821FE" w:rsidP="00052D09">
            <w:pPr>
              <w:pStyle w:val="TAC"/>
              <w:rPr>
                <w:ins w:id="343" w:author="Ojas Choksi" w:date="2025-09-30T10:24:00Z" w16du:dateUtc="2025-09-30T14:24:00Z"/>
              </w:rPr>
            </w:pPr>
            <w:ins w:id="344" w:author="Ojas Choksi" w:date="2025-09-30T10:24:00Z" w16du:dateUtc="2025-09-30T14:24:00Z">
              <w:r>
                <w:t>QPSK</w:t>
              </w:r>
            </w:ins>
          </w:p>
        </w:tc>
        <w:tc>
          <w:tcPr>
            <w:tcW w:w="1254" w:type="dxa"/>
          </w:tcPr>
          <w:p w14:paraId="06301172" w14:textId="77777777" w:rsidR="000821FE" w:rsidRDefault="000821FE" w:rsidP="00052D09">
            <w:pPr>
              <w:pStyle w:val="TAC"/>
              <w:rPr>
                <w:ins w:id="345" w:author="Ojas Choksi" w:date="2025-09-30T10:24:00Z" w16du:dateUtc="2025-09-30T14:24:00Z"/>
              </w:rPr>
            </w:pPr>
            <w:ins w:id="346" w:author="Ojas Choksi" w:date="2025-09-30T10:24:00Z" w16du:dateUtc="2025-09-30T14:24:00Z">
              <w:r>
                <w:t>2</w:t>
              </w:r>
            </w:ins>
          </w:p>
        </w:tc>
        <w:tc>
          <w:tcPr>
            <w:tcW w:w="1255" w:type="dxa"/>
          </w:tcPr>
          <w:p w14:paraId="7D19EE65" w14:textId="77777777" w:rsidR="000821FE" w:rsidRDefault="000821FE" w:rsidP="00052D09">
            <w:pPr>
              <w:pStyle w:val="TAC"/>
              <w:rPr>
                <w:ins w:id="347" w:author="Ojas Choksi" w:date="2025-09-30T10:24:00Z" w16du:dateUtc="2025-09-30T14:24:00Z"/>
              </w:rPr>
            </w:pPr>
            <w:ins w:id="348" w:author="Ojas Choksi" w:date="2025-09-30T10:24:00Z" w16du:dateUtc="2025-09-30T14:24:00Z">
              <w:r>
                <w:t>2.5</w:t>
              </w:r>
            </w:ins>
          </w:p>
        </w:tc>
        <w:tc>
          <w:tcPr>
            <w:tcW w:w="1394" w:type="dxa"/>
          </w:tcPr>
          <w:p w14:paraId="66DB8A6E" w14:textId="77777777" w:rsidR="000821FE" w:rsidRDefault="000821FE" w:rsidP="00052D09">
            <w:pPr>
              <w:pStyle w:val="TAC"/>
              <w:rPr>
                <w:ins w:id="349" w:author="Ojas Choksi" w:date="2025-09-30T10:24:00Z" w16du:dateUtc="2025-09-30T14:24:00Z"/>
              </w:rPr>
            </w:pPr>
            <w:ins w:id="350" w:author="Ojas Choksi" w:date="2025-09-30T10:24:00Z" w16du:dateUtc="2025-09-30T14:24:00Z">
              <w:r>
                <w:t>2.5</w:t>
              </w:r>
            </w:ins>
          </w:p>
        </w:tc>
        <w:tc>
          <w:tcPr>
            <w:tcW w:w="1254" w:type="dxa"/>
          </w:tcPr>
          <w:p w14:paraId="0F5A93D4" w14:textId="77777777" w:rsidR="000821FE" w:rsidRDefault="000821FE" w:rsidP="00052D09">
            <w:pPr>
              <w:pStyle w:val="TAC"/>
              <w:rPr>
                <w:ins w:id="351" w:author="Ojas Choksi" w:date="2025-09-30T10:24:00Z" w16du:dateUtc="2025-09-30T14:24:00Z"/>
              </w:rPr>
            </w:pPr>
            <w:ins w:id="352" w:author="Ojas Choksi" w:date="2025-09-30T10:24:00Z" w16du:dateUtc="2025-09-30T14:24:00Z">
              <w:r>
                <w:t>3.5</w:t>
              </w:r>
            </w:ins>
          </w:p>
        </w:tc>
        <w:tc>
          <w:tcPr>
            <w:tcW w:w="1248" w:type="dxa"/>
          </w:tcPr>
          <w:p w14:paraId="20E5D4C7" w14:textId="77777777" w:rsidR="000821FE" w:rsidRDefault="000821FE" w:rsidP="00052D09">
            <w:pPr>
              <w:pStyle w:val="TAC"/>
              <w:rPr>
                <w:ins w:id="353" w:author="Ojas Choksi" w:date="2025-09-30T10:24:00Z" w16du:dateUtc="2025-09-30T14:24:00Z"/>
              </w:rPr>
            </w:pPr>
            <w:ins w:id="354" w:author="Ojas Choksi" w:date="2025-09-30T10:24:00Z" w16du:dateUtc="2025-09-30T14:24:00Z">
              <w:r>
                <w:t>4.</w:t>
              </w:r>
              <w:r w:rsidDel="003C6EDE">
                <w:t>5</w:t>
              </w:r>
            </w:ins>
          </w:p>
        </w:tc>
      </w:tr>
      <w:tr w:rsidR="000821FE" w14:paraId="42985032" w14:textId="77777777" w:rsidTr="00052D09">
        <w:trPr>
          <w:ins w:id="355" w:author="Ojas Choksi" w:date="2025-09-30T10:24:00Z"/>
        </w:trPr>
        <w:tc>
          <w:tcPr>
            <w:tcW w:w="1538" w:type="dxa"/>
            <w:vMerge/>
          </w:tcPr>
          <w:p w14:paraId="7BFDE66F" w14:textId="77777777" w:rsidR="000821FE" w:rsidRDefault="000821FE" w:rsidP="00052D09">
            <w:pPr>
              <w:pStyle w:val="TAC"/>
              <w:rPr>
                <w:ins w:id="356" w:author="Ojas Choksi" w:date="2025-09-30T10:24:00Z" w16du:dateUtc="2025-09-30T14:24:00Z"/>
              </w:rPr>
            </w:pPr>
          </w:p>
        </w:tc>
        <w:tc>
          <w:tcPr>
            <w:tcW w:w="1549" w:type="dxa"/>
          </w:tcPr>
          <w:p w14:paraId="567E3C10" w14:textId="77777777" w:rsidR="000821FE" w:rsidRDefault="000821FE" w:rsidP="00052D09">
            <w:pPr>
              <w:pStyle w:val="TAC"/>
              <w:rPr>
                <w:ins w:id="357" w:author="Ojas Choksi" w:date="2025-09-30T10:24:00Z" w16du:dateUtc="2025-09-30T14:24:00Z"/>
              </w:rPr>
            </w:pPr>
            <w:ins w:id="358" w:author="Ojas Choksi" w:date="2025-09-30T10:24:00Z" w16du:dateUtc="2025-09-30T14:24:00Z">
              <w:r>
                <w:t>16QAM</w:t>
              </w:r>
            </w:ins>
          </w:p>
        </w:tc>
        <w:tc>
          <w:tcPr>
            <w:tcW w:w="1254" w:type="dxa"/>
          </w:tcPr>
          <w:p w14:paraId="43D328E0" w14:textId="77777777" w:rsidR="000821FE" w:rsidRDefault="000821FE" w:rsidP="00052D09">
            <w:pPr>
              <w:pStyle w:val="TAC"/>
              <w:rPr>
                <w:ins w:id="359" w:author="Ojas Choksi" w:date="2025-09-30T10:24:00Z" w16du:dateUtc="2025-09-30T14:24:00Z"/>
              </w:rPr>
            </w:pPr>
            <w:ins w:id="360" w:author="Ojas Choksi" w:date="2025-09-30T10:24:00Z" w16du:dateUtc="2025-09-30T14:24:00Z">
              <w:r>
                <w:t>2</w:t>
              </w:r>
            </w:ins>
          </w:p>
        </w:tc>
        <w:tc>
          <w:tcPr>
            <w:tcW w:w="1255" w:type="dxa"/>
          </w:tcPr>
          <w:p w14:paraId="16D3E4E8" w14:textId="77777777" w:rsidR="000821FE" w:rsidRDefault="000821FE" w:rsidP="00052D09">
            <w:pPr>
              <w:pStyle w:val="TAC"/>
              <w:rPr>
                <w:ins w:id="361" w:author="Ojas Choksi" w:date="2025-09-30T10:24:00Z" w16du:dateUtc="2025-09-30T14:24:00Z"/>
              </w:rPr>
            </w:pPr>
            <w:ins w:id="362" w:author="Ojas Choksi" w:date="2025-09-30T10:24:00Z" w16du:dateUtc="2025-09-30T14:24:00Z">
              <w:r>
                <w:t>2.5</w:t>
              </w:r>
            </w:ins>
          </w:p>
        </w:tc>
        <w:tc>
          <w:tcPr>
            <w:tcW w:w="1394" w:type="dxa"/>
          </w:tcPr>
          <w:p w14:paraId="5A014F5A" w14:textId="77777777" w:rsidR="000821FE" w:rsidRDefault="000821FE" w:rsidP="00052D09">
            <w:pPr>
              <w:pStyle w:val="TAC"/>
              <w:rPr>
                <w:ins w:id="363" w:author="Ojas Choksi" w:date="2025-09-30T10:24:00Z" w16du:dateUtc="2025-09-30T14:24:00Z"/>
              </w:rPr>
            </w:pPr>
            <w:ins w:id="364" w:author="Ojas Choksi" w:date="2025-09-30T10:24:00Z" w16du:dateUtc="2025-09-30T14:24:00Z">
              <w:r>
                <w:t>3</w:t>
              </w:r>
            </w:ins>
          </w:p>
        </w:tc>
        <w:tc>
          <w:tcPr>
            <w:tcW w:w="1254" w:type="dxa"/>
          </w:tcPr>
          <w:p w14:paraId="7F4E1CF0" w14:textId="77777777" w:rsidR="000821FE" w:rsidRDefault="000821FE" w:rsidP="00052D09">
            <w:pPr>
              <w:pStyle w:val="TAC"/>
              <w:rPr>
                <w:ins w:id="365" w:author="Ojas Choksi" w:date="2025-09-30T10:24:00Z" w16du:dateUtc="2025-09-30T14:24:00Z"/>
              </w:rPr>
            </w:pPr>
            <w:ins w:id="366" w:author="Ojas Choksi" w:date="2025-09-30T10:24:00Z" w16du:dateUtc="2025-09-30T14:24:00Z">
              <w:r>
                <w:t>4</w:t>
              </w:r>
            </w:ins>
          </w:p>
        </w:tc>
        <w:tc>
          <w:tcPr>
            <w:tcW w:w="1248" w:type="dxa"/>
          </w:tcPr>
          <w:p w14:paraId="72B91CF1" w14:textId="77777777" w:rsidR="000821FE" w:rsidRDefault="000821FE" w:rsidP="00052D09">
            <w:pPr>
              <w:pStyle w:val="TAC"/>
              <w:rPr>
                <w:ins w:id="367" w:author="Ojas Choksi" w:date="2025-09-30T10:24:00Z" w16du:dateUtc="2025-09-30T14:24:00Z"/>
              </w:rPr>
            </w:pPr>
            <w:ins w:id="368" w:author="Ojas Choksi" w:date="2025-09-30T10:24:00Z" w16du:dateUtc="2025-09-30T14:24:00Z">
              <w:r>
                <w:t>5</w:t>
              </w:r>
            </w:ins>
          </w:p>
        </w:tc>
      </w:tr>
      <w:tr w:rsidR="000821FE" w14:paraId="4B69DE57" w14:textId="77777777" w:rsidTr="00052D09">
        <w:trPr>
          <w:ins w:id="369" w:author="Ojas Choksi" w:date="2025-09-30T10:24:00Z"/>
        </w:trPr>
        <w:tc>
          <w:tcPr>
            <w:tcW w:w="1538" w:type="dxa"/>
            <w:vMerge/>
          </w:tcPr>
          <w:p w14:paraId="684977BC" w14:textId="77777777" w:rsidR="000821FE" w:rsidRDefault="000821FE" w:rsidP="00052D09">
            <w:pPr>
              <w:pStyle w:val="TAC"/>
              <w:rPr>
                <w:ins w:id="370" w:author="Ojas Choksi" w:date="2025-09-30T10:24:00Z" w16du:dateUtc="2025-09-30T14:24:00Z"/>
              </w:rPr>
            </w:pPr>
          </w:p>
        </w:tc>
        <w:tc>
          <w:tcPr>
            <w:tcW w:w="1549" w:type="dxa"/>
          </w:tcPr>
          <w:p w14:paraId="658364E0" w14:textId="77777777" w:rsidR="000821FE" w:rsidRDefault="000821FE" w:rsidP="00052D09">
            <w:pPr>
              <w:pStyle w:val="TAC"/>
              <w:rPr>
                <w:ins w:id="371" w:author="Ojas Choksi" w:date="2025-09-30T10:24:00Z" w16du:dateUtc="2025-09-30T14:24:00Z"/>
              </w:rPr>
            </w:pPr>
            <w:ins w:id="372" w:author="Ojas Choksi" w:date="2025-09-30T10:24:00Z" w16du:dateUtc="2025-09-30T14:24:00Z">
              <w:r>
                <w:t>64QAM</w:t>
              </w:r>
            </w:ins>
          </w:p>
        </w:tc>
        <w:tc>
          <w:tcPr>
            <w:tcW w:w="1254" w:type="dxa"/>
          </w:tcPr>
          <w:p w14:paraId="7CC1CFB2" w14:textId="77777777" w:rsidR="000821FE" w:rsidRDefault="000821FE" w:rsidP="00052D09">
            <w:pPr>
              <w:pStyle w:val="TAC"/>
              <w:rPr>
                <w:ins w:id="373" w:author="Ojas Choksi" w:date="2025-09-30T10:24:00Z" w16du:dateUtc="2025-09-30T14:24:00Z"/>
              </w:rPr>
            </w:pPr>
            <w:ins w:id="374" w:author="Ojas Choksi" w:date="2025-09-30T10:24:00Z" w16du:dateUtc="2025-09-30T14:24:00Z">
              <w:r>
                <w:t>2.5</w:t>
              </w:r>
            </w:ins>
          </w:p>
        </w:tc>
        <w:tc>
          <w:tcPr>
            <w:tcW w:w="1255" w:type="dxa"/>
          </w:tcPr>
          <w:p w14:paraId="3249D634" w14:textId="77777777" w:rsidR="000821FE" w:rsidRDefault="000821FE" w:rsidP="00052D09">
            <w:pPr>
              <w:pStyle w:val="TAC"/>
              <w:rPr>
                <w:ins w:id="375" w:author="Ojas Choksi" w:date="2025-09-30T10:24:00Z" w16du:dateUtc="2025-09-30T14:24:00Z"/>
              </w:rPr>
            </w:pPr>
            <w:ins w:id="376" w:author="Ojas Choksi" w:date="2025-09-30T10:24:00Z" w16du:dateUtc="2025-09-30T14:24:00Z">
              <w:r>
                <w:t>3</w:t>
              </w:r>
            </w:ins>
          </w:p>
        </w:tc>
        <w:tc>
          <w:tcPr>
            <w:tcW w:w="1394" w:type="dxa"/>
          </w:tcPr>
          <w:p w14:paraId="55AB4A01" w14:textId="77777777" w:rsidR="000821FE" w:rsidRDefault="000821FE" w:rsidP="00052D09">
            <w:pPr>
              <w:pStyle w:val="TAC"/>
              <w:rPr>
                <w:ins w:id="377" w:author="Ojas Choksi" w:date="2025-09-30T10:24:00Z" w16du:dateUtc="2025-09-30T14:24:00Z"/>
              </w:rPr>
            </w:pPr>
            <w:ins w:id="378" w:author="Ojas Choksi" w:date="2025-09-30T10:24:00Z" w16du:dateUtc="2025-09-30T14:24:00Z">
              <w:r>
                <w:t>3</w:t>
              </w:r>
            </w:ins>
          </w:p>
        </w:tc>
        <w:tc>
          <w:tcPr>
            <w:tcW w:w="1254" w:type="dxa"/>
          </w:tcPr>
          <w:p w14:paraId="2742DC49" w14:textId="77777777" w:rsidR="000821FE" w:rsidRDefault="000821FE" w:rsidP="00052D09">
            <w:pPr>
              <w:pStyle w:val="TAC"/>
              <w:rPr>
                <w:ins w:id="379" w:author="Ojas Choksi" w:date="2025-09-30T10:24:00Z" w16du:dateUtc="2025-09-30T14:24:00Z"/>
              </w:rPr>
            </w:pPr>
            <w:ins w:id="380" w:author="Ojas Choksi" w:date="2025-09-30T10:24:00Z" w16du:dateUtc="2025-09-30T14:24:00Z">
              <w:r>
                <w:t>4</w:t>
              </w:r>
            </w:ins>
          </w:p>
        </w:tc>
        <w:tc>
          <w:tcPr>
            <w:tcW w:w="1248" w:type="dxa"/>
          </w:tcPr>
          <w:p w14:paraId="4B09A0C7" w14:textId="77777777" w:rsidR="000821FE" w:rsidRDefault="000821FE" w:rsidP="00052D09">
            <w:pPr>
              <w:pStyle w:val="TAC"/>
              <w:rPr>
                <w:ins w:id="381" w:author="Ojas Choksi" w:date="2025-09-30T10:24:00Z" w16du:dateUtc="2025-09-30T14:24:00Z"/>
              </w:rPr>
            </w:pPr>
            <w:ins w:id="382" w:author="Ojas Choksi" w:date="2025-09-30T10:24:00Z" w16du:dateUtc="2025-09-30T14:24:00Z">
              <w:r>
                <w:t>5</w:t>
              </w:r>
            </w:ins>
          </w:p>
        </w:tc>
      </w:tr>
      <w:tr w:rsidR="000821FE" w14:paraId="55D0F6C1" w14:textId="77777777" w:rsidTr="00052D09">
        <w:trPr>
          <w:ins w:id="383" w:author="Ojas Choksi" w:date="2025-09-30T10:24:00Z"/>
        </w:trPr>
        <w:tc>
          <w:tcPr>
            <w:tcW w:w="1538" w:type="dxa"/>
            <w:vMerge w:val="restart"/>
          </w:tcPr>
          <w:p w14:paraId="37838699" w14:textId="77777777" w:rsidR="000821FE" w:rsidRDefault="000821FE" w:rsidP="00052D09">
            <w:pPr>
              <w:pStyle w:val="TAC"/>
              <w:rPr>
                <w:ins w:id="384" w:author="Ojas Choksi" w:date="2025-09-30T10:24:00Z" w16du:dateUtc="2025-09-30T14:24:00Z"/>
              </w:rPr>
            </w:pPr>
            <w:ins w:id="385" w:author="Ojas Choksi" w:date="2025-09-30T10:24:00Z" w16du:dateUtc="2025-09-30T14:24:00Z">
              <w:r>
                <w:t>CP-OFDM</w:t>
              </w:r>
            </w:ins>
          </w:p>
        </w:tc>
        <w:tc>
          <w:tcPr>
            <w:tcW w:w="1549" w:type="dxa"/>
          </w:tcPr>
          <w:p w14:paraId="4BCF7100" w14:textId="77777777" w:rsidR="000821FE" w:rsidRDefault="000821FE" w:rsidP="00052D09">
            <w:pPr>
              <w:pStyle w:val="TAC"/>
              <w:rPr>
                <w:ins w:id="386" w:author="Ojas Choksi" w:date="2025-09-30T10:24:00Z" w16du:dateUtc="2025-09-30T14:24:00Z"/>
              </w:rPr>
            </w:pPr>
            <w:ins w:id="387" w:author="Ojas Choksi" w:date="2025-09-30T10:24:00Z" w16du:dateUtc="2025-09-30T14:24:00Z">
              <w:r>
                <w:t>QPSK</w:t>
              </w:r>
            </w:ins>
          </w:p>
        </w:tc>
        <w:tc>
          <w:tcPr>
            <w:tcW w:w="1254" w:type="dxa"/>
          </w:tcPr>
          <w:p w14:paraId="702EE989" w14:textId="77777777" w:rsidR="000821FE" w:rsidRDefault="000821FE" w:rsidP="00052D09">
            <w:pPr>
              <w:pStyle w:val="TAC"/>
              <w:rPr>
                <w:ins w:id="388" w:author="Ojas Choksi" w:date="2025-09-30T10:24:00Z" w16du:dateUtc="2025-09-30T14:24:00Z"/>
              </w:rPr>
            </w:pPr>
            <w:ins w:id="389" w:author="Ojas Choksi" w:date="2025-09-30T10:24:00Z" w16du:dateUtc="2025-09-30T14:24:00Z">
              <w:r>
                <w:t>3.5</w:t>
              </w:r>
            </w:ins>
          </w:p>
        </w:tc>
        <w:tc>
          <w:tcPr>
            <w:tcW w:w="1255" w:type="dxa"/>
          </w:tcPr>
          <w:p w14:paraId="52C2131F" w14:textId="77777777" w:rsidR="000821FE" w:rsidRDefault="000821FE" w:rsidP="00052D09">
            <w:pPr>
              <w:pStyle w:val="TAC"/>
              <w:rPr>
                <w:ins w:id="390" w:author="Ojas Choksi" w:date="2025-09-30T10:24:00Z" w16du:dateUtc="2025-09-30T14:24:00Z"/>
              </w:rPr>
            </w:pPr>
            <w:ins w:id="391" w:author="Ojas Choksi" w:date="2025-09-30T10:24:00Z" w16du:dateUtc="2025-09-30T14:24:00Z">
              <w:r>
                <w:t>4</w:t>
              </w:r>
            </w:ins>
          </w:p>
        </w:tc>
        <w:tc>
          <w:tcPr>
            <w:tcW w:w="1394" w:type="dxa"/>
          </w:tcPr>
          <w:p w14:paraId="7A646ABE" w14:textId="77777777" w:rsidR="000821FE" w:rsidRDefault="000821FE" w:rsidP="00052D09">
            <w:pPr>
              <w:pStyle w:val="TAC"/>
              <w:rPr>
                <w:ins w:id="392" w:author="Ojas Choksi" w:date="2025-09-30T10:24:00Z" w16du:dateUtc="2025-09-30T14:24:00Z"/>
              </w:rPr>
            </w:pPr>
            <w:ins w:id="393" w:author="Ojas Choksi" w:date="2025-09-30T10:24:00Z" w16du:dateUtc="2025-09-30T14:24:00Z">
              <w:r>
                <w:t>4.0</w:t>
              </w:r>
            </w:ins>
          </w:p>
        </w:tc>
        <w:tc>
          <w:tcPr>
            <w:tcW w:w="1254" w:type="dxa"/>
          </w:tcPr>
          <w:p w14:paraId="795FFD19" w14:textId="77777777" w:rsidR="000821FE" w:rsidRDefault="000821FE" w:rsidP="00052D09">
            <w:pPr>
              <w:pStyle w:val="TAC"/>
              <w:rPr>
                <w:ins w:id="394" w:author="Ojas Choksi" w:date="2025-09-30T10:24:00Z" w16du:dateUtc="2025-09-30T14:24:00Z"/>
              </w:rPr>
            </w:pPr>
            <w:ins w:id="395" w:author="Ojas Choksi" w:date="2025-09-30T10:24:00Z" w16du:dateUtc="2025-09-30T14:24:00Z">
              <w:r>
                <w:t>5.5</w:t>
              </w:r>
            </w:ins>
          </w:p>
        </w:tc>
        <w:tc>
          <w:tcPr>
            <w:tcW w:w="1248" w:type="dxa"/>
          </w:tcPr>
          <w:p w14:paraId="727D8E82" w14:textId="77777777" w:rsidR="000821FE" w:rsidRDefault="000821FE" w:rsidP="00052D09">
            <w:pPr>
              <w:pStyle w:val="TAC"/>
              <w:rPr>
                <w:ins w:id="396" w:author="Ojas Choksi" w:date="2025-09-30T10:24:00Z" w16du:dateUtc="2025-09-30T14:24:00Z"/>
              </w:rPr>
            </w:pPr>
            <w:ins w:id="397" w:author="Ojas Choksi" w:date="2025-09-30T10:24:00Z" w16du:dateUtc="2025-09-30T14:24:00Z">
              <w:r>
                <w:t>6</w:t>
              </w:r>
            </w:ins>
          </w:p>
        </w:tc>
      </w:tr>
      <w:tr w:rsidR="000821FE" w14:paraId="1859A781" w14:textId="77777777" w:rsidTr="00052D09">
        <w:trPr>
          <w:ins w:id="398" w:author="Ojas Choksi" w:date="2025-09-30T10:24:00Z"/>
        </w:trPr>
        <w:tc>
          <w:tcPr>
            <w:tcW w:w="1538" w:type="dxa"/>
            <w:vMerge/>
          </w:tcPr>
          <w:p w14:paraId="4C9728BF" w14:textId="77777777" w:rsidR="000821FE" w:rsidRDefault="000821FE" w:rsidP="00052D09">
            <w:pPr>
              <w:pStyle w:val="TAC"/>
              <w:rPr>
                <w:ins w:id="399" w:author="Ojas Choksi" w:date="2025-09-30T10:24:00Z" w16du:dateUtc="2025-09-30T14:24:00Z"/>
              </w:rPr>
            </w:pPr>
          </w:p>
        </w:tc>
        <w:tc>
          <w:tcPr>
            <w:tcW w:w="1549" w:type="dxa"/>
          </w:tcPr>
          <w:p w14:paraId="5E031109" w14:textId="77777777" w:rsidR="000821FE" w:rsidRDefault="000821FE" w:rsidP="00052D09">
            <w:pPr>
              <w:pStyle w:val="TAC"/>
              <w:rPr>
                <w:ins w:id="400" w:author="Ojas Choksi" w:date="2025-09-30T10:24:00Z" w16du:dateUtc="2025-09-30T14:24:00Z"/>
              </w:rPr>
            </w:pPr>
            <w:ins w:id="401" w:author="Ojas Choksi" w:date="2025-09-30T10:24:00Z" w16du:dateUtc="2025-09-30T14:24:00Z">
              <w:r>
                <w:t>16QAM</w:t>
              </w:r>
            </w:ins>
          </w:p>
        </w:tc>
        <w:tc>
          <w:tcPr>
            <w:tcW w:w="1254" w:type="dxa"/>
          </w:tcPr>
          <w:p w14:paraId="36B16475" w14:textId="77777777" w:rsidR="000821FE" w:rsidRDefault="000821FE" w:rsidP="00052D09">
            <w:pPr>
              <w:pStyle w:val="TAC"/>
              <w:rPr>
                <w:ins w:id="402" w:author="Ojas Choksi" w:date="2025-09-30T10:24:00Z" w16du:dateUtc="2025-09-30T14:24:00Z"/>
              </w:rPr>
            </w:pPr>
            <w:ins w:id="403" w:author="Ojas Choksi" w:date="2025-09-30T10:24:00Z" w16du:dateUtc="2025-09-30T14:24:00Z">
              <w:r>
                <w:t>3.5</w:t>
              </w:r>
            </w:ins>
          </w:p>
        </w:tc>
        <w:tc>
          <w:tcPr>
            <w:tcW w:w="1255" w:type="dxa"/>
          </w:tcPr>
          <w:p w14:paraId="4E679C58" w14:textId="77777777" w:rsidR="000821FE" w:rsidRDefault="000821FE" w:rsidP="00052D09">
            <w:pPr>
              <w:pStyle w:val="TAC"/>
              <w:rPr>
                <w:ins w:id="404" w:author="Ojas Choksi" w:date="2025-09-30T10:24:00Z" w16du:dateUtc="2025-09-30T14:24:00Z"/>
              </w:rPr>
            </w:pPr>
            <w:ins w:id="405" w:author="Ojas Choksi" w:date="2025-09-30T10:24:00Z" w16du:dateUtc="2025-09-30T14:24:00Z">
              <w:r>
                <w:t>4</w:t>
              </w:r>
            </w:ins>
          </w:p>
        </w:tc>
        <w:tc>
          <w:tcPr>
            <w:tcW w:w="1394" w:type="dxa"/>
          </w:tcPr>
          <w:p w14:paraId="77E5AC83" w14:textId="77777777" w:rsidR="000821FE" w:rsidRDefault="000821FE" w:rsidP="00052D09">
            <w:pPr>
              <w:pStyle w:val="TAC"/>
              <w:rPr>
                <w:ins w:id="406" w:author="Ojas Choksi" w:date="2025-09-30T10:24:00Z" w16du:dateUtc="2025-09-30T14:24:00Z"/>
              </w:rPr>
            </w:pPr>
            <w:ins w:id="407" w:author="Ojas Choksi" w:date="2025-09-30T10:24:00Z" w16du:dateUtc="2025-09-30T14:24:00Z">
              <w:r>
                <w:t>4</w:t>
              </w:r>
            </w:ins>
          </w:p>
        </w:tc>
        <w:tc>
          <w:tcPr>
            <w:tcW w:w="1254" w:type="dxa"/>
          </w:tcPr>
          <w:p w14:paraId="411827E8" w14:textId="77777777" w:rsidR="000821FE" w:rsidRDefault="000821FE" w:rsidP="00052D09">
            <w:pPr>
              <w:pStyle w:val="TAC"/>
              <w:rPr>
                <w:ins w:id="408" w:author="Ojas Choksi" w:date="2025-09-30T10:24:00Z" w16du:dateUtc="2025-09-30T14:24:00Z"/>
              </w:rPr>
            </w:pPr>
            <w:ins w:id="409" w:author="Ojas Choksi" w:date="2025-09-30T10:24:00Z" w16du:dateUtc="2025-09-30T14:24:00Z">
              <w:r>
                <w:t>5.5</w:t>
              </w:r>
            </w:ins>
          </w:p>
        </w:tc>
        <w:tc>
          <w:tcPr>
            <w:tcW w:w="1248" w:type="dxa"/>
          </w:tcPr>
          <w:p w14:paraId="56BFD4F5" w14:textId="77777777" w:rsidR="000821FE" w:rsidRDefault="000821FE" w:rsidP="00052D09">
            <w:pPr>
              <w:pStyle w:val="TAC"/>
              <w:rPr>
                <w:ins w:id="410" w:author="Ojas Choksi" w:date="2025-09-30T10:24:00Z" w16du:dateUtc="2025-09-30T14:24:00Z"/>
              </w:rPr>
            </w:pPr>
            <w:ins w:id="411" w:author="Ojas Choksi" w:date="2025-09-30T10:24:00Z" w16du:dateUtc="2025-09-30T14:24:00Z">
              <w:r>
                <w:t>6</w:t>
              </w:r>
            </w:ins>
          </w:p>
        </w:tc>
      </w:tr>
      <w:tr w:rsidR="000821FE" w14:paraId="6D6B23ED" w14:textId="77777777" w:rsidTr="00052D09">
        <w:trPr>
          <w:ins w:id="412" w:author="Ojas Choksi" w:date="2025-09-30T10:24:00Z"/>
        </w:trPr>
        <w:tc>
          <w:tcPr>
            <w:tcW w:w="1538" w:type="dxa"/>
            <w:vMerge/>
          </w:tcPr>
          <w:p w14:paraId="427BB3F0" w14:textId="77777777" w:rsidR="000821FE" w:rsidRDefault="000821FE" w:rsidP="00052D09">
            <w:pPr>
              <w:pStyle w:val="TAC"/>
              <w:rPr>
                <w:ins w:id="413" w:author="Ojas Choksi" w:date="2025-09-30T10:24:00Z" w16du:dateUtc="2025-09-30T14:24:00Z"/>
              </w:rPr>
            </w:pPr>
          </w:p>
        </w:tc>
        <w:tc>
          <w:tcPr>
            <w:tcW w:w="1549" w:type="dxa"/>
          </w:tcPr>
          <w:p w14:paraId="1EB2E13F" w14:textId="77777777" w:rsidR="000821FE" w:rsidRDefault="000821FE" w:rsidP="00052D09">
            <w:pPr>
              <w:pStyle w:val="TAC"/>
              <w:rPr>
                <w:ins w:id="414" w:author="Ojas Choksi" w:date="2025-09-30T10:24:00Z" w16du:dateUtc="2025-09-30T14:24:00Z"/>
              </w:rPr>
            </w:pPr>
            <w:ins w:id="415" w:author="Ojas Choksi" w:date="2025-09-30T10:24:00Z" w16du:dateUtc="2025-09-30T14:24:00Z">
              <w:r>
                <w:t>64QAM</w:t>
              </w:r>
            </w:ins>
          </w:p>
        </w:tc>
        <w:tc>
          <w:tcPr>
            <w:tcW w:w="1254" w:type="dxa"/>
          </w:tcPr>
          <w:p w14:paraId="4F77E64F" w14:textId="77777777" w:rsidR="000821FE" w:rsidRDefault="000821FE" w:rsidP="00052D09">
            <w:pPr>
              <w:pStyle w:val="TAC"/>
              <w:rPr>
                <w:ins w:id="416" w:author="Ojas Choksi" w:date="2025-09-30T10:24:00Z" w16du:dateUtc="2025-09-30T14:24:00Z"/>
              </w:rPr>
            </w:pPr>
            <w:ins w:id="417" w:author="Ojas Choksi" w:date="2025-09-30T10:24:00Z" w16du:dateUtc="2025-09-30T14:24:00Z">
              <w:r>
                <w:t>3.5</w:t>
              </w:r>
            </w:ins>
          </w:p>
        </w:tc>
        <w:tc>
          <w:tcPr>
            <w:tcW w:w="1255" w:type="dxa"/>
          </w:tcPr>
          <w:p w14:paraId="45CB35EC" w14:textId="77777777" w:rsidR="000821FE" w:rsidRDefault="000821FE" w:rsidP="00052D09">
            <w:pPr>
              <w:pStyle w:val="TAC"/>
              <w:rPr>
                <w:ins w:id="418" w:author="Ojas Choksi" w:date="2025-09-30T10:24:00Z" w16du:dateUtc="2025-09-30T14:24:00Z"/>
              </w:rPr>
            </w:pPr>
            <w:ins w:id="419" w:author="Ojas Choksi" w:date="2025-09-30T10:24:00Z" w16du:dateUtc="2025-09-30T14:24:00Z">
              <w:r>
                <w:t>4</w:t>
              </w:r>
            </w:ins>
          </w:p>
        </w:tc>
        <w:tc>
          <w:tcPr>
            <w:tcW w:w="1394" w:type="dxa"/>
          </w:tcPr>
          <w:p w14:paraId="1FE074AE" w14:textId="77777777" w:rsidR="000821FE" w:rsidRDefault="000821FE" w:rsidP="00052D09">
            <w:pPr>
              <w:pStyle w:val="TAC"/>
              <w:rPr>
                <w:ins w:id="420" w:author="Ojas Choksi" w:date="2025-09-30T10:24:00Z" w16du:dateUtc="2025-09-30T14:24:00Z"/>
              </w:rPr>
            </w:pPr>
            <w:ins w:id="421" w:author="Ojas Choksi" w:date="2025-09-30T10:24:00Z" w16du:dateUtc="2025-09-30T14:24:00Z">
              <w:r>
                <w:t>4</w:t>
              </w:r>
            </w:ins>
          </w:p>
        </w:tc>
        <w:tc>
          <w:tcPr>
            <w:tcW w:w="1254" w:type="dxa"/>
          </w:tcPr>
          <w:p w14:paraId="00E8F7CE" w14:textId="77777777" w:rsidR="000821FE" w:rsidRDefault="000821FE" w:rsidP="00052D09">
            <w:pPr>
              <w:pStyle w:val="TAC"/>
              <w:rPr>
                <w:ins w:id="422" w:author="Ojas Choksi" w:date="2025-09-30T10:24:00Z" w16du:dateUtc="2025-09-30T14:24:00Z"/>
              </w:rPr>
            </w:pPr>
            <w:ins w:id="423" w:author="Ojas Choksi" w:date="2025-09-30T10:24:00Z" w16du:dateUtc="2025-09-30T14:24:00Z">
              <w:r>
                <w:t>5.5</w:t>
              </w:r>
            </w:ins>
          </w:p>
        </w:tc>
        <w:tc>
          <w:tcPr>
            <w:tcW w:w="1248" w:type="dxa"/>
          </w:tcPr>
          <w:p w14:paraId="04773CFB" w14:textId="77777777" w:rsidR="000821FE" w:rsidRDefault="000821FE" w:rsidP="00052D09">
            <w:pPr>
              <w:pStyle w:val="TAC"/>
              <w:rPr>
                <w:ins w:id="424" w:author="Ojas Choksi" w:date="2025-09-30T10:24:00Z" w16du:dateUtc="2025-09-30T14:24:00Z"/>
              </w:rPr>
            </w:pPr>
            <w:ins w:id="425" w:author="Ojas Choksi" w:date="2025-09-30T10:24:00Z" w16du:dateUtc="2025-09-30T14:24:00Z">
              <w:r>
                <w:t>6</w:t>
              </w:r>
            </w:ins>
          </w:p>
        </w:tc>
      </w:tr>
    </w:tbl>
    <w:p w14:paraId="424E3006" w14:textId="77777777" w:rsidR="000821FE" w:rsidRDefault="000821FE" w:rsidP="000821FE">
      <w:pPr>
        <w:rPr>
          <w:ins w:id="426" w:author="Ojas Choksi" w:date="2025-09-30T10:24:00Z" w16du:dateUtc="2025-09-30T14:24:00Z"/>
          <w:lang w:val="en-US"/>
        </w:rPr>
      </w:pPr>
    </w:p>
    <w:p w14:paraId="4C952E12" w14:textId="77777777" w:rsidR="000821FE" w:rsidRPr="00A77ECA" w:rsidRDefault="000821FE" w:rsidP="000821FE">
      <w:pPr>
        <w:rPr>
          <w:ins w:id="427" w:author="Ojas Choksi" w:date="2025-09-30T10:24:00Z" w16du:dateUtc="2025-09-30T14:24:00Z"/>
          <w:lang w:val="en-US"/>
        </w:rPr>
      </w:pPr>
    </w:p>
    <w:p w14:paraId="121544DB" w14:textId="77777777" w:rsidR="000821FE" w:rsidRDefault="000821FE" w:rsidP="000821FE">
      <w:pPr>
        <w:pStyle w:val="Heading4"/>
        <w:rPr>
          <w:ins w:id="428" w:author="Ojas Choksi" w:date="2025-09-30T10:24:00Z" w16du:dateUtc="2025-09-30T14:24:00Z"/>
          <w:lang w:val="en-US"/>
        </w:rPr>
      </w:pPr>
      <w:ins w:id="429" w:author="Ojas Choksi" w:date="2025-09-30T10:24:00Z" w16du:dateUtc="2025-09-30T14:24:00Z">
        <w:r>
          <w:rPr>
            <w:lang w:val="en-US"/>
          </w:rPr>
          <w:t>6.2.3.9</w:t>
        </w:r>
        <w:r>
          <w:rPr>
            <w:lang w:val="en-US"/>
          </w:rPr>
          <w:tab/>
          <w:t>A-MPR for NS_14N</w:t>
        </w:r>
      </w:ins>
    </w:p>
    <w:p w14:paraId="54FF30A4" w14:textId="77777777" w:rsidR="000821FE" w:rsidRDefault="000821FE" w:rsidP="000821FE">
      <w:pPr>
        <w:pStyle w:val="TH"/>
        <w:rPr>
          <w:ins w:id="430" w:author="Ojas Choksi" w:date="2025-09-30T10:24:00Z" w16du:dateUtc="2025-09-30T14:24:00Z"/>
          <w:lang w:val="en-US"/>
        </w:rPr>
      </w:pPr>
      <w:ins w:id="431" w:author="Ojas Choksi" w:date="2025-09-30T10:24:00Z" w16du:dateUtc="2025-09-30T14:24:00Z">
        <w:r>
          <w:rPr>
            <w:lang w:val="en-US"/>
          </w:rPr>
          <w:t xml:space="preserve">Table 6.2.3.9-1: </w:t>
        </w:r>
        <w:r w:rsidRPr="008F7A72">
          <w:rPr>
            <w:lang w:val="en-US"/>
          </w:rPr>
          <w:t xml:space="preserve">A-MPR regions for </w:t>
        </w:r>
        <w:r>
          <w:rPr>
            <w:lang w:val="en-US"/>
          </w:rPr>
          <w:t>NS_14N</w:t>
        </w:r>
      </w:ins>
    </w:p>
    <w:tbl>
      <w:tblPr>
        <w:tblStyle w:val="TableGrid"/>
        <w:tblW w:w="0" w:type="auto"/>
        <w:tblInd w:w="562" w:type="dxa"/>
        <w:tblLook w:val="04A0" w:firstRow="1" w:lastRow="0" w:firstColumn="1" w:lastColumn="0" w:noHBand="0" w:noVBand="1"/>
      </w:tblPr>
      <w:tblGrid>
        <w:gridCol w:w="1364"/>
        <w:gridCol w:w="2037"/>
        <w:gridCol w:w="1814"/>
        <w:gridCol w:w="1926"/>
        <w:gridCol w:w="1926"/>
        <w:tblGridChange w:id="432">
          <w:tblGrid>
            <w:gridCol w:w="1364"/>
            <w:gridCol w:w="2037"/>
            <w:gridCol w:w="1814"/>
            <w:gridCol w:w="1926"/>
            <w:gridCol w:w="1926"/>
          </w:tblGrid>
        </w:tblGridChange>
      </w:tblGrid>
      <w:tr w:rsidR="000821FE" w14:paraId="7D29B1B9" w14:textId="77777777" w:rsidTr="00052D09">
        <w:trPr>
          <w:ins w:id="433" w:author="Ojas Choksi" w:date="2025-09-30T10:24:00Z"/>
        </w:trPr>
        <w:tc>
          <w:tcPr>
            <w:tcW w:w="1364" w:type="dxa"/>
            <w:vMerge w:val="restart"/>
          </w:tcPr>
          <w:p w14:paraId="5CF9EE6D" w14:textId="77777777" w:rsidR="000821FE" w:rsidRPr="001C0ACA" w:rsidRDefault="000821FE" w:rsidP="00052D09">
            <w:pPr>
              <w:pStyle w:val="TAH"/>
              <w:rPr>
                <w:ins w:id="434" w:author="Ojas Choksi" w:date="2025-09-30T10:24:00Z" w16du:dateUtc="2025-09-30T14:24:00Z"/>
              </w:rPr>
            </w:pPr>
            <w:ins w:id="435" w:author="Ojas Choksi" w:date="2025-09-30T10:24:00Z" w16du:dateUtc="2025-09-30T14:24:00Z">
              <w:r w:rsidRPr="001C0ACA">
                <w:t>Channel Bandwidth</w:t>
              </w:r>
            </w:ins>
          </w:p>
          <w:p w14:paraId="7B3CA62F" w14:textId="77777777" w:rsidR="000821FE" w:rsidRPr="001C0ACA" w:rsidRDefault="000821FE" w:rsidP="00052D09">
            <w:pPr>
              <w:pStyle w:val="TAH"/>
              <w:rPr>
                <w:ins w:id="436" w:author="Ojas Choksi" w:date="2025-09-30T10:24:00Z" w16du:dateUtc="2025-09-30T14:24:00Z"/>
              </w:rPr>
            </w:pPr>
            <w:ins w:id="437" w:author="Ojas Choksi" w:date="2025-09-30T10:24:00Z" w16du:dateUtc="2025-09-30T14:24:00Z">
              <w:r w:rsidRPr="001C0ACA">
                <w:t>(MHz)</w:t>
              </w:r>
            </w:ins>
          </w:p>
          <w:p w14:paraId="60C04A10" w14:textId="77777777" w:rsidR="000821FE" w:rsidRPr="001C0ACA" w:rsidRDefault="000821FE" w:rsidP="00052D09">
            <w:pPr>
              <w:pStyle w:val="TAH"/>
              <w:rPr>
                <w:ins w:id="438" w:author="Ojas Choksi" w:date="2025-09-30T10:24:00Z" w16du:dateUtc="2025-09-30T14:24:00Z"/>
              </w:rPr>
            </w:pPr>
          </w:p>
        </w:tc>
        <w:tc>
          <w:tcPr>
            <w:tcW w:w="2037" w:type="dxa"/>
            <w:vMerge w:val="restart"/>
          </w:tcPr>
          <w:p w14:paraId="4BE644B8" w14:textId="77777777" w:rsidR="000821FE" w:rsidRPr="001C0ACA" w:rsidRDefault="000821FE" w:rsidP="00052D09">
            <w:pPr>
              <w:pStyle w:val="TAH"/>
              <w:rPr>
                <w:ins w:id="439" w:author="Ojas Choksi" w:date="2025-09-30T10:24:00Z" w16du:dateUtc="2025-09-30T14:24:00Z"/>
              </w:rPr>
            </w:pPr>
            <w:ins w:id="440" w:author="Ojas Choksi" w:date="2025-09-30T10:24:00Z" w16du:dateUtc="2025-09-30T14:24:00Z">
              <w:r w:rsidRPr="001C0ACA">
                <w:t xml:space="preserve">Carrier Centre Frequency, Fc </w:t>
              </w:r>
            </w:ins>
          </w:p>
          <w:p w14:paraId="5BE718D0" w14:textId="77777777" w:rsidR="000821FE" w:rsidRPr="001C0ACA" w:rsidRDefault="000821FE" w:rsidP="00052D09">
            <w:pPr>
              <w:pStyle w:val="TAH"/>
              <w:rPr>
                <w:ins w:id="441" w:author="Ojas Choksi" w:date="2025-09-30T10:24:00Z" w16du:dateUtc="2025-09-30T14:24:00Z"/>
              </w:rPr>
            </w:pPr>
            <w:ins w:id="442" w:author="Ojas Choksi" w:date="2025-09-30T10:24:00Z" w16du:dateUtc="2025-09-30T14:24:00Z">
              <w:r w:rsidRPr="001C0ACA">
                <w:t>(MHz)</w:t>
              </w:r>
            </w:ins>
          </w:p>
          <w:p w14:paraId="4BAFD8D3" w14:textId="77777777" w:rsidR="000821FE" w:rsidRPr="001C0ACA" w:rsidRDefault="000821FE" w:rsidP="00052D09">
            <w:pPr>
              <w:pStyle w:val="TAH"/>
              <w:rPr>
                <w:ins w:id="443" w:author="Ojas Choksi" w:date="2025-09-30T10:24:00Z" w16du:dateUtc="2025-09-30T14:24:00Z"/>
              </w:rPr>
            </w:pPr>
          </w:p>
        </w:tc>
        <w:tc>
          <w:tcPr>
            <w:tcW w:w="5666" w:type="dxa"/>
            <w:gridSpan w:val="3"/>
          </w:tcPr>
          <w:p w14:paraId="341DFAC2" w14:textId="77777777" w:rsidR="000821FE" w:rsidRPr="001C0ACA" w:rsidRDefault="000821FE" w:rsidP="00052D09">
            <w:pPr>
              <w:pStyle w:val="TAH"/>
              <w:rPr>
                <w:ins w:id="444" w:author="Ojas Choksi" w:date="2025-09-30T10:24:00Z" w16du:dateUtc="2025-09-30T14:24:00Z"/>
              </w:rPr>
            </w:pPr>
            <w:ins w:id="445" w:author="Ojas Choksi" w:date="2025-09-30T10:24:00Z" w16du:dateUtc="2025-09-30T14:24:00Z">
              <w:r>
                <w:t>Region</w:t>
              </w:r>
            </w:ins>
          </w:p>
        </w:tc>
      </w:tr>
      <w:tr w:rsidR="000821FE" w14:paraId="75FF5434" w14:textId="77777777" w:rsidTr="00052D09">
        <w:trPr>
          <w:ins w:id="446" w:author="Ojas Choksi" w:date="2025-09-30T10:24:00Z"/>
        </w:trPr>
        <w:tc>
          <w:tcPr>
            <w:tcW w:w="1364" w:type="dxa"/>
            <w:vMerge/>
          </w:tcPr>
          <w:p w14:paraId="439410D3" w14:textId="77777777" w:rsidR="000821FE" w:rsidRPr="001C0ACA" w:rsidRDefault="000821FE" w:rsidP="00052D09">
            <w:pPr>
              <w:pStyle w:val="TAH"/>
              <w:rPr>
                <w:ins w:id="447" w:author="Ojas Choksi" w:date="2025-09-30T10:24:00Z" w16du:dateUtc="2025-09-30T14:24:00Z"/>
              </w:rPr>
            </w:pPr>
          </w:p>
        </w:tc>
        <w:tc>
          <w:tcPr>
            <w:tcW w:w="2037" w:type="dxa"/>
            <w:vMerge/>
          </w:tcPr>
          <w:p w14:paraId="225649D8" w14:textId="77777777" w:rsidR="000821FE" w:rsidRPr="001C0ACA" w:rsidRDefault="000821FE" w:rsidP="00052D09">
            <w:pPr>
              <w:pStyle w:val="TAH"/>
              <w:rPr>
                <w:ins w:id="448" w:author="Ojas Choksi" w:date="2025-09-30T10:24:00Z" w16du:dateUtc="2025-09-30T14:24:00Z"/>
              </w:rPr>
            </w:pPr>
          </w:p>
        </w:tc>
        <w:tc>
          <w:tcPr>
            <w:tcW w:w="1814" w:type="dxa"/>
          </w:tcPr>
          <w:p w14:paraId="635B991E" w14:textId="77777777" w:rsidR="000821FE" w:rsidRPr="001C0ACA" w:rsidRDefault="000821FE" w:rsidP="00052D09">
            <w:pPr>
              <w:pStyle w:val="TAH"/>
              <w:rPr>
                <w:ins w:id="449" w:author="Ojas Choksi" w:date="2025-09-30T10:24:00Z" w16du:dateUtc="2025-09-30T14:24:00Z"/>
              </w:rPr>
            </w:pPr>
            <w:proofErr w:type="spellStart"/>
            <w:ins w:id="450" w:author="Ojas Choksi" w:date="2025-09-30T10:24:00Z" w16du:dateUtc="2025-09-30T14:24:00Z">
              <w:r w:rsidRPr="001C0ACA">
                <w:t>RB</w:t>
              </w:r>
              <w:r>
                <w:t>start</w:t>
              </w:r>
              <w:proofErr w:type="spellEnd"/>
              <w:r w:rsidRPr="001C0ACA">
                <w:t>*12*SCS</w:t>
              </w:r>
            </w:ins>
          </w:p>
        </w:tc>
        <w:tc>
          <w:tcPr>
            <w:tcW w:w="1926" w:type="dxa"/>
          </w:tcPr>
          <w:p w14:paraId="4C0DEFD6" w14:textId="77777777" w:rsidR="000821FE" w:rsidRPr="001C0ACA" w:rsidRDefault="000821FE" w:rsidP="00052D09">
            <w:pPr>
              <w:pStyle w:val="TAH"/>
              <w:rPr>
                <w:ins w:id="451" w:author="Ojas Choksi" w:date="2025-09-30T10:24:00Z" w16du:dateUtc="2025-09-30T14:24:00Z"/>
              </w:rPr>
            </w:pPr>
            <w:ins w:id="452" w:author="Ojas Choksi" w:date="2025-09-30T10:24:00Z" w16du:dateUtc="2025-09-30T14:24:00Z">
              <w:r w:rsidRPr="001C0ACA">
                <w:t>LCRB*12*SCS</w:t>
              </w:r>
            </w:ins>
          </w:p>
        </w:tc>
        <w:tc>
          <w:tcPr>
            <w:tcW w:w="1926" w:type="dxa"/>
          </w:tcPr>
          <w:p w14:paraId="4DB6B9B6" w14:textId="77777777" w:rsidR="000821FE" w:rsidRPr="001C0ACA" w:rsidRDefault="000821FE" w:rsidP="00052D09">
            <w:pPr>
              <w:pStyle w:val="TAH"/>
              <w:rPr>
                <w:ins w:id="453" w:author="Ojas Choksi" w:date="2025-09-30T10:24:00Z" w16du:dateUtc="2025-09-30T14:24:00Z"/>
              </w:rPr>
            </w:pPr>
            <w:ins w:id="454" w:author="Ojas Choksi" w:date="2025-09-30T10:24:00Z" w16du:dateUtc="2025-09-30T14:24:00Z">
              <w:r w:rsidRPr="001C0ACA">
                <w:t>A-MPR</w:t>
              </w:r>
            </w:ins>
          </w:p>
        </w:tc>
      </w:tr>
      <w:tr w:rsidR="000821FE" w14:paraId="3745C293" w14:textId="77777777" w:rsidTr="00052D09">
        <w:trPr>
          <w:trHeight w:val="219"/>
          <w:ins w:id="455" w:author="Ojas Choksi" w:date="2025-09-30T10:24:00Z"/>
        </w:trPr>
        <w:tc>
          <w:tcPr>
            <w:tcW w:w="1364" w:type="dxa"/>
          </w:tcPr>
          <w:p w14:paraId="5F4E4DF8" w14:textId="77777777" w:rsidR="000821FE" w:rsidRPr="001C0ACA" w:rsidRDefault="000821FE" w:rsidP="00052D09">
            <w:pPr>
              <w:pStyle w:val="TAC"/>
              <w:rPr>
                <w:ins w:id="456" w:author="Ojas Choksi" w:date="2025-09-30T10:24:00Z" w16du:dateUtc="2025-09-30T14:24:00Z"/>
              </w:rPr>
            </w:pPr>
            <w:ins w:id="457" w:author="Ojas Choksi" w:date="2025-09-30T10:24:00Z" w16du:dateUtc="2025-09-30T14:24:00Z">
              <w:r>
                <w:t>5</w:t>
              </w:r>
              <w:r w:rsidRPr="001C0ACA">
                <w:t>MHz</w:t>
              </w:r>
            </w:ins>
          </w:p>
        </w:tc>
        <w:tc>
          <w:tcPr>
            <w:tcW w:w="2037" w:type="dxa"/>
          </w:tcPr>
          <w:p w14:paraId="5A11FF54" w14:textId="77777777" w:rsidR="000821FE" w:rsidRPr="001C0ACA" w:rsidRDefault="000821FE" w:rsidP="00052D09">
            <w:pPr>
              <w:pStyle w:val="TAC"/>
              <w:rPr>
                <w:ins w:id="458" w:author="Ojas Choksi" w:date="2025-09-30T10:24:00Z" w16du:dateUtc="2025-09-30T14:24:00Z"/>
              </w:rPr>
            </w:pPr>
            <w:ins w:id="459" w:author="Ojas Choksi" w:date="2025-09-30T10:24:00Z" w16du:dateUtc="2025-09-30T14:24:00Z">
              <w:r>
                <w:rPr>
                  <w:rFonts w:cs="Arial"/>
                  <w:szCs w:val="18"/>
                </w:rPr>
                <w:t>1629 &lt;= Fc &lt;= 1632.5</w:t>
              </w:r>
            </w:ins>
          </w:p>
        </w:tc>
        <w:tc>
          <w:tcPr>
            <w:tcW w:w="1814" w:type="dxa"/>
          </w:tcPr>
          <w:p w14:paraId="7F7D2A5B" w14:textId="77777777" w:rsidR="000821FE" w:rsidRPr="001C0ACA" w:rsidRDefault="000821FE" w:rsidP="00052D09">
            <w:pPr>
              <w:pStyle w:val="TAC"/>
              <w:rPr>
                <w:ins w:id="460" w:author="Ojas Choksi" w:date="2025-09-30T10:24:00Z" w16du:dateUtc="2025-09-30T14:24:00Z"/>
              </w:rPr>
            </w:pPr>
            <w:ins w:id="461" w:author="Ojas Choksi" w:date="2025-09-30T10:24:00Z" w16du:dateUtc="2025-09-30T14:24:00Z">
              <w:r>
                <w:rPr>
                  <w:rFonts w:cs="Arial"/>
                  <w:szCs w:val="18"/>
                </w:rPr>
                <w:t>&lt;= 0.9</w:t>
              </w:r>
            </w:ins>
          </w:p>
        </w:tc>
        <w:tc>
          <w:tcPr>
            <w:tcW w:w="1926" w:type="dxa"/>
          </w:tcPr>
          <w:p w14:paraId="7FCED406" w14:textId="77777777" w:rsidR="000821FE" w:rsidRPr="001C0ACA" w:rsidRDefault="000821FE" w:rsidP="00052D09">
            <w:pPr>
              <w:pStyle w:val="TAC"/>
              <w:rPr>
                <w:ins w:id="462" w:author="Ojas Choksi" w:date="2025-09-30T10:24:00Z" w16du:dateUtc="2025-09-30T14:24:00Z"/>
              </w:rPr>
            </w:pPr>
            <w:ins w:id="463" w:author="Ojas Choksi" w:date="2025-09-30T10:24:00Z" w16du:dateUtc="2025-09-30T14:24:00Z">
              <w:r>
                <w:rPr>
                  <w:rFonts w:cs="Arial"/>
                  <w:szCs w:val="18"/>
                </w:rPr>
                <w:t> </w:t>
              </w:r>
            </w:ins>
          </w:p>
        </w:tc>
        <w:tc>
          <w:tcPr>
            <w:tcW w:w="1926" w:type="dxa"/>
          </w:tcPr>
          <w:p w14:paraId="3CA8EAD5" w14:textId="77777777" w:rsidR="000821FE" w:rsidRPr="001C0ACA" w:rsidRDefault="000821FE" w:rsidP="00052D09">
            <w:pPr>
              <w:pStyle w:val="TAC"/>
              <w:rPr>
                <w:ins w:id="464" w:author="Ojas Choksi" w:date="2025-09-30T10:24:00Z" w16du:dateUtc="2025-09-30T14:24:00Z"/>
              </w:rPr>
            </w:pPr>
            <w:ins w:id="465" w:author="Ojas Choksi" w:date="2025-09-30T10:24:00Z" w16du:dateUtc="2025-09-30T14:24:00Z">
              <w:r>
                <w:rPr>
                  <w:rFonts w:cs="Arial"/>
                  <w:szCs w:val="18"/>
                </w:rPr>
                <w:t>A1</w:t>
              </w:r>
            </w:ins>
          </w:p>
        </w:tc>
      </w:tr>
      <w:tr w:rsidR="000821FE" w14:paraId="14955316" w14:textId="77777777" w:rsidTr="00052D09">
        <w:trPr>
          <w:ins w:id="466" w:author="Ojas Choksi" w:date="2025-09-30T10:24:00Z"/>
        </w:trPr>
        <w:tc>
          <w:tcPr>
            <w:tcW w:w="1364" w:type="dxa"/>
            <w:vMerge w:val="restart"/>
          </w:tcPr>
          <w:p w14:paraId="0A46490A" w14:textId="77777777" w:rsidR="000821FE" w:rsidRPr="001C0ACA" w:rsidRDefault="000821FE" w:rsidP="00052D09">
            <w:pPr>
              <w:pStyle w:val="TAC"/>
              <w:rPr>
                <w:ins w:id="467" w:author="Ojas Choksi" w:date="2025-09-30T10:24:00Z" w16du:dateUtc="2025-09-30T14:24:00Z"/>
              </w:rPr>
            </w:pPr>
            <w:ins w:id="468" w:author="Ojas Choksi" w:date="2025-09-30T10:24:00Z" w16du:dateUtc="2025-09-30T14:24:00Z">
              <w:r>
                <w:t>10MHz</w:t>
              </w:r>
            </w:ins>
          </w:p>
        </w:tc>
        <w:tc>
          <w:tcPr>
            <w:tcW w:w="2037" w:type="dxa"/>
            <w:vMerge w:val="restart"/>
          </w:tcPr>
          <w:p w14:paraId="456CAA9F" w14:textId="77777777" w:rsidR="000821FE" w:rsidRPr="001C0ACA" w:rsidRDefault="000821FE" w:rsidP="00052D09">
            <w:pPr>
              <w:pStyle w:val="TAC"/>
              <w:rPr>
                <w:ins w:id="469" w:author="Ojas Choksi" w:date="2025-09-30T10:24:00Z" w16du:dateUtc="2025-09-30T14:24:00Z"/>
              </w:rPr>
            </w:pPr>
            <w:ins w:id="470" w:author="Ojas Choksi" w:date="2025-09-30T10:24:00Z" w16du:dateUtc="2025-09-30T14:24:00Z">
              <w:r>
                <w:rPr>
                  <w:rFonts w:cs="Arial"/>
                  <w:szCs w:val="18"/>
                </w:rPr>
                <w:t>1631.5 &lt;= Fc &lt;= 1636</w:t>
              </w:r>
            </w:ins>
          </w:p>
        </w:tc>
        <w:tc>
          <w:tcPr>
            <w:tcW w:w="1814" w:type="dxa"/>
          </w:tcPr>
          <w:p w14:paraId="74DA731F" w14:textId="77777777" w:rsidR="000821FE" w:rsidRPr="001C0ACA" w:rsidRDefault="000821FE" w:rsidP="00052D09">
            <w:pPr>
              <w:pStyle w:val="TAC"/>
              <w:rPr>
                <w:ins w:id="471" w:author="Ojas Choksi" w:date="2025-09-30T10:24:00Z" w16du:dateUtc="2025-09-30T14:24:00Z"/>
              </w:rPr>
            </w:pPr>
            <w:ins w:id="472" w:author="Ojas Choksi" w:date="2025-09-30T10:24:00Z" w16du:dateUtc="2025-09-30T14:24:00Z">
              <w:r>
                <w:rPr>
                  <w:rFonts w:cs="Arial"/>
                  <w:szCs w:val="18"/>
                </w:rPr>
                <w:t>&lt;= 2.7</w:t>
              </w:r>
            </w:ins>
          </w:p>
        </w:tc>
        <w:tc>
          <w:tcPr>
            <w:tcW w:w="1926" w:type="dxa"/>
          </w:tcPr>
          <w:p w14:paraId="7B7F5289" w14:textId="77777777" w:rsidR="000821FE" w:rsidRPr="001C0ACA" w:rsidRDefault="000821FE" w:rsidP="00052D09">
            <w:pPr>
              <w:pStyle w:val="TAC"/>
              <w:rPr>
                <w:ins w:id="473" w:author="Ojas Choksi" w:date="2025-09-30T10:24:00Z" w16du:dateUtc="2025-09-30T14:24:00Z"/>
              </w:rPr>
            </w:pPr>
            <w:ins w:id="474" w:author="Ojas Choksi" w:date="2025-09-30T10:24:00Z" w16du:dateUtc="2025-09-30T14:24:00Z">
              <w:r>
                <w:rPr>
                  <w:rFonts w:cs="Arial"/>
                  <w:szCs w:val="18"/>
                </w:rPr>
                <w:t>&lt; 5.4</w:t>
              </w:r>
            </w:ins>
          </w:p>
        </w:tc>
        <w:tc>
          <w:tcPr>
            <w:tcW w:w="1926" w:type="dxa"/>
          </w:tcPr>
          <w:p w14:paraId="5E8E4FB9" w14:textId="77777777" w:rsidR="000821FE" w:rsidRPr="001C0ACA" w:rsidRDefault="000821FE" w:rsidP="00052D09">
            <w:pPr>
              <w:pStyle w:val="TAC"/>
              <w:rPr>
                <w:ins w:id="475" w:author="Ojas Choksi" w:date="2025-09-30T10:24:00Z" w16du:dateUtc="2025-09-30T14:24:00Z"/>
              </w:rPr>
            </w:pPr>
            <w:ins w:id="476" w:author="Ojas Choksi" w:date="2025-09-30T10:24:00Z" w16du:dateUtc="2025-09-30T14:24:00Z">
              <w:r>
                <w:rPr>
                  <w:rFonts w:cs="Arial"/>
                  <w:szCs w:val="18"/>
                </w:rPr>
                <w:t>A1</w:t>
              </w:r>
            </w:ins>
          </w:p>
        </w:tc>
      </w:tr>
      <w:tr w:rsidR="000821FE" w14:paraId="13A73A4C" w14:textId="77777777" w:rsidTr="00052D09">
        <w:tblPrEx>
          <w:tblW w:w="0" w:type="auto"/>
          <w:tblInd w:w="562" w:type="dxa"/>
          <w:tblPrExChange w:id="477" w:author="Alexander Sayenko" w:date="2025-08-28T09:10:00Z" w16du:dateUtc="2025-08-28T03:40:00Z">
            <w:tblPrEx>
              <w:tblW w:w="0" w:type="auto"/>
              <w:tblInd w:w="562" w:type="dxa"/>
            </w:tblPrEx>
          </w:tblPrExChange>
        </w:tblPrEx>
        <w:trPr>
          <w:ins w:id="478" w:author="Ojas Choksi" w:date="2025-09-30T10:24:00Z"/>
        </w:trPr>
        <w:tc>
          <w:tcPr>
            <w:tcW w:w="1364" w:type="dxa"/>
            <w:vMerge/>
            <w:tcPrChange w:id="479" w:author="Alexander Sayenko" w:date="2025-08-28T09:10:00Z" w16du:dateUtc="2025-08-28T03:40:00Z">
              <w:tcPr>
                <w:tcW w:w="1364" w:type="dxa"/>
                <w:vMerge/>
              </w:tcPr>
            </w:tcPrChange>
          </w:tcPr>
          <w:p w14:paraId="3FA13587" w14:textId="77777777" w:rsidR="000821FE" w:rsidRPr="001C0ACA" w:rsidRDefault="000821FE" w:rsidP="00052D09">
            <w:pPr>
              <w:pStyle w:val="TAC"/>
              <w:rPr>
                <w:ins w:id="480" w:author="Ojas Choksi" w:date="2025-09-30T10:24:00Z" w16du:dateUtc="2025-09-30T14:24:00Z"/>
              </w:rPr>
            </w:pPr>
          </w:p>
        </w:tc>
        <w:tc>
          <w:tcPr>
            <w:tcW w:w="2037" w:type="dxa"/>
            <w:vMerge/>
            <w:vAlign w:val="center"/>
            <w:tcPrChange w:id="481" w:author="Alexander Sayenko" w:date="2025-08-28T09:10:00Z" w16du:dateUtc="2025-08-28T03:40:00Z">
              <w:tcPr>
                <w:tcW w:w="2037" w:type="dxa"/>
                <w:vMerge/>
              </w:tcPr>
            </w:tcPrChange>
          </w:tcPr>
          <w:p w14:paraId="268F6146" w14:textId="77777777" w:rsidR="000821FE" w:rsidRDefault="000821FE" w:rsidP="00052D09">
            <w:pPr>
              <w:pStyle w:val="TAC"/>
              <w:rPr>
                <w:ins w:id="482" w:author="Ojas Choksi" w:date="2025-09-30T10:24:00Z" w16du:dateUtc="2025-09-30T14:24:00Z"/>
              </w:rPr>
            </w:pPr>
          </w:p>
        </w:tc>
        <w:tc>
          <w:tcPr>
            <w:tcW w:w="1814" w:type="dxa"/>
            <w:tcPrChange w:id="483" w:author="Alexander Sayenko" w:date="2025-08-28T09:10:00Z" w16du:dateUtc="2025-08-28T03:40:00Z">
              <w:tcPr>
                <w:tcW w:w="1814" w:type="dxa"/>
              </w:tcPr>
            </w:tcPrChange>
          </w:tcPr>
          <w:p w14:paraId="65937D1D" w14:textId="77777777" w:rsidR="000821FE" w:rsidRDefault="000821FE" w:rsidP="00052D09">
            <w:pPr>
              <w:pStyle w:val="TAC"/>
              <w:rPr>
                <w:ins w:id="484" w:author="Ojas Choksi" w:date="2025-09-30T10:24:00Z" w16du:dateUtc="2025-09-30T14:24:00Z"/>
              </w:rPr>
            </w:pPr>
            <w:ins w:id="485" w:author="Ojas Choksi" w:date="2025-09-30T10:24:00Z" w16du:dateUtc="2025-09-30T14:24:00Z">
              <w:r>
                <w:rPr>
                  <w:rFonts w:cs="Arial"/>
                  <w:szCs w:val="18"/>
                </w:rPr>
                <w:t> </w:t>
              </w:r>
            </w:ins>
          </w:p>
        </w:tc>
        <w:tc>
          <w:tcPr>
            <w:tcW w:w="1926" w:type="dxa"/>
            <w:tcPrChange w:id="486" w:author="Alexander Sayenko" w:date="2025-08-28T09:10:00Z" w16du:dateUtc="2025-08-28T03:40:00Z">
              <w:tcPr>
                <w:tcW w:w="1926" w:type="dxa"/>
              </w:tcPr>
            </w:tcPrChange>
          </w:tcPr>
          <w:p w14:paraId="6633B4B3" w14:textId="77777777" w:rsidR="000821FE" w:rsidRPr="001C0ACA" w:rsidRDefault="000821FE" w:rsidP="00052D09">
            <w:pPr>
              <w:pStyle w:val="TAC"/>
              <w:rPr>
                <w:ins w:id="487" w:author="Ojas Choksi" w:date="2025-09-30T10:24:00Z" w16du:dateUtc="2025-09-30T14:24:00Z"/>
              </w:rPr>
            </w:pPr>
            <w:ins w:id="488" w:author="Ojas Choksi" w:date="2025-09-30T10:24:00Z" w16du:dateUtc="2025-09-30T14:24:00Z">
              <w:r>
                <w:rPr>
                  <w:rFonts w:cs="Arial"/>
                  <w:szCs w:val="18"/>
                </w:rPr>
                <w:t>&gt;= 5.4</w:t>
              </w:r>
            </w:ins>
          </w:p>
        </w:tc>
        <w:tc>
          <w:tcPr>
            <w:tcW w:w="1926" w:type="dxa"/>
            <w:tcPrChange w:id="489" w:author="Alexander Sayenko" w:date="2025-08-28T09:10:00Z" w16du:dateUtc="2025-08-28T03:40:00Z">
              <w:tcPr>
                <w:tcW w:w="1926" w:type="dxa"/>
              </w:tcPr>
            </w:tcPrChange>
          </w:tcPr>
          <w:p w14:paraId="68A817D5" w14:textId="77777777" w:rsidR="000821FE" w:rsidRPr="001C0ACA" w:rsidRDefault="000821FE" w:rsidP="00052D09">
            <w:pPr>
              <w:pStyle w:val="TAC"/>
              <w:rPr>
                <w:ins w:id="490" w:author="Ojas Choksi" w:date="2025-09-30T10:24:00Z" w16du:dateUtc="2025-09-30T14:24:00Z"/>
              </w:rPr>
            </w:pPr>
            <w:ins w:id="491" w:author="Ojas Choksi" w:date="2025-09-30T10:24:00Z" w16du:dateUtc="2025-09-30T14:24:00Z">
              <w:r>
                <w:rPr>
                  <w:rFonts w:cs="Arial"/>
                  <w:szCs w:val="18"/>
                </w:rPr>
                <w:t>A1</w:t>
              </w:r>
            </w:ins>
          </w:p>
        </w:tc>
      </w:tr>
      <w:tr w:rsidR="000821FE" w14:paraId="0EA2C357" w14:textId="77777777" w:rsidTr="00052D09">
        <w:trPr>
          <w:ins w:id="492" w:author="Ojas Choksi" w:date="2025-09-30T10:24:00Z"/>
        </w:trPr>
        <w:tc>
          <w:tcPr>
            <w:tcW w:w="1364" w:type="dxa"/>
          </w:tcPr>
          <w:p w14:paraId="11742903" w14:textId="77777777" w:rsidR="000821FE" w:rsidRPr="001C0ACA" w:rsidRDefault="000821FE" w:rsidP="00052D09">
            <w:pPr>
              <w:pStyle w:val="TAC"/>
              <w:rPr>
                <w:ins w:id="493" w:author="Ojas Choksi" w:date="2025-09-30T10:24:00Z" w16du:dateUtc="2025-09-30T14:24:00Z"/>
              </w:rPr>
            </w:pPr>
            <w:ins w:id="494" w:author="Ojas Choksi" w:date="2025-09-30T10:24:00Z" w16du:dateUtc="2025-09-30T14:24:00Z">
              <w:r>
                <w:t>15MHz</w:t>
              </w:r>
            </w:ins>
          </w:p>
        </w:tc>
        <w:tc>
          <w:tcPr>
            <w:tcW w:w="2037" w:type="dxa"/>
          </w:tcPr>
          <w:p w14:paraId="305622CB" w14:textId="77777777" w:rsidR="000821FE" w:rsidRPr="001C0ACA" w:rsidRDefault="000821FE" w:rsidP="00052D09">
            <w:pPr>
              <w:pStyle w:val="TAC"/>
              <w:rPr>
                <w:ins w:id="495" w:author="Ojas Choksi" w:date="2025-09-30T10:24:00Z" w16du:dateUtc="2025-09-30T14:24:00Z"/>
              </w:rPr>
            </w:pPr>
            <w:ins w:id="496" w:author="Ojas Choksi" w:date="2025-09-30T10:24:00Z" w16du:dateUtc="2025-09-30T14:24:00Z">
              <w:r>
                <w:rPr>
                  <w:rFonts w:cs="Arial"/>
                  <w:szCs w:val="18"/>
                </w:rPr>
                <w:t>1634 &lt;= Fc &lt; 1641</w:t>
              </w:r>
            </w:ins>
          </w:p>
        </w:tc>
        <w:tc>
          <w:tcPr>
            <w:tcW w:w="1814" w:type="dxa"/>
          </w:tcPr>
          <w:p w14:paraId="7381A341" w14:textId="77777777" w:rsidR="000821FE" w:rsidRPr="001C0ACA" w:rsidRDefault="000821FE" w:rsidP="00052D09">
            <w:pPr>
              <w:pStyle w:val="TAC"/>
              <w:rPr>
                <w:ins w:id="497" w:author="Ojas Choksi" w:date="2025-09-30T10:24:00Z" w16du:dateUtc="2025-09-30T14:24:00Z"/>
              </w:rPr>
            </w:pPr>
            <w:ins w:id="498" w:author="Ojas Choksi" w:date="2025-09-30T10:24:00Z" w16du:dateUtc="2025-09-30T14:24:00Z">
              <w:r>
                <w:rPr>
                  <w:rFonts w:cs="Arial"/>
                  <w:szCs w:val="18"/>
                </w:rPr>
                <w:t>&lt;= 4.32</w:t>
              </w:r>
            </w:ins>
          </w:p>
        </w:tc>
        <w:tc>
          <w:tcPr>
            <w:tcW w:w="1926" w:type="dxa"/>
          </w:tcPr>
          <w:p w14:paraId="4F60E8D4" w14:textId="77777777" w:rsidR="000821FE" w:rsidRPr="001C0ACA" w:rsidRDefault="000821FE" w:rsidP="00052D09">
            <w:pPr>
              <w:pStyle w:val="TAC"/>
              <w:rPr>
                <w:ins w:id="499" w:author="Ojas Choksi" w:date="2025-09-30T10:24:00Z" w16du:dateUtc="2025-09-30T14:24:00Z"/>
              </w:rPr>
            </w:pPr>
            <w:ins w:id="500" w:author="Ojas Choksi" w:date="2025-09-30T10:24:00Z" w16du:dateUtc="2025-09-30T14:24:00Z">
              <w:r>
                <w:rPr>
                  <w:rFonts w:cs="Arial"/>
                  <w:szCs w:val="18"/>
                </w:rPr>
                <w:t> </w:t>
              </w:r>
            </w:ins>
          </w:p>
        </w:tc>
        <w:tc>
          <w:tcPr>
            <w:tcW w:w="1926" w:type="dxa"/>
          </w:tcPr>
          <w:p w14:paraId="53D0DC5D" w14:textId="77777777" w:rsidR="000821FE" w:rsidRPr="001C0ACA" w:rsidRDefault="000821FE" w:rsidP="00052D09">
            <w:pPr>
              <w:pStyle w:val="TAC"/>
              <w:rPr>
                <w:ins w:id="501" w:author="Ojas Choksi" w:date="2025-09-30T10:24:00Z" w16du:dateUtc="2025-09-30T14:24:00Z"/>
              </w:rPr>
            </w:pPr>
            <w:ins w:id="502" w:author="Ojas Choksi" w:date="2025-09-30T10:24:00Z" w16du:dateUtc="2025-09-30T14:24:00Z">
              <w:r>
                <w:rPr>
                  <w:rFonts w:cs="Arial"/>
                  <w:szCs w:val="18"/>
                </w:rPr>
                <w:t>A2</w:t>
              </w:r>
            </w:ins>
          </w:p>
        </w:tc>
      </w:tr>
      <w:tr w:rsidR="000821FE" w14:paraId="5B8A1075" w14:textId="77777777" w:rsidTr="00052D09">
        <w:trPr>
          <w:ins w:id="503" w:author="Ojas Choksi" w:date="2025-09-30T10:24:00Z"/>
        </w:trPr>
        <w:tc>
          <w:tcPr>
            <w:tcW w:w="1364" w:type="dxa"/>
            <w:vMerge w:val="restart"/>
          </w:tcPr>
          <w:p w14:paraId="152C9522" w14:textId="77777777" w:rsidR="000821FE" w:rsidRPr="001C0ACA" w:rsidRDefault="000821FE" w:rsidP="00052D09">
            <w:pPr>
              <w:pStyle w:val="TAC"/>
              <w:rPr>
                <w:ins w:id="504" w:author="Ojas Choksi" w:date="2025-09-30T10:24:00Z" w16du:dateUtc="2025-09-30T14:24:00Z"/>
              </w:rPr>
            </w:pPr>
            <w:ins w:id="505" w:author="Ojas Choksi" w:date="2025-09-30T10:24:00Z" w16du:dateUtc="2025-09-30T14:24:00Z">
              <w:r>
                <w:t>20MHz</w:t>
              </w:r>
            </w:ins>
          </w:p>
        </w:tc>
        <w:tc>
          <w:tcPr>
            <w:tcW w:w="2037" w:type="dxa"/>
            <w:vMerge w:val="restart"/>
          </w:tcPr>
          <w:p w14:paraId="6A61F97D" w14:textId="77777777" w:rsidR="000821FE" w:rsidRDefault="000821FE" w:rsidP="00052D09">
            <w:pPr>
              <w:jc w:val="center"/>
              <w:rPr>
                <w:ins w:id="506" w:author="Ojas Choksi" w:date="2025-09-30T10:24:00Z" w16du:dateUtc="2025-09-30T14:24:00Z"/>
                <w:rFonts w:ascii="Aptos" w:hAnsi="Aptos"/>
                <w:lang w:eastAsia="ko-KR"/>
              </w:rPr>
            </w:pPr>
            <w:ins w:id="507" w:author="Ojas Choksi" w:date="2025-09-30T10:24:00Z" w16du:dateUtc="2025-09-30T14:24:00Z">
              <w:r>
                <w:rPr>
                  <w:rFonts w:ascii="Arial" w:hAnsi="Arial" w:cs="Arial"/>
                  <w:sz w:val="18"/>
                  <w:szCs w:val="18"/>
                </w:rPr>
                <w:t>1636.5 &lt;= Fc &lt; 1644</w:t>
              </w:r>
            </w:ins>
          </w:p>
          <w:p w14:paraId="4BAD1CD5" w14:textId="77777777" w:rsidR="000821FE" w:rsidRPr="001C0ACA" w:rsidRDefault="000821FE" w:rsidP="00052D09">
            <w:pPr>
              <w:pStyle w:val="TAC"/>
              <w:rPr>
                <w:ins w:id="508" w:author="Ojas Choksi" w:date="2025-09-30T10:24:00Z" w16du:dateUtc="2025-09-30T14:24:00Z"/>
              </w:rPr>
            </w:pPr>
            <w:ins w:id="509" w:author="Ojas Choksi" w:date="2025-09-30T10:24:00Z" w16du:dateUtc="2025-09-30T14:24:00Z">
              <w:r>
                <w:rPr>
                  <w:rFonts w:cs="Arial"/>
                  <w:szCs w:val="18"/>
                </w:rPr>
                <w:t> </w:t>
              </w:r>
            </w:ins>
          </w:p>
        </w:tc>
        <w:tc>
          <w:tcPr>
            <w:tcW w:w="1814" w:type="dxa"/>
          </w:tcPr>
          <w:p w14:paraId="4B37EAD9" w14:textId="77777777" w:rsidR="000821FE" w:rsidRPr="001C0ACA" w:rsidRDefault="000821FE" w:rsidP="00052D09">
            <w:pPr>
              <w:pStyle w:val="TAC"/>
              <w:rPr>
                <w:ins w:id="510" w:author="Ojas Choksi" w:date="2025-09-30T10:24:00Z" w16du:dateUtc="2025-09-30T14:24:00Z"/>
              </w:rPr>
            </w:pPr>
            <w:ins w:id="511" w:author="Ojas Choksi" w:date="2025-09-30T10:24:00Z" w16du:dateUtc="2025-09-30T14:24:00Z">
              <w:r>
                <w:rPr>
                  <w:rFonts w:cs="Arial"/>
                  <w:szCs w:val="18"/>
                </w:rPr>
                <w:t>&lt;= 3.6</w:t>
              </w:r>
            </w:ins>
          </w:p>
        </w:tc>
        <w:tc>
          <w:tcPr>
            <w:tcW w:w="1926" w:type="dxa"/>
          </w:tcPr>
          <w:p w14:paraId="3B396E02" w14:textId="77777777" w:rsidR="000821FE" w:rsidRPr="001C0ACA" w:rsidRDefault="000821FE" w:rsidP="00052D09">
            <w:pPr>
              <w:pStyle w:val="TAC"/>
              <w:rPr>
                <w:ins w:id="512" w:author="Ojas Choksi" w:date="2025-09-30T10:24:00Z" w16du:dateUtc="2025-09-30T14:24:00Z"/>
              </w:rPr>
            </w:pPr>
            <w:ins w:id="513" w:author="Ojas Choksi" w:date="2025-09-30T10:24:00Z" w16du:dateUtc="2025-09-30T14:24:00Z">
              <w:r>
                <w:rPr>
                  <w:rFonts w:cs="Arial"/>
                  <w:szCs w:val="18"/>
                </w:rPr>
                <w:t>&lt;= 3.6</w:t>
              </w:r>
            </w:ins>
          </w:p>
        </w:tc>
        <w:tc>
          <w:tcPr>
            <w:tcW w:w="1926" w:type="dxa"/>
          </w:tcPr>
          <w:p w14:paraId="253E2123" w14:textId="77777777" w:rsidR="000821FE" w:rsidRPr="001C0ACA" w:rsidRDefault="000821FE" w:rsidP="00052D09">
            <w:pPr>
              <w:pStyle w:val="TAC"/>
              <w:rPr>
                <w:ins w:id="514" w:author="Ojas Choksi" w:date="2025-09-30T10:24:00Z" w16du:dateUtc="2025-09-30T14:24:00Z"/>
              </w:rPr>
            </w:pPr>
            <w:ins w:id="515" w:author="Ojas Choksi" w:date="2025-09-30T10:24:00Z" w16du:dateUtc="2025-09-30T14:24:00Z">
              <w:r>
                <w:rPr>
                  <w:rFonts w:cs="Arial"/>
                  <w:szCs w:val="18"/>
                </w:rPr>
                <w:t>A5</w:t>
              </w:r>
            </w:ins>
          </w:p>
        </w:tc>
      </w:tr>
      <w:tr w:rsidR="000821FE" w14:paraId="7715789B" w14:textId="77777777" w:rsidTr="00052D09">
        <w:tblPrEx>
          <w:tblW w:w="0" w:type="auto"/>
          <w:tblInd w:w="562" w:type="dxa"/>
          <w:tblPrExChange w:id="516" w:author="Alexander Sayenko" w:date="2025-08-28T09:12:00Z" w16du:dateUtc="2025-08-28T03:42:00Z">
            <w:tblPrEx>
              <w:tblW w:w="0" w:type="auto"/>
              <w:tblInd w:w="562" w:type="dxa"/>
            </w:tblPrEx>
          </w:tblPrExChange>
        </w:tblPrEx>
        <w:trPr>
          <w:ins w:id="517" w:author="Ojas Choksi" w:date="2025-09-30T10:24:00Z"/>
        </w:trPr>
        <w:tc>
          <w:tcPr>
            <w:tcW w:w="1364" w:type="dxa"/>
            <w:vMerge/>
            <w:tcPrChange w:id="518" w:author="Alexander Sayenko" w:date="2025-08-28T09:12:00Z" w16du:dateUtc="2025-08-28T03:42:00Z">
              <w:tcPr>
                <w:tcW w:w="1364" w:type="dxa"/>
                <w:vMerge/>
              </w:tcPr>
            </w:tcPrChange>
          </w:tcPr>
          <w:p w14:paraId="5AA6430D" w14:textId="77777777" w:rsidR="000821FE" w:rsidRDefault="000821FE" w:rsidP="00052D09">
            <w:pPr>
              <w:pStyle w:val="TAC"/>
              <w:rPr>
                <w:ins w:id="519" w:author="Ojas Choksi" w:date="2025-09-30T10:24:00Z" w16du:dateUtc="2025-09-30T14:24:00Z"/>
              </w:rPr>
            </w:pPr>
          </w:p>
        </w:tc>
        <w:tc>
          <w:tcPr>
            <w:tcW w:w="2037" w:type="dxa"/>
            <w:vMerge/>
            <w:vAlign w:val="center"/>
            <w:tcPrChange w:id="520" w:author="Alexander Sayenko" w:date="2025-08-28T09:12:00Z" w16du:dateUtc="2025-08-28T03:42:00Z">
              <w:tcPr>
                <w:tcW w:w="2037" w:type="dxa"/>
                <w:vMerge/>
              </w:tcPr>
            </w:tcPrChange>
          </w:tcPr>
          <w:p w14:paraId="37672ECD" w14:textId="77777777" w:rsidR="000821FE" w:rsidRDefault="000821FE" w:rsidP="00052D09">
            <w:pPr>
              <w:pStyle w:val="TAC"/>
              <w:rPr>
                <w:ins w:id="521" w:author="Ojas Choksi" w:date="2025-09-30T10:24:00Z" w16du:dateUtc="2025-09-30T14:24:00Z"/>
              </w:rPr>
            </w:pPr>
          </w:p>
        </w:tc>
        <w:tc>
          <w:tcPr>
            <w:tcW w:w="1814" w:type="dxa"/>
            <w:tcPrChange w:id="522" w:author="Alexander Sayenko" w:date="2025-08-28T09:12:00Z" w16du:dateUtc="2025-08-28T03:42:00Z">
              <w:tcPr>
                <w:tcW w:w="1814" w:type="dxa"/>
              </w:tcPr>
            </w:tcPrChange>
          </w:tcPr>
          <w:p w14:paraId="0C7B4997" w14:textId="77777777" w:rsidR="000821FE" w:rsidRDefault="000821FE" w:rsidP="00052D09">
            <w:pPr>
              <w:pStyle w:val="TAC"/>
              <w:rPr>
                <w:ins w:id="523" w:author="Ojas Choksi" w:date="2025-09-30T10:24:00Z" w16du:dateUtc="2025-09-30T14:24:00Z"/>
              </w:rPr>
            </w:pPr>
            <w:ins w:id="524" w:author="Ojas Choksi" w:date="2025-09-30T10:24:00Z" w16du:dateUtc="2025-09-30T14:24:00Z">
              <w:r>
                <w:rPr>
                  <w:rFonts w:cs="Arial"/>
                  <w:szCs w:val="18"/>
                </w:rPr>
                <w:t>&gt; 3.6, &lt;= 5.4</w:t>
              </w:r>
            </w:ins>
          </w:p>
        </w:tc>
        <w:tc>
          <w:tcPr>
            <w:tcW w:w="1926" w:type="dxa"/>
            <w:tcPrChange w:id="525" w:author="Alexander Sayenko" w:date="2025-08-28T09:12:00Z" w16du:dateUtc="2025-08-28T03:42:00Z">
              <w:tcPr>
                <w:tcW w:w="1926" w:type="dxa"/>
              </w:tcPr>
            </w:tcPrChange>
          </w:tcPr>
          <w:p w14:paraId="70C2D488" w14:textId="77777777" w:rsidR="000821FE" w:rsidRDefault="000821FE" w:rsidP="00052D09">
            <w:pPr>
              <w:jc w:val="center"/>
              <w:rPr>
                <w:ins w:id="526" w:author="Ojas Choksi" w:date="2025-09-30T10:24:00Z" w16du:dateUtc="2025-09-30T14:24:00Z"/>
              </w:rPr>
            </w:pPr>
            <w:ins w:id="527" w:author="Ojas Choksi" w:date="2025-09-30T10:24:00Z" w16du:dateUtc="2025-09-30T14:24:00Z">
              <w:r>
                <w:rPr>
                  <w:rFonts w:ascii="Arial" w:hAnsi="Arial" w:cs="Arial"/>
                  <w:sz w:val="18"/>
                  <w:szCs w:val="18"/>
                </w:rPr>
                <w:t>&lt;= 0.72</w:t>
              </w:r>
            </w:ins>
          </w:p>
        </w:tc>
        <w:tc>
          <w:tcPr>
            <w:tcW w:w="1926" w:type="dxa"/>
            <w:tcPrChange w:id="528" w:author="Alexander Sayenko" w:date="2025-08-28T09:12:00Z" w16du:dateUtc="2025-08-28T03:42:00Z">
              <w:tcPr>
                <w:tcW w:w="1926" w:type="dxa"/>
              </w:tcPr>
            </w:tcPrChange>
          </w:tcPr>
          <w:p w14:paraId="7D606BD3" w14:textId="77777777" w:rsidR="000821FE" w:rsidRDefault="000821FE" w:rsidP="00052D09">
            <w:pPr>
              <w:pStyle w:val="TAC"/>
              <w:rPr>
                <w:ins w:id="529" w:author="Ojas Choksi" w:date="2025-09-30T10:24:00Z" w16du:dateUtc="2025-09-30T14:24:00Z"/>
              </w:rPr>
            </w:pPr>
            <w:ins w:id="530" w:author="Ojas Choksi" w:date="2025-09-30T10:24:00Z" w16du:dateUtc="2025-09-30T14:24:00Z">
              <w:r>
                <w:rPr>
                  <w:rFonts w:cs="Arial"/>
                  <w:szCs w:val="18"/>
                </w:rPr>
                <w:t>A1</w:t>
              </w:r>
            </w:ins>
          </w:p>
        </w:tc>
      </w:tr>
      <w:tr w:rsidR="000821FE" w14:paraId="5152B1F7" w14:textId="77777777" w:rsidTr="00052D09">
        <w:tblPrEx>
          <w:tblW w:w="0" w:type="auto"/>
          <w:tblInd w:w="562" w:type="dxa"/>
          <w:tblPrExChange w:id="531" w:author="Alexander Sayenko" w:date="2025-08-28T09:12:00Z" w16du:dateUtc="2025-08-28T03:42:00Z">
            <w:tblPrEx>
              <w:tblW w:w="0" w:type="auto"/>
              <w:tblInd w:w="562" w:type="dxa"/>
            </w:tblPrEx>
          </w:tblPrExChange>
        </w:tblPrEx>
        <w:trPr>
          <w:ins w:id="532" w:author="Ojas Choksi" w:date="2025-09-30T10:24:00Z"/>
        </w:trPr>
        <w:tc>
          <w:tcPr>
            <w:tcW w:w="1364" w:type="dxa"/>
            <w:vMerge/>
            <w:tcPrChange w:id="533" w:author="Alexander Sayenko" w:date="2025-08-28T09:12:00Z" w16du:dateUtc="2025-08-28T03:42:00Z">
              <w:tcPr>
                <w:tcW w:w="1364" w:type="dxa"/>
                <w:vMerge/>
              </w:tcPr>
            </w:tcPrChange>
          </w:tcPr>
          <w:p w14:paraId="0DC0D55D" w14:textId="77777777" w:rsidR="000821FE" w:rsidRDefault="000821FE" w:rsidP="00052D09">
            <w:pPr>
              <w:pStyle w:val="TAC"/>
              <w:rPr>
                <w:ins w:id="534" w:author="Ojas Choksi" w:date="2025-09-30T10:24:00Z" w16du:dateUtc="2025-09-30T14:24:00Z"/>
              </w:rPr>
            </w:pPr>
          </w:p>
        </w:tc>
        <w:tc>
          <w:tcPr>
            <w:tcW w:w="2037" w:type="dxa"/>
            <w:vMerge/>
            <w:vAlign w:val="center"/>
            <w:tcPrChange w:id="535" w:author="Alexander Sayenko" w:date="2025-08-28T09:12:00Z" w16du:dateUtc="2025-08-28T03:42:00Z">
              <w:tcPr>
                <w:tcW w:w="2037" w:type="dxa"/>
                <w:vMerge/>
              </w:tcPr>
            </w:tcPrChange>
          </w:tcPr>
          <w:p w14:paraId="39C5F86C" w14:textId="77777777" w:rsidR="000821FE" w:rsidRDefault="000821FE" w:rsidP="00052D09">
            <w:pPr>
              <w:pStyle w:val="TAC"/>
              <w:rPr>
                <w:ins w:id="536" w:author="Ojas Choksi" w:date="2025-09-30T10:24:00Z" w16du:dateUtc="2025-09-30T14:24:00Z"/>
              </w:rPr>
            </w:pPr>
          </w:p>
        </w:tc>
        <w:tc>
          <w:tcPr>
            <w:tcW w:w="1814" w:type="dxa"/>
            <w:tcPrChange w:id="537" w:author="Alexander Sayenko" w:date="2025-08-28T09:12:00Z" w16du:dateUtc="2025-08-28T03:42:00Z">
              <w:tcPr>
                <w:tcW w:w="1814" w:type="dxa"/>
              </w:tcPr>
            </w:tcPrChange>
          </w:tcPr>
          <w:p w14:paraId="7AD82471" w14:textId="77777777" w:rsidR="000821FE" w:rsidRDefault="000821FE" w:rsidP="00052D09">
            <w:pPr>
              <w:pStyle w:val="TAC"/>
              <w:rPr>
                <w:ins w:id="538" w:author="Ojas Choksi" w:date="2025-09-30T10:24:00Z" w16du:dateUtc="2025-09-30T14:24:00Z"/>
              </w:rPr>
            </w:pPr>
            <w:ins w:id="539" w:author="Ojas Choksi" w:date="2025-09-30T10:24:00Z" w16du:dateUtc="2025-09-30T14:24:00Z">
              <w:r>
                <w:rPr>
                  <w:rFonts w:cs="Arial"/>
                  <w:szCs w:val="18"/>
                </w:rPr>
                <w:t>&lt;= 3.6</w:t>
              </w:r>
            </w:ins>
          </w:p>
        </w:tc>
        <w:tc>
          <w:tcPr>
            <w:tcW w:w="1926" w:type="dxa"/>
            <w:tcPrChange w:id="540" w:author="Alexander Sayenko" w:date="2025-08-28T09:12:00Z" w16du:dateUtc="2025-08-28T03:42:00Z">
              <w:tcPr>
                <w:tcW w:w="1926" w:type="dxa"/>
              </w:tcPr>
            </w:tcPrChange>
          </w:tcPr>
          <w:p w14:paraId="50FB01C1" w14:textId="77777777" w:rsidR="000821FE" w:rsidRDefault="000821FE" w:rsidP="00052D09">
            <w:pPr>
              <w:pStyle w:val="TAC"/>
              <w:rPr>
                <w:ins w:id="541" w:author="Ojas Choksi" w:date="2025-09-30T10:24:00Z" w16du:dateUtc="2025-09-30T14:24:00Z"/>
              </w:rPr>
            </w:pPr>
            <w:ins w:id="542" w:author="Ojas Choksi" w:date="2025-09-30T10:24:00Z" w16du:dateUtc="2025-09-30T14:24:00Z">
              <w:r>
                <w:rPr>
                  <w:rFonts w:cs="Arial"/>
                  <w:szCs w:val="18"/>
                </w:rPr>
                <w:t>&gt; 3.6</w:t>
              </w:r>
            </w:ins>
          </w:p>
        </w:tc>
        <w:tc>
          <w:tcPr>
            <w:tcW w:w="1926" w:type="dxa"/>
            <w:tcPrChange w:id="543" w:author="Alexander Sayenko" w:date="2025-08-28T09:12:00Z" w16du:dateUtc="2025-08-28T03:42:00Z">
              <w:tcPr>
                <w:tcW w:w="1926" w:type="dxa"/>
              </w:tcPr>
            </w:tcPrChange>
          </w:tcPr>
          <w:p w14:paraId="487F28F2" w14:textId="77777777" w:rsidR="000821FE" w:rsidRDefault="000821FE" w:rsidP="00052D09">
            <w:pPr>
              <w:pStyle w:val="TAC"/>
              <w:rPr>
                <w:ins w:id="544" w:author="Ojas Choksi" w:date="2025-09-30T10:24:00Z" w16du:dateUtc="2025-09-30T14:24:00Z"/>
              </w:rPr>
            </w:pPr>
            <w:ins w:id="545" w:author="Ojas Choksi" w:date="2025-09-30T10:24:00Z" w16du:dateUtc="2025-09-30T14:24:00Z">
              <w:r>
                <w:rPr>
                  <w:rFonts w:cs="Arial"/>
                  <w:szCs w:val="18"/>
                </w:rPr>
                <w:t>A4</w:t>
              </w:r>
            </w:ins>
          </w:p>
        </w:tc>
      </w:tr>
      <w:tr w:rsidR="000821FE" w14:paraId="0B0D6146" w14:textId="77777777" w:rsidTr="00052D09">
        <w:tblPrEx>
          <w:tblW w:w="0" w:type="auto"/>
          <w:tblInd w:w="562" w:type="dxa"/>
          <w:tblPrExChange w:id="546" w:author="Alexander Sayenko" w:date="2025-08-28T09:12:00Z" w16du:dateUtc="2025-08-28T03:42:00Z">
            <w:tblPrEx>
              <w:tblW w:w="0" w:type="auto"/>
              <w:tblInd w:w="562" w:type="dxa"/>
            </w:tblPrEx>
          </w:tblPrExChange>
        </w:tblPrEx>
        <w:trPr>
          <w:ins w:id="547" w:author="Ojas Choksi" w:date="2025-09-30T10:24:00Z"/>
        </w:trPr>
        <w:tc>
          <w:tcPr>
            <w:tcW w:w="1364" w:type="dxa"/>
            <w:vMerge/>
            <w:tcPrChange w:id="548" w:author="Alexander Sayenko" w:date="2025-08-28T09:12:00Z" w16du:dateUtc="2025-08-28T03:42:00Z">
              <w:tcPr>
                <w:tcW w:w="1364" w:type="dxa"/>
                <w:vMerge/>
              </w:tcPr>
            </w:tcPrChange>
          </w:tcPr>
          <w:p w14:paraId="6C8239B4" w14:textId="77777777" w:rsidR="000821FE" w:rsidRDefault="000821FE" w:rsidP="00052D09">
            <w:pPr>
              <w:pStyle w:val="TAC"/>
              <w:rPr>
                <w:ins w:id="549" w:author="Ojas Choksi" w:date="2025-09-30T10:24:00Z" w16du:dateUtc="2025-09-30T14:24:00Z"/>
              </w:rPr>
            </w:pPr>
          </w:p>
        </w:tc>
        <w:tc>
          <w:tcPr>
            <w:tcW w:w="2037" w:type="dxa"/>
            <w:vMerge/>
            <w:vAlign w:val="center"/>
            <w:tcPrChange w:id="550" w:author="Alexander Sayenko" w:date="2025-08-28T09:12:00Z" w16du:dateUtc="2025-08-28T03:42:00Z">
              <w:tcPr>
                <w:tcW w:w="2037" w:type="dxa"/>
                <w:vMerge/>
              </w:tcPr>
            </w:tcPrChange>
          </w:tcPr>
          <w:p w14:paraId="5AEC9A96" w14:textId="77777777" w:rsidR="000821FE" w:rsidRDefault="000821FE" w:rsidP="00052D09">
            <w:pPr>
              <w:pStyle w:val="TAC"/>
              <w:rPr>
                <w:ins w:id="551" w:author="Ojas Choksi" w:date="2025-09-30T10:24:00Z" w16du:dateUtc="2025-09-30T14:24:00Z"/>
              </w:rPr>
            </w:pPr>
          </w:p>
        </w:tc>
        <w:tc>
          <w:tcPr>
            <w:tcW w:w="1814" w:type="dxa"/>
            <w:tcPrChange w:id="552" w:author="Alexander Sayenko" w:date="2025-08-28T09:12:00Z" w16du:dateUtc="2025-08-28T03:42:00Z">
              <w:tcPr>
                <w:tcW w:w="1814" w:type="dxa"/>
              </w:tcPr>
            </w:tcPrChange>
          </w:tcPr>
          <w:p w14:paraId="41F3516C" w14:textId="77777777" w:rsidR="000821FE" w:rsidRDefault="000821FE" w:rsidP="00052D09">
            <w:pPr>
              <w:pStyle w:val="TAC"/>
              <w:rPr>
                <w:ins w:id="553" w:author="Ojas Choksi" w:date="2025-09-30T10:24:00Z" w16du:dateUtc="2025-09-30T14:24:00Z"/>
              </w:rPr>
            </w:pPr>
            <w:ins w:id="554" w:author="Ojas Choksi" w:date="2025-09-30T10:24:00Z" w16du:dateUtc="2025-09-30T14:24:00Z">
              <w:r>
                <w:rPr>
                  <w:rFonts w:cs="Arial"/>
                  <w:szCs w:val="18"/>
                </w:rPr>
                <w:t>&gt;= 18</w:t>
              </w:r>
            </w:ins>
          </w:p>
        </w:tc>
        <w:tc>
          <w:tcPr>
            <w:tcW w:w="1926" w:type="dxa"/>
            <w:tcPrChange w:id="555" w:author="Alexander Sayenko" w:date="2025-08-28T09:12:00Z" w16du:dateUtc="2025-08-28T03:42:00Z">
              <w:tcPr>
                <w:tcW w:w="1926" w:type="dxa"/>
              </w:tcPr>
            </w:tcPrChange>
          </w:tcPr>
          <w:p w14:paraId="2E876969" w14:textId="77777777" w:rsidR="000821FE" w:rsidRDefault="000821FE" w:rsidP="00052D09">
            <w:pPr>
              <w:pStyle w:val="TAC"/>
              <w:rPr>
                <w:ins w:id="556" w:author="Ojas Choksi" w:date="2025-09-30T10:24:00Z" w16du:dateUtc="2025-09-30T14:24:00Z"/>
              </w:rPr>
            </w:pPr>
          </w:p>
        </w:tc>
        <w:tc>
          <w:tcPr>
            <w:tcW w:w="1926" w:type="dxa"/>
            <w:tcPrChange w:id="557" w:author="Alexander Sayenko" w:date="2025-08-28T09:12:00Z" w16du:dateUtc="2025-08-28T03:42:00Z">
              <w:tcPr>
                <w:tcW w:w="1926" w:type="dxa"/>
              </w:tcPr>
            </w:tcPrChange>
          </w:tcPr>
          <w:p w14:paraId="1BE3BE6F" w14:textId="77777777" w:rsidR="000821FE" w:rsidRDefault="000821FE" w:rsidP="00052D09">
            <w:pPr>
              <w:pStyle w:val="TAC"/>
              <w:rPr>
                <w:ins w:id="558" w:author="Ojas Choksi" w:date="2025-09-30T10:24:00Z" w16du:dateUtc="2025-09-30T14:24:00Z"/>
              </w:rPr>
            </w:pPr>
            <w:ins w:id="559" w:author="Ojas Choksi" w:date="2025-09-30T10:24:00Z" w16du:dateUtc="2025-09-30T14:24:00Z">
              <w:r>
                <w:rPr>
                  <w:rFonts w:cs="Arial"/>
                  <w:szCs w:val="18"/>
                </w:rPr>
                <w:t>A1</w:t>
              </w:r>
            </w:ins>
          </w:p>
        </w:tc>
      </w:tr>
    </w:tbl>
    <w:p w14:paraId="1B596FB5" w14:textId="77777777" w:rsidR="000821FE" w:rsidRDefault="000821FE" w:rsidP="000821FE">
      <w:pPr>
        <w:rPr>
          <w:ins w:id="560" w:author="Ojas Choksi" w:date="2025-09-30T10:24:00Z" w16du:dateUtc="2025-09-30T14:24:00Z"/>
          <w:lang w:val="en-US"/>
        </w:rPr>
      </w:pPr>
    </w:p>
    <w:p w14:paraId="511F2BD9" w14:textId="77777777" w:rsidR="000821FE" w:rsidRPr="007229B8" w:rsidRDefault="000821FE" w:rsidP="000821FE">
      <w:pPr>
        <w:pStyle w:val="TH"/>
        <w:rPr>
          <w:ins w:id="561" w:author="Ojas Choksi" w:date="2025-09-30T10:24:00Z" w16du:dateUtc="2025-09-30T14:24:00Z"/>
          <w:lang w:val="en-US"/>
        </w:rPr>
      </w:pPr>
      <w:ins w:id="562" w:author="Ojas Choksi" w:date="2025-09-30T10:24:00Z" w16du:dateUtc="2025-09-30T14:24:00Z">
        <w:r>
          <w:rPr>
            <w:lang w:val="en-US"/>
          </w:rPr>
          <w:t>Table 6.2.3.9-2: A-MPR values for NS_14N</w:t>
        </w:r>
      </w:ins>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0821FE" w14:paraId="3ED5C86A" w14:textId="77777777" w:rsidTr="00052D09">
        <w:trPr>
          <w:ins w:id="563" w:author="Ojas Choksi" w:date="2025-09-30T10:24:00Z"/>
        </w:trPr>
        <w:tc>
          <w:tcPr>
            <w:tcW w:w="1538" w:type="dxa"/>
          </w:tcPr>
          <w:p w14:paraId="33E20D68" w14:textId="77777777" w:rsidR="000821FE" w:rsidRPr="00B876F7" w:rsidRDefault="000821FE" w:rsidP="00052D09">
            <w:pPr>
              <w:pStyle w:val="TAH"/>
              <w:rPr>
                <w:ins w:id="564" w:author="Ojas Choksi" w:date="2025-09-30T10:24:00Z" w16du:dateUtc="2025-09-30T14:24:00Z"/>
              </w:rPr>
            </w:pPr>
          </w:p>
        </w:tc>
        <w:tc>
          <w:tcPr>
            <w:tcW w:w="1549" w:type="dxa"/>
          </w:tcPr>
          <w:p w14:paraId="02292600" w14:textId="77777777" w:rsidR="000821FE" w:rsidRPr="00B876F7" w:rsidRDefault="000821FE" w:rsidP="00052D09">
            <w:pPr>
              <w:pStyle w:val="TAH"/>
              <w:rPr>
                <w:ins w:id="565" w:author="Ojas Choksi" w:date="2025-09-30T10:24:00Z" w16du:dateUtc="2025-09-30T14:24:00Z"/>
              </w:rPr>
            </w:pPr>
            <w:ins w:id="566" w:author="Ojas Choksi" w:date="2025-09-30T10:24:00Z" w16du:dateUtc="2025-09-30T14:24:00Z">
              <w:r>
                <w:t>Modulation</w:t>
              </w:r>
            </w:ins>
          </w:p>
        </w:tc>
        <w:tc>
          <w:tcPr>
            <w:tcW w:w="1254" w:type="dxa"/>
          </w:tcPr>
          <w:p w14:paraId="7FA391F5" w14:textId="77777777" w:rsidR="000821FE" w:rsidRPr="00B876F7" w:rsidRDefault="000821FE" w:rsidP="00052D09">
            <w:pPr>
              <w:pStyle w:val="TAH"/>
              <w:rPr>
                <w:ins w:id="567" w:author="Ojas Choksi" w:date="2025-09-30T10:24:00Z" w16du:dateUtc="2025-09-30T14:24:00Z"/>
              </w:rPr>
            </w:pPr>
            <w:ins w:id="568" w:author="Ojas Choksi" w:date="2025-09-30T10:24:00Z" w16du:dateUtc="2025-09-30T14:24:00Z">
              <w:r>
                <w:t>A1</w:t>
              </w:r>
            </w:ins>
          </w:p>
        </w:tc>
        <w:tc>
          <w:tcPr>
            <w:tcW w:w="1255" w:type="dxa"/>
          </w:tcPr>
          <w:p w14:paraId="41235A8B" w14:textId="77777777" w:rsidR="000821FE" w:rsidRPr="00B876F7" w:rsidRDefault="000821FE" w:rsidP="00052D09">
            <w:pPr>
              <w:pStyle w:val="TAH"/>
              <w:rPr>
                <w:ins w:id="569" w:author="Ojas Choksi" w:date="2025-09-30T10:24:00Z" w16du:dateUtc="2025-09-30T14:24:00Z"/>
              </w:rPr>
            </w:pPr>
            <w:ins w:id="570" w:author="Ojas Choksi" w:date="2025-09-30T10:24:00Z" w16du:dateUtc="2025-09-30T14:24:00Z">
              <w:r>
                <w:t>A2</w:t>
              </w:r>
            </w:ins>
          </w:p>
        </w:tc>
        <w:tc>
          <w:tcPr>
            <w:tcW w:w="1394" w:type="dxa"/>
          </w:tcPr>
          <w:p w14:paraId="04555E8A" w14:textId="77777777" w:rsidR="000821FE" w:rsidRPr="00B876F7" w:rsidRDefault="000821FE" w:rsidP="00052D09">
            <w:pPr>
              <w:pStyle w:val="TAH"/>
              <w:rPr>
                <w:ins w:id="571" w:author="Ojas Choksi" w:date="2025-09-30T10:24:00Z" w16du:dateUtc="2025-09-30T14:24:00Z"/>
              </w:rPr>
            </w:pPr>
            <w:ins w:id="572" w:author="Ojas Choksi" w:date="2025-09-30T10:24:00Z" w16du:dateUtc="2025-09-30T14:24:00Z">
              <w:r>
                <w:t>A3</w:t>
              </w:r>
            </w:ins>
          </w:p>
        </w:tc>
        <w:tc>
          <w:tcPr>
            <w:tcW w:w="1254" w:type="dxa"/>
          </w:tcPr>
          <w:p w14:paraId="5A189804" w14:textId="77777777" w:rsidR="000821FE" w:rsidRDefault="000821FE" w:rsidP="00052D09">
            <w:pPr>
              <w:pStyle w:val="TAH"/>
              <w:rPr>
                <w:ins w:id="573" w:author="Ojas Choksi" w:date="2025-09-30T10:24:00Z" w16du:dateUtc="2025-09-30T14:24:00Z"/>
              </w:rPr>
            </w:pPr>
            <w:ins w:id="574" w:author="Ojas Choksi" w:date="2025-09-30T10:24:00Z" w16du:dateUtc="2025-09-30T14:24:00Z">
              <w:r>
                <w:t>A4</w:t>
              </w:r>
            </w:ins>
          </w:p>
        </w:tc>
        <w:tc>
          <w:tcPr>
            <w:tcW w:w="1248" w:type="dxa"/>
          </w:tcPr>
          <w:p w14:paraId="7C8CC105" w14:textId="77777777" w:rsidR="000821FE" w:rsidRDefault="000821FE" w:rsidP="00052D09">
            <w:pPr>
              <w:pStyle w:val="TAH"/>
              <w:rPr>
                <w:ins w:id="575" w:author="Ojas Choksi" w:date="2025-09-30T10:24:00Z" w16du:dateUtc="2025-09-30T14:24:00Z"/>
              </w:rPr>
            </w:pPr>
            <w:ins w:id="576" w:author="Ojas Choksi" w:date="2025-09-30T10:24:00Z" w16du:dateUtc="2025-09-30T14:24:00Z">
              <w:r>
                <w:t>A5</w:t>
              </w:r>
            </w:ins>
          </w:p>
        </w:tc>
      </w:tr>
      <w:tr w:rsidR="000821FE" w14:paraId="130E6B71" w14:textId="77777777" w:rsidTr="00052D09">
        <w:trPr>
          <w:ins w:id="577" w:author="Ojas Choksi" w:date="2025-09-30T10:24:00Z"/>
        </w:trPr>
        <w:tc>
          <w:tcPr>
            <w:tcW w:w="1538" w:type="dxa"/>
            <w:vMerge w:val="restart"/>
          </w:tcPr>
          <w:p w14:paraId="2A765E0E" w14:textId="77777777" w:rsidR="000821FE" w:rsidRDefault="000821FE" w:rsidP="00052D09">
            <w:pPr>
              <w:pStyle w:val="TAC"/>
              <w:rPr>
                <w:ins w:id="578" w:author="Ojas Choksi" w:date="2025-09-30T10:24:00Z" w16du:dateUtc="2025-09-30T14:24:00Z"/>
              </w:rPr>
            </w:pPr>
            <w:ins w:id="579" w:author="Ojas Choksi" w:date="2025-09-30T10:24:00Z" w16du:dateUtc="2025-09-30T14:24:00Z">
              <w:r>
                <w:t>DFT-s-OFDM</w:t>
              </w:r>
            </w:ins>
          </w:p>
        </w:tc>
        <w:tc>
          <w:tcPr>
            <w:tcW w:w="1549" w:type="dxa"/>
          </w:tcPr>
          <w:p w14:paraId="1A0306DF" w14:textId="77777777" w:rsidR="000821FE" w:rsidRDefault="000821FE" w:rsidP="00052D09">
            <w:pPr>
              <w:pStyle w:val="TAC"/>
              <w:rPr>
                <w:ins w:id="580" w:author="Ojas Choksi" w:date="2025-09-30T10:24:00Z" w16du:dateUtc="2025-09-30T14:24:00Z"/>
              </w:rPr>
            </w:pPr>
            <w:ins w:id="581" w:author="Ojas Choksi" w:date="2025-09-30T10:24:00Z" w16du:dateUtc="2025-09-30T14:24:00Z">
              <w:r>
                <w:t>Pi/2 BPSK</w:t>
              </w:r>
            </w:ins>
          </w:p>
        </w:tc>
        <w:tc>
          <w:tcPr>
            <w:tcW w:w="1254" w:type="dxa"/>
          </w:tcPr>
          <w:p w14:paraId="012B4CF1" w14:textId="77777777" w:rsidR="000821FE" w:rsidRDefault="000821FE" w:rsidP="00052D09">
            <w:pPr>
              <w:pStyle w:val="TAC"/>
              <w:rPr>
                <w:ins w:id="582" w:author="Ojas Choksi" w:date="2025-09-30T10:24:00Z" w16du:dateUtc="2025-09-30T14:24:00Z"/>
              </w:rPr>
            </w:pPr>
            <w:ins w:id="583" w:author="Ojas Choksi" w:date="2025-09-30T10:24:00Z" w16du:dateUtc="2025-09-30T14:24:00Z">
              <w:r>
                <w:t>1.5</w:t>
              </w:r>
            </w:ins>
          </w:p>
        </w:tc>
        <w:tc>
          <w:tcPr>
            <w:tcW w:w="1255" w:type="dxa"/>
          </w:tcPr>
          <w:p w14:paraId="7533684E" w14:textId="77777777" w:rsidR="000821FE" w:rsidRDefault="000821FE" w:rsidP="00052D09">
            <w:pPr>
              <w:pStyle w:val="TAC"/>
              <w:rPr>
                <w:ins w:id="584" w:author="Ojas Choksi" w:date="2025-09-30T10:24:00Z" w16du:dateUtc="2025-09-30T14:24:00Z"/>
              </w:rPr>
            </w:pPr>
            <w:ins w:id="585" w:author="Ojas Choksi" w:date="2025-09-30T10:24:00Z" w16du:dateUtc="2025-09-30T14:24:00Z">
              <w:r>
                <w:t>2</w:t>
              </w:r>
            </w:ins>
          </w:p>
        </w:tc>
        <w:tc>
          <w:tcPr>
            <w:tcW w:w="1394" w:type="dxa"/>
          </w:tcPr>
          <w:p w14:paraId="50355F5D" w14:textId="77777777" w:rsidR="000821FE" w:rsidRDefault="000821FE" w:rsidP="00052D09">
            <w:pPr>
              <w:pStyle w:val="TAC"/>
              <w:rPr>
                <w:ins w:id="586" w:author="Ojas Choksi" w:date="2025-09-30T10:24:00Z" w16du:dateUtc="2025-09-30T14:24:00Z"/>
              </w:rPr>
            </w:pPr>
            <w:ins w:id="587" w:author="Ojas Choksi" w:date="2025-09-30T10:24:00Z" w16du:dateUtc="2025-09-30T14:24:00Z">
              <w:r>
                <w:t>2</w:t>
              </w:r>
            </w:ins>
          </w:p>
        </w:tc>
        <w:tc>
          <w:tcPr>
            <w:tcW w:w="1254" w:type="dxa"/>
          </w:tcPr>
          <w:p w14:paraId="2A984EB9" w14:textId="77777777" w:rsidR="000821FE" w:rsidRDefault="000821FE" w:rsidP="00052D09">
            <w:pPr>
              <w:pStyle w:val="TAC"/>
              <w:rPr>
                <w:ins w:id="588" w:author="Ojas Choksi" w:date="2025-09-30T10:24:00Z" w16du:dateUtc="2025-09-30T14:24:00Z"/>
              </w:rPr>
            </w:pPr>
            <w:ins w:id="589" w:author="Ojas Choksi" w:date="2025-09-30T10:24:00Z" w16du:dateUtc="2025-09-30T14:24:00Z">
              <w:r>
                <w:t>3</w:t>
              </w:r>
            </w:ins>
          </w:p>
        </w:tc>
        <w:tc>
          <w:tcPr>
            <w:tcW w:w="1248" w:type="dxa"/>
          </w:tcPr>
          <w:p w14:paraId="3010E42D" w14:textId="77777777" w:rsidR="000821FE" w:rsidRDefault="000821FE" w:rsidP="00052D09">
            <w:pPr>
              <w:pStyle w:val="TAC"/>
              <w:rPr>
                <w:ins w:id="590" w:author="Ojas Choksi" w:date="2025-09-30T10:24:00Z" w16du:dateUtc="2025-09-30T14:24:00Z"/>
              </w:rPr>
            </w:pPr>
            <w:ins w:id="591" w:author="Ojas Choksi" w:date="2025-09-30T10:24:00Z" w16du:dateUtc="2025-09-30T14:24:00Z">
              <w:r>
                <w:t>3.5</w:t>
              </w:r>
            </w:ins>
          </w:p>
        </w:tc>
      </w:tr>
      <w:tr w:rsidR="000821FE" w14:paraId="0E773482" w14:textId="77777777" w:rsidTr="00052D09">
        <w:trPr>
          <w:ins w:id="592" w:author="Ojas Choksi" w:date="2025-09-30T10:24:00Z"/>
        </w:trPr>
        <w:tc>
          <w:tcPr>
            <w:tcW w:w="1538" w:type="dxa"/>
            <w:vMerge/>
          </w:tcPr>
          <w:p w14:paraId="2B3C8067" w14:textId="77777777" w:rsidR="000821FE" w:rsidRDefault="000821FE" w:rsidP="00052D09">
            <w:pPr>
              <w:pStyle w:val="TAC"/>
              <w:rPr>
                <w:ins w:id="593" w:author="Ojas Choksi" w:date="2025-09-30T10:24:00Z" w16du:dateUtc="2025-09-30T14:24:00Z"/>
              </w:rPr>
            </w:pPr>
          </w:p>
        </w:tc>
        <w:tc>
          <w:tcPr>
            <w:tcW w:w="1549" w:type="dxa"/>
          </w:tcPr>
          <w:p w14:paraId="4B16CBA8" w14:textId="77777777" w:rsidR="000821FE" w:rsidRDefault="000821FE" w:rsidP="00052D09">
            <w:pPr>
              <w:pStyle w:val="TAC"/>
              <w:rPr>
                <w:ins w:id="594" w:author="Ojas Choksi" w:date="2025-09-30T10:24:00Z" w16du:dateUtc="2025-09-30T14:24:00Z"/>
              </w:rPr>
            </w:pPr>
            <w:ins w:id="595" w:author="Ojas Choksi" w:date="2025-09-30T10:24:00Z" w16du:dateUtc="2025-09-30T14:24:00Z">
              <w:r>
                <w:t>QPSK</w:t>
              </w:r>
            </w:ins>
          </w:p>
        </w:tc>
        <w:tc>
          <w:tcPr>
            <w:tcW w:w="1254" w:type="dxa"/>
          </w:tcPr>
          <w:p w14:paraId="448FB683" w14:textId="77777777" w:rsidR="000821FE" w:rsidRDefault="000821FE" w:rsidP="00052D09">
            <w:pPr>
              <w:pStyle w:val="TAC"/>
              <w:rPr>
                <w:ins w:id="596" w:author="Ojas Choksi" w:date="2025-09-30T10:24:00Z" w16du:dateUtc="2025-09-30T14:24:00Z"/>
              </w:rPr>
            </w:pPr>
            <w:ins w:id="597" w:author="Ojas Choksi" w:date="2025-09-30T10:24:00Z" w16du:dateUtc="2025-09-30T14:24:00Z">
              <w:r>
                <w:t>2</w:t>
              </w:r>
            </w:ins>
          </w:p>
        </w:tc>
        <w:tc>
          <w:tcPr>
            <w:tcW w:w="1255" w:type="dxa"/>
          </w:tcPr>
          <w:p w14:paraId="58598832" w14:textId="77777777" w:rsidR="000821FE" w:rsidRDefault="000821FE" w:rsidP="00052D09">
            <w:pPr>
              <w:pStyle w:val="TAC"/>
              <w:rPr>
                <w:ins w:id="598" w:author="Ojas Choksi" w:date="2025-09-30T10:24:00Z" w16du:dateUtc="2025-09-30T14:24:00Z"/>
              </w:rPr>
            </w:pPr>
            <w:ins w:id="599" w:author="Ojas Choksi" w:date="2025-09-30T10:24:00Z" w16du:dateUtc="2025-09-30T14:24:00Z">
              <w:r>
                <w:t>2.5</w:t>
              </w:r>
            </w:ins>
          </w:p>
        </w:tc>
        <w:tc>
          <w:tcPr>
            <w:tcW w:w="1394" w:type="dxa"/>
          </w:tcPr>
          <w:p w14:paraId="7DCAC060" w14:textId="77777777" w:rsidR="000821FE" w:rsidRDefault="000821FE" w:rsidP="00052D09">
            <w:pPr>
              <w:pStyle w:val="TAC"/>
              <w:rPr>
                <w:ins w:id="600" w:author="Ojas Choksi" w:date="2025-09-30T10:24:00Z" w16du:dateUtc="2025-09-30T14:24:00Z"/>
              </w:rPr>
            </w:pPr>
            <w:ins w:id="601" w:author="Ojas Choksi" w:date="2025-09-30T10:24:00Z" w16du:dateUtc="2025-09-30T14:24:00Z">
              <w:r>
                <w:t>2.5</w:t>
              </w:r>
            </w:ins>
          </w:p>
        </w:tc>
        <w:tc>
          <w:tcPr>
            <w:tcW w:w="1254" w:type="dxa"/>
          </w:tcPr>
          <w:p w14:paraId="66431763" w14:textId="77777777" w:rsidR="000821FE" w:rsidRDefault="000821FE" w:rsidP="00052D09">
            <w:pPr>
              <w:pStyle w:val="TAC"/>
              <w:rPr>
                <w:ins w:id="602" w:author="Ojas Choksi" w:date="2025-09-30T10:24:00Z" w16du:dateUtc="2025-09-30T14:24:00Z"/>
              </w:rPr>
            </w:pPr>
            <w:ins w:id="603" w:author="Ojas Choksi" w:date="2025-09-30T10:24:00Z" w16du:dateUtc="2025-09-30T14:24:00Z">
              <w:r>
                <w:t>3.5</w:t>
              </w:r>
            </w:ins>
          </w:p>
        </w:tc>
        <w:tc>
          <w:tcPr>
            <w:tcW w:w="1248" w:type="dxa"/>
          </w:tcPr>
          <w:p w14:paraId="36E51C30" w14:textId="77777777" w:rsidR="000821FE" w:rsidRDefault="000821FE" w:rsidP="00052D09">
            <w:pPr>
              <w:pStyle w:val="TAC"/>
              <w:rPr>
                <w:ins w:id="604" w:author="Ojas Choksi" w:date="2025-09-30T10:24:00Z" w16du:dateUtc="2025-09-30T14:24:00Z"/>
              </w:rPr>
            </w:pPr>
            <w:ins w:id="605" w:author="Ojas Choksi" w:date="2025-09-30T10:24:00Z" w16du:dateUtc="2025-09-30T14:24:00Z">
              <w:r>
                <w:t>4.</w:t>
              </w:r>
              <w:r w:rsidDel="003C6EDE">
                <w:t>5</w:t>
              </w:r>
            </w:ins>
          </w:p>
        </w:tc>
      </w:tr>
      <w:tr w:rsidR="000821FE" w14:paraId="68EA39A1" w14:textId="77777777" w:rsidTr="00052D09">
        <w:trPr>
          <w:ins w:id="606" w:author="Ojas Choksi" w:date="2025-09-30T10:24:00Z"/>
        </w:trPr>
        <w:tc>
          <w:tcPr>
            <w:tcW w:w="1538" w:type="dxa"/>
            <w:vMerge/>
          </w:tcPr>
          <w:p w14:paraId="0E261541" w14:textId="77777777" w:rsidR="000821FE" w:rsidRDefault="000821FE" w:rsidP="00052D09">
            <w:pPr>
              <w:pStyle w:val="TAC"/>
              <w:rPr>
                <w:ins w:id="607" w:author="Ojas Choksi" w:date="2025-09-30T10:24:00Z" w16du:dateUtc="2025-09-30T14:24:00Z"/>
              </w:rPr>
            </w:pPr>
          </w:p>
        </w:tc>
        <w:tc>
          <w:tcPr>
            <w:tcW w:w="1549" w:type="dxa"/>
          </w:tcPr>
          <w:p w14:paraId="660A10AA" w14:textId="77777777" w:rsidR="000821FE" w:rsidRDefault="000821FE" w:rsidP="00052D09">
            <w:pPr>
              <w:pStyle w:val="TAC"/>
              <w:rPr>
                <w:ins w:id="608" w:author="Ojas Choksi" w:date="2025-09-30T10:24:00Z" w16du:dateUtc="2025-09-30T14:24:00Z"/>
              </w:rPr>
            </w:pPr>
            <w:ins w:id="609" w:author="Ojas Choksi" w:date="2025-09-30T10:24:00Z" w16du:dateUtc="2025-09-30T14:24:00Z">
              <w:r>
                <w:t>16QAM</w:t>
              </w:r>
            </w:ins>
          </w:p>
        </w:tc>
        <w:tc>
          <w:tcPr>
            <w:tcW w:w="1254" w:type="dxa"/>
          </w:tcPr>
          <w:p w14:paraId="2B2E307C" w14:textId="77777777" w:rsidR="000821FE" w:rsidRDefault="000821FE" w:rsidP="00052D09">
            <w:pPr>
              <w:pStyle w:val="TAC"/>
              <w:rPr>
                <w:ins w:id="610" w:author="Ojas Choksi" w:date="2025-09-30T10:24:00Z" w16du:dateUtc="2025-09-30T14:24:00Z"/>
              </w:rPr>
            </w:pPr>
            <w:ins w:id="611" w:author="Ojas Choksi" w:date="2025-09-30T10:24:00Z" w16du:dateUtc="2025-09-30T14:24:00Z">
              <w:r>
                <w:t>2</w:t>
              </w:r>
            </w:ins>
          </w:p>
        </w:tc>
        <w:tc>
          <w:tcPr>
            <w:tcW w:w="1255" w:type="dxa"/>
          </w:tcPr>
          <w:p w14:paraId="2606E003" w14:textId="77777777" w:rsidR="000821FE" w:rsidRDefault="000821FE" w:rsidP="00052D09">
            <w:pPr>
              <w:pStyle w:val="TAC"/>
              <w:rPr>
                <w:ins w:id="612" w:author="Ojas Choksi" w:date="2025-09-30T10:24:00Z" w16du:dateUtc="2025-09-30T14:24:00Z"/>
              </w:rPr>
            </w:pPr>
            <w:ins w:id="613" w:author="Ojas Choksi" w:date="2025-09-30T10:24:00Z" w16du:dateUtc="2025-09-30T14:24:00Z">
              <w:r>
                <w:t>2.5</w:t>
              </w:r>
            </w:ins>
          </w:p>
        </w:tc>
        <w:tc>
          <w:tcPr>
            <w:tcW w:w="1394" w:type="dxa"/>
          </w:tcPr>
          <w:p w14:paraId="70CC9A32" w14:textId="77777777" w:rsidR="000821FE" w:rsidRDefault="000821FE" w:rsidP="00052D09">
            <w:pPr>
              <w:pStyle w:val="TAC"/>
              <w:rPr>
                <w:ins w:id="614" w:author="Ojas Choksi" w:date="2025-09-30T10:24:00Z" w16du:dateUtc="2025-09-30T14:24:00Z"/>
              </w:rPr>
            </w:pPr>
            <w:ins w:id="615" w:author="Ojas Choksi" w:date="2025-09-30T10:24:00Z" w16du:dateUtc="2025-09-30T14:24:00Z">
              <w:r>
                <w:t>3</w:t>
              </w:r>
            </w:ins>
          </w:p>
        </w:tc>
        <w:tc>
          <w:tcPr>
            <w:tcW w:w="1254" w:type="dxa"/>
          </w:tcPr>
          <w:p w14:paraId="74445876" w14:textId="77777777" w:rsidR="000821FE" w:rsidRDefault="000821FE" w:rsidP="00052D09">
            <w:pPr>
              <w:pStyle w:val="TAC"/>
              <w:rPr>
                <w:ins w:id="616" w:author="Ojas Choksi" w:date="2025-09-30T10:24:00Z" w16du:dateUtc="2025-09-30T14:24:00Z"/>
              </w:rPr>
            </w:pPr>
            <w:ins w:id="617" w:author="Ojas Choksi" w:date="2025-09-30T10:24:00Z" w16du:dateUtc="2025-09-30T14:24:00Z">
              <w:r>
                <w:t>4</w:t>
              </w:r>
            </w:ins>
          </w:p>
        </w:tc>
        <w:tc>
          <w:tcPr>
            <w:tcW w:w="1248" w:type="dxa"/>
          </w:tcPr>
          <w:p w14:paraId="7D02A112" w14:textId="77777777" w:rsidR="000821FE" w:rsidRDefault="000821FE" w:rsidP="00052D09">
            <w:pPr>
              <w:pStyle w:val="TAC"/>
              <w:rPr>
                <w:ins w:id="618" w:author="Ojas Choksi" w:date="2025-09-30T10:24:00Z" w16du:dateUtc="2025-09-30T14:24:00Z"/>
              </w:rPr>
            </w:pPr>
            <w:ins w:id="619" w:author="Ojas Choksi" w:date="2025-09-30T10:24:00Z" w16du:dateUtc="2025-09-30T14:24:00Z">
              <w:r>
                <w:t>5</w:t>
              </w:r>
            </w:ins>
          </w:p>
        </w:tc>
      </w:tr>
      <w:tr w:rsidR="000821FE" w14:paraId="779F4526" w14:textId="77777777" w:rsidTr="00052D09">
        <w:trPr>
          <w:ins w:id="620" w:author="Ojas Choksi" w:date="2025-09-30T10:24:00Z"/>
        </w:trPr>
        <w:tc>
          <w:tcPr>
            <w:tcW w:w="1538" w:type="dxa"/>
            <w:vMerge/>
          </w:tcPr>
          <w:p w14:paraId="7CB1CCB2" w14:textId="77777777" w:rsidR="000821FE" w:rsidRDefault="000821FE" w:rsidP="00052D09">
            <w:pPr>
              <w:pStyle w:val="TAC"/>
              <w:rPr>
                <w:ins w:id="621" w:author="Ojas Choksi" w:date="2025-09-30T10:24:00Z" w16du:dateUtc="2025-09-30T14:24:00Z"/>
              </w:rPr>
            </w:pPr>
          </w:p>
        </w:tc>
        <w:tc>
          <w:tcPr>
            <w:tcW w:w="1549" w:type="dxa"/>
          </w:tcPr>
          <w:p w14:paraId="4C06C87E" w14:textId="77777777" w:rsidR="000821FE" w:rsidRDefault="000821FE" w:rsidP="00052D09">
            <w:pPr>
              <w:pStyle w:val="TAC"/>
              <w:rPr>
                <w:ins w:id="622" w:author="Ojas Choksi" w:date="2025-09-30T10:24:00Z" w16du:dateUtc="2025-09-30T14:24:00Z"/>
              </w:rPr>
            </w:pPr>
            <w:ins w:id="623" w:author="Ojas Choksi" w:date="2025-09-30T10:24:00Z" w16du:dateUtc="2025-09-30T14:24:00Z">
              <w:r>
                <w:t>64QAM</w:t>
              </w:r>
            </w:ins>
          </w:p>
        </w:tc>
        <w:tc>
          <w:tcPr>
            <w:tcW w:w="1254" w:type="dxa"/>
          </w:tcPr>
          <w:p w14:paraId="3B465EF8" w14:textId="77777777" w:rsidR="000821FE" w:rsidRDefault="000821FE" w:rsidP="00052D09">
            <w:pPr>
              <w:pStyle w:val="TAC"/>
              <w:rPr>
                <w:ins w:id="624" w:author="Ojas Choksi" w:date="2025-09-30T10:24:00Z" w16du:dateUtc="2025-09-30T14:24:00Z"/>
              </w:rPr>
            </w:pPr>
            <w:ins w:id="625" w:author="Ojas Choksi" w:date="2025-09-30T10:24:00Z" w16du:dateUtc="2025-09-30T14:24:00Z">
              <w:r>
                <w:t>2.5</w:t>
              </w:r>
            </w:ins>
          </w:p>
        </w:tc>
        <w:tc>
          <w:tcPr>
            <w:tcW w:w="1255" w:type="dxa"/>
          </w:tcPr>
          <w:p w14:paraId="15B617BA" w14:textId="77777777" w:rsidR="000821FE" w:rsidRDefault="000821FE" w:rsidP="00052D09">
            <w:pPr>
              <w:pStyle w:val="TAC"/>
              <w:rPr>
                <w:ins w:id="626" w:author="Ojas Choksi" w:date="2025-09-30T10:24:00Z" w16du:dateUtc="2025-09-30T14:24:00Z"/>
              </w:rPr>
            </w:pPr>
            <w:ins w:id="627" w:author="Ojas Choksi" w:date="2025-09-30T10:24:00Z" w16du:dateUtc="2025-09-30T14:24:00Z">
              <w:r>
                <w:t>3</w:t>
              </w:r>
            </w:ins>
          </w:p>
        </w:tc>
        <w:tc>
          <w:tcPr>
            <w:tcW w:w="1394" w:type="dxa"/>
          </w:tcPr>
          <w:p w14:paraId="05B906ED" w14:textId="77777777" w:rsidR="000821FE" w:rsidRDefault="000821FE" w:rsidP="00052D09">
            <w:pPr>
              <w:pStyle w:val="TAC"/>
              <w:rPr>
                <w:ins w:id="628" w:author="Ojas Choksi" w:date="2025-09-30T10:24:00Z" w16du:dateUtc="2025-09-30T14:24:00Z"/>
              </w:rPr>
            </w:pPr>
            <w:ins w:id="629" w:author="Ojas Choksi" w:date="2025-09-30T10:24:00Z" w16du:dateUtc="2025-09-30T14:24:00Z">
              <w:r>
                <w:t>3</w:t>
              </w:r>
            </w:ins>
          </w:p>
        </w:tc>
        <w:tc>
          <w:tcPr>
            <w:tcW w:w="1254" w:type="dxa"/>
          </w:tcPr>
          <w:p w14:paraId="264B6919" w14:textId="77777777" w:rsidR="000821FE" w:rsidRDefault="000821FE" w:rsidP="00052D09">
            <w:pPr>
              <w:pStyle w:val="TAC"/>
              <w:rPr>
                <w:ins w:id="630" w:author="Ojas Choksi" w:date="2025-09-30T10:24:00Z" w16du:dateUtc="2025-09-30T14:24:00Z"/>
              </w:rPr>
            </w:pPr>
            <w:ins w:id="631" w:author="Ojas Choksi" w:date="2025-09-30T10:24:00Z" w16du:dateUtc="2025-09-30T14:24:00Z">
              <w:r>
                <w:t>4</w:t>
              </w:r>
            </w:ins>
          </w:p>
        </w:tc>
        <w:tc>
          <w:tcPr>
            <w:tcW w:w="1248" w:type="dxa"/>
          </w:tcPr>
          <w:p w14:paraId="360BA3FF" w14:textId="77777777" w:rsidR="000821FE" w:rsidRDefault="000821FE" w:rsidP="00052D09">
            <w:pPr>
              <w:pStyle w:val="TAC"/>
              <w:rPr>
                <w:ins w:id="632" w:author="Ojas Choksi" w:date="2025-09-30T10:24:00Z" w16du:dateUtc="2025-09-30T14:24:00Z"/>
              </w:rPr>
            </w:pPr>
            <w:ins w:id="633" w:author="Ojas Choksi" w:date="2025-09-30T10:24:00Z" w16du:dateUtc="2025-09-30T14:24:00Z">
              <w:r>
                <w:t>5</w:t>
              </w:r>
            </w:ins>
          </w:p>
        </w:tc>
      </w:tr>
      <w:tr w:rsidR="000821FE" w14:paraId="34C49493" w14:textId="77777777" w:rsidTr="00052D09">
        <w:trPr>
          <w:ins w:id="634" w:author="Ojas Choksi" w:date="2025-09-30T10:24:00Z"/>
        </w:trPr>
        <w:tc>
          <w:tcPr>
            <w:tcW w:w="1538" w:type="dxa"/>
            <w:vMerge w:val="restart"/>
          </w:tcPr>
          <w:p w14:paraId="342CC901" w14:textId="77777777" w:rsidR="000821FE" w:rsidRDefault="000821FE" w:rsidP="00052D09">
            <w:pPr>
              <w:pStyle w:val="TAC"/>
              <w:rPr>
                <w:ins w:id="635" w:author="Ojas Choksi" w:date="2025-09-30T10:24:00Z" w16du:dateUtc="2025-09-30T14:24:00Z"/>
              </w:rPr>
            </w:pPr>
            <w:ins w:id="636" w:author="Ojas Choksi" w:date="2025-09-30T10:24:00Z" w16du:dateUtc="2025-09-30T14:24:00Z">
              <w:r>
                <w:t>CP-OFDM</w:t>
              </w:r>
            </w:ins>
          </w:p>
        </w:tc>
        <w:tc>
          <w:tcPr>
            <w:tcW w:w="1549" w:type="dxa"/>
          </w:tcPr>
          <w:p w14:paraId="3527EB21" w14:textId="77777777" w:rsidR="000821FE" w:rsidRDefault="000821FE" w:rsidP="00052D09">
            <w:pPr>
              <w:pStyle w:val="TAC"/>
              <w:rPr>
                <w:ins w:id="637" w:author="Ojas Choksi" w:date="2025-09-30T10:24:00Z" w16du:dateUtc="2025-09-30T14:24:00Z"/>
              </w:rPr>
            </w:pPr>
            <w:ins w:id="638" w:author="Ojas Choksi" w:date="2025-09-30T10:24:00Z" w16du:dateUtc="2025-09-30T14:24:00Z">
              <w:r>
                <w:t>QPSK</w:t>
              </w:r>
            </w:ins>
          </w:p>
        </w:tc>
        <w:tc>
          <w:tcPr>
            <w:tcW w:w="1254" w:type="dxa"/>
          </w:tcPr>
          <w:p w14:paraId="57741A91" w14:textId="77777777" w:rsidR="000821FE" w:rsidRDefault="000821FE" w:rsidP="00052D09">
            <w:pPr>
              <w:pStyle w:val="TAC"/>
              <w:rPr>
                <w:ins w:id="639" w:author="Ojas Choksi" w:date="2025-09-30T10:24:00Z" w16du:dateUtc="2025-09-30T14:24:00Z"/>
              </w:rPr>
            </w:pPr>
            <w:ins w:id="640" w:author="Ojas Choksi" w:date="2025-09-30T10:24:00Z" w16du:dateUtc="2025-09-30T14:24:00Z">
              <w:r>
                <w:t>3.5</w:t>
              </w:r>
            </w:ins>
          </w:p>
        </w:tc>
        <w:tc>
          <w:tcPr>
            <w:tcW w:w="1255" w:type="dxa"/>
          </w:tcPr>
          <w:p w14:paraId="1C2C14C1" w14:textId="77777777" w:rsidR="000821FE" w:rsidRDefault="000821FE" w:rsidP="00052D09">
            <w:pPr>
              <w:pStyle w:val="TAC"/>
              <w:rPr>
                <w:ins w:id="641" w:author="Ojas Choksi" w:date="2025-09-30T10:24:00Z" w16du:dateUtc="2025-09-30T14:24:00Z"/>
              </w:rPr>
            </w:pPr>
            <w:ins w:id="642" w:author="Ojas Choksi" w:date="2025-09-30T10:24:00Z" w16du:dateUtc="2025-09-30T14:24:00Z">
              <w:r>
                <w:t>4</w:t>
              </w:r>
            </w:ins>
          </w:p>
        </w:tc>
        <w:tc>
          <w:tcPr>
            <w:tcW w:w="1394" w:type="dxa"/>
          </w:tcPr>
          <w:p w14:paraId="6224EF0D" w14:textId="77777777" w:rsidR="000821FE" w:rsidRDefault="000821FE" w:rsidP="00052D09">
            <w:pPr>
              <w:pStyle w:val="TAC"/>
              <w:rPr>
                <w:ins w:id="643" w:author="Ojas Choksi" w:date="2025-09-30T10:24:00Z" w16du:dateUtc="2025-09-30T14:24:00Z"/>
              </w:rPr>
            </w:pPr>
            <w:ins w:id="644" w:author="Ojas Choksi" w:date="2025-09-30T10:24:00Z" w16du:dateUtc="2025-09-30T14:24:00Z">
              <w:r>
                <w:t>4.0</w:t>
              </w:r>
            </w:ins>
          </w:p>
        </w:tc>
        <w:tc>
          <w:tcPr>
            <w:tcW w:w="1254" w:type="dxa"/>
          </w:tcPr>
          <w:p w14:paraId="3DF3B5BE" w14:textId="77777777" w:rsidR="000821FE" w:rsidRDefault="000821FE" w:rsidP="00052D09">
            <w:pPr>
              <w:pStyle w:val="TAC"/>
              <w:rPr>
                <w:ins w:id="645" w:author="Ojas Choksi" w:date="2025-09-30T10:24:00Z" w16du:dateUtc="2025-09-30T14:24:00Z"/>
              </w:rPr>
            </w:pPr>
            <w:ins w:id="646" w:author="Ojas Choksi" w:date="2025-09-30T10:24:00Z" w16du:dateUtc="2025-09-30T14:24:00Z">
              <w:r>
                <w:t>5.5</w:t>
              </w:r>
            </w:ins>
          </w:p>
        </w:tc>
        <w:tc>
          <w:tcPr>
            <w:tcW w:w="1248" w:type="dxa"/>
          </w:tcPr>
          <w:p w14:paraId="499002B4" w14:textId="77777777" w:rsidR="000821FE" w:rsidRDefault="000821FE" w:rsidP="00052D09">
            <w:pPr>
              <w:pStyle w:val="TAC"/>
              <w:rPr>
                <w:ins w:id="647" w:author="Ojas Choksi" w:date="2025-09-30T10:24:00Z" w16du:dateUtc="2025-09-30T14:24:00Z"/>
              </w:rPr>
            </w:pPr>
            <w:ins w:id="648" w:author="Ojas Choksi" w:date="2025-09-30T10:24:00Z" w16du:dateUtc="2025-09-30T14:24:00Z">
              <w:r>
                <w:t>6</w:t>
              </w:r>
            </w:ins>
          </w:p>
        </w:tc>
      </w:tr>
      <w:tr w:rsidR="000821FE" w14:paraId="4F4A999F" w14:textId="77777777" w:rsidTr="00052D09">
        <w:trPr>
          <w:ins w:id="649" w:author="Ojas Choksi" w:date="2025-09-30T10:24:00Z"/>
        </w:trPr>
        <w:tc>
          <w:tcPr>
            <w:tcW w:w="1538" w:type="dxa"/>
            <w:vMerge/>
          </w:tcPr>
          <w:p w14:paraId="7484956E" w14:textId="77777777" w:rsidR="000821FE" w:rsidRDefault="000821FE" w:rsidP="00052D09">
            <w:pPr>
              <w:pStyle w:val="TAC"/>
              <w:rPr>
                <w:ins w:id="650" w:author="Ojas Choksi" w:date="2025-09-30T10:24:00Z" w16du:dateUtc="2025-09-30T14:24:00Z"/>
              </w:rPr>
            </w:pPr>
          </w:p>
        </w:tc>
        <w:tc>
          <w:tcPr>
            <w:tcW w:w="1549" w:type="dxa"/>
          </w:tcPr>
          <w:p w14:paraId="1D65887C" w14:textId="77777777" w:rsidR="000821FE" w:rsidRDefault="000821FE" w:rsidP="00052D09">
            <w:pPr>
              <w:pStyle w:val="TAC"/>
              <w:rPr>
                <w:ins w:id="651" w:author="Ojas Choksi" w:date="2025-09-30T10:24:00Z" w16du:dateUtc="2025-09-30T14:24:00Z"/>
              </w:rPr>
            </w:pPr>
            <w:ins w:id="652" w:author="Ojas Choksi" w:date="2025-09-30T10:24:00Z" w16du:dateUtc="2025-09-30T14:24:00Z">
              <w:r>
                <w:t>16QAM</w:t>
              </w:r>
            </w:ins>
          </w:p>
        </w:tc>
        <w:tc>
          <w:tcPr>
            <w:tcW w:w="1254" w:type="dxa"/>
          </w:tcPr>
          <w:p w14:paraId="5B31C9B2" w14:textId="77777777" w:rsidR="000821FE" w:rsidRDefault="000821FE" w:rsidP="00052D09">
            <w:pPr>
              <w:pStyle w:val="TAC"/>
              <w:rPr>
                <w:ins w:id="653" w:author="Ojas Choksi" w:date="2025-09-30T10:24:00Z" w16du:dateUtc="2025-09-30T14:24:00Z"/>
              </w:rPr>
            </w:pPr>
            <w:ins w:id="654" w:author="Ojas Choksi" w:date="2025-09-30T10:24:00Z" w16du:dateUtc="2025-09-30T14:24:00Z">
              <w:r>
                <w:t>3.5</w:t>
              </w:r>
            </w:ins>
          </w:p>
        </w:tc>
        <w:tc>
          <w:tcPr>
            <w:tcW w:w="1255" w:type="dxa"/>
          </w:tcPr>
          <w:p w14:paraId="2013AAE6" w14:textId="77777777" w:rsidR="000821FE" w:rsidRDefault="000821FE" w:rsidP="00052D09">
            <w:pPr>
              <w:pStyle w:val="TAC"/>
              <w:rPr>
                <w:ins w:id="655" w:author="Ojas Choksi" w:date="2025-09-30T10:24:00Z" w16du:dateUtc="2025-09-30T14:24:00Z"/>
              </w:rPr>
            </w:pPr>
            <w:ins w:id="656" w:author="Ojas Choksi" w:date="2025-09-30T10:24:00Z" w16du:dateUtc="2025-09-30T14:24:00Z">
              <w:r>
                <w:t>4</w:t>
              </w:r>
            </w:ins>
          </w:p>
        </w:tc>
        <w:tc>
          <w:tcPr>
            <w:tcW w:w="1394" w:type="dxa"/>
          </w:tcPr>
          <w:p w14:paraId="2D900F59" w14:textId="77777777" w:rsidR="000821FE" w:rsidRDefault="000821FE" w:rsidP="00052D09">
            <w:pPr>
              <w:pStyle w:val="TAC"/>
              <w:rPr>
                <w:ins w:id="657" w:author="Ojas Choksi" w:date="2025-09-30T10:24:00Z" w16du:dateUtc="2025-09-30T14:24:00Z"/>
              </w:rPr>
            </w:pPr>
            <w:ins w:id="658" w:author="Ojas Choksi" w:date="2025-09-30T10:24:00Z" w16du:dateUtc="2025-09-30T14:24:00Z">
              <w:r>
                <w:t>4</w:t>
              </w:r>
            </w:ins>
          </w:p>
        </w:tc>
        <w:tc>
          <w:tcPr>
            <w:tcW w:w="1254" w:type="dxa"/>
          </w:tcPr>
          <w:p w14:paraId="0AA9A25A" w14:textId="77777777" w:rsidR="000821FE" w:rsidRDefault="000821FE" w:rsidP="00052D09">
            <w:pPr>
              <w:pStyle w:val="TAC"/>
              <w:rPr>
                <w:ins w:id="659" w:author="Ojas Choksi" w:date="2025-09-30T10:24:00Z" w16du:dateUtc="2025-09-30T14:24:00Z"/>
              </w:rPr>
            </w:pPr>
            <w:ins w:id="660" w:author="Ojas Choksi" w:date="2025-09-30T10:24:00Z" w16du:dateUtc="2025-09-30T14:24:00Z">
              <w:r>
                <w:t>5.5</w:t>
              </w:r>
            </w:ins>
          </w:p>
        </w:tc>
        <w:tc>
          <w:tcPr>
            <w:tcW w:w="1248" w:type="dxa"/>
          </w:tcPr>
          <w:p w14:paraId="28C60215" w14:textId="77777777" w:rsidR="000821FE" w:rsidRDefault="000821FE" w:rsidP="00052D09">
            <w:pPr>
              <w:pStyle w:val="TAC"/>
              <w:rPr>
                <w:ins w:id="661" w:author="Ojas Choksi" w:date="2025-09-30T10:24:00Z" w16du:dateUtc="2025-09-30T14:24:00Z"/>
              </w:rPr>
            </w:pPr>
            <w:ins w:id="662" w:author="Ojas Choksi" w:date="2025-09-30T10:24:00Z" w16du:dateUtc="2025-09-30T14:24:00Z">
              <w:r>
                <w:t>6</w:t>
              </w:r>
            </w:ins>
          </w:p>
        </w:tc>
      </w:tr>
      <w:tr w:rsidR="000821FE" w14:paraId="690528D0" w14:textId="77777777" w:rsidTr="00052D09">
        <w:trPr>
          <w:ins w:id="663" w:author="Ojas Choksi" w:date="2025-09-30T10:24:00Z"/>
        </w:trPr>
        <w:tc>
          <w:tcPr>
            <w:tcW w:w="1538" w:type="dxa"/>
            <w:vMerge/>
          </w:tcPr>
          <w:p w14:paraId="7BF4593A" w14:textId="77777777" w:rsidR="000821FE" w:rsidRDefault="000821FE" w:rsidP="00052D09">
            <w:pPr>
              <w:pStyle w:val="TAC"/>
              <w:rPr>
                <w:ins w:id="664" w:author="Ojas Choksi" w:date="2025-09-30T10:24:00Z" w16du:dateUtc="2025-09-30T14:24:00Z"/>
              </w:rPr>
            </w:pPr>
          </w:p>
        </w:tc>
        <w:tc>
          <w:tcPr>
            <w:tcW w:w="1549" w:type="dxa"/>
          </w:tcPr>
          <w:p w14:paraId="680FF88F" w14:textId="77777777" w:rsidR="000821FE" w:rsidRDefault="000821FE" w:rsidP="00052D09">
            <w:pPr>
              <w:pStyle w:val="TAC"/>
              <w:rPr>
                <w:ins w:id="665" w:author="Ojas Choksi" w:date="2025-09-30T10:24:00Z" w16du:dateUtc="2025-09-30T14:24:00Z"/>
              </w:rPr>
            </w:pPr>
            <w:ins w:id="666" w:author="Ojas Choksi" w:date="2025-09-30T10:24:00Z" w16du:dateUtc="2025-09-30T14:24:00Z">
              <w:r>
                <w:t>64QAM</w:t>
              </w:r>
            </w:ins>
          </w:p>
        </w:tc>
        <w:tc>
          <w:tcPr>
            <w:tcW w:w="1254" w:type="dxa"/>
          </w:tcPr>
          <w:p w14:paraId="47BF74C5" w14:textId="77777777" w:rsidR="000821FE" w:rsidRDefault="000821FE" w:rsidP="00052D09">
            <w:pPr>
              <w:pStyle w:val="TAC"/>
              <w:rPr>
                <w:ins w:id="667" w:author="Ojas Choksi" w:date="2025-09-30T10:24:00Z" w16du:dateUtc="2025-09-30T14:24:00Z"/>
              </w:rPr>
            </w:pPr>
            <w:ins w:id="668" w:author="Ojas Choksi" w:date="2025-09-30T10:24:00Z" w16du:dateUtc="2025-09-30T14:24:00Z">
              <w:r>
                <w:t>3.5</w:t>
              </w:r>
            </w:ins>
          </w:p>
        </w:tc>
        <w:tc>
          <w:tcPr>
            <w:tcW w:w="1255" w:type="dxa"/>
          </w:tcPr>
          <w:p w14:paraId="16EF75D9" w14:textId="77777777" w:rsidR="000821FE" w:rsidRDefault="000821FE" w:rsidP="00052D09">
            <w:pPr>
              <w:pStyle w:val="TAC"/>
              <w:rPr>
                <w:ins w:id="669" w:author="Ojas Choksi" w:date="2025-09-30T10:24:00Z" w16du:dateUtc="2025-09-30T14:24:00Z"/>
              </w:rPr>
            </w:pPr>
            <w:ins w:id="670" w:author="Ojas Choksi" w:date="2025-09-30T10:24:00Z" w16du:dateUtc="2025-09-30T14:24:00Z">
              <w:r>
                <w:t>4</w:t>
              </w:r>
            </w:ins>
          </w:p>
        </w:tc>
        <w:tc>
          <w:tcPr>
            <w:tcW w:w="1394" w:type="dxa"/>
          </w:tcPr>
          <w:p w14:paraId="7B88B5DC" w14:textId="77777777" w:rsidR="000821FE" w:rsidRDefault="000821FE" w:rsidP="00052D09">
            <w:pPr>
              <w:pStyle w:val="TAC"/>
              <w:rPr>
                <w:ins w:id="671" w:author="Ojas Choksi" w:date="2025-09-30T10:24:00Z" w16du:dateUtc="2025-09-30T14:24:00Z"/>
              </w:rPr>
            </w:pPr>
            <w:ins w:id="672" w:author="Ojas Choksi" w:date="2025-09-30T10:24:00Z" w16du:dateUtc="2025-09-30T14:24:00Z">
              <w:r>
                <w:t>4</w:t>
              </w:r>
            </w:ins>
          </w:p>
        </w:tc>
        <w:tc>
          <w:tcPr>
            <w:tcW w:w="1254" w:type="dxa"/>
          </w:tcPr>
          <w:p w14:paraId="46B5A352" w14:textId="77777777" w:rsidR="000821FE" w:rsidRDefault="000821FE" w:rsidP="00052D09">
            <w:pPr>
              <w:pStyle w:val="TAC"/>
              <w:rPr>
                <w:ins w:id="673" w:author="Ojas Choksi" w:date="2025-09-30T10:24:00Z" w16du:dateUtc="2025-09-30T14:24:00Z"/>
              </w:rPr>
            </w:pPr>
            <w:ins w:id="674" w:author="Ojas Choksi" w:date="2025-09-30T10:24:00Z" w16du:dateUtc="2025-09-30T14:24:00Z">
              <w:r>
                <w:t>5.5</w:t>
              </w:r>
            </w:ins>
          </w:p>
        </w:tc>
        <w:tc>
          <w:tcPr>
            <w:tcW w:w="1248" w:type="dxa"/>
          </w:tcPr>
          <w:p w14:paraId="414757EE" w14:textId="77777777" w:rsidR="000821FE" w:rsidRDefault="000821FE" w:rsidP="00052D09">
            <w:pPr>
              <w:pStyle w:val="TAC"/>
              <w:rPr>
                <w:ins w:id="675" w:author="Ojas Choksi" w:date="2025-09-30T10:24:00Z" w16du:dateUtc="2025-09-30T14:24:00Z"/>
              </w:rPr>
            </w:pPr>
            <w:ins w:id="676" w:author="Ojas Choksi" w:date="2025-09-30T10:24:00Z" w16du:dateUtc="2025-09-30T14:24:00Z">
              <w:r>
                <w:t>6</w:t>
              </w:r>
            </w:ins>
          </w:p>
        </w:tc>
      </w:tr>
    </w:tbl>
    <w:p w14:paraId="4FF9512E" w14:textId="77777777" w:rsidR="000821FE" w:rsidRPr="000821FE" w:rsidRDefault="000821FE" w:rsidP="000821FE">
      <w:pPr>
        <w:rPr>
          <w:rFonts w:eastAsia="??"/>
        </w:rPr>
      </w:pPr>
    </w:p>
    <w:p w14:paraId="4B86C64E" w14:textId="6A9FBD95" w:rsidR="00C3079E" w:rsidRDefault="00C3079E" w:rsidP="00C3079E">
      <w:pPr>
        <w:pStyle w:val="Separation"/>
      </w:pPr>
      <w:r>
        <w:rPr>
          <w:rFonts w:eastAsia="??"/>
          <w:color w:val="FF0000"/>
          <w:sz w:val="32"/>
        </w:rPr>
        <w:t>&lt;&lt; NEXT CHANGE &gt;&gt;</w:t>
      </w:r>
    </w:p>
    <w:p w14:paraId="4E30DFBF" w14:textId="77777777" w:rsidR="00C3079E" w:rsidRDefault="00C3079E" w:rsidP="00C3079E">
      <w:pPr>
        <w:rPr>
          <w:rFonts w:eastAsia="??"/>
        </w:rPr>
      </w:pPr>
    </w:p>
    <w:p w14:paraId="4D4E1E19" w14:textId="3A6799E5" w:rsidR="00C3079E" w:rsidRPr="00484003" w:rsidRDefault="00C3079E" w:rsidP="00C3079E">
      <w:pPr>
        <w:pStyle w:val="Heading4"/>
      </w:pPr>
      <w:bookmarkStart w:id="677" w:name="_Toc104122528"/>
      <w:bookmarkStart w:id="678" w:name="_Toc104205479"/>
      <w:bookmarkStart w:id="679" w:name="_Toc104206686"/>
      <w:bookmarkStart w:id="680" w:name="_Toc104503646"/>
      <w:bookmarkStart w:id="681" w:name="_Toc106127577"/>
      <w:bookmarkStart w:id="682" w:name="_Toc123057942"/>
      <w:bookmarkStart w:id="683" w:name="_Toc124255237"/>
      <w:bookmarkStart w:id="684" w:name="_Toc124255428"/>
      <w:bookmarkStart w:id="685" w:name="_Toc124255565"/>
      <w:bookmarkStart w:id="686" w:name="_Toc131688403"/>
      <w:bookmarkStart w:id="687" w:name="_Toc137373045"/>
      <w:bookmarkStart w:id="688" w:name="_Toc138884988"/>
      <w:bookmarkStart w:id="689" w:name="_Toc145689805"/>
      <w:bookmarkStart w:id="690" w:name="_Toc155376524"/>
      <w:bookmarkStart w:id="691" w:name="_Toc161671957"/>
      <w:bookmarkStart w:id="692" w:name="_Toc169881859"/>
      <w:bookmarkStart w:id="693" w:name="_Toc176771413"/>
      <w:bookmarkStart w:id="694" w:name="_Toc187243734"/>
      <w:bookmarkStart w:id="695" w:name="_Toc193201463"/>
      <w:bookmarkStart w:id="696" w:name="_Toc201738416"/>
      <w:bookmarkStart w:id="697" w:name="_Toc201739353"/>
      <w:r w:rsidRPr="00484003">
        <w:t>6.5.2.</w:t>
      </w:r>
      <w:r>
        <w:t>3</w:t>
      </w:r>
      <w:r w:rsidRPr="00484003">
        <w:tab/>
      </w:r>
      <w:ins w:id="698" w:author="Ojas Choksi" w:date="2025-09-30T10:26:00Z" w16du:dateUtc="2025-09-30T14:26:00Z">
        <w:r w:rsidR="000821FE" w:rsidRPr="00A1115A">
          <w:t>Additional spectrum emission mask</w:t>
        </w:r>
      </w:ins>
      <w:del w:id="699" w:author="Ojas Choksi" w:date="2025-09-30T10:26:00Z" w16du:dateUtc="2025-09-30T14:26:00Z">
        <w:r w:rsidDel="000821FE">
          <w:delText>“Reserved”</w:delText>
        </w:r>
      </w:del>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84D5B29" w14:textId="74EADF38" w:rsidR="000821FE" w:rsidRDefault="000821FE" w:rsidP="000821FE">
      <w:pPr>
        <w:pStyle w:val="Heading5"/>
        <w:rPr>
          <w:ins w:id="700" w:author="Ojas Choksi" w:date="2025-09-30T10:27:00Z" w16du:dateUtc="2025-09-30T14:27:00Z"/>
        </w:rPr>
      </w:pPr>
      <w:ins w:id="701" w:author="Ojas Choksi" w:date="2025-09-30T10:27:00Z" w16du:dateUtc="2025-09-30T14:27:00Z">
        <w:r w:rsidRPr="00FC0B97">
          <w:t>6.5.</w:t>
        </w:r>
        <w:r>
          <w:t>2</w:t>
        </w:r>
        <w:r w:rsidRPr="00FC0B97">
          <w:t>.3.1</w:t>
        </w:r>
        <w:r w:rsidRPr="00FC0B97">
          <w:tab/>
        </w:r>
      </w:ins>
      <w:ins w:id="702" w:author="Ojas Choksi" w:date="2025-11-01T12:31:00Z" w16du:dateUtc="2025-11-01T16:31:00Z">
        <w:r w:rsidR="00033D74">
          <w:t>Void</w:t>
        </w:r>
      </w:ins>
    </w:p>
    <w:p w14:paraId="102D06E0" w14:textId="6C7D1D27" w:rsidR="000821FE" w:rsidRDefault="000821FE" w:rsidP="000821FE">
      <w:pPr>
        <w:pStyle w:val="Heading5"/>
        <w:rPr>
          <w:ins w:id="703" w:author="Ojas Choksi" w:date="2025-09-30T10:27:00Z" w16du:dateUtc="2025-09-30T14:27:00Z"/>
        </w:rPr>
      </w:pPr>
      <w:ins w:id="704" w:author="Ojas Choksi" w:date="2025-09-30T10:27:00Z" w16du:dateUtc="2025-09-30T14:27:00Z">
        <w:r w:rsidRPr="00FC0B97">
          <w:t>6.5.</w:t>
        </w:r>
        <w:r>
          <w:t>2</w:t>
        </w:r>
        <w:r w:rsidRPr="00FC0B97">
          <w:t>.3.</w:t>
        </w:r>
        <w:r>
          <w:t>2</w:t>
        </w:r>
        <w:r w:rsidRPr="00FC0B97">
          <w:tab/>
        </w:r>
      </w:ins>
      <w:ins w:id="705" w:author="Ojas Choksi" w:date="2025-11-01T12:31:00Z" w16du:dateUtc="2025-11-01T16:31:00Z">
        <w:r w:rsidR="00033D74">
          <w:t>Void</w:t>
        </w:r>
      </w:ins>
    </w:p>
    <w:p w14:paraId="1FBBD3FB" w14:textId="409F9D6A" w:rsidR="000821FE" w:rsidRDefault="000821FE" w:rsidP="000821FE">
      <w:pPr>
        <w:pStyle w:val="Heading5"/>
        <w:rPr>
          <w:ins w:id="706" w:author="Ojas Choksi" w:date="2025-09-30T10:28:00Z" w16du:dateUtc="2025-09-30T14:28:00Z"/>
          <w:snapToGrid w:val="0"/>
        </w:rPr>
      </w:pPr>
      <w:ins w:id="707" w:author="Ojas Choksi" w:date="2025-09-30T10:28:00Z" w16du:dateUtc="2025-09-30T14:28:00Z">
        <w:r w:rsidRPr="00A1115A">
          <w:rPr>
            <w:snapToGrid w:val="0"/>
          </w:rPr>
          <w:t>6.5.2.3.</w:t>
        </w:r>
        <w:r>
          <w:rPr>
            <w:snapToGrid w:val="0"/>
          </w:rPr>
          <w:t>3</w:t>
        </w:r>
        <w:r w:rsidRPr="00A1115A">
          <w:rPr>
            <w:snapToGrid w:val="0"/>
          </w:rPr>
          <w:tab/>
          <w:t xml:space="preserve">Requirements for network signalling value </w:t>
        </w:r>
        <w:r>
          <w:rPr>
            <w:snapToGrid w:val="0"/>
          </w:rPr>
          <w:t>“</w:t>
        </w:r>
        <w:r w:rsidRPr="00A1115A">
          <w:rPr>
            <w:snapToGrid w:val="0"/>
          </w:rPr>
          <w:t>NS_</w:t>
        </w:r>
        <w:r>
          <w:rPr>
            <w:snapToGrid w:val="0"/>
          </w:rPr>
          <w:t>10N</w:t>
        </w:r>
        <w:r w:rsidRPr="00A1115A">
          <w:rPr>
            <w:snapToGrid w:val="0"/>
          </w:rPr>
          <w:t>"</w:t>
        </w:r>
        <w:r>
          <w:rPr>
            <w:snapToGrid w:val="0"/>
          </w:rPr>
          <w:t xml:space="preserve"> </w:t>
        </w:r>
      </w:ins>
    </w:p>
    <w:p w14:paraId="03C0108A" w14:textId="6306A0F8" w:rsidR="000821FE" w:rsidRDefault="000821FE" w:rsidP="000821FE">
      <w:pPr>
        <w:rPr>
          <w:ins w:id="708" w:author="Ojas Choksi" w:date="2025-09-30T10:28:00Z" w16du:dateUtc="2025-09-30T14:28:00Z"/>
        </w:rPr>
      </w:pPr>
      <w:ins w:id="709" w:author="Ojas Choksi" w:date="2025-09-30T10:28:00Z" w16du:dateUtc="2025-09-30T14:28:00Z">
        <w:r w:rsidRPr="00715883">
          <w:t>When "NS_</w:t>
        </w:r>
        <w:r>
          <w:t>10</w:t>
        </w:r>
        <w:r w:rsidRPr="00715883">
          <w:t xml:space="preserve">N" is indicated in the cell, the power of any UE emission shall not exceed the levels specified in Table </w:t>
        </w:r>
        <w:r w:rsidRPr="00A1115A">
          <w:rPr>
            <w:snapToGrid w:val="0"/>
          </w:rPr>
          <w:t>6.5.2.3.</w:t>
        </w:r>
        <w:r>
          <w:rPr>
            <w:snapToGrid w:val="0"/>
          </w:rPr>
          <w:t>3</w:t>
        </w:r>
        <w:r w:rsidRPr="00715883">
          <w:t>-</w:t>
        </w:r>
        <w:r>
          <w:t>1</w:t>
        </w:r>
        <w:r w:rsidRPr="00715883">
          <w:t xml:space="preserve"> for any channel bandwidth configured within </w:t>
        </w:r>
        <w:r>
          <w:t>the corresponding band</w:t>
        </w:r>
        <w:r w:rsidRPr="00715883">
          <w:t>.</w:t>
        </w:r>
      </w:ins>
    </w:p>
    <w:p w14:paraId="7A473520" w14:textId="21A051B2" w:rsidR="000821FE" w:rsidRDefault="000821FE" w:rsidP="000821FE">
      <w:pPr>
        <w:pStyle w:val="TH"/>
        <w:rPr>
          <w:ins w:id="710" w:author="Ojas Choksi" w:date="2025-09-30T10:28:00Z" w16du:dateUtc="2025-09-30T14:28:00Z"/>
        </w:rPr>
      </w:pPr>
      <w:ins w:id="711" w:author="Ojas Choksi" w:date="2025-09-30T10:28:00Z" w16du:dateUtc="2025-09-30T14:28:00Z">
        <w:r w:rsidRPr="00715883">
          <w:lastRenderedPageBreak/>
          <w:t xml:space="preserve">Table </w:t>
        </w:r>
        <w:r w:rsidRPr="00A1115A">
          <w:rPr>
            <w:snapToGrid w:val="0"/>
          </w:rPr>
          <w:t>6.5.2.3.</w:t>
        </w:r>
        <w:r>
          <w:rPr>
            <w:snapToGrid w:val="0"/>
          </w:rPr>
          <w:t>3</w:t>
        </w:r>
        <w:r w:rsidRPr="00C77EE1">
          <w:t>-1</w:t>
        </w:r>
        <w:r w:rsidRPr="00715883">
          <w:t xml:space="preserve">: Additional requirements for </w:t>
        </w:r>
        <w:r w:rsidRPr="00715883">
          <w:rPr>
            <w:rFonts w:eastAsia="Yu Mincho"/>
          </w:rPr>
          <w:t>"</w:t>
        </w:r>
        <w:r w:rsidRPr="00715883">
          <w:t>NS_</w:t>
        </w:r>
        <w:r>
          <w:rPr>
            <w:lang w:val="en-US"/>
          </w:rPr>
          <w:t>10</w:t>
        </w:r>
        <w:r w:rsidRPr="00715883">
          <w:rPr>
            <w:lang w:val="en-US"/>
          </w:rPr>
          <w:t>N</w:t>
        </w:r>
        <w:r w:rsidRPr="00715883">
          <w:rPr>
            <w:rFonts w:eastAsia="Yu Mincho"/>
          </w:rPr>
          <w:t>"</w:t>
        </w:r>
        <w:r>
          <w:rPr>
            <w:rFonts w:eastAsia="Yu Mincho"/>
          </w:rPr>
          <w:t xml:space="preserve"> </w:t>
        </w:r>
      </w:ins>
    </w:p>
    <w:tbl>
      <w:tblPr>
        <w:tblStyle w:val="TableGrid"/>
        <w:tblW w:w="0" w:type="auto"/>
        <w:tblLook w:val="04A0" w:firstRow="1" w:lastRow="0" w:firstColumn="1" w:lastColumn="0" w:noHBand="0" w:noVBand="1"/>
      </w:tblPr>
      <w:tblGrid>
        <w:gridCol w:w="1937"/>
        <w:gridCol w:w="3768"/>
        <w:gridCol w:w="2015"/>
        <w:gridCol w:w="1909"/>
      </w:tblGrid>
      <w:tr w:rsidR="000821FE" w:rsidRPr="00715883" w14:paraId="7BCE0B3B" w14:textId="77777777" w:rsidTr="00052D09">
        <w:trPr>
          <w:trHeight w:val="518"/>
          <w:ins w:id="712" w:author="Ojas Choksi" w:date="2025-09-30T10:28:00Z"/>
        </w:trPr>
        <w:tc>
          <w:tcPr>
            <w:tcW w:w="1938" w:type="dxa"/>
            <w:vAlign w:val="center"/>
          </w:tcPr>
          <w:p w14:paraId="18CE1945" w14:textId="77777777" w:rsidR="000821FE" w:rsidRPr="00715883" w:rsidRDefault="000821FE" w:rsidP="00052D09">
            <w:pPr>
              <w:pStyle w:val="TAH"/>
              <w:rPr>
                <w:ins w:id="713" w:author="Ojas Choksi" w:date="2025-09-30T10:28:00Z" w16du:dateUtc="2025-09-30T14:28:00Z"/>
              </w:rPr>
            </w:pPr>
            <w:proofErr w:type="spellStart"/>
            <w:ins w:id="714" w:author="Ojas Choksi" w:date="2025-09-30T10:28:00Z" w16du:dateUtc="2025-09-30T14:28: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9" w:type="dxa"/>
            <w:vAlign w:val="center"/>
          </w:tcPr>
          <w:p w14:paraId="35AC1D4C" w14:textId="77777777" w:rsidR="000821FE" w:rsidRPr="00715883" w:rsidRDefault="000821FE" w:rsidP="00052D09">
            <w:pPr>
              <w:pStyle w:val="TAH"/>
              <w:rPr>
                <w:ins w:id="715" w:author="Ojas Choksi" w:date="2025-09-30T10:28:00Z" w16du:dateUtc="2025-09-30T14:28:00Z"/>
              </w:rPr>
            </w:pPr>
            <w:ins w:id="716" w:author="Ojas Choksi" w:date="2025-09-30T10:28:00Z" w16du:dateUtc="2025-09-30T14:28:00Z">
              <w:r w:rsidRPr="00715883">
                <w:t>Spectrum emission limit (dBm)</w:t>
              </w:r>
            </w:ins>
          </w:p>
        </w:tc>
        <w:tc>
          <w:tcPr>
            <w:tcW w:w="2015" w:type="dxa"/>
            <w:vAlign w:val="center"/>
          </w:tcPr>
          <w:p w14:paraId="26ECAD0D" w14:textId="77777777" w:rsidR="000821FE" w:rsidRPr="00715883" w:rsidRDefault="000821FE" w:rsidP="00052D09">
            <w:pPr>
              <w:pStyle w:val="TAH"/>
              <w:rPr>
                <w:ins w:id="717" w:author="Ojas Choksi" w:date="2025-09-30T10:28:00Z" w16du:dateUtc="2025-09-30T14:28:00Z"/>
              </w:rPr>
            </w:pPr>
            <w:ins w:id="718" w:author="Ojas Choksi" w:date="2025-09-30T10:28:00Z" w16du:dateUtc="2025-09-30T14:28:00Z">
              <w:r w:rsidRPr="00715883">
                <w:t>Measurement bandwidth</w:t>
              </w:r>
            </w:ins>
          </w:p>
        </w:tc>
        <w:tc>
          <w:tcPr>
            <w:tcW w:w="1909" w:type="dxa"/>
          </w:tcPr>
          <w:p w14:paraId="60B7874A" w14:textId="77777777" w:rsidR="000821FE" w:rsidRPr="00715883" w:rsidRDefault="000821FE" w:rsidP="00052D09">
            <w:pPr>
              <w:pStyle w:val="TAH"/>
              <w:rPr>
                <w:ins w:id="719" w:author="Ojas Choksi" w:date="2025-09-30T10:28:00Z" w16du:dateUtc="2025-09-30T14:28:00Z"/>
              </w:rPr>
            </w:pPr>
            <w:ins w:id="720" w:author="Ojas Choksi" w:date="2025-09-30T10:28:00Z" w16du:dateUtc="2025-09-30T14:28:00Z">
              <w:r>
                <w:t>Note (measurement method)</w:t>
              </w:r>
            </w:ins>
          </w:p>
        </w:tc>
      </w:tr>
      <w:tr w:rsidR="000821FE" w:rsidRPr="00715883" w14:paraId="5EA4452F" w14:textId="77777777" w:rsidTr="00052D09">
        <w:trPr>
          <w:ins w:id="721" w:author="Ojas Choksi" w:date="2025-09-30T10:28:00Z"/>
        </w:trPr>
        <w:tc>
          <w:tcPr>
            <w:tcW w:w="1938" w:type="dxa"/>
            <w:vAlign w:val="center"/>
          </w:tcPr>
          <w:p w14:paraId="2A91BF1C" w14:textId="77777777" w:rsidR="000821FE" w:rsidRPr="00715883" w:rsidRDefault="000821FE" w:rsidP="00052D09">
            <w:pPr>
              <w:pStyle w:val="TAC"/>
              <w:rPr>
                <w:ins w:id="722" w:author="Ojas Choksi" w:date="2025-09-30T10:28:00Z" w16du:dateUtc="2025-09-30T14:28:00Z"/>
              </w:rPr>
            </w:pPr>
            <w:ins w:id="723" w:author="Ojas Choksi" w:date="2025-09-30T10:28:00Z" w16du:dateUtc="2025-09-30T14:28:00Z">
              <w:r w:rsidRPr="00715883">
                <w:rPr>
                  <w:rFonts w:hint="eastAsia"/>
                </w:rPr>
                <w:t>±</w:t>
              </w:r>
              <w:r w:rsidRPr="00715883">
                <w:t xml:space="preserve"> 0-</w:t>
              </w:r>
              <w:r>
                <w:t>25</w:t>
              </w:r>
            </w:ins>
          </w:p>
        </w:tc>
        <w:tc>
          <w:tcPr>
            <w:tcW w:w="3769" w:type="dxa"/>
            <w:vAlign w:val="center"/>
          </w:tcPr>
          <w:p w14:paraId="345D6592" w14:textId="77777777" w:rsidR="000821FE" w:rsidRPr="00715883" w:rsidRDefault="000821FE" w:rsidP="00052D09">
            <w:pPr>
              <w:pStyle w:val="TAC"/>
              <w:rPr>
                <w:ins w:id="724" w:author="Ojas Choksi" w:date="2025-09-30T10:28:00Z" w16du:dateUtc="2025-09-30T14:28:00Z"/>
              </w:rPr>
            </w:pPr>
            <w:ins w:id="725" w:author="Ojas Choksi" w:date="2025-09-30T10:28:00Z" w16du:dateUtc="2025-09-30T14:28:00Z">
              <w:r>
                <w:t>30 to 15</w:t>
              </w:r>
            </w:ins>
          </w:p>
        </w:tc>
        <w:tc>
          <w:tcPr>
            <w:tcW w:w="2015" w:type="dxa"/>
            <w:vMerge w:val="restart"/>
            <w:vAlign w:val="center"/>
          </w:tcPr>
          <w:p w14:paraId="7E0E680E" w14:textId="77777777" w:rsidR="000821FE" w:rsidRPr="00715883" w:rsidRDefault="000821FE" w:rsidP="00052D09">
            <w:pPr>
              <w:pStyle w:val="TAC"/>
              <w:rPr>
                <w:ins w:id="726" w:author="Ojas Choksi" w:date="2025-09-30T10:28:00Z" w16du:dateUtc="2025-09-30T14:28:00Z"/>
              </w:rPr>
            </w:pPr>
            <w:ins w:id="727" w:author="Ojas Choksi" w:date="2025-09-30T10:28:00Z" w16du:dateUtc="2025-09-30T14:28:00Z">
              <w:r w:rsidRPr="00715883">
                <w:t>3</w:t>
              </w:r>
              <w:r>
                <w:t xml:space="preserve"> </w:t>
              </w:r>
              <w:r w:rsidRPr="00715883">
                <w:t>kHz</w:t>
              </w:r>
            </w:ins>
          </w:p>
        </w:tc>
        <w:tc>
          <w:tcPr>
            <w:tcW w:w="1909" w:type="dxa"/>
            <w:vMerge w:val="restart"/>
          </w:tcPr>
          <w:p w14:paraId="09BACF02" w14:textId="77777777" w:rsidR="000821FE" w:rsidRPr="00715883" w:rsidRDefault="000821FE" w:rsidP="00052D09">
            <w:pPr>
              <w:pStyle w:val="TAC"/>
              <w:rPr>
                <w:ins w:id="728" w:author="Ojas Choksi" w:date="2025-09-30T10:28:00Z" w16du:dateUtc="2025-09-30T14:28:00Z"/>
              </w:rPr>
            </w:pPr>
            <w:ins w:id="729" w:author="Ojas Choksi" w:date="2025-09-30T10:28:00Z" w16du:dateUtc="2025-09-30T14:28:00Z">
              <w:r>
                <w:t>Average</w:t>
              </w:r>
            </w:ins>
          </w:p>
        </w:tc>
      </w:tr>
      <w:tr w:rsidR="000821FE" w:rsidRPr="00715883" w14:paraId="723045B0" w14:textId="77777777" w:rsidTr="00052D09">
        <w:trPr>
          <w:ins w:id="730" w:author="Ojas Choksi" w:date="2025-09-30T10:28:00Z"/>
        </w:trPr>
        <w:tc>
          <w:tcPr>
            <w:tcW w:w="1938" w:type="dxa"/>
            <w:vAlign w:val="center"/>
          </w:tcPr>
          <w:p w14:paraId="5EFF0486" w14:textId="77777777" w:rsidR="000821FE" w:rsidRPr="00715883" w:rsidRDefault="000821FE" w:rsidP="00052D09">
            <w:pPr>
              <w:pStyle w:val="TAC"/>
              <w:rPr>
                <w:ins w:id="731" w:author="Ojas Choksi" w:date="2025-09-30T10:28:00Z" w16du:dateUtc="2025-09-30T14:28:00Z"/>
              </w:rPr>
            </w:pPr>
            <w:ins w:id="732" w:author="Ojas Choksi" w:date="2025-09-30T10:28:00Z" w16du:dateUtc="2025-09-30T14:28:00Z">
              <w:r w:rsidRPr="00715883">
                <w:rPr>
                  <w:rFonts w:hint="eastAsia"/>
                </w:rPr>
                <w:t>±</w:t>
              </w:r>
              <w:r w:rsidRPr="00715883">
                <w:t xml:space="preserve"> </w:t>
              </w:r>
              <w:r>
                <w:t>25</w:t>
              </w:r>
              <w:r w:rsidRPr="00715883">
                <w:t>-</w:t>
              </w:r>
              <w:r>
                <w:t>125</w:t>
              </w:r>
            </w:ins>
          </w:p>
        </w:tc>
        <w:tc>
          <w:tcPr>
            <w:tcW w:w="3769" w:type="dxa"/>
            <w:vAlign w:val="center"/>
          </w:tcPr>
          <w:p w14:paraId="785D6A75" w14:textId="77777777" w:rsidR="000821FE" w:rsidRPr="00715883" w:rsidRDefault="000821FE" w:rsidP="00052D09">
            <w:pPr>
              <w:pStyle w:val="TAC"/>
              <w:rPr>
                <w:ins w:id="733" w:author="Ojas Choksi" w:date="2025-09-30T10:28:00Z" w16du:dateUtc="2025-09-30T14:28:00Z"/>
              </w:rPr>
            </w:pPr>
            <w:ins w:id="734" w:author="Ojas Choksi" w:date="2025-09-30T10:28:00Z" w16du:dateUtc="2025-09-30T14:28:00Z">
              <w:r>
                <w:t>15 to -20</w:t>
              </w:r>
            </w:ins>
          </w:p>
        </w:tc>
        <w:tc>
          <w:tcPr>
            <w:tcW w:w="2015" w:type="dxa"/>
            <w:vMerge/>
            <w:vAlign w:val="center"/>
          </w:tcPr>
          <w:p w14:paraId="32CA0C48" w14:textId="77777777" w:rsidR="000821FE" w:rsidRPr="00715883" w:rsidRDefault="000821FE" w:rsidP="00052D09">
            <w:pPr>
              <w:pStyle w:val="TAC"/>
              <w:rPr>
                <w:ins w:id="735" w:author="Ojas Choksi" w:date="2025-09-30T10:28:00Z" w16du:dateUtc="2025-09-30T14:28:00Z"/>
              </w:rPr>
            </w:pPr>
          </w:p>
        </w:tc>
        <w:tc>
          <w:tcPr>
            <w:tcW w:w="1909" w:type="dxa"/>
            <w:vMerge/>
          </w:tcPr>
          <w:p w14:paraId="0C45F0B7" w14:textId="77777777" w:rsidR="000821FE" w:rsidRPr="00715883" w:rsidRDefault="000821FE" w:rsidP="00052D09">
            <w:pPr>
              <w:pStyle w:val="TAC"/>
              <w:rPr>
                <w:ins w:id="736" w:author="Ojas Choksi" w:date="2025-09-30T10:28:00Z" w16du:dateUtc="2025-09-30T14:28:00Z"/>
              </w:rPr>
            </w:pPr>
          </w:p>
        </w:tc>
      </w:tr>
      <w:tr w:rsidR="000821FE" w:rsidRPr="00715883" w14:paraId="60E668EA" w14:textId="77777777" w:rsidTr="00052D09">
        <w:trPr>
          <w:ins w:id="737" w:author="Ojas Choksi" w:date="2025-09-30T10:28:00Z"/>
        </w:trPr>
        <w:tc>
          <w:tcPr>
            <w:tcW w:w="1938" w:type="dxa"/>
            <w:vAlign w:val="center"/>
          </w:tcPr>
          <w:p w14:paraId="40EE6D65" w14:textId="77777777" w:rsidR="000821FE" w:rsidRPr="00715883" w:rsidRDefault="000821FE" w:rsidP="00052D09">
            <w:pPr>
              <w:pStyle w:val="TAC"/>
              <w:rPr>
                <w:ins w:id="738" w:author="Ojas Choksi" w:date="2025-09-30T10:28:00Z" w16du:dateUtc="2025-09-30T14:28:00Z"/>
              </w:rPr>
            </w:pPr>
            <w:ins w:id="739" w:author="Ojas Choksi" w:date="2025-09-30T10:28:00Z" w16du:dateUtc="2025-09-30T14:28:00Z">
              <w:r w:rsidRPr="00715883">
                <w:rPr>
                  <w:rFonts w:hint="eastAsia"/>
                </w:rPr>
                <w:t>±</w:t>
              </w:r>
              <w:r w:rsidRPr="00715883">
                <w:t xml:space="preserve"> </w:t>
              </w:r>
              <w:r>
                <w:t>125</w:t>
              </w:r>
              <w:r w:rsidRPr="00715883">
                <w:t>-</w:t>
              </w:r>
              <w:r>
                <w:t>425</w:t>
              </w:r>
            </w:ins>
          </w:p>
        </w:tc>
        <w:tc>
          <w:tcPr>
            <w:tcW w:w="3769" w:type="dxa"/>
            <w:vAlign w:val="center"/>
          </w:tcPr>
          <w:p w14:paraId="15E78A4B" w14:textId="77777777" w:rsidR="000821FE" w:rsidRPr="00715883" w:rsidRDefault="000821FE" w:rsidP="00052D09">
            <w:pPr>
              <w:pStyle w:val="TAC"/>
              <w:rPr>
                <w:ins w:id="740" w:author="Ojas Choksi" w:date="2025-09-30T10:28:00Z" w16du:dateUtc="2025-09-30T14:28:00Z"/>
              </w:rPr>
            </w:pPr>
            <w:ins w:id="741" w:author="Ojas Choksi" w:date="2025-09-30T10:28:00Z" w16du:dateUtc="2025-09-30T14:28:00Z">
              <w:r w:rsidRPr="00715883">
                <w:t>-</w:t>
              </w:r>
              <w:r>
                <w:t>20</w:t>
              </w:r>
            </w:ins>
          </w:p>
        </w:tc>
        <w:tc>
          <w:tcPr>
            <w:tcW w:w="2015" w:type="dxa"/>
            <w:vMerge/>
            <w:vAlign w:val="center"/>
          </w:tcPr>
          <w:p w14:paraId="6EB12779" w14:textId="77777777" w:rsidR="000821FE" w:rsidRPr="00715883" w:rsidRDefault="000821FE" w:rsidP="00052D09">
            <w:pPr>
              <w:pStyle w:val="TAC"/>
              <w:rPr>
                <w:ins w:id="742" w:author="Ojas Choksi" w:date="2025-09-30T10:28:00Z" w16du:dateUtc="2025-09-30T14:28:00Z"/>
              </w:rPr>
            </w:pPr>
          </w:p>
        </w:tc>
        <w:tc>
          <w:tcPr>
            <w:tcW w:w="1909" w:type="dxa"/>
            <w:vMerge/>
          </w:tcPr>
          <w:p w14:paraId="1D44510F" w14:textId="77777777" w:rsidR="000821FE" w:rsidRPr="00715883" w:rsidRDefault="000821FE" w:rsidP="00052D09">
            <w:pPr>
              <w:pStyle w:val="TAC"/>
              <w:rPr>
                <w:ins w:id="743" w:author="Ojas Choksi" w:date="2025-09-30T10:28:00Z" w16du:dateUtc="2025-09-30T14:28:00Z"/>
              </w:rPr>
            </w:pPr>
          </w:p>
        </w:tc>
      </w:tr>
      <w:tr w:rsidR="000821FE" w:rsidRPr="00715883" w14:paraId="148CA47D" w14:textId="77777777" w:rsidTr="00052D09">
        <w:trPr>
          <w:ins w:id="744" w:author="Ojas Choksi" w:date="2025-09-30T10:28:00Z"/>
        </w:trPr>
        <w:tc>
          <w:tcPr>
            <w:tcW w:w="1938" w:type="dxa"/>
            <w:vAlign w:val="center"/>
          </w:tcPr>
          <w:p w14:paraId="0253C941" w14:textId="77777777" w:rsidR="000821FE" w:rsidRPr="00715883" w:rsidRDefault="000821FE" w:rsidP="00052D09">
            <w:pPr>
              <w:pStyle w:val="TAC"/>
              <w:rPr>
                <w:ins w:id="745" w:author="Ojas Choksi" w:date="2025-09-30T10:28:00Z" w16du:dateUtc="2025-09-30T14:28:00Z"/>
              </w:rPr>
            </w:pPr>
            <w:ins w:id="746" w:author="Ojas Choksi" w:date="2025-09-30T10:28:00Z" w16du:dateUtc="2025-09-30T14:28:00Z">
              <w:r w:rsidRPr="00715883">
                <w:rPr>
                  <w:rFonts w:hint="eastAsia"/>
                </w:rPr>
                <w:t>±</w:t>
              </w:r>
              <w:r w:rsidRPr="00715883">
                <w:t xml:space="preserve"> </w:t>
              </w:r>
              <w:r>
                <w:t>425</w:t>
              </w:r>
              <w:r w:rsidRPr="00715883">
                <w:t>-</w:t>
              </w:r>
              <w:r>
                <w:t>1500</w:t>
              </w:r>
            </w:ins>
          </w:p>
        </w:tc>
        <w:tc>
          <w:tcPr>
            <w:tcW w:w="3769" w:type="dxa"/>
            <w:vAlign w:val="center"/>
          </w:tcPr>
          <w:p w14:paraId="635C79D5" w14:textId="77777777" w:rsidR="000821FE" w:rsidRPr="00715883" w:rsidRDefault="000821FE" w:rsidP="00052D09">
            <w:pPr>
              <w:pStyle w:val="TAC"/>
              <w:rPr>
                <w:ins w:id="747" w:author="Ojas Choksi" w:date="2025-09-30T10:28:00Z" w16du:dateUtc="2025-09-30T14:28:00Z"/>
              </w:rPr>
            </w:pPr>
            <w:ins w:id="748" w:author="Ojas Choksi" w:date="2025-09-30T10:28:00Z" w16du:dateUtc="2025-09-30T14:28:00Z">
              <w:r>
                <w:t>-20 to -35</w:t>
              </w:r>
            </w:ins>
          </w:p>
        </w:tc>
        <w:tc>
          <w:tcPr>
            <w:tcW w:w="2015" w:type="dxa"/>
            <w:vMerge/>
            <w:vAlign w:val="center"/>
          </w:tcPr>
          <w:p w14:paraId="6DBADB90" w14:textId="77777777" w:rsidR="000821FE" w:rsidRPr="00715883" w:rsidRDefault="000821FE" w:rsidP="00052D09">
            <w:pPr>
              <w:pStyle w:val="TAC"/>
              <w:rPr>
                <w:ins w:id="749" w:author="Ojas Choksi" w:date="2025-09-30T10:28:00Z" w16du:dateUtc="2025-09-30T14:28:00Z"/>
              </w:rPr>
            </w:pPr>
          </w:p>
        </w:tc>
        <w:tc>
          <w:tcPr>
            <w:tcW w:w="1909" w:type="dxa"/>
            <w:vMerge/>
          </w:tcPr>
          <w:p w14:paraId="34860578" w14:textId="77777777" w:rsidR="000821FE" w:rsidRPr="00715883" w:rsidRDefault="000821FE" w:rsidP="00052D09">
            <w:pPr>
              <w:pStyle w:val="TAC"/>
              <w:rPr>
                <w:ins w:id="750" w:author="Ojas Choksi" w:date="2025-09-30T10:28:00Z" w16du:dateUtc="2025-09-30T14:28:00Z"/>
              </w:rPr>
            </w:pPr>
          </w:p>
        </w:tc>
      </w:tr>
      <w:tr w:rsidR="000821FE" w14:paraId="10240BF7" w14:textId="77777777" w:rsidTr="00052D09">
        <w:trPr>
          <w:ins w:id="751" w:author="Ojas Choksi" w:date="2025-09-30T10:28:00Z"/>
        </w:trPr>
        <w:tc>
          <w:tcPr>
            <w:tcW w:w="1938" w:type="dxa"/>
            <w:vAlign w:val="center"/>
          </w:tcPr>
          <w:p w14:paraId="728F055B" w14:textId="77777777" w:rsidR="000821FE" w:rsidRPr="00715883" w:rsidRDefault="000821FE" w:rsidP="00052D09">
            <w:pPr>
              <w:pStyle w:val="TAC"/>
              <w:rPr>
                <w:ins w:id="752" w:author="Ojas Choksi" w:date="2025-09-30T10:28:00Z" w16du:dateUtc="2025-09-30T14:28:00Z"/>
              </w:rPr>
            </w:pPr>
            <w:ins w:id="753" w:author="Ojas Choksi" w:date="2025-09-30T10:28:00Z" w16du:dateUtc="2025-09-30T14:28:00Z">
              <w:r w:rsidRPr="00715883">
                <w:rPr>
                  <w:rFonts w:hint="eastAsia"/>
                </w:rPr>
                <w:t>±</w:t>
              </w:r>
              <w:r w:rsidRPr="00715883">
                <w:t xml:space="preserve"> </w:t>
              </w:r>
              <w:r>
                <w:t>1500</w:t>
              </w:r>
              <w:r w:rsidRPr="00715883">
                <w:t>-</w:t>
              </w:r>
              <w:r>
                <w:t>36000</w:t>
              </w:r>
            </w:ins>
          </w:p>
        </w:tc>
        <w:tc>
          <w:tcPr>
            <w:tcW w:w="3769" w:type="dxa"/>
            <w:vAlign w:val="center"/>
          </w:tcPr>
          <w:p w14:paraId="73CD6BDE" w14:textId="77777777" w:rsidR="000821FE" w:rsidRPr="00715883" w:rsidRDefault="000821FE" w:rsidP="00052D09">
            <w:pPr>
              <w:pStyle w:val="TAC"/>
              <w:rPr>
                <w:ins w:id="754" w:author="Ojas Choksi" w:date="2025-09-30T10:28:00Z" w16du:dateUtc="2025-09-30T14:28:00Z"/>
              </w:rPr>
            </w:pPr>
            <w:ins w:id="755" w:author="Ojas Choksi" w:date="2025-09-30T10:28:00Z" w16du:dateUtc="2025-09-30T14:28:00Z">
              <w:r>
                <w:t>-25</w:t>
              </w:r>
            </w:ins>
          </w:p>
        </w:tc>
        <w:tc>
          <w:tcPr>
            <w:tcW w:w="2015" w:type="dxa"/>
            <w:vAlign w:val="center"/>
          </w:tcPr>
          <w:p w14:paraId="2AB00E93" w14:textId="77777777" w:rsidR="000821FE" w:rsidRPr="00715883" w:rsidRDefault="000821FE" w:rsidP="00052D09">
            <w:pPr>
              <w:pStyle w:val="TAC"/>
              <w:rPr>
                <w:ins w:id="756" w:author="Ojas Choksi" w:date="2025-09-30T10:28:00Z" w16du:dateUtc="2025-09-30T14:28:00Z"/>
              </w:rPr>
            </w:pPr>
            <w:ins w:id="757" w:author="Ojas Choksi" w:date="2025-09-30T10:28:00Z" w16du:dateUtc="2025-09-30T14:28:00Z">
              <w:r>
                <w:t>30 kHz</w:t>
              </w:r>
            </w:ins>
          </w:p>
        </w:tc>
        <w:tc>
          <w:tcPr>
            <w:tcW w:w="1909" w:type="dxa"/>
            <w:vMerge/>
          </w:tcPr>
          <w:p w14:paraId="3F2BD8AC" w14:textId="77777777" w:rsidR="000821FE" w:rsidRDefault="000821FE" w:rsidP="00052D09">
            <w:pPr>
              <w:pStyle w:val="TAC"/>
              <w:rPr>
                <w:ins w:id="758" w:author="Ojas Choksi" w:date="2025-09-30T10:28:00Z" w16du:dateUtc="2025-09-30T14:28:00Z"/>
              </w:rPr>
            </w:pPr>
          </w:p>
        </w:tc>
      </w:tr>
      <w:tr w:rsidR="000821FE" w:rsidRPr="00715883" w14:paraId="09CABF94" w14:textId="77777777" w:rsidTr="00052D09">
        <w:trPr>
          <w:ins w:id="759" w:author="Ojas Choksi" w:date="2025-09-30T10:28:00Z"/>
        </w:trPr>
        <w:tc>
          <w:tcPr>
            <w:tcW w:w="7722" w:type="dxa"/>
            <w:gridSpan w:val="3"/>
            <w:vAlign w:val="center"/>
          </w:tcPr>
          <w:p w14:paraId="51EBAF2A" w14:textId="77777777" w:rsidR="000821FE" w:rsidRDefault="000821FE" w:rsidP="00052D09">
            <w:pPr>
              <w:pStyle w:val="TAN"/>
              <w:rPr>
                <w:ins w:id="760" w:author="Ojas Choksi" w:date="2025-09-30T10:28:00Z" w16du:dateUtc="2025-09-30T14:28:00Z"/>
              </w:rPr>
            </w:pPr>
            <w:ins w:id="761" w:author="Ojas Choksi" w:date="2025-09-30T10:28:00Z" w16du:dateUtc="2025-09-30T14:28:00Z">
              <w:r w:rsidRPr="00715883">
                <w:t>NOTE</w:t>
              </w:r>
              <w:r>
                <w:t xml:space="preserve"> 1</w:t>
              </w:r>
              <w:r w:rsidRPr="00715883">
                <w:t>:</w:t>
              </w:r>
              <w:r w:rsidRPr="00715883">
                <w:tab/>
                <w:t>Spectrum emissions are linearly interpolated versus frequency offset.</w:t>
              </w:r>
            </w:ins>
          </w:p>
          <w:p w14:paraId="59ABAD15" w14:textId="77777777" w:rsidR="000821FE" w:rsidRPr="00715883" w:rsidRDefault="000821FE" w:rsidP="00052D09">
            <w:pPr>
              <w:pStyle w:val="TAN"/>
              <w:rPr>
                <w:ins w:id="762" w:author="Ojas Choksi" w:date="2025-09-30T10:28:00Z" w16du:dateUtc="2025-09-30T14:28:00Z"/>
              </w:rPr>
            </w:pPr>
            <w:ins w:id="763" w:author="Ojas Choksi" w:date="2025-09-30T10:28:00Z" w16du:dateUtc="2025-09-30T14:28: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c>
          <w:tcPr>
            <w:tcW w:w="1909" w:type="dxa"/>
          </w:tcPr>
          <w:p w14:paraId="2A1BDBC4" w14:textId="77777777" w:rsidR="000821FE" w:rsidRPr="00715883" w:rsidRDefault="000821FE" w:rsidP="00052D09">
            <w:pPr>
              <w:pStyle w:val="TAN"/>
              <w:rPr>
                <w:ins w:id="764" w:author="Ojas Choksi" w:date="2025-09-30T10:28:00Z" w16du:dateUtc="2025-09-30T14:28:00Z"/>
              </w:rPr>
            </w:pPr>
          </w:p>
        </w:tc>
      </w:tr>
    </w:tbl>
    <w:p w14:paraId="42244E48" w14:textId="77777777" w:rsidR="000821FE" w:rsidRPr="00715883" w:rsidRDefault="000821FE" w:rsidP="000821FE">
      <w:pPr>
        <w:rPr>
          <w:ins w:id="765" w:author="Ojas Choksi" w:date="2025-09-30T10:28:00Z" w16du:dateUtc="2025-09-30T14:28:00Z"/>
        </w:rPr>
      </w:pPr>
    </w:p>
    <w:p w14:paraId="053891D4" w14:textId="77777777" w:rsidR="00C3079E" w:rsidRDefault="00C3079E" w:rsidP="00C3079E">
      <w:pPr>
        <w:rPr>
          <w:rFonts w:eastAsia="??"/>
        </w:rPr>
      </w:pPr>
    </w:p>
    <w:p w14:paraId="1CE4E319" w14:textId="77777777" w:rsidR="00C3079E" w:rsidRDefault="00C3079E" w:rsidP="00C3079E">
      <w:pPr>
        <w:rPr>
          <w:rFonts w:eastAsia="??"/>
        </w:rPr>
      </w:pPr>
    </w:p>
    <w:p w14:paraId="7BB3F4AB" w14:textId="141D4321" w:rsidR="00C3079E" w:rsidRDefault="00C3079E" w:rsidP="00C3079E">
      <w:pPr>
        <w:pStyle w:val="Separation"/>
      </w:pPr>
      <w:r>
        <w:rPr>
          <w:rFonts w:eastAsia="??"/>
          <w:color w:val="FF0000"/>
          <w:sz w:val="32"/>
        </w:rPr>
        <w:t>&lt;&lt; NEXT CHANGE &gt;&gt;</w:t>
      </w:r>
    </w:p>
    <w:p w14:paraId="5521B9CA" w14:textId="77777777" w:rsidR="00C3079E" w:rsidRPr="00D026C9" w:rsidRDefault="00C3079E" w:rsidP="00C3079E">
      <w:pPr>
        <w:pStyle w:val="Heading4"/>
      </w:pPr>
      <w:bookmarkStart w:id="766" w:name="_Hlk97557257"/>
      <w:bookmarkStart w:id="767" w:name="_Toc21344368"/>
      <w:bookmarkStart w:id="768" w:name="_Toc29801854"/>
      <w:bookmarkStart w:id="769" w:name="_Toc29802278"/>
      <w:bookmarkStart w:id="770" w:name="_Toc29802903"/>
      <w:bookmarkStart w:id="771" w:name="_Toc36107645"/>
      <w:bookmarkStart w:id="772" w:name="_Toc37251411"/>
      <w:bookmarkStart w:id="773" w:name="_Toc45888291"/>
      <w:bookmarkStart w:id="774" w:name="_Toc45888890"/>
      <w:bookmarkStart w:id="775" w:name="_Toc61367584"/>
      <w:bookmarkStart w:id="776" w:name="_Toc61372967"/>
      <w:bookmarkStart w:id="777" w:name="_Toc68230915"/>
      <w:bookmarkStart w:id="778" w:name="_Toc69084328"/>
      <w:bookmarkStart w:id="779" w:name="_Toc75467338"/>
      <w:bookmarkStart w:id="780" w:name="_Toc76509360"/>
      <w:bookmarkStart w:id="781" w:name="_Toc76718350"/>
      <w:bookmarkStart w:id="782" w:name="_Toc83580689"/>
      <w:bookmarkStart w:id="783" w:name="_Toc84405198"/>
      <w:bookmarkStart w:id="784" w:name="_Toc84413807"/>
      <w:bookmarkStart w:id="785" w:name="_Toc97562302"/>
      <w:bookmarkStart w:id="786" w:name="_Toc104122535"/>
      <w:bookmarkStart w:id="787" w:name="_Toc104205486"/>
      <w:bookmarkStart w:id="788" w:name="_Toc104206693"/>
      <w:bookmarkStart w:id="789" w:name="_Toc104503653"/>
      <w:bookmarkStart w:id="790" w:name="_Toc106127584"/>
      <w:bookmarkStart w:id="791" w:name="_Toc123057949"/>
      <w:bookmarkStart w:id="792" w:name="_Toc124255244"/>
      <w:bookmarkStart w:id="793" w:name="_Toc124255435"/>
      <w:bookmarkStart w:id="794" w:name="_Toc124255572"/>
      <w:bookmarkStart w:id="795" w:name="_Toc131688410"/>
      <w:bookmarkStart w:id="796" w:name="_Toc137373052"/>
      <w:bookmarkStart w:id="797" w:name="_Toc138884995"/>
      <w:bookmarkStart w:id="798" w:name="_Toc145689812"/>
      <w:bookmarkStart w:id="799" w:name="_Toc155376531"/>
      <w:bookmarkStart w:id="800" w:name="_Toc161671964"/>
      <w:bookmarkStart w:id="801" w:name="_Toc169881866"/>
      <w:bookmarkStart w:id="802" w:name="_Toc176771420"/>
      <w:bookmarkStart w:id="803" w:name="_Toc187243741"/>
      <w:bookmarkStart w:id="804" w:name="_Toc193201470"/>
      <w:bookmarkStart w:id="805" w:name="_Toc201738423"/>
      <w:bookmarkStart w:id="806" w:name="_Toc201739360"/>
      <w:r w:rsidRPr="00D026C9">
        <w:t>6.5.3.3</w:t>
      </w:r>
      <w:bookmarkEnd w:id="766"/>
      <w:r w:rsidRPr="00D026C9">
        <w:tab/>
        <w:t>Additional spurious emissions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09E14AEF" w14:textId="77777777" w:rsidR="00C3079E" w:rsidRDefault="00C3079E" w:rsidP="00C3079E">
      <w:pPr>
        <w:pStyle w:val="Heading5"/>
      </w:pPr>
      <w:bookmarkStart w:id="807" w:name="_Toc104122536"/>
      <w:bookmarkStart w:id="808" w:name="_Toc104205487"/>
      <w:bookmarkStart w:id="809" w:name="_Toc104206694"/>
      <w:bookmarkStart w:id="810" w:name="_Toc104503654"/>
      <w:bookmarkStart w:id="811" w:name="_Toc106127585"/>
      <w:bookmarkStart w:id="812" w:name="_Toc123057950"/>
      <w:bookmarkStart w:id="813" w:name="_Toc124255245"/>
      <w:bookmarkStart w:id="814" w:name="_Toc124255436"/>
      <w:bookmarkStart w:id="815" w:name="_Toc124255573"/>
      <w:bookmarkStart w:id="816" w:name="_Toc131688411"/>
      <w:bookmarkStart w:id="817" w:name="_Toc137373053"/>
      <w:bookmarkStart w:id="818" w:name="_Toc138884996"/>
      <w:bookmarkStart w:id="819" w:name="_Toc145689813"/>
      <w:bookmarkStart w:id="820" w:name="_Toc155376532"/>
      <w:bookmarkStart w:id="821" w:name="_Toc161671965"/>
      <w:bookmarkStart w:id="822" w:name="_Toc169881867"/>
      <w:bookmarkStart w:id="823" w:name="_Toc176771421"/>
      <w:bookmarkStart w:id="824" w:name="_Toc187243742"/>
      <w:bookmarkStart w:id="825" w:name="_Toc193201471"/>
      <w:bookmarkStart w:id="826" w:name="_Toc201738424"/>
      <w:bookmarkStart w:id="827" w:name="_Toc201739361"/>
      <w:r w:rsidRPr="00FC0B97">
        <w:t>6.5.3.3.1</w:t>
      </w:r>
      <w:r w:rsidRPr="00FC0B97">
        <w:tab/>
      </w:r>
      <w:r>
        <w:t>General</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2304706B" w14:textId="77777777" w:rsidR="00C3079E" w:rsidRPr="00B93D8D" w:rsidRDefault="00C3079E" w:rsidP="00C3079E">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C59782F" w14:textId="77777777" w:rsidR="00C3079E" w:rsidRPr="00FC0B97" w:rsidRDefault="00C3079E" w:rsidP="00C3079E">
      <w:pPr>
        <w:pStyle w:val="Heading5"/>
      </w:pPr>
      <w:bookmarkStart w:id="828" w:name="_Toc21344369"/>
      <w:bookmarkStart w:id="829" w:name="_Toc29801855"/>
      <w:bookmarkStart w:id="830" w:name="_Toc29802279"/>
      <w:bookmarkStart w:id="831" w:name="_Toc29802904"/>
      <w:bookmarkStart w:id="832" w:name="_Toc37251412"/>
      <w:bookmarkStart w:id="833" w:name="_Toc45888292"/>
      <w:bookmarkStart w:id="834" w:name="_Toc45888891"/>
      <w:bookmarkStart w:id="835" w:name="_Toc61367585"/>
      <w:bookmarkStart w:id="836" w:name="_Toc61372968"/>
      <w:bookmarkStart w:id="837" w:name="_Toc68230916"/>
      <w:bookmarkStart w:id="838" w:name="_Toc69084329"/>
      <w:bookmarkStart w:id="839" w:name="_Toc75467339"/>
      <w:bookmarkStart w:id="840" w:name="_Toc76509361"/>
      <w:bookmarkStart w:id="841" w:name="_Toc76718351"/>
      <w:bookmarkStart w:id="842" w:name="_Toc83580690"/>
      <w:bookmarkStart w:id="843" w:name="_Toc84405199"/>
      <w:bookmarkStart w:id="844" w:name="_Toc84413808"/>
      <w:bookmarkStart w:id="845" w:name="_Toc97562303"/>
      <w:bookmarkStart w:id="846" w:name="_Toc104122537"/>
      <w:bookmarkStart w:id="847" w:name="_Toc104205488"/>
      <w:bookmarkStart w:id="848" w:name="_Toc104206695"/>
      <w:bookmarkStart w:id="849" w:name="_Toc104503655"/>
      <w:bookmarkStart w:id="850" w:name="_Toc106127586"/>
      <w:bookmarkStart w:id="851" w:name="_Toc123057951"/>
      <w:bookmarkStart w:id="852" w:name="_Toc124255246"/>
      <w:bookmarkStart w:id="853" w:name="_Toc124255437"/>
      <w:bookmarkStart w:id="854" w:name="_Toc124255574"/>
      <w:bookmarkStart w:id="855" w:name="_Toc131688412"/>
      <w:bookmarkStart w:id="856" w:name="_Toc137373054"/>
      <w:bookmarkStart w:id="857" w:name="_Toc138884997"/>
      <w:bookmarkStart w:id="858" w:name="_Toc145689814"/>
      <w:bookmarkStart w:id="859" w:name="_Toc155376533"/>
      <w:bookmarkStart w:id="860" w:name="_Toc161671966"/>
      <w:bookmarkStart w:id="861" w:name="_Toc169881868"/>
      <w:bookmarkStart w:id="862" w:name="_Toc176771422"/>
      <w:bookmarkStart w:id="863" w:name="_Toc187243743"/>
      <w:bookmarkStart w:id="864" w:name="_Toc193201472"/>
      <w:bookmarkStart w:id="865" w:name="_Toc201738425"/>
      <w:bookmarkStart w:id="866" w:name="_Toc201739362"/>
      <w:r w:rsidRPr="00FC0B97">
        <w:t>6.5.3.3.</w:t>
      </w:r>
      <w:r>
        <w:t>2</w:t>
      </w:r>
      <w:r w:rsidRPr="00FC0B97">
        <w:tab/>
        <w:t>Requirement for network signalling value "NS_</w:t>
      </w:r>
      <w:r>
        <w:t>02N</w:t>
      </w:r>
      <w:r w:rsidRPr="00FC0B97">
        <w:t>"</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0F648F93" w14:textId="77777777" w:rsidR="00C3079E" w:rsidRDefault="00C3079E" w:rsidP="00C3079E">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1FE4AE7B" w14:textId="77777777" w:rsidR="00C3079E" w:rsidRPr="00A1115A" w:rsidRDefault="00C3079E" w:rsidP="00C3079E">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C3079E" w:rsidRPr="0013618A" w14:paraId="10F9D475" w14:textId="77777777" w:rsidTr="00052D09">
        <w:trPr>
          <w:cantSplit/>
          <w:trHeight w:val="375"/>
          <w:jc w:val="center"/>
        </w:trPr>
        <w:tc>
          <w:tcPr>
            <w:tcW w:w="1848" w:type="dxa"/>
            <w:vMerge w:val="restart"/>
          </w:tcPr>
          <w:p w14:paraId="23066161" w14:textId="77777777" w:rsidR="00C3079E" w:rsidRPr="00400A4D" w:rsidRDefault="00C3079E" w:rsidP="00052D09">
            <w:pPr>
              <w:keepNext/>
              <w:keepLines/>
              <w:spacing w:after="0"/>
              <w:jc w:val="center"/>
              <w:rPr>
                <w:rFonts w:ascii="Arial" w:hAnsi="Arial" w:cs="Arial"/>
                <w:b/>
                <w:bCs/>
                <w:sz w:val="18"/>
              </w:rPr>
            </w:pPr>
            <w:r w:rsidRPr="00400A4D">
              <w:rPr>
                <w:rFonts w:ascii="Arial" w:hAnsi="Arial" w:cs="Arial"/>
                <w:b/>
                <w:bCs/>
                <w:sz w:val="18"/>
              </w:rPr>
              <w:t xml:space="preserve">Frequency </w:t>
            </w:r>
            <w:r w:rsidRPr="00400A4D">
              <w:rPr>
                <w:rFonts w:ascii="Arial" w:hAnsi="Arial" w:cs="Arial" w:hint="eastAsia"/>
                <w:b/>
                <w:bCs/>
                <w:sz w:val="18"/>
              </w:rPr>
              <w:t>r</w:t>
            </w:r>
            <w:r w:rsidRPr="00400A4D">
              <w:rPr>
                <w:rFonts w:ascii="Arial" w:hAnsi="Arial" w:cs="Arial"/>
                <w:b/>
                <w:bCs/>
                <w:sz w:val="18"/>
              </w:rPr>
              <w:t>ange</w:t>
            </w:r>
          </w:p>
          <w:p w14:paraId="46D27EA9" w14:textId="77777777" w:rsidR="00C3079E" w:rsidRPr="00D0691F" w:rsidRDefault="00C3079E" w:rsidP="00052D09">
            <w:pPr>
              <w:pStyle w:val="TAH"/>
              <w:rPr>
                <w:rFonts w:cs="Arial"/>
                <w:bCs/>
              </w:rPr>
            </w:pPr>
            <w:r w:rsidRPr="00400A4D">
              <w:rPr>
                <w:rFonts w:cs="Arial"/>
                <w:bCs/>
              </w:rPr>
              <w:t>(MHz)</w:t>
            </w:r>
          </w:p>
        </w:tc>
        <w:tc>
          <w:tcPr>
            <w:tcW w:w="2065" w:type="dxa"/>
          </w:tcPr>
          <w:p w14:paraId="1451EA9F" w14:textId="77777777" w:rsidR="00C3079E" w:rsidRPr="00D0691F" w:rsidRDefault="00C3079E" w:rsidP="00052D09">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25A28558" w14:textId="77777777" w:rsidR="00C3079E" w:rsidRPr="00D0691F" w:rsidRDefault="00C3079E" w:rsidP="00052D09">
            <w:pPr>
              <w:pStyle w:val="TAH"/>
              <w:rPr>
                <w:rFonts w:cs="Arial"/>
                <w:bCs/>
              </w:rPr>
            </w:pPr>
            <w:r w:rsidRPr="00D0691F">
              <w:rPr>
                <w:rFonts w:cs="Arial"/>
                <w:bCs/>
              </w:rPr>
              <w:t xml:space="preserve">Measurement bandwidth </w:t>
            </w:r>
          </w:p>
        </w:tc>
        <w:tc>
          <w:tcPr>
            <w:tcW w:w="2222" w:type="dxa"/>
            <w:vMerge w:val="restart"/>
          </w:tcPr>
          <w:p w14:paraId="66E2418E" w14:textId="77777777" w:rsidR="00C3079E" w:rsidRPr="00D0691F" w:rsidRDefault="00C3079E" w:rsidP="00052D09">
            <w:pPr>
              <w:pStyle w:val="TAH"/>
              <w:rPr>
                <w:rFonts w:cs="Arial"/>
                <w:bCs/>
              </w:rPr>
            </w:pPr>
            <w:r w:rsidRPr="00D0691F">
              <w:rPr>
                <w:rFonts w:cs="Arial"/>
                <w:bCs/>
              </w:rPr>
              <w:t>N</w:t>
            </w:r>
            <w:r>
              <w:rPr>
                <w:rFonts w:cs="Arial"/>
                <w:bCs/>
              </w:rPr>
              <w:t>OTE</w:t>
            </w:r>
          </w:p>
        </w:tc>
      </w:tr>
      <w:tr w:rsidR="00C3079E" w:rsidRPr="0013618A" w14:paraId="3CF02269" w14:textId="77777777" w:rsidTr="00052D09">
        <w:trPr>
          <w:cantSplit/>
          <w:trHeight w:val="181"/>
          <w:jc w:val="center"/>
        </w:trPr>
        <w:tc>
          <w:tcPr>
            <w:tcW w:w="1848" w:type="dxa"/>
            <w:vMerge/>
          </w:tcPr>
          <w:p w14:paraId="5B58473F" w14:textId="77777777" w:rsidR="00C3079E" w:rsidRPr="004961F9" w:rsidRDefault="00C3079E" w:rsidP="00052D09">
            <w:pPr>
              <w:pStyle w:val="TAH"/>
              <w:rPr>
                <w:rFonts w:cs="Arial"/>
                <w:b w:val="0"/>
              </w:rPr>
            </w:pPr>
          </w:p>
        </w:tc>
        <w:tc>
          <w:tcPr>
            <w:tcW w:w="2065" w:type="dxa"/>
          </w:tcPr>
          <w:p w14:paraId="64B2254F" w14:textId="77777777" w:rsidR="00C3079E" w:rsidRPr="004A444A" w:rsidRDefault="00C3079E" w:rsidP="00052D09">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214E3758" w14:textId="77777777" w:rsidR="00C3079E" w:rsidRPr="004961F9" w:rsidRDefault="00C3079E" w:rsidP="00052D09">
            <w:pPr>
              <w:pStyle w:val="TableText"/>
              <w:ind w:left="800"/>
              <w:rPr>
                <w:rFonts w:ascii="Arial" w:eastAsia="Times New Roman" w:hAnsi="Arial" w:cs="Arial"/>
                <w:sz w:val="18"/>
                <w:szCs w:val="18"/>
              </w:rPr>
            </w:pPr>
          </w:p>
        </w:tc>
        <w:tc>
          <w:tcPr>
            <w:tcW w:w="2222" w:type="dxa"/>
            <w:vMerge/>
            <w:tcBorders>
              <w:bottom w:val="single" w:sz="4" w:space="0" w:color="auto"/>
            </w:tcBorders>
          </w:tcPr>
          <w:p w14:paraId="50ADF72C" w14:textId="77777777" w:rsidR="00C3079E" w:rsidRPr="004961F9" w:rsidRDefault="00C3079E" w:rsidP="00052D09">
            <w:pPr>
              <w:pStyle w:val="TableText"/>
              <w:ind w:left="800"/>
              <w:rPr>
                <w:rFonts w:ascii="Arial" w:eastAsia="Times New Roman" w:hAnsi="Arial" w:cs="Arial"/>
                <w:sz w:val="18"/>
                <w:szCs w:val="18"/>
              </w:rPr>
            </w:pPr>
          </w:p>
        </w:tc>
      </w:tr>
      <w:tr w:rsidR="00C3079E" w:rsidRPr="0013618A" w14:paraId="63841459" w14:textId="77777777" w:rsidTr="00052D09">
        <w:trPr>
          <w:jc w:val="center"/>
        </w:trPr>
        <w:tc>
          <w:tcPr>
            <w:tcW w:w="1848" w:type="dxa"/>
          </w:tcPr>
          <w:p w14:paraId="6364DE4C" w14:textId="77777777" w:rsidR="00C3079E" w:rsidRPr="00CA2498" w:rsidRDefault="00C3079E" w:rsidP="00052D09">
            <w:pPr>
              <w:pStyle w:val="TAC"/>
              <w:rPr>
                <w:rFonts w:cs="Arial"/>
                <w:szCs w:val="18"/>
                <w:lang w:val="en-US"/>
              </w:rPr>
            </w:pPr>
            <w:r w:rsidRPr="006C1D06">
              <w:rPr>
                <w:rFonts w:cs="Arial"/>
                <w:szCs w:val="18"/>
              </w:rPr>
              <w:t>15</w:t>
            </w:r>
            <w:r w:rsidRPr="006C1D06">
              <w:rPr>
                <w:rFonts w:cs="Arial"/>
                <w:szCs w:val="18"/>
                <w:lang w:val="en-US"/>
              </w:rPr>
              <w:t>59</w:t>
            </w:r>
            <w:r w:rsidRPr="006C1D06">
              <w:rPr>
                <w:rFonts w:cs="Arial"/>
                <w:szCs w:val="18"/>
              </w:rPr>
              <w:t xml:space="preserve">≤ f </w:t>
            </w:r>
            <w:r w:rsidRPr="00A1115A">
              <w:t>&lt;</w:t>
            </w:r>
            <w:r w:rsidRPr="006C1D06">
              <w:rPr>
                <w:rFonts w:cs="Arial"/>
                <w:szCs w:val="18"/>
              </w:rPr>
              <w:t xml:space="preserve"> 16</w:t>
            </w:r>
            <w:r w:rsidRPr="006C1D06">
              <w:rPr>
                <w:rFonts w:cs="Arial"/>
                <w:szCs w:val="18"/>
                <w:lang w:val="en-US"/>
              </w:rPr>
              <w:t>05</w:t>
            </w:r>
          </w:p>
        </w:tc>
        <w:tc>
          <w:tcPr>
            <w:tcW w:w="2065" w:type="dxa"/>
          </w:tcPr>
          <w:p w14:paraId="2FB106BE" w14:textId="77777777" w:rsidR="00C3079E" w:rsidRPr="006E77A2" w:rsidRDefault="00C3079E" w:rsidP="00052D09">
            <w:pPr>
              <w:pStyle w:val="TAC"/>
              <w:rPr>
                <w:rFonts w:cs="Arial"/>
                <w:szCs w:val="18"/>
                <w:lang w:val="en-US"/>
              </w:rPr>
            </w:pPr>
            <w:r w:rsidRPr="006C1D06">
              <w:rPr>
                <w:rFonts w:cs="Arial"/>
                <w:szCs w:val="18"/>
                <w:lang w:val="en-US"/>
              </w:rPr>
              <w:t>-50</w:t>
            </w:r>
          </w:p>
        </w:tc>
        <w:tc>
          <w:tcPr>
            <w:tcW w:w="1377" w:type="dxa"/>
          </w:tcPr>
          <w:p w14:paraId="355C678A" w14:textId="77777777" w:rsidR="00C3079E" w:rsidRPr="006E77A2" w:rsidRDefault="00C3079E" w:rsidP="00052D09">
            <w:pPr>
              <w:pStyle w:val="TAC"/>
              <w:rPr>
                <w:rFonts w:cs="Arial"/>
                <w:szCs w:val="18"/>
                <w:lang w:val="en-US"/>
              </w:rPr>
            </w:pPr>
            <w:r w:rsidRPr="006C1D06">
              <w:rPr>
                <w:rFonts w:cs="Arial"/>
                <w:szCs w:val="18"/>
                <w:lang w:val="en-US"/>
              </w:rPr>
              <w:t>700 Hz</w:t>
            </w:r>
          </w:p>
        </w:tc>
        <w:tc>
          <w:tcPr>
            <w:tcW w:w="2222" w:type="dxa"/>
            <w:tcBorders>
              <w:bottom w:val="nil"/>
            </w:tcBorders>
          </w:tcPr>
          <w:p w14:paraId="34FCDBAC" w14:textId="77777777" w:rsidR="00C3079E" w:rsidRPr="00B1298A" w:rsidRDefault="00C3079E" w:rsidP="00052D09">
            <w:pPr>
              <w:pStyle w:val="TAC"/>
              <w:rPr>
                <w:rFonts w:cs="Arial"/>
                <w:szCs w:val="18"/>
              </w:rPr>
            </w:pPr>
            <w:r w:rsidRPr="006C1D06">
              <w:rPr>
                <w:rFonts w:cs="Arial"/>
                <w:szCs w:val="18"/>
              </w:rPr>
              <w:t xml:space="preserve">Averaged over any </w:t>
            </w:r>
            <w:proofErr w:type="gramStart"/>
            <w:r w:rsidRPr="006C1D06">
              <w:rPr>
                <w:rFonts w:cs="Arial"/>
                <w:szCs w:val="18"/>
              </w:rPr>
              <w:t>2 millisecond</w:t>
            </w:r>
            <w:proofErr w:type="gramEnd"/>
            <w:r w:rsidRPr="006C1D06">
              <w:rPr>
                <w:rFonts w:cs="Arial"/>
                <w:szCs w:val="18"/>
              </w:rPr>
              <w:t xml:space="preserve"> active transmission interval</w:t>
            </w:r>
          </w:p>
        </w:tc>
      </w:tr>
      <w:tr w:rsidR="00C3079E" w:rsidRPr="0013618A" w14:paraId="7F18A286" w14:textId="77777777" w:rsidTr="00052D09">
        <w:trPr>
          <w:jc w:val="center"/>
        </w:trPr>
        <w:tc>
          <w:tcPr>
            <w:tcW w:w="1848" w:type="dxa"/>
          </w:tcPr>
          <w:p w14:paraId="5D0D8361" w14:textId="77777777" w:rsidR="00C3079E" w:rsidRPr="006E77A2" w:rsidRDefault="00C3079E" w:rsidP="00052D09">
            <w:pPr>
              <w:pStyle w:val="TAC"/>
              <w:rPr>
                <w:rFonts w:cs="Arial"/>
                <w:szCs w:val="18"/>
                <w:lang w:val="en-US"/>
              </w:rPr>
            </w:pPr>
            <w:r w:rsidRPr="006C1D06">
              <w:rPr>
                <w:rFonts w:cs="Arial"/>
                <w:szCs w:val="18"/>
              </w:rPr>
              <w:t>1</w:t>
            </w:r>
            <w:r w:rsidRPr="006C1D06">
              <w:rPr>
                <w:rFonts w:cs="Arial"/>
                <w:szCs w:val="18"/>
                <w:lang w:val="en-US"/>
              </w:rPr>
              <w:t>605</w:t>
            </w:r>
            <w:r w:rsidRPr="006C1D06">
              <w:rPr>
                <w:rFonts w:cs="Arial"/>
                <w:szCs w:val="18"/>
              </w:rPr>
              <w:t>≤ f ≤ 1610</w:t>
            </w:r>
          </w:p>
        </w:tc>
        <w:tc>
          <w:tcPr>
            <w:tcW w:w="2065" w:type="dxa"/>
          </w:tcPr>
          <w:p w14:paraId="6A761367" w14:textId="77777777" w:rsidR="00C3079E" w:rsidRPr="00165122" w:rsidRDefault="00C3079E" w:rsidP="00052D09">
            <w:pPr>
              <w:pStyle w:val="TAC"/>
              <w:rPr>
                <w:rFonts w:cs="Arial"/>
                <w:szCs w:val="18"/>
                <w:lang w:val="en-US"/>
              </w:rPr>
            </w:pPr>
            <w:r w:rsidRPr="006C1D06">
              <w:rPr>
                <w:rFonts w:cs="Arial"/>
                <w:szCs w:val="18"/>
              </w:rPr>
              <w:t xml:space="preserve">-50 </w:t>
            </w:r>
            <w:r w:rsidRPr="006C1D06">
              <w:rPr>
                <w:rFonts w:cs="Arial"/>
                <w:szCs w:val="18"/>
                <w:lang w:val="en-US"/>
              </w:rPr>
              <w:t>+ 24/5 (f-1605)</w:t>
            </w:r>
          </w:p>
        </w:tc>
        <w:tc>
          <w:tcPr>
            <w:tcW w:w="1377" w:type="dxa"/>
          </w:tcPr>
          <w:p w14:paraId="4ED3373A" w14:textId="77777777" w:rsidR="00C3079E" w:rsidRPr="002E770B" w:rsidRDefault="00C3079E" w:rsidP="00052D09">
            <w:pPr>
              <w:pStyle w:val="TAC"/>
              <w:rPr>
                <w:rFonts w:cs="Arial"/>
                <w:szCs w:val="18"/>
              </w:rPr>
            </w:pPr>
            <w:r w:rsidRPr="006C1D06">
              <w:rPr>
                <w:rFonts w:cs="Arial"/>
                <w:szCs w:val="18"/>
              </w:rPr>
              <w:t>700Hz</w:t>
            </w:r>
          </w:p>
        </w:tc>
        <w:tc>
          <w:tcPr>
            <w:tcW w:w="2222" w:type="dxa"/>
            <w:tcBorders>
              <w:top w:val="nil"/>
              <w:bottom w:val="nil"/>
            </w:tcBorders>
          </w:tcPr>
          <w:p w14:paraId="17FA79A0" w14:textId="77777777" w:rsidR="00C3079E" w:rsidRPr="004961F9" w:rsidRDefault="00C3079E" w:rsidP="00052D09">
            <w:pPr>
              <w:pStyle w:val="TAC"/>
              <w:rPr>
                <w:rFonts w:cs="Arial"/>
                <w:szCs w:val="18"/>
              </w:rPr>
            </w:pPr>
          </w:p>
        </w:tc>
      </w:tr>
      <w:tr w:rsidR="00C3079E" w:rsidRPr="0013618A" w14:paraId="666C0CC3" w14:textId="77777777" w:rsidTr="00052D09">
        <w:trPr>
          <w:jc w:val="center"/>
        </w:trPr>
        <w:tc>
          <w:tcPr>
            <w:tcW w:w="1848" w:type="dxa"/>
          </w:tcPr>
          <w:p w14:paraId="6F1FDFBE" w14:textId="77777777" w:rsidR="00C3079E" w:rsidRPr="006E77A2" w:rsidRDefault="00C3079E" w:rsidP="00052D09">
            <w:pPr>
              <w:pStyle w:val="TAC"/>
              <w:rPr>
                <w:rFonts w:cs="Arial"/>
                <w:szCs w:val="18"/>
                <w:lang w:val="en-US"/>
              </w:rPr>
            </w:pPr>
            <w:r w:rsidRPr="006C1D06">
              <w:rPr>
                <w:rFonts w:cs="Arial"/>
                <w:szCs w:val="18"/>
              </w:rPr>
              <w:t>1</w:t>
            </w:r>
            <w:r w:rsidRPr="006C1D06">
              <w:rPr>
                <w:rFonts w:cs="Arial"/>
                <w:szCs w:val="18"/>
                <w:lang w:val="en-US"/>
              </w:rPr>
              <w:t>559</w:t>
            </w:r>
            <w:r w:rsidRPr="006C1D06">
              <w:rPr>
                <w:rFonts w:cs="Arial"/>
                <w:szCs w:val="18"/>
              </w:rPr>
              <w:t xml:space="preserve"> ≤ f </w:t>
            </w:r>
            <w:r w:rsidRPr="00A1115A">
              <w:t>&lt;</w:t>
            </w:r>
            <w:r w:rsidRPr="006C1D06">
              <w:rPr>
                <w:rFonts w:cs="Arial"/>
                <w:szCs w:val="18"/>
              </w:rPr>
              <w:t xml:space="preserve"> 160</w:t>
            </w:r>
            <w:r w:rsidRPr="006C1D06">
              <w:rPr>
                <w:rFonts w:cs="Arial"/>
                <w:szCs w:val="18"/>
                <w:lang w:val="en-US"/>
              </w:rPr>
              <w:t>5</w:t>
            </w:r>
          </w:p>
        </w:tc>
        <w:tc>
          <w:tcPr>
            <w:tcW w:w="2065" w:type="dxa"/>
          </w:tcPr>
          <w:p w14:paraId="34D77FF9" w14:textId="77777777" w:rsidR="00C3079E" w:rsidRPr="00DC2745" w:rsidRDefault="00C3079E" w:rsidP="00052D09">
            <w:pPr>
              <w:pStyle w:val="TAC"/>
              <w:rPr>
                <w:rFonts w:cs="Arial"/>
                <w:szCs w:val="18"/>
                <w:lang w:val="en-US"/>
              </w:rPr>
            </w:pPr>
            <w:r w:rsidRPr="006C1D06">
              <w:rPr>
                <w:rFonts w:cs="Arial"/>
                <w:szCs w:val="18"/>
              </w:rPr>
              <w:t>-40</w:t>
            </w:r>
          </w:p>
        </w:tc>
        <w:tc>
          <w:tcPr>
            <w:tcW w:w="1377" w:type="dxa"/>
          </w:tcPr>
          <w:p w14:paraId="4A55485A" w14:textId="77777777" w:rsidR="00C3079E" w:rsidRPr="002E770B" w:rsidRDefault="00C3079E" w:rsidP="00052D09">
            <w:pPr>
              <w:pStyle w:val="TAC"/>
              <w:rPr>
                <w:rFonts w:cs="Arial"/>
                <w:szCs w:val="18"/>
              </w:rPr>
            </w:pPr>
            <w:r w:rsidRPr="006C1D06">
              <w:rPr>
                <w:rFonts w:cs="Arial"/>
                <w:szCs w:val="18"/>
              </w:rPr>
              <w:t>1MHz</w:t>
            </w:r>
          </w:p>
        </w:tc>
        <w:tc>
          <w:tcPr>
            <w:tcW w:w="2222" w:type="dxa"/>
            <w:tcBorders>
              <w:bottom w:val="nil"/>
            </w:tcBorders>
          </w:tcPr>
          <w:p w14:paraId="44C576D1" w14:textId="77777777" w:rsidR="00C3079E" w:rsidRPr="00B1298A" w:rsidRDefault="00C3079E" w:rsidP="00052D09">
            <w:pPr>
              <w:pStyle w:val="TAC"/>
              <w:rPr>
                <w:rFonts w:cs="Arial"/>
                <w:szCs w:val="18"/>
              </w:rPr>
            </w:pPr>
            <w:r w:rsidRPr="006C1D06">
              <w:rPr>
                <w:rFonts w:cs="Arial"/>
                <w:szCs w:val="18"/>
              </w:rPr>
              <w:t xml:space="preserve">Averaged over any </w:t>
            </w:r>
            <w:proofErr w:type="gramStart"/>
            <w:r w:rsidRPr="006C1D06">
              <w:rPr>
                <w:rFonts w:cs="Arial"/>
                <w:szCs w:val="18"/>
              </w:rPr>
              <w:t>2 millisecond</w:t>
            </w:r>
            <w:proofErr w:type="gramEnd"/>
            <w:r w:rsidRPr="006C1D06">
              <w:rPr>
                <w:rFonts w:cs="Arial"/>
                <w:szCs w:val="18"/>
              </w:rPr>
              <w:t xml:space="preserve"> active transmission interval</w:t>
            </w:r>
          </w:p>
        </w:tc>
      </w:tr>
      <w:tr w:rsidR="00C3079E" w:rsidRPr="0013618A" w14:paraId="3DBF63CA" w14:textId="77777777" w:rsidTr="00052D09">
        <w:trPr>
          <w:jc w:val="center"/>
        </w:trPr>
        <w:tc>
          <w:tcPr>
            <w:tcW w:w="1848" w:type="dxa"/>
          </w:tcPr>
          <w:p w14:paraId="5A3270B3" w14:textId="77777777" w:rsidR="00C3079E" w:rsidRPr="00D0691F" w:rsidRDefault="00C3079E" w:rsidP="00052D09">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C1A7764" w14:textId="77777777" w:rsidR="00C3079E" w:rsidRPr="00DC2745" w:rsidRDefault="00C3079E" w:rsidP="00052D09">
            <w:pPr>
              <w:pStyle w:val="TAC"/>
              <w:rPr>
                <w:rFonts w:cs="Arial"/>
                <w:lang w:val="en-US"/>
              </w:rPr>
            </w:pPr>
            <w:r>
              <w:rPr>
                <w:rFonts w:cs="Arial"/>
              </w:rPr>
              <w:t xml:space="preserve">-40 </w:t>
            </w:r>
            <w:r>
              <w:rPr>
                <w:rFonts w:cs="Arial"/>
                <w:lang w:val="en-US"/>
              </w:rPr>
              <w:t>+ 24/5 (f-1605)</w:t>
            </w:r>
          </w:p>
        </w:tc>
        <w:tc>
          <w:tcPr>
            <w:tcW w:w="1377" w:type="dxa"/>
          </w:tcPr>
          <w:p w14:paraId="7E631489" w14:textId="77777777" w:rsidR="00C3079E" w:rsidRPr="00D0691F" w:rsidRDefault="00C3079E" w:rsidP="00052D09">
            <w:pPr>
              <w:pStyle w:val="TAC"/>
              <w:rPr>
                <w:rFonts w:cs="Arial"/>
              </w:rPr>
            </w:pPr>
            <w:r w:rsidRPr="00D0691F">
              <w:rPr>
                <w:rFonts w:cs="Arial"/>
              </w:rPr>
              <w:t>1MHz</w:t>
            </w:r>
          </w:p>
        </w:tc>
        <w:tc>
          <w:tcPr>
            <w:tcW w:w="2222" w:type="dxa"/>
            <w:tcBorders>
              <w:top w:val="nil"/>
              <w:bottom w:val="nil"/>
            </w:tcBorders>
          </w:tcPr>
          <w:p w14:paraId="3A17CA79" w14:textId="77777777" w:rsidR="00C3079E" w:rsidRPr="0013618A" w:rsidRDefault="00C3079E" w:rsidP="00052D09">
            <w:pPr>
              <w:pStyle w:val="TAC"/>
              <w:rPr>
                <w:rFonts w:ascii="Times New Roman" w:hAnsi="Times New Roman"/>
              </w:rPr>
            </w:pPr>
          </w:p>
        </w:tc>
      </w:tr>
      <w:tr w:rsidR="00C3079E" w:rsidRPr="0013618A" w14:paraId="0689E54D" w14:textId="77777777" w:rsidTr="00052D09">
        <w:trPr>
          <w:jc w:val="center"/>
        </w:trPr>
        <w:tc>
          <w:tcPr>
            <w:tcW w:w="7512" w:type="dxa"/>
            <w:gridSpan w:val="4"/>
          </w:tcPr>
          <w:p w14:paraId="7264226F" w14:textId="77777777" w:rsidR="00C3079E" w:rsidRPr="0013618A" w:rsidRDefault="00C3079E" w:rsidP="00052D09">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48684B15" w14:textId="77777777" w:rsidR="00C3079E" w:rsidRDefault="00C3079E" w:rsidP="00C3079E">
      <w:pPr>
        <w:rPr>
          <w:ins w:id="867" w:author="Ojas Choksi" w:date="2025-09-30T10:29:00Z" w16du:dateUtc="2025-09-30T14:29:00Z"/>
          <w:rFonts w:eastAsia="??"/>
        </w:rPr>
      </w:pPr>
    </w:p>
    <w:p w14:paraId="08EAB61A" w14:textId="7AF38132" w:rsidR="000821FE" w:rsidRDefault="000821FE" w:rsidP="000821FE">
      <w:pPr>
        <w:pStyle w:val="Heading5"/>
        <w:rPr>
          <w:ins w:id="868" w:author="Ojas Choksi" w:date="2025-09-30T10:29:00Z" w16du:dateUtc="2025-09-30T14:29:00Z"/>
        </w:rPr>
      </w:pPr>
      <w:ins w:id="869" w:author="Ojas Choksi" w:date="2025-09-30T10:29:00Z" w16du:dateUtc="2025-09-30T14:29:00Z">
        <w:r w:rsidRPr="00FC0B97">
          <w:lastRenderedPageBreak/>
          <w:t>6.5.3.3.</w:t>
        </w:r>
        <w:r>
          <w:t>3</w:t>
        </w:r>
        <w:r w:rsidRPr="00FC0B97">
          <w:tab/>
        </w:r>
      </w:ins>
      <w:ins w:id="870" w:author="Ojas Choksi" w:date="2025-11-01T12:31:00Z" w16du:dateUtc="2025-11-01T16:31:00Z">
        <w:r w:rsidR="00033D74">
          <w:t>Void</w:t>
        </w:r>
      </w:ins>
    </w:p>
    <w:p w14:paraId="72B96429" w14:textId="103C999C" w:rsidR="000821FE" w:rsidRDefault="000821FE" w:rsidP="000821FE">
      <w:pPr>
        <w:pStyle w:val="Heading5"/>
        <w:rPr>
          <w:ins w:id="871" w:author="Ojas Choksi" w:date="2025-09-30T10:29:00Z" w16du:dateUtc="2025-09-30T14:29:00Z"/>
        </w:rPr>
      </w:pPr>
      <w:ins w:id="872" w:author="Ojas Choksi" w:date="2025-09-30T10:29:00Z" w16du:dateUtc="2025-09-30T14:29:00Z">
        <w:r w:rsidRPr="00FC0B97">
          <w:t>6.5.3.3.</w:t>
        </w:r>
        <w:r>
          <w:t>4</w:t>
        </w:r>
        <w:r w:rsidRPr="00FC0B97">
          <w:tab/>
        </w:r>
      </w:ins>
      <w:ins w:id="873" w:author="Ojas Choksi" w:date="2025-11-01T12:31:00Z" w16du:dateUtc="2025-11-01T16:31:00Z">
        <w:r w:rsidR="00033D74">
          <w:t>Void</w:t>
        </w:r>
      </w:ins>
    </w:p>
    <w:p w14:paraId="3EF61AB2" w14:textId="1F4F1DFA" w:rsidR="000821FE" w:rsidRDefault="000821FE" w:rsidP="000821FE">
      <w:pPr>
        <w:pStyle w:val="Heading5"/>
        <w:rPr>
          <w:ins w:id="874" w:author="Ojas Choksi" w:date="2025-09-30T10:29:00Z" w16du:dateUtc="2025-09-30T14:29:00Z"/>
        </w:rPr>
      </w:pPr>
      <w:ins w:id="875" w:author="Ojas Choksi" w:date="2025-09-30T10:29:00Z" w16du:dateUtc="2025-09-30T14:29:00Z">
        <w:r w:rsidRPr="00FC0B97">
          <w:t>6.5.3.3.</w:t>
        </w:r>
        <w:r>
          <w:t>5</w:t>
        </w:r>
        <w:r w:rsidRPr="00FC0B97">
          <w:tab/>
        </w:r>
      </w:ins>
      <w:ins w:id="876" w:author="Ojas Choksi" w:date="2025-11-01T12:32:00Z" w16du:dateUtc="2025-11-01T16:32:00Z">
        <w:r w:rsidR="00033D74">
          <w:t>Void</w:t>
        </w:r>
      </w:ins>
    </w:p>
    <w:p w14:paraId="6AB7E2D7" w14:textId="0995CBBF" w:rsidR="000821FE" w:rsidRDefault="000821FE" w:rsidP="000821FE">
      <w:pPr>
        <w:pStyle w:val="Heading5"/>
        <w:rPr>
          <w:ins w:id="877" w:author="Ojas Choksi" w:date="2025-09-30T10:29:00Z" w16du:dateUtc="2025-09-30T14:29:00Z"/>
        </w:rPr>
      </w:pPr>
      <w:ins w:id="878" w:author="Ojas Choksi" w:date="2025-09-30T10:29:00Z" w16du:dateUtc="2025-09-30T14:29:00Z">
        <w:r w:rsidRPr="00FC0B97">
          <w:t>6.5.3.3.</w:t>
        </w:r>
        <w:r>
          <w:t>6</w:t>
        </w:r>
        <w:r w:rsidRPr="00FC0B97">
          <w:tab/>
        </w:r>
      </w:ins>
      <w:ins w:id="879" w:author="Ojas Choksi" w:date="2025-11-01T12:32:00Z" w16du:dateUtc="2025-11-01T16:32:00Z">
        <w:r w:rsidR="00033D74">
          <w:t>Void</w:t>
        </w:r>
      </w:ins>
    </w:p>
    <w:p w14:paraId="54EF96FC" w14:textId="24C1BA39" w:rsidR="000821FE" w:rsidRDefault="000821FE" w:rsidP="000821FE">
      <w:pPr>
        <w:pStyle w:val="Heading5"/>
        <w:rPr>
          <w:ins w:id="880" w:author="Ojas Choksi" w:date="2025-09-30T10:29:00Z" w16du:dateUtc="2025-09-30T14:29:00Z"/>
        </w:rPr>
      </w:pPr>
      <w:ins w:id="881" w:author="Ojas Choksi" w:date="2025-09-30T10:29:00Z" w16du:dateUtc="2025-09-30T14:29:00Z">
        <w:r w:rsidRPr="00FC0B97">
          <w:t>6.5.3.3.</w:t>
        </w:r>
        <w:r>
          <w:t>7</w:t>
        </w:r>
        <w:r w:rsidRPr="00FC0B97">
          <w:tab/>
        </w:r>
      </w:ins>
      <w:ins w:id="882" w:author="Ojas Choksi" w:date="2025-11-01T12:32:00Z" w16du:dateUtc="2025-11-01T16:32:00Z">
        <w:r w:rsidR="00033D74">
          <w:t>Void</w:t>
        </w:r>
      </w:ins>
    </w:p>
    <w:p w14:paraId="7176E4B6" w14:textId="75279951" w:rsidR="000821FE" w:rsidRDefault="000821FE" w:rsidP="000821FE">
      <w:pPr>
        <w:pStyle w:val="Heading5"/>
        <w:rPr>
          <w:ins w:id="883" w:author="Ojas Choksi" w:date="2025-09-30T10:29:00Z" w16du:dateUtc="2025-09-30T14:29:00Z"/>
        </w:rPr>
      </w:pPr>
      <w:ins w:id="884" w:author="Ojas Choksi" w:date="2025-09-30T10:29:00Z" w16du:dateUtc="2025-09-30T14:29:00Z">
        <w:r w:rsidRPr="00FC0B97">
          <w:t>6.5.3.3.</w:t>
        </w:r>
      </w:ins>
      <w:ins w:id="885" w:author="Ojas Choksi" w:date="2025-09-30T10:30:00Z" w16du:dateUtc="2025-09-30T14:30:00Z">
        <w:r>
          <w:t>8</w:t>
        </w:r>
      </w:ins>
      <w:ins w:id="886" w:author="Ojas Choksi" w:date="2025-09-30T10:29:00Z" w16du:dateUtc="2025-09-30T14:29:00Z">
        <w:r w:rsidRPr="00FC0B97">
          <w:tab/>
        </w:r>
      </w:ins>
      <w:ins w:id="887" w:author="Ojas Choksi" w:date="2025-11-01T12:32:00Z" w16du:dateUtc="2025-11-01T16:32:00Z">
        <w:r w:rsidR="00033D74">
          <w:t>Void</w:t>
        </w:r>
      </w:ins>
    </w:p>
    <w:p w14:paraId="2F1A2108" w14:textId="77777777" w:rsidR="000821FE" w:rsidRDefault="000821FE" w:rsidP="000821FE">
      <w:pPr>
        <w:pStyle w:val="Heading5"/>
        <w:rPr>
          <w:ins w:id="888" w:author="Ojas Choksi" w:date="2025-09-30T10:30:00Z" w16du:dateUtc="2025-09-30T14:30:00Z"/>
          <w:noProof/>
        </w:rPr>
      </w:pPr>
      <w:ins w:id="889" w:author="Ojas Choksi" w:date="2025-09-30T10:30:00Z" w16du:dateUtc="2025-09-30T14:30:00Z">
        <w:r w:rsidRPr="00715883">
          <w:t>6.5.3.3.</w:t>
        </w:r>
        <w:r>
          <w:t>9</w:t>
        </w:r>
        <w:r w:rsidRPr="00715883">
          <w:tab/>
          <w:t>Requirement for network signalling value "NS_</w:t>
        </w:r>
        <w:r>
          <w:t>10</w:t>
        </w:r>
        <w:r w:rsidRPr="00715883">
          <w:t>N"</w:t>
        </w:r>
      </w:ins>
    </w:p>
    <w:p w14:paraId="18720D32" w14:textId="77777777" w:rsidR="000821FE" w:rsidRPr="00715883" w:rsidRDefault="000821FE" w:rsidP="000821FE">
      <w:pPr>
        <w:rPr>
          <w:ins w:id="890" w:author="Ojas Choksi" w:date="2025-09-30T10:30:00Z" w16du:dateUtc="2025-09-30T14:30:00Z"/>
        </w:rPr>
      </w:pPr>
      <w:ins w:id="891" w:author="Ojas Choksi" w:date="2025-09-30T10:30:00Z" w16du:dateUtc="2025-09-30T14:30:00Z">
        <w:r w:rsidRPr="00715883">
          <w:t>When "NS_</w:t>
        </w:r>
        <w:r>
          <w:t>10</w:t>
        </w:r>
        <w:r w:rsidRPr="00715883">
          <w:t xml:space="preserve">N" is indicated in the cell, the power of any UE emission shall not exceed the levels specified in Table </w:t>
        </w:r>
        <w:r w:rsidRPr="00EB2F38">
          <w:t>6.5.3.3.</w:t>
        </w:r>
        <w:r>
          <w:t>9</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6A70F01B" w14:textId="77777777" w:rsidR="000821FE" w:rsidRPr="00602F3C" w:rsidRDefault="000821FE" w:rsidP="000821FE">
      <w:pPr>
        <w:pStyle w:val="TH"/>
        <w:rPr>
          <w:ins w:id="892" w:author="Ojas Choksi" w:date="2025-09-30T10:30:00Z" w16du:dateUtc="2025-09-30T14:30:00Z"/>
          <w:rFonts w:eastAsia="Yu Mincho"/>
        </w:rPr>
      </w:pPr>
      <w:ins w:id="893" w:author="Ojas Choksi" w:date="2025-09-30T10:30:00Z" w16du:dateUtc="2025-09-30T14:30:00Z">
        <w:r w:rsidRPr="00715883">
          <w:t xml:space="preserve">Table </w:t>
        </w:r>
        <w:r w:rsidRPr="00EB2F38">
          <w:t>6.5.3.3.</w:t>
        </w:r>
        <w:r>
          <w:t>9</w:t>
        </w:r>
        <w:r w:rsidRPr="00715883">
          <w:t xml:space="preserve">-1: Additional out-of-band requirements for </w:t>
        </w:r>
        <w:r w:rsidRPr="00715883">
          <w:rPr>
            <w:rFonts w:eastAsia="Yu Mincho"/>
          </w:rPr>
          <w:t>"</w:t>
        </w:r>
        <w:r w:rsidRPr="00715883">
          <w:t>NS_</w:t>
        </w:r>
        <w:r>
          <w:rPr>
            <w:lang w:val="en-US"/>
          </w:rPr>
          <w:t>10</w:t>
        </w:r>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0821FE" w:rsidRPr="00647C24" w14:paraId="6E60A872" w14:textId="77777777" w:rsidTr="00052D09">
        <w:trPr>
          <w:cantSplit/>
          <w:trHeight w:val="443"/>
          <w:jc w:val="center"/>
          <w:ins w:id="894" w:author="Ojas Choksi" w:date="2025-09-30T10:30:00Z"/>
        </w:trPr>
        <w:tc>
          <w:tcPr>
            <w:tcW w:w="1980" w:type="dxa"/>
          </w:tcPr>
          <w:p w14:paraId="09B83DD0" w14:textId="77777777" w:rsidR="000821FE" w:rsidRPr="00647C24" w:rsidRDefault="000821FE" w:rsidP="00052D09">
            <w:pPr>
              <w:keepNext/>
              <w:keepLines/>
              <w:spacing w:after="0"/>
              <w:jc w:val="center"/>
              <w:rPr>
                <w:ins w:id="895" w:author="Ojas Choksi" w:date="2025-09-30T10:30:00Z" w16du:dateUtc="2025-09-30T14:30:00Z"/>
                <w:rFonts w:ascii="Arial" w:hAnsi="Arial" w:cs="Arial"/>
                <w:b/>
                <w:bCs/>
                <w:sz w:val="18"/>
              </w:rPr>
            </w:pPr>
            <w:ins w:id="896" w:author="Ojas Choksi" w:date="2025-09-30T10:30:00Z" w16du:dateUtc="2025-09-30T14:30:00Z">
              <w:r w:rsidRPr="00647C24">
                <w:rPr>
                  <w:rFonts w:ascii="Arial" w:hAnsi="Arial" w:cs="Arial"/>
                  <w:b/>
                  <w:bCs/>
                  <w:sz w:val="18"/>
                </w:rPr>
                <w:t>Frequency range</w:t>
              </w:r>
            </w:ins>
          </w:p>
          <w:p w14:paraId="7C280DA8" w14:textId="77777777" w:rsidR="000821FE" w:rsidRPr="00647C24" w:rsidRDefault="000821FE" w:rsidP="00052D09">
            <w:pPr>
              <w:keepNext/>
              <w:keepLines/>
              <w:spacing w:after="0"/>
              <w:jc w:val="center"/>
              <w:rPr>
                <w:ins w:id="897" w:author="Ojas Choksi" w:date="2025-09-30T10:30:00Z" w16du:dateUtc="2025-09-30T14:30:00Z"/>
                <w:rFonts w:ascii="Arial" w:hAnsi="Arial" w:cs="Arial"/>
                <w:b/>
                <w:bCs/>
                <w:sz w:val="18"/>
              </w:rPr>
            </w:pPr>
            <w:ins w:id="898" w:author="Ojas Choksi" w:date="2025-09-30T10:30:00Z" w16du:dateUtc="2025-09-30T14:30:00Z">
              <w:r w:rsidRPr="00647C24">
                <w:rPr>
                  <w:rFonts w:ascii="Arial" w:hAnsi="Arial" w:cs="Arial"/>
                  <w:b/>
                  <w:bCs/>
                  <w:sz w:val="18"/>
                </w:rPr>
                <w:t>(MHz)</w:t>
              </w:r>
            </w:ins>
          </w:p>
        </w:tc>
        <w:tc>
          <w:tcPr>
            <w:tcW w:w="2000" w:type="dxa"/>
          </w:tcPr>
          <w:p w14:paraId="27A0CF9B" w14:textId="77777777" w:rsidR="000821FE" w:rsidRPr="00647C24" w:rsidRDefault="000821FE" w:rsidP="00052D09">
            <w:pPr>
              <w:keepNext/>
              <w:keepLines/>
              <w:spacing w:after="0"/>
              <w:jc w:val="center"/>
              <w:rPr>
                <w:ins w:id="899" w:author="Ojas Choksi" w:date="2025-09-30T10:30:00Z" w16du:dateUtc="2025-09-30T14:30:00Z"/>
                <w:rFonts w:ascii="Arial" w:hAnsi="Arial" w:cs="Arial"/>
                <w:b/>
                <w:bCs/>
                <w:sz w:val="18"/>
              </w:rPr>
            </w:pPr>
            <w:ins w:id="900" w:author="Ojas Choksi" w:date="2025-09-30T10:30:00Z" w16du:dateUtc="2025-09-30T14:30: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5F494499" w14:textId="77777777" w:rsidR="000821FE" w:rsidRPr="00647C24" w:rsidRDefault="000821FE" w:rsidP="00052D09">
            <w:pPr>
              <w:keepNext/>
              <w:keepLines/>
              <w:spacing w:after="0"/>
              <w:jc w:val="center"/>
              <w:rPr>
                <w:ins w:id="901" w:author="Ojas Choksi" w:date="2025-09-30T10:30:00Z" w16du:dateUtc="2025-09-30T14:30:00Z"/>
                <w:rFonts w:ascii="Arial" w:hAnsi="Arial" w:cs="Arial"/>
                <w:b/>
                <w:bCs/>
                <w:sz w:val="18"/>
              </w:rPr>
            </w:pPr>
            <w:ins w:id="902" w:author="Ojas Choksi" w:date="2025-09-30T10:30:00Z" w16du:dateUtc="2025-09-30T14:30:00Z">
              <w:r w:rsidRPr="00647C24">
                <w:rPr>
                  <w:rFonts w:ascii="Arial" w:hAnsi="Arial" w:cs="Arial"/>
                  <w:b/>
                  <w:bCs/>
                  <w:sz w:val="18"/>
                </w:rPr>
                <w:t xml:space="preserve">Measurement bandwidth </w:t>
              </w:r>
            </w:ins>
          </w:p>
        </w:tc>
        <w:tc>
          <w:tcPr>
            <w:tcW w:w="2293" w:type="dxa"/>
          </w:tcPr>
          <w:p w14:paraId="18D992E0" w14:textId="77777777" w:rsidR="000821FE" w:rsidRDefault="000821FE" w:rsidP="00052D09">
            <w:pPr>
              <w:keepNext/>
              <w:keepLines/>
              <w:spacing w:after="0"/>
              <w:jc w:val="center"/>
              <w:rPr>
                <w:ins w:id="903" w:author="Ojas Choksi" w:date="2025-09-30T10:30:00Z" w16du:dateUtc="2025-09-30T14:30:00Z"/>
                <w:rFonts w:ascii="Arial" w:hAnsi="Arial" w:cs="Arial"/>
                <w:b/>
                <w:bCs/>
                <w:sz w:val="18"/>
              </w:rPr>
            </w:pPr>
            <w:ins w:id="904" w:author="Ojas Choksi" w:date="2025-09-30T10:30:00Z" w16du:dateUtc="2025-09-30T14:30:00Z">
              <w:r w:rsidRPr="00647C24">
                <w:rPr>
                  <w:rFonts w:ascii="Arial" w:hAnsi="Arial" w:cs="Arial"/>
                  <w:b/>
                  <w:bCs/>
                  <w:sz w:val="18"/>
                </w:rPr>
                <w:t>NOTE</w:t>
              </w:r>
            </w:ins>
          </w:p>
          <w:p w14:paraId="6DE4676D" w14:textId="77777777" w:rsidR="000821FE" w:rsidRPr="00647C24" w:rsidRDefault="000821FE" w:rsidP="00052D09">
            <w:pPr>
              <w:keepNext/>
              <w:keepLines/>
              <w:spacing w:after="0"/>
              <w:jc w:val="center"/>
              <w:rPr>
                <w:ins w:id="905" w:author="Ojas Choksi" w:date="2025-09-30T10:30:00Z" w16du:dateUtc="2025-09-30T14:30:00Z"/>
                <w:rFonts w:ascii="Arial" w:hAnsi="Arial" w:cs="Arial"/>
                <w:b/>
                <w:bCs/>
                <w:sz w:val="18"/>
              </w:rPr>
            </w:pPr>
            <w:ins w:id="906" w:author="Ojas Choksi" w:date="2025-09-30T10:30:00Z" w16du:dateUtc="2025-09-30T14:30:00Z">
              <w:r>
                <w:rPr>
                  <w:rFonts w:ascii="Arial" w:hAnsi="Arial" w:cs="Arial"/>
                  <w:b/>
                  <w:bCs/>
                  <w:sz w:val="18"/>
                </w:rPr>
                <w:t>(measurement method)</w:t>
              </w:r>
            </w:ins>
          </w:p>
        </w:tc>
      </w:tr>
      <w:tr w:rsidR="000821FE" w:rsidRPr="00647C24" w14:paraId="4C545E66" w14:textId="77777777" w:rsidTr="00052D09">
        <w:trPr>
          <w:jc w:val="center"/>
          <w:ins w:id="907" w:author="Ojas Choksi" w:date="2025-09-30T10:30:00Z"/>
        </w:trPr>
        <w:tc>
          <w:tcPr>
            <w:tcW w:w="1980" w:type="dxa"/>
          </w:tcPr>
          <w:p w14:paraId="0D2B142E" w14:textId="77777777" w:rsidR="000821FE" w:rsidRPr="00647C24" w:rsidRDefault="000821FE" w:rsidP="00052D09">
            <w:pPr>
              <w:pStyle w:val="TAC"/>
              <w:rPr>
                <w:ins w:id="908" w:author="Ojas Choksi" w:date="2025-09-30T10:30:00Z" w16du:dateUtc="2025-09-30T14:30:00Z"/>
                <w:lang w:val="en-US"/>
              </w:rPr>
            </w:pPr>
            <w:ins w:id="909" w:author="Ojas Choksi" w:date="2025-09-30T10:30:00Z" w16du:dateUtc="2025-09-30T14:30:00Z">
              <w:r>
                <w:rPr>
                  <w:lang w:val="en-US"/>
                </w:rPr>
                <w:t>30 to 1000</w:t>
              </w:r>
            </w:ins>
          </w:p>
        </w:tc>
        <w:tc>
          <w:tcPr>
            <w:tcW w:w="2000" w:type="dxa"/>
          </w:tcPr>
          <w:p w14:paraId="48B1D871" w14:textId="77777777" w:rsidR="000821FE" w:rsidRPr="00647C24" w:rsidRDefault="000821FE" w:rsidP="00052D09">
            <w:pPr>
              <w:pStyle w:val="TAC"/>
              <w:rPr>
                <w:ins w:id="910" w:author="Ojas Choksi" w:date="2025-09-30T10:30:00Z" w16du:dateUtc="2025-09-30T14:30:00Z"/>
                <w:lang w:val="en-US"/>
              </w:rPr>
            </w:pPr>
            <w:ins w:id="911" w:author="Ojas Choksi" w:date="2025-09-30T10:30:00Z" w16du:dateUtc="2025-09-30T14:30:00Z">
              <w:r>
                <w:rPr>
                  <w:lang w:val="en-US"/>
                </w:rPr>
                <w:t>-36</w:t>
              </w:r>
            </w:ins>
          </w:p>
        </w:tc>
        <w:tc>
          <w:tcPr>
            <w:tcW w:w="1377" w:type="dxa"/>
          </w:tcPr>
          <w:p w14:paraId="69C93593" w14:textId="77777777" w:rsidR="000821FE" w:rsidRPr="00647C24" w:rsidRDefault="000821FE" w:rsidP="00052D09">
            <w:pPr>
              <w:pStyle w:val="TAC"/>
              <w:rPr>
                <w:ins w:id="912" w:author="Ojas Choksi" w:date="2025-09-30T10:30:00Z" w16du:dateUtc="2025-09-30T14:30:00Z"/>
                <w:lang w:val="en-US"/>
              </w:rPr>
            </w:pPr>
            <w:ins w:id="913" w:author="Ojas Choksi" w:date="2025-09-30T10:30:00Z" w16du:dateUtc="2025-09-30T14:30:00Z">
              <w:r>
                <w:rPr>
                  <w:lang w:val="en-US"/>
                </w:rPr>
                <w:t>100 kHz</w:t>
              </w:r>
            </w:ins>
          </w:p>
        </w:tc>
        <w:tc>
          <w:tcPr>
            <w:tcW w:w="2293" w:type="dxa"/>
          </w:tcPr>
          <w:p w14:paraId="67193007" w14:textId="77777777" w:rsidR="000821FE" w:rsidRPr="00647C24" w:rsidRDefault="000821FE" w:rsidP="00052D09">
            <w:pPr>
              <w:pStyle w:val="TAC"/>
              <w:rPr>
                <w:ins w:id="914" w:author="Ojas Choksi" w:date="2025-09-30T10:30:00Z" w16du:dateUtc="2025-09-30T14:30:00Z"/>
              </w:rPr>
            </w:pPr>
            <w:ins w:id="915" w:author="Ojas Choksi" w:date="2025-09-30T10:30:00Z" w16du:dateUtc="2025-09-30T14:30:00Z">
              <w:r>
                <w:t>Peak hold</w:t>
              </w:r>
            </w:ins>
          </w:p>
        </w:tc>
      </w:tr>
      <w:tr w:rsidR="000821FE" w:rsidRPr="00647C24" w14:paraId="523CBC97" w14:textId="77777777" w:rsidTr="00052D09">
        <w:trPr>
          <w:jc w:val="center"/>
          <w:ins w:id="916" w:author="Ojas Choksi" w:date="2025-09-30T10:30:00Z"/>
        </w:trPr>
        <w:tc>
          <w:tcPr>
            <w:tcW w:w="1980" w:type="dxa"/>
          </w:tcPr>
          <w:p w14:paraId="5BB6516F" w14:textId="77777777" w:rsidR="000821FE" w:rsidRPr="00647C24" w:rsidRDefault="000821FE" w:rsidP="00052D09">
            <w:pPr>
              <w:pStyle w:val="TAC"/>
              <w:rPr>
                <w:ins w:id="917" w:author="Ojas Choksi" w:date="2025-09-30T10:30:00Z" w16du:dateUtc="2025-09-30T14:30:00Z"/>
              </w:rPr>
            </w:pPr>
            <w:ins w:id="918" w:author="Ojas Choksi" w:date="2025-09-30T10:30:00Z" w16du:dateUtc="2025-09-30T14:30:00Z">
              <w:r>
                <w:t>1000 to 1559</w:t>
              </w:r>
            </w:ins>
          </w:p>
        </w:tc>
        <w:tc>
          <w:tcPr>
            <w:tcW w:w="2000" w:type="dxa"/>
          </w:tcPr>
          <w:p w14:paraId="7C5EFC1E" w14:textId="77777777" w:rsidR="000821FE" w:rsidRPr="00647C24" w:rsidRDefault="000821FE" w:rsidP="00052D09">
            <w:pPr>
              <w:pStyle w:val="TAC"/>
              <w:rPr>
                <w:ins w:id="919" w:author="Ojas Choksi" w:date="2025-09-30T10:30:00Z" w16du:dateUtc="2025-09-30T14:30:00Z"/>
              </w:rPr>
            </w:pPr>
            <w:ins w:id="920" w:author="Ojas Choksi" w:date="2025-09-30T10:30:00Z" w16du:dateUtc="2025-09-30T14:30:00Z">
              <w:r>
                <w:t>-31</w:t>
              </w:r>
            </w:ins>
          </w:p>
        </w:tc>
        <w:tc>
          <w:tcPr>
            <w:tcW w:w="1377" w:type="dxa"/>
          </w:tcPr>
          <w:p w14:paraId="62FB0135" w14:textId="77777777" w:rsidR="000821FE" w:rsidRPr="00647C24" w:rsidRDefault="000821FE" w:rsidP="00052D09">
            <w:pPr>
              <w:pStyle w:val="TAC"/>
              <w:rPr>
                <w:ins w:id="921" w:author="Ojas Choksi" w:date="2025-09-30T10:30:00Z" w16du:dateUtc="2025-09-30T14:30:00Z"/>
              </w:rPr>
            </w:pPr>
            <w:ins w:id="922" w:author="Ojas Choksi" w:date="2025-09-30T10:30:00Z" w16du:dateUtc="2025-09-30T14:30:00Z">
              <w:r>
                <w:t>1 MHz</w:t>
              </w:r>
            </w:ins>
          </w:p>
        </w:tc>
        <w:tc>
          <w:tcPr>
            <w:tcW w:w="2293" w:type="dxa"/>
            <w:tcBorders>
              <w:bottom w:val="single" w:sz="4" w:space="0" w:color="auto"/>
            </w:tcBorders>
          </w:tcPr>
          <w:p w14:paraId="526A4743" w14:textId="77777777" w:rsidR="000821FE" w:rsidRPr="00647C24" w:rsidRDefault="000821FE" w:rsidP="00052D09">
            <w:pPr>
              <w:pStyle w:val="TAC"/>
              <w:rPr>
                <w:ins w:id="923" w:author="Ojas Choksi" w:date="2025-09-30T10:30:00Z" w16du:dateUtc="2025-09-30T14:30:00Z"/>
              </w:rPr>
            </w:pPr>
            <w:ins w:id="924" w:author="Ojas Choksi" w:date="2025-09-30T10:30:00Z" w16du:dateUtc="2025-09-30T14:30:00Z">
              <w:r>
                <w:t>Average</w:t>
              </w:r>
            </w:ins>
          </w:p>
        </w:tc>
      </w:tr>
      <w:tr w:rsidR="000821FE" w:rsidRPr="00647C24" w14:paraId="6EF4B2D7" w14:textId="77777777" w:rsidTr="00052D09">
        <w:trPr>
          <w:jc w:val="center"/>
          <w:ins w:id="925" w:author="Ojas Choksi" w:date="2025-09-30T10:30:00Z"/>
        </w:trPr>
        <w:tc>
          <w:tcPr>
            <w:tcW w:w="1980" w:type="dxa"/>
          </w:tcPr>
          <w:p w14:paraId="7F1BD23B" w14:textId="77777777" w:rsidR="000821FE" w:rsidRPr="00647C24" w:rsidRDefault="000821FE" w:rsidP="00052D09">
            <w:pPr>
              <w:pStyle w:val="TAC"/>
              <w:rPr>
                <w:ins w:id="926" w:author="Ojas Choksi" w:date="2025-09-30T10:30:00Z" w16du:dateUtc="2025-09-30T14:30:00Z"/>
                <w:lang w:val="en-US"/>
              </w:rPr>
            </w:pPr>
            <w:ins w:id="927" w:author="Ojas Choksi" w:date="2025-09-30T10:30:00Z" w16du:dateUtc="2025-09-30T14:30:00Z">
              <w:r>
                <w:rPr>
                  <w:lang w:val="en-US"/>
                </w:rPr>
                <w:t>1559 to 1605</w:t>
              </w:r>
            </w:ins>
          </w:p>
        </w:tc>
        <w:tc>
          <w:tcPr>
            <w:tcW w:w="2000" w:type="dxa"/>
          </w:tcPr>
          <w:p w14:paraId="695D186B" w14:textId="77777777" w:rsidR="000821FE" w:rsidRPr="00647C24" w:rsidRDefault="000821FE" w:rsidP="00052D09">
            <w:pPr>
              <w:pStyle w:val="TAC"/>
              <w:rPr>
                <w:ins w:id="928" w:author="Ojas Choksi" w:date="2025-09-30T10:30:00Z" w16du:dateUtc="2025-09-30T14:30:00Z"/>
                <w:lang w:val="en-US"/>
              </w:rPr>
            </w:pPr>
            <w:ins w:id="929" w:author="Ojas Choksi" w:date="2025-09-30T10:30:00Z" w16du:dateUtc="2025-09-30T14:30:00Z">
              <w:r>
                <w:rPr>
                  <w:lang w:val="en-US"/>
                </w:rPr>
                <w:t>-40</w:t>
              </w:r>
            </w:ins>
          </w:p>
        </w:tc>
        <w:tc>
          <w:tcPr>
            <w:tcW w:w="1377" w:type="dxa"/>
          </w:tcPr>
          <w:p w14:paraId="337EABCB" w14:textId="77777777" w:rsidR="000821FE" w:rsidRPr="00647C24" w:rsidRDefault="000821FE" w:rsidP="00052D09">
            <w:pPr>
              <w:pStyle w:val="TAC"/>
              <w:rPr>
                <w:ins w:id="930" w:author="Ojas Choksi" w:date="2025-09-30T10:30:00Z" w16du:dateUtc="2025-09-30T14:30:00Z"/>
              </w:rPr>
            </w:pPr>
            <w:ins w:id="931" w:author="Ojas Choksi" w:date="2025-09-30T10:30:00Z" w16du:dateUtc="2025-09-30T14:30:00Z">
              <w:r>
                <w:t>1 MHz</w:t>
              </w:r>
            </w:ins>
          </w:p>
        </w:tc>
        <w:tc>
          <w:tcPr>
            <w:tcW w:w="2293" w:type="dxa"/>
          </w:tcPr>
          <w:p w14:paraId="1D916C4E" w14:textId="77777777" w:rsidR="000821FE" w:rsidRPr="00647C24" w:rsidRDefault="000821FE" w:rsidP="00052D09">
            <w:pPr>
              <w:pStyle w:val="TAC"/>
              <w:rPr>
                <w:ins w:id="932" w:author="Ojas Choksi" w:date="2025-09-30T10:30:00Z" w16du:dateUtc="2025-09-30T14:30:00Z"/>
              </w:rPr>
            </w:pPr>
            <w:ins w:id="933" w:author="Ojas Choksi" w:date="2025-09-30T10:30:00Z" w16du:dateUtc="2025-09-30T14:30:00Z">
              <w:r>
                <w:t>Average</w:t>
              </w:r>
            </w:ins>
          </w:p>
        </w:tc>
      </w:tr>
      <w:tr w:rsidR="000821FE" w:rsidRPr="00647C24" w14:paraId="00070ACF" w14:textId="77777777" w:rsidTr="00052D09">
        <w:trPr>
          <w:jc w:val="center"/>
          <w:ins w:id="934" w:author="Ojas Choksi" w:date="2025-09-30T10:30:00Z"/>
        </w:trPr>
        <w:tc>
          <w:tcPr>
            <w:tcW w:w="1980" w:type="dxa"/>
          </w:tcPr>
          <w:p w14:paraId="3C7DDF63" w14:textId="77777777" w:rsidR="000821FE" w:rsidRPr="00647C24" w:rsidRDefault="000821FE" w:rsidP="00052D09">
            <w:pPr>
              <w:pStyle w:val="TAC"/>
              <w:rPr>
                <w:ins w:id="935" w:author="Ojas Choksi" w:date="2025-09-30T10:30:00Z" w16du:dateUtc="2025-09-30T14:30:00Z"/>
              </w:rPr>
            </w:pPr>
            <w:ins w:id="936" w:author="Ojas Choksi" w:date="2025-09-30T10:30:00Z" w16du:dateUtc="2025-09-30T14:30:00Z">
              <w:r>
                <w:t>1605 to 1612.5</w:t>
              </w:r>
            </w:ins>
          </w:p>
        </w:tc>
        <w:tc>
          <w:tcPr>
            <w:tcW w:w="2000" w:type="dxa"/>
          </w:tcPr>
          <w:p w14:paraId="43EFA76A" w14:textId="77777777" w:rsidR="000821FE" w:rsidRPr="00647C24" w:rsidRDefault="000821FE" w:rsidP="00052D09">
            <w:pPr>
              <w:pStyle w:val="TAC"/>
              <w:rPr>
                <w:ins w:id="937" w:author="Ojas Choksi" w:date="2025-09-30T10:30:00Z" w16du:dateUtc="2025-09-30T14:30:00Z"/>
                <w:lang w:val="en-US"/>
              </w:rPr>
            </w:pPr>
            <w:ins w:id="938" w:author="Ojas Choksi" w:date="2025-09-30T10:30:00Z" w16du:dateUtc="2025-09-30T14:30:00Z">
              <w:r>
                <w:rPr>
                  <w:lang w:val="en-US"/>
                </w:rPr>
                <w:t>-40 to -28.5</w:t>
              </w:r>
            </w:ins>
          </w:p>
        </w:tc>
        <w:tc>
          <w:tcPr>
            <w:tcW w:w="1377" w:type="dxa"/>
          </w:tcPr>
          <w:p w14:paraId="5BF66E2A" w14:textId="77777777" w:rsidR="000821FE" w:rsidRPr="00647C24" w:rsidRDefault="000821FE" w:rsidP="00052D09">
            <w:pPr>
              <w:pStyle w:val="TAC"/>
              <w:rPr>
                <w:ins w:id="939" w:author="Ojas Choksi" w:date="2025-09-30T10:30:00Z" w16du:dateUtc="2025-09-30T14:30:00Z"/>
              </w:rPr>
            </w:pPr>
            <w:ins w:id="940" w:author="Ojas Choksi" w:date="2025-09-30T10:30:00Z" w16du:dateUtc="2025-09-30T14:30:00Z">
              <w:r>
                <w:t>1 MHz</w:t>
              </w:r>
            </w:ins>
          </w:p>
        </w:tc>
        <w:tc>
          <w:tcPr>
            <w:tcW w:w="2293" w:type="dxa"/>
            <w:tcBorders>
              <w:bottom w:val="single" w:sz="4" w:space="0" w:color="auto"/>
            </w:tcBorders>
          </w:tcPr>
          <w:p w14:paraId="17ED273D" w14:textId="77777777" w:rsidR="000821FE" w:rsidRPr="00647C24" w:rsidRDefault="000821FE" w:rsidP="00052D09">
            <w:pPr>
              <w:pStyle w:val="TAC"/>
              <w:rPr>
                <w:ins w:id="941" w:author="Ojas Choksi" w:date="2025-09-30T10:30:00Z" w16du:dateUtc="2025-09-30T14:30:00Z"/>
              </w:rPr>
            </w:pPr>
            <w:ins w:id="942" w:author="Ojas Choksi" w:date="2025-09-30T10:30:00Z" w16du:dateUtc="2025-09-30T14:30:00Z">
              <w:r>
                <w:t>Average</w:t>
              </w:r>
            </w:ins>
          </w:p>
        </w:tc>
      </w:tr>
      <w:tr w:rsidR="000821FE" w:rsidRPr="00647C24" w14:paraId="712CDECF" w14:textId="77777777" w:rsidTr="00052D09">
        <w:trPr>
          <w:jc w:val="center"/>
          <w:ins w:id="943" w:author="Ojas Choksi" w:date="2025-09-30T10:30:00Z"/>
        </w:trPr>
        <w:tc>
          <w:tcPr>
            <w:tcW w:w="1980" w:type="dxa"/>
          </w:tcPr>
          <w:p w14:paraId="29364ACB" w14:textId="77777777" w:rsidR="000821FE" w:rsidRDefault="000821FE" w:rsidP="00052D09">
            <w:pPr>
              <w:pStyle w:val="TAC"/>
              <w:rPr>
                <w:ins w:id="944" w:author="Ojas Choksi" w:date="2025-09-30T10:30:00Z" w16du:dateUtc="2025-09-30T14:30:00Z"/>
              </w:rPr>
            </w:pPr>
            <w:ins w:id="945" w:author="Ojas Choksi" w:date="2025-09-30T10:30:00Z" w16du:dateUtc="2025-09-30T14:30:00Z">
              <w:r>
                <w:t>1612.5 to 1616.5</w:t>
              </w:r>
            </w:ins>
          </w:p>
        </w:tc>
        <w:tc>
          <w:tcPr>
            <w:tcW w:w="2000" w:type="dxa"/>
          </w:tcPr>
          <w:p w14:paraId="22E00BF1" w14:textId="77777777" w:rsidR="000821FE" w:rsidRPr="00647C24" w:rsidRDefault="000821FE" w:rsidP="00052D09">
            <w:pPr>
              <w:pStyle w:val="TAC"/>
              <w:rPr>
                <w:ins w:id="946" w:author="Ojas Choksi" w:date="2025-09-30T10:30:00Z" w16du:dateUtc="2025-09-30T14:30:00Z"/>
                <w:lang w:val="en-US"/>
              </w:rPr>
            </w:pPr>
            <w:ins w:id="947" w:author="Ojas Choksi" w:date="2025-09-30T10:30:00Z" w16du:dateUtc="2025-09-30T14:30:00Z">
              <w:r>
                <w:rPr>
                  <w:lang w:val="en-US"/>
                </w:rPr>
                <w:t>-25 to -20</w:t>
              </w:r>
            </w:ins>
          </w:p>
        </w:tc>
        <w:tc>
          <w:tcPr>
            <w:tcW w:w="1377" w:type="dxa"/>
          </w:tcPr>
          <w:p w14:paraId="0836D487" w14:textId="77777777" w:rsidR="000821FE" w:rsidRPr="00647C24" w:rsidRDefault="000821FE" w:rsidP="00052D09">
            <w:pPr>
              <w:pStyle w:val="TAC"/>
              <w:rPr>
                <w:ins w:id="948" w:author="Ojas Choksi" w:date="2025-09-30T10:30:00Z" w16du:dateUtc="2025-09-30T14:30:00Z"/>
              </w:rPr>
            </w:pPr>
            <w:ins w:id="949" w:author="Ojas Choksi" w:date="2025-09-30T10:30:00Z" w16du:dateUtc="2025-09-30T14:30:00Z">
              <w:r>
                <w:t>1 MHz</w:t>
              </w:r>
            </w:ins>
          </w:p>
        </w:tc>
        <w:tc>
          <w:tcPr>
            <w:tcW w:w="2293" w:type="dxa"/>
            <w:tcBorders>
              <w:bottom w:val="single" w:sz="4" w:space="0" w:color="auto"/>
            </w:tcBorders>
          </w:tcPr>
          <w:p w14:paraId="3A83E675" w14:textId="77777777" w:rsidR="000821FE" w:rsidRPr="00647C24" w:rsidRDefault="000821FE" w:rsidP="00052D09">
            <w:pPr>
              <w:pStyle w:val="TAC"/>
              <w:rPr>
                <w:ins w:id="950" w:author="Ojas Choksi" w:date="2025-09-30T10:30:00Z" w16du:dateUtc="2025-09-30T14:30:00Z"/>
              </w:rPr>
            </w:pPr>
            <w:ins w:id="951" w:author="Ojas Choksi" w:date="2025-09-30T10:30:00Z" w16du:dateUtc="2025-09-30T14:30:00Z">
              <w:r>
                <w:t>Average</w:t>
              </w:r>
            </w:ins>
          </w:p>
        </w:tc>
      </w:tr>
      <w:tr w:rsidR="000821FE" w:rsidRPr="00647C24" w14:paraId="2ACDEE5E" w14:textId="77777777" w:rsidTr="00052D09">
        <w:trPr>
          <w:jc w:val="center"/>
          <w:ins w:id="952" w:author="Ojas Choksi" w:date="2025-09-30T10:30:00Z"/>
        </w:trPr>
        <w:tc>
          <w:tcPr>
            <w:tcW w:w="1980" w:type="dxa"/>
          </w:tcPr>
          <w:p w14:paraId="616C8FE7" w14:textId="77777777" w:rsidR="000821FE" w:rsidRDefault="000821FE" w:rsidP="00052D09">
            <w:pPr>
              <w:pStyle w:val="TAC"/>
              <w:rPr>
                <w:ins w:id="953" w:author="Ojas Choksi" w:date="2025-09-30T10:30:00Z" w16du:dateUtc="2025-09-30T14:30:00Z"/>
              </w:rPr>
            </w:pPr>
            <w:ins w:id="954" w:author="Ojas Choksi" w:date="2025-09-30T10:30:00Z" w16du:dateUtc="2025-09-30T14:30:00Z">
              <w:r>
                <w:t xml:space="preserve">1616.5 to 1621.5 </w:t>
              </w:r>
            </w:ins>
          </w:p>
        </w:tc>
        <w:tc>
          <w:tcPr>
            <w:tcW w:w="2000" w:type="dxa"/>
          </w:tcPr>
          <w:p w14:paraId="1CD96F8E" w14:textId="77777777" w:rsidR="000821FE" w:rsidRPr="00647C24" w:rsidRDefault="000821FE" w:rsidP="00052D09">
            <w:pPr>
              <w:pStyle w:val="TAC"/>
              <w:rPr>
                <w:ins w:id="955" w:author="Ojas Choksi" w:date="2025-09-30T10:30:00Z" w16du:dateUtc="2025-09-30T14:30:00Z"/>
                <w:lang w:val="en-US"/>
              </w:rPr>
            </w:pPr>
            <w:ins w:id="956" w:author="Ojas Choksi" w:date="2025-09-30T10:30:00Z" w16du:dateUtc="2025-09-30T14:30:00Z">
              <w:r>
                <w:rPr>
                  <w:lang w:val="en-US"/>
                </w:rPr>
                <w:t>-20 to -16</w:t>
              </w:r>
            </w:ins>
          </w:p>
        </w:tc>
        <w:tc>
          <w:tcPr>
            <w:tcW w:w="1377" w:type="dxa"/>
          </w:tcPr>
          <w:p w14:paraId="5C995DDF" w14:textId="77777777" w:rsidR="000821FE" w:rsidRPr="00647C24" w:rsidRDefault="000821FE" w:rsidP="00052D09">
            <w:pPr>
              <w:pStyle w:val="TAC"/>
              <w:rPr>
                <w:ins w:id="957" w:author="Ojas Choksi" w:date="2025-09-30T10:30:00Z" w16du:dateUtc="2025-09-30T14:30:00Z"/>
              </w:rPr>
            </w:pPr>
            <w:ins w:id="958" w:author="Ojas Choksi" w:date="2025-09-30T10:30:00Z" w16du:dateUtc="2025-09-30T14:30:00Z">
              <w:r>
                <w:t>1 MHz</w:t>
              </w:r>
            </w:ins>
          </w:p>
        </w:tc>
        <w:tc>
          <w:tcPr>
            <w:tcW w:w="2293" w:type="dxa"/>
            <w:tcBorders>
              <w:bottom w:val="single" w:sz="4" w:space="0" w:color="auto"/>
            </w:tcBorders>
          </w:tcPr>
          <w:p w14:paraId="02B31233" w14:textId="77777777" w:rsidR="000821FE" w:rsidRPr="00647C24" w:rsidRDefault="000821FE" w:rsidP="00052D09">
            <w:pPr>
              <w:pStyle w:val="TAC"/>
              <w:rPr>
                <w:ins w:id="959" w:author="Ojas Choksi" w:date="2025-09-30T10:30:00Z" w16du:dateUtc="2025-09-30T14:30:00Z"/>
              </w:rPr>
            </w:pPr>
            <w:ins w:id="960" w:author="Ojas Choksi" w:date="2025-09-30T10:30:00Z" w16du:dateUtc="2025-09-30T14:30:00Z">
              <w:r>
                <w:t>Average</w:t>
              </w:r>
            </w:ins>
          </w:p>
        </w:tc>
      </w:tr>
      <w:tr w:rsidR="000821FE" w:rsidRPr="00647C24" w14:paraId="2C0A39D2" w14:textId="77777777" w:rsidTr="00052D09">
        <w:trPr>
          <w:jc w:val="center"/>
          <w:ins w:id="961" w:author="Ojas Choksi" w:date="2025-09-30T10:30:00Z"/>
        </w:trPr>
        <w:tc>
          <w:tcPr>
            <w:tcW w:w="1980" w:type="dxa"/>
          </w:tcPr>
          <w:p w14:paraId="393E5CB3" w14:textId="77777777" w:rsidR="000821FE" w:rsidRDefault="000821FE" w:rsidP="00052D09">
            <w:pPr>
              <w:pStyle w:val="TAC"/>
              <w:rPr>
                <w:ins w:id="962" w:author="Ojas Choksi" w:date="2025-09-30T10:30:00Z" w16du:dateUtc="2025-09-30T14:30:00Z"/>
              </w:rPr>
            </w:pPr>
            <w:ins w:id="963" w:author="Ojas Choksi" w:date="2025-09-30T10:30:00Z" w16du:dateUtc="2025-09-30T14:30:00Z">
              <w:r>
                <w:t>1621.5 to 1624.5</w:t>
              </w:r>
            </w:ins>
          </w:p>
        </w:tc>
        <w:tc>
          <w:tcPr>
            <w:tcW w:w="2000" w:type="dxa"/>
          </w:tcPr>
          <w:p w14:paraId="287713A0" w14:textId="77777777" w:rsidR="000821FE" w:rsidRPr="00647C24" w:rsidRDefault="000821FE" w:rsidP="00052D09">
            <w:pPr>
              <w:pStyle w:val="TAC"/>
              <w:rPr>
                <w:ins w:id="964" w:author="Ojas Choksi" w:date="2025-09-30T10:30:00Z" w16du:dateUtc="2025-09-30T14:30:00Z"/>
                <w:lang w:val="en-US"/>
              </w:rPr>
            </w:pPr>
            <w:ins w:id="965" w:author="Ojas Choksi" w:date="2025-09-30T10:30:00Z" w16du:dateUtc="2025-09-30T14:30:00Z">
              <w:r>
                <w:rPr>
                  <w:lang w:val="en-US"/>
                </w:rPr>
                <w:t>-30 to -27.5</w:t>
              </w:r>
            </w:ins>
          </w:p>
        </w:tc>
        <w:tc>
          <w:tcPr>
            <w:tcW w:w="1377" w:type="dxa"/>
          </w:tcPr>
          <w:p w14:paraId="7B38975F" w14:textId="77777777" w:rsidR="000821FE" w:rsidRPr="00647C24" w:rsidRDefault="000821FE" w:rsidP="00052D09">
            <w:pPr>
              <w:pStyle w:val="TAC"/>
              <w:rPr>
                <w:ins w:id="966" w:author="Ojas Choksi" w:date="2025-09-30T10:30:00Z" w16du:dateUtc="2025-09-30T14:30:00Z"/>
              </w:rPr>
            </w:pPr>
            <w:ins w:id="967" w:author="Ojas Choksi" w:date="2025-09-30T10:30:00Z" w16du:dateUtc="2025-09-30T14:30:00Z">
              <w:r>
                <w:t>30 kHz</w:t>
              </w:r>
            </w:ins>
          </w:p>
        </w:tc>
        <w:tc>
          <w:tcPr>
            <w:tcW w:w="2293" w:type="dxa"/>
            <w:tcBorders>
              <w:bottom w:val="single" w:sz="4" w:space="0" w:color="auto"/>
            </w:tcBorders>
          </w:tcPr>
          <w:p w14:paraId="451404D5" w14:textId="77777777" w:rsidR="000821FE" w:rsidRPr="00647C24" w:rsidRDefault="000821FE" w:rsidP="00052D09">
            <w:pPr>
              <w:pStyle w:val="TAC"/>
              <w:rPr>
                <w:ins w:id="968" w:author="Ojas Choksi" w:date="2025-09-30T10:30:00Z" w16du:dateUtc="2025-09-30T14:30:00Z"/>
              </w:rPr>
            </w:pPr>
            <w:ins w:id="969" w:author="Ojas Choksi" w:date="2025-09-30T10:30:00Z" w16du:dateUtc="2025-09-30T14:30:00Z">
              <w:r>
                <w:t>Average</w:t>
              </w:r>
            </w:ins>
          </w:p>
        </w:tc>
      </w:tr>
      <w:tr w:rsidR="000821FE" w:rsidRPr="00647C24" w14:paraId="041A251B" w14:textId="77777777" w:rsidTr="00052D09">
        <w:trPr>
          <w:jc w:val="center"/>
          <w:ins w:id="970" w:author="Ojas Choksi" w:date="2025-09-30T10:30:00Z"/>
        </w:trPr>
        <w:tc>
          <w:tcPr>
            <w:tcW w:w="1980" w:type="dxa"/>
          </w:tcPr>
          <w:p w14:paraId="1F58E9FC" w14:textId="77777777" w:rsidR="000821FE" w:rsidRDefault="000821FE" w:rsidP="00052D09">
            <w:pPr>
              <w:pStyle w:val="TAC"/>
              <w:rPr>
                <w:ins w:id="971" w:author="Ojas Choksi" w:date="2025-09-30T10:30:00Z" w16du:dateUtc="2025-09-30T14:30:00Z"/>
              </w:rPr>
            </w:pPr>
            <w:ins w:id="972" w:author="Ojas Choksi" w:date="2025-09-30T10:30:00Z" w16du:dateUtc="2025-09-30T14:30:00Z">
              <w:r>
                <w:t>1624.5 to 1625.125</w:t>
              </w:r>
            </w:ins>
          </w:p>
        </w:tc>
        <w:tc>
          <w:tcPr>
            <w:tcW w:w="2000" w:type="dxa"/>
          </w:tcPr>
          <w:p w14:paraId="311520F8" w14:textId="77777777" w:rsidR="000821FE" w:rsidRPr="00647C24" w:rsidRDefault="000821FE" w:rsidP="00052D09">
            <w:pPr>
              <w:pStyle w:val="TAC"/>
              <w:rPr>
                <w:ins w:id="973" w:author="Ojas Choksi" w:date="2025-09-30T10:30:00Z" w16du:dateUtc="2025-09-30T14:30:00Z"/>
                <w:lang w:val="en-US"/>
              </w:rPr>
            </w:pPr>
            <w:ins w:id="974" w:author="Ojas Choksi" w:date="2025-09-30T10:30:00Z" w16du:dateUtc="2025-09-30T14:30:00Z">
              <w:r>
                <w:rPr>
                  <w:lang w:val="en-US"/>
                </w:rPr>
                <w:t>-27.5 to -27.2</w:t>
              </w:r>
            </w:ins>
          </w:p>
        </w:tc>
        <w:tc>
          <w:tcPr>
            <w:tcW w:w="1377" w:type="dxa"/>
          </w:tcPr>
          <w:p w14:paraId="129E9B52" w14:textId="77777777" w:rsidR="000821FE" w:rsidRPr="00647C24" w:rsidRDefault="000821FE" w:rsidP="00052D09">
            <w:pPr>
              <w:pStyle w:val="TAC"/>
              <w:rPr>
                <w:ins w:id="975" w:author="Ojas Choksi" w:date="2025-09-30T10:30:00Z" w16du:dateUtc="2025-09-30T14:30:00Z"/>
              </w:rPr>
            </w:pPr>
            <w:ins w:id="976" w:author="Ojas Choksi" w:date="2025-09-30T10:30:00Z" w16du:dateUtc="2025-09-30T14:30:00Z">
              <w:r>
                <w:t>30 kHz</w:t>
              </w:r>
            </w:ins>
          </w:p>
        </w:tc>
        <w:tc>
          <w:tcPr>
            <w:tcW w:w="2293" w:type="dxa"/>
            <w:tcBorders>
              <w:bottom w:val="single" w:sz="4" w:space="0" w:color="auto"/>
            </w:tcBorders>
          </w:tcPr>
          <w:p w14:paraId="69B9485E" w14:textId="77777777" w:rsidR="000821FE" w:rsidRPr="00647C24" w:rsidRDefault="000821FE" w:rsidP="00052D09">
            <w:pPr>
              <w:pStyle w:val="TAC"/>
              <w:rPr>
                <w:ins w:id="977" w:author="Ojas Choksi" w:date="2025-09-30T10:30:00Z" w16du:dateUtc="2025-09-30T14:30:00Z"/>
              </w:rPr>
            </w:pPr>
            <w:ins w:id="978" w:author="Ojas Choksi" w:date="2025-09-30T10:30:00Z" w16du:dateUtc="2025-09-30T14:30:00Z">
              <w:r>
                <w:t>Average</w:t>
              </w:r>
            </w:ins>
          </w:p>
        </w:tc>
      </w:tr>
      <w:tr w:rsidR="000821FE" w:rsidRPr="00647C24" w14:paraId="5BFFB2DA" w14:textId="77777777" w:rsidTr="00052D09">
        <w:trPr>
          <w:jc w:val="center"/>
          <w:ins w:id="979" w:author="Ojas Choksi" w:date="2025-09-30T10:30:00Z"/>
        </w:trPr>
        <w:tc>
          <w:tcPr>
            <w:tcW w:w="1980" w:type="dxa"/>
          </w:tcPr>
          <w:p w14:paraId="7A0E1FF2" w14:textId="77777777" w:rsidR="000821FE" w:rsidRDefault="000821FE" w:rsidP="00052D09">
            <w:pPr>
              <w:pStyle w:val="TAC"/>
              <w:rPr>
                <w:ins w:id="980" w:author="Ojas Choksi" w:date="2025-09-30T10:30:00Z" w16du:dateUtc="2025-09-30T14:30:00Z"/>
              </w:rPr>
            </w:pPr>
            <w:ins w:id="981" w:author="Ojas Choksi" w:date="2025-09-30T10:30:00Z" w16du:dateUtc="2025-09-30T14:30:00Z">
              <w:r>
                <w:t>1625.125 to 1625.8</w:t>
              </w:r>
            </w:ins>
          </w:p>
        </w:tc>
        <w:tc>
          <w:tcPr>
            <w:tcW w:w="2000" w:type="dxa"/>
          </w:tcPr>
          <w:p w14:paraId="0AEC8E63" w14:textId="77777777" w:rsidR="000821FE" w:rsidRPr="00647C24" w:rsidRDefault="000821FE" w:rsidP="00052D09">
            <w:pPr>
              <w:pStyle w:val="TAC"/>
              <w:rPr>
                <w:ins w:id="982" w:author="Ojas Choksi" w:date="2025-09-30T10:30:00Z" w16du:dateUtc="2025-09-30T14:30:00Z"/>
                <w:lang w:val="en-US"/>
              </w:rPr>
            </w:pPr>
            <w:ins w:id="983" w:author="Ojas Choksi" w:date="2025-09-30T10:30:00Z" w16du:dateUtc="2025-09-30T14:30:00Z">
              <w:r>
                <w:rPr>
                  <w:lang w:val="en-US"/>
                </w:rPr>
                <w:t xml:space="preserve">-27.2 to -20 </w:t>
              </w:r>
            </w:ins>
          </w:p>
        </w:tc>
        <w:tc>
          <w:tcPr>
            <w:tcW w:w="1377" w:type="dxa"/>
          </w:tcPr>
          <w:p w14:paraId="301F2F07" w14:textId="77777777" w:rsidR="000821FE" w:rsidRPr="00647C24" w:rsidRDefault="000821FE" w:rsidP="00052D09">
            <w:pPr>
              <w:pStyle w:val="TAC"/>
              <w:rPr>
                <w:ins w:id="984" w:author="Ojas Choksi" w:date="2025-09-30T10:30:00Z" w16du:dateUtc="2025-09-30T14:30:00Z"/>
              </w:rPr>
            </w:pPr>
            <w:ins w:id="985" w:author="Ojas Choksi" w:date="2025-09-30T10:30:00Z" w16du:dateUtc="2025-09-30T14:30:00Z">
              <w:r>
                <w:t>30 kHz</w:t>
              </w:r>
            </w:ins>
          </w:p>
        </w:tc>
        <w:tc>
          <w:tcPr>
            <w:tcW w:w="2293" w:type="dxa"/>
            <w:tcBorders>
              <w:bottom w:val="single" w:sz="4" w:space="0" w:color="auto"/>
            </w:tcBorders>
          </w:tcPr>
          <w:p w14:paraId="375BE8D3" w14:textId="77777777" w:rsidR="000821FE" w:rsidRPr="00647C24" w:rsidRDefault="000821FE" w:rsidP="00052D09">
            <w:pPr>
              <w:pStyle w:val="TAC"/>
              <w:rPr>
                <w:ins w:id="986" w:author="Ojas Choksi" w:date="2025-09-30T10:30:00Z" w16du:dateUtc="2025-09-30T14:30:00Z"/>
              </w:rPr>
            </w:pPr>
            <w:ins w:id="987" w:author="Ojas Choksi" w:date="2025-09-30T10:30:00Z" w16du:dateUtc="2025-09-30T14:30:00Z">
              <w:r>
                <w:t>Average</w:t>
              </w:r>
            </w:ins>
          </w:p>
        </w:tc>
      </w:tr>
      <w:tr w:rsidR="000821FE" w:rsidRPr="00647C24" w14:paraId="23B48A93" w14:textId="77777777" w:rsidTr="00052D09">
        <w:trPr>
          <w:jc w:val="center"/>
          <w:ins w:id="988" w:author="Ojas Choksi" w:date="2025-09-30T10:30:00Z"/>
        </w:trPr>
        <w:tc>
          <w:tcPr>
            <w:tcW w:w="1980" w:type="dxa"/>
          </w:tcPr>
          <w:p w14:paraId="7B7D4AFB" w14:textId="77777777" w:rsidR="000821FE" w:rsidRDefault="000821FE" w:rsidP="00052D09">
            <w:pPr>
              <w:pStyle w:val="TAC"/>
              <w:rPr>
                <w:ins w:id="989" w:author="Ojas Choksi" w:date="2025-09-30T10:30:00Z" w16du:dateUtc="2025-09-30T14:30:00Z"/>
              </w:rPr>
            </w:pPr>
            <w:ins w:id="990" w:author="Ojas Choksi" w:date="2025-09-30T10:30:00Z" w16du:dateUtc="2025-09-30T14:30:00Z">
              <w:r>
                <w:t>1625.8 to 1626</w:t>
              </w:r>
            </w:ins>
          </w:p>
        </w:tc>
        <w:tc>
          <w:tcPr>
            <w:tcW w:w="2000" w:type="dxa"/>
          </w:tcPr>
          <w:p w14:paraId="10B26DB5" w14:textId="77777777" w:rsidR="000821FE" w:rsidRPr="00647C24" w:rsidRDefault="000821FE" w:rsidP="00052D09">
            <w:pPr>
              <w:pStyle w:val="TAC"/>
              <w:rPr>
                <w:ins w:id="991" w:author="Ojas Choksi" w:date="2025-09-30T10:30:00Z" w16du:dateUtc="2025-09-30T14:30:00Z"/>
                <w:lang w:val="en-US"/>
              </w:rPr>
            </w:pPr>
            <w:ins w:id="992" w:author="Ojas Choksi" w:date="2025-09-30T10:30:00Z" w16du:dateUtc="2025-09-30T14:30:00Z">
              <w:r>
                <w:rPr>
                  <w:lang w:val="en-US"/>
                </w:rPr>
                <w:t>-20 to -17</w:t>
              </w:r>
            </w:ins>
          </w:p>
        </w:tc>
        <w:tc>
          <w:tcPr>
            <w:tcW w:w="1377" w:type="dxa"/>
          </w:tcPr>
          <w:p w14:paraId="2827693C" w14:textId="77777777" w:rsidR="000821FE" w:rsidRPr="00647C24" w:rsidRDefault="000821FE" w:rsidP="00052D09">
            <w:pPr>
              <w:pStyle w:val="TAC"/>
              <w:rPr>
                <w:ins w:id="993" w:author="Ojas Choksi" w:date="2025-09-30T10:30:00Z" w16du:dateUtc="2025-09-30T14:30:00Z"/>
              </w:rPr>
            </w:pPr>
            <w:ins w:id="994" w:author="Ojas Choksi" w:date="2025-09-30T10:30:00Z" w16du:dateUtc="2025-09-30T14:30:00Z">
              <w:r>
                <w:t>30 kHz</w:t>
              </w:r>
            </w:ins>
          </w:p>
        </w:tc>
        <w:tc>
          <w:tcPr>
            <w:tcW w:w="2293" w:type="dxa"/>
            <w:tcBorders>
              <w:bottom w:val="single" w:sz="4" w:space="0" w:color="auto"/>
            </w:tcBorders>
          </w:tcPr>
          <w:p w14:paraId="0AFCEA48" w14:textId="77777777" w:rsidR="000821FE" w:rsidRPr="00647C24" w:rsidRDefault="000821FE" w:rsidP="00052D09">
            <w:pPr>
              <w:pStyle w:val="TAC"/>
              <w:rPr>
                <w:ins w:id="995" w:author="Ojas Choksi" w:date="2025-09-30T10:30:00Z" w16du:dateUtc="2025-09-30T14:30:00Z"/>
              </w:rPr>
            </w:pPr>
            <w:ins w:id="996" w:author="Ojas Choksi" w:date="2025-09-30T10:30:00Z" w16du:dateUtc="2025-09-30T14:30:00Z">
              <w:r>
                <w:t>Average</w:t>
              </w:r>
            </w:ins>
          </w:p>
        </w:tc>
      </w:tr>
      <w:tr w:rsidR="000821FE" w:rsidRPr="00647C24" w14:paraId="259F3E53" w14:textId="77777777" w:rsidTr="00052D09">
        <w:trPr>
          <w:jc w:val="center"/>
          <w:ins w:id="997" w:author="Ojas Choksi" w:date="2025-09-30T10:30:00Z"/>
        </w:trPr>
        <w:tc>
          <w:tcPr>
            <w:tcW w:w="1980" w:type="dxa"/>
          </w:tcPr>
          <w:p w14:paraId="6034E8A4" w14:textId="77777777" w:rsidR="000821FE" w:rsidRDefault="000821FE" w:rsidP="00052D09">
            <w:pPr>
              <w:pStyle w:val="TAC"/>
              <w:rPr>
                <w:ins w:id="998" w:author="Ojas Choksi" w:date="2025-09-30T10:30:00Z" w16du:dateUtc="2025-09-30T14:30:00Z"/>
              </w:rPr>
            </w:pPr>
            <w:ins w:id="999" w:author="Ojas Choksi" w:date="2025-09-30T10:30:00Z" w16du:dateUtc="2025-09-30T14:30:00Z">
              <w:r>
                <w:t>1626 to 1626.2</w:t>
              </w:r>
            </w:ins>
          </w:p>
        </w:tc>
        <w:tc>
          <w:tcPr>
            <w:tcW w:w="2000" w:type="dxa"/>
          </w:tcPr>
          <w:p w14:paraId="68CDC11B" w14:textId="77777777" w:rsidR="000821FE" w:rsidRPr="00647C24" w:rsidRDefault="000821FE" w:rsidP="00052D09">
            <w:pPr>
              <w:pStyle w:val="TAC"/>
              <w:rPr>
                <w:ins w:id="1000" w:author="Ojas Choksi" w:date="2025-09-30T10:30:00Z" w16du:dateUtc="2025-09-30T14:30:00Z"/>
                <w:lang w:val="en-US"/>
              </w:rPr>
            </w:pPr>
            <w:ins w:id="1001" w:author="Ojas Choksi" w:date="2025-09-30T10:30:00Z" w16du:dateUtc="2025-09-30T14:30:00Z">
              <w:r>
                <w:rPr>
                  <w:lang w:val="en-US"/>
                </w:rPr>
                <w:t>-17 to -10</w:t>
              </w:r>
            </w:ins>
          </w:p>
        </w:tc>
        <w:tc>
          <w:tcPr>
            <w:tcW w:w="1377" w:type="dxa"/>
          </w:tcPr>
          <w:p w14:paraId="3876075E" w14:textId="77777777" w:rsidR="000821FE" w:rsidRPr="00647C24" w:rsidRDefault="000821FE" w:rsidP="00052D09">
            <w:pPr>
              <w:pStyle w:val="TAC"/>
              <w:rPr>
                <w:ins w:id="1002" w:author="Ojas Choksi" w:date="2025-09-30T10:30:00Z" w16du:dateUtc="2025-09-30T14:30:00Z"/>
              </w:rPr>
            </w:pPr>
            <w:ins w:id="1003" w:author="Ojas Choksi" w:date="2025-09-30T10:30:00Z" w16du:dateUtc="2025-09-30T14:30:00Z">
              <w:r>
                <w:t>30 kHz</w:t>
              </w:r>
            </w:ins>
          </w:p>
        </w:tc>
        <w:tc>
          <w:tcPr>
            <w:tcW w:w="2293" w:type="dxa"/>
            <w:tcBorders>
              <w:bottom w:val="single" w:sz="4" w:space="0" w:color="auto"/>
            </w:tcBorders>
          </w:tcPr>
          <w:p w14:paraId="230583D5" w14:textId="77777777" w:rsidR="000821FE" w:rsidRPr="00647C24" w:rsidRDefault="000821FE" w:rsidP="00052D09">
            <w:pPr>
              <w:pStyle w:val="TAC"/>
              <w:rPr>
                <w:ins w:id="1004" w:author="Ojas Choksi" w:date="2025-09-30T10:30:00Z" w16du:dateUtc="2025-09-30T14:30:00Z"/>
              </w:rPr>
            </w:pPr>
            <w:ins w:id="1005" w:author="Ojas Choksi" w:date="2025-09-30T10:30:00Z" w16du:dateUtc="2025-09-30T14:30:00Z">
              <w:r>
                <w:t>Average</w:t>
              </w:r>
            </w:ins>
          </w:p>
        </w:tc>
      </w:tr>
      <w:tr w:rsidR="000821FE" w:rsidRPr="00647C24" w14:paraId="484B2D2E" w14:textId="77777777" w:rsidTr="00052D09">
        <w:trPr>
          <w:jc w:val="center"/>
          <w:ins w:id="1006" w:author="Ojas Choksi" w:date="2025-09-30T10:30:00Z"/>
        </w:trPr>
        <w:tc>
          <w:tcPr>
            <w:tcW w:w="1980" w:type="dxa"/>
          </w:tcPr>
          <w:p w14:paraId="6926B59D" w14:textId="77777777" w:rsidR="000821FE" w:rsidRDefault="000821FE" w:rsidP="00052D09">
            <w:pPr>
              <w:pStyle w:val="TAC"/>
              <w:rPr>
                <w:ins w:id="1007" w:author="Ojas Choksi" w:date="2025-09-30T10:30:00Z" w16du:dateUtc="2025-09-30T14:30:00Z"/>
              </w:rPr>
            </w:pPr>
            <w:ins w:id="1008" w:author="Ojas Choksi" w:date="2025-09-30T10:30:00Z" w16du:dateUtc="2025-09-30T14:30:00Z">
              <w:r>
                <w:t>1626.2 to 1626.5</w:t>
              </w:r>
            </w:ins>
          </w:p>
        </w:tc>
        <w:tc>
          <w:tcPr>
            <w:tcW w:w="2000" w:type="dxa"/>
          </w:tcPr>
          <w:p w14:paraId="0D124279" w14:textId="77777777" w:rsidR="000821FE" w:rsidRPr="00647C24" w:rsidRDefault="000821FE" w:rsidP="00052D09">
            <w:pPr>
              <w:pStyle w:val="TAC"/>
              <w:rPr>
                <w:ins w:id="1009" w:author="Ojas Choksi" w:date="2025-09-30T10:30:00Z" w16du:dateUtc="2025-09-30T14:30:00Z"/>
                <w:lang w:val="en-US"/>
              </w:rPr>
            </w:pPr>
            <w:ins w:id="1010" w:author="Ojas Choksi" w:date="2025-09-30T10:30:00Z" w16du:dateUtc="2025-09-30T14:30:00Z">
              <w:r>
                <w:rPr>
                  <w:lang w:val="en-US"/>
                </w:rPr>
                <w:t>-10</w:t>
              </w:r>
            </w:ins>
          </w:p>
        </w:tc>
        <w:tc>
          <w:tcPr>
            <w:tcW w:w="1377" w:type="dxa"/>
          </w:tcPr>
          <w:p w14:paraId="108CC7CB" w14:textId="77777777" w:rsidR="000821FE" w:rsidRPr="00647C24" w:rsidRDefault="000821FE" w:rsidP="00052D09">
            <w:pPr>
              <w:pStyle w:val="TAC"/>
              <w:rPr>
                <w:ins w:id="1011" w:author="Ojas Choksi" w:date="2025-09-30T10:30:00Z" w16du:dateUtc="2025-09-30T14:30:00Z"/>
              </w:rPr>
            </w:pPr>
            <w:ins w:id="1012" w:author="Ojas Choksi" w:date="2025-09-30T10:30:00Z" w16du:dateUtc="2025-09-30T14:30:00Z">
              <w:r>
                <w:t>30 kHz</w:t>
              </w:r>
            </w:ins>
          </w:p>
        </w:tc>
        <w:tc>
          <w:tcPr>
            <w:tcW w:w="2293" w:type="dxa"/>
            <w:tcBorders>
              <w:bottom w:val="single" w:sz="4" w:space="0" w:color="auto"/>
            </w:tcBorders>
          </w:tcPr>
          <w:p w14:paraId="03D97431" w14:textId="77777777" w:rsidR="000821FE" w:rsidRPr="00647C24" w:rsidRDefault="000821FE" w:rsidP="00052D09">
            <w:pPr>
              <w:pStyle w:val="TAC"/>
              <w:rPr>
                <w:ins w:id="1013" w:author="Ojas Choksi" w:date="2025-09-30T10:30:00Z" w16du:dateUtc="2025-09-30T14:30:00Z"/>
              </w:rPr>
            </w:pPr>
            <w:ins w:id="1014" w:author="Ojas Choksi" w:date="2025-09-30T10:30:00Z" w16du:dateUtc="2025-09-30T14:30:00Z">
              <w:r>
                <w:t>Average</w:t>
              </w:r>
            </w:ins>
          </w:p>
        </w:tc>
      </w:tr>
      <w:tr w:rsidR="000821FE" w:rsidRPr="00647C24" w14:paraId="6BC0DA4F" w14:textId="77777777" w:rsidTr="00052D09">
        <w:trPr>
          <w:jc w:val="center"/>
          <w:ins w:id="1015" w:author="Ojas Choksi" w:date="2025-09-30T10:30:00Z"/>
        </w:trPr>
        <w:tc>
          <w:tcPr>
            <w:tcW w:w="1980" w:type="dxa"/>
          </w:tcPr>
          <w:p w14:paraId="07110C17" w14:textId="77777777" w:rsidR="000821FE" w:rsidRPr="006E3608" w:rsidRDefault="000821FE" w:rsidP="00052D09">
            <w:pPr>
              <w:pStyle w:val="TAC"/>
              <w:rPr>
                <w:ins w:id="1016" w:author="Ojas Choksi" w:date="2025-09-30T10:30:00Z" w16du:dateUtc="2025-09-30T14:30:00Z"/>
                <w:highlight w:val="yellow"/>
              </w:rPr>
            </w:pPr>
          </w:p>
        </w:tc>
        <w:tc>
          <w:tcPr>
            <w:tcW w:w="5670" w:type="dxa"/>
            <w:gridSpan w:val="3"/>
          </w:tcPr>
          <w:p w14:paraId="340981AF" w14:textId="77777777" w:rsidR="000821FE" w:rsidRPr="006E3608" w:rsidRDefault="000821FE" w:rsidP="00052D09">
            <w:pPr>
              <w:pStyle w:val="TAC"/>
              <w:rPr>
                <w:ins w:id="1017" w:author="Ojas Choksi" w:date="2025-09-30T10:30:00Z" w16du:dateUtc="2025-09-30T14:30:00Z"/>
                <w:highlight w:val="yellow"/>
              </w:rPr>
            </w:pPr>
          </w:p>
        </w:tc>
      </w:tr>
      <w:tr w:rsidR="000821FE" w:rsidRPr="00647C24" w14:paraId="37099604" w14:textId="77777777" w:rsidTr="00052D09">
        <w:trPr>
          <w:jc w:val="center"/>
          <w:ins w:id="1018" w:author="Ojas Choksi" w:date="2025-09-30T10:30:00Z"/>
        </w:trPr>
        <w:tc>
          <w:tcPr>
            <w:tcW w:w="1980" w:type="dxa"/>
          </w:tcPr>
          <w:p w14:paraId="6083EA54" w14:textId="77777777" w:rsidR="000821FE" w:rsidRDefault="000821FE" w:rsidP="00052D09">
            <w:pPr>
              <w:pStyle w:val="TAC"/>
              <w:rPr>
                <w:ins w:id="1019" w:author="Ojas Choksi" w:date="2025-09-30T10:30:00Z" w16du:dateUtc="2025-09-30T14:30:00Z"/>
              </w:rPr>
            </w:pPr>
            <w:ins w:id="1020" w:author="Ojas Choksi" w:date="2025-09-30T10:30:00Z" w16du:dateUtc="2025-09-30T14:30:00Z">
              <w:r>
                <w:t>1660.5 to 1660.525</w:t>
              </w:r>
            </w:ins>
          </w:p>
        </w:tc>
        <w:tc>
          <w:tcPr>
            <w:tcW w:w="2000" w:type="dxa"/>
          </w:tcPr>
          <w:p w14:paraId="3FC18C6E" w14:textId="77777777" w:rsidR="000821FE" w:rsidRDefault="000821FE" w:rsidP="00052D09">
            <w:pPr>
              <w:pStyle w:val="TAC"/>
              <w:rPr>
                <w:ins w:id="1021" w:author="Ojas Choksi" w:date="2025-09-30T10:30:00Z" w16du:dateUtc="2025-09-30T14:30:00Z"/>
                <w:lang w:val="en-US"/>
              </w:rPr>
            </w:pPr>
            <w:ins w:id="1022" w:author="Ojas Choksi" w:date="2025-09-30T10:30:00Z" w16du:dateUtc="2025-09-30T14:30:00Z">
              <w:r>
                <w:rPr>
                  <w:lang w:val="en-US"/>
                </w:rPr>
                <w:t>30 to 15</w:t>
              </w:r>
            </w:ins>
          </w:p>
        </w:tc>
        <w:tc>
          <w:tcPr>
            <w:tcW w:w="1377" w:type="dxa"/>
          </w:tcPr>
          <w:p w14:paraId="7F3531B9" w14:textId="77777777" w:rsidR="000821FE" w:rsidRDefault="000821FE" w:rsidP="00052D09">
            <w:pPr>
              <w:pStyle w:val="TAC"/>
              <w:rPr>
                <w:ins w:id="1023" w:author="Ojas Choksi" w:date="2025-09-30T10:30:00Z" w16du:dateUtc="2025-09-30T14:30:00Z"/>
              </w:rPr>
            </w:pPr>
            <w:ins w:id="1024" w:author="Ojas Choksi" w:date="2025-09-30T10:30:00Z" w16du:dateUtc="2025-09-30T14:30:00Z">
              <w:r>
                <w:t>3 kHz</w:t>
              </w:r>
            </w:ins>
          </w:p>
        </w:tc>
        <w:tc>
          <w:tcPr>
            <w:tcW w:w="2293" w:type="dxa"/>
            <w:tcBorders>
              <w:bottom w:val="single" w:sz="4" w:space="0" w:color="auto"/>
            </w:tcBorders>
          </w:tcPr>
          <w:p w14:paraId="36C17746" w14:textId="77777777" w:rsidR="000821FE" w:rsidRDefault="000821FE" w:rsidP="00052D09">
            <w:pPr>
              <w:pStyle w:val="TAC"/>
              <w:rPr>
                <w:ins w:id="1025" w:author="Ojas Choksi" w:date="2025-09-30T10:30:00Z" w16du:dateUtc="2025-09-30T14:30:00Z"/>
              </w:rPr>
            </w:pPr>
            <w:ins w:id="1026" w:author="Ojas Choksi" w:date="2025-09-30T10:30:00Z" w16du:dateUtc="2025-09-30T14:30:00Z">
              <w:r>
                <w:t>Average</w:t>
              </w:r>
            </w:ins>
          </w:p>
        </w:tc>
      </w:tr>
      <w:tr w:rsidR="000821FE" w:rsidRPr="00647C24" w14:paraId="6C821C34" w14:textId="77777777" w:rsidTr="00052D09">
        <w:trPr>
          <w:jc w:val="center"/>
          <w:ins w:id="1027" w:author="Ojas Choksi" w:date="2025-09-30T10:30:00Z"/>
        </w:trPr>
        <w:tc>
          <w:tcPr>
            <w:tcW w:w="1980" w:type="dxa"/>
          </w:tcPr>
          <w:p w14:paraId="05CCEC47" w14:textId="77777777" w:rsidR="000821FE" w:rsidRDefault="000821FE" w:rsidP="00052D09">
            <w:pPr>
              <w:pStyle w:val="TAC"/>
              <w:rPr>
                <w:ins w:id="1028" w:author="Ojas Choksi" w:date="2025-09-30T10:30:00Z" w16du:dateUtc="2025-09-30T14:30:00Z"/>
              </w:rPr>
            </w:pPr>
            <w:ins w:id="1029" w:author="Ojas Choksi" w:date="2025-09-30T10:30:00Z" w16du:dateUtc="2025-09-30T14:30:00Z">
              <w:r>
                <w:t xml:space="preserve">1660.525 to 1660.625 </w:t>
              </w:r>
            </w:ins>
          </w:p>
        </w:tc>
        <w:tc>
          <w:tcPr>
            <w:tcW w:w="2000" w:type="dxa"/>
          </w:tcPr>
          <w:p w14:paraId="21910496" w14:textId="77777777" w:rsidR="000821FE" w:rsidRDefault="000821FE" w:rsidP="00052D09">
            <w:pPr>
              <w:pStyle w:val="TAC"/>
              <w:rPr>
                <w:ins w:id="1030" w:author="Ojas Choksi" w:date="2025-09-30T10:30:00Z" w16du:dateUtc="2025-09-30T14:30:00Z"/>
                <w:lang w:val="en-US"/>
              </w:rPr>
            </w:pPr>
            <w:ins w:id="1031" w:author="Ojas Choksi" w:date="2025-09-30T10:30:00Z" w16du:dateUtc="2025-09-30T14:30:00Z">
              <w:r>
                <w:rPr>
                  <w:lang w:val="en-US"/>
                </w:rPr>
                <w:t>15 to - 20</w:t>
              </w:r>
            </w:ins>
          </w:p>
        </w:tc>
        <w:tc>
          <w:tcPr>
            <w:tcW w:w="1377" w:type="dxa"/>
          </w:tcPr>
          <w:p w14:paraId="5369A916" w14:textId="77777777" w:rsidR="000821FE" w:rsidRDefault="000821FE" w:rsidP="00052D09">
            <w:pPr>
              <w:pStyle w:val="TAC"/>
              <w:rPr>
                <w:ins w:id="1032" w:author="Ojas Choksi" w:date="2025-09-30T10:30:00Z" w16du:dateUtc="2025-09-30T14:30:00Z"/>
              </w:rPr>
            </w:pPr>
            <w:ins w:id="1033" w:author="Ojas Choksi" w:date="2025-09-30T10:30:00Z" w16du:dateUtc="2025-09-30T14:30:00Z">
              <w:r>
                <w:t>3 kHz</w:t>
              </w:r>
            </w:ins>
          </w:p>
        </w:tc>
        <w:tc>
          <w:tcPr>
            <w:tcW w:w="2293" w:type="dxa"/>
            <w:tcBorders>
              <w:bottom w:val="single" w:sz="4" w:space="0" w:color="auto"/>
            </w:tcBorders>
          </w:tcPr>
          <w:p w14:paraId="17888C7C" w14:textId="77777777" w:rsidR="000821FE" w:rsidRDefault="000821FE" w:rsidP="00052D09">
            <w:pPr>
              <w:pStyle w:val="TAC"/>
              <w:rPr>
                <w:ins w:id="1034" w:author="Ojas Choksi" w:date="2025-09-30T10:30:00Z" w16du:dateUtc="2025-09-30T14:30:00Z"/>
              </w:rPr>
            </w:pPr>
            <w:ins w:id="1035" w:author="Ojas Choksi" w:date="2025-09-30T10:30:00Z" w16du:dateUtc="2025-09-30T14:30:00Z">
              <w:r>
                <w:t>Average</w:t>
              </w:r>
            </w:ins>
          </w:p>
        </w:tc>
      </w:tr>
      <w:tr w:rsidR="000821FE" w:rsidRPr="00647C24" w14:paraId="5CB37AA5" w14:textId="77777777" w:rsidTr="00052D09">
        <w:trPr>
          <w:jc w:val="center"/>
          <w:ins w:id="1036" w:author="Ojas Choksi" w:date="2025-09-30T10:30:00Z"/>
        </w:trPr>
        <w:tc>
          <w:tcPr>
            <w:tcW w:w="1980" w:type="dxa"/>
          </w:tcPr>
          <w:p w14:paraId="5680E8B5" w14:textId="77777777" w:rsidR="000821FE" w:rsidRDefault="000821FE" w:rsidP="00052D09">
            <w:pPr>
              <w:pStyle w:val="TAC"/>
              <w:rPr>
                <w:ins w:id="1037" w:author="Ojas Choksi" w:date="2025-09-30T10:30:00Z" w16du:dateUtc="2025-09-30T14:30:00Z"/>
              </w:rPr>
            </w:pPr>
            <w:ins w:id="1038" w:author="Ojas Choksi" w:date="2025-09-30T10:30:00Z" w16du:dateUtc="2025-09-30T14:30:00Z">
              <w:r>
                <w:t>1660.625 to 1660.925</w:t>
              </w:r>
            </w:ins>
          </w:p>
        </w:tc>
        <w:tc>
          <w:tcPr>
            <w:tcW w:w="2000" w:type="dxa"/>
          </w:tcPr>
          <w:p w14:paraId="2A6C3E4C" w14:textId="77777777" w:rsidR="000821FE" w:rsidRDefault="000821FE" w:rsidP="00052D09">
            <w:pPr>
              <w:pStyle w:val="TAC"/>
              <w:rPr>
                <w:ins w:id="1039" w:author="Ojas Choksi" w:date="2025-09-30T10:30:00Z" w16du:dateUtc="2025-09-30T14:30:00Z"/>
                <w:lang w:val="en-US"/>
              </w:rPr>
            </w:pPr>
            <w:ins w:id="1040" w:author="Ojas Choksi" w:date="2025-09-30T10:30:00Z" w16du:dateUtc="2025-09-30T14:30:00Z">
              <w:r>
                <w:rPr>
                  <w:lang w:val="en-US"/>
                </w:rPr>
                <w:t>-20</w:t>
              </w:r>
            </w:ins>
          </w:p>
        </w:tc>
        <w:tc>
          <w:tcPr>
            <w:tcW w:w="1377" w:type="dxa"/>
          </w:tcPr>
          <w:p w14:paraId="159EBB95" w14:textId="77777777" w:rsidR="000821FE" w:rsidRDefault="000821FE" w:rsidP="00052D09">
            <w:pPr>
              <w:pStyle w:val="TAC"/>
              <w:rPr>
                <w:ins w:id="1041" w:author="Ojas Choksi" w:date="2025-09-30T10:30:00Z" w16du:dateUtc="2025-09-30T14:30:00Z"/>
              </w:rPr>
            </w:pPr>
            <w:ins w:id="1042" w:author="Ojas Choksi" w:date="2025-09-30T10:30:00Z" w16du:dateUtc="2025-09-30T14:30:00Z">
              <w:r>
                <w:t>3 kHz</w:t>
              </w:r>
            </w:ins>
          </w:p>
        </w:tc>
        <w:tc>
          <w:tcPr>
            <w:tcW w:w="2293" w:type="dxa"/>
            <w:tcBorders>
              <w:bottom w:val="single" w:sz="4" w:space="0" w:color="auto"/>
            </w:tcBorders>
          </w:tcPr>
          <w:p w14:paraId="058F1208" w14:textId="77777777" w:rsidR="000821FE" w:rsidRDefault="000821FE" w:rsidP="00052D09">
            <w:pPr>
              <w:pStyle w:val="TAC"/>
              <w:rPr>
                <w:ins w:id="1043" w:author="Ojas Choksi" w:date="2025-09-30T10:30:00Z" w16du:dateUtc="2025-09-30T14:30:00Z"/>
              </w:rPr>
            </w:pPr>
            <w:ins w:id="1044" w:author="Ojas Choksi" w:date="2025-09-30T10:30:00Z" w16du:dateUtc="2025-09-30T14:30:00Z">
              <w:r>
                <w:t>Average</w:t>
              </w:r>
            </w:ins>
          </w:p>
        </w:tc>
      </w:tr>
      <w:tr w:rsidR="000821FE" w:rsidRPr="00647C24" w14:paraId="7958C5E9" w14:textId="77777777" w:rsidTr="00052D09">
        <w:trPr>
          <w:jc w:val="center"/>
          <w:ins w:id="1045" w:author="Ojas Choksi" w:date="2025-09-30T10:30:00Z"/>
        </w:trPr>
        <w:tc>
          <w:tcPr>
            <w:tcW w:w="1980" w:type="dxa"/>
          </w:tcPr>
          <w:p w14:paraId="6C74FF8E" w14:textId="77777777" w:rsidR="000821FE" w:rsidRDefault="000821FE" w:rsidP="00052D09">
            <w:pPr>
              <w:pStyle w:val="TAC"/>
              <w:rPr>
                <w:ins w:id="1046" w:author="Ojas Choksi" w:date="2025-09-30T10:30:00Z" w16du:dateUtc="2025-09-30T14:30:00Z"/>
              </w:rPr>
            </w:pPr>
            <w:ins w:id="1047" w:author="Ojas Choksi" w:date="2025-09-30T10:30:00Z" w16du:dateUtc="2025-09-30T14:30:00Z">
              <w:r>
                <w:t xml:space="preserve">1660.925 to 1662 </w:t>
              </w:r>
            </w:ins>
          </w:p>
        </w:tc>
        <w:tc>
          <w:tcPr>
            <w:tcW w:w="2000" w:type="dxa"/>
          </w:tcPr>
          <w:p w14:paraId="5F7CCED7" w14:textId="77777777" w:rsidR="000821FE" w:rsidRDefault="000821FE" w:rsidP="00052D09">
            <w:pPr>
              <w:pStyle w:val="TAC"/>
              <w:rPr>
                <w:ins w:id="1048" w:author="Ojas Choksi" w:date="2025-09-30T10:30:00Z" w16du:dateUtc="2025-09-30T14:30:00Z"/>
                <w:lang w:val="en-US"/>
              </w:rPr>
            </w:pPr>
            <w:ins w:id="1049" w:author="Ojas Choksi" w:date="2025-09-30T10:30:00Z" w16du:dateUtc="2025-09-30T14:30:00Z">
              <w:r>
                <w:rPr>
                  <w:lang w:val="en-US"/>
                </w:rPr>
                <w:t>-20 to -35</w:t>
              </w:r>
            </w:ins>
          </w:p>
        </w:tc>
        <w:tc>
          <w:tcPr>
            <w:tcW w:w="1377" w:type="dxa"/>
          </w:tcPr>
          <w:p w14:paraId="5217E94B" w14:textId="77777777" w:rsidR="000821FE" w:rsidRDefault="000821FE" w:rsidP="00052D09">
            <w:pPr>
              <w:pStyle w:val="TAC"/>
              <w:rPr>
                <w:ins w:id="1050" w:author="Ojas Choksi" w:date="2025-09-30T10:30:00Z" w16du:dateUtc="2025-09-30T14:30:00Z"/>
              </w:rPr>
            </w:pPr>
            <w:ins w:id="1051" w:author="Ojas Choksi" w:date="2025-09-30T10:30:00Z" w16du:dateUtc="2025-09-30T14:30:00Z">
              <w:r>
                <w:t>3 kHz</w:t>
              </w:r>
            </w:ins>
          </w:p>
        </w:tc>
        <w:tc>
          <w:tcPr>
            <w:tcW w:w="2293" w:type="dxa"/>
            <w:tcBorders>
              <w:bottom w:val="single" w:sz="4" w:space="0" w:color="auto"/>
            </w:tcBorders>
          </w:tcPr>
          <w:p w14:paraId="7A5DBE41" w14:textId="77777777" w:rsidR="000821FE" w:rsidRDefault="000821FE" w:rsidP="00052D09">
            <w:pPr>
              <w:pStyle w:val="TAC"/>
              <w:rPr>
                <w:ins w:id="1052" w:author="Ojas Choksi" w:date="2025-09-30T10:30:00Z" w16du:dateUtc="2025-09-30T14:30:00Z"/>
              </w:rPr>
            </w:pPr>
            <w:ins w:id="1053" w:author="Ojas Choksi" w:date="2025-09-30T10:30:00Z" w16du:dateUtc="2025-09-30T14:30:00Z">
              <w:r>
                <w:t>Average</w:t>
              </w:r>
            </w:ins>
          </w:p>
        </w:tc>
      </w:tr>
      <w:tr w:rsidR="000821FE" w:rsidRPr="00647C24" w14:paraId="02813273" w14:textId="77777777" w:rsidTr="00052D09">
        <w:trPr>
          <w:jc w:val="center"/>
          <w:ins w:id="1054" w:author="Ojas Choksi" w:date="2025-09-30T10:30:00Z"/>
        </w:trPr>
        <w:tc>
          <w:tcPr>
            <w:tcW w:w="1980" w:type="dxa"/>
          </w:tcPr>
          <w:p w14:paraId="5DAD770D" w14:textId="77777777" w:rsidR="000821FE" w:rsidRDefault="000821FE" w:rsidP="00052D09">
            <w:pPr>
              <w:pStyle w:val="TAC"/>
              <w:rPr>
                <w:ins w:id="1055" w:author="Ojas Choksi" w:date="2025-09-30T10:30:00Z" w16du:dateUtc="2025-09-30T14:30:00Z"/>
              </w:rPr>
            </w:pPr>
            <w:ins w:id="1056" w:author="Ojas Choksi" w:date="2025-09-30T10:30:00Z" w16du:dateUtc="2025-09-30T14:30:00Z">
              <w:r>
                <w:t>1662 to 1662.5</w:t>
              </w:r>
            </w:ins>
          </w:p>
        </w:tc>
        <w:tc>
          <w:tcPr>
            <w:tcW w:w="2000" w:type="dxa"/>
          </w:tcPr>
          <w:p w14:paraId="62BD0DDB" w14:textId="77777777" w:rsidR="000821FE" w:rsidRDefault="000821FE" w:rsidP="00052D09">
            <w:pPr>
              <w:pStyle w:val="TAC"/>
              <w:rPr>
                <w:ins w:id="1057" w:author="Ojas Choksi" w:date="2025-09-30T10:30:00Z" w16du:dateUtc="2025-09-30T14:30:00Z"/>
                <w:lang w:val="en-US"/>
              </w:rPr>
            </w:pPr>
            <w:ins w:id="1058" w:author="Ojas Choksi" w:date="2025-09-30T10:30:00Z" w16du:dateUtc="2025-09-30T14:30:00Z">
              <w:r>
                <w:rPr>
                  <w:lang w:val="en-US"/>
                </w:rPr>
                <w:t>-25</w:t>
              </w:r>
            </w:ins>
          </w:p>
        </w:tc>
        <w:tc>
          <w:tcPr>
            <w:tcW w:w="1377" w:type="dxa"/>
          </w:tcPr>
          <w:p w14:paraId="09C96620" w14:textId="77777777" w:rsidR="000821FE" w:rsidRDefault="000821FE" w:rsidP="00052D09">
            <w:pPr>
              <w:pStyle w:val="TAC"/>
              <w:rPr>
                <w:ins w:id="1059" w:author="Ojas Choksi" w:date="2025-09-30T10:30:00Z" w16du:dateUtc="2025-09-30T14:30:00Z"/>
              </w:rPr>
            </w:pPr>
            <w:ins w:id="1060" w:author="Ojas Choksi" w:date="2025-09-30T10:30:00Z" w16du:dateUtc="2025-09-30T14:30:00Z">
              <w:r>
                <w:t>30 kHz</w:t>
              </w:r>
            </w:ins>
          </w:p>
        </w:tc>
        <w:tc>
          <w:tcPr>
            <w:tcW w:w="2293" w:type="dxa"/>
            <w:tcBorders>
              <w:bottom w:val="single" w:sz="4" w:space="0" w:color="auto"/>
            </w:tcBorders>
          </w:tcPr>
          <w:p w14:paraId="0E5F8BC1" w14:textId="77777777" w:rsidR="000821FE" w:rsidRDefault="000821FE" w:rsidP="00052D09">
            <w:pPr>
              <w:pStyle w:val="TAC"/>
              <w:rPr>
                <w:ins w:id="1061" w:author="Ojas Choksi" w:date="2025-09-30T10:30:00Z" w16du:dateUtc="2025-09-30T14:30:00Z"/>
              </w:rPr>
            </w:pPr>
            <w:ins w:id="1062" w:author="Ojas Choksi" w:date="2025-09-30T10:30:00Z" w16du:dateUtc="2025-09-30T14:30:00Z">
              <w:r>
                <w:t>Average</w:t>
              </w:r>
            </w:ins>
          </w:p>
        </w:tc>
      </w:tr>
      <w:tr w:rsidR="000821FE" w:rsidRPr="00647C24" w14:paraId="534A6983" w14:textId="77777777" w:rsidTr="00052D09">
        <w:trPr>
          <w:jc w:val="center"/>
          <w:ins w:id="1063" w:author="Ojas Choksi" w:date="2025-09-30T10:30:00Z"/>
        </w:trPr>
        <w:tc>
          <w:tcPr>
            <w:tcW w:w="1980" w:type="dxa"/>
          </w:tcPr>
          <w:p w14:paraId="31791642" w14:textId="77777777" w:rsidR="000821FE" w:rsidRDefault="000821FE" w:rsidP="00052D09">
            <w:pPr>
              <w:pStyle w:val="TAC"/>
              <w:rPr>
                <w:ins w:id="1064" w:author="Ojas Choksi" w:date="2025-09-30T10:30:00Z" w16du:dateUtc="2025-09-30T14:30:00Z"/>
              </w:rPr>
            </w:pPr>
            <w:ins w:id="1065" w:author="Ojas Choksi" w:date="2025-09-30T10:30:00Z" w16du:dateUtc="2025-09-30T14:30:00Z">
              <w:r>
                <w:t>1662.5 to 1665.5</w:t>
              </w:r>
            </w:ins>
          </w:p>
        </w:tc>
        <w:tc>
          <w:tcPr>
            <w:tcW w:w="2000" w:type="dxa"/>
          </w:tcPr>
          <w:p w14:paraId="0D57A977" w14:textId="77777777" w:rsidR="000821FE" w:rsidRPr="00647C24" w:rsidRDefault="000821FE" w:rsidP="00052D09">
            <w:pPr>
              <w:pStyle w:val="TAC"/>
              <w:rPr>
                <w:ins w:id="1066" w:author="Ojas Choksi" w:date="2025-09-30T10:30:00Z" w16du:dateUtc="2025-09-30T14:30:00Z"/>
                <w:lang w:val="en-US"/>
              </w:rPr>
            </w:pPr>
            <w:ins w:id="1067" w:author="Ojas Choksi" w:date="2025-09-30T10:30:00Z" w16du:dateUtc="2025-09-30T14:30:00Z">
              <w:r>
                <w:rPr>
                  <w:lang w:val="en-US"/>
                </w:rPr>
                <w:t>-30</w:t>
              </w:r>
            </w:ins>
          </w:p>
        </w:tc>
        <w:tc>
          <w:tcPr>
            <w:tcW w:w="1377" w:type="dxa"/>
          </w:tcPr>
          <w:p w14:paraId="770CE948" w14:textId="77777777" w:rsidR="000821FE" w:rsidRPr="00647C24" w:rsidRDefault="000821FE" w:rsidP="00052D09">
            <w:pPr>
              <w:pStyle w:val="TAC"/>
              <w:rPr>
                <w:ins w:id="1068" w:author="Ojas Choksi" w:date="2025-09-30T10:30:00Z" w16du:dateUtc="2025-09-30T14:30:00Z"/>
              </w:rPr>
            </w:pPr>
            <w:ins w:id="1069" w:author="Ojas Choksi" w:date="2025-09-30T10:30:00Z" w16du:dateUtc="2025-09-30T14:30:00Z">
              <w:r>
                <w:t>30 kHz</w:t>
              </w:r>
            </w:ins>
          </w:p>
        </w:tc>
        <w:tc>
          <w:tcPr>
            <w:tcW w:w="2293" w:type="dxa"/>
            <w:tcBorders>
              <w:bottom w:val="single" w:sz="4" w:space="0" w:color="auto"/>
            </w:tcBorders>
          </w:tcPr>
          <w:p w14:paraId="455E720E" w14:textId="77777777" w:rsidR="000821FE" w:rsidRPr="00647C24" w:rsidRDefault="000821FE" w:rsidP="00052D09">
            <w:pPr>
              <w:pStyle w:val="TAC"/>
              <w:rPr>
                <w:ins w:id="1070" w:author="Ojas Choksi" w:date="2025-09-30T10:30:00Z" w16du:dateUtc="2025-09-30T14:30:00Z"/>
              </w:rPr>
            </w:pPr>
            <w:ins w:id="1071" w:author="Ojas Choksi" w:date="2025-09-30T10:30:00Z" w16du:dateUtc="2025-09-30T14:30:00Z">
              <w:r>
                <w:t>Average</w:t>
              </w:r>
            </w:ins>
          </w:p>
        </w:tc>
      </w:tr>
      <w:tr w:rsidR="000821FE" w:rsidRPr="00647C24" w14:paraId="6EA3F0C5" w14:textId="77777777" w:rsidTr="00052D09">
        <w:trPr>
          <w:jc w:val="center"/>
          <w:ins w:id="1072" w:author="Ojas Choksi" w:date="2025-09-30T10:30:00Z"/>
        </w:trPr>
        <w:tc>
          <w:tcPr>
            <w:tcW w:w="1980" w:type="dxa"/>
          </w:tcPr>
          <w:p w14:paraId="68BEAC0A" w14:textId="77777777" w:rsidR="000821FE" w:rsidRDefault="000821FE" w:rsidP="00052D09">
            <w:pPr>
              <w:pStyle w:val="TAC"/>
              <w:rPr>
                <w:ins w:id="1073" w:author="Ojas Choksi" w:date="2025-09-30T10:30:00Z" w16du:dateUtc="2025-09-30T14:30:00Z"/>
              </w:rPr>
            </w:pPr>
            <w:ins w:id="1074" w:author="Ojas Choksi" w:date="2025-09-30T10:30:00Z" w16du:dateUtc="2025-09-30T14:30:00Z">
              <w:r>
                <w:t>1665.5 to 1670.5</w:t>
              </w:r>
            </w:ins>
          </w:p>
        </w:tc>
        <w:tc>
          <w:tcPr>
            <w:tcW w:w="2000" w:type="dxa"/>
          </w:tcPr>
          <w:p w14:paraId="75DAF996" w14:textId="77777777" w:rsidR="000821FE" w:rsidRPr="00647C24" w:rsidRDefault="000821FE" w:rsidP="00052D09">
            <w:pPr>
              <w:pStyle w:val="TAC"/>
              <w:rPr>
                <w:ins w:id="1075" w:author="Ojas Choksi" w:date="2025-09-30T10:30:00Z" w16du:dateUtc="2025-09-30T14:30:00Z"/>
                <w:lang w:val="en-US"/>
              </w:rPr>
            </w:pPr>
            <w:ins w:id="1076" w:author="Ojas Choksi" w:date="2025-09-30T10:30:00Z" w16du:dateUtc="2025-09-30T14:30:00Z">
              <w:r>
                <w:rPr>
                  <w:lang w:val="en-US"/>
                </w:rPr>
                <w:t>-30</w:t>
              </w:r>
            </w:ins>
          </w:p>
        </w:tc>
        <w:tc>
          <w:tcPr>
            <w:tcW w:w="1377" w:type="dxa"/>
          </w:tcPr>
          <w:p w14:paraId="6CA5D64B" w14:textId="77777777" w:rsidR="000821FE" w:rsidRPr="00647C24" w:rsidRDefault="000821FE" w:rsidP="00052D09">
            <w:pPr>
              <w:pStyle w:val="TAC"/>
              <w:rPr>
                <w:ins w:id="1077" w:author="Ojas Choksi" w:date="2025-09-30T10:30:00Z" w16du:dateUtc="2025-09-30T14:30:00Z"/>
              </w:rPr>
            </w:pPr>
            <w:ins w:id="1078" w:author="Ojas Choksi" w:date="2025-09-30T10:30:00Z" w16du:dateUtc="2025-09-30T14:30:00Z">
              <w:r>
                <w:t>100 kHz</w:t>
              </w:r>
            </w:ins>
          </w:p>
        </w:tc>
        <w:tc>
          <w:tcPr>
            <w:tcW w:w="2293" w:type="dxa"/>
            <w:tcBorders>
              <w:bottom w:val="single" w:sz="4" w:space="0" w:color="auto"/>
            </w:tcBorders>
          </w:tcPr>
          <w:p w14:paraId="311ADD2E" w14:textId="77777777" w:rsidR="000821FE" w:rsidRPr="00647C24" w:rsidRDefault="000821FE" w:rsidP="00052D09">
            <w:pPr>
              <w:pStyle w:val="TAC"/>
              <w:rPr>
                <w:ins w:id="1079" w:author="Ojas Choksi" w:date="2025-09-30T10:30:00Z" w16du:dateUtc="2025-09-30T14:30:00Z"/>
              </w:rPr>
            </w:pPr>
            <w:ins w:id="1080" w:author="Ojas Choksi" w:date="2025-09-30T10:30:00Z" w16du:dateUtc="2025-09-30T14:30:00Z">
              <w:r>
                <w:t>Average</w:t>
              </w:r>
            </w:ins>
          </w:p>
        </w:tc>
      </w:tr>
      <w:tr w:rsidR="000821FE" w:rsidRPr="00647C24" w14:paraId="36290AFC" w14:textId="77777777" w:rsidTr="00052D09">
        <w:trPr>
          <w:jc w:val="center"/>
          <w:ins w:id="1081" w:author="Ojas Choksi" w:date="2025-09-30T10:30:00Z"/>
        </w:trPr>
        <w:tc>
          <w:tcPr>
            <w:tcW w:w="1980" w:type="dxa"/>
          </w:tcPr>
          <w:p w14:paraId="2258A536" w14:textId="77777777" w:rsidR="000821FE" w:rsidRDefault="000821FE" w:rsidP="00052D09">
            <w:pPr>
              <w:pStyle w:val="TAC"/>
              <w:rPr>
                <w:ins w:id="1082" w:author="Ojas Choksi" w:date="2025-09-30T10:30:00Z" w16du:dateUtc="2025-09-30T14:30:00Z"/>
              </w:rPr>
            </w:pPr>
            <w:ins w:id="1083" w:author="Ojas Choksi" w:date="2025-09-30T10:30:00Z" w16du:dateUtc="2025-09-30T14:30:00Z">
              <w:r>
                <w:t>1670.5 to 1680.5</w:t>
              </w:r>
            </w:ins>
          </w:p>
        </w:tc>
        <w:tc>
          <w:tcPr>
            <w:tcW w:w="2000" w:type="dxa"/>
          </w:tcPr>
          <w:p w14:paraId="3DC6D4D2" w14:textId="77777777" w:rsidR="000821FE" w:rsidRPr="00647C24" w:rsidRDefault="000821FE" w:rsidP="00052D09">
            <w:pPr>
              <w:pStyle w:val="TAC"/>
              <w:rPr>
                <w:ins w:id="1084" w:author="Ojas Choksi" w:date="2025-09-30T10:30:00Z" w16du:dateUtc="2025-09-30T14:30:00Z"/>
                <w:lang w:val="en-US"/>
              </w:rPr>
            </w:pPr>
            <w:ins w:id="1085" w:author="Ojas Choksi" w:date="2025-09-30T10:30:00Z" w16du:dateUtc="2025-09-30T14:30:00Z">
              <w:r>
                <w:rPr>
                  <w:lang w:val="en-US"/>
                </w:rPr>
                <w:t>-30</w:t>
              </w:r>
            </w:ins>
          </w:p>
        </w:tc>
        <w:tc>
          <w:tcPr>
            <w:tcW w:w="1377" w:type="dxa"/>
          </w:tcPr>
          <w:p w14:paraId="0FDF4BB7" w14:textId="77777777" w:rsidR="000821FE" w:rsidRPr="00647C24" w:rsidRDefault="000821FE" w:rsidP="00052D09">
            <w:pPr>
              <w:pStyle w:val="TAC"/>
              <w:rPr>
                <w:ins w:id="1086" w:author="Ojas Choksi" w:date="2025-09-30T10:30:00Z" w16du:dateUtc="2025-09-30T14:30:00Z"/>
              </w:rPr>
            </w:pPr>
            <w:ins w:id="1087" w:author="Ojas Choksi" w:date="2025-09-30T10:30:00Z" w16du:dateUtc="2025-09-30T14:30:00Z">
              <w:r>
                <w:t>300 kHz</w:t>
              </w:r>
            </w:ins>
          </w:p>
        </w:tc>
        <w:tc>
          <w:tcPr>
            <w:tcW w:w="2293" w:type="dxa"/>
            <w:tcBorders>
              <w:bottom w:val="single" w:sz="4" w:space="0" w:color="auto"/>
            </w:tcBorders>
          </w:tcPr>
          <w:p w14:paraId="046873A4" w14:textId="77777777" w:rsidR="000821FE" w:rsidRPr="00647C24" w:rsidRDefault="000821FE" w:rsidP="00052D09">
            <w:pPr>
              <w:pStyle w:val="TAC"/>
              <w:rPr>
                <w:ins w:id="1088" w:author="Ojas Choksi" w:date="2025-09-30T10:30:00Z" w16du:dateUtc="2025-09-30T14:30:00Z"/>
              </w:rPr>
            </w:pPr>
            <w:ins w:id="1089" w:author="Ojas Choksi" w:date="2025-09-30T10:30:00Z" w16du:dateUtc="2025-09-30T14:30:00Z">
              <w:r>
                <w:t>Average</w:t>
              </w:r>
            </w:ins>
          </w:p>
        </w:tc>
      </w:tr>
      <w:tr w:rsidR="000821FE" w:rsidRPr="00647C24" w14:paraId="2AD388CE" w14:textId="77777777" w:rsidTr="00052D09">
        <w:trPr>
          <w:jc w:val="center"/>
          <w:ins w:id="1090" w:author="Ojas Choksi" w:date="2025-09-30T10:30:00Z"/>
        </w:trPr>
        <w:tc>
          <w:tcPr>
            <w:tcW w:w="1980" w:type="dxa"/>
          </w:tcPr>
          <w:p w14:paraId="5F97260F" w14:textId="77777777" w:rsidR="000821FE" w:rsidRDefault="000821FE" w:rsidP="00052D09">
            <w:pPr>
              <w:pStyle w:val="TAC"/>
              <w:rPr>
                <w:ins w:id="1091" w:author="Ojas Choksi" w:date="2025-09-30T10:30:00Z" w16du:dateUtc="2025-09-30T14:30:00Z"/>
              </w:rPr>
            </w:pPr>
            <w:ins w:id="1092" w:author="Ojas Choksi" w:date="2025-09-30T10:30:00Z" w16du:dateUtc="2025-09-30T14:30:00Z">
              <w:r>
                <w:t>1680.5 to 1690.5</w:t>
              </w:r>
            </w:ins>
          </w:p>
        </w:tc>
        <w:tc>
          <w:tcPr>
            <w:tcW w:w="2000" w:type="dxa"/>
          </w:tcPr>
          <w:p w14:paraId="449BF659" w14:textId="77777777" w:rsidR="000821FE" w:rsidRPr="00647C24" w:rsidRDefault="000821FE" w:rsidP="00052D09">
            <w:pPr>
              <w:pStyle w:val="TAC"/>
              <w:rPr>
                <w:ins w:id="1093" w:author="Ojas Choksi" w:date="2025-09-30T10:30:00Z" w16du:dateUtc="2025-09-30T14:30:00Z"/>
                <w:lang w:val="en-US"/>
              </w:rPr>
            </w:pPr>
            <w:ins w:id="1094" w:author="Ojas Choksi" w:date="2025-09-30T10:30:00Z" w16du:dateUtc="2025-09-30T14:30:00Z">
              <w:r>
                <w:rPr>
                  <w:lang w:val="en-US"/>
                </w:rPr>
                <w:t>-30</w:t>
              </w:r>
            </w:ins>
          </w:p>
        </w:tc>
        <w:tc>
          <w:tcPr>
            <w:tcW w:w="1377" w:type="dxa"/>
          </w:tcPr>
          <w:p w14:paraId="2E469990" w14:textId="77777777" w:rsidR="000821FE" w:rsidRPr="00647C24" w:rsidRDefault="000821FE" w:rsidP="00052D09">
            <w:pPr>
              <w:pStyle w:val="TAC"/>
              <w:rPr>
                <w:ins w:id="1095" w:author="Ojas Choksi" w:date="2025-09-30T10:30:00Z" w16du:dateUtc="2025-09-30T14:30:00Z"/>
              </w:rPr>
            </w:pPr>
            <w:ins w:id="1096" w:author="Ojas Choksi" w:date="2025-09-30T10:30:00Z" w16du:dateUtc="2025-09-30T14:30:00Z">
              <w:r>
                <w:t>1 MHz</w:t>
              </w:r>
            </w:ins>
          </w:p>
        </w:tc>
        <w:tc>
          <w:tcPr>
            <w:tcW w:w="2293" w:type="dxa"/>
            <w:tcBorders>
              <w:bottom w:val="single" w:sz="4" w:space="0" w:color="auto"/>
            </w:tcBorders>
          </w:tcPr>
          <w:p w14:paraId="657DEBFF" w14:textId="77777777" w:rsidR="000821FE" w:rsidRPr="00647C24" w:rsidRDefault="000821FE" w:rsidP="00052D09">
            <w:pPr>
              <w:pStyle w:val="TAC"/>
              <w:rPr>
                <w:ins w:id="1097" w:author="Ojas Choksi" w:date="2025-09-30T10:30:00Z" w16du:dateUtc="2025-09-30T14:30:00Z"/>
              </w:rPr>
            </w:pPr>
            <w:ins w:id="1098" w:author="Ojas Choksi" w:date="2025-09-30T10:30:00Z" w16du:dateUtc="2025-09-30T14:30:00Z">
              <w:r>
                <w:t>Average</w:t>
              </w:r>
            </w:ins>
          </w:p>
        </w:tc>
      </w:tr>
      <w:tr w:rsidR="000821FE" w:rsidRPr="00647C24" w14:paraId="1EE81754" w14:textId="77777777" w:rsidTr="00052D09">
        <w:trPr>
          <w:jc w:val="center"/>
          <w:ins w:id="1099" w:author="Ojas Choksi" w:date="2025-09-30T10:30:00Z"/>
        </w:trPr>
        <w:tc>
          <w:tcPr>
            <w:tcW w:w="1980" w:type="dxa"/>
          </w:tcPr>
          <w:p w14:paraId="10340149" w14:textId="77777777" w:rsidR="000821FE" w:rsidRDefault="000821FE" w:rsidP="00052D09">
            <w:pPr>
              <w:pStyle w:val="TAC"/>
              <w:rPr>
                <w:ins w:id="1100" w:author="Ojas Choksi" w:date="2025-09-30T10:30:00Z" w16du:dateUtc="2025-09-30T14:30:00Z"/>
              </w:rPr>
            </w:pPr>
            <w:ins w:id="1101" w:author="Ojas Choksi" w:date="2025-09-30T10:30:00Z" w16du:dateUtc="2025-09-30T14:30:00Z">
              <w:r>
                <w:t>1690.5 to 2250</w:t>
              </w:r>
            </w:ins>
          </w:p>
        </w:tc>
        <w:tc>
          <w:tcPr>
            <w:tcW w:w="2000" w:type="dxa"/>
          </w:tcPr>
          <w:p w14:paraId="3621F4B5" w14:textId="77777777" w:rsidR="000821FE" w:rsidRPr="00647C24" w:rsidRDefault="000821FE" w:rsidP="00052D09">
            <w:pPr>
              <w:pStyle w:val="TAC"/>
              <w:rPr>
                <w:ins w:id="1102" w:author="Ojas Choksi" w:date="2025-09-30T10:30:00Z" w16du:dateUtc="2025-09-30T14:30:00Z"/>
                <w:lang w:val="en-US"/>
              </w:rPr>
            </w:pPr>
            <w:ins w:id="1103" w:author="Ojas Choksi" w:date="2025-09-30T10:30:00Z" w16du:dateUtc="2025-09-30T14:30:00Z">
              <w:r>
                <w:rPr>
                  <w:lang w:val="en-US"/>
                </w:rPr>
                <w:t>-30</w:t>
              </w:r>
            </w:ins>
          </w:p>
        </w:tc>
        <w:tc>
          <w:tcPr>
            <w:tcW w:w="1377" w:type="dxa"/>
          </w:tcPr>
          <w:p w14:paraId="4FB59D84" w14:textId="77777777" w:rsidR="000821FE" w:rsidRPr="00647C24" w:rsidRDefault="000821FE" w:rsidP="00052D09">
            <w:pPr>
              <w:pStyle w:val="TAC"/>
              <w:rPr>
                <w:ins w:id="1104" w:author="Ojas Choksi" w:date="2025-09-30T10:30:00Z" w16du:dateUtc="2025-09-30T14:30:00Z"/>
              </w:rPr>
            </w:pPr>
            <w:ins w:id="1105" w:author="Ojas Choksi" w:date="2025-09-30T10:30:00Z" w16du:dateUtc="2025-09-30T14:30:00Z">
              <w:r>
                <w:t>3 MHz</w:t>
              </w:r>
            </w:ins>
          </w:p>
        </w:tc>
        <w:tc>
          <w:tcPr>
            <w:tcW w:w="2293" w:type="dxa"/>
            <w:tcBorders>
              <w:bottom w:val="single" w:sz="4" w:space="0" w:color="auto"/>
            </w:tcBorders>
          </w:tcPr>
          <w:p w14:paraId="0568C206" w14:textId="77777777" w:rsidR="000821FE" w:rsidRPr="00647C24" w:rsidRDefault="000821FE" w:rsidP="00052D09">
            <w:pPr>
              <w:pStyle w:val="TAC"/>
              <w:rPr>
                <w:ins w:id="1106" w:author="Ojas Choksi" w:date="2025-09-30T10:30:00Z" w16du:dateUtc="2025-09-30T14:30:00Z"/>
              </w:rPr>
            </w:pPr>
            <w:ins w:id="1107" w:author="Ojas Choksi" w:date="2025-09-30T10:30:00Z" w16du:dateUtc="2025-09-30T14:30:00Z">
              <w:r>
                <w:t>Average</w:t>
              </w:r>
            </w:ins>
          </w:p>
        </w:tc>
      </w:tr>
      <w:tr w:rsidR="000821FE" w:rsidRPr="00647C24" w14:paraId="486B35E6" w14:textId="77777777" w:rsidTr="00052D09">
        <w:trPr>
          <w:jc w:val="center"/>
          <w:ins w:id="1108" w:author="Ojas Choksi" w:date="2025-09-30T10:30:00Z"/>
        </w:trPr>
        <w:tc>
          <w:tcPr>
            <w:tcW w:w="1980" w:type="dxa"/>
          </w:tcPr>
          <w:p w14:paraId="48D3BF5E" w14:textId="77777777" w:rsidR="000821FE" w:rsidRDefault="000821FE" w:rsidP="00052D09">
            <w:pPr>
              <w:pStyle w:val="TAC"/>
              <w:rPr>
                <w:ins w:id="1109" w:author="Ojas Choksi" w:date="2025-09-30T10:30:00Z" w16du:dateUtc="2025-09-30T14:30:00Z"/>
              </w:rPr>
            </w:pPr>
            <w:ins w:id="1110" w:author="Ojas Choksi" w:date="2025-09-30T10:30:00Z" w16du:dateUtc="2025-09-30T14:30:00Z">
              <w:r>
                <w:t>2250 to 12750</w:t>
              </w:r>
            </w:ins>
          </w:p>
        </w:tc>
        <w:tc>
          <w:tcPr>
            <w:tcW w:w="2000" w:type="dxa"/>
          </w:tcPr>
          <w:p w14:paraId="7E61486B" w14:textId="77777777" w:rsidR="000821FE" w:rsidRPr="00647C24" w:rsidRDefault="000821FE" w:rsidP="00052D09">
            <w:pPr>
              <w:pStyle w:val="TAC"/>
              <w:rPr>
                <w:ins w:id="1111" w:author="Ojas Choksi" w:date="2025-09-30T10:30:00Z" w16du:dateUtc="2025-09-30T14:30:00Z"/>
                <w:lang w:val="en-US"/>
              </w:rPr>
            </w:pPr>
            <w:ins w:id="1112" w:author="Ojas Choksi" w:date="2025-09-30T10:30:00Z" w16du:dateUtc="2025-09-30T14:30:00Z">
              <w:r>
                <w:rPr>
                  <w:lang w:val="en-US"/>
                </w:rPr>
                <w:t>-30</w:t>
              </w:r>
            </w:ins>
          </w:p>
        </w:tc>
        <w:tc>
          <w:tcPr>
            <w:tcW w:w="1377" w:type="dxa"/>
          </w:tcPr>
          <w:p w14:paraId="752437D0" w14:textId="77777777" w:rsidR="000821FE" w:rsidRPr="00647C24" w:rsidRDefault="000821FE" w:rsidP="00052D09">
            <w:pPr>
              <w:pStyle w:val="TAC"/>
              <w:rPr>
                <w:ins w:id="1113" w:author="Ojas Choksi" w:date="2025-09-30T10:30:00Z" w16du:dateUtc="2025-09-30T14:30:00Z"/>
              </w:rPr>
            </w:pPr>
            <w:ins w:id="1114" w:author="Ojas Choksi" w:date="2025-09-30T10:30:00Z" w16du:dateUtc="2025-09-30T14:30:00Z">
              <w:r>
                <w:t>3 MHz</w:t>
              </w:r>
            </w:ins>
          </w:p>
        </w:tc>
        <w:tc>
          <w:tcPr>
            <w:tcW w:w="2293" w:type="dxa"/>
            <w:tcBorders>
              <w:bottom w:val="single" w:sz="4" w:space="0" w:color="auto"/>
            </w:tcBorders>
          </w:tcPr>
          <w:p w14:paraId="097E2C03" w14:textId="77777777" w:rsidR="000821FE" w:rsidRPr="00647C24" w:rsidRDefault="000821FE" w:rsidP="00052D09">
            <w:pPr>
              <w:pStyle w:val="TAC"/>
              <w:rPr>
                <w:ins w:id="1115" w:author="Ojas Choksi" w:date="2025-09-30T10:30:00Z" w16du:dateUtc="2025-09-30T14:30:00Z"/>
              </w:rPr>
            </w:pPr>
            <w:ins w:id="1116" w:author="Ojas Choksi" w:date="2025-09-30T10:30:00Z" w16du:dateUtc="2025-09-30T14:30:00Z">
              <w:r>
                <w:t>Peak hold</w:t>
              </w:r>
            </w:ins>
          </w:p>
        </w:tc>
      </w:tr>
      <w:tr w:rsidR="000821FE" w:rsidRPr="00647C24" w14:paraId="5C8ADF1A" w14:textId="77777777" w:rsidTr="00052D09">
        <w:trPr>
          <w:jc w:val="center"/>
          <w:ins w:id="1117" w:author="Ojas Choksi" w:date="2025-09-30T10:30:00Z"/>
        </w:trPr>
        <w:tc>
          <w:tcPr>
            <w:tcW w:w="1980" w:type="dxa"/>
          </w:tcPr>
          <w:p w14:paraId="53FF84FB" w14:textId="77777777" w:rsidR="000821FE" w:rsidRDefault="000821FE" w:rsidP="00052D09">
            <w:pPr>
              <w:pStyle w:val="TAC"/>
              <w:rPr>
                <w:ins w:id="1118" w:author="Ojas Choksi" w:date="2025-09-30T10:30:00Z" w16du:dateUtc="2025-09-30T14:30:00Z"/>
              </w:rPr>
            </w:pPr>
          </w:p>
        </w:tc>
        <w:tc>
          <w:tcPr>
            <w:tcW w:w="2000" w:type="dxa"/>
          </w:tcPr>
          <w:p w14:paraId="0C9D7584" w14:textId="77777777" w:rsidR="000821FE" w:rsidRPr="00647C24" w:rsidRDefault="000821FE" w:rsidP="00052D09">
            <w:pPr>
              <w:pStyle w:val="TAC"/>
              <w:rPr>
                <w:ins w:id="1119" w:author="Ojas Choksi" w:date="2025-09-30T10:30:00Z" w16du:dateUtc="2025-09-30T14:30:00Z"/>
                <w:lang w:val="en-US"/>
              </w:rPr>
            </w:pPr>
          </w:p>
        </w:tc>
        <w:tc>
          <w:tcPr>
            <w:tcW w:w="1377" w:type="dxa"/>
          </w:tcPr>
          <w:p w14:paraId="0FB204C0" w14:textId="77777777" w:rsidR="000821FE" w:rsidRPr="00647C24" w:rsidRDefault="000821FE" w:rsidP="00052D09">
            <w:pPr>
              <w:pStyle w:val="TAC"/>
              <w:rPr>
                <w:ins w:id="1120" w:author="Ojas Choksi" w:date="2025-09-30T10:30:00Z" w16du:dateUtc="2025-09-30T14:30:00Z"/>
              </w:rPr>
            </w:pPr>
          </w:p>
        </w:tc>
        <w:tc>
          <w:tcPr>
            <w:tcW w:w="2293" w:type="dxa"/>
            <w:tcBorders>
              <w:bottom w:val="single" w:sz="4" w:space="0" w:color="auto"/>
            </w:tcBorders>
          </w:tcPr>
          <w:p w14:paraId="3B6CEB47" w14:textId="77777777" w:rsidR="000821FE" w:rsidRPr="00647C24" w:rsidRDefault="000821FE" w:rsidP="00052D09">
            <w:pPr>
              <w:pStyle w:val="TAC"/>
              <w:rPr>
                <w:ins w:id="1121" w:author="Ojas Choksi" w:date="2025-09-30T10:30:00Z" w16du:dateUtc="2025-09-30T14:30:00Z"/>
              </w:rPr>
            </w:pPr>
          </w:p>
        </w:tc>
      </w:tr>
      <w:tr w:rsidR="000821FE" w:rsidRPr="00647C24" w14:paraId="7C736022" w14:textId="77777777" w:rsidTr="00052D09">
        <w:trPr>
          <w:jc w:val="center"/>
          <w:ins w:id="1122" w:author="Ojas Choksi" w:date="2025-09-30T10:30:00Z"/>
        </w:trPr>
        <w:tc>
          <w:tcPr>
            <w:tcW w:w="7650" w:type="dxa"/>
            <w:gridSpan w:val="4"/>
          </w:tcPr>
          <w:p w14:paraId="569DE041" w14:textId="77777777" w:rsidR="000821FE" w:rsidRPr="007A0757" w:rsidRDefault="000821FE" w:rsidP="00052D09">
            <w:pPr>
              <w:pStyle w:val="TAN"/>
              <w:rPr>
                <w:ins w:id="1123" w:author="Ojas Choksi" w:date="2025-09-30T10:30:00Z" w16du:dateUtc="2025-09-30T14:30:00Z"/>
              </w:rPr>
            </w:pPr>
            <w:ins w:id="1124" w:author="Ojas Choksi" w:date="2025-09-30T10:30:00Z" w16du:dateUtc="2025-09-30T14:30:00Z">
              <w:r w:rsidRPr="00715883">
                <w:t>NOTE</w:t>
              </w:r>
              <w:r>
                <w:t xml:space="preserve"> 1</w:t>
              </w:r>
              <w:r w:rsidRPr="00715883">
                <w:t>:</w:t>
              </w:r>
              <w:r w:rsidRPr="00715883">
                <w:tab/>
                <w:t>Spectrum emissions are linearly interpolated versus frequency offset.</w:t>
              </w:r>
            </w:ins>
          </w:p>
          <w:p w14:paraId="01B10877" w14:textId="77777777" w:rsidR="000821FE" w:rsidRDefault="000821FE" w:rsidP="00052D09">
            <w:pPr>
              <w:keepNext/>
              <w:keepLines/>
              <w:spacing w:after="0"/>
              <w:ind w:left="851" w:hanging="851"/>
              <w:rPr>
                <w:ins w:id="1125" w:author="Ojas Choksi" w:date="2025-09-30T10:30:00Z" w16du:dateUtc="2025-09-30T14:30:00Z"/>
                <w:rFonts w:ascii="Arial" w:hAnsi="Arial"/>
                <w:sz w:val="18"/>
              </w:rPr>
            </w:pPr>
            <w:ins w:id="1126" w:author="Ojas Choksi" w:date="2025-09-30T10:30:00Z" w16du:dateUtc="2025-09-30T14:30: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7F9E7174" w14:textId="77777777" w:rsidR="000821FE" w:rsidRPr="00647C24" w:rsidRDefault="000821FE" w:rsidP="00052D09">
            <w:pPr>
              <w:keepNext/>
              <w:keepLines/>
              <w:spacing w:after="0"/>
              <w:ind w:left="851" w:hanging="851"/>
              <w:rPr>
                <w:ins w:id="1127" w:author="Ojas Choksi" w:date="2025-09-30T10:30:00Z" w16du:dateUtc="2025-09-30T14:30:00Z"/>
                <w:sz w:val="18"/>
              </w:rPr>
            </w:pPr>
            <w:ins w:id="1128" w:author="Ojas Choksi" w:date="2025-09-30T10:30:00Z" w16du:dateUtc="2025-09-30T14:30: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713BE5D2" w14:textId="77777777" w:rsidR="000821FE" w:rsidRDefault="000821FE" w:rsidP="000821FE">
      <w:pPr>
        <w:rPr>
          <w:ins w:id="1129" w:author="Ojas Choksi" w:date="2025-09-30T10:30:00Z" w16du:dateUtc="2025-09-30T14:30:00Z"/>
          <w:noProof/>
        </w:rPr>
      </w:pPr>
    </w:p>
    <w:p w14:paraId="21EC91AB" w14:textId="77777777" w:rsidR="000821FE" w:rsidRDefault="000821FE" w:rsidP="000821FE">
      <w:pPr>
        <w:pStyle w:val="Heading5"/>
        <w:rPr>
          <w:ins w:id="1130" w:author="Ojas Choksi" w:date="2025-09-30T10:30:00Z" w16du:dateUtc="2025-09-30T14:30:00Z"/>
          <w:noProof/>
        </w:rPr>
      </w:pPr>
      <w:ins w:id="1131" w:author="Ojas Choksi" w:date="2025-09-30T10:30:00Z" w16du:dateUtc="2025-09-30T14:30:00Z">
        <w:r w:rsidRPr="00715883">
          <w:t>6.5.3.3.</w:t>
        </w:r>
        <w:r>
          <w:t>10</w:t>
        </w:r>
        <w:r w:rsidRPr="00715883">
          <w:tab/>
          <w:t>Requirement for network signalling value "NS_</w:t>
        </w:r>
        <w:r>
          <w:t>14</w:t>
        </w:r>
        <w:r w:rsidRPr="00715883">
          <w:t>N"</w:t>
        </w:r>
      </w:ins>
    </w:p>
    <w:p w14:paraId="0B9D01A6" w14:textId="77777777" w:rsidR="000821FE" w:rsidRPr="00715883" w:rsidRDefault="000821FE" w:rsidP="000821FE">
      <w:pPr>
        <w:rPr>
          <w:ins w:id="1132" w:author="Ojas Choksi" w:date="2025-09-30T10:30:00Z" w16du:dateUtc="2025-09-30T14:30:00Z"/>
        </w:rPr>
      </w:pPr>
      <w:ins w:id="1133" w:author="Ojas Choksi" w:date="2025-09-30T10:30:00Z" w16du:dateUtc="2025-09-30T14:30:00Z">
        <w:r w:rsidRPr="00715883">
          <w:t>When "NS_</w:t>
        </w:r>
        <w:r>
          <w:t>14</w:t>
        </w:r>
        <w:r w:rsidRPr="00715883">
          <w:t xml:space="preserve">" is indicated in the cell, the power of any UE emission shall not exceed the levels specified in Table </w:t>
        </w:r>
        <w:r w:rsidRPr="00EB2F38">
          <w:t>6.5.3.3.</w:t>
        </w:r>
        <w:r>
          <w:t>10</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2154FD72" w14:textId="77777777" w:rsidR="000821FE" w:rsidRPr="00602F3C" w:rsidRDefault="000821FE" w:rsidP="000821FE">
      <w:pPr>
        <w:pStyle w:val="TH"/>
        <w:rPr>
          <w:ins w:id="1134" w:author="Ojas Choksi" w:date="2025-09-30T10:30:00Z" w16du:dateUtc="2025-09-30T14:30:00Z"/>
          <w:rFonts w:eastAsia="Yu Mincho"/>
        </w:rPr>
      </w:pPr>
      <w:ins w:id="1135" w:author="Ojas Choksi" w:date="2025-09-30T10:30:00Z" w16du:dateUtc="2025-09-30T14:30:00Z">
        <w:r w:rsidRPr="00715883">
          <w:lastRenderedPageBreak/>
          <w:t xml:space="preserve">Table </w:t>
        </w:r>
        <w:r w:rsidRPr="00EB2F38">
          <w:t>6.5.3.3.</w:t>
        </w:r>
        <w:r>
          <w:t>10</w:t>
        </w:r>
        <w:r w:rsidRPr="00715883">
          <w:t xml:space="preserve">-1: Additional out-of-band requirements for </w:t>
        </w:r>
        <w:r w:rsidRPr="00715883">
          <w:rPr>
            <w:rFonts w:eastAsia="Yu Mincho"/>
          </w:rPr>
          <w:t>"</w:t>
        </w:r>
        <w:r w:rsidRPr="00715883">
          <w:t>NS_</w:t>
        </w:r>
        <w:r>
          <w:rPr>
            <w:lang w:val="en-US"/>
          </w:rPr>
          <w:t>14</w:t>
        </w:r>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0821FE" w:rsidRPr="00647C24" w14:paraId="458ECDD1" w14:textId="77777777" w:rsidTr="00052D09">
        <w:trPr>
          <w:cantSplit/>
          <w:trHeight w:val="443"/>
          <w:jc w:val="center"/>
          <w:ins w:id="1136" w:author="Ojas Choksi" w:date="2025-09-30T10:30:00Z"/>
        </w:trPr>
        <w:tc>
          <w:tcPr>
            <w:tcW w:w="1980" w:type="dxa"/>
          </w:tcPr>
          <w:p w14:paraId="548BC479" w14:textId="77777777" w:rsidR="000821FE" w:rsidRPr="00647C24" w:rsidRDefault="000821FE" w:rsidP="00052D09">
            <w:pPr>
              <w:keepNext/>
              <w:keepLines/>
              <w:spacing w:after="0"/>
              <w:jc w:val="center"/>
              <w:rPr>
                <w:ins w:id="1137" w:author="Ojas Choksi" w:date="2025-09-30T10:30:00Z" w16du:dateUtc="2025-09-30T14:30:00Z"/>
                <w:rFonts w:ascii="Arial" w:hAnsi="Arial" w:cs="Arial"/>
                <w:b/>
                <w:bCs/>
                <w:sz w:val="18"/>
              </w:rPr>
            </w:pPr>
            <w:ins w:id="1138" w:author="Ojas Choksi" w:date="2025-09-30T10:30:00Z" w16du:dateUtc="2025-09-30T14:30:00Z">
              <w:r w:rsidRPr="00647C24">
                <w:rPr>
                  <w:rFonts w:ascii="Arial" w:hAnsi="Arial" w:cs="Arial"/>
                  <w:b/>
                  <w:bCs/>
                  <w:sz w:val="18"/>
                </w:rPr>
                <w:t>Frequency range</w:t>
              </w:r>
            </w:ins>
          </w:p>
          <w:p w14:paraId="10FD296E" w14:textId="77777777" w:rsidR="000821FE" w:rsidRPr="00647C24" w:rsidRDefault="000821FE" w:rsidP="00052D09">
            <w:pPr>
              <w:keepNext/>
              <w:keepLines/>
              <w:spacing w:after="0"/>
              <w:jc w:val="center"/>
              <w:rPr>
                <w:ins w:id="1139" w:author="Ojas Choksi" w:date="2025-09-30T10:30:00Z" w16du:dateUtc="2025-09-30T14:30:00Z"/>
                <w:rFonts w:ascii="Arial" w:hAnsi="Arial" w:cs="Arial"/>
                <w:b/>
                <w:bCs/>
                <w:sz w:val="18"/>
              </w:rPr>
            </w:pPr>
            <w:ins w:id="1140" w:author="Ojas Choksi" w:date="2025-09-30T10:30:00Z" w16du:dateUtc="2025-09-30T14:30:00Z">
              <w:r w:rsidRPr="00647C24">
                <w:rPr>
                  <w:rFonts w:ascii="Arial" w:hAnsi="Arial" w:cs="Arial"/>
                  <w:b/>
                  <w:bCs/>
                  <w:sz w:val="18"/>
                </w:rPr>
                <w:t>(MHz)</w:t>
              </w:r>
            </w:ins>
          </w:p>
        </w:tc>
        <w:tc>
          <w:tcPr>
            <w:tcW w:w="2000" w:type="dxa"/>
          </w:tcPr>
          <w:p w14:paraId="5B2B21C6" w14:textId="77777777" w:rsidR="000821FE" w:rsidRPr="00647C24" w:rsidRDefault="000821FE" w:rsidP="00052D09">
            <w:pPr>
              <w:keepNext/>
              <w:keepLines/>
              <w:spacing w:after="0"/>
              <w:jc w:val="center"/>
              <w:rPr>
                <w:ins w:id="1141" w:author="Ojas Choksi" w:date="2025-09-30T10:30:00Z" w16du:dateUtc="2025-09-30T14:30:00Z"/>
                <w:rFonts w:ascii="Arial" w:hAnsi="Arial" w:cs="Arial"/>
                <w:b/>
                <w:bCs/>
                <w:sz w:val="18"/>
              </w:rPr>
            </w:pPr>
            <w:ins w:id="1142" w:author="Ojas Choksi" w:date="2025-09-30T10:30:00Z" w16du:dateUtc="2025-09-30T14:30: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20BB8757" w14:textId="77777777" w:rsidR="000821FE" w:rsidRPr="00647C24" w:rsidRDefault="000821FE" w:rsidP="00052D09">
            <w:pPr>
              <w:keepNext/>
              <w:keepLines/>
              <w:spacing w:after="0"/>
              <w:jc w:val="center"/>
              <w:rPr>
                <w:ins w:id="1143" w:author="Ojas Choksi" w:date="2025-09-30T10:30:00Z" w16du:dateUtc="2025-09-30T14:30:00Z"/>
                <w:rFonts w:ascii="Arial" w:hAnsi="Arial" w:cs="Arial"/>
                <w:b/>
                <w:bCs/>
                <w:sz w:val="18"/>
              </w:rPr>
            </w:pPr>
            <w:ins w:id="1144" w:author="Ojas Choksi" w:date="2025-09-30T10:30:00Z" w16du:dateUtc="2025-09-30T14:30:00Z">
              <w:r w:rsidRPr="00647C24">
                <w:rPr>
                  <w:rFonts w:ascii="Arial" w:hAnsi="Arial" w:cs="Arial"/>
                  <w:b/>
                  <w:bCs/>
                  <w:sz w:val="18"/>
                </w:rPr>
                <w:t xml:space="preserve">Measurement bandwidth </w:t>
              </w:r>
            </w:ins>
          </w:p>
        </w:tc>
        <w:tc>
          <w:tcPr>
            <w:tcW w:w="2293" w:type="dxa"/>
          </w:tcPr>
          <w:p w14:paraId="5543E959" w14:textId="77777777" w:rsidR="000821FE" w:rsidRDefault="000821FE" w:rsidP="00052D09">
            <w:pPr>
              <w:keepNext/>
              <w:keepLines/>
              <w:spacing w:after="0"/>
              <w:jc w:val="center"/>
              <w:rPr>
                <w:ins w:id="1145" w:author="Ojas Choksi" w:date="2025-09-30T10:30:00Z" w16du:dateUtc="2025-09-30T14:30:00Z"/>
                <w:rFonts w:ascii="Arial" w:hAnsi="Arial" w:cs="Arial"/>
                <w:b/>
                <w:bCs/>
                <w:sz w:val="18"/>
              </w:rPr>
            </w:pPr>
            <w:ins w:id="1146" w:author="Ojas Choksi" w:date="2025-09-30T10:30:00Z" w16du:dateUtc="2025-09-30T14:30:00Z">
              <w:r w:rsidRPr="00647C24">
                <w:rPr>
                  <w:rFonts w:ascii="Arial" w:hAnsi="Arial" w:cs="Arial"/>
                  <w:b/>
                  <w:bCs/>
                  <w:sz w:val="18"/>
                </w:rPr>
                <w:t>NOTE</w:t>
              </w:r>
            </w:ins>
          </w:p>
          <w:p w14:paraId="295BE5E2" w14:textId="77777777" w:rsidR="000821FE" w:rsidRPr="00647C24" w:rsidRDefault="000821FE" w:rsidP="00052D09">
            <w:pPr>
              <w:keepNext/>
              <w:keepLines/>
              <w:spacing w:after="0"/>
              <w:jc w:val="center"/>
              <w:rPr>
                <w:ins w:id="1147" w:author="Ojas Choksi" w:date="2025-09-30T10:30:00Z" w16du:dateUtc="2025-09-30T14:30:00Z"/>
                <w:rFonts w:ascii="Arial" w:hAnsi="Arial" w:cs="Arial"/>
                <w:b/>
                <w:bCs/>
                <w:sz w:val="18"/>
              </w:rPr>
            </w:pPr>
            <w:ins w:id="1148" w:author="Ojas Choksi" w:date="2025-09-30T10:30:00Z" w16du:dateUtc="2025-09-30T14:30:00Z">
              <w:r>
                <w:rPr>
                  <w:rFonts w:ascii="Arial" w:hAnsi="Arial" w:cs="Arial"/>
                  <w:b/>
                  <w:bCs/>
                  <w:sz w:val="18"/>
                </w:rPr>
                <w:t>(measurement method)</w:t>
              </w:r>
            </w:ins>
          </w:p>
        </w:tc>
      </w:tr>
      <w:tr w:rsidR="000821FE" w:rsidRPr="00647C24" w14:paraId="59EDFC0F" w14:textId="77777777" w:rsidTr="00052D09">
        <w:trPr>
          <w:jc w:val="center"/>
          <w:ins w:id="1149" w:author="Ojas Choksi" w:date="2025-09-30T10:30:00Z"/>
        </w:trPr>
        <w:tc>
          <w:tcPr>
            <w:tcW w:w="1980" w:type="dxa"/>
          </w:tcPr>
          <w:p w14:paraId="127AA60B" w14:textId="77777777" w:rsidR="000821FE" w:rsidRPr="00647C24" w:rsidRDefault="000821FE" w:rsidP="00052D09">
            <w:pPr>
              <w:pStyle w:val="TAC"/>
              <w:rPr>
                <w:ins w:id="1150" w:author="Ojas Choksi" w:date="2025-09-30T10:30:00Z" w16du:dateUtc="2025-09-30T14:30:00Z"/>
                <w:lang w:val="en-US"/>
              </w:rPr>
            </w:pPr>
            <w:ins w:id="1151" w:author="Ojas Choksi" w:date="2025-09-30T10:30:00Z" w16du:dateUtc="2025-09-30T14:30:00Z">
              <w:r>
                <w:rPr>
                  <w:lang w:val="en-US"/>
                </w:rPr>
                <w:t>30 to 1000</w:t>
              </w:r>
            </w:ins>
          </w:p>
        </w:tc>
        <w:tc>
          <w:tcPr>
            <w:tcW w:w="2000" w:type="dxa"/>
          </w:tcPr>
          <w:p w14:paraId="0640A2AE" w14:textId="77777777" w:rsidR="000821FE" w:rsidRPr="00647C24" w:rsidRDefault="000821FE" w:rsidP="00052D09">
            <w:pPr>
              <w:pStyle w:val="TAC"/>
              <w:rPr>
                <w:ins w:id="1152" w:author="Ojas Choksi" w:date="2025-09-30T10:30:00Z" w16du:dateUtc="2025-09-30T14:30:00Z"/>
                <w:lang w:val="en-US"/>
              </w:rPr>
            </w:pPr>
            <w:ins w:id="1153" w:author="Ojas Choksi" w:date="2025-09-30T10:30:00Z" w16du:dateUtc="2025-09-30T14:30:00Z">
              <w:r>
                <w:rPr>
                  <w:lang w:val="en-US"/>
                </w:rPr>
                <w:t>-36</w:t>
              </w:r>
            </w:ins>
          </w:p>
        </w:tc>
        <w:tc>
          <w:tcPr>
            <w:tcW w:w="1377" w:type="dxa"/>
          </w:tcPr>
          <w:p w14:paraId="78ADA6E7" w14:textId="77777777" w:rsidR="000821FE" w:rsidRPr="00647C24" w:rsidRDefault="000821FE" w:rsidP="00052D09">
            <w:pPr>
              <w:pStyle w:val="TAC"/>
              <w:rPr>
                <w:ins w:id="1154" w:author="Ojas Choksi" w:date="2025-09-30T10:30:00Z" w16du:dateUtc="2025-09-30T14:30:00Z"/>
                <w:lang w:val="en-US"/>
              </w:rPr>
            </w:pPr>
            <w:ins w:id="1155" w:author="Ojas Choksi" w:date="2025-09-30T10:30:00Z" w16du:dateUtc="2025-09-30T14:30:00Z">
              <w:r>
                <w:rPr>
                  <w:lang w:val="en-US"/>
                </w:rPr>
                <w:t>100 kHz</w:t>
              </w:r>
            </w:ins>
          </w:p>
        </w:tc>
        <w:tc>
          <w:tcPr>
            <w:tcW w:w="2293" w:type="dxa"/>
          </w:tcPr>
          <w:p w14:paraId="38E8E6E0" w14:textId="77777777" w:rsidR="000821FE" w:rsidRPr="00647C24" w:rsidRDefault="000821FE" w:rsidP="00052D09">
            <w:pPr>
              <w:pStyle w:val="TAC"/>
              <w:rPr>
                <w:ins w:id="1156" w:author="Ojas Choksi" w:date="2025-09-30T10:30:00Z" w16du:dateUtc="2025-09-30T14:30:00Z"/>
              </w:rPr>
            </w:pPr>
            <w:ins w:id="1157" w:author="Ojas Choksi" w:date="2025-09-30T10:30:00Z" w16du:dateUtc="2025-09-30T14:30:00Z">
              <w:r>
                <w:t>Peak hold</w:t>
              </w:r>
            </w:ins>
          </w:p>
        </w:tc>
      </w:tr>
      <w:tr w:rsidR="000821FE" w:rsidRPr="00647C24" w14:paraId="7B3FFF70" w14:textId="77777777" w:rsidTr="00052D09">
        <w:trPr>
          <w:jc w:val="center"/>
          <w:ins w:id="1158" w:author="Ojas Choksi" w:date="2025-09-30T10:30:00Z"/>
        </w:trPr>
        <w:tc>
          <w:tcPr>
            <w:tcW w:w="1980" w:type="dxa"/>
          </w:tcPr>
          <w:p w14:paraId="19EBBFBE" w14:textId="77777777" w:rsidR="000821FE" w:rsidRPr="00647C24" w:rsidRDefault="000821FE" w:rsidP="00052D09">
            <w:pPr>
              <w:pStyle w:val="TAC"/>
              <w:rPr>
                <w:ins w:id="1159" w:author="Ojas Choksi" w:date="2025-09-30T10:30:00Z" w16du:dateUtc="2025-09-30T14:30:00Z"/>
              </w:rPr>
            </w:pPr>
            <w:ins w:id="1160" w:author="Ojas Choksi" w:date="2025-09-30T10:30:00Z" w16du:dateUtc="2025-09-30T14:30:00Z">
              <w:r>
                <w:t>1000 to 1559</w:t>
              </w:r>
            </w:ins>
          </w:p>
        </w:tc>
        <w:tc>
          <w:tcPr>
            <w:tcW w:w="2000" w:type="dxa"/>
          </w:tcPr>
          <w:p w14:paraId="04278BE8" w14:textId="77777777" w:rsidR="000821FE" w:rsidRPr="00647C24" w:rsidRDefault="000821FE" w:rsidP="00052D09">
            <w:pPr>
              <w:pStyle w:val="TAC"/>
              <w:rPr>
                <w:ins w:id="1161" w:author="Ojas Choksi" w:date="2025-09-30T10:30:00Z" w16du:dateUtc="2025-09-30T14:30:00Z"/>
              </w:rPr>
            </w:pPr>
            <w:ins w:id="1162" w:author="Ojas Choksi" w:date="2025-09-30T10:30:00Z" w16du:dateUtc="2025-09-30T14:30:00Z">
              <w:r>
                <w:t>-31</w:t>
              </w:r>
            </w:ins>
          </w:p>
        </w:tc>
        <w:tc>
          <w:tcPr>
            <w:tcW w:w="1377" w:type="dxa"/>
          </w:tcPr>
          <w:p w14:paraId="7C2EF960" w14:textId="77777777" w:rsidR="000821FE" w:rsidRPr="00647C24" w:rsidRDefault="000821FE" w:rsidP="00052D09">
            <w:pPr>
              <w:pStyle w:val="TAC"/>
              <w:rPr>
                <w:ins w:id="1163" w:author="Ojas Choksi" w:date="2025-09-30T10:30:00Z" w16du:dateUtc="2025-09-30T14:30:00Z"/>
              </w:rPr>
            </w:pPr>
            <w:ins w:id="1164" w:author="Ojas Choksi" w:date="2025-09-30T10:30:00Z" w16du:dateUtc="2025-09-30T14:30:00Z">
              <w:r>
                <w:t>1 MHz</w:t>
              </w:r>
            </w:ins>
          </w:p>
        </w:tc>
        <w:tc>
          <w:tcPr>
            <w:tcW w:w="2293" w:type="dxa"/>
            <w:tcBorders>
              <w:bottom w:val="single" w:sz="4" w:space="0" w:color="auto"/>
            </w:tcBorders>
          </w:tcPr>
          <w:p w14:paraId="3121DDA0" w14:textId="77777777" w:rsidR="000821FE" w:rsidRPr="00647C24" w:rsidRDefault="000821FE" w:rsidP="00052D09">
            <w:pPr>
              <w:pStyle w:val="TAC"/>
              <w:rPr>
                <w:ins w:id="1165" w:author="Ojas Choksi" w:date="2025-09-30T10:30:00Z" w16du:dateUtc="2025-09-30T14:30:00Z"/>
              </w:rPr>
            </w:pPr>
            <w:ins w:id="1166" w:author="Ojas Choksi" w:date="2025-09-30T10:30:00Z" w16du:dateUtc="2025-09-30T14:30:00Z">
              <w:r>
                <w:t>Average</w:t>
              </w:r>
            </w:ins>
          </w:p>
        </w:tc>
      </w:tr>
      <w:tr w:rsidR="000821FE" w:rsidRPr="00647C24" w14:paraId="067B308A" w14:textId="77777777" w:rsidTr="00052D09">
        <w:trPr>
          <w:jc w:val="center"/>
          <w:ins w:id="1167" w:author="Ojas Choksi" w:date="2025-09-30T10:30:00Z"/>
        </w:trPr>
        <w:tc>
          <w:tcPr>
            <w:tcW w:w="1980" w:type="dxa"/>
          </w:tcPr>
          <w:p w14:paraId="6137745B" w14:textId="77777777" w:rsidR="000821FE" w:rsidRPr="00647C24" w:rsidRDefault="000821FE" w:rsidP="00052D09">
            <w:pPr>
              <w:pStyle w:val="TAC"/>
              <w:rPr>
                <w:ins w:id="1168" w:author="Ojas Choksi" w:date="2025-09-30T10:30:00Z" w16du:dateUtc="2025-09-30T14:30:00Z"/>
                <w:lang w:val="en-US"/>
              </w:rPr>
            </w:pPr>
            <w:ins w:id="1169" w:author="Ojas Choksi" w:date="2025-09-30T10:30:00Z" w16du:dateUtc="2025-09-30T14:30:00Z">
              <w:r>
                <w:rPr>
                  <w:lang w:val="en-US"/>
                </w:rPr>
                <w:t>1559 to 1605</w:t>
              </w:r>
            </w:ins>
          </w:p>
        </w:tc>
        <w:tc>
          <w:tcPr>
            <w:tcW w:w="2000" w:type="dxa"/>
          </w:tcPr>
          <w:p w14:paraId="2777ACE3" w14:textId="77777777" w:rsidR="000821FE" w:rsidRPr="00647C24" w:rsidRDefault="000821FE" w:rsidP="00052D09">
            <w:pPr>
              <w:pStyle w:val="TAC"/>
              <w:rPr>
                <w:ins w:id="1170" w:author="Ojas Choksi" w:date="2025-09-30T10:30:00Z" w16du:dateUtc="2025-09-30T14:30:00Z"/>
                <w:lang w:val="en-US"/>
              </w:rPr>
            </w:pPr>
            <w:ins w:id="1171" w:author="Ojas Choksi" w:date="2025-09-30T10:30:00Z" w16du:dateUtc="2025-09-30T14:30:00Z">
              <w:r>
                <w:rPr>
                  <w:lang w:val="en-US"/>
                </w:rPr>
                <w:t>-40</w:t>
              </w:r>
            </w:ins>
          </w:p>
        </w:tc>
        <w:tc>
          <w:tcPr>
            <w:tcW w:w="1377" w:type="dxa"/>
          </w:tcPr>
          <w:p w14:paraId="35305489" w14:textId="77777777" w:rsidR="000821FE" w:rsidRPr="00647C24" w:rsidRDefault="000821FE" w:rsidP="00052D09">
            <w:pPr>
              <w:pStyle w:val="TAC"/>
              <w:rPr>
                <w:ins w:id="1172" w:author="Ojas Choksi" w:date="2025-09-30T10:30:00Z" w16du:dateUtc="2025-09-30T14:30:00Z"/>
              </w:rPr>
            </w:pPr>
            <w:ins w:id="1173" w:author="Ojas Choksi" w:date="2025-09-30T10:30:00Z" w16du:dateUtc="2025-09-30T14:30:00Z">
              <w:r>
                <w:t>1 MHz</w:t>
              </w:r>
            </w:ins>
          </w:p>
        </w:tc>
        <w:tc>
          <w:tcPr>
            <w:tcW w:w="2293" w:type="dxa"/>
          </w:tcPr>
          <w:p w14:paraId="1A27DDF8" w14:textId="77777777" w:rsidR="000821FE" w:rsidRPr="00647C24" w:rsidRDefault="000821FE" w:rsidP="00052D09">
            <w:pPr>
              <w:pStyle w:val="TAC"/>
              <w:rPr>
                <w:ins w:id="1174" w:author="Ojas Choksi" w:date="2025-09-30T10:30:00Z" w16du:dateUtc="2025-09-30T14:30:00Z"/>
              </w:rPr>
            </w:pPr>
            <w:ins w:id="1175" w:author="Ojas Choksi" w:date="2025-09-30T10:30:00Z" w16du:dateUtc="2025-09-30T14:30:00Z">
              <w:r>
                <w:t>Average</w:t>
              </w:r>
            </w:ins>
          </w:p>
        </w:tc>
      </w:tr>
      <w:tr w:rsidR="000821FE" w:rsidRPr="00647C24" w14:paraId="340EA4BA" w14:textId="77777777" w:rsidTr="00052D09">
        <w:trPr>
          <w:jc w:val="center"/>
          <w:ins w:id="1176" w:author="Ojas Choksi" w:date="2025-09-30T10:30:00Z"/>
        </w:trPr>
        <w:tc>
          <w:tcPr>
            <w:tcW w:w="1980" w:type="dxa"/>
          </w:tcPr>
          <w:p w14:paraId="3F01CF83" w14:textId="77777777" w:rsidR="000821FE" w:rsidRPr="00647C24" w:rsidRDefault="000821FE" w:rsidP="00052D09">
            <w:pPr>
              <w:pStyle w:val="TAC"/>
              <w:rPr>
                <w:ins w:id="1177" w:author="Ojas Choksi" w:date="2025-09-30T10:30:00Z" w16du:dateUtc="2025-09-30T14:30:00Z"/>
              </w:rPr>
            </w:pPr>
            <w:ins w:id="1178" w:author="Ojas Choksi" w:date="2025-09-30T10:30:00Z" w16du:dateUtc="2025-09-30T14:30:00Z">
              <w:r>
                <w:t>1605 to 1612.5</w:t>
              </w:r>
            </w:ins>
          </w:p>
        </w:tc>
        <w:tc>
          <w:tcPr>
            <w:tcW w:w="2000" w:type="dxa"/>
          </w:tcPr>
          <w:p w14:paraId="4382A2F7" w14:textId="77777777" w:rsidR="000821FE" w:rsidRPr="00647C24" w:rsidRDefault="000821FE" w:rsidP="00052D09">
            <w:pPr>
              <w:pStyle w:val="TAC"/>
              <w:rPr>
                <w:ins w:id="1179" w:author="Ojas Choksi" w:date="2025-09-30T10:30:00Z" w16du:dateUtc="2025-09-30T14:30:00Z"/>
                <w:lang w:val="en-US"/>
              </w:rPr>
            </w:pPr>
            <w:ins w:id="1180" w:author="Ojas Choksi" w:date="2025-09-30T10:30:00Z" w16du:dateUtc="2025-09-30T14:30:00Z">
              <w:r>
                <w:rPr>
                  <w:lang w:val="en-US"/>
                </w:rPr>
                <w:t>-40 to -28.5</w:t>
              </w:r>
            </w:ins>
          </w:p>
        </w:tc>
        <w:tc>
          <w:tcPr>
            <w:tcW w:w="1377" w:type="dxa"/>
          </w:tcPr>
          <w:p w14:paraId="05B2B76C" w14:textId="77777777" w:rsidR="000821FE" w:rsidRPr="00647C24" w:rsidRDefault="000821FE" w:rsidP="00052D09">
            <w:pPr>
              <w:pStyle w:val="TAC"/>
              <w:rPr>
                <w:ins w:id="1181" w:author="Ojas Choksi" w:date="2025-09-30T10:30:00Z" w16du:dateUtc="2025-09-30T14:30:00Z"/>
              </w:rPr>
            </w:pPr>
            <w:ins w:id="1182" w:author="Ojas Choksi" w:date="2025-09-30T10:30:00Z" w16du:dateUtc="2025-09-30T14:30:00Z">
              <w:r>
                <w:t>1 MHz</w:t>
              </w:r>
            </w:ins>
          </w:p>
        </w:tc>
        <w:tc>
          <w:tcPr>
            <w:tcW w:w="2293" w:type="dxa"/>
            <w:tcBorders>
              <w:bottom w:val="single" w:sz="4" w:space="0" w:color="auto"/>
            </w:tcBorders>
          </w:tcPr>
          <w:p w14:paraId="34336DF8" w14:textId="77777777" w:rsidR="000821FE" w:rsidRPr="00647C24" w:rsidRDefault="000821FE" w:rsidP="00052D09">
            <w:pPr>
              <w:pStyle w:val="TAC"/>
              <w:rPr>
                <w:ins w:id="1183" w:author="Ojas Choksi" w:date="2025-09-30T10:30:00Z" w16du:dateUtc="2025-09-30T14:30:00Z"/>
              </w:rPr>
            </w:pPr>
            <w:ins w:id="1184" w:author="Ojas Choksi" w:date="2025-09-30T10:30:00Z" w16du:dateUtc="2025-09-30T14:30:00Z">
              <w:r>
                <w:t>Average</w:t>
              </w:r>
            </w:ins>
          </w:p>
        </w:tc>
      </w:tr>
      <w:tr w:rsidR="000821FE" w:rsidRPr="00647C24" w14:paraId="0D1FF08A" w14:textId="77777777" w:rsidTr="00052D09">
        <w:trPr>
          <w:jc w:val="center"/>
          <w:ins w:id="1185" w:author="Ojas Choksi" w:date="2025-09-30T10:30:00Z"/>
        </w:trPr>
        <w:tc>
          <w:tcPr>
            <w:tcW w:w="1980" w:type="dxa"/>
          </w:tcPr>
          <w:p w14:paraId="30D2410C" w14:textId="77777777" w:rsidR="000821FE" w:rsidRDefault="000821FE" w:rsidP="00052D09">
            <w:pPr>
              <w:pStyle w:val="TAC"/>
              <w:rPr>
                <w:ins w:id="1186" w:author="Ojas Choksi" w:date="2025-09-30T10:30:00Z" w16du:dateUtc="2025-09-30T14:30:00Z"/>
              </w:rPr>
            </w:pPr>
            <w:ins w:id="1187" w:author="Ojas Choksi" w:date="2025-09-30T10:30:00Z" w16du:dateUtc="2025-09-30T14:30:00Z">
              <w:r>
                <w:t>1612.5 to 1616.5</w:t>
              </w:r>
            </w:ins>
          </w:p>
        </w:tc>
        <w:tc>
          <w:tcPr>
            <w:tcW w:w="2000" w:type="dxa"/>
          </w:tcPr>
          <w:p w14:paraId="0D163C29" w14:textId="77777777" w:rsidR="000821FE" w:rsidRPr="00647C24" w:rsidRDefault="000821FE" w:rsidP="00052D09">
            <w:pPr>
              <w:pStyle w:val="TAC"/>
              <w:rPr>
                <w:ins w:id="1188" w:author="Ojas Choksi" w:date="2025-09-30T10:30:00Z" w16du:dateUtc="2025-09-30T14:30:00Z"/>
                <w:lang w:val="en-US"/>
              </w:rPr>
            </w:pPr>
            <w:ins w:id="1189" w:author="Ojas Choksi" w:date="2025-09-30T10:30:00Z" w16du:dateUtc="2025-09-30T14:30:00Z">
              <w:r>
                <w:rPr>
                  <w:lang w:val="en-US"/>
                </w:rPr>
                <w:t>-25 to -20</w:t>
              </w:r>
            </w:ins>
          </w:p>
        </w:tc>
        <w:tc>
          <w:tcPr>
            <w:tcW w:w="1377" w:type="dxa"/>
          </w:tcPr>
          <w:p w14:paraId="290E995C" w14:textId="77777777" w:rsidR="000821FE" w:rsidRPr="00647C24" w:rsidRDefault="000821FE" w:rsidP="00052D09">
            <w:pPr>
              <w:pStyle w:val="TAC"/>
              <w:rPr>
                <w:ins w:id="1190" w:author="Ojas Choksi" w:date="2025-09-30T10:30:00Z" w16du:dateUtc="2025-09-30T14:30:00Z"/>
              </w:rPr>
            </w:pPr>
            <w:ins w:id="1191" w:author="Ojas Choksi" w:date="2025-09-30T10:30:00Z" w16du:dateUtc="2025-09-30T14:30:00Z">
              <w:r>
                <w:t>1 MHz</w:t>
              </w:r>
            </w:ins>
          </w:p>
        </w:tc>
        <w:tc>
          <w:tcPr>
            <w:tcW w:w="2293" w:type="dxa"/>
            <w:tcBorders>
              <w:bottom w:val="single" w:sz="4" w:space="0" w:color="auto"/>
            </w:tcBorders>
          </w:tcPr>
          <w:p w14:paraId="301E1532" w14:textId="77777777" w:rsidR="000821FE" w:rsidRPr="00647C24" w:rsidRDefault="000821FE" w:rsidP="00052D09">
            <w:pPr>
              <w:pStyle w:val="TAC"/>
              <w:rPr>
                <w:ins w:id="1192" w:author="Ojas Choksi" w:date="2025-09-30T10:30:00Z" w16du:dateUtc="2025-09-30T14:30:00Z"/>
              </w:rPr>
            </w:pPr>
            <w:ins w:id="1193" w:author="Ojas Choksi" w:date="2025-09-30T10:30:00Z" w16du:dateUtc="2025-09-30T14:30:00Z">
              <w:r>
                <w:t>Average</w:t>
              </w:r>
            </w:ins>
          </w:p>
        </w:tc>
      </w:tr>
      <w:tr w:rsidR="000821FE" w:rsidRPr="00647C24" w14:paraId="095CAE82" w14:textId="77777777" w:rsidTr="00052D09">
        <w:trPr>
          <w:jc w:val="center"/>
          <w:ins w:id="1194" w:author="Ojas Choksi" w:date="2025-09-30T10:30:00Z"/>
        </w:trPr>
        <w:tc>
          <w:tcPr>
            <w:tcW w:w="1980" w:type="dxa"/>
          </w:tcPr>
          <w:p w14:paraId="1D5B9BA7" w14:textId="77777777" w:rsidR="000821FE" w:rsidRDefault="000821FE" w:rsidP="00052D09">
            <w:pPr>
              <w:pStyle w:val="TAC"/>
              <w:rPr>
                <w:ins w:id="1195" w:author="Ojas Choksi" w:date="2025-09-30T10:30:00Z" w16du:dateUtc="2025-09-30T14:30:00Z"/>
              </w:rPr>
            </w:pPr>
            <w:ins w:id="1196" w:author="Ojas Choksi" w:date="2025-09-30T10:30:00Z" w16du:dateUtc="2025-09-30T14:30:00Z">
              <w:r>
                <w:t xml:space="preserve">1616.5 to 1621.5 </w:t>
              </w:r>
            </w:ins>
          </w:p>
        </w:tc>
        <w:tc>
          <w:tcPr>
            <w:tcW w:w="2000" w:type="dxa"/>
          </w:tcPr>
          <w:p w14:paraId="5E6F0E03" w14:textId="77777777" w:rsidR="000821FE" w:rsidRPr="00647C24" w:rsidRDefault="000821FE" w:rsidP="00052D09">
            <w:pPr>
              <w:pStyle w:val="TAC"/>
              <w:rPr>
                <w:ins w:id="1197" w:author="Ojas Choksi" w:date="2025-09-30T10:30:00Z" w16du:dateUtc="2025-09-30T14:30:00Z"/>
                <w:lang w:val="en-US"/>
              </w:rPr>
            </w:pPr>
            <w:ins w:id="1198" w:author="Ojas Choksi" w:date="2025-09-30T10:30:00Z" w16du:dateUtc="2025-09-30T14:30:00Z">
              <w:r>
                <w:rPr>
                  <w:lang w:val="en-US"/>
                </w:rPr>
                <w:t>-20 to -16</w:t>
              </w:r>
            </w:ins>
          </w:p>
        </w:tc>
        <w:tc>
          <w:tcPr>
            <w:tcW w:w="1377" w:type="dxa"/>
          </w:tcPr>
          <w:p w14:paraId="657979B5" w14:textId="77777777" w:rsidR="000821FE" w:rsidRPr="00647C24" w:rsidRDefault="000821FE" w:rsidP="00052D09">
            <w:pPr>
              <w:pStyle w:val="TAC"/>
              <w:rPr>
                <w:ins w:id="1199" w:author="Ojas Choksi" w:date="2025-09-30T10:30:00Z" w16du:dateUtc="2025-09-30T14:30:00Z"/>
              </w:rPr>
            </w:pPr>
            <w:ins w:id="1200" w:author="Ojas Choksi" w:date="2025-09-30T10:30:00Z" w16du:dateUtc="2025-09-30T14:30:00Z">
              <w:r>
                <w:t>1 MHz</w:t>
              </w:r>
            </w:ins>
          </w:p>
        </w:tc>
        <w:tc>
          <w:tcPr>
            <w:tcW w:w="2293" w:type="dxa"/>
            <w:tcBorders>
              <w:bottom w:val="single" w:sz="4" w:space="0" w:color="auto"/>
            </w:tcBorders>
          </w:tcPr>
          <w:p w14:paraId="003EEED2" w14:textId="77777777" w:rsidR="000821FE" w:rsidRPr="00647C24" w:rsidRDefault="000821FE" w:rsidP="00052D09">
            <w:pPr>
              <w:pStyle w:val="TAC"/>
              <w:rPr>
                <w:ins w:id="1201" w:author="Ojas Choksi" w:date="2025-09-30T10:30:00Z" w16du:dateUtc="2025-09-30T14:30:00Z"/>
              </w:rPr>
            </w:pPr>
            <w:ins w:id="1202" w:author="Ojas Choksi" w:date="2025-09-30T10:30:00Z" w16du:dateUtc="2025-09-30T14:30:00Z">
              <w:r>
                <w:t>Average</w:t>
              </w:r>
            </w:ins>
          </w:p>
        </w:tc>
      </w:tr>
      <w:tr w:rsidR="000821FE" w:rsidRPr="00647C24" w14:paraId="59824AC0" w14:textId="77777777" w:rsidTr="00052D09">
        <w:trPr>
          <w:jc w:val="center"/>
          <w:ins w:id="1203" w:author="Ojas Choksi" w:date="2025-09-30T10:30:00Z"/>
        </w:trPr>
        <w:tc>
          <w:tcPr>
            <w:tcW w:w="1980" w:type="dxa"/>
          </w:tcPr>
          <w:p w14:paraId="439F57E4" w14:textId="77777777" w:rsidR="000821FE" w:rsidRDefault="000821FE" w:rsidP="00052D09">
            <w:pPr>
              <w:pStyle w:val="TAC"/>
              <w:rPr>
                <w:ins w:id="1204" w:author="Ojas Choksi" w:date="2025-09-30T10:30:00Z" w16du:dateUtc="2025-09-30T14:30:00Z"/>
              </w:rPr>
            </w:pPr>
            <w:ins w:id="1205" w:author="Ojas Choksi" w:date="2025-09-30T10:30:00Z" w16du:dateUtc="2025-09-30T14:30:00Z">
              <w:r>
                <w:t>1621.5 to 1624.5</w:t>
              </w:r>
            </w:ins>
          </w:p>
        </w:tc>
        <w:tc>
          <w:tcPr>
            <w:tcW w:w="2000" w:type="dxa"/>
          </w:tcPr>
          <w:p w14:paraId="52FBA38E" w14:textId="77777777" w:rsidR="000821FE" w:rsidRPr="00647C24" w:rsidRDefault="000821FE" w:rsidP="00052D09">
            <w:pPr>
              <w:pStyle w:val="TAC"/>
              <w:rPr>
                <w:ins w:id="1206" w:author="Ojas Choksi" w:date="2025-09-30T10:30:00Z" w16du:dateUtc="2025-09-30T14:30:00Z"/>
                <w:lang w:val="en-US"/>
              </w:rPr>
            </w:pPr>
            <w:ins w:id="1207" w:author="Ojas Choksi" w:date="2025-09-30T10:30:00Z" w16du:dateUtc="2025-09-30T14:30:00Z">
              <w:r>
                <w:rPr>
                  <w:lang w:val="en-US"/>
                </w:rPr>
                <w:t>-30 to -27.5</w:t>
              </w:r>
            </w:ins>
          </w:p>
        </w:tc>
        <w:tc>
          <w:tcPr>
            <w:tcW w:w="1377" w:type="dxa"/>
          </w:tcPr>
          <w:p w14:paraId="1ABE520F" w14:textId="77777777" w:rsidR="000821FE" w:rsidRPr="00647C24" w:rsidRDefault="000821FE" w:rsidP="00052D09">
            <w:pPr>
              <w:pStyle w:val="TAC"/>
              <w:rPr>
                <w:ins w:id="1208" w:author="Ojas Choksi" w:date="2025-09-30T10:30:00Z" w16du:dateUtc="2025-09-30T14:30:00Z"/>
              </w:rPr>
            </w:pPr>
            <w:ins w:id="1209" w:author="Ojas Choksi" w:date="2025-09-30T10:30:00Z" w16du:dateUtc="2025-09-30T14:30:00Z">
              <w:r>
                <w:t>30 kHz</w:t>
              </w:r>
            </w:ins>
          </w:p>
        </w:tc>
        <w:tc>
          <w:tcPr>
            <w:tcW w:w="2293" w:type="dxa"/>
            <w:tcBorders>
              <w:bottom w:val="single" w:sz="4" w:space="0" w:color="auto"/>
            </w:tcBorders>
          </w:tcPr>
          <w:p w14:paraId="125ECA44" w14:textId="77777777" w:rsidR="000821FE" w:rsidRPr="00647C24" w:rsidRDefault="000821FE" w:rsidP="00052D09">
            <w:pPr>
              <w:pStyle w:val="TAC"/>
              <w:rPr>
                <w:ins w:id="1210" w:author="Ojas Choksi" w:date="2025-09-30T10:30:00Z" w16du:dateUtc="2025-09-30T14:30:00Z"/>
              </w:rPr>
            </w:pPr>
            <w:ins w:id="1211" w:author="Ojas Choksi" w:date="2025-09-30T10:30:00Z" w16du:dateUtc="2025-09-30T14:30:00Z">
              <w:r>
                <w:t>Average</w:t>
              </w:r>
            </w:ins>
          </w:p>
        </w:tc>
      </w:tr>
      <w:tr w:rsidR="000821FE" w:rsidRPr="00647C24" w14:paraId="0822A6E3" w14:textId="77777777" w:rsidTr="00052D09">
        <w:trPr>
          <w:jc w:val="center"/>
          <w:ins w:id="1212" w:author="Ojas Choksi" w:date="2025-09-30T10:30:00Z"/>
        </w:trPr>
        <w:tc>
          <w:tcPr>
            <w:tcW w:w="1980" w:type="dxa"/>
          </w:tcPr>
          <w:p w14:paraId="767A7C7E" w14:textId="77777777" w:rsidR="000821FE" w:rsidRDefault="000821FE" w:rsidP="00052D09">
            <w:pPr>
              <w:pStyle w:val="TAC"/>
              <w:rPr>
                <w:ins w:id="1213" w:author="Ojas Choksi" w:date="2025-09-30T10:30:00Z" w16du:dateUtc="2025-09-30T14:30:00Z"/>
              </w:rPr>
            </w:pPr>
            <w:ins w:id="1214" w:author="Ojas Choksi" w:date="2025-09-30T10:30:00Z" w16du:dateUtc="2025-09-30T14:30:00Z">
              <w:r>
                <w:t>1624.5 to 1625.125</w:t>
              </w:r>
            </w:ins>
          </w:p>
        </w:tc>
        <w:tc>
          <w:tcPr>
            <w:tcW w:w="2000" w:type="dxa"/>
          </w:tcPr>
          <w:p w14:paraId="5406D852" w14:textId="77777777" w:rsidR="000821FE" w:rsidRPr="00647C24" w:rsidRDefault="000821FE" w:rsidP="00052D09">
            <w:pPr>
              <w:pStyle w:val="TAC"/>
              <w:rPr>
                <w:ins w:id="1215" w:author="Ojas Choksi" w:date="2025-09-30T10:30:00Z" w16du:dateUtc="2025-09-30T14:30:00Z"/>
                <w:lang w:val="en-US"/>
              </w:rPr>
            </w:pPr>
            <w:ins w:id="1216" w:author="Ojas Choksi" w:date="2025-09-30T10:30:00Z" w16du:dateUtc="2025-09-30T14:30:00Z">
              <w:r>
                <w:rPr>
                  <w:lang w:val="en-US"/>
                </w:rPr>
                <w:t>-27.5 to -27.2</w:t>
              </w:r>
            </w:ins>
          </w:p>
        </w:tc>
        <w:tc>
          <w:tcPr>
            <w:tcW w:w="1377" w:type="dxa"/>
          </w:tcPr>
          <w:p w14:paraId="25A5A6DF" w14:textId="77777777" w:rsidR="000821FE" w:rsidRPr="00647C24" w:rsidRDefault="000821FE" w:rsidP="00052D09">
            <w:pPr>
              <w:pStyle w:val="TAC"/>
              <w:rPr>
                <w:ins w:id="1217" w:author="Ojas Choksi" w:date="2025-09-30T10:30:00Z" w16du:dateUtc="2025-09-30T14:30:00Z"/>
              </w:rPr>
            </w:pPr>
            <w:ins w:id="1218" w:author="Ojas Choksi" w:date="2025-09-30T10:30:00Z" w16du:dateUtc="2025-09-30T14:30:00Z">
              <w:r>
                <w:t>30 kHz</w:t>
              </w:r>
            </w:ins>
          </w:p>
        </w:tc>
        <w:tc>
          <w:tcPr>
            <w:tcW w:w="2293" w:type="dxa"/>
            <w:tcBorders>
              <w:bottom w:val="single" w:sz="4" w:space="0" w:color="auto"/>
            </w:tcBorders>
          </w:tcPr>
          <w:p w14:paraId="5EFF6DC2" w14:textId="77777777" w:rsidR="000821FE" w:rsidRPr="00647C24" w:rsidRDefault="000821FE" w:rsidP="00052D09">
            <w:pPr>
              <w:pStyle w:val="TAC"/>
              <w:rPr>
                <w:ins w:id="1219" w:author="Ojas Choksi" w:date="2025-09-30T10:30:00Z" w16du:dateUtc="2025-09-30T14:30:00Z"/>
              </w:rPr>
            </w:pPr>
            <w:ins w:id="1220" w:author="Ojas Choksi" w:date="2025-09-30T10:30:00Z" w16du:dateUtc="2025-09-30T14:30:00Z">
              <w:r>
                <w:t>Average</w:t>
              </w:r>
            </w:ins>
          </w:p>
        </w:tc>
      </w:tr>
      <w:tr w:rsidR="000821FE" w:rsidRPr="00647C24" w14:paraId="203BF315" w14:textId="77777777" w:rsidTr="00052D09">
        <w:trPr>
          <w:jc w:val="center"/>
          <w:ins w:id="1221" w:author="Ojas Choksi" w:date="2025-09-30T10:30:00Z"/>
        </w:trPr>
        <w:tc>
          <w:tcPr>
            <w:tcW w:w="1980" w:type="dxa"/>
          </w:tcPr>
          <w:p w14:paraId="34690C29" w14:textId="77777777" w:rsidR="000821FE" w:rsidRDefault="000821FE" w:rsidP="00052D09">
            <w:pPr>
              <w:pStyle w:val="TAC"/>
              <w:rPr>
                <w:ins w:id="1222" w:author="Ojas Choksi" w:date="2025-09-30T10:30:00Z" w16du:dateUtc="2025-09-30T14:30:00Z"/>
              </w:rPr>
            </w:pPr>
            <w:ins w:id="1223" w:author="Ojas Choksi" w:date="2025-09-30T10:30:00Z" w16du:dateUtc="2025-09-30T14:30:00Z">
              <w:r>
                <w:t>1625.125 to 1625.8</w:t>
              </w:r>
            </w:ins>
          </w:p>
        </w:tc>
        <w:tc>
          <w:tcPr>
            <w:tcW w:w="2000" w:type="dxa"/>
          </w:tcPr>
          <w:p w14:paraId="3D04557D" w14:textId="77777777" w:rsidR="000821FE" w:rsidRPr="00647C24" w:rsidRDefault="000821FE" w:rsidP="00052D09">
            <w:pPr>
              <w:pStyle w:val="TAC"/>
              <w:rPr>
                <w:ins w:id="1224" w:author="Ojas Choksi" w:date="2025-09-30T10:30:00Z" w16du:dateUtc="2025-09-30T14:30:00Z"/>
                <w:lang w:val="en-US"/>
              </w:rPr>
            </w:pPr>
            <w:ins w:id="1225" w:author="Ojas Choksi" w:date="2025-09-30T10:30:00Z" w16du:dateUtc="2025-09-30T14:30:00Z">
              <w:r>
                <w:rPr>
                  <w:lang w:val="en-US"/>
                </w:rPr>
                <w:t xml:space="preserve">-27.2 to -20 </w:t>
              </w:r>
            </w:ins>
          </w:p>
        </w:tc>
        <w:tc>
          <w:tcPr>
            <w:tcW w:w="1377" w:type="dxa"/>
          </w:tcPr>
          <w:p w14:paraId="6A507905" w14:textId="77777777" w:rsidR="000821FE" w:rsidRPr="00647C24" w:rsidRDefault="000821FE" w:rsidP="00052D09">
            <w:pPr>
              <w:pStyle w:val="TAC"/>
              <w:rPr>
                <w:ins w:id="1226" w:author="Ojas Choksi" w:date="2025-09-30T10:30:00Z" w16du:dateUtc="2025-09-30T14:30:00Z"/>
              </w:rPr>
            </w:pPr>
            <w:ins w:id="1227" w:author="Ojas Choksi" w:date="2025-09-30T10:30:00Z" w16du:dateUtc="2025-09-30T14:30:00Z">
              <w:r>
                <w:t>30 kHz</w:t>
              </w:r>
            </w:ins>
          </w:p>
        </w:tc>
        <w:tc>
          <w:tcPr>
            <w:tcW w:w="2293" w:type="dxa"/>
            <w:tcBorders>
              <w:bottom w:val="single" w:sz="4" w:space="0" w:color="auto"/>
            </w:tcBorders>
          </w:tcPr>
          <w:p w14:paraId="2C3FA223" w14:textId="77777777" w:rsidR="000821FE" w:rsidRPr="00647C24" w:rsidRDefault="000821FE" w:rsidP="00052D09">
            <w:pPr>
              <w:pStyle w:val="TAC"/>
              <w:rPr>
                <w:ins w:id="1228" w:author="Ojas Choksi" w:date="2025-09-30T10:30:00Z" w16du:dateUtc="2025-09-30T14:30:00Z"/>
              </w:rPr>
            </w:pPr>
            <w:ins w:id="1229" w:author="Ojas Choksi" w:date="2025-09-30T10:30:00Z" w16du:dateUtc="2025-09-30T14:30:00Z">
              <w:r>
                <w:t>Average</w:t>
              </w:r>
            </w:ins>
          </w:p>
        </w:tc>
      </w:tr>
      <w:tr w:rsidR="000821FE" w:rsidRPr="00647C24" w14:paraId="204B9ED0" w14:textId="77777777" w:rsidTr="00052D09">
        <w:trPr>
          <w:jc w:val="center"/>
          <w:ins w:id="1230" w:author="Ojas Choksi" w:date="2025-09-30T10:30:00Z"/>
        </w:trPr>
        <w:tc>
          <w:tcPr>
            <w:tcW w:w="1980" w:type="dxa"/>
          </w:tcPr>
          <w:p w14:paraId="36E9225A" w14:textId="77777777" w:rsidR="000821FE" w:rsidRDefault="000821FE" w:rsidP="00052D09">
            <w:pPr>
              <w:pStyle w:val="TAC"/>
              <w:rPr>
                <w:ins w:id="1231" w:author="Ojas Choksi" w:date="2025-09-30T10:30:00Z" w16du:dateUtc="2025-09-30T14:30:00Z"/>
              </w:rPr>
            </w:pPr>
            <w:ins w:id="1232" w:author="Ojas Choksi" w:date="2025-09-30T10:30:00Z" w16du:dateUtc="2025-09-30T14:30:00Z">
              <w:r>
                <w:t>1625.8 to 1626</w:t>
              </w:r>
            </w:ins>
          </w:p>
        </w:tc>
        <w:tc>
          <w:tcPr>
            <w:tcW w:w="2000" w:type="dxa"/>
          </w:tcPr>
          <w:p w14:paraId="28D7B99A" w14:textId="77777777" w:rsidR="000821FE" w:rsidRPr="00647C24" w:rsidRDefault="000821FE" w:rsidP="00052D09">
            <w:pPr>
              <w:pStyle w:val="TAC"/>
              <w:rPr>
                <w:ins w:id="1233" w:author="Ojas Choksi" w:date="2025-09-30T10:30:00Z" w16du:dateUtc="2025-09-30T14:30:00Z"/>
                <w:lang w:val="en-US"/>
              </w:rPr>
            </w:pPr>
            <w:ins w:id="1234" w:author="Ojas Choksi" w:date="2025-09-30T10:30:00Z" w16du:dateUtc="2025-09-30T14:30:00Z">
              <w:r>
                <w:rPr>
                  <w:lang w:val="en-US"/>
                </w:rPr>
                <w:t>-20 to -17</w:t>
              </w:r>
            </w:ins>
          </w:p>
        </w:tc>
        <w:tc>
          <w:tcPr>
            <w:tcW w:w="1377" w:type="dxa"/>
          </w:tcPr>
          <w:p w14:paraId="76F819CA" w14:textId="77777777" w:rsidR="000821FE" w:rsidRPr="00647C24" w:rsidRDefault="000821FE" w:rsidP="00052D09">
            <w:pPr>
              <w:pStyle w:val="TAC"/>
              <w:rPr>
                <w:ins w:id="1235" w:author="Ojas Choksi" w:date="2025-09-30T10:30:00Z" w16du:dateUtc="2025-09-30T14:30:00Z"/>
              </w:rPr>
            </w:pPr>
            <w:ins w:id="1236" w:author="Ojas Choksi" w:date="2025-09-30T10:30:00Z" w16du:dateUtc="2025-09-30T14:30:00Z">
              <w:r>
                <w:t>30 kHz</w:t>
              </w:r>
            </w:ins>
          </w:p>
        </w:tc>
        <w:tc>
          <w:tcPr>
            <w:tcW w:w="2293" w:type="dxa"/>
            <w:tcBorders>
              <w:bottom w:val="single" w:sz="4" w:space="0" w:color="auto"/>
            </w:tcBorders>
          </w:tcPr>
          <w:p w14:paraId="27025A36" w14:textId="77777777" w:rsidR="000821FE" w:rsidRPr="00647C24" w:rsidRDefault="000821FE" w:rsidP="00052D09">
            <w:pPr>
              <w:pStyle w:val="TAC"/>
              <w:rPr>
                <w:ins w:id="1237" w:author="Ojas Choksi" w:date="2025-09-30T10:30:00Z" w16du:dateUtc="2025-09-30T14:30:00Z"/>
              </w:rPr>
            </w:pPr>
            <w:ins w:id="1238" w:author="Ojas Choksi" w:date="2025-09-30T10:30:00Z" w16du:dateUtc="2025-09-30T14:30:00Z">
              <w:r>
                <w:t>Average</w:t>
              </w:r>
            </w:ins>
          </w:p>
        </w:tc>
      </w:tr>
      <w:tr w:rsidR="000821FE" w:rsidRPr="00647C24" w14:paraId="152E0033" w14:textId="77777777" w:rsidTr="00052D09">
        <w:trPr>
          <w:jc w:val="center"/>
          <w:ins w:id="1239" w:author="Ojas Choksi" w:date="2025-09-30T10:30:00Z"/>
        </w:trPr>
        <w:tc>
          <w:tcPr>
            <w:tcW w:w="1980" w:type="dxa"/>
          </w:tcPr>
          <w:p w14:paraId="10185932" w14:textId="77777777" w:rsidR="000821FE" w:rsidRDefault="000821FE" w:rsidP="00052D09">
            <w:pPr>
              <w:pStyle w:val="TAC"/>
              <w:rPr>
                <w:ins w:id="1240" w:author="Ojas Choksi" w:date="2025-09-30T10:30:00Z" w16du:dateUtc="2025-09-30T14:30:00Z"/>
              </w:rPr>
            </w:pPr>
            <w:ins w:id="1241" w:author="Ojas Choksi" w:date="2025-09-30T10:30:00Z" w16du:dateUtc="2025-09-30T14:30:00Z">
              <w:r>
                <w:t>1626 to 1626.2</w:t>
              </w:r>
            </w:ins>
          </w:p>
        </w:tc>
        <w:tc>
          <w:tcPr>
            <w:tcW w:w="2000" w:type="dxa"/>
          </w:tcPr>
          <w:p w14:paraId="11229F85" w14:textId="77777777" w:rsidR="000821FE" w:rsidRPr="00647C24" w:rsidRDefault="000821FE" w:rsidP="00052D09">
            <w:pPr>
              <w:pStyle w:val="TAC"/>
              <w:rPr>
                <w:ins w:id="1242" w:author="Ojas Choksi" w:date="2025-09-30T10:30:00Z" w16du:dateUtc="2025-09-30T14:30:00Z"/>
                <w:lang w:val="en-US"/>
              </w:rPr>
            </w:pPr>
            <w:ins w:id="1243" w:author="Ojas Choksi" w:date="2025-09-30T10:30:00Z" w16du:dateUtc="2025-09-30T14:30:00Z">
              <w:r>
                <w:rPr>
                  <w:lang w:val="en-US"/>
                </w:rPr>
                <w:t>-17 to -10</w:t>
              </w:r>
            </w:ins>
          </w:p>
        </w:tc>
        <w:tc>
          <w:tcPr>
            <w:tcW w:w="1377" w:type="dxa"/>
          </w:tcPr>
          <w:p w14:paraId="784E6850" w14:textId="77777777" w:rsidR="000821FE" w:rsidRPr="00647C24" w:rsidRDefault="000821FE" w:rsidP="00052D09">
            <w:pPr>
              <w:pStyle w:val="TAC"/>
              <w:rPr>
                <w:ins w:id="1244" w:author="Ojas Choksi" w:date="2025-09-30T10:30:00Z" w16du:dateUtc="2025-09-30T14:30:00Z"/>
              </w:rPr>
            </w:pPr>
            <w:ins w:id="1245" w:author="Ojas Choksi" w:date="2025-09-30T10:30:00Z" w16du:dateUtc="2025-09-30T14:30:00Z">
              <w:r>
                <w:t>30 kHz</w:t>
              </w:r>
            </w:ins>
          </w:p>
        </w:tc>
        <w:tc>
          <w:tcPr>
            <w:tcW w:w="2293" w:type="dxa"/>
            <w:tcBorders>
              <w:bottom w:val="single" w:sz="4" w:space="0" w:color="auto"/>
            </w:tcBorders>
          </w:tcPr>
          <w:p w14:paraId="7304AB56" w14:textId="77777777" w:rsidR="000821FE" w:rsidRPr="00647C24" w:rsidRDefault="000821FE" w:rsidP="00052D09">
            <w:pPr>
              <w:pStyle w:val="TAC"/>
              <w:rPr>
                <w:ins w:id="1246" w:author="Ojas Choksi" w:date="2025-09-30T10:30:00Z" w16du:dateUtc="2025-09-30T14:30:00Z"/>
              </w:rPr>
            </w:pPr>
            <w:ins w:id="1247" w:author="Ojas Choksi" w:date="2025-09-30T10:30:00Z" w16du:dateUtc="2025-09-30T14:30:00Z">
              <w:r>
                <w:t>Average</w:t>
              </w:r>
            </w:ins>
          </w:p>
        </w:tc>
      </w:tr>
      <w:tr w:rsidR="000821FE" w:rsidRPr="00647C24" w14:paraId="68E0F0B8" w14:textId="77777777" w:rsidTr="00052D09">
        <w:trPr>
          <w:jc w:val="center"/>
          <w:ins w:id="1248" w:author="Ojas Choksi" w:date="2025-09-30T10:30:00Z"/>
        </w:trPr>
        <w:tc>
          <w:tcPr>
            <w:tcW w:w="1980" w:type="dxa"/>
          </w:tcPr>
          <w:p w14:paraId="20CA650B" w14:textId="77777777" w:rsidR="000821FE" w:rsidRDefault="000821FE" w:rsidP="00052D09">
            <w:pPr>
              <w:pStyle w:val="TAC"/>
              <w:rPr>
                <w:ins w:id="1249" w:author="Ojas Choksi" w:date="2025-09-30T10:30:00Z" w16du:dateUtc="2025-09-30T14:30:00Z"/>
              </w:rPr>
            </w:pPr>
            <w:ins w:id="1250" w:author="Ojas Choksi" w:date="2025-09-30T10:30:00Z" w16du:dateUtc="2025-09-30T14:30:00Z">
              <w:r>
                <w:t>1626.2 to 1626.5</w:t>
              </w:r>
            </w:ins>
          </w:p>
        </w:tc>
        <w:tc>
          <w:tcPr>
            <w:tcW w:w="2000" w:type="dxa"/>
          </w:tcPr>
          <w:p w14:paraId="0F931989" w14:textId="77777777" w:rsidR="000821FE" w:rsidRPr="00647C24" w:rsidRDefault="000821FE" w:rsidP="00052D09">
            <w:pPr>
              <w:pStyle w:val="TAC"/>
              <w:rPr>
                <w:ins w:id="1251" w:author="Ojas Choksi" w:date="2025-09-30T10:30:00Z" w16du:dateUtc="2025-09-30T14:30:00Z"/>
                <w:lang w:val="en-US"/>
              </w:rPr>
            </w:pPr>
            <w:ins w:id="1252" w:author="Ojas Choksi" w:date="2025-09-30T10:30:00Z" w16du:dateUtc="2025-09-30T14:30:00Z">
              <w:r>
                <w:rPr>
                  <w:lang w:val="en-US"/>
                </w:rPr>
                <w:t>-10</w:t>
              </w:r>
            </w:ins>
          </w:p>
        </w:tc>
        <w:tc>
          <w:tcPr>
            <w:tcW w:w="1377" w:type="dxa"/>
          </w:tcPr>
          <w:p w14:paraId="19475BA3" w14:textId="77777777" w:rsidR="000821FE" w:rsidRPr="00647C24" w:rsidRDefault="000821FE" w:rsidP="00052D09">
            <w:pPr>
              <w:pStyle w:val="TAC"/>
              <w:rPr>
                <w:ins w:id="1253" w:author="Ojas Choksi" w:date="2025-09-30T10:30:00Z" w16du:dateUtc="2025-09-30T14:30:00Z"/>
              </w:rPr>
            </w:pPr>
            <w:ins w:id="1254" w:author="Ojas Choksi" w:date="2025-09-30T10:30:00Z" w16du:dateUtc="2025-09-30T14:30:00Z">
              <w:r>
                <w:t>30 kHz</w:t>
              </w:r>
            </w:ins>
          </w:p>
        </w:tc>
        <w:tc>
          <w:tcPr>
            <w:tcW w:w="2293" w:type="dxa"/>
            <w:tcBorders>
              <w:bottom w:val="single" w:sz="4" w:space="0" w:color="auto"/>
            </w:tcBorders>
          </w:tcPr>
          <w:p w14:paraId="61933EE6" w14:textId="77777777" w:rsidR="000821FE" w:rsidRPr="00647C24" w:rsidRDefault="000821FE" w:rsidP="00052D09">
            <w:pPr>
              <w:pStyle w:val="TAC"/>
              <w:rPr>
                <w:ins w:id="1255" w:author="Ojas Choksi" w:date="2025-09-30T10:30:00Z" w16du:dateUtc="2025-09-30T14:30:00Z"/>
              </w:rPr>
            </w:pPr>
            <w:ins w:id="1256" w:author="Ojas Choksi" w:date="2025-09-30T10:30:00Z" w16du:dateUtc="2025-09-30T14:30:00Z">
              <w:r>
                <w:t>Average</w:t>
              </w:r>
            </w:ins>
          </w:p>
        </w:tc>
      </w:tr>
      <w:tr w:rsidR="000821FE" w:rsidRPr="00647C24" w14:paraId="0E0A25E1" w14:textId="77777777" w:rsidTr="00052D09">
        <w:trPr>
          <w:jc w:val="center"/>
          <w:ins w:id="1257" w:author="Ojas Choksi" w:date="2025-09-30T10:30:00Z"/>
        </w:trPr>
        <w:tc>
          <w:tcPr>
            <w:tcW w:w="7650" w:type="dxa"/>
            <w:gridSpan w:val="4"/>
          </w:tcPr>
          <w:p w14:paraId="187FA3A7" w14:textId="77777777" w:rsidR="000821FE" w:rsidRPr="007A0757" w:rsidRDefault="000821FE" w:rsidP="00052D09">
            <w:pPr>
              <w:pStyle w:val="TAN"/>
              <w:rPr>
                <w:ins w:id="1258" w:author="Ojas Choksi" w:date="2025-09-30T10:30:00Z" w16du:dateUtc="2025-09-30T14:30:00Z"/>
              </w:rPr>
            </w:pPr>
            <w:ins w:id="1259" w:author="Ojas Choksi" w:date="2025-09-30T10:30:00Z" w16du:dateUtc="2025-09-30T14:30:00Z">
              <w:r w:rsidRPr="00715883">
                <w:t>NOTE</w:t>
              </w:r>
              <w:r>
                <w:t xml:space="preserve"> 1</w:t>
              </w:r>
              <w:r w:rsidRPr="00715883">
                <w:t>:</w:t>
              </w:r>
              <w:r w:rsidRPr="00715883">
                <w:tab/>
                <w:t>Spectrum emissions are linearly interpolated versus frequency offset.</w:t>
              </w:r>
            </w:ins>
          </w:p>
          <w:p w14:paraId="73B60B37" w14:textId="77777777" w:rsidR="000821FE" w:rsidRDefault="000821FE" w:rsidP="00052D09">
            <w:pPr>
              <w:keepNext/>
              <w:keepLines/>
              <w:spacing w:after="0"/>
              <w:ind w:left="851" w:hanging="851"/>
              <w:rPr>
                <w:ins w:id="1260" w:author="Ojas Choksi" w:date="2025-09-30T10:30:00Z" w16du:dateUtc="2025-09-30T14:30:00Z"/>
                <w:rFonts w:ascii="Arial" w:hAnsi="Arial"/>
                <w:sz w:val="18"/>
              </w:rPr>
            </w:pPr>
            <w:ins w:id="1261" w:author="Ojas Choksi" w:date="2025-09-30T10:30:00Z" w16du:dateUtc="2025-09-30T14:30: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29D93D1C" w14:textId="77777777" w:rsidR="000821FE" w:rsidRPr="00647C24" w:rsidRDefault="000821FE" w:rsidP="00052D09">
            <w:pPr>
              <w:keepNext/>
              <w:keepLines/>
              <w:spacing w:after="0"/>
              <w:ind w:left="851" w:hanging="851"/>
              <w:rPr>
                <w:ins w:id="1262" w:author="Ojas Choksi" w:date="2025-09-30T10:30:00Z" w16du:dateUtc="2025-09-30T14:30:00Z"/>
                <w:sz w:val="18"/>
              </w:rPr>
            </w:pPr>
            <w:ins w:id="1263" w:author="Ojas Choksi" w:date="2025-09-30T10:30:00Z" w16du:dateUtc="2025-09-30T14:30: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16362BD4" w14:textId="77777777" w:rsidR="00C3079E" w:rsidRDefault="00C3079E" w:rsidP="002B60AE">
      <w:pPr>
        <w:pStyle w:val="Separation"/>
        <w:ind w:left="0" w:firstLine="0"/>
        <w:rPr>
          <w:rFonts w:eastAsia="??"/>
          <w:color w:val="FF0000"/>
          <w:sz w:val="32"/>
        </w:rPr>
      </w:pPr>
    </w:p>
    <w:p w14:paraId="470824C6" w14:textId="0CD5A65C" w:rsidR="00D520C1" w:rsidRDefault="002B60AE">
      <w:pPr>
        <w:pStyle w:val="Separation"/>
      </w:pPr>
      <w:r>
        <w:rPr>
          <w:rFonts w:eastAsia="??"/>
          <w:color w:val="FF0000"/>
          <w:sz w:val="32"/>
        </w:rPr>
        <w:t>&lt;&lt;END OF CHANGES &gt;&gt;</w:t>
      </w:r>
    </w:p>
    <w:p w14:paraId="1E77A935" w14:textId="77777777" w:rsidR="00D520C1" w:rsidRDefault="00D520C1"/>
    <w:sectPr w:rsidR="00D520C1" w:rsidSect="00687AA3">
      <w:headerReference w:type="even" r:id="rId12"/>
      <w:headerReference w:type="default" r:id="rId13"/>
      <w:footerReference w:type="default" r:id="rId14"/>
      <w:headerReference w:type="firs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B8303" w14:textId="77777777" w:rsidR="006647A5" w:rsidRDefault="006647A5">
      <w:pPr>
        <w:spacing w:after="0"/>
      </w:pPr>
      <w:r>
        <w:separator/>
      </w:r>
    </w:p>
  </w:endnote>
  <w:endnote w:type="continuationSeparator" w:id="0">
    <w:p w14:paraId="63A47A0B" w14:textId="77777777" w:rsidR="006647A5" w:rsidRDefault="006647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Segoe Print"/>
    <w:panose1 w:val="020B0604020202020204"/>
    <w:charset w:val="02"/>
    <w:family w:val="modern"/>
    <w:pitch w:val="fixed"/>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MS Mincho"/>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Aptos">
    <w:panose1 w:val="020B06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BE33D" w14:textId="77777777" w:rsidR="006647A5" w:rsidRDefault="006647A5">
      <w:pPr>
        <w:spacing w:after="0"/>
      </w:pPr>
      <w:r>
        <w:separator/>
      </w:r>
    </w:p>
  </w:footnote>
  <w:footnote w:type="continuationSeparator" w:id="0">
    <w:p w14:paraId="22397F46" w14:textId="77777777" w:rsidR="006647A5" w:rsidRDefault="006647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7"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9"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4"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6"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39"/>
  </w:num>
  <w:num w:numId="2" w16cid:durableId="45503045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19"/>
  </w:num>
  <w:num w:numId="4" w16cid:durableId="1111321863">
    <w:abstractNumId w:val="14"/>
  </w:num>
  <w:num w:numId="5" w16cid:durableId="1701130238">
    <w:abstractNumId w:val="37"/>
  </w:num>
  <w:num w:numId="6" w16cid:durableId="420226520">
    <w:abstractNumId w:val="31"/>
  </w:num>
  <w:num w:numId="7" w16cid:durableId="61603925">
    <w:abstractNumId w:val="38"/>
  </w:num>
  <w:num w:numId="8" w16cid:durableId="448087190">
    <w:abstractNumId w:val="15"/>
  </w:num>
  <w:num w:numId="9" w16cid:durableId="1082289140">
    <w:abstractNumId w:val="34"/>
  </w:num>
  <w:num w:numId="10" w16cid:durableId="1300644867">
    <w:abstractNumId w:val="33"/>
  </w:num>
  <w:num w:numId="11" w16cid:durableId="733545286">
    <w:abstractNumId w:val="5"/>
  </w:num>
  <w:num w:numId="12" w16cid:durableId="1205361264">
    <w:abstractNumId w:val="3"/>
  </w:num>
  <w:num w:numId="13" w16cid:durableId="552353375">
    <w:abstractNumId w:val="2"/>
  </w:num>
  <w:num w:numId="14" w16cid:durableId="1605457167">
    <w:abstractNumId w:val="1"/>
  </w:num>
  <w:num w:numId="15" w16cid:durableId="1072120028">
    <w:abstractNumId w:val="4"/>
  </w:num>
  <w:num w:numId="16" w16cid:durableId="1921714440">
    <w:abstractNumId w:val="0"/>
  </w:num>
  <w:num w:numId="17" w16cid:durableId="69384518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12"/>
  </w:num>
  <w:num w:numId="19" w16cid:durableId="1125730689">
    <w:abstractNumId w:val="46"/>
  </w:num>
  <w:num w:numId="20" w16cid:durableId="1098871096">
    <w:abstractNumId w:val="10"/>
  </w:num>
  <w:num w:numId="21" w16cid:durableId="1117137952">
    <w:abstractNumId w:val="18"/>
  </w:num>
  <w:num w:numId="22" w16cid:durableId="1476408398">
    <w:abstractNumId w:val="20"/>
  </w:num>
  <w:num w:numId="23" w16cid:durableId="786394332">
    <w:abstractNumId w:val="26"/>
  </w:num>
  <w:num w:numId="24" w16cid:durableId="125511188">
    <w:abstractNumId w:val="7"/>
  </w:num>
  <w:num w:numId="25" w16cid:durableId="1740439642">
    <w:abstractNumId w:val="43"/>
  </w:num>
  <w:num w:numId="26" w16cid:durableId="586037063">
    <w:abstractNumId w:val="35"/>
  </w:num>
  <w:num w:numId="27" w16cid:durableId="456264571">
    <w:abstractNumId w:val="36"/>
  </w:num>
  <w:num w:numId="28" w16cid:durableId="196312857">
    <w:abstractNumId w:val="21"/>
  </w:num>
  <w:num w:numId="29" w16cid:durableId="1664236354">
    <w:abstractNumId w:val="27"/>
  </w:num>
  <w:num w:numId="30" w16cid:durableId="882326147">
    <w:abstractNumId w:val="47"/>
  </w:num>
  <w:num w:numId="31" w16cid:durableId="612783187">
    <w:abstractNumId w:val="24"/>
  </w:num>
  <w:num w:numId="32" w16cid:durableId="512113285">
    <w:abstractNumId w:val="45"/>
  </w:num>
  <w:num w:numId="33" w16cid:durableId="1550459182">
    <w:abstractNumId w:val="17"/>
  </w:num>
  <w:num w:numId="34" w16cid:durableId="642124006">
    <w:abstractNumId w:val="16"/>
  </w:num>
  <w:num w:numId="35" w16cid:durableId="1594239548">
    <w:abstractNumId w:val="30"/>
  </w:num>
  <w:num w:numId="36" w16cid:durableId="2013412901">
    <w:abstractNumId w:val="8"/>
  </w:num>
  <w:num w:numId="37" w16cid:durableId="1109735959">
    <w:abstractNumId w:val="25"/>
  </w:num>
  <w:num w:numId="38" w16cid:durableId="1556236169">
    <w:abstractNumId w:val="13"/>
  </w:num>
  <w:num w:numId="39" w16cid:durableId="1743940573">
    <w:abstractNumId w:val="22"/>
  </w:num>
  <w:num w:numId="40" w16cid:durableId="1955357211">
    <w:abstractNumId w:val="29"/>
  </w:num>
  <w:num w:numId="41" w16cid:durableId="1438020765">
    <w:abstractNumId w:val="41"/>
  </w:num>
  <w:num w:numId="42" w16cid:durableId="337388337">
    <w:abstractNumId w:val="44"/>
  </w:num>
  <w:num w:numId="43" w16cid:durableId="1154030458">
    <w:abstractNumId w:val="32"/>
  </w:num>
  <w:num w:numId="44" w16cid:durableId="179242682">
    <w:abstractNumId w:val="9"/>
  </w:num>
  <w:num w:numId="45" w16cid:durableId="1890070993">
    <w:abstractNumId w:val="11"/>
  </w:num>
  <w:num w:numId="46" w16cid:durableId="1735424256">
    <w:abstractNumId w:val="23"/>
  </w:num>
  <w:num w:numId="47" w16cid:durableId="1938248308">
    <w:abstractNumId w:val="28"/>
  </w:num>
  <w:num w:numId="48" w16cid:durableId="153572992">
    <w:abstractNumId w:val="42"/>
  </w:num>
  <w:num w:numId="49" w16cid:durableId="567419291">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17825"/>
    <w:rsid w:val="00022E4A"/>
    <w:rsid w:val="000247AE"/>
    <w:rsid w:val="000259E8"/>
    <w:rsid w:val="00033D74"/>
    <w:rsid w:val="00040F36"/>
    <w:rsid w:val="0004233A"/>
    <w:rsid w:val="0004243D"/>
    <w:rsid w:val="00070E09"/>
    <w:rsid w:val="000821FE"/>
    <w:rsid w:val="000A6394"/>
    <w:rsid w:val="000B7FED"/>
    <w:rsid w:val="000C038A"/>
    <w:rsid w:val="000C6598"/>
    <w:rsid w:val="000D44B3"/>
    <w:rsid w:val="000D66D2"/>
    <w:rsid w:val="000E170B"/>
    <w:rsid w:val="000F56C0"/>
    <w:rsid w:val="0013197E"/>
    <w:rsid w:val="00141E65"/>
    <w:rsid w:val="00145D43"/>
    <w:rsid w:val="00155175"/>
    <w:rsid w:val="00166DCE"/>
    <w:rsid w:val="0018169F"/>
    <w:rsid w:val="00192C46"/>
    <w:rsid w:val="001A08B3"/>
    <w:rsid w:val="001A7B60"/>
    <w:rsid w:val="001B1E8F"/>
    <w:rsid w:val="001B52F0"/>
    <w:rsid w:val="001B7A65"/>
    <w:rsid w:val="001D5F2F"/>
    <w:rsid w:val="001E41F3"/>
    <w:rsid w:val="00200CDF"/>
    <w:rsid w:val="002060A8"/>
    <w:rsid w:val="00253DA4"/>
    <w:rsid w:val="00257B41"/>
    <w:rsid w:val="0026004D"/>
    <w:rsid w:val="002640DD"/>
    <w:rsid w:val="00275D12"/>
    <w:rsid w:val="00283821"/>
    <w:rsid w:val="00284FEB"/>
    <w:rsid w:val="002860C4"/>
    <w:rsid w:val="002941FB"/>
    <w:rsid w:val="002A31A6"/>
    <w:rsid w:val="002B3FF7"/>
    <w:rsid w:val="002B441F"/>
    <w:rsid w:val="002B5741"/>
    <w:rsid w:val="002B60AE"/>
    <w:rsid w:val="002B67FB"/>
    <w:rsid w:val="002D3CC8"/>
    <w:rsid w:val="002E472E"/>
    <w:rsid w:val="002F1D78"/>
    <w:rsid w:val="00305409"/>
    <w:rsid w:val="003142F2"/>
    <w:rsid w:val="00316F6E"/>
    <w:rsid w:val="00324AC7"/>
    <w:rsid w:val="003609EF"/>
    <w:rsid w:val="0036231A"/>
    <w:rsid w:val="00374DD4"/>
    <w:rsid w:val="00381243"/>
    <w:rsid w:val="003858A1"/>
    <w:rsid w:val="003B4920"/>
    <w:rsid w:val="003B6FEC"/>
    <w:rsid w:val="003D280C"/>
    <w:rsid w:val="003E1A36"/>
    <w:rsid w:val="003E641D"/>
    <w:rsid w:val="00410371"/>
    <w:rsid w:val="004242F1"/>
    <w:rsid w:val="00425ECF"/>
    <w:rsid w:val="0043637B"/>
    <w:rsid w:val="00450620"/>
    <w:rsid w:val="00481A3C"/>
    <w:rsid w:val="0049532E"/>
    <w:rsid w:val="004B75B7"/>
    <w:rsid w:val="004C1952"/>
    <w:rsid w:val="004C5A91"/>
    <w:rsid w:val="004D3C3A"/>
    <w:rsid w:val="004D4A3D"/>
    <w:rsid w:val="004D549E"/>
    <w:rsid w:val="004E3C2E"/>
    <w:rsid w:val="005141D9"/>
    <w:rsid w:val="0051580D"/>
    <w:rsid w:val="00541081"/>
    <w:rsid w:val="00541831"/>
    <w:rsid w:val="00541963"/>
    <w:rsid w:val="00547111"/>
    <w:rsid w:val="00553FAC"/>
    <w:rsid w:val="005801EB"/>
    <w:rsid w:val="0059270B"/>
    <w:rsid w:val="00592D74"/>
    <w:rsid w:val="00597A79"/>
    <w:rsid w:val="005B292E"/>
    <w:rsid w:val="005B5FE7"/>
    <w:rsid w:val="005B78B0"/>
    <w:rsid w:val="005E2C44"/>
    <w:rsid w:val="005E43AA"/>
    <w:rsid w:val="00612C76"/>
    <w:rsid w:val="00621188"/>
    <w:rsid w:val="006257ED"/>
    <w:rsid w:val="00642FA7"/>
    <w:rsid w:val="00644455"/>
    <w:rsid w:val="006476DB"/>
    <w:rsid w:val="00653DE4"/>
    <w:rsid w:val="006646AA"/>
    <w:rsid w:val="006647A5"/>
    <w:rsid w:val="00665C47"/>
    <w:rsid w:val="00676815"/>
    <w:rsid w:val="006812CE"/>
    <w:rsid w:val="00687AA3"/>
    <w:rsid w:val="00695808"/>
    <w:rsid w:val="006A1008"/>
    <w:rsid w:val="006B2BC9"/>
    <w:rsid w:val="006B46FB"/>
    <w:rsid w:val="006B6B54"/>
    <w:rsid w:val="006C02D2"/>
    <w:rsid w:val="006E21FB"/>
    <w:rsid w:val="006F1AC6"/>
    <w:rsid w:val="00712FE8"/>
    <w:rsid w:val="00715FEB"/>
    <w:rsid w:val="00725C7F"/>
    <w:rsid w:val="00727BC0"/>
    <w:rsid w:val="0074230F"/>
    <w:rsid w:val="007807B8"/>
    <w:rsid w:val="007807E7"/>
    <w:rsid w:val="00792342"/>
    <w:rsid w:val="007977A8"/>
    <w:rsid w:val="007B512A"/>
    <w:rsid w:val="007C2097"/>
    <w:rsid w:val="007D6A07"/>
    <w:rsid w:val="007F7259"/>
    <w:rsid w:val="008040A8"/>
    <w:rsid w:val="008279FA"/>
    <w:rsid w:val="00830539"/>
    <w:rsid w:val="008624C3"/>
    <w:rsid w:val="008626E7"/>
    <w:rsid w:val="0086284D"/>
    <w:rsid w:val="00870AA9"/>
    <w:rsid w:val="00870EE7"/>
    <w:rsid w:val="00871E40"/>
    <w:rsid w:val="008863B9"/>
    <w:rsid w:val="008A45A6"/>
    <w:rsid w:val="008B46B7"/>
    <w:rsid w:val="008D3CCC"/>
    <w:rsid w:val="008E67F8"/>
    <w:rsid w:val="008F3789"/>
    <w:rsid w:val="008F60D0"/>
    <w:rsid w:val="008F686C"/>
    <w:rsid w:val="00906CB2"/>
    <w:rsid w:val="009148DE"/>
    <w:rsid w:val="00931107"/>
    <w:rsid w:val="00933369"/>
    <w:rsid w:val="00941E30"/>
    <w:rsid w:val="0095144F"/>
    <w:rsid w:val="009531B0"/>
    <w:rsid w:val="009718D4"/>
    <w:rsid w:val="009741B3"/>
    <w:rsid w:val="009777D9"/>
    <w:rsid w:val="00991B88"/>
    <w:rsid w:val="0099590D"/>
    <w:rsid w:val="0099667F"/>
    <w:rsid w:val="00997D38"/>
    <w:rsid w:val="009A5753"/>
    <w:rsid w:val="009A579D"/>
    <w:rsid w:val="009B19CC"/>
    <w:rsid w:val="009C745E"/>
    <w:rsid w:val="009D0A50"/>
    <w:rsid w:val="009E3297"/>
    <w:rsid w:val="009F6432"/>
    <w:rsid w:val="009F734F"/>
    <w:rsid w:val="00A20476"/>
    <w:rsid w:val="00A246B6"/>
    <w:rsid w:val="00A47E70"/>
    <w:rsid w:val="00A50CF0"/>
    <w:rsid w:val="00A6332C"/>
    <w:rsid w:val="00A725CF"/>
    <w:rsid w:val="00A7671C"/>
    <w:rsid w:val="00A808EE"/>
    <w:rsid w:val="00A84029"/>
    <w:rsid w:val="00A8785C"/>
    <w:rsid w:val="00AA02E3"/>
    <w:rsid w:val="00AA2CBC"/>
    <w:rsid w:val="00AC5820"/>
    <w:rsid w:val="00AD1CD8"/>
    <w:rsid w:val="00AE3FAD"/>
    <w:rsid w:val="00B0577D"/>
    <w:rsid w:val="00B2242E"/>
    <w:rsid w:val="00B228F0"/>
    <w:rsid w:val="00B24A20"/>
    <w:rsid w:val="00B258BB"/>
    <w:rsid w:val="00B45A9E"/>
    <w:rsid w:val="00B53DA1"/>
    <w:rsid w:val="00B67B97"/>
    <w:rsid w:val="00B7616D"/>
    <w:rsid w:val="00B90FCD"/>
    <w:rsid w:val="00B968C8"/>
    <w:rsid w:val="00BA3EC5"/>
    <w:rsid w:val="00BA51D9"/>
    <w:rsid w:val="00BB5DFC"/>
    <w:rsid w:val="00BC5191"/>
    <w:rsid w:val="00BD279D"/>
    <w:rsid w:val="00BD6BB8"/>
    <w:rsid w:val="00BE36DE"/>
    <w:rsid w:val="00BF1EB5"/>
    <w:rsid w:val="00BF47ED"/>
    <w:rsid w:val="00C1602A"/>
    <w:rsid w:val="00C3079E"/>
    <w:rsid w:val="00C66BA2"/>
    <w:rsid w:val="00C71042"/>
    <w:rsid w:val="00C804A2"/>
    <w:rsid w:val="00C80BBB"/>
    <w:rsid w:val="00C870F6"/>
    <w:rsid w:val="00C95985"/>
    <w:rsid w:val="00CC280A"/>
    <w:rsid w:val="00CC5026"/>
    <w:rsid w:val="00CC5C41"/>
    <w:rsid w:val="00CC5D6C"/>
    <w:rsid w:val="00CC68D0"/>
    <w:rsid w:val="00CF233C"/>
    <w:rsid w:val="00CF5704"/>
    <w:rsid w:val="00D0138B"/>
    <w:rsid w:val="00D03F9A"/>
    <w:rsid w:val="00D06D51"/>
    <w:rsid w:val="00D24991"/>
    <w:rsid w:val="00D33495"/>
    <w:rsid w:val="00D45478"/>
    <w:rsid w:val="00D50255"/>
    <w:rsid w:val="00D520C1"/>
    <w:rsid w:val="00D66520"/>
    <w:rsid w:val="00D70F8D"/>
    <w:rsid w:val="00D84AE9"/>
    <w:rsid w:val="00D9124E"/>
    <w:rsid w:val="00DA3A6D"/>
    <w:rsid w:val="00DB0678"/>
    <w:rsid w:val="00DC16EC"/>
    <w:rsid w:val="00DE34CF"/>
    <w:rsid w:val="00DE7C0C"/>
    <w:rsid w:val="00E11867"/>
    <w:rsid w:val="00E13F3D"/>
    <w:rsid w:val="00E34898"/>
    <w:rsid w:val="00E75E72"/>
    <w:rsid w:val="00EA0E62"/>
    <w:rsid w:val="00EB09B7"/>
    <w:rsid w:val="00EE7D7C"/>
    <w:rsid w:val="00F0295C"/>
    <w:rsid w:val="00F03166"/>
    <w:rsid w:val="00F06208"/>
    <w:rsid w:val="00F1161F"/>
    <w:rsid w:val="00F173BD"/>
    <w:rsid w:val="00F25D98"/>
    <w:rsid w:val="00F300FB"/>
    <w:rsid w:val="00F35F5B"/>
    <w:rsid w:val="00F738F6"/>
    <w:rsid w:val="00F903A0"/>
    <w:rsid w:val="00F9165E"/>
    <w:rsid w:val="00FB2CA1"/>
    <w:rsid w:val="00FB4CEC"/>
    <w:rsid w:val="00FB6386"/>
    <w:rsid w:val="00FB796B"/>
    <w:rsid w:val="00FC2BFD"/>
    <w:rsid w:val="00FD38B9"/>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87470B67-A397-7D43-A1A9-43F2B5E2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uiPriority w:val="99"/>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rsid w:val="002D3CC8"/>
    <w:rPr>
      <w:rFonts w:ascii="Courier New" w:eastAsia="Times New Roman" w:hAnsi="Courier New"/>
      <w:sz w:val="16"/>
      <w:lang w:val="en-GB"/>
    </w:rPr>
  </w:style>
  <w:style w:type="character" w:customStyle="1" w:styleId="EXChar">
    <w:name w:val="EX Char"/>
    <w:link w:val="EX"/>
    <w:rsid w:val="002D3CC8"/>
    <w:rPr>
      <w:rFonts w:eastAsia="Times New Roman"/>
      <w:lang w:val="en-GB"/>
    </w:rPr>
  </w:style>
  <w:style w:type="character" w:customStyle="1" w:styleId="EditorsNoteChar">
    <w:name w:val="Editor's Note Char"/>
    <w:link w:val="EditorsNote"/>
    <w:rsid w:val="002D3CC8"/>
    <w:rPr>
      <w:rFonts w:eastAsia="Times New Roman"/>
      <w:color w:val="FF0000"/>
      <w:lang w:val="en-GB"/>
    </w:rPr>
  </w:style>
  <w:style w:type="character" w:customStyle="1" w:styleId="TFChar">
    <w:name w:val="TF Char"/>
    <w:link w:val="TF"/>
    <w:rsid w:val="002D3CC8"/>
    <w:rPr>
      <w:rFonts w:ascii="Arial" w:eastAsia="Times New Roman" w:hAnsi="Arial"/>
      <w:b/>
      <w:lang w:val="en-GB"/>
    </w:rPr>
  </w:style>
  <w:style w:type="character" w:styleId="PageNumber">
    <w:name w:val="page number"/>
    <w:basedOn w:val="DefaultParagraphFon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rsid w:val="002D3CC8"/>
    <w:rPr>
      <w:lang w:val="en-GB" w:eastAsia="en-US" w:bidi="ar-SA"/>
    </w:rPr>
  </w:style>
  <w:style w:type="paragraph" w:customStyle="1" w:styleId="FL">
    <w:name w:val="FL"/>
    <w:basedOn w:val="Normal"/>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3CC8"/>
    <w:pPr>
      <w:spacing w:after="240" w:line="240" w:lineRule="atLeast"/>
      <w:ind w:left="1191" w:right="113" w:hanging="1191"/>
    </w:pPr>
    <w:rPr>
      <w:rFonts w:eastAsia="MS Mincho"/>
      <w:lang w:val="en-GB"/>
    </w:rPr>
  </w:style>
  <w:style w:type="paragraph" w:customStyle="1" w:styleId="ZC">
    <w:name w:val="ZC"/>
    <w:rsid w:val="002D3CC8"/>
    <w:pPr>
      <w:spacing w:line="360" w:lineRule="atLeast"/>
      <w:jc w:val="center"/>
    </w:pPr>
    <w:rPr>
      <w:rFonts w:eastAsia="MS Mincho"/>
      <w:lang w:val="en-GB"/>
    </w:rPr>
  </w:style>
  <w:style w:type="paragraph" w:customStyle="1" w:styleId="NumberedList">
    <w:name w:val="Numbered List"/>
    <w:basedOn w:val="Normal"/>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2D3CC8"/>
    <w:pPr>
      <w:spacing w:before="120"/>
      <w:outlineLvl w:val="2"/>
    </w:pPr>
    <w:rPr>
      <w:sz w:val="28"/>
    </w:rPr>
  </w:style>
  <w:style w:type="paragraph" w:customStyle="1" w:styleId="Heading2Head2A2">
    <w:name w:val="Heading 2.Head2A.2"/>
    <w:basedOn w:val="Heading1"/>
    <w:next w:val="Normal"/>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CC8"/>
    <w:rPr>
      <w:rFonts w:ascii="Arial" w:hAnsi="Arial"/>
      <w:sz w:val="24"/>
      <w:lang w:val="x-none" w:eastAsia="en-US" w:bidi="ar-SA"/>
    </w:rPr>
  </w:style>
  <w:style w:type="character" w:customStyle="1" w:styleId="EditorsNoteCarCar">
    <w:name w:val="Editor's Note Car Car"/>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
    <w:basedOn w:val="Normal"/>
    <w:next w:val="Normal"/>
    <w:link w:val="CaptionChar1"/>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2D3CC8"/>
    <w:rPr>
      <w:rFonts w:eastAsia="MS Mincho"/>
      <w:b/>
      <w:lang w:val="en-GB" w:eastAsia="en-GB"/>
    </w:rPr>
  </w:style>
  <w:style w:type="character" w:customStyle="1" w:styleId="B1Char">
    <w:name w:val="B1 Char"/>
    <w:link w:val="B1"/>
    <w:qFormat/>
    <w:rsid w:val="002D3CC8"/>
    <w:rPr>
      <w:rFonts w:eastAsia="Times New Roman"/>
      <w:lang w:val="en-GB"/>
    </w:rPr>
  </w:style>
  <w:style w:type="character" w:customStyle="1" w:styleId="Heading6Char">
    <w:name w:val="Heading 6 Char"/>
    <w:aliases w:val="T1 Char,Header 6 Char"/>
    <w:link w:val="Heading6"/>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2D3CC8"/>
    <w:rPr>
      <w:rFonts w:ascii="Arial" w:eastAsia="Times New Roman" w:hAnsi="Arial"/>
      <w:sz w:val="28"/>
      <w:lang w:val="en-GB"/>
    </w:rPr>
  </w:style>
  <w:style w:type="paragraph" w:customStyle="1" w:styleId="Default">
    <w:name w:val="Defaul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link w:val="Heading1"/>
    <w:rsid w:val="002D3CC8"/>
    <w:rPr>
      <w:rFonts w:ascii="Arial" w:eastAsia="Times New Roman" w:hAnsi="Arial"/>
      <w:sz w:val="36"/>
      <w:lang w:val="en-GB"/>
    </w:rPr>
  </w:style>
  <w:style w:type="character" w:customStyle="1" w:styleId="Heading3Char">
    <w:name w:val="Heading 3 Char"/>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2D3CC8"/>
    <w:rPr>
      <w:rFonts w:ascii="Arial" w:eastAsia="Times New Roman" w:hAnsi="Arial"/>
      <w:sz w:val="22"/>
      <w:lang w:val="en-GB"/>
    </w:rPr>
  </w:style>
  <w:style w:type="character" w:customStyle="1" w:styleId="Heading7Char">
    <w:name w:val="Heading 7 Char"/>
    <w:link w:val="Heading7"/>
    <w:rsid w:val="002D3CC8"/>
    <w:rPr>
      <w:rFonts w:ascii="Arial" w:eastAsia="Times New Roman" w:hAnsi="Arial"/>
      <w:lang w:val="en-GB"/>
    </w:rPr>
  </w:style>
  <w:style w:type="character" w:customStyle="1" w:styleId="Heading8Char">
    <w:name w:val="Heading 8 Char"/>
    <w:link w:val="Heading8"/>
    <w:rsid w:val="002D3CC8"/>
    <w:rPr>
      <w:rFonts w:ascii="Arial" w:eastAsia="Times New Roman" w:hAnsi="Arial"/>
      <w:sz w:val="36"/>
      <w:lang w:val="en-GB"/>
    </w:rPr>
  </w:style>
  <w:style w:type="character" w:customStyle="1" w:styleId="Heading9Char">
    <w:name w:val="Heading 9 Char"/>
    <w:link w:val="Heading9"/>
    <w:rsid w:val="002D3CC8"/>
    <w:rPr>
      <w:rFonts w:ascii="Arial" w:eastAsia="Times New Roman" w:hAnsi="Arial"/>
      <w:sz w:val="36"/>
      <w:lang w:val="en-GB"/>
    </w:rPr>
  </w:style>
  <w:style w:type="character" w:customStyle="1" w:styleId="HeaderChar">
    <w:name w:val="Header Char"/>
    <w:link w:val="Header"/>
    <w:rsid w:val="002D3CC8"/>
    <w:rPr>
      <w:rFonts w:ascii="Arial" w:eastAsia="Times New Roman" w:hAnsi="Arial"/>
      <w:b/>
      <w:sz w:val="18"/>
      <w:lang w:val="en-GB"/>
    </w:rPr>
  </w:style>
  <w:style w:type="character" w:customStyle="1" w:styleId="FootnoteTextChar">
    <w:name w:val="Footnote Text Char"/>
    <w:link w:val="FootnoteText"/>
    <w:semiHidden/>
    <w:rsid w:val="002D3CC8"/>
    <w:rPr>
      <w:rFonts w:eastAsia="Times New Roman"/>
      <w:sz w:val="16"/>
      <w:lang w:val="en-GB"/>
    </w:rPr>
  </w:style>
  <w:style w:type="character" w:customStyle="1" w:styleId="FooterChar">
    <w:name w:val="Footer Char"/>
    <w:link w:val="Footer"/>
    <w:rsid w:val="002D3CC8"/>
    <w:rPr>
      <w:rFonts w:ascii="Arial" w:eastAsia="Times New Roman" w:hAnsi="Arial"/>
      <w:b/>
      <w:i/>
      <w:sz w:val="18"/>
      <w:lang w:val="en-GB"/>
    </w:rPr>
  </w:style>
  <w:style w:type="character" w:customStyle="1" w:styleId="CommentTextChar">
    <w:name w:val="Comment Text Char"/>
    <w:link w:val="CommentText"/>
    <w:rsid w:val="002D3CC8"/>
    <w:rPr>
      <w:rFonts w:eastAsia="Times New Roman"/>
      <w:lang w:val="en-GB"/>
    </w:rPr>
  </w:style>
  <w:style w:type="character" w:customStyle="1" w:styleId="BalloonTextChar">
    <w:name w:val="Balloon Text Char"/>
    <w:link w:val="BalloonText"/>
    <w:semiHidden/>
    <w:rsid w:val="002D3CC8"/>
    <w:rPr>
      <w:rFonts w:ascii="Tahoma" w:eastAsia="Times New Roman" w:hAnsi="Tahoma" w:cs="Tahoma"/>
      <w:sz w:val="16"/>
      <w:szCs w:val="16"/>
      <w:lang w:val="en-GB"/>
    </w:rPr>
  </w:style>
  <w:style w:type="character" w:customStyle="1" w:styleId="CommentSubjectChar">
    <w:name w:val="Comment Subject Char"/>
    <w:link w:val="CommentSubject"/>
    <w:rsid w:val="002D3CC8"/>
    <w:rPr>
      <w:rFonts w:eastAsia="Times New Roman"/>
      <w:b/>
      <w:bCs/>
      <w:lang w:val="en-GB"/>
    </w:rPr>
  </w:style>
  <w:style w:type="character" w:customStyle="1" w:styleId="DocumentMapChar">
    <w:name w:val="Document Map Char"/>
    <w:link w:val="DocumentMap"/>
    <w:semiHidden/>
    <w:rsid w:val="002D3CC8"/>
    <w:rPr>
      <w:rFonts w:ascii="Tahoma" w:eastAsia="Times New Roman" w:hAnsi="Tahoma" w:cs="Tahoma"/>
      <w:shd w:val="clear" w:color="auto" w:fill="000080"/>
      <w:lang w:val="en-GB"/>
    </w:rPr>
  </w:style>
  <w:style w:type="character" w:customStyle="1" w:styleId="B2Char">
    <w:name w:val="B2 Char"/>
    <w:link w:val="B2"/>
    <w:qFormat/>
    <w:rsid w:val="002D3CC8"/>
    <w:rPr>
      <w:rFonts w:eastAsia="Times New Roman"/>
      <w:lang w:val="en-GB"/>
    </w:rPr>
  </w:style>
  <w:style w:type="paragraph" w:customStyle="1" w:styleId="TOC91">
    <w:name w:val="TOC 91"/>
    <w:basedOn w:val="TOC8"/>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rsid w:val="002D3CC8"/>
    <w:rPr>
      <w:rFonts w:ascii="Arial" w:eastAsia="Times New Roman" w:hAnsi="Arial"/>
      <w:sz w:val="18"/>
      <w:lang w:eastAsia="en-US"/>
    </w:rPr>
  </w:style>
  <w:style w:type="character" w:customStyle="1" w:styleId="CRCoverPageChar">
    <w:name w:val="CR Cover Page Char"/>
    <w:link w:val="CRCoverPage"/>
    <w:locked/>
    <w:rsid w:val="002D3CC8"/>
    <w:rPr>
      <w:rFonts w:ascii="Arial" w:eastAsia="Times New Roman" w:hAnsi="Arial"/>
      <w:lang w:val="en-GB"/>
    </w:rPr>
  </w:style>
  <w:style w:type="paragraph" w:styleId="ListParagraph">
    <w:name w:val="List Paragraph"/>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link w:val="ListParagraph"/>
    <w:uiPriority w:val="34"/>
    <w:rsid w:val="002D3CC8"/>
    <w:rPr>
      <w:rFonts w:ascii="Calibri" w:eastAsia="Calibri" w:hAnsi="Calibri"/>
      <w:sz w:val="24"/>
      <w:szCs w:val="24"/>
      <w:lang w:val="x-none" w:eastAsia="x-none"/>
    </w:rPr>
  </w:style>
  <w:style w:type="character" w:customStyle="1" w:styleId="B3Char">
    <w:name w:val="B3 Char"/>
    <w:link w:val="B3"/>
    <w:qFormat/>
    <w:rsid w:val="002D3CC8"/>
    <w:rPr>
      <w:rFonts w:eastAsia="Times New Roman"/>
      <w:lang w:val="en-GB"/>
    </w:rPr>
  </w:style>
  <w:style w:type="character" w:customStyle="1" w:styleId="FooterChar1">
    <w:name w:val="Footer Char1"/>
    <w:rsid w:val="002D3CC8"/>
    <w:rPr>
      <w:rFonts w:ascii="Arial" w:hAnsi="Arial"/>
      <w:b/>
      <w:i/>
      <w:noProof/>
      <w:sz w:val="18"/>
      <w:lang w:eastAsia="en-US"/>
    </w:rPr>
  </w:style>
  <w:style w:type="character" w:customStyle="1" w:styleId="List2Char">
    <w:name w:val="List 2 Char"/>
    <w:link w:val="List2"/>
    <w:rsid w:val="002D3CC8"/>
    <w:rPr>
      <w:rFonts w:eastAsia="Times New Roman"/>
      <w:lang w:val="en-GB"/>
    </w:rPr>
  </w:style>
  <w:style w:type="paragraph" w:customStyle="1" w:styleId="Normal1">
    <w:name w:val="Normal 1"/>
    <w:semiHidden/>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aliases w:val="TableGrid,SGS Table Basic 1"/>
    <w:basedOn w:val="TableNormal"/>
    <w:uiPriority w:val="39"/>
    <w:qFormat/>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2D3CC8"/>
    <w:pPr>
      <w:spacing w:after="0"/>
    </w:pPr>
    <w:rPr>
      <w:rFonts w:ascii="Calibri" w:hAnsi="Calibri" w:cs="Calibri"/>
      <w:lang w:val="en-US"/>
    </w:rPr>
  </w:style>
  <w:style w:type="paragraph" w:customStyle="1" w:styleId="tal00">
    <w:name w:val="tal0"/>
    <w:basedOn w:val="Normal"/>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EQChar">
    <w:name w:val="EQ Char"/>
    <w:link w:val="EQ"/>
    <w:qFormat/>
    <w:rsid w:val="00B7616D"/>
    <w:rPr>
      <w:rFonts w:eastAsia="Times New Roman"/>
      <w:lang w:val="en-GB"/>
    </w:rPr>
  </w:style>
  <w:style w:type="character" w:customStyle="1" w:styleId="NOChar1">
    <w:name w:val="NO Char1"/>
    <w:qFormat/>
    <w:rsid w:val="00B7616D"/>
    <w:rPr>
      <w:rFonts w:eastAsia="Times New Roman"/>
    </w:rPr>
  </w:style>
  <w:style w:type="paragraph" w:customStyle="1" w:styleId="TableText">
    <w:name w:val="TableText"/>
    <w:basedOn w:val="Normal"/>
    <w:qFormat/>
    <w:rsid w:val="00C3079E"/>
    <w:pPr>
      <w:keepNext/>
      <w:keepLines/>
      <w:overflowPunct w:val="0"/>
      <w:autoSpaceDE w:val="0"/>
      <w:autoSpaceDN w:val="0"/>
      <w:adjustRightInd w:val="0"/>
      <w:spacing w:after="0"/>
      <w:jc w:val="center"/>
      <w:textAlignment w:val="baseline"/>
    </w:pPr>
    <w:rPr>
      <w:rFonts w:eastAsia="SimSun"/>
      <w:snapToGrid w:val="0"/>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1821</Words>
  <Characters>10382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Ojas Choksi</cp:lastModifiedBy>
  <cp:revision>7</cp:revision>
  <cp:lastPrinted>2411-12-31T15:00:00Z</cp:lastPrinted>
  <dcterms:created xsi:type="dcterms:W3CDTF">2025-11-01T16:48:00Z</dcterms:created>
  <dcterms:modified xsi:type="dcterms:W3CDTF">2025-11-07T16:03:00Z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